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0DEA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33E25">
          <w:rPr>
            <w:b/>
            <w:i/>
            <w:noProof/>
            <w:sz w:val="28"/>
          </w:rPr>
          <w:t>4</w:t>
        </w:r>
        <w:r w:rsidR="003A6FFB">
          <w:rPr>
            <w:b/>
            <w:i/>
            <w:noProof/>
            <w:sz w:val="28"/>
          </w:rPr>
          <w:t>096</w:t>
        </w:r>
      </w:fldSimple>
      <w:r w:rsidR="00130DAD" w:rsidRPr="00130DAD">
        <w:rPr>
          <w:b/>
          <w:i/>
          <w:noProof/>
          <w:sz w:val="28"/>
          <w:highlight w:val="yellow"/>
        </w:rPr>
        <w:t>r1</w:t>
      </w:r>
    </w:p>
    <w:p w14:paraId="7CB45193" w14:textId="77777777" w:rsidR="001E41F3" w:rsidRDefault="00537F3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7F3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526D4" w:rsidR="001E41F3" w:rsidRPr="00410371" w:rsidRDefault="006C05D4" w:rsidP="006C05D4">
            <w:pPr>
              <w:pStyle w:val="CRCoverPage"/>
              <w:spacing w:after="0"/>
              <w:jc w:val="center"/>
              <w:rPr>
                <w:noProof/>
              </w:rPr>
            </w:pPr>
            <w:r w:rsidRPr="006C05D4">
              <w:rPr>
                <w:rFonts w:hint="eastAsia"/>
                <w:b/>
                <w:noProof/>
                <w:sz w:val="28"/>
              </w:rPr>
              <w:t>3</w:t>
            </w:r>
            <w:r w:rsidRPr="006C05D4">
              <w:rPr>
                <w:b/>
                <w:noProof/>
                <w:sz w:val="28"/>
              </w:rPr>
              <w:t>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7F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7F36">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E9981" w:rsidR="001E41F3" w:rsidRDefault="00537F36">
            <w:pPr>
              <w:pStyle w:val="CRCoverPage"/>
              <w:spacing w:after="0"/>
              <w:ind w:left="100"/>
              <w:rPr>
                <w:noProof/>
              </w:rPr>
            </w:pPr>
            <w:fldSimple w:instr=" DOCPROPERTY  CrTitle  \* MERGEFORMAT ">
              <w:r w:rsidR="002640DD">
                <w:t xml:space="preserve">Update of </w:t>
              </w:r>
              <w:r w:rsidR="00443A26">
                <w:t>Inter-System MDT test cases 8.1.6.3.x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7F36">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C99E9" w:rsidR="001E41F3" w:rsidRDefault="00537F36">
            <w:pPr>
              <w:pStyle w:val="CRCoverPage"/>
              <w:spacing w:after="0"/>
              <w:ind w:left="100"/>
              <w:rPr>
                <w:noProof/>
              </w:rPr>
            </w:pPr>
            <w:fldSimple w:instr=" DOCPROPERTY  ResDate  \* MERGEFORMAT ">
              <w:r w:rsidR="00D24991">
                <w:rPr>
                  <w:noProof/>
                </w:rPr>
                <w:t>2022-07-2</w:t>
              </w:r>
              <w:r w:rsidR="00750BC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7F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7F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flag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D4521"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0F881" w:rsidR="000F1D0C" w:rsidRDefault="000F1D0C" w:rsidP="000F1D0C">
            <w:pPr>
              <w:pStyle w:val="CRCoverPage"/>
              <w:spacing w:after="0"/>
              <w:ind w:left="100"/>
              <w:rPr>
                <w:noProof/>
              </w:rPr>
            </w:pPr>
            <w:r>
              <w:rPr>
                <w:rFonts w:hint="eastAsia"/>
                <w:noProof/>
                <w:lang w:eastAsia="zh-CN"/>
              </w:rPr>
              <w:t>8</w:t>
            </w:r>
            <w:r>
              <w:rPr>
                <w:noProof/>
                <w:lang w:eastAsia="zh-CN"/>
              </w:rPr>
              <w:t>.1.6.</w:t>
            </w:r>
            <w:r w:rsidR="00B90EBC">
              <w:rPr>
                <w:noProof/>
                <w:lang w:eastAsia="zh-CN"/>
              </w:rPr>
              <w:t>3</w:t>
            </w:r>
            <w:r w:rsidR="00092F4E">
              <w:rPr>
                <w:noProof/>
                <w:lang w:eastAsia="zh-CN"/>
              </w:rPr>
              <w:t xml:space="preserve">.2.1.3.3, </w:t>
            </w:r>
            <w:r w:rsidR="00092F4E">
              <w:rPr>
                <w:rFonts w:hint="eastAsia"/>
                <w:noProof/>
                <w:lang w:eastAsia="zh-CN"/>
              </w:rPr>
              <w:t>8</w:t>
            </w:r>
            <w:r w:rsidR="00092F4E">
              <w:rPr>
                <w:noProof/>
                <w:lang w:eastAsia="zh-CN"/>
              </w:rPr>
              <w:t>.1.6.3.2.2.3.3,</w:t>
            </w:r>
            <w:r w:rsidR="00092F4E">
              <w:rPr>
                <w:rFonts w:hint="eastAsia"/>
                <w:noProof/>
                <w:lang w:eastAsia="zh-CN"/>
              </w:rPr>
              <w:t xml:space="preserve"> 8</w:t>
            </w:r>
            <w:r w:rsidR="00092F4E">
              <w:rPr>
                <w:noProof/>
                <w:lang w:eastAsia="zh-CN"/>
              </w:rPr>
              <w:t>.1.6.3.3.1.3.3,</w:t>
            </w:r>
            <w:r w:rsidR="00092F4E">
              <w:rPr>
                <w:rFonts w:hint="eastAsia"/>
                <w:noProof/>
                <w:lang w:eastAsia="zh-CN"/>
              </w:rPr>
              <w:t xml:space="preserve"> 8</w:t>
            </w:r>
            <w:r w:rsidR="00092F4E">
              <w:rPr>
                <w:noProof/>
                <w:lang w:eastAsia="zh-CN"/>
              </w:rPr>
              <w:t>.1.6.3.4.1.3.3,</w:t>
            </w:r>
            <w:r w:rsidR="00092F4E">
              <w:rPr>
                <w:rFonts w:hint="eastAsia"/>
                <w:noProof/>
                <w:lang w:eastAsia="zh-CN"/>
              </w:rPr>
              <w:t xml:space="preserve"> 8</w:t>
            </w:r>
            <w:r w:rsidR="00092F4E">
              <w:rPr>
                <w:noProof/>
                <w:lang w:eastAsia="zh-CN"/>
              </w:rPr>
              <w:t>.1.6.3.4.2.3.3 and</w:t>
            </w:r>
            <w:r w:rsidR="00092F4E">
              <w:rPr>
                <w:rFonts w:hint="eastAsia"/>
                <w:noProof/>
                <w:lang w:eastAsia="zh-CN"/>
              </w:rPr>
              <w:t xml:space="preserve"> 8</w:t>
            </w:r>
            <w:r w:rsidR="00092F4E">
              <w:rPr>
                <w:noProof/>
                <w:lang w:eastAsia="zh-CN"/>
              </w:rPr>
              <w:t>.1.6.3.4.3.3.3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7B94D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B40CBB">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26C3E" w:rsidR="000F1D0C" w:rsidRDefault="00130DAD" w:rsidP="000F1D0C">
            <w:pPr>
              <w:pStyle w:val="CRCoverPage"/>
              <w:spacing w:after="0"/>
              <w:ind w:left="100"/>
              <w:rPr>
                <w:rFonts w:hint="eastAsia"/>
                <w:noProof/>
                <w:lang w:eastAsia="zh-CN"/>
              </w:rPr>
            </w:pPr>
            <w:r w:rsidRPr="00130DAD">
              <w:rPr>
                <w:noProof/>
                <w:highlight w:val="yellow"/>
                <w:lang w:eastAsia="zh-CN"/>
              </w:rPr>
              <w:t xml:space="preserve">r1: specify the MDT </w:t>
            </w:r>
            <w:r w:rsidR="00E41481">
              <w:rPr>
                <w:noProof/>
                <w:highlight w:val="yellow"/>
                <w:lang w:eastAsia="zh-CN"/>
              </w:rPr>
              <w:t xml:space="preserve">irrelated IEs </w:t>
            </w:r>
            <w:r w:rsidRPr="00130DAD">
              <w:rPr>
                <w:noProof/>
                <w:highlight w:val="yellow"/>
                <w:lang w:eastAsia="zh-CN"/>
              </w:rPr>
              <w:t>as “Not checked”</w:t>
            </w:r>
            <w:r w:rsidR="00E41481">
              <w:rPr>
                <w:noProof/>
                <w:highlight w:val="yellow"/>
                <w:lang w:eastAsia="zh-CN"/>
              </w:rPr>
              <w:t xml:space="preserve"> in the specific message contents</w:t>
            </w:r>
            <w:r w:rsidRPr="00130DAD">
              <w:rPr>
                <w:noProof/>
                <w:highlight w:val="yellow"/>
                <w:lang w:eastAsia="zh-CN"/>
              </w:rPr>
              <w:t>.</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F111582" w14:textId="77777777" w:rsidR="00B007A9" w:rsidRPr="00B271A8" w:rsidRDefault="00B007A9" w:rsidP="00B007A9">
      <w:pPr>
        <w:pStyle w:val="5"/>
      </w:pPr>
      <w:r w:rsidRPr="00B271A8">
        <w:t>8.1.6.3.2</w:t>
      </w:r>
      <w:r w:rsidRPr="00B271A8">
        <w:tab/>
        <w:t>Inter-System MDT / Logged MDT</w:t>
      </w:r>
    </w:p>
    <w:p w14:paraId="0D72EBF4" w14:textId="77777777" w:rsidR="00B007A9" w:rsidRPr="00B271A8" w:rsidRDefault="00B007A9" w:rsidP="00B007A9">
      <w:pPr>
        <w:pStyle w:val="6"/>
      </w:pPr>
      <w:r w:rsidRPr="00B271A8">
        <w:t>8.1.6.3.2.1</w:t>
      </w:r>
      <w:r w:rsidRPr="00B271A8">
        <w:tab/>
        <w:t>Inter-System MDT / Logged MDT / Logging and reporting / Bluetooth measurement collection</w:t>
      </w:r>
    </w:p>
    <w:p w14:paraId="0CD2AD4F" w14:textId="77777777" w:rsidR="00B007A9" w:rsidRPr="00B271A8" w:rsidRDefault="00B007A9" w:rsidP="00B007A9">
      <w:pPr>
        <w:pStyle w:val="H6"/>
      </w:pPr>
      <w:r w:rsidRPr="00B271A8">
        <w:t>8.1.6.3.2.1.1</w:t>
      </w:r>
      <w:r w:rsidRPr="00B271A8">
        <w:tab/>
        <w:t>Test Purpose (TP)</w:t>
      </w:r>
    </w:p>
    <w:p w14:paraId="094F75FC" w14:textId="77777777" w:rsidR="00B007A9" w:rsidRPr="00B271A8" w:rsidRDefault="00B007A9" w:rsidP="00B007A9">
      <w:pPr>
        <w:pStyle w:val="H6"/>
      </w:pPr>
      <w:r w:rsidRPr="00B271A8">
        <w:t>(1)</w:t>
      </w:r>
    </w:p>
    <w:p w14:paraId="486E068F" w14:textId="77777777" w:rsidR="00B007A9" w:rsidRPr="00B271A8" w:rsidRDefault="00B007A9" w:rsidP="00B007A9">
      <w:pPr>
        <w:pStyle w:val="PL"/>
        <w:rPr>
          <w:noProof w:val="0"/>
        </w:rPr>
      </w:pPr>
      <w:r w:rsidRPr="00B271A8">
        <w:rPr>
          <w:b/>
          <w:bCs/>
          <w:noProof w:val="0"/>
        </w:rPr>
        <w:t>with</w:t>
      </w:r>
      <w:r w:rsidRPr="00B271A8">
        <w:rPr>
          <w:noProof w:val="0"/>
        </w:rPr>
        <w:t xml:space="preserve"> { UE </w:t>
      </w:r>
      <w:r w:rsidRPr="00B271A8">
        <w:rPr>
          <w:noProof w:val="0"/>
          <w:lang w:eastAsia="zh-CN"/>
        </w:rPr>
        <w:t>received</w:t>
      </w:r>
      <w:r w:rsidRPr="00B271A8">
        <w:rPr>
          <w:noProof w:val="0"/>
        </w:rPr>
        <w:t xml:space="preserve"> RRCSetup </w:t>
      </w:r>
      <w:r w:rsidRPr="00B271A8">
        <w:rPr>
          <w:noProof w:val="0"/>
          <w:lang w:eastAsia="zh-CN"/>
        </w:rPr>
        <w:t>message</w:t>
      </w:r>
      <w:r w:rsidRPr="00B271A8">
        <w:rPr>
          <w:noProof w:val="0"/>
        </w:rPr>
        <w:t xml:space="preserve"> }</w:t>
      </w:r>
    </w:p>
    <w:p w14:paraId="3FFE76C3"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01EF660"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t>
      </w:r>
      <w:r w:rsidRPr="00B271A8">
        <w:rPr>
          <w:bCs/>
          <w:noProof w:val="0"/>
          <w:lang w:eastAsia="zh-CN"/>
        </w:rPr>
        <w:t>Bluetooth</w:t>
      </w:r>
      <w:r w:rsidRPr="00B271A8">
        <w:rPr>
          <w:noProof w:val="0"/>
        </w:rPr>
        <w:t xml:space="preserve"> logged measurements available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EDE8B0D"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the </w:t>
      </w:r>
      <w:proofErr w:type="spellStart"/>
      <w:r w:rsidRPr="00B271A8">
        <w:rPr>
          <w:noProof w:val="0"/>
        </w:rPr>
        <w:t>logMeasAvailableBT</w:t>
      </w:r>
      <w:proofErr w:type="spellEnd"/>
      <w:r w:rsidRPr="00B271A8">
        <w:rPr>
          <w:iCs/>
          <w:noProof w:val="0"/>
        </w:rPr>
        <w:t xml:space="preserve"> in the</w:t>
      </w:r>
      <w:r w:rsidRPr="00B271A8">
        <w:rPr>
          <w:noProof w:val="0"/>
        </w:rPr>
        <w:t xml:space="preserve"> RRCSetupComplete message }</w:t>
      </w:r>
    </w:p>
    <w:p w14:paraId="1A896B2F" w14:textId="77777777" w:rsidR="00B007A9" w:rsidRPr="00B271A8" w:rsidRDefault="00B007A9" w:rsidP="00B007A9">
      <w:pPr>
        <w:pStyle w:val="PL"/>
        <w:rPr>
          <w:noProof w:val="0"/>
        </w:rPr>
      </w:pPr>
      <w:r w:rsidRPr="00B271A8">
        <w:rPr>
          <w:noProof w:val="0"/>
        </w:rPr>
        <w:t xml:space="preserve">         }</w:t>
      </w:r>
    </w:p>
    <w:p w14:paraId="24E1AE69"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0ECBECD" w14:textId="77777777" w:rsidR="00B007A9" w:rsidRPr="00B271A8" w:rsidRDefault="00B007A9" w:rsidP="00B007A9">
      <w:pPr>
        <w:pStyle w:val="H6"/>
      </w:pPr>
      <w:r w:rsidRPr="00B271A8">
        <w:t>(2)</w:t>
      </w:r>
    </w:p>
    <w:p w14:paraId="15606AFC"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w:t>
      </w:r>
      <w:r w:rsidRPr="00B271A8">
        <w:rPr>
          <w:rFonts w:eastAsia="MS Gothic"/>
          <w:noProof w:val="0"/>
        </w:rPr>
        <w:t xml:space="preserve">UE in NR RRC_CONNECTED state and UE has </w:t>
      </w:r>
      <w:r w:rsidRPr="00B271A8">
        <w:rPr>
          <w:i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noProof w:val="0"/>
        </w:rPr>
        <w:t xml:space="preserve"> }</w:t>
      </w:r>
    </w:p>
    <w:p w14:paraId="2EF4F4FB"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0666FF57"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385E66A3"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transmits UEInformationResponse messages with LogMeasInfo-r16 including </w:t>
      </w:r>
      <w:proofErr w:type="spellStart"/>
      <w:r w:rsidRPr="00B271A8">
        <w:rPr>
          <w:noProof w:val="0"/>
        </w:rPr>
        <w:t>logMeasResultList</w:t>
      </w:r>
      <w:r w:rsidRPr="00B271A8">
        <w:rPr>
          <w:rFonts w:ascii="宋体" w:hAnsi="宋体"/>
          <w:noProof w:val="0"/>
          <w:lang w:eastAsia="zh-CN"/>
        </w:rPr>
        <w:t>BT</w:t>
      </w:r>
      <w:proofErr w:type="spellEnd"/>
      <w:r w:rsidRPr="00B271A8">
        <w:rPr>
          <w:noProof w:val="0"/>
        </w:rPr>
        <w:t xml:space="preserve"> }</w:t>
      </w:r>
    </w:p>
    <w:p w14:paraId="18945BFD" w14:textId="77777777" w:rsidR="00B007A9" w:rsidRPr="00B271A8" w:rsidRDefault="00B007A9" w:rsidP="00B007A9">
      <w:pPr>
        <w:pStyle w:val="PL"/>
        <w:rPr>
          <w:noProof w:val="0"/>
        </w:rPr>
      </w:pPr>
      <w:r w:rsidRPr="00B271A8">
        <w:rPr>
          <w:noProof w:val="0"/>
        </w:rPr>
        <w:t xml:space="preserve">         }</w:t>
      </w:r>
    </w:p>
    <w:p w14:paraId="0E99AFC3"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8F87DD1" w14:textId="77777777" w:rsidR="00B007A9" w:rsidRPr="00B271A8" w:rsidRDefault="00B007A9" w:rsidP="00B007A9">
      <w:pPr>
        <w:pStyle w:val="H6"/>
      </w:pPr>
      <w:r w:rsidRPr="00B271A8">
        <w:t>(3)</w:t>
      </w:r>
    </w:p>
    <w:p w14:paraId="2FFF9AAF" w14:textId="77777777" w:rsidR="00B007A9" w:rsidRPr="00B271A8" w:rsidRDefault="00B007A9" w:rsidP="00B007A9">
      <w:pPr>
        <w:pStyle w:val="PL"/>
        <w:rPr>
          <w:noProof w:val="0"/>
        </w:rPr>
      </w:pPr>
      <w:r w:rsidRPr="00B271A8">
        <w:rPr>
          <w:b/>
          <w:bCs/>
          <w:noProof w:val="0"/>
        </w:rPr>
        <w:t>with</w:t>
      </w:r>
      <w:r w:rsidRPr="00B271A8">
        <w:rPr>
          <w:noProof w:val="0"/>
        </w:rPr>
        <w:t xml:space="preserve"> { </w:t>
      </w:r>
      <w:r w:rsidRPr="00B271A8">
        <w:rPr>
          <w:rFonts w:eastAsia="MS Gothic"/>
          <w:noProof w:val="0"/>
        </w:rPr>
        <w:t xml:space="preserve">UE has </w:t>
      </w:r>
      <w:r w:rsidRPr="00B271A8">
        <w:rPr>
          <w:b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bCs/>
          <w:noProof w:val="0"/>
        </w:rPr>
        <w:t xml:space="preserve"> and a Bluetooth </w:t>
      </w:r>
      <w:r w:rsidRPr="00B271A8">
        <w:rPr>
          <w:iCs/>
          <w:noProof w:val="0"/>
          <w:lang w:eastAsia="zh-CN"/>
        </w:rPr>
        <w:t>beacon</w:t>
      </w:r>
      <w:r w:rsidRPr="00B271A8">
        <w:rPr>
          <w:bCs/>
          <w:noProof w:val="0"/>
        </w:rPr>
        <w:t xml:space="preserve"> is not included</w:t>
      </w:r>
      <w:r w:rsidRPr="00B271A8">
        <w:rPr>
          <w:rFonts w:eastAsia="MS Gothic"/>
          <w:noProof w:val="0"/>
        </w:rPr>
        <w:t xml:space="preserve"> in </w:t>
      </w:r>
      <w:proofErr w:type="spellStart"/>
      <w:r w:rsidRPr="00B271A8">
        <w:rPr>
          <w:bCs/>
          <w:noProof w:val="0"/>
          <w:lang w:eastAsia="zh-CN"/>
        </w:rPr>
        <w:t>BT</w:t>
      </w:r>
      <w:r w:rsidRPr="00B271A8">
        <w:rPr>
          <w:bCs/>
          <w:noProof w:val="0"/>
        </w:rPr>
        <w:t>-NameList</w:t>
      </w:r>
      <w:proofErr w:type="spellEnd"/>
      <w:r w:rsidRPr="00B271A8">
        <w:rPr>
          <w:noProof w:val="0"/>
        </w:rPr>
        <w:t xml:space="preserve"> }</w:t>
      </w:r>
    </w:p>
    <w:p w14:paraId="7BDE0AA8"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104BBC21"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in NR RRC_CONNECTED state and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447D0372"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UEInformationResponse messages with LogMeasInfo-r16 not including </w:t>
      </w:r>
      <w:r w:rsidRPr="00B271A8">
        <w:rPr>
          <w:iCs/>
          <w:noProof w:val="0"/>
        </w:rPr>
        <w:t xml:space="preserve">the measurement result of the </w:t>
      </w:r>
      <w:r w:rsidRPr="00B271A8">
        <w:rPr>
          <w:bCs/>
          <w:noProof w:val="0"/>
          <w:lang w:eastAsia="zh-CN"/>
        </w:rPr>
        <w:t>Bluetooth</w:t>
      </w:r>
      <w:r w:rsidRPr="00B271A8">
        <w:rPr>
          <w:iCs/>
          <w:noProof w:val="0"/>
        </w:rPr>
        <w:t xml:space="preserve"> </w:t>
      </w:r>
      <w:r w:rsidRPr="00B271A8">
        <w:rPr>
          <w:iCs/>
          <w:noProof w:val="0"/>
          <w:lang w:eastAsia="zh-CN"/>
        </w:rPr>
        <w:t>beacon</w:t>
      </w:r>
      <w:r w:rsidRPr="00B271A8">
        <w:rPr>
          <w:iCs/>
          <w:noProof w:val="0"/>
        </w:rPr>
        <w:t xml:space="preserve"> not </w:t>
      </w:r>
      <w:r w:rsidRPr="00B271A8">
        <w:rPr>
          <w:noProof w:val="0"/>
        </w:rPr>
        <w:t xml:space="preserve">included in </w:t>
      </w:r>
      <w:proofErr w:type="spellStart"/>
      <w:r w:rsidRPr="00B271A8">
        <w:rPr>
          <w:noProof w:val="0"/>
          <w:lang w:eastAsia="zh-CN"/>
        </w:rPr>
        <w:t>BT</w:t>
      </w:r>
      <w:r w:rsidRPr="00B271A8">
        <w:rPr>
          <w:noProof w:val="0"/>
        </w:rPr>
        <w:t>-NameList</w:t>
      </w:r>
      <w:proofErr w:type="spellEnd"/>
      <w:r w:rsidRPr="00B271A8">
        <w:rPr>
          <w:noProof w:val="0"/>
        </w:rPr>
        <w:t xml:space="preserve"> }</w:t>
      </w:r>
    </w:p>
    <w:p w14:paraId="0AFA14DE" w14:textId="77777777" w:rsidR="00B007A9" w:rsidRPr="00B271A8" w:rsidRDefault="00B007A9" w:rsidP="00B007A9">
      <w:pPr>
        <w:pStyle w:val="PL"/>
        <w:rPr>
          <w:noProof w:val="0"/>
        </w:rPr>
      </w:pPr>
      <w:r w:rsidRPr="00B271A8">
        <w:rPr>
          <w:noProof w:val="0"/>
        </w:rPr>
        <w:t xml:space="preserve">         }</w:t>
      </w:r>
    </w:p>
    <w:p w14:paraId="36FF4411"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E31B96" w14:textId="77777777" w:rsidR="00B007A9" w:rsidRPr="00B271A8" w:rsidRDefault="00B007A9" w:rsidP="00B007A9">
      <w:pPr>
        <w:pStyle w:val="H6"/>
      </w:pPr>
      <w:r w:rsidRPr="00B271A8">
        <w:t>8.1.6.3.2.1.2</w:t>
      </w:r>
      <w:r w:rsidRPr="00B271A8">
        <w:tab/>
        <w:t>Conformance requirements</w:t>
      </w:r>
    </w:p>
    <w:p w14:paraId="18A63A69" w14:textId="77777777" w:rsidR="00B007A9" w:rsidRPr="00B271A8" w:rsidRDefault="00B007A9" w:rsidP="00B007A9">
      <w:r w:rsidRPr="00B271A8">
        <w:t>References: The conformance requirements covered in the present TC are specified in: TS 38.331 clauses 5.5a.1.3, 5.5a.3.2, 5.3.3.7. Unless otherwise stated these are Rel-16 requirements</w:t>
      </w:r>
    </w:p>
    <w:p w14:paraId="3C1B9DCB" w14:textId="77777777" w:rsidR="00B007A9" w:rsidRPr="00B271A8" w:rsidRDefault="00B007A9" w:rsidP="00B007A9">
      <w:r w:rsidRPr="00B271A8">
        <w:t>[TS 38.331, clause 5.5a.1.3]</w:t>
      </w:r>
    </w:p>
    <w:p w14:paraId="0A8151D0" w14:textId="77777777" w:rsidR="00B007A9" w:rsidRPr="00B271A8" w:rsidRDefault="00B007A9" w:rsidP="00B007A9">
      <w:r w:rsidRPr="00B271A8">
        <w:t xml:space="preserve">Upon receiving the </w:t>
      </w:r>
      <w:r w:rsidRPr="00B271A8">
        <w:rPr>
          <w:i/>
          <w:iCs/>
        </w:rPr>
        <w:t>LoggedMeasurementConfiguration</w:t>
      </w:r>
      <w:r w:rsidRPr="00B271A8">
        <w:t xml:space="preserve"> message the UE shall:</w:t>
      </w:r>
    </w:p>
    <w:p w14:paraId="1E2C3C9B" w14:textId="77777777" w:rsidR="00B007A9" w:rsidRPr="00B271A8" w:rsidRDefault="00B007A9" w:rsidP="00B007A9">
      <w:pPr>
        <w:pStyle w:val="B1"/>
      </w:pPr>
      <w:r w:rsidRPr="00B271A8">
        <w:t>1&gt;</w:t>
      </w:r>
      <w:r w:rsidRPr="00B271A8">
        <w:tab/>
        <w:t>discard the logged measurement configuration as well as the logged measurement information as specified in 5.5a.2;</w:t>
      </w:r>
    </w:p>
    <w:p w14:paraId="221DC7F3" w14:textId="77777777" w:rsidR="00B007A9" w:rsidRPr="00B271A8" w:rsidRDefault="00B007A9" w:rsidP="00B007A9">
      <w:pPr>
        <w:pStyle w:val="B1"/>
      </w:pPr>
      <w:r w:rsidRPr="00B271A8">
        <w:t>1&gt;</w:t>
      </w:r>
      <w:r w:rsidRPr="00B271A8">
        <w:tab/>
        <w:t xml:space="preserve">store the received </w:t>
      </w:r>
      <w:proofErr w:type="spellStart"/>
      <w:r w:rsidRPr="00B271A8">
        <w:rPr>
          <w:i/>
          <w:iCs/>
        </w:rPr>
        <w:t>loggingDuration</w:t>
      </w:r>
      <w:proofErr w:type="spellEnd"/>
      <w:r w:rsidRPr="00B271A8">
        <w:t xml:space="preserve">, </w:t>
      </w:r>
      <w:proofErr w:type="spellStart"/>
      <w:r w:rsidRPr="00B271A8">
        <w:rPr>
          <w:i/>
          <w:iCs/>
        </w:rPr>
        <w:t>reportType</w:t>
      </w:r>
      <w:proofErr w:type="spellEnd"/>
      <w:r w:rsidRPr="00B271A8">
        <w:t xml:space="preserve"> and </w:t>
      </w:r>
      <w:proofErr w:type="spellStart"/>
      <w:r w:rsidRPr="00B271A8">
        <w:rPr>
          <w:i/>
          <w:iCs/>
        </w:rPr>
        <w:t>areaConfiguration</w:t>
      </w:r>
      <w:proofErr w:type="spellEnd"/>
      <w:r w:rsidRPr="00B271A8">
        <w:t xml:space="preserve">, if included, </w:t>
      </w:r>
      <w:r w:rsidRPr="00B271A8">
        <w:rPr>
          <w:iCs/>
        </w:rPr>
        <w:t xml:space="preserve">in </w:t>
      </w:r>
      <w:proofErr w:type="spellStart"/>
      <w:r w:rsidRPr="00B271A8">
        <w:rPr>
          <w:i/>
          <w:iCs/>
        </w:rPr>
        <w:t>VarLogMeasConfig</w:t>
      </w:r>
      <w:proofErr w:type="spellEnd"/>
      <w:r w:rsidRPr="00B271A8">
        <w:t>;</w:t>
      </w:r>
    </w:p>
    <w:p w14:paraId="6B8C6D3F" w14:textId="77777777" w:rsidR="00B007A9" w:rsidRPr="00B271A8" w:rsidRDefault="00B007A9" w:rsidP="00B007A9">
      <w:pPr>
        <w:pStyle w:val="B1"/>
      </w:pPr>
      <w:r w:rsidRPr="00B271A8">
        <w:t>1&gt;</w:t>
      </w:r>
      <w:r w:rsidRPr="00B271A8">
        <w:tab/>
        <w:t xml:space="preserve">if the </w:t>
      </w:r>
      <w:r w:rsidRPr="00B271A8">
        <w:rPr>
          <w:i/>
          <w:iCs/>
        </w:rPr>
        <w:t>LoggedMeasurementConfiguration</w:t>
      </w:r>
      <w:r w:rsidRPr="00B271A8">
        <w:t xml:space="preserve"> message includes </w:t>
      </w:r>
      <w:proofErr w:type="spellStart"/>
      <w:r w:rsidRPr="00B271A8">
        <w:rPr>
          <w:i/>
        </w:rPr>
        <w:t>plmn-IdentityList</w:t>
      </w:r>
      <w:proofErr w:type="spellEnd"/>
      <w:r w:rsidRPr="00B271A8">
        <w:t>:</w:t>
      </w:r>
    </w:p>
    <w:p w14:paraId="0547FE08"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 as well as the PLMNs included in </w:t>
      </w:r>
      <w:proofErr w:type="spellStart"/>
      <w:r w:rsidRPr="00B271A8">
        <w:rPr>
          <w:i/>
        </w:rPr>
        <w:t>plmn-Id</w:t>
      </w:r>
      <w:r w:rsidRPr="00B271A8">
        <w:rPr>
          <w:i/>
          <w:iCs/>
        </w:rPr>
        <w:t>entity</w:t>
      </w:r>
      <w:r w:rsidRPr="00B271A8">
        <w:rPr>
          <w:i/>
        </w:rPr>
        <w:t>List</w:t>
      </w:r>
      <w:proofErr w:type="spellEnd"/>
      <w:r w:rsidRPr="00B271A8">
        <w:t>;</w:t>
      </w:r>
    </w:p>
    <w:p w14:paraId="35E91B00" w14:textId="77777777" w:rsidR="00B007A9" w:rsidRPr="00B271A8" w:rsidRDefault="00B007A9" w:rsidP="00B007A9">
      <w:pPr>
        <w:pStyle w:val="B1"/>
      </w:pPr>
      <w:r w:rsidRPr="00B271A8">
        <w:t>1&gt;</w:t>
      </w:r>
      <w:r w:rsidRPr="00B271A8">
        <w:tab/>
        <w:t>else:</w:t>
      </w:r>
    </w:p>
    <w:p w14:paraId="4ABD9B47"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w:t>
      </w:r>
    </w:p>
    <w:p w14:paraId="66FAC92F" w14:textId="77777777" w:rsidR="00B007A9" w:rsidRPr="00B271A8" w:rsidRDefault="00B007A9" w:rsidP="00B007A9">
      <w:pPr>
        <w:pStyle w:val="B1"/>
      </w:pPr>
      <w:r w:rsidRPr="00B271A8">
        <w:t>1&gt;</w:t>
      </w:r>
      <w:r w:rsidRPr="00B271A8">
        <w:tab/>
        <w:t xml:space="preserve">store the received </w:t>
      </w:r>
      <w:proofErr w:type="spellStart"/>
      <w:r w:rsidRPr="00B271A8">
        <w:rPr>
          <w:iCs/>
          <w:lang w:eastAsia="ko-KR"/>
        </w:rPr>
        <w:t>absoluteTimeInfo</w:t>
      </w:r>
      <w:proofErr w:type="spellEnd"/>
      <w:r w:rsidRPr="00B271A8">
        <w:t>,</w:t>
      </w:r>
      <w:r w:rsidRPr="00B271A8">
        <w:rPr>
          <w:iCs/>
          <w:lang w:eastAsia="ko-KR"/>
        </w:rPr>
        <w:t xml:space="preserve"> </w:t>
      </w:r>
      <w:proofErr w:type="spellStart"/>
      <w:r w:rsidRPr="00B271A8">
        <w:t>traceReference</w:t>
      </w:r>
      <w:proofErr w:type="spellEnd"/>
      <w:r w:rsidRPr="00B271A8">
        <w:t xml:space="preserve">, </w:t>
      </w:r>
      <w:proofErr w:type="spellStart"/>
      <w:r w:rsidRPr="00B271A8">
        <w:t>traceRecordingSessionRef</w:t>
      </w:r>
      <w:proofErr w:type="spellEnd"/>
      <w:r w:rsidRPr="00B271A8">
        <w:t xml:space="preserve">, and </w:t>
      </w:r>
      <w:proofErr w:type="spellStart"/>
      <w:r w:rsidRPr="00B271A8">
        <w:t>tce</w:t>
      </w:r>
      <w:proofErr w:type="spellEnd"/>
      <w:r w:rsidRPr="00B271A8">
        <w:t xml:space="preserve">-Id in </w:t>
      </w:r>
      <w:proofErr w:type="spellStart"/>
      <w:r w:rsidRPr="00B271A8">
        <w:t>VarLogMeasReport</w:t>
      </w:r>
      <w:proofErr w:type="spellEnd"/>
      <w:r w:rsidRPr="00B271A8">
        <w:t>;</w:t>
      </w:r>
    </w:p>
    <w:p w14:paraId="3E04FA79" w14:textId="77777777" w:rsidR="00B007A9" w:rsidRPr="00B271A8" w:rsidRDefault="00B007A9" w:rsidP="00B007A9">
      <w:pPr>
        <w:pStyle w:val="B1"/>
      </w:pPr>
      <w:r w:rsidRPr="00B271A8">
        <w:t>1&gt;</w:t>
      </w:r>
      <w:r w:rsidRPr="00B271A8">
        <w:tab/>
        <w:t xml:space="preserve">store the received </w:t>
      </w:r>
      <w:r w:rsidRPr="00B271A8">
        <w:rPr>
          <w:iCs/>
        </w:rPr>
        <w:t>bt-NameList</w:t>
      </w:r>
      <w:r w:rsidRPr="00B271A8">
        <w:t xml:space="preserve">, if included, </w:t>
      </w:r>
      <w:r w:rsidRPr="00B271A8">
        <w:rPr>
          <w:iCs/>
        </w:rPr>
        <w:t xml:space="preserve">in </w:t>
      </w:r>
      <w:proofErr w:type="spellStart"/>
      <w:r w:rsidRPr="00B271A8">
        <w:rPr>
          <w:iCs/>
        </w:rPr>
        <w:t>VarLogMeasConfig</w:t>
      </w:r>
      <w:proofErr w:type="spellEnd"/>
      <w:r w:rsidRPr="00B271A8">
        <w:t>;</w:t>
      </w:r>
    </w:p>
    <w:p w14:paraId="6009CB19" w14:textId="77777777" w:rsidR="00B007A9" w:rsidRPr="00B271A8" w:rsidRDefault="00B007A9" w:rsidP="00B007A9">
      <w:pPr>
        <w:pStyle w:val="B1"/>
      </w:pPr>
      <w:r w:rsidRPr="00B271A8">
        <w:t>1&gt;</w:t>
      </w:r>
      <w:r w:rsidRPr="00B271A8">
        <w:tab/>
        <w:t xml:space="preserve">store the received </w:t>
      </w:r>
      <w:proofErr w:type="spellStart"/>
      <w:r w:rsidRPr="00B271A8">
        <w:rPr>
          <w:iCs/>
        </w:rPr>
        <w:t>wlan-NameList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2C1616F" w14:textId="77777777" w:rsidR="00B007A9" w:rsidRPr="00B271A8" w:rsidRDefault="00B007A9" w:rsidP="00B007A9">
      <w:pPr>
        <w:pStyle w:val="B1"/>
      </w:pPr>
      <w:r w:rsidRPr="00B271A8">
        <w:lastRenderedPageBreak/>
        <w:t>1&gt;</w:t>
      </w:r>
      <w:r w:rsidRPr="00B271A8">
        <w:tab/>
        <w:t xml:space="preserve">store the received </w:t>
      </w:r>
      <w:r w:rsidRPr="00B271A8">
        <w:rPr>
          <w:iCs/>
        </w:rPr>
        <w:t>sensor-</w:t>
      </w:r>
      <w:proofErr w:type="spellStart"/>
      <w:r w:rsidRPr="00B271A8">
        <w:rPr>
          <w:iCs/>
        </w:rPr>
        <w:t>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FC3D9FA" w14:textId="77777777" w:rsidR="00B007A9" w:rsidRPr="00B271A8" w:rsidRDefault="00B007A9" w:rsidP="00B007A9">
      <w:pPr>
        <w:pStyle w:val="B1"/>
      </w:pPr>
      <w:r w:rsidRPr="00B271A8">
        <w:t>1&gt;</w:t>
      </w:r>
      <w:r w:rsidRPr="00B271A8">
        <w:tab/>
        <w:t xml:space="preserve">start timer T330 with the timer value set to the </w:t>
      </w:r>
      <w:proofErr w:type="spellStart"/>
      <w:r w:rsidRPr="00B271A8">
        <w:rPr>
          <w:iCs/>
        </w:rPr>
        <w:t>loggingDuration</w:t>
      </w:r>
      <w:proofErr w:type="spellEnd"/>
      <w:r w:rsidRPr="00B271A8">
        <w:t>;</w:t>
      </w:r>
    </w:p>
    <w:p w14:paraId="178E595D" w14:textId="77777777" w:rsidR="00B007A9" w:rsidRPr="00B271A8" w:rsidRDefault="00B007A9" w:rsidP="00B007A9">
      <w:r w:rsidRPr="00B271A8">
        <w:t>[TS 38.331, clause 5.5a.3.2]</w:t>
      </w:r>
    </w:p>
    <w:p w14:paraId="4B06FCE8" w14:textId="77777777" w:rsidR="00B007A9" w:rsidRPr="00B271A8" w:rsidRDefault="00B007A9" w:rsidP="00B007A9">
      <w:r w:rsidRPr="00B271A8">
        <w:t>While T330 is running, the UE shall:</w:t>
      </w:r>
    </w:p>
    <w:p w14:paraId="66212BFE" w14:textId="77777777" w:rsidR="00B007A9" w:rsidRPr="00B271A8" w:rsidRDefault="00B007A9" w:rsidP="00B007A9">
      <w:pPr>
        <w:pStyle w:val="B1"/>
      </w:pPr>
      <w:r w:rsidRPr="00B271A8">
        <w:t>1&gt;</w:t>
      </w:r>
      <w:r w:rsidRPr="00B271A8">
        <w:tab/>
        <w:t>perform the logging in accordance with the following:</w:t>
      </w:r>
    </w:p>
    <w:p w14:paraId="21A195B4" w14:textId="77777777" w:rsidR="00B007A9" w:rsidRPr="00B271A8" w:rsidRDefault="00B007A9" w:rsidP="00B007A9">
      <w:pPr>
        <w:pStyle w:val="B2"/>
      </w:pPr>
      <w:r w:rsidRPr="00B271A8">
        <w:t>2&gt;</w:t>
      </w:r>
      <w:r w:rsidRPr="00B271A8">
        <w:tab/>
        <w:t xml:space="preserve">if the </w:t>
      </w:r>
      <w:proofErr w:type="spellStart"/>
      <w:r w:rsidRPr="00B271A8">
        <w:t>reportType</w:t>
      </w:r>
      <w:proofErr w:type="spellEnd"/>
      <w:r w:rsidRPr="00B271A8">
        <w:t xml:space="preserve"> is set to periodical </w:t>
      </w:r>
      <w:r w:rsidRPr="00B271A8">
        <w:rPr>
          <w:iCs/>
        </w:rPr>
        <w:t xml:space="preserve">in the </w:t>
      </w:r>
      <w:proofErr w:type="spellStart"/>
      <w:r w:rsidRPr="00B271A8">
        <w:t>VarLogMeasConfig</w:t>
      </w:r>
      <w:proofErr w:type="spellEnd"/>
      <w:r w:rsidRPr="00B271A8">
        <w:t>:</w:t>
      </w:r>
    </w:p>
    <w:p w14:paraId="4EF8D97B" w14:textId="77777777" w:rsidR="00B007A9" w:rsidRPr="00B271A8" w:rsidRDefault="00B007A9" w:rsidP="00B007A9">
      <w:pPr>
        <w:ind w:left="1135" w:hanging="284"/>
        <w:rPr>
          <w:rFonts w:eastAsia="Malgun Gothic"/>
          <w:lang w:eastAsia="ko-KR"/>
        </w:rPr>
      </w:pPr>
      <w:r w:rsidRPr="00B271A8">
        <w:rPr>
          <w:rFonts w:eastAsia="Malgun Gothic"/>
          <w:lang w:eastAsia="ko-KR"/>
        </w:rPr>
        <w:t>3&gt;</w:t>
      </w:r>
      <w:r w:rsidRPr="00B271A8">
        <w:rPr>
          <w:rFonts w:eastAsia="Malgun Gothic"/>
          <w:lang w:eastAsia="ko-KR"/>
        </w:rPr>
        <w:tab/>
        <w:t xml:space="preserve">if the UE is in any cell selection state (as specified in TS 38.304 [20]); or </w:t>
      </w:r>
    </w:p>
    <w:p w14:paraId="3BBC1B46" w14:textId="77777777" w:rsidR="00B007A9" w:rsidRPr="00B271A8" w:rsidRDefault="00B007A9" w:rsidP="00B007A9">
      <w:pPr>
        <w:ind w:left="1135" w:hanging="284"/>
      </w:pPr>
      <w:r w:rsidRPr="00B271A8">
        <w:t>3&gt;</w:t>
      </w:r>
      <w:r w:rsidRPr="00B271A8">
        <w:tab/>
        <w:t xml:space="preserve">if the UE is in camped normally state on an NR cell and if the RPLMN is included in </w:t>
      </w:r>
      <w:proofErr w:type="spellStart"/>
      <w:r w:rsidRPr="00B271A8">
        <w:rPr>
          <w:i/>
        </w:rPr>
        <w:t>plmn-IdentityList</w:t>
      </w:r>
      <w:proofErr w:type="spellEnd"/>
      <w:r w:rsidRPr="00B271A8">
        <w:t xml:space="preserve"> stored in </w:t>
      </w:r>
      <w:proofErr w:type="spellStart"/>
      <w:r w:rsidRPr="00B271A8">
        <w:rPr>
          <w:i/>
        </w:rPr>
        <w:t>VarLogMeasReport</w:t>
      </w:r>
      <w:proofErr w:type="spellEnd"/>
      <w:r w:rsidRPr="00B271A8">
        <w:rPr>
          <w:iCs/>
        </w:rPr>
        <w:t>:</w:t>
      </w:r>
    </w:p>
    <w:p w14:paraId="3A6F333B" w14:textId="77777777" w:rsidR="00B007A9" w:rsidRPr="00B271A8" w:rsidRDefault="00B007A9" w:rsidP="00B007A9">
      <w:pPr>
        <w:pStyle w:val="B4"/>
      </w:pPr>
      <w:r w:rsidRPr="00B271A8">
        <w:t>4&gt;</w:t>
      </w:r>
      <w:r w:rsidRPr="00B271A8">
        <w:tab/>
        <w:t xml:space="preserve">if </w:t>
      </w:r>
      <w:proofErr w:type="spellStart"/>
      <w:r w:rsidRPr="00B271A8">
        <w:t>areaConfiguration</w:t>
      </w:r>
      <w:proofErr w:type="spellEnd"/>
      <w:r w:rsidRPr="00B271A8">
        <w:t xml:space="preserve"> is not included in </w:t>
      </w:r>
      <w:proofErr w:type="spellStart"/>
      <w:r w:rsidRPr="00B271A8">
        <w:t>VarLogMeasConfig</w:t>
      </w:r>
      <w:proofErr w:type="spellEnd"/>
      <w:r w:rsidRPr="00B271A8">
        <w:t>; or</w:t>
      </w:r>
    </w:p>
    <w:p w14:paraId="570D405D" w14:textId="77777777" w:rsidR="00B007A9" w:rsidRPr="00B271A8" w:rsidRDefault="00B007A9" w:rsidP="00B007A9">
      <w:pPr>
        <w:pStyle w:val="B4"/>
      </w:pPr>
      <w:r w:rsidRPr="00B271A8">
        <w:t>4&gt;</w:t>
      </w:r>
      <w:r w:rsidRPr="00B271A8">
        <w:tab/>
        <w:t xml:space="preserve">if the serving cell is part of the area indicated by </w:t>
      </w:r>
      <w:proofErr w:type="spellStart"/>
      <w:r w:rsidRPr="00B271A8">
        <w:t>areaConfig</w:t>
      </w:r>
      <w:proofErr w:type="spellEnd"/>
      <w:r w:rsidRPr="00B271A8">
        <w:t xml:space="preserve"> in </w:t>
      </w:r>
      <w:proofErr w:type="spellStart"/>
      <w:r w:rsidRPr="00B271A8">
        <w:t>areaConfiguration</w:t>
      </w:r>
      <w:proofErr w:type="spellEnd"/>
      <w:r w:rsidRPr="00B271A8">
        <w:t xml:space="preserve"> in </w:t>
      </w:r>
      <w:proofErr w:type="spellStart"/>
      <w:r w:rsidRPr="00B271A8">
        <w:t>VarLogMeasConfig</w:t>
      </w:r>
      <w:proofErr w:type="spellEnd"/>
      <w:r w:rsidRPr="00B271A8">
        <w:t>:</w:t>
      </w:r>
    </w:p>
    <w:p w14:paraId="326B1923" w14:textId="77777777" w:rsidR="00B007A9" w:rsidRPr="00B271A8" w:rsidRDefault="00B007A9" w:rsidP="00B007A9">
      <w:pPr>
        <w:pStyle w:val="B5"/>
      </w:pPr>
      <w:r w:rsidRPr="00B271A8">
        <w:t>5&gt;</w:t>
      </w:r>
      <w:r w:rsidRPr="00B271A8">
        <w:tab/>
        <w:t xml:space="preserve">perform 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51B01607" w14:textId="77777777" w:rsidR="00B007A9" w:rsidRPr="00B271A8" w:rsidRDefault="00B007A9" w:rsidP="00B007A9">
      <w:pPr>
        <w:rPr>
          <w:lang w:eastAsia="zh-CN"/>
        </w:rPr>
      </w:pPr>
      <w:r w:rsidRPr="00B271A8">
        <w:rPr>
          <w:lang w:eastAsia="zh-CN"/>
        </w:rPr>
        <w:t>…</w:t>
      </w:r>
    </w:p>
    <w:p w14:paraId="6B49DADD" w14:textId="77777777" w:rsidR="00B007A9" w:rsidRPr="00B271A8" w:rsidRDefault="00B007A9" w:rsidP="00B007A9">
      <w:pPr>
        <w:ind w:left="851" w:hanging="284"/>
      </w:pPr>
      <w:r w:rsidRPr="00B271A8">
        <w:t>2&gt;</w:t>
      </w:r>
      <w:r w:rsidRPr="00B271A8">
        <w:tab/>
      </w:r>
      <w:r w:rsidRPr="00B271A8">
        <w:rPr>
          <w:rFonts w:eastAsia="等线"/>
        </w:rPr>
        <w:t>when performing the logging</w:t>
      </w:r>
      <w:r w:rsidRPr="00B271A8">
        <w:t>:</w:t>
      </w:r>
    </w:p>
    <w:p w14:paraId="0B5E45B4" w14:textId="77777777" w:rsidR="00B007A9" w:rsidRPr="00B271A8" w:rsidRDefault="00B007A9" w:rsidP="00B007A9">
      <w:pPr>
        <w:rPr>
          <w:lang w:eastAsia="zh-CN"/>
        </w:rPr>
      </w:pPr>
      <w:r w:rsidRPr="00B271A8">
        <w:rPr>
          <w:lang w:eastAsia="zh-CN"/>
        </w:rPr>
        <w:t>…</w:t>
      </w:r>
    </w:p>
    <w:p w14:paraId="3AA4AFC8" w14:textId="77777777" w:rsidR="00B007A9" w:rsidRPr="00B271A8" w:rsidRDefault="00B007A9" w:rsidP="00B007A9">
      <w:pPr>
        <w:ind w:left="1135" w:hanging="284"/>
      </w:pPr>
      <w:r w:rsidRPr="00B271A8">
        <w:t>3&gt;</w:t>
      </w:r>
      <w:r w:rsidRPr="00B271A8">
        <w:tab/>
        <w:t xml:space="preserve">if location information became available during the last logging interval, set the content of the </w:t>
      </w:r>
      <w:proofErr w:type="spellStart"/>
      <w:r w:rsidRPr="00B271A8">
        <w:rPr>
          <w:i/>
        </w:rPr>
        <w:t>locationInfo</w:t>
      </w:r>
      <w:proofErr w:type="spellEnd"/>
      <w:r w:rsidRPr="00B271A8">
        <w:t xml:space="preserve"> as in 5.3.3.7:</w:t>
      </w:r>
    </w:p>
    <w:p w14:paraId="5AF857A2" w14:textId="77777777" w:rsidR="00B007A9" w:rsidRPr="00B271A8" w:rsidRDefault="00B007A9" w:rsidP="00B007A9">
      <w:r w:rsidRPr="00B271A8">
        <w:t>[TS 38.331, clause 5.3.3.7]</w:t>
      </w:r>
    </w:p>
    <w:p w14:paraId="0446C2BD" w14:textId="77777777" w:rsidR="00B007A9" w:rsidRPr="00B271A8" w:rsidRDefault="00B007A9" w:rsidP="00B007A9">
      <w:r w:rsidRPr="00B271A8">
        <w:t>The UE shall:</w:t>
      </w:r>
    </w:p>
    <w:p w14:paraId="29A97AD1" w14:textId="77777777" w:rsidR="00B007A9" w:rsidRPr="00B271A8" w:rsidRDefault="00B007A9" w:rsidP="00B007A9">
      <w:pPr>
        <w:pStyle w:val="B1"/>
      </w:pPr>
      <w:r w:rsidRPr="00B271A8">
        <w:t>1&gt;</w:t>
      </w:r>
      <w:r w:rsidRPr="00B271A8">
        <w:tab/>
        <w:t>if timer T300 expires:</w:t>
      </w:r>
    </w:p>
    <w:p w14:paraId="65D97991" w14:textId="77777777" w:rsidR="00B007A9" w:rsidRPr="00B271A8" w:rsidRDefault="00B007A9" w:rsidP="00B007A9">
      <w:pPr>
        <w:rPr>
          <w:lang w:eastAsia="zh-CN"/>
        </w:rPr>
      </w:pPr>
      <w:r w:rsidRPr="00B271A8">
        <w:rPr>
          <w:lang w:eastAsia="zh-CN"/>
        </w:rPr>
        <w:t>…</w:t>
      </w:r>
    </w:p>
    <w:p w14:paraId="6319A11E"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6946D5E3" w14:textId="77777777" w:rsidR="00B007A9" w:rsidRPr="00B271A8" w:rsidRDefault="00B007A9" w:rsidP="00B007A9">
      <w:pPr>
        <w:rPr>
          <w:lang w:eastAsia="zh-CN"/>
        </w:rPr>
      </w:pPr>
      <w:r w:rsidRPr="00B271A8">
        <w:rPr>
          <w:lang w:eastAsia="zh-CN"/>
        </w:rPr>
        <w:t>…</w:t>
      </w:r>
    </w:p>
    <w:p w14:paraId="5D884512" w14:textId="77777777" w:rsidR="00B007A9" w:rsidRPr="00B271A8" w:rsidRDefault="00B007A9" w:rsidP="00B007A9">
      <w:pPr>
        <w:pStyle w:val="B3"/>
      </w:pPr>
      <w:r w:rsidRPr="00B271A8">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4FCEBB0D"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48EAB0B2" w14:textId="77777777" w:rsidR="00B007A9" w:rsidRPr="00B271A8" w:rsidRDefault="00B007A9" w:rsidP="00B007A9">
      <w:pPr>
        <w:pStyle w:val="B4"/>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6E8987BC"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2D2926CB"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1EC1F804"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125462C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4A5D73E2" w14:textId="77777777" w:rsidR="00B007A9" w:rsidRPr="00B271A8" w:rsidRDefault="00B007A9" w:rsidP="00B007A9">
      <w:pPr>
        <w:pStyle w:val="H6"/>
      </w:pPr>
      <w:r w:rsidRPr="00B271A8">
        <w:lastRenderedPageBreak/>
        <w:t>8.1.6.3.2.1.3</w:t>
      </w:r>
      <w:r w:rsidRPr="00B271A8">
        <w:tab/>
        <w:t>Test description</w:t>
      </w:r>
    </w:p>
    <w:p w14:paraId="7E3382E9" w14:textId="77777777" w:rsidR="00B007A9" w:rsidRPr="00B271A8" w:rsidRDefault="00B007A9" w:rsidP="00B007A9">
      <w:pPr>
        <w:pStyle w:val="H6"/>
      </w:pPr>
      <w:r w:rsidRPr="00B271A8">
        <w:t>8.1.6.3.2.1.3.1</w:t>
      </w:r>
      <w:r w:rsidRPr="00B271A8">
        <w:tab/>
        <w:t>Pre-test conditions</w:t>
      </w:r>
    </w:p>
    <w:p w14:paraId="19320E5F" w14:textId="77777777" w:rsidR="00B007A9" w:rsidRPr="00B271A8" w:rsidRDefault="00B007A9" w:rsidP="00B007A9">
      <w:pPr>
        <w:pStyle w:val="H6"/>
      </w:pPr>
      <w:r w:rsidRPr="00B271A8">
        <w:t>System Simulator:</w:t>
      </w:r>
    </w:p>
    <w:p w14:paraId="305E1161" w14:textId="77777777" w:rsidR="00B007A9" w:rsidRPr="00B271A8" w:rsidRDefault="00B007A9" w:rsidP="00B007A9">
      <w:pPr>
        <w:pStyle w:val="B1"/>
      </w:pPr>
      <w:r w:rsidRPr="00B271A8">
        <w:t>-</w:t>
      </w:r>
      <w:r w:rsidRPr="00B271A8">
        <w:tab/>
        <w:t xml:space="preserve">NR Cell 1, </w:t>
      </w:r>
      <w:r w:rsidRPr="00B271A8">
        <w:rPr>
          <w:iCs/>
          <w:lang w:eastAsia="zh-CN"/>
        </w:rPr>
        <w:t>Bluetooth beacon</w:t>
      </w:r>
      <w:r w:rsidRPr="00B271A8">
        <w:t xml:space="preserve"> 1 (Cell </w:t>
      </w:r>
      <w:r w:rsidRPr="00B271A8">
        <w:rPr>
          <w:lang w:eastAsia="zh-CN"/>
        </w:rPr>
        <w:t>40</w:t>
      </w:r>
      <w:r w:rsidRPr="00B271A8">
        <w:t xml:space="preserve">) and </w:t>
      </w:r>
      <w:r w:rsidRPr="00B271A8">
        <w:rPr>
          <w:iCs/>
          <w:lang w:eastAsia="zh-CN"/>
        </w:rPr>
        <w:t>Bluetooth beacon</w:t>
      </w:r>
      <w:r w:rsidRPr="00B271A8">
        <w:t xml:space="preserve"> 2 (Cell 41)</w:t>
      </w:r>
    </w:p>
    <w:p w14:paraId="23CD78ED" w14:textId="77777777" w:rsidR="00B007A9" w:rsidRPr="00B271A8" w:rsidRDefault="00B007A9" w:rsidP="00B007A9">
      <w:pPr>
        <w:pStyle w:val="B1"/>
      </w:pPr>
      <w:r w:rsidRPr="00B271A8">
        <w:t>-</w:t>
      </w:r>
      <w:r w:rsidRPr="00B271A8">
        <w:tab/>
        <w:t>Cell 40 and Cell 41 are configured as per TS 38.508-1 [4] cl 4.4.1.3.2</w:t>
      </w:r>
    </w:p>
    <w:p w14:paraId="1CA4E8E7" w14:textId="77777777" w:rsidR="00B007A9" w:rsidRPr="00B271A8" w:rsidRDefault="00B007A9" w:rsidP="00B007A9">
      <w:pPr>
        <w:pStyle w:val="H6"/>
      </w:pPr>
      <w:r w:rsidRPr="00B271A8">
        <w:t>UE:</w:t>
      </w:r>
    </w:p>
    <w:p w14:paraId="7D87A05C" w14:textId="77777777" w:rsidR="00B007A9" w:rsidRPr="00B271A8" w:rsidRDefault="00B007A9" w:rsidP="00B007A9">
      <w:pPr>
        <w:ind w:left="568" w:hanging="284"/>
        <w:rPr>
          <w:rFonts w:ascii="CG Times (WN)" w:hAnsi="CG Times (WN)"/>
        </w:rPr>
      </w:pPr>
      <w:r w:rsidRPr="00B271A8">
        <w:rPr>
          <w:rFonts w:ascii="CG Times (WN)" w:hAnsi="CG Times (WN)"/>
        </w:rPr>
        <w:t>None</w:t>
      </w:r>
    </w:p>
    <w:p w14:paraId="571FDD56" w14:textId="77777777" w:rsidR="00B007A9" w:rsidRPr="00B271A8" w:rsidRDefault="00B007A9" w:rsidP="00B007A9">
      <w:pPr>
        <w:pStyle w:val="H6"/>
      </w:pPr>
      <w:r w:rsidRPr="00B271A8">
        <w:t>Preamble:</w:t>
      </w:r>
    </w:p>
    <w:p w14:paraId="7C7B0614" w14:textId="77777777" w:rsidR="00B007A9" w:rsidRPr="00B271A8" w:rsidRDefault="00B007A9" w:rsidP="00B007A9">
      <w:pPr>
        <w:pStyle w:val="B1"/>
        <w:rPr>
          <w:lang w:eastAsia="zh-CN"/>
        </w:rPr>
      </w:pPr>
      <w:r w:rsidRPr="00B271A8">
        <w:t>-</w:t>
      </w:r>
      <w:r w:rsidRPr="00B271A8">
        <w:tab/>
        <w:t>The UE is in state 3N-A on NR Cell 1 as defined in TS 38.508-1 [4], subclause 4.4A.</w:t>
      </w:r>
    </w:p>
    <w:p w14:paraId="16A5254E" w14:textId="77777777" w:rsidR="00B007A9" w:rsidRPr="00B271A8" w:rsidRDefault="00B007A9" w:rsidP="00B007A9">
      <w:pPr>
        <w:pStyle w:val="H6"/>
      </w:pPr>
      <w:r w:rsidRPr="00B271A8">
        <w:t>8.1.6.3.2.1.3.2</w:t>
      </w:r>
      <w:r w:rsidRPr="00B271A8">
        <w:tab/>
        <w:t>Test procedure sequence</w:t>
      </w:r>
    </w:p>
    <w:p w14:paraId="5894D483" w14:textId="77777777" w:rsidR="00B007A9" w:rsidRPr="00B271A8" w:rsidRDefault="00B007A9" w:rsidP="00B007A9">
      <w:r w:rsidRPr="00B271A8">
        <w:t>Table 8.1.6.3.2.1.3.2-1/2 illustrates the downlink power levels. Row marked "T0" denotes the conditions after the preamble.</w:t>
      </w:r>
    </w:p>
    <w:p w14:paraId="60A981C0" w14:textId="77777777" w:rsidR="00B007A9" w:rsidRPr="00B271A8" w:rsidRDefault="00B007A9" w:rsidP="00B007A9">
      <w:pPr>
        <w:pStyle w:val="TH"/>
      </w:pPr>
      <w:r w:rsidRPr="00B271A8">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7DA553D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1E38C9F" w14:textId="77777777" w:rsidR="00B007A9" w:rsidRPr="00B271A8"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96A2D9" w14:textId="77777777" w:rsidR="00B007A9" w:rsidRPr="00B271A8" w:rsidRDefault="00B007A9" w:rsidP="00965F50">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25F09" w14:textId="77777777" w:rsidR="00B007A9" w:rsidRPr="00B271A8" w:rsidRDefault="00B007A9" w:rsidP="00965F50">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4AE03" w14:textId="77777777" w:rsidR="00B007A9" w:rsidRPr="00B271A8" w:rsidRDefault="00B007A9" w:rsidP="00965F50">
            <w:pPr>
              <w:pStyle w:val="TAH"/>
            </w:pPr>
            <w:r w:rsidRPr="00B271A8">
              <w:t>NR</w:t>
            </w:r>
          </w:p>
          <w:p w14:paraId="2304AFD0" w14:textId="77777777" w:rsidR="00B007A9" w:rsidRPr="00B271A8" w:rsidRDefault="00B007A9" w:rsidP="00965F50">
            <w:pPr>
              <w:pStyle w:val="TAH"/>
            </w:pPr>
            <w:r w:rsidRPr="00B271A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988D2" w14:textId="77777777" w:rsidR="00B007A9" w:rsidRPr="00B271A8" w:rsidRDefault="00B007A9" w:rsidP="00965F50">
            <w:pPr>
              <w:pStyle w:val="TAH"/>
            </w:pPr>
            <w:r w:rsidRPr="00B271A8">
              <w:t>Cell 40</w:t>
            </w:r>
          </w:p>
          <w:p w14:paraId="056293FE"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1D4377D" w14:textId="77777777" w:rsidR="00B007A9" w:rsidRPr="00B271A8" w:rsidRDefault="00B007A9" w:rsidP="00965F50">
            <w:pPr>
              <w:pStyle w:val="TAH"/>
            </w:pPr>
            <w:r w:rsidRPr="00B271A8">
              <w:t>Cell 41</w:t>
            </w:r>
          </w:p>
          <w:p w14:paraId="35618370"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8FC2F09" w14:textId="77777777" w:rsidR="00B007A9" w:rsidRPr="00B271A8" w:rsidRDefault="00B007A9" w:rsidP="00965F50">
            <w:pPr>
              <w:pStyle w:val="TAH"/>
            </w:pPr>
            <w:r w:rsidRPr="00B271A8">
              <w:t>Remark</w:t>
            </w:r>
          </w:p>
        </w:tc>
      </w:tr>
      <w:tr w:rsidR="00B007A9" w:rsidRPr="00B271A8" w14:paraId="1B8ED3DE"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A8D7A54" w14:textId="77777777" w:rsidR="00B007A9" w:rsidRPr="00B271A8" w:rsidRDefault="00B007A9" w:rsidP="00965F50">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9AB6AB" w14:textId="77777777" w:rsidR="00B007A9" w:rsidRPr="00B271A8" w:rsidRDefault="00B007A9" w:rsidP="00965F50">
            <w:pPr>
              <w:pStyle w:val="TAL"/>
            </w:pPr>
            <w:r w:rsidRPr="00B271A8">
              <w:t>SS/PBCH</w:t>
            </w:r>
          </w:p>
          <w:p w14:paraId="3A5E82E8" w14:textId="77777777" w:rsidR="00B007A9" w:rsidRPr="00B271A8" w:rsidRDefault="00B007A9" w:rsidP="00965F50">
            <w:pPr>
              <w:pStyle w:val="TAC"/>
              <w:rPr>
                <w:rFonts w:cs="Arial"/>
              </w:rPr>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D0CE61" w14:textId="77777777" w:rsidR="00B007A9" w:rsidRPr="00B271A8" w:rsidRDefault="00B007A9" w:rsidP="00965F50">
            <w:pPr>
              <w:pStyle w:val="TAC"/>
              <w:rPr>
                <w:rFonts w:cs="Arial"/>
              </w:rPr>
            </w:pPr>
            <w:r w:rsidRPr="00B271A8">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3FBF" w14:textId="77777777" w:rsidR="00B007A9" w:rsidRPr="00B271A8" w:rsidRDefault="00B007A9" w:rsidP="00965F50">
            <w:pPr>
              <w:pStyle w:val="TAC"/>
              <w:rPr>
                <w:rFonts w:cs="Arial"/>
              </w:rPr>
            </w:pPr>
            <w:r w:rsidRPr="00B271A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09BC5A6E" w14:textId="77777777" w:rsidR="00B007A9" w:rsidRPr="00B271A8" w:rsidRDefault="00B007A9" w:rsidP="00965F50">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19E5F1D9" w14:textId="77777777" w:rsidR="00B007A9" w:rsidRPr="00B271A8" w:rsidRDefault="00B007A9" w:rsidP="00965F50">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57BDB0A" w14:textId="77777777" w:rsidR="00B007A9" w:rsidRPr="00B271A8" w:rsidRDefault="00B007A9" w:rsidP="00965F50">
            <w:pPr>
              <w:pStyle w:val="TAC"/>
              <w:rPr>
                <w:rFonts w:cs="Arial"/>
              </w:rPr>
            </w:pPr>
          </w:p>
        </w:tc>
      </w:tr>
      <w:tr w:rsidR="00B007A9" w:rsidRPr="00B271A8" w14:paraId="245736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62BF31" w14:textId="77777777" w:rsidR="00B007A9" w:rsidRPr="00B271A8"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44DA8F2" w14:textId="77777777" w:rsidR="00B007A9" w:rsidRPr="00B271A8" w:rsidRDefault="00B007A9" w:rsidP="00965F50">
            <w:pPr>
              <w:pStyle w:val="TAC"/>
              <w:rPr>
                <w:rFonts w:cs="Arial"/>
              </w:rPr>
            </w:pPr>
            <w:r w:rsidRPr="00B271A8">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572634" w14:textId="77777777" w:rsidR="00B007A9" w:rsidRPr="00B271A8" w:rsidRDefault="00B007A9" w:rsidP="00965F50">
            <w:pPr>
              <w:pStyle w:val="TAC"/>
              <w:rPr>
                <w:rFonts w:cs="Arial"/>
              </w:rPr>
            </w:pPr>
            <w:r w:rsidRPr="00B271A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4616E03" w14:textId="77777777" w:rsidR="00B007A9" w:rsidRPr="00B271A8"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C629C1"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3CA195"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320FD47B" w14:textId="77777777" w:rsidR="00B007A9" w:rsidRPr="00B271A8" w:rsidRDefault="00B007A9" w:rsidP="00965F50">
            <w:pPr>
              <w:pStyle w:val="TAC"/>
            </w:pPr>
          </w:p>
        </w:tc>
      </w:tr>
    </w:tbl>
    <w:p w14:paraId="40C6E8E4" w14:textId="77777777" w:rsidR="00B007A9" w:rsidRPr="00B271A8" w:rsidRDefault="00B007A9" w:rsidP="00B007A9"/>
    <w:p w14:paraId="29E14CAB" w14:textId="77777777" w:rsidR="00B007A9" w:rsidRPr="00B271A8" w:rsidRDefault="00B007A9" w:rsidP="00B007A9">
      <w:pPr>
        <w:pStyle w:val="TH"/>
      </w:pPr>
      <w:r w:rsidRPr="00B271A8">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21D6E91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3470DCB" w14:textId="77777777" w:rsidR="00B007A9" w:rsidRPr="00B271A8"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E8FE23"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6A52F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CB34D"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NR</w:t>
            </w:r>
          </w:p>
          <w:p w14:paraId="1E77835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574F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40</w:t>
            </w:r>
          </w:p>
          <w:p w14:paraId="08943C7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9DF43F8"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41</w:t>
            </w:r>
          </w:p>
          <w:p w14:paraId="453F4C2C"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85A0DFA"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Remark</w:t>
            </w:r>
          </w:p>
        </w:tc>
      </w:tr>
      <w:tr w:rsidR="00B007A9" w:rsidRPr="00B271A8" w14:paraId="3D60F164"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CB80253" w14:textId="77777777" w:rsidR="00B007A9" w:rsidRPr="00B271A8" w:rsidRDefault="00B007A9" w:rsidP="00965F50">
            <w:pPr>
              <w:pStyle w:val="TAL"/>
            </w:pPr>
            <w:r w:rsidRPr="00B271A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A3DF920" w14:textId="77777777" w:rsidR="00B007A9" w:rsidRPr="00B271A8" w:rsidRDefault="00B007A9" w:rsidP="00965F50">
            <w:pPr>
              <w:pStyle w:val="TAL"/>
            </w:pPr>
            <w:r w:rsidRPr="00B271A8">
              <w:t>SS/PBCH</w:t>
            </w:r>
          </w:p>
          <w:p w14:paraId="468B2BB3" w14:textId="77777777" w:rsidR="00B007A9" w:rsidRPr="00B271A8" w:rsidRDefault="00B007A9" w:rsidP="00965F50">
            <w:pPr>
              <w:pStyle w:val="TAC"/>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83B28" w14:textId="77777777" w:rsidR="00B007A9" w:rsidRPr="00B271A8" w:rsidRDefault="00B007A9" w:rsidP="00965F50">
            <w:pPr>
              <w:pStyle w:val="TAC"/>
            </w:pPr>
            <w:r w:rsidRPr="00B271A8">
              <w:t>dBm/</w:t>
            </w:r>
            <w:r w:rsidRPr="00B271A8">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2522A" w14:textId="77777777" w:rsidR="00B007A9" w:rsidRPr="00B271A8" w:rsidRDefault="00B007A9" w:rsidP="00965F50">
            <w:pPr>
              <w:pStyle w:val="TAC"/>
            </w:pPr>
            <w:r w:rsidRPr="00B271A8">
              <w:t>-82</w:t>
            </w:r>
          </w:p>
        </w:tc>
        <w:tc>
          <w:tcPr>
            <w:tcW w:w="1417" w:type="dxa"/>
            <w:tcBorders>
              <w:top w:val="single" w:sz="4" w:space="0" w:color="auto"/>
              <w:left w:val="single" w:sz="4" w:space="0" w:color="auto"/>
              <w:bottom w:val="single" w:sz="4" w:space="0" w:color="auto"/>
              <w:right w:val="single" w:sz="4" w:space="0" w:color="auto"/>
            </w:tcBorders>
            <w:vAlign w:val="center"/>
          </w:tcPr>
          <w:p w14:paraId="3E36C690" w14:textId="77777777" w:rsidR="00B007A9" w:rsidRPr="00B271A8" w:rsidRDefault="00B007A9" w:rsidP="00965F50">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66C49B8" w14:textId="77777777" w:rsidR="00B007A9" w:rsidRPr="00B271A8" w:rsidRDefault="00B007A9" w:rsidP="00965F50">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1354F5A8" w14:textId="77777777" w:rsidR="00B007A9" w:rsidRPr="00B271A8" w:rsidRDefault="00B007A9" w:rsidP="00965F50">
            <w:pPr>
              <w:keepNext/>
              <w:keepLines/>
              <w:spacing w:after="0"/>
              <w:jc w:val="center"/>
              <w:rPr>
                <w:rFonts w:ascii="Arial" w:hAnsi="Arial" w:cs="Arial"/>
                <w:sz w:val="18"/>
              </w:rPr>
            </w:pPr>
          </w:p>
        </w:tc>
      </w:tr>
      <w:tr w:rsidR="00B007A9" w:rsidRPr="00B271A8" w14:paraId="175E9453"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196E7B" w14:textId="77777777" w:rsidR="00B007A9" w:rsidRPr="00B271A8"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9B046C4" w14:textId="77777777" w:rsidR="00B007A9" w:rsidRPr="00B271A8" w:rsidRDefault="00B007A9" w:rsidP="00965F50">
            <w:pPr>
              <w:pStyle w:val="TAC"/>
            </w:pPr>
            <w:r w:rsidRPr="00B271A8">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79E20" w14:textId="77777777" w:rsidR="00B007A9" w:rsidRPr="00B271A8" w:rsidRDefault="00B007A9" w:rsidP="00965F50">
            <w:pPr>
              <w:pStyle w:val="TAC"/>
            </w:pPr>
            <w:r w:rsidRPr="00B271A8">
              <w:t>dBm</w:t>
            </w:r>
          </w:p>
        </w:tc>
        <w:tc>
          <w:tcPr>
            <w:tcW w:w="709" w:type="dxa"/>
            <w:tcBorders>
              <w:top w:val="single" w:sz="4" w:space="0" w:color="auto"/>
              <w:left w:val="single" w:sz="4" w:space="0" w:color="auto"/>
              <w:bottom w:val="single" w:sz="4" w:space="0" w:color="auto"/>
              <w:right w:val="single" w:sz="4" w:space="0" w:color="auto"/>
            </w:tcBorders>
            <w:vAlign w:val="center"/>
          </w:tcPr>
          <w:p w14:paraId="559A120F" w14:textId="77777777" w:rsidR="00B007A9" w:rsidRPr="00B271A8"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B39A86"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F3BCEB0"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474FEC6" w14:textId="77777777" w:rsidR="00B007A9" w:rsidRPr="00B271A8" w:rsidRDefault="00B007A9" w:rsidP="00965F50">
            <w:pPr>
              <w:spacing w:after="0"/>
              <w:jc w:val="center"/>
              <w:rPr>
                <w:rFonts w:ascii="Arial" w:hAnsi="Arial"/>
                <w:sz w:val="18"/>
              </w:rPr>
            </w:pPr>
          </w:p>
        </w:tc>
      </w:tr>
    </w:tbl>
    <w:p w14:paraId="226CF5F1" w14:textId="77777777" w:rsidR="00B007A9" w:rsidRPr="00B271A8" w:rsidRDefault="00B007A9" w:rsidP="00B007A9"/>
    <w:p w14:paraId="4923E475" w14:textId="77777777" w:rsidR="00B007A9" w:rsidRPr="00B271A8" w:rsidRDefault="00B007A9" w:rsidP="00B007A9">
      <w:pPr>
        <w:pStyle w:val="TH"/>
      </w:pPr>
      <w:r w:rsidRPr="00B271A8">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7E5356C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1004868" w14:textId="77777777" w:rsidR="00B007A9" w:rsidRPr="00B271A8" w:rsidRDefault="00B007A9" w:rsidP="00965F50">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02E6607A" w14:textId="77777777" w:rsidR="00B007A9" w:rsidRPr="00B271A8" w:rsidRDefault="00B007A9" w:rsidP="00965F50">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B0FDF9E"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0B0297B0" w14:textId="77777777" w:rsidR="00B007A9" w:rsidRPr="00B271A8" w:rsidRDefault="00B007A9" w:rsidP="00965F50">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7D81F9A6" w14:textId="77777777" w:rsidR="00B007A9" w:rsidRPr="00B271A8" w:rsidRDefault="00B007A9" w:rsidP="00965F50">
            <w:pPr>
              <w:pStyle w:val="TAH"/>
            </w:pPr>
            <w:r w:rsidRPr="00B271A8">
              <w:t>Verdict</w:t>
            </w:r>
          </w:p>
        </w:tc>
      </w:tr>
      <w:tr w:rsidR="00B007A9" w:rsidRPr="00B271A8" w14:paraId="459A0D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5E350BB3" w14:textId="77777777" w:rsidR="00B007A9" w:rsidRPr="00B271A8"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40EB229" w14:textId="77777777" w:rsidR="00B007A9" w:rsidRPr="00B271A8"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2D5AA75" w14:textId="77777777" w:rsidR="00B007A9" w:rsidRPr="00B271A8" w:rsidRDefault="00B007A9" w:rsidP="00965F50">
            <w:pPr>
              <w:pStyle w:val="TAC"/>
              <w:rPr>
                <w:b/>
              </w:rPr>
            </w:pPr>
            <w:r w:rsidRPr="00B271A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49F922FE" w14:textId="77777777" w:rsidR="00B007A9" w:rsidRPr="00B271A8" w:rsidRDefault="00B007A9" w:rsidP="00965F50">
            <w:pPr>
              <w:pStyle w:val="TAC"/>
              <w:rPr>
                <w:b/>
              </w:rPr>
            </w:pPr>
            <w:r w:rsidRPr="00B271A8">
              <w:rPr>
                <w:b/>
              </w:rPr>
              <w:t>Message</w:t>
            </w:r>
          </w:p>
        </w:tc>
        <w:tc>
          <w:tcPr>
            <w:tcW w:w="567" w:type="dxa"/>
            <w:tcBorders>
              <w:top w:val="single" w:sz="4" w:space="0" w:color="auto"/>
              <w:left w:val="single" w:sz="4" w:space="0" w:color="auto"/>
              <w:bottom w:val="single" w:sz="4" w:space="0" w:color="auto"/>
              <w:right w:val="single" w:sz="4" w:space="0" w:color="auto"/>
            </w:tcBorders>
          </w:tcPr>
          <w:p w14:paraId="75C057F7" w14:textId="77777777" w:rsidR="00B007A9" w:rsidRPr="00B271A8"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6EFB9BEF" w14:textId="77777777" w:rsidR="00B007A9" w:rsidRPr="00B271A8" w:rsidRDefault="00B007A9" w:rsidP="00965F50">
            <w:pPr>
              <w:pStyle w:val="TAC"/>
              <w:rPr>
                <w:b/>
              </w:rPr>
            </w:pPr>
          </w:p>
        </w:tc>
      </w:tr>
      <w:tr w:rsidR="00B007A9" w:rsidRPr="00B271A8" w14:paraId="321AE5E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20E1DD8" w14:textId="77777777" w:rsidR="00B007A9" w:rsidRPr="00B271A8" w:rsidRDefault="00B007A9" w:rsidP="00965F50">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329BCFEC"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1E844C28"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546A4F94"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7BD1B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27F625" w14:textId="77777777" w:rsidR="00B007A9" w:rsidRPr="00B271A8" w:rsidRDefault="00B007A9" w:rsidP="00965F50">
            <w:pPr>
              <w:pStyle w:val="TAC"/>
            </w:pPr>
            <w:r w:rsidRPr="00B271A8">
              <w:t>-</w:t>
            </w:r>
          </w:p>
        </w:tc>
      </w:tr>
      <w:tr w:rsidR="00B007A9" w:rsidRPr="00B271A8" w14:paraId="5C68B8E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CF27714" w14:textId="77777777" w:rsidR="00B007A9" w:rsidRPr="00B271A8" w:rsidRDefault="00B007A9" w:rsidP="00965F50">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0CCF21E5"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5409B0"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00460F5" w14:textId="77777777" w:rsidR="00B007A9" w:rsidRPr="00B271A8" w:rsidRDefault="00B007A9" w:rsidP="00965F50">
            <w:pPr>
              <w:pStyle w:val="TAL"/>
              <w:rPr>
                <w:i/>
                <w:iCs/>
              </w:rPr>
            </w:pPr>
            <w:r w:rsidRPr="00B271A8">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13085D7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F56D23" w14:textId="77777777" w:rsidR="00B007A9" w:rsidRPr="00B271A8" w:rsidRDefault="00B007A9" w:rsidP="00965F50">
            <w:pPr>
              <w:pStyle w:val="TAC"/>
            </w:pPr>
            <w:r w:rsidRPr="00B271A8">
              <w:t>-</w:t>
            </w:r>
          </w:p>
        </w:tc>
      </w:tr>
      <w:tr w:rsidR="00B007A9" w:rsidRPr="00B271A8" w14:paraId="264F38E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88B897C" w14:textId="77777777" w:rsidR="00B007A9" w:rsidRPr="00B271A8" w:rsidRDefault="00B007A9" w:rsidP="00965F50">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5C2619A9"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CB34A67"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53A1B5F"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38F01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05E8CDF" w14:textId="77777777" w:rsidR="00B007A9" w:rsidRPr="00B271A8" w:rsidRDefault="00B007A9" w:rsidP="00965F50">
            <w:pPr>
              <w:pStyle w:val="TAC"/>
            </w:pPr>
            <w:r w:rsidRPr="00B271A8">
              <w:t>-</w:t>
            </w:r>
          </w:p>
        </w:tc>
      </w:tr>
      <w:tr w:rsidR="00B007A9" w:rsidRPr="00B271A8" w14:paraId="5F38F99A"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846D35A" w14:textId="77777777" w:rsidR="00B007A9" w:rsidRPr="00B271A8" w:rsidRDefault="00B007A9" w:rsidP="00965F50">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602710F0" w14:textId="77777777" w:rsidR="00B007A9" w:rsidRPr="00B271A8" w:rsidRDefault="00B007A9" w:rsidP="00965F50">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w:t>
            </w:r>
            <w:r w:rsidRPr="00B271A8">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55C1C0F2"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513E420" w14:textId="77777777" w:rsidR="00B007A9" w:rsidRPr="00B271A8" w:rsidRDefault="00B007A9" w:rsidP="00965F50">
            <w:pPr>
              <w:pStyle w:val="TAL"/>
              <w:rPr>
                <w:i/>
                <w:iCs/>
              </w:rPr>
            </w:pPr>
            <w:r w:rsidRPr="00B271A8">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7235BCA"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52854F1D" w14:textId="77777777" w:rsidR="00B007A9" w:rsidRPr="00B271A8" w:rsidRDefault="00B007A9" w:rsidP="00965F50">
            <w:pPr>
              <w:pStyle w:val="TAC"/>
            </w:pPr>
            <w:r w:rsidRPr="00B271A8">
              <w:t>-</w:t>
            </w:r>
          </w:p>
        </w:tc>
      </w:tr>
      <w:tr w:rsidR="00B007A9" w:rsidRPr="00B271A8" w14:paraId="79849FF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27CC82A1" w14:textId="77777777" w:rsidR="00B007A9" w:rsidRPr="00B271A8" w:rsidRDefault="00B007A9" w:rsidP="00965F50">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6BBC33BA" w14:textId="77777777" w:rsidR="00B007A9" w:rsidRPr="00B271A8" w:rsidRDefault="00B007A9" w:rsidP="00965F50">
            <w:pPr>
              <w:pStyle w:val="TAL"/>
            </w:pPr>
            <w:r w:rsidRPr="00B271A8">
              <w:rPr>
                <w:lang w:eastAsia="zh-CN"/>
              </w:rPr>
              <w:t xml:space="preserve">The </w:t>
            </w:r>
            <w:r w:rsidRPr="00B271A8">
              <w:t xml:space="preserve">UE transmits an </w:t>
            </w:r>
            <w:proofErr w:type="spellStart"/>
            <w:r w:rsidRPr="00B271A8">
              <w:rPr>
                <w:i/>
              </w:rPr>
              <w:t>RRCRequest</w:t>
            </w:r>
            <w:proofErr w:type="spellEnd"/>
            <w:r w:rsidRPr="00B271A8">
              <w:t xml:space="preserve"> message</w:t>
            </w:r>
            <w:r w:rsidRPr="00B271A8">
              <w:rPr>
                <w:lang w:eastAsia="zh-CN"/>
              </w:rPr>
              <w:t xml:space="preserve"> on Cell 1</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2E194D39"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BB457DB" w14:textId="77777777" w:rsidR="00B007A9" w:rsidRPr="00B271A8" w:rsidRDefault="00B007A9" w:rsidP="00965F50">
            <w:pPr>
              <w:pStyle w:val="TAL"/>
              <w:rPr>
                <w:i/>
                <w:iCs/>
              </w:rPr>
            </w:pPr>
            <w:proofErr w:type="spellStart"/>
            <w:r w:rsidRPr="00B271A8">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9B1F5B"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A0EEC1C" w14:textId="77777777" w:rsidR="00B007A9" w:rsidRPr="00B271A8" w:rsidRDefault="00B007A9" w:rsidP="00965F50">
            <w:pPr>
              <w:pStyle w:val="TAC"/>
            </w:pPr>
            <w:r w:rsidRPr="00B271A8">
              <w:t>-</w:t>
            </w:r>
          </w:p>
        </w:tc>
      </w:tr>
      <w:tr w:rsidR="00B007A9" w:rsidRPr="00B271A8" w14:paraId="3BFBA5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FAF1D2" w14:textId="77777777" w:rsidR="00B007A9" w:rsidRPr="00B271A8" w:rsidRDefault="00B007A9" w:rsidP="00965F50">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091BEC9E" w14:textId="77777777" w:rsidR="00B007A9" w:rsidRPr="00B271A8" w:rsidRDefault="00B007A9" w:rsidP="00965F50">
            <w:pPr>
              <w:pStyle w:val="TAL"/>
              <w:rPr>
                <w:szCs w:val="18"/>
              </w:rPr>
            </w:pPr>
            <w:r w:rsidRPr="00B271A8">
              <w:rPr>
                <w:szCs w:val="18"/>
              </w:rPr>
              <w:t xml:space="preserve">SS transmit an </w:t>
            </w:r>
            <w:r w:rsidRPr="00B271A8">
              <w:rPr>
                <w:i/>
                <w:szCs w:val="18"/>
              </w:rPr>
              <w:t>RRCSetup</w:t>
            </w:r>
            <w:r w:rsidRPr="00B271A8">
              <w:rPr>
                <w:szCs w:val="18"/>
              </w:rPr>
              <w:t xml:space="preserve"> message </w:t>
            </w:r>
            <w:r w:rsidRPr="00B271A8">
              <w:rPr>
                <w:lang w:eastAsia="zh-CN"/>
              </w:rPr>
              <w:t>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F512F76"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38966EFA" w14:textId="77777777" w:rsidR="00B007A9" w:rsidRPr="00B271A8" w:rsidRDefault="00B007A9" w:rsidP="00965F50">
            <w:pPr>
              <w:pStyle w:val="TAL"/>
              <w:rPr>
                <w:i/>
                <w:iCs/>
              </w:rPr>
            </w:pPr>
            <w:r w:rsidRPr="00B271A8">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7E2C2DA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FDF7E42" w14:textId="77777777" w:rsidR="00B007A9" w:rsidRPr="00B271A8" w:rsidRDefault="00B007A9" w:rsidP="00965F50">
            <w:pPr>
              <w:pStyle w:val="TAC"/>
            </w:pPr>
            <w:r w:rsidRPr="00B271A8">
              <w:t>-</w:t>
            </w:r>
          </w:p>
        </w:tc>
      </w:tr>
      <w:tr w:rsidR="00B007A9" w:rsidRPr="00B271A8" w14:paraId="6F04268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FF90141" w14:textId="77777777" w:rsidR="00B007A9" w:rsidRPr="00B271A8" w:rsidRDefault="00B007A9" w:rsidP="00965F50">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4EB1E04C" w14:textId="77777777" w:rsidR="00B007A9" w:rsidRPr="00B271A8" w:rsidRDefault="00B007A9" w:rsidP="00965F50">
            <w:pPr>
              <w:pStyle w:val="TAL"/>
              <w:rPr>
                <w:szCs w:val="18"/>
              </w:rPr>
            </w:pPr>
            <w:r w:rsidRPr="00B271A8">
              <w:t xml:space="preserve">Check: Does the UE transmit an </w:t>
            </w:r>
            <w:r w:rsidRPr="00B271A8">
              <w:rPr>
                <w:i/>
              </w:rPr>
              <w:t>RRCSetupComplete</w:t>
            </w:r>
            <w:r w:rsidRPr="00B271A8">
              <w:t xml:space="preserve"> message with </w:t>
            </w:r>
            <w:proofErr w:type="spellStart"/>
            <w:r w:rsidRPr="00B271A8">
              <w:rPr>
                <w:i/>
                <w:szCs w:val="18"/>
              </w:rPr>
              <w:t>logMeasAvailableBT</w:t>
            </w:r>
            <w:proofErr w:type="spellEnd"/>
            <w:r w:rsidRPr="00B271A8">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18F69A9B"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4795DB5D" w14:textId="77777777" w:rsidR="00B007A9" w:rsidRPr="00B271A8" w:rsidRDefault="00B007A9" w:rsidP="00965F50">
            <w:pPr>
              <w:pStyle w:val="TAL"/>
              <w:rPr>
                <w:i/>
                <w:iCs/>
              </w:rPr>
            </w:pPr>
            <w:r w:rsidRPr="00B271A8">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5B0D5B52" w14:textId="77777777" w:rsidR="00B007A9" w:rsidRPr="00B271A8" w:rsidRDefault="00B007A9" w:rsidP="00965F50">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2A753F25" w14:textId="77777777" w:rsidR="00B007A9" w:rsidRPr="00B271A8" w:rsidRDefault="00B007A9" w:rsidP="00965F50">
            <w:pPr>
              <w:pStyle w:val="TAC"/>
            </w:pPr>
            <w:r w:rsidRPr="00B271A8">
              <w:t>P</w:t>
            </w:r>
          </w:p>
        </w:tc>
      </w:tr>
      <w:tr w:rsidR="00B007A9" w:rsidRPr="00B271A8" w14:paraId="03C2282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D483E07" w14:textId="77777777" w:rsidR="00B007A9" w:rsidRPr="00B271A8" w:rsidRDefault="00B007A9" w:rsidP="00965F50">
            <w:pPr>
              <w:pStyle w:val="TAC"/>
            </w:pPr>
            <w:r w:rsidRPr="00B271A8">
              <w:t>8-11</w:t>
            </w:r>
          </w:p>
        </w:tc>
        <w:tc>
          <w:tcPr>
            <w:tcW w:w="3969" w:type="dxa"/>
            <w:tcBorders>
              <w:top w:val="single" w:sz="4" w:space="0" w:color="auto"/>
              <w:left w:val="single" w:sz="4" w:space="0" w:color="auto"/>
              <w:bottom w:val="single" w:sz="4" w:space="0" w:color="auto"/>
              <w:right w:val="single" w:sz="4" w:space="0" w:color="auto"/>
            </w:tcBorders>
            <w:hideMark/>
          </w:tcPr>
          <w:p w14:paraId="2780529C" w14:textId="77777777" w:rsidR="00B007A9" w:rsidRPr="00B271A8" w:rsidRDefault="00B007A9" w:rsidP="00965F50">
            <w:pPr>
              <w:pStyle w:val="TAL"/>
              <w:rPr>
                <w:szCs w:val="18"/>
              </w:rPr>
            </w:pPr>
            <w:r w:rsidRPr="00B271A8">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0EDE9C4"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22DB56E"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E9623C3"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0E6DD3D" w14:textId="77777777" w:rsidR="00B007A9" w:rsidRPr="00B271A8" w:rsidRDefault="00B007A9" w:rsidP="00965F50">
            <w:pPr>
              <w:pStyle w:val="TAC"/>
            </w:pPr>
            <w:r w:rsidRPr="00B271A8">
              <w:t>-</w:t>
            </w:r>
          </w:p>
        </w:tc>
      </w:tr>
      <w:tr w:rsidR="00B007A9" w:rsidRPr="00B271A8" w14:paraId="4F8EB4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A8A51F4" w14:textId="77777777" w:rsidR="00B007A9" w:rsidRPr="00B271A8" w:rsidRDefault="00B007A9" w:rsidP="00965F50">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776E0EC" w14:textId="77777777" w:rsidR="00B007A9" w:rsidRPr="00B271A8" w:rsidRDefault="00B007A9" w:rsidP="00965F50">
            <w:pPr>
              <w:pStyle w:val="TAL"/>
              <w:rPr>
                <w:szCs w:val="18"/>
              </w:rPr>
            </w:pPr>
            <w:r w:rsidRPr="00B271A8">
              <w:rPr>
                <w:szCs w:val="18"/>
              </w:rPr>
              <w:t xml:space="preserve">The SS transmits a </w:t>
            </w:r>
            <w:r w:rsidRPr="00B271A8">
              <w:rPr>
                <w:i/>
                <w:szCs w:val="18"/>
              </w:rPr>
              <w:t>UEInformationRequest</w:t>
            </w:r>
            <w:r w:rsidRPr="00B271A8">
              <w:rPr>
                <w:szCs w:val="18"/>
                <w:lang w:eastAsia="zh-CN"/>
              </w:rPr>
              <w:t xml:space="preserve"> message</w:t>
            </w:r>
            <w:r w:rsidRPr="00B271A8">
              <w:rPr>
                <w:szCs w:val="18"/>
                <w:lang w:eastAsia="ko-KR"/>
              </w:rPr>
              <w:t xml:space="preserve"> 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69F8B0F"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1A6A9AD" w14:textId="77777777" w:rsidR="00B007A9" w:rsidRPr="00B271A8" w:rsidRDefault="00B007A9" w:rsidP="00965F50">
            <w:pPr>
              <w:pStyle w:val="TAL"/>
              <w:rPr>
                <w:i/>
                <w:iCs/>
              </w:rPr>
            </w:pPr>
            <w:r w:rsidRPr="00B271A8">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1C8028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116B79C" w14:textId="77777777" w:rsidR="00B007A9" w:rsidRPr="00B271A8" w:rsidRDefault="00B007A9" w:rsidP="00965F50">
            <w:pPr>
              <w:pStyle w:val="TAC"/>
            </w:pPr>
            <w:r w:rsidRPr="00B271A8">
              <w:t>-</w:t>
            </w:r>
          </w:p>
        </w:tc>
      </w:tr>
      <w:tr w:rsidR="00B007A9" w:rsidRPr="00B271A8" w14:paraId="184AF8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9F96B8" w14:textId="77777777" w:rsidR="00B007A9" w:rsidRPr="00B271A8" w:rsidRDefault="00B007A9" w:rsidP="00965F50">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65EBCE" w14:textId="77777777" w:rsidR="00B007A9" w:rsidRPr="00B271A8" w:rsidRDefault="00B007A9" w:rsidP="00965F50">
            <w:pPr>
              <w:pStyle w:val="TAL"/>
              <w:rPr>
                <w:iCs/>
                <w:szCs w:val="18"/>
              </w:rPr>
            </w:pPr>
            <w:r w:rsidRPr="00B271A8">
              <w:rPr>
                <w:szCs w:val="18"/>
              </w:rPr>
              <w:t xml:space="preserve">Check: Does the UE transmit a </w:t>
            </w:r>
            <w:r w:rsidRPr="00B271A8">
              <w:rPr>
                <w:i/>
                <w:szCs w:val="18"/>
              </w:rPr>
              <w:t>UEInformationResponse</w:t>
            </w:r>
            <w:r w:rsidRPr="00B271A8">
              <w:rPr>
                <w:iCs/>
                <w:szCs w:val="18"/>
              </w:rPr>
              <w:t xml:space="preserve"> message with a </w:t>
            </w:r>
            <w:r w:rsidRPr="00B271A8">
              <w:rPr>
                <w:i/>
                <w:szCs w:val="18"/>
              </w:rPr>
              <w:t>LogMeasInfo-r16</w:t>
            </w:r>
            <w:r w:rsidRPr="00B271A8">
              <w:rPr>
                <w:szCs w:val="18"/>
              </w:rPr>
              <w:t xml:space="preserve"> with one entry (Bluetooth </w:t>
            </w:r>
            <w:r w:rsidRPr="00B271A8">
              <w:rPr>
                <w:iCs/>
                <w:lang w:eastAsia="zh-CN"/>
              </w:rPr>
              <w:t>beacon</w:t>
            </w:r>
            <w:r w:rsidRPr="00B271A8">
              <w:rPr>
                <w:szCs w:val="18"/>
              </w:rPr>
              <w:t xml:space="preserve"> 1) measurement result in the IE </w:t>
            </w:r>
            <w:proofErr w:type="spellStart"/>
            <w:r w:rsidRPr="00B271A8">
              <w:rPr>
                <w:i/>
                <w:szCs w:val="18"/>
              </w:rPr>
              <w:t>logMeasResultListBT</w:t>
            </w:r>
            <w:proofErr w:type="spellEnd"/>
            <w:r w:rsidRPr="00B271A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2142B4E"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3ACE37B6" w14:textId="77777777" w:rsidR="00B007A9" w:rsidRPr="00B271A8" w:rsidRDefault="00B007A9" w:rsidP="00965F50">
            <w:pPr>
              <w:pStyle w:val="TAL"/>
              <w:rPr>
                <w:i/>
                <w:iCs/>
              </w:rPr>
            </w:pPr>
            <w:r w:rsidRPr="00B271A8">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43C1BEF" w14:textId="77777777" w:rsidR="00B007A9" w:rsidRPr="00B271A8" w:rsidRDefault="00B007A9" w:rsidP="00965F50">
            <w:pPr>
              <w:pStyle w:val="TAC"/>
            </w:pPr>
            <w:r w:rsidRPr="00B271A8">
              <w:t>2,3</w:t>
            </w:r>
          </w:p>
        </w:tc>
        <w:tc>
          <w:tcPr>
            <w:tcW w:w="850" w:type="dxa"/>
            <w:tcBorders>
              <w:top w:val="single" w:sz="4" w:space="0" w:color="auto"/>
              <w:left w:val="single" w:sz="4" w:space="0" w:color="auto"/>
              <w:bottom w:val="single" w:sz="4" w:space="0" w:color="auto"/>
              <w:right w:val="single" w:sz="4" w:space="0" w:color="auto"/>
            </w:tcBorders>
            <w:hideMark/>
          </w:tcPr>
          <w:p w14:paraId="610858FE" w14:textId="77777777" w:rsidR="00B007A9" w:rsidRPr="00B271A8" w:rsidRDefault="00B007A9" w:rsidP="00965F50">
            <w:pPr>
              <w:pStyle w:val="TAC"/>
            </w:pPr>
            <w:r w:rsidRPr="00B271A8">
              <w:t>P</w:t>
            </w:r>
          </w:p>
        </w:tc>
      </w:tr>
    </w:tbl>
    <w:p w14:paraId="0F383D06" w14:textId="77777777" w:rsidR="00B007A9" w:rsidRPr="00B271A8" w:rsidRDefault="00B007A9" w:rsidP="00B007A9"/>
    <w:p w14:paraId="7B89D383" w14:textId="77777777" w:rsidR="00B007A9" w:rsidRPr="00B271A8" w:rsidRDefault="00B007A9" w:rsidP="00B007A9">
      <w:pPr>
        <w:pStyle w:val="H6"/>
      </w:pPr>
      <w:r w:rsidRPr="00B271A8">
        <w:rPr>
          <w:lang w:eastAsia="zh-CN"/>
        </w:rPr>
        <w:t>8.1.6.3.2.1</w:t>
      </w:r>
      <w:r w:rsidRPr="00B271A8">
        <w:t>.</w:t>
      </w:r>
      <w:r w:rsidRPr="00B271A8">
        <w:rPr>
          <w:lang w:eastAsia="zh-CN"/>
        </w:rPr>
        <w:t>3</w:t>
      </w:r>
      <w:r w:rsidRPr="00B271A8">
        <w:t>.3</w:t>
      </w:r>
      <w:r w:rsidRPr="00B271A8">
        <w:tab/>
        <w:t>Specific message contents</w:t>
      </w:r>
    </w:p>
    <w:p w14:paraId="71843B9A" w14:textId="77777777" w:rsidR="00B007A9" w:rsidRPr="00B271A8" w:rsidRDefault="00B007A9" w:rsidP="00B007A9">
      <w:pPr>
        <w:pStyle w:val="TH"/>
      </w:pPr>
      <w:r w:rsidRPr="00B271A8">
        <w:t xml:space="preserve">Table 8.1.6.3.2.1.3.3-1: </w:t>
      </w:r>
      <w:r w:rsidRPr="00B271A8">
        <w:rPr>
          <w:rFonts w:eastAsia="Malgun Gothic"/>
          <w:i/>
          <w:lang w:eastAsia="ko-KR"/>
        </w:rPr>
        <w:t>LoggedMeasurementConfiguration</w:t>
      </w:r>
      <w:r w:rsidRPr="00B271A8">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167EA674"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8EF7C40" w14:textId="77777777" w:rsidR="00B007A9" w:rsidRPr="00B271A8" w:rsidRDefault="00B007A9" w:rsidP="00965F50">
            <w:pPr>
              <w:pStyle w:val="TAL"/>
            </w:pPr>
            <w:r w:rsidRPr="00B271A8">
              <w:t>Derivation path: TS 38.508-1 [4], table 4.6.1-5AA with condition PERIODICAL</w:t>
            </w:r>
          </w:p>
        </w:tc>
      </w:tr>
      <w:tr w:rsidR="00B007A9" w:rsidRPr="00B271A8" w14:paraId="1418A2E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65B8"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F272"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FEDE"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6371" w14:textId="77777777" w:rsidR="00B007A9" w:rsidRPr="00B271A8" w:rsidRDefault="00B007A9" w:rsidP="00965F50">
            <w:pPr>
              <w:pStyle w:val="TAH"/>
            </w:pPr>
            <w:r w:rsidRPr="00B271A8">
              <w:t>Condition</w:t>
            </w:r>
          </w:p>
        </w:tc>
      </w:tr>
      <w:tr w:rsidR="00B007A9" w:rsidRPr="00B271A8" w14:paraId="0391E6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F18D" w14:textId="77777777" w:rsidR="00B007A9" w:rsidRPr="00B271A8" w:rsidRDefault="00B007A9" w:rsidP="00965F50">
            <w:pPr>
              <w:pStyle w:val="TAL"/>
            </w:pPr>
            <w:r w:rsidRPr="00B271A8">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7734"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DC95"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2009" w14:textId="77777777" w:rsidR="00B007A9" w:rsidRPr="00B271A8" w:rsidRDefault="00B007A9" w:rsidP="00965F50">
            <w:pPr>
              <w:pStyle w:val="TAL"/>
            </w:pPr>
          </w:p>
        </w:tc>
      </w:tr>
      <w:tr w:rsidR="00B007A9" w:rsidRPr="00B271A8" w14:paraId="41AFDE0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89BD" w14:textId="77777777" w:rsidR="00B007A9" w:rsidRPr="00B271A8" w:rsidRDefault="00B007A9" w:rsidP="00965F50">
            <w:pPr>
              <w:pStyle w:val="TAL"/>
            </w:pPr>
            <w:r w:rsidRPr="00B271A8">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DDD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F0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4B05" w14:textId="77777777" w:rsidR="00B007A9" w:rsidRPr="00B271A8" w:rsidRDefault="00B007A9" w:rsidP="00965F50">
            <w:pPr>
              <w:pStyle w:val="TAL"/>
            </w:pPr>
          </w:p>
        </w:tc>
      </w:tr>
      <w:tr w:rsidR="00B007A9" w:rsidRPr="00B271A8" w14:paraId="1735B9C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6D65" w14:textId="77777777" w:rsidR="00B007A9" w:rsidRPr="00B271A8" w:rsidRDefault="00B007A9" w:rsidP="00965F50">
            <w:pPr>
              <w:pStyle w:val="TAL"/>
            </w:pPr>
            <w:r w:rsidRPr="00B271A8">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78E9"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457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A6D" w14:textId="77777777" w:rsidR="00B007A9" w:rsidRPr="00B271A8" w:rsidRDefault="00B007A9" w:rsidP="00965F50">
            <w:pPr>
              <w:pStyle w:val="TAL"/>
            </w:pPr>
          </w:p>
        </w:tc>
      </w:tr>
      <w:tr w:rsidR="00B007A9" w:rsidRPr="00B271A8" w14:paraId="7E0E207A"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BBC7" w14:textId="77777777" w:rsidR="00B007A9" w:rsidRPr="00B271A8" w:rsidRDefault="00B007A9" w:rsidP="00965F50">
            <w:pPr>
              <w:pStyle w:val="TAL"/>
              <w:rPr>
                <w:lang w:eastAsia="zh-CN"/>
              </w:rPr>
            </w:pPr>
            <w:r w:rsidRPr="00B271A8">
              <w:rPr>
                <w:lang w:eastAsia="zh-CN"/>
              </w:rPr>
              <w:t xml:space="preserve">      </w:t>
            </w:r>
            <w:r w:rsidRPr="00B271A8">
              <w:t xml:space="preserve">bt-NameList-r16 </w:t>
            </w:r>
            <w:r w:rsidRPr="00B271A8">
              <w:rPr>
                <w:bCs/>
              </w:rPr>
              <w:t>SEQUENCE { SIZE (1..</w:t>
            </w:r>
            <w:r w:rsidRPr="00B271A8">
              <w:rPr>
                <w:bCs/>
                <w:lang w:eastAsia="zh-CN"/>
              </w:rPr>
              <w:t>maxBT-Name-r16</w:t>
            </w:r>
            <w:r w:rsidRPr="00B271A8">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6DA6" w14:textId="77777777" w:rsidR="00B007A9" w:rsidRPr="00B271A8" w:rsidRDefault="00B007A9" w:rsidP="00965F50">
            <w:pPr>
              <w:pStyle w:val="TAL"/>
            </w:pPr>
            <w:r w:rsidRPr="00B271A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6787" w14:textId="77777777" w:rsidR="00B007A9" w:rsidRPr="00B271A8" w:rsidRDefault="00B007A9" w:rsidP="00965F50">
            <w:pPr>
              <w:pStyle w:val="TAL"/>
            </w:pPr>
            <w:r w:rsidRPr="00B271A8">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77F0" w14:textId="77777777" w:rsidR="00B007A9" w:rsidRPr="00B271A8" w:rsidRDefault="00B007A9" w:rsidP="00965F50">
            <w:pPr>
              <w:pStyle w:val="TAL"/>
            </w:pPr>
          </w:p>
        </w:tc>
      </w:tr>
      <w:tr w:rsidR="00B007A9" w:rsidRPr="00B271A8" w14:paraId="03A8F6AC"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0F6E8" w14:textId="77777777" w:rsidR="00B007A9" w:rsidRPr="00B271A8" w:rsidRDefault="00B007A9" w:rsidP="00965F50">
            <w:pPr>
              <w:pStyle w:val="TAL"/>
              <w:rPr>
                <w:lang w:eastAsia="zh-CN"/>
              </w:rPr>
            </w:pPr>
            <w:r w:rsidRPr="00B271A8">
              <w:rPr>
                <w:lang w:eastAsia="zh-CN"/>
              </w:rPr>
              <w:t xml:space="preserve">        </w:t>
            </w:r>
            <w:r w:rsidRPr="00B271A8">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1598" w14:textId="77777777" w:rsidR="00B007A9" w:rsidRPr="00B271A8" w:rsidRDefault="00B007A9" w:rsidP="00965F50">
            <w:pPr>
              <w:pStyle w:val="TAL"/>
            </w:pPr>
            <w:r w:rsidRPr="00B271A8">
              <w:rPr>
                <w:lang w:eastAsia="zh-CN"/>
              </w:rPr>
              <w:t xml:space="preserve">Set as per </w:t>
            </w:r>
            <w:r w:rsidRPr="00B271A8">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2570B" w14:textId="77777777" w:rsidR="00B007A9" w:rsidRPr="00B271A8" w:rsidRDefault="00B007A9" w:rsidP="00965F50">
            <w:pPr>
              <w:pStyle w:val="TAL"/>
            </w:pPr>
            <w:r w:rsidRPr="00B271A8">
              <w:t>OCTET STRING (SIZE (1..248))</w:t>
            </w:r>
          </w:p>
          <w:p w14:paraId="5CD1E6E9" w14:textId="77777777" w:rsidR="00B007A9" w:rsidRPr="00B271A8" w:rsidRDefault="00B007A9" w:rsidP="00965F50">
            <w:pPr>
              <w:pStyle w:val="TAL"/>
            </w:pPr>
            <w:r w:rsidRPr="00B271A8">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44F09" w14:textId="77777777" w:rsidR="00B007A9" w:rsidRPr="00B271A8" w:rsidRDefault="00B007A9" w:rsidP="00965F50">
            <w:pPr>
              <w:pStyle w:val="TAL"/>
            </w:pPr>
          </w:p>
        </w:tc>
      </w:tr>
      <w:tr w:rsidR="00B007A9" w:rsidRPr="00B271A8" w14:paraId="4D054F4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BD544"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14EB2" w14:textId="77777777" w:rsidR="00B007A9" w:rsidRPr="00B271A8"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D6F6"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75C1B" w14:textId="77777777" w:rsidR="00B007A9" w:rsidRPr="00B271A8" w:rsidRDefault="00B007A9" w:rsidP="00965F50">
            <w:pPr>
              <w:pStyle w:val="TAL"/>
            </w:pPr>
          </w:p>
        </w:tc>
      </w:tr>
      <w:tr w:rsidR="00B007A9" w:rsidRPr="00B271A8" w14:paraId="2B4A16AE"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231D"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5F9B6"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97D5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AD569" w14:textId="77777777" w:rsidR="00B007A9" w:rsidRPr="00B271A8" w:rsidRDefault="00B007A9" w:rsidP="00965F50">
            <w:pPr>
              <w:pStyle w:val="TAL"/>
            </w:pPr>
          </w:p>
        </w:tc>
      </w:tr>
      <w:tr w:rsidR="00B007A9" w:rsidRPr="00B271A8" w14:paraId="3E7739BA"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4DC83" w14:textId="77777777" w:rsidR="00B007A9" w:rsidRPr="00B271A8" w:rsidRDefault="00B007A9" w:rsidP="00965F50">
            <w:pPr>
              <w:pStyle w:val="TAL"/>
              <w:rPr>
                <w:lang w:eastAsia="zh-CN"/>
              </w:rPr>
            </w:pPr>
            <w:r w:rsidRPr="00B271A8">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C7C7C"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0744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A3385" w14:textId="77777777" w:rsidR="00B007A9" w:rsidRPr="00B271A8" w:rsidRDefault="00B007A9" w:rsidP="00965F50">
            <w:pPr>
              <w:pStyle w:val="TAL"/>
            </w:pPr>
          </w:p>
        </w:tc>
      </w:tr>
      <w:tr w:rsidR="00B007A9" w:rsidRPr="00B271A8" w14:paraId="512947AF"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E6830" w14:textId="77777777" w:rsidR="00B007A9" w:rsidRPr="00B271A8" w:rsidRDefault="00B007A9" w:rsidP="00965F50">
            <w:pPr>
              <w:pStyle w:val="TAL"/>
              <w:rPr>
                <w:lang w:eastAsia="zh-CN"/>
              </w:rPr>
            </w:pPr>
            <w:r w:rsidRPr="00B271A8">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EE8E" w14:textId="77777777" w:rsidR="00B007A9" w:rsidRPr="00B271A8" w:rsidRDefault="00B007A9" w:rsidP="00965F50">
            <w:pPr>
              <w:pStyle w:val="TAL"/>
            </w:pPr>
            <w:r w:rsidRPr="00B271A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F6D77" w14:textId="77777777" w:rsidR="00B007A9" w:rsidRPr="00B271A8" w:rsidRDefault="00B007A9" w:rsidP="00965F50">
            <w:pPr>
              <w:pStyle w:val="TAL"/>
            </w:pPr>
            <w:r w:rsidRPr="00B271A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74AB0" w14:textId="77777777" w:rsidR="00B007A9" w:rsidRPr="00B271A8" w:rsidRDefault="00B007A9" w:rsidP="00965F50">
            <w:pPr>
              <w:pStyle w:val="TAL"/>
            </w:pPr>
          </w:p>
        </w:tc>
      </w:tr>
      <w:tr w:rsidR="00B007A9" w:rsidRPr="00B271A8" w14:paraId="59CBAEA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E74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78AEB"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93F33"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5BAD" w14:textId="77777777" w:rsidR="00B007A9" w:rsidRPr="00B271A8" w:rsidRDefault="00B007A9" w:rsidP="00965F50">
            <w:pPr>
              <w:pStyle w:val="TAL"/>
            </w:pPr>
          </w:p>
        </w:tc>
      </w:tr>
      <w:tr w:rsidR="00B007A9" w:rsidRPr="00B271A8" w14:paraId="457FDED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7F5FC" w14:textId="77777777" w:rsidR="00B007A9" w:rsidRPr="00B271A8" w:rsidRDefault="00B007A9" w:rsidP="00965F50">
            <w:pPr>
              <w:pStyle w:val="TAL"/>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C307"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AE65"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14425" w14:textId="77777777" w:rsidR="00B007A9" w:rsidRPr="00B271A8" w:rsidRDefault="00B007A9" w:rsidP="00965F50">
            <w:pPr>
              <w:pStyle w:val="TAL"/>
            </w:pPr>
          </w:p>
        </w:tc>
      </w:tr>
      <w:tr w:rsidR="00B007A9" w:rsidRPr="00B271A8" w14:paraId="26E061B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95B4"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EBB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9BD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B6AA" w14:textId="77777777" w:rsidR="00B007A9" w:rsidRPr="00B271A8" w:rsidRDefault="00B007A9" w:rsidP="00965F50">
            <w:pPr>
              <w:pStyle w:val="TAL"/>
            </w:pPr>
          </w:p>
        </w:tc>
      </w:tr>
      <w:tr w:rsidR="00B007A9" w:rsidRPr="00B271A8" w14:paraId="48E0137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67AD"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022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909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4163" w14:textId="77777777" w:rsidR="00B007A9" w:rsidRPr="00B271A8" w:rsidRDefault="00B007A9" w:rsidP="00965F50">
            <w:pPr>
              <w:pStyle w:val="TAL"/>
            </w:pPr>
          </w:p>
        </w:tc>
      </w:tr>
      <w:tr w:rsidR="00B007A9" w:rsidRPr="00B271A8" w14:paraId="56AFB55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666F" w14:textId="77777777" w:rsidR="00B007A9" w:rsidRPr="00B271A8" w:rsidRDefault="00B007A9" w:rsidP="00965F50">
            <w:pPr>
              <w:pStyle w:val="TAL"/>
            </w:pPr>
            <w:r w:rsidRPr="00B271A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9E8A"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1BC1"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8C42" w14:textId="77777777" w:rsidR="00B007A9" w:rsidRPr="00B271A8" w:rsidRDefault="00B007A9" w:rsidP="00965F50">
            <w:pPr>
              <w:pStyle w:val="TAL"/>
            </w:pPr>
          </w:p>
        </w:tc>
      </w:tr>
    </w:tbl>
    <w:p w14:paraId="2DCBA923" w14:textId="77777777" w:rsidR="00B007A9" w:rsidRPr="00B271A8" w:rsidRDefault="00B007A9" w:rsidP="00B007A9"/>
    <w:p w14:paraId="79246CD7" w14:textId="77777777" w:rsidR="00B007A9" w:rsidRPr="00B271A8" w:rsidRDefault="00B007A9" w:rsidP="00B007A9">
      <w:pPr>
        <w:pStyle w:val="TH"/>
      </w:pPr>
      <w:r w:rsidRPr="00B271A8">
        <w:lastRenderedPageBreak/>
        <w:t xml:space="preserve">Table 8.1.6.3.2.1.3.3-2: </w:t>
      </w:r>
      <w:r w:rsidRPr="00B271A8">
        <w:rPr>
          <w:i/>
        </w:rPr>
        <w:t>RRCSetupComplete</w:t>
      </w:r>
      <w:r w:rsidRPr="00B271A8">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B007A9" w:rsidRPr="00B271A8" w14:paraId="47C8B9D3" w14:textId="77777777" w:rsidTr="00965F50">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05707F1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Derivation path: TS 38.508-1 [4], table 4.6.1-22 </w:t>
            </w:r>
          </w:p>
        </w:tc>
      </w:tr>
      <w:tr w:rsidR="00B007A9" w:rsidRPr="00B271A8" w14:paraId="65B256FF" w14:textId="77777777" w:rsidTr="00965F50">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8DA206" w14:textId="77777777" w:rsidR="00B007A9" w:rsidRPr="00B271A8" w:rsidRDefault="00B007A9" w:rsidP="00965F50">
            <w:pPr>
              <w:pStyle w:val="TAH"/>
            </w:pPr>
            <w:r w:rsidRPr="00B271A8">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8DC03C" w14:textId="77777777" w:rsidR="00B007A9" w:rsidRPr="00B271A8" w:rsidRDefault="00B007A9" w:rsidP="00965F50">
            <w:pPr>
              <w:pStyle w:val="TAH"/>
            </w:pPr>
            <w:r w:rsidRPr="00B271A8">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714819C" w14:textId="77777777" w:rsidR="00B007A9" w:rsidRPr="00B271A8" w:rsidRDefault="00B007A9" w:rsidP="00965F50">
            <w:pPr>
              <w:pStyle w:val="TAH"/>
            </w:pPr>
            <w:r w:rsidRPr="00B271A8">
              <w:t>Comment</w:t>
            </w:r>
          </w:p>
        </w:tc>
        <w:tc>
          <w:tcPr>
            <w:tcW w:w="1095" w:type="dxa"/>
            <w:tcBorders>
              <w:top w:val="single" w:sz="4" w:space="0" w:color="000000"/>
              <w:left w:val="single" w:sz="4" w:space="0" w:color="000000"/>
              <w:bottom w:val="single" w:sz="4" w:space="0" w:color="000000"/>
              <w:right w:val="single" w:sz="4" w:space="0" w:color="000000"/>
            </w:tcBorders>
            <w:hideMark/>
          </w:tcPr>
          <w:p w14:paraId="58BCFFE8" w14:textId="77777777" w:rsidR="00B007A9" w:rsidRPr="00B271A8" w:rsidRDefault="00B007A9" w:rsidP="00965F50">
            <w:pPr>
              <w:pStyle w:val="TAH"/>
            </w:pPr>
            <w:r w:rsidRPr="00B271A8">
              <w:t>Condition</w:t>
            </w:r>
          </w:p>
        </w:tc>
      </w:tr>
      <w:tr w:rsidR="00B007A9" w:rsidRPr="00B271A8" w14:paraId="21EB537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06E2D" w14:textId="77777777" w:rsidR="00B007A9" w:rsidRPr="00B271A8" w:rsidRDefault="00B007A9" w:rsidP="00965F50">
            <w:pPr>
              <w:pStyle w:val="TAL"/>
            </w:pPr>
            <w:r w:rsidRPr="00B271A8">
              <w:t>RRCSetupComplete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594A"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3469"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9C2" w14:textId="77777777" w:rsidR="00B007A9" w:rsidRPr="00B271A8" w:rsidRDefault="00B007A9" w:rsidP="00965F50">
            <w:pPr>
              <w:pStyle w:val="TAL"/>
            </w:pPr>
          </w:p>
        </w:tc>
      </w:tr>
      <w:tr w:rsidR="00B007A9" w:rsidRPr="00B271A8" w14:paraId="18F0365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A13E" w14:textId="77777777" w:rsidR="00B007A9" w:rsidRPr="00B271A8" w:rsidRDefault="00B007A9" w:rsidP="00965F50">
            <w:pPr>
              <w:pStyle w:val="TAL"/>
              <w:rPr>
                <w:lang w:eastAsia="zh-CN"/>
              </w:rPr>
            </w:pPr>
            <w:r w:rsidRPr="00B271A8">
              <w:rPr>
                <w:lang w:eastAsia="zh-CN"/>
              </w:rPr>
              <w:t xml:space="preserve">  rrc-TransactionIdentifier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BD63" w14:textId="77777777" w:rsidR="00B007A9" w:rsidRPr="00B271A8" w:rsidRDefault="00B007A9" w:rsidP="00965F50">
            <w:pPr>
              <w:pStyle w:val="TAL"/>
              <w:rPr>
                <w:lang w:eastAsia="zh-CN"/>
              </w:rPr>
            </w:pPr>
            <w:r w:rsidRPr="00B271A8">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4E16"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9B01" w14:textId="77777777" w:rsidR="00B007A9" w:rsidRPr="00B271A8" w:rsidRDefault="00B007A9" w:rsidP="00965F50">
            <w:pPr>
              <w:pStyle w:val="TAL"/>
            </w:pPr>
          </w:p>
        </w:tc>
      </w:tr>
      <w:tr w:rsidR="00B007A9" w:rsidRPr="00B271A8" w14:paraId="12B8B33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FA7F" w14:textId="77777777" w:rsidR="00B007A9" w:rsidRPr="00B271A8" w:rsidRDefault="00B007A9" w:rsidP="00965F50">
            <w:pPr>
              <w:pStyle w:val="TAL"/>
            </w:pPr>
            <w:r w:rsidRPr="00B271A8">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CD00"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644D"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95A4" w14:textId="77777777" w:rsidR="00B007A9" w:rsidRPr="00B271A8" w:rsidRDefault="00B007A9" w:rsidP="00965F50">
            <w:pPr>
              <w:pStyle w:val="TAL"/>
            </w:pPr>
          </w:p>
        </w:tc>
      </w:tr>
      <w:tr w:rsidR="00B007A9" w:rsidRPr="00B271A8" w14:paraId="0B6C43F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C95" w14:textId="77777777" w:rsidR="00B007A9" w:rsidRPr="00B271A8" w:rsidRDefault="00B007A9" w:rsidP="00965F50">
            <w:pPr>
              <w:pStyle w:val="TAL"/>
            </w:pPr>
            <w:r w:rsidRPr="00B271A8">
              <w:t xml:space="preserve">    rrcSetupComplete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2249"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2268"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F274" w14:textId="77777777" w:rsidR="00B007A9" w:rsidRPr="00B271A8" w:rsidRDefault="00B007A9" w:rsidP="00965F50">
            <w:pPr>
              <w:pStyle w:val="TAL"/>
            </w:pPr>
          </w:p>
        </w:tc>
      </w:tr>
      <w:tr w:rsidR="00B007A9" w:rsidRPr="00B271A8" w14:paraId="07C1FCF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C20" w14:textId="77777777" w:rsidR="00B007A9" w:rsidRPr="00B271A8" w:rsidRDefault="00B007A9" w:rsidP="00965F50">
            <w:pPr>
              <w:pStyle w:val="TAL"/>
              <w:rPr>
                <w:lang w:eastAsia="zh-CN"/>
              </w:rPr>
            </w:pPr>
            <w:r w:rsidRPr="00B271A8">
              <w:rPr>
                <w:lang w:eastAsia="zh-CN"/>
              </w:rPr>
              <w:t xml:space="preserve">      nonCriticalExtension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37"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629C"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D138" w14:textId="77777777" w:rsidR="00B007A9" w:rsidRPr="00B271A8" w:rsidRDefault="00B007A9" w:rsidP="00965F50">
            <w:pPr>
              <w:pStyle w:val="TAL"/>
            </w:pPr>
          </w:p>
        </w:tc>
      </w:tr>
      <w:tr w:rsidR="00B007A9" w:rsidRPr="00B271A8" w14:paraId="6E4F323D" w14:textId="1246D2AF"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EB8A" w14:textId="4438E2F6" w:rsidR="00B007A9" w:rsidRPr="001A1E76" w:rsidRDefault="00B007A9" w:rsidP="00965F50">
            <w:pPr>
              <w:pStyle w:val="TAL"/>
              <w:rPr>
                <w:highlight w:val="yellow"/>
                <w:lang w:eastAsia="zh-CN"/>
              </w:rPr>
            </w:pPr>
            <w:r w:rsidRPr="001A1E76">
              <w:rPr>
                <w:highlight w:val="yellow"/>
              </w:rPr>
              <w:t xml:space="preserve">        iab-NodeIndication-r16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F13D" w14:textId="0F3CB77F" w:rsidR="00B007A9" w:rsidRPr="001A1E76" w:rsidRDefault="00B007A9" w:rsidP="00965F50">
            <w:pPr>
              <w:pStyle w:val="TAL"/>
              <w:rPr>
                <w:highlight w:val="yellow"/>
              </w:rPr>
            </w:pPr>
            <w:r w:rsidRPr="001A1E76">
              <w:rPr>
                <w:highlight w:val="yellow"/>
                <w:lang w:eastAsia="zh-CN"/>
              </w:rPr>
              <w:t xml:space="preserve">Not </w:t>
            </w:r>
            <w:ins w:id="1" w:author="Daiwei Zhou (周代卫)" w:date="2022-08-18T15:49:00Z">
              <w:r w:rsidR="001A1E76" w:rsidRPr="001A1E76">
                <w:rPr>
                  <w:highlight w:val="yellow"/>
                  <w:lang w:eastAsia="zh-CN"/>
                </w:rPr>
                <w:t>checked</w:t>
              </w:r>
            </w:ins>
            <w:del w:id="2" w:author="Daiwei Zhou (周代卫)" w:date="2022-08-18T15:49:00Z">
              <w:r w:rsidRPr="001A1E76" w:rsidDel="001A1E76">
                <w:rPr>
                  <w:highlight w:val="yellow"/>
                  <w:lang w:eastAsia="zh-CN"/>
                </w:rPr>
                <w:delText>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7E6A" w14:textId="1A00B2DF"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667" w14:textId="27DADC6C" w:rsidR="00B007A9" w:rsidRPr="00B271A8" w:rsidRDefault="00B007A9" w:rsidP="00965F50">
            <w:pPr>
              <w:pStyle w:val="TAL"/>
            </w:pPr>
          </w:p>
        </w:tc>
      </w:tr>
      <w:tr w:rsidR="00B007A9" w:rsidRPr="00B271A8" w14:paraId="0699C272" w14:textId="3EC81969"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089" w14:textId="126723FB" w:rsidR="00B007A9" w:rsidRPr="001A1E76" w:rsidRDefault="00B007A9" w:rsidP="00965F50">
            <w:pPr>
              <w:pStyle w:val="TAL"/>
              <w:rPr>
                <w:highlight w:val="yellow"/>
                <w:lang w:eastAsia="zh-CN"/>
              </w:rPr>
            </w:pPr>
            <w:r w:rsidRPr="001A1E76">
              <w:rPr>
                <w:highlight w:val="yellow"/>
              </w:rPr>
              <w:t xml:space="preserve">        idleMeasAvailable-r16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7F3F" w14:textId="2E3F2DB8" w:rsidR="00B007A9" w:rsidRPr="001A1E76" w:rsidRDefault="00B007A9" w:rsidP="00965F50">
            <w:pPr>
              <w:pStyle w:val="TAL"/>
              <w:rPr>
                <w:highlight w:val="yellow"/>
              </w:rPr>
            </w:pPr>
            <w:r w:rsidRPr="001A1E76">
              <w:rPr>
                <w:highlight w:val="yellow"/>
                <w:lang w:eastAsia="zh-CN"/>
              </w:rPr>
              <w:t xml:space="preserve">Not </w:t>
            </w:r>
            <w:ins w:id="3" w:author="Daiwei Zhou (周代卫)" w:date="2022-08-18T15:49:00Z">
              <w:r w:rsidR="001A1E76" w:rsidRPr="001A1E76">
                <w:rPr>
                  <w:highlight w:val="yellow"/>
                  <w:lang w:eastAsia="zh-CN"/>
                </w:rPr>
                <w:t>checked</w:t>
              </w:r>
            </w:ins>
            <w:del w:id="4" w:author="Daiwei Zhou (周代卫)" w:date="2022-08-18T15:49:00Z">
              <w:r w:rsidRPr="001A1E76" w:rsidDel="001A1E76">
                <w:rPr>
                  <w:highlight w:val="yellow"/>
                  <w:lang w:eastAsia="zh-CN"/>
                </w:rPr>
                <w:delText>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67E2" w14:textId="7B96D589"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1454" w14:textId="648AE034" w:rsidR="00B007A9" w:rsidRPr="00B271A8" w:rsidRDefault="00B007A9" w:rsidP="00965F50">
            <w:pPr>
              <w:pStyle w:val="TAL"/>
            </w:pPr>
          </w:p>
        </w:tc>
      </w:tr>
      <w:tr w:rsidR="00B007A9" w:rsidRPr="00B271A8" w14:paraId="360DE3A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06B" w14:textId="77777777" w:rsidR="00B007A9" w:rsidRPr="00B271A8" w:rsidRDefault="00B007A9" w:rsidP="00965F50">
            <w:pPr>
              <w:pStyle w:val="TAL"/>
              <w:rPr>
                <w:lang w:eastAsia="zh-CN"/>
              </w:rPr>
            </w:pPr>
            <w:r w:rsidRPr="00B271A8">
              <w:rPr>
                <w:lang w:eastAsia="zh-CN"/>
              </w:rPr>
              <w:t xml:space="preserve">        ue-MeasurementsAvailable-r16</w:t>
            </w:r>
            <w:del w:id="5" w:author="Daiwei Zhou (周代卫)" w:date="2022-07-28T16:09:00Z">
              <w:r w:rsidRPr="00B271A8" w:rsidDel="00350345">
                <w:rPr>
                  <w:lang w:eastAsia="zh-CN"/>
                </w:rPr>
                <w:delText xml:space="preserve">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1AC4" w14:textId="76D78B2F" w:rsidR="00B007A9" w:rsidRPr="00B271A8" w:rsidRDefault="00D841D0" w:rsidP="00965F50">
            <w:pPr>
              <w:pStyle w:val="TAL"/>
            </w:pPr>
            <w:ins w:id="6" w:author="Daiwei Zhou (周代卫)" w:date="2022-07-28T16:08:00Z">
              <w:r w:rsidRPr="00D841D0">
                <w:t xml:space="preserve">UE-MeasurementsAvailable-r16 </w:t>
              </w:r>
              <w:r>
                <w:t>with condition LOG and BT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BF7F"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35C" w14:textId="77777777" w:rsidR="00B007A9" w:rsidRPr="00B271A8" w:rsidRDefault="00B007A9" w:rsidP="00965F50">
            <w:pPr>
              <w:pStyle w:val="TAL"/>
            </w:pPr>
          </w:p>
        </w:tc>
      </w:tr>
      <w:tr w:rsidR="00B007A9" w:rsidRPr="00B271A8" w:rsidDel="00350345" w14:paraId="71DFB10D" w14:textId="071818FC" w:rsidTr="00965F50">
        <w:trPr>
          <w:del w:id="7"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B252" w14:textId="29440726" w:rsidR="00B007A9" w:rsidRPr="00B271A8" w:rsidDel="00350345" w:rsidRDefault="00B007A9" w:rsidP="00965F50">
            <w:pPr>
              <w:pStyle w:val="TAL"/>
              <w:rPr>
                <w:del w:id="8" w:author="Daiwei Zhou (周代卫)" w:date="2022-07-28T16:09:00Z"/>
                <w:lang w:eastAsia="zh-CN"/>
              </w:rPr>
            </w:pPr>
            <w:del w:id="9" w:author="Daiwei Zhou (周代卫)" w:date="2022-07-28T16:09:00Z">
              <w:r w:rsidRPr="00B271A8" w:rsidDel="00350345">
                <w:delText xml:space="preserve">          logMeasAvailable-r16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CCB28" w14:textId="06EB0E37" w:rsidR="00B007A9" w:rsidRPr="00B271A8" w:rsidDel="00350345" w:rsidRDefault="00B007A9" w:rsidP="00965F50">
            <w:pPr>
              <w:pStyle w:val="TAL"/>
              <w:rPr>
                <w:del w:id="10" w:author="Daiwei Zhou (周代卫)" w:date="2022-07-28T16:09:00Z"/>
              </w:rPr>
            </w:pPr>
            <w:del w:id="11" w:author="Daiwei Zhou (周代卫)" w:date="2022-07-28T16:09:00Z">
              <w:r w:rsidRPr="00B271A8"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8F6E" w14:textId="028D165F" w:rsidR="00B007A9" w:rsidRPr="00B271A8" w:rsidDel="00350345" w:rsidRDefault="00B007A9" w:rsidP="00965F50">
            <w:pPr>
              <w:pStyle w:val="TAL"/>
              <w:rPr>
                <w:del w:id="12"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36E4" w14:textId="799FEB70" w:rsidR="00B007A9" w:rsidRPr="00B271A8" w:rsidDel="00350345" w:rsidRDefault="00B007A9" w:rsidP="00965F50">
            <w:pPr>
              <w:pStyle w:val="TAL"/>
              <w:rPr>
                <w:del w:id="13" w:author="Daiwei Zhou (周代卫)" w:date="2022-07-28T16:09:00Z"/>
              </w:rPr>
            </w:pPr>
          </w:p>
        </w:tc>
      </w:tr>
      <w:tr w:rsidR="00B007A9" w:rsidRPr="00B271A8" w:rsidDel="00350345" w14:paraId="535FEFC1" w14:textId="150292FD" w:rsidTr="00965F50">
        <w:trPr>
          <w:del w:id="14"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32F7" w14:textId="3F143AD1" w:rsidR="00B007A9" w:rsidRPr="00B271A8" w:rsidDel="00350345" w:rsidRDefault="00B007A9" w:rsidP="00965F50">
            <w:pPr>
              <w:pStyle w:val="TAL"/>
              <w:rPr>
                <w:del w:id="15" w:author="Daiwei Zhou (周代卫)" w:date="2022-07-28T16:09:00Z"/>
                <w:lang w:eastAsia="zh-CN"/>
              </w:rPr>
            </w:pPr>
            <w:del w:id="16" w:author="Daiwei Zhou (周代卫)" w:date="2022-07-28T16:09:00Z">
              <w:r w:rsidRPr="00B271A8" w:rsidDel="00350345">
                <w:rPr>
                  <w:lang w:eastAsia="zh-CN"/>
                </w:rPr>
                <w:delText xml:space="preserve">          logMeasAvailableBT-r16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EF4B" w14:textId="4262AFDC" w:rsidR="00B007A9" w:rsidRPr="00B271A8" w:rsidDel="00350345" w:rsidRDefault="00B007A9" w:rsidP="00965F50">
            <w:pPr>
              <w:pStyle w:val="TAL"/>
              <w:rPr>
                <w:del w:id="17" w:author="Daiwei Zhou (周代卫)" w:date="2022-07-28T16:09:00Z"/>
                <w:lang w:eastAsia="zh-CN"/>
              </w:rPr>
            </w:pPr>
            <w:del w:id="18" w:author="Daiwei Zhou (周代卫)" w:date="2022-07-28T16:09:00Z">
              <w:r w:rsidRPr="00B271A8"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E79D" w14:textId="5F016E5A" w:rsidR="00B007A9" w:rsidRPr="00B271A8" w:rsidDel="00350345" w:rsidRDefault="00B007A9" w:rsidP="00965F50">
            <w:pPr>
              <w:pStyle w:val="TAL"/>
              <w:rPr>
                <w:del w:id="19"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43EF" w14:textId="54F34DF5" w:rsidR="00B007A9" w:rsidRPr="00B271A8" w:rsidDel="00350345" w:rsidRDefault="00B007A9" w:rsidP="00965F50">
            <w:pPr>
              <w:pStyle w:val="TAL"/>
              <w:rPr>
                <w:del w:id="20" w:author="Daiwei Zhou (周代卫)" w:date="2022-07-28T16:09:00Z"/>
              </w:rPr>
            </w:pPr>
          </w:p>
        </w:tc>
      </w:tr>
      <w:tr w:rsidR="00B007A9" w:rsidRPr="00B271A8" w:rsidDel="00350345" w14:paraId="4289E0C0" w14:textId="25278CBF" w:rsidTr="00965F50">
        <w:trPr>
          <w:del w:id="21"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A757" w14:textId="524DB621" w:rsidR="00B007A9" w:rsidRPr="00B271A8" w:rsidDel="00350345" w:rsidRDefault="00B007A9" w:rsidP="00965F50">
            <w:pPr>
              <w:pStyle w:val="TAL"/>
              <w:rPr>
                <w:del w:id="22" w:author="Daiwei Zhou (周代卫)" w:date="2022-07-28T16:09:00Z"/>
                <w:lang w:eastAsia="zh-CN"/>
              </w:rPr>
            </w:pPr>
            <w:del w:id="23" w:author="Daiwei Zhou (周代卫)" w:date="2022-07-28T16:09:00Z">
              <w:r w:rsidRPr="00B271A8" w:rsidDel="00350345">
                <w:rPr>
                  <w:lang w:eastAsia="zh-CN"/>
                </w:rPr>
                <w:delText xml:space="preserve">          logMeasAvailableWLAN-r16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817B" w14:textId="5C83630F" w:rsidR="00B007A9" w:rsidRPr="00B271A8" w:rsidDel="00350345" w:rsidRDefault="00B007A9" w:rsidP="00965F50">
            <w:pPr>
              <w:pStyle w:val="TAL"/>
              <w:rPr>
                <w:del w:id="24" w:author="Daiwei Zhou (周代卫)" w:date="2022-07-28T16:09:00Z"/>
                <w:lang w:eastAsia="zh-CN"/>
              </w:rPr>
            </w:pPr>
            <w:del w:id="25"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3376" w14:textId="377C148F" w:rsidR="00B007A9" w:rsidRPr="00B271A8" w:rsidDel="00350345" w:rsidRDefault="00B007A9" w:rsidP="00965F50">
            <w:pPr>
              <w:pStyle w:val="TAL"/>
              <w:rPr>
                <w:del w:id="2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FF4D" w14:textId="2E2D912F" w:rsidR="00B007A9" w:rsidRPr="00B271A8" w:rsidDel="00350345" w:rsidRDefault="00B007A9" w:rsidP="00965F50">
            <w:pPr>
              <w:pStyle w:val="TAL"/>
              <w:rPr>
                <w:del w:id="27" w:author="Daiwei Zhou (周代卫)" w:date="2022-07-28T16:09:00Z"/>
              </w:rPr>
            </w:pPr>
          </w:p>
        </w:tc>
      </w:tr>
      <w:tr w:rsidR="00B007A9" w:rsidRPr="00B271A8" w:rsidDel="00350345" w14:paraId="1A983F19" w14:textId="34FBDFE8" w:rsidTr="00965F50">
        <w:trPr>
          <w:del w:id="28"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ECEF" w14:textId="523E472E" w:rsidR="00B007A9" w:rsidRPr="00B271A8" w:rsidDel="00350345" w:rsidRDefault="00B007A9" w:rsidP="00965F50">
            <w:pPr>
              <w:pStyle w:val="TAL"/>
              <w:rPr>
                <w:del w:id="29" w:author="Daiwei Zhou (周代卫)" w:date="2022-07-28T16:09:00Z"/>
                <w:lang w:eastAsia="zh-CN"/>
              </w:rPr>
            </w:pPr>
            <w:del w:id="30" w:author="Daiwei Zhou (周代卫)" w:date="2022-07-28T16:09:00Z">
              <w:r w:rsidRPr="00B271A8" w:rsidDel="00350345">
                <w:rPr>
                  <w:lang w:eastAsia="zh-CN"/>
                </w:rPr>
                <w:delText xml:space="preserve">          </w:delText>
              </w:r>
              <w:r w:rsidRPr="00B271A8" w:rsidDel="00350345">
                <w:delText>connEstFailInfoAvailable-r16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55BB" w14:textId="65A4B9F6" w:rsidR="00B007A9" w:rsidRPr="00B271A8" w:rsidDel="00350345" w:rsidRDefault="00B007A9" w:rsidP="00965F50">
            <w:pPr>
              <w:pStyle w:val="TAL"/>
              <w:rPr>
                <w:del w:id="31" w:author="Daiwei Zhou (周代卫)" w:date="2022-07-28T16:09:00Z"/>
                <w:lang w:eastAsia="zh-CN"/>
              </w:rPr>
            </w:pPr>
            <w:del w:id="32"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6A8" w14:textId="7B7F0754" w:rsidR="00B007A9" w:rsidRPr="00B271A8" w:rsidDel="00350345" w:rsidRDefault="00B007A9" w:rsidP="00965F50">
            <w:pPr>
              <w:pStyle w:val="TAL"/>
              <w:rPr>
                <w:del w:id="33"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2F10" w14:textId="5349101C" w:rsidR="00B007A9" w:rsidRPr="00B271A8" w:rsidDel="00350345" w:rsidRDefault="00B007A9" w:rsidP="00965F50">
            <w:pPr>
              <w:pStyle w:val="TAL"/>
              <w:rPr>
                <w:del w:id="34" w:author="Daiwei Zhou (周代卫)" w:date="2022-07-28T16:09:00Z"/>
              </w:rPr>
            </w:pPr>
          </w:p>
        </w:tc>
      </w:tr>
      <w:tr w:rsidR="00B007A9" w:rsidRPr="00B271A8" w:rsidDel="00350345" w14:paraId="1D52E72E" w14:textId="272D46A8" w:rsidTr="00965F50">
        <w:trPr>
          <w:del w:id="35"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6418" w14:textId="7C8D048A" w:rsidR="00B007A9" w:rsidRPr="00B271A8" w:rsidDel="00350345" w:rsidRDefault="00B007A9" w:rsidP="00965F50">
            <w:pPr>
              <w:pStyle w:val="TAL"/>
              <w:rPr>
                <w:del w:id="36" w:author="Daiwei Zhou (周代卫)" w:date="2022-07-28T16:09:00Z"/>
                <w:lang w:eastAsia="zh-CN"/>
              </w:rPr>
            </w:pPr>
            <w:del w:id="37" w:author="Daiwei Zhou (周代卫)" w:date="2022-07-28T16:09:00Z">
              <w:r w:rsidRPr="00B271A8" w:rsidDel="00350345">
                <w:delText xml:space="preserve">          rlf-InfoAvailable-r16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C789" w14:textId="5A03E155" w:rsidR="00B007A9" w:rsidRPr="00B271A8" w:rsidDel="00350345" w:rsidRDefault="00B007A9" w:rsidP="00965F50">
            <w:pPr>
              <w:pStyle w:val="TAL"/>
              <w:rPr>
                <w:del w:id="38" w:author="Daiwei Zhou (周代卫)" w:date="2022-07-28T16:09:00Z"/>
                <w:lang w:eastAsia="zh-CN"/>
              </w:rPr>
            </w:pPr>
            <w:del w:id="39"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8BF0" w14:textId="61E86EEA" w:rsidR="00B007A9" w:rsidRPr="00B271A8" w:rsidDel="00350345" w:rsidRDefault="00B007A9" w:rsidP="00965F50">
            <w:pPr>
              <w:pStyle w:val="TAL"/>
              <w:rPr>
                <w:del w:id="40"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66BB" w14:textId="2CF3FC92" w:rsidR="00B007A9" w:rsidRPr="00B271A8" w:rsidDel="00350345" w:rsidRDefault="00B007A9" w:rsidP="00965F50">
            <w:pPr>
              <w:pStyle w:val="TAL"/>
              <w:rPr>
                <w:del w:id="41" w:author="Daiwei Zhou (周代卫)" w:date="2022-07-28T16:09:00Z"/>
              </w:rPr>
            </w:pPr>
          </w:p>
        </w:tc>
      </w:tr>
      <w:tr w:rsidR="00B007A9" w:rsidRPr="00B271A8" w:rsidDel="00350345" w14:paraId="692C7D8A" w14:textId="79EEFC0C" w:rsidTr="00965F50">
        <w:trPr>
          <w:del w:id="42"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A1FC" w14:textId="01C112DE" w:rsidR="00B007A9" w:rsidRPr="00B271A8" w:rsidDel="00350345" w:rsidRDefault="00B007A9" w:rsidP="00965F50">
            <w:pPr>
              <w:pStyle w:val="TAL"/>
              <w:rPr>
                <w:del w:id="43" w:author="Daiwei Zhou (周代卫)" w:date="2022-07-28T16:09:00Z"/>
              </w:rPr>
            </w:pPr>
            <w:del w:id="44" w:author="Daiwei Zhou (周代卫)" w:date="2022-07-28T16:09:00Z">
              <w:r w:rsidRPr="00B271A8" w:rsidDel="00350345">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4F4" w14:textId="66FD7562" w:rsidR="00B007A9" w:rsidRPr="00B271A8" w:rsidDel="00350345" w:rsidRDefault="00B007A9" w:rsidP="00965F50">
            <w:pPr>
              <w:pStyle w:val="TAL"/>
              <w:rPr>
                <w:del w:id="45" w:author="Daiwei Zhou (周代卫)" w:date="2022-07-28T16:09: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FEA0" w14:textId="248D2D49" w:rsidR="00B007A9" w:rsidRPr="00B271A8" w:rsidDel="00350345" w:rsidRDefault="00B007A9" w:rsidP="00965F50">
            <w:pPr>
              <w:pStyle w:val="TAL"/>
              <w:rPr>
                <w:del w:id="4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0EE0" w14:textId="570F1D97" w:rsidR="00B007A9" w:rsidRPr="00B271A8" w:rsidDel="00350345" w:rsidRDefault="00B007A9" w:rsidP="00965F50">
            <w:pPr>
              <w:pStyle w:val="TAL"/>
              <w:rPr>
                <w:del w:id="47" w:author="Daiwei Zhou (周代卫)" w:date="2022-07-28T16:09:00Z"/>
              </w:rPr>
            </w:pPr>
          </w:p>
        </w:tc>
      </w:tr>
      <w:tr w:rsidR="00B125C3" w:rsidRPr="00B271A8" w:rsidDel="00350345" w14:paraId="1D63967E" w14:textId="77777777" w:rsidTr="00965F50">
        <w:trPr>
          <w:ins w:id="48"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321D" w14:textId="60AD1938" w:rsidR="00B125C3" w:rsidRPr="00C63296" w:rsidDel="00350345" w:rsidRDefault="00B125C3" w:rsidP="00965F50">
            <w:pPr>
              <w:pStyle w:val="TAL"/>
              <w:rPr>
                <w:ins w:id="49" w:author="Daiwei Zhou (周代卫)" w:date="2022-08-18T15:50:00Z"/>
                <w:highlight w:val="yellow"/>
              </w:rPr>
            </w:pPr>
            <w:ins w:id="50" w:author="Daiwei Zhou (周代卫)" w:date="2022-08-18T15:50:00Z">
              <w:r w:rsidRPr="00C63296">
                <w:rPr>
                  <w:highlight w:val="yellow"/>
                  <w:lang w:eastAsia="zh-CN"/>
                </w:rPr>
                <w:t xml:space="preserve">        </w:t>
              </w:r>
            </w:ins>
            <w:ins w:id="51" w:author="Daiwei Zhou (周代卫)" w:date="2022-08-18T15:51:00Z">
              <w:r w:rsidR="00C63296" w:rsidRPr="00C63296">
                <w:rPr>
                  <w:highlight w:val="yellow"/>
                </w:rPr>
                <w:t>mobilityHistoryAvail-r16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6D02" w14:textId="080498B5" w:rsidR="00B125C3" w:rsidRPr="00C63296" w:rsidDel="00350345" w:rsidRDefault="00C63296" w:rsidP="00965F50">
            <w:pPr>
              <w:pStyle w:val="TAL"/>
              <w:rPr>
                <w:ins w:id="52" w:author="Daiwei Zhou (周代卫)" w:date="2022-08-18T15:50:00Z"/>
                <w:rFonts w:hint="eastAsia"/>
                <w:highlight w:val="yellow"/>
                <w:lang w:eastAsia="zh-CN"/>
              </w:rPr>
            </w:pPr>
            <w:ins w:id="53" w:author="Daiwei Zhou (周代卫)" w:date="2022-08-18T15:51:00Z">
              <w:r w:rsidRPr="00C63296">
                <w:rPr>
                  <w:rFonts w:hint="eastAsia"/>
                  <w:highlight w:val="yellow"/>
                  <w:lang w:eastAsia="zh-CN"/>
                </w:rPr>
                <w:t>N</w:t>
              </w:r>
              <w:r w:rsidRPr="00C63296">
                <w:rPr>
                  <w:highlight w:val="yellow"/>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C3D6" w14:textId="77777777" w:rsidR="00B125C3" w:rsidRPr="00C63296" w:rsidDel="00350345" w:rsidRDefault="00B125C3" w:rsidP="00965F50">
            <w:pPr>
              <w:pStyle w:val="TAL"/>
              <w:rPr>
                <w:ins w:id="54" w:author="Daiwei Zhou (周代卫)" w:date="2022-08-18T15:50:00Z"/>
                <w:highlight w:val="yellow"/>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C7FB" w14:textId="77777777" w:rsidR="00B125C3" w:rsidRPr="00C63296" w:rsidDel="00350345" w:rsidRDefault="00B125C3" w:rsidP="00965F50">
            <w:pPr>
              <w:pStyle w:val="TAL"/>
              <w:rPr>
                <w:ins w:id="55" w:author="Daiwei Zhou (周代卫)" w:date="2022-08-18T15:50:00Z"/>
                <w:highlight w:val="yellow"/>
              </w:rPr>
            </w:pPr>
          </w:p>
        </w:tc>
      </w:tr>
      <w:tr w:rsidR="00B125C3" w:rsidRPr="00B271A8" w:rsidDel="00350345" w14:paraId="11F29165" w14:textId="77777777" w:rsidTr="00965F50">
        <w:trPr>
          <w:ins w:id="56"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23EA" w14:textId="3C82830F" w:rsidR="00B125C3" w:rsidRPr="00C63296" w:rsidDel="00350345" w:rsidRDefault="00B125C3" w:rsidP="00965F50">
            <w:pPr>
              <w:pStyle w:val="TAL"/>
              <w:rPr>
                <w:ins w:id="57" w:author="Daiwei Zhou (周代卫)" w:date="2022-08-18T15:50:00Z"/>
                <w:highlight w:val="yellow"/>
              </w:rPr>
            </w:pPr>
            <w:ins w:id="58" w:author="Daiwei Zhou (周代卫)" w:date="2022-08-18T15:50:00Z">
              <w:r w:rsidRPr="00C63296">
                <w:rPr>
                  <w:highlight w:val="yellow"/>
                  <w:lang w:eastAsia="zh-CN"/>
                </w:rPr>
                <w:t xml:space="preserve">        </w:t>
              </w:r>
            </w:ins>
            <w:ins w:id="59" w:author="Daiwei Zhou (周代卫)" w:date="2022-08-18T15:51:00Z">
              <w:r w:rsidR="00C63296" w:rsidRPr="00C63296">
                <w:rPr>
                  <w:highlight w:val="yellow"/>
                </w:rPr>
                <w:t>mobilityState-r16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C117" w14:textId="58883516" w:rsidR="00B125C3" w:rsidRPr="00C63296" w:rsidDel="00350345" w:rsidRDefault="00C63296" w:rsidP="00965F50">
            <w:pPr>
              <w:pStyle w:val="TAL"/>
              <w:rPr>
                <w:ins w:id="60" w:author="Daiwei Zhou (周代卫)" w:date="2022-08-18T15:50:00Z"/>
                <w:rFonts w:hint="eastAsia"/>
                <w:highlight w:val="yellow"/>
                <w:lang w:eastAsia="zh-CN"/>
              </w:rPr>
            </w:pPr>
            <w:ins w:id="61" w:author="Daiwei Zhou (周代卫)" w:date="2022-08-18T15:51:00Z">
              <w:r w:rsidRPr="00C63296">
                <w:rPr>
                  <w:rFonts w:hint="eastAsia"/>
                  <w:highlight w:val="yellow"/>
                  <w:lang w:eastAsia="zh-CN"/>
                </w:rPr>
                <w:t>N</w:t>
              </w:r>
              <w:r w:rsidRPr="00C63296">
                <w:rPr>
                  <w:highlight w:val="yellow"/>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7D94" w14:textId="77777777" w:rsidR="00B125C3" w:rsidRPr="00C63296" w:rsidDel="00350345" w:rsidRDefault="00B125C3" w:rsidP="00965F50">
            <w:pPr>
              <w:pStyle w:val="TAL"/>
              <w:rPr>
                <w:ins w:id="62" w:author="Daiwei Zhou (周代卫)" w:date="2022-08-18T15:50:00Z"/>
                <w:highlight w:val="yellow"/>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51A8" w14:textId="77777777" w:rsidR="00B125C3" w:rsidRPr="00C63296" w:rsidDel="00350345" w:rsidRDefault="00B125C3" w:rsidP="00965F50">
            <w:pPr>
              <w:pStyle w:val="TAL"/>
              <w:rPr>
                <w:ins w:id="63" w:author="Daiwei Zhou (周代卫)" w:date="2022-08-18T15:50:00Z"/>
                <w:highlight w:val="yellow"/>
              </w:rPr>
            </w:pPr>
          </w:p>
        </w:tc>
      </w:tr>
      <w:tr w:rsidR="00B125C3" w:rsidRPr="00B271A8" w:rsidDel="00350345" w14:paraId="002E2C95" w14:textId="77777777" w:rsidTr="00965F50">
        <w:trPr>
          <w:ins w:id="64"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AED4" w14:textId="28612D3E" w:rsidR="00B125C3" w:rsidRPr="00C63296" w:rsidDel="00350345" w:rsidRDefault="00B125C3" w:rsidP="00965F50">
            <w:pPr>
              <w:pStyle w:val="TAL"/>
              <w:rPr>
                <w:ins w:id="65" w:author="Daiwei Zhou (周代卫)" w:date="2022-08-18T15:50:00Z"/>
                <w:highlight w:val="yellow"/>
              </w:rPr>
            </w:pPr>
            <w:ins w:id="66" w:author="Daiwei Zhou (周代卫)" w:date="2022-08-18T15:50:00Z">
              <w:r w:rsidRPr="00C63296">
                <w:rPr>
                  <w:highlight w:val="yellow"/>
                  <w:lang w:eastAsia="zh-CN"/>
                </w:rPr>
                <w:t xml:space="preserve">        </w:t>
              </w:r>
            </w:ins>
            <w:ins w:id="67" w:author="Daiwei Zhou (周代卫)" w:date="2022-08-18T15:51:00Z">
              <w:r w:rsidR="00C63296" w:rsidRPr="00C63296">
                <w:rPr>
                  <w:highlight w:val="yellow"/>
                </w:rPr>
                <w:t>nonCriticalExtension</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F2AC" w14:textId="2A98485C" w:rsidR="00B125C3" w:rsidRPr="00C63296" w:rsidDel="00350345" w:rsidRDefault="00C63296" w:rsidP="00965F50">
            <w:pPr>
              <w:pStyle w:val="TAL"/>
              <w:rPr>
                <w:ins w:id="68" w:author="Daiwei Zhou (周代卫)" w:date="2022-08-18T15:50:00Z"/>
                <w:rFonts w:hint="eastAsia"/>
                <w:highlight w:val="yellow"/>
                <w:lang w:eastAsia="zh-CN"/>
              </w:rPr>
            </w:pPr>
            <w:ins w:id="69" w:author="Daiwei Zhou (周代卫)" w:date="2022-08-18T15:51:00Z">
              <w:r w:rsidRPr="00C63296">
                <w:rPr>
                  <w:rFonts w:hint="eastAsia"/>
                  <w:highlight w:val="yellow"/>
                  <w:lang w:eastAsia="zh-CN"/>
                </w:rPr>
                <w:t>N</w:t>
              </w:r>
              <w:r w:rsidRPr="00C63296">
                <w:rPr>
                  <w:highlight w:val="yellow"/>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B3C2" w14:textId="77777777" w:rsidR="00B125C3" w:rsidRPr="00C63296" w:rsidDel="00350345" w:rsidRDefault="00B125C3" w:rsidP="00965F50">
            <w:pPr>
              <w:pStyle w:val="TAL"/>
              <w:rPr>
                <w:ins w:id="70" w:author="Daiwei Zhou (周代卫)" w:date="2022-08-18T15:50:00Z"/>
                <w:highlight w:val="yellow"/>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FC4E" w14:textId="77777777" w:rsidR="00B125C3" w:rsidRPr="00C63296" w:rsidDel="00350345" w:rsidRDefault="00B125C3" w:rsidP="00965F50">
            <w:pPr>
              <w:pStyle w:val="TAL"/>
              <w:rPr>
                <w:ins w:id="71" w:author="Daiwei Zhou (周代卫)" w:date="2022-08-18T15:50:00Z"/>
                <w:highlight w:val="yellow"/>
              </w:rPr>
            </w:pPr>
          </w:p>
        </w:tc>
      </w:tr>
      <w:tr w:rsidR="00B007A9" w:rsidRPr="00B271A8" w14:paraId="59432A8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12FD"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576B"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5FBE"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B486" w14:textId="77777777" w:rsidR="00B007A9" w:rsidRPr="00B271A8" w:rsidRDefault="00B007A9" w:rsidP="00965F50">
            <w:pPr>
              <w:pStyle w:val="TAL"/>
            </w:pPr>
          </w:p>
        </w:tc>
      </w:tr>
      <w:tr w:rsidR="00B007A9" w:rsidRPr="00B271A8" w14:paraId="4917424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8F0D"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A6B0"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73ED"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FCB3" w14:textId="77777777" w:rsidR="00B007A9" w:rsidRPr="00B271A8" w:rsidRDefault="00B007A9" w:rsidP="00965F50">
            <w:pPr>
              <w:pStyle w:val="TAL"/>
            </w:pPr>
          </w:p>
        </w:tc>
      </w:tr>
      <w:tr w:rsidR="00B007A9" w:rsidRPr="00B271A8" w14:paraId="3CD790B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9E07"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766"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417C"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50E6F" w14:textId="77777777" w:rsidR="00B007A9" w:rsidRPr="00B271A8" w:rsidRDefault="00B007A9" w:rsidP="00965F50">
            <w:pPr>
              <w:pStyle w:val="TAL"/>
            </w:pPr>
          </w:p>
        </w:tc>
      </w:tr>
      <w:tr w:rsidR="00B007A9" w:rsidRPr="00B271A8" w14:paraId="233D068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8963" w14:textId="77777777" w:rsidR="00B007A9" w:rsidRPr="00B271A8" w:rsidRDefault="00B007A9" w:rsidP="00965F50">
            <w:pPr>
              <w:pStyle w:val="TAL"/>
            </w:pPr>
            <w:r w:rsidRPr="00B271A8">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5ED"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F292"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8D0D" w14:textId="77777777" w:rsidR="00B007A9" w:rsidRPr="00B271A8" w:rsidRDefault="00B007A9" w:rsidP="00965F50">
            <w:pPr>
              <w:pStyle w:val="TAL"/>
            </w:pPr>
          </w:p>
        </w:tc>
      </w:tr>
    </w:tbl>
    <w:p w14:paraId="7730954D" w14:textId="77777777" w:rsidR="00B007A9" w:rsidRPr="00B271A8" w:rsidRDefault="00B007A9" w:rsidP="00B007A9"/>
    <w:p w14:paraId="1DDC9B84" w14:textId="77777777" w:rsidR="00B007A9" w:rsidRPr="00B271A8" w:rsidRDefault="00B007A9" w:rsidP="00B007A9">
      <w:pPr>
        <w:pStyle w:val="TH"/>
      </w:pPr>
      <w:r w:rsidRPr="00B271A8">
        <w:t xml:space="preserve">Table 8.1.6.3.2.1.3.3-3: </w:t>
      </w:r>
      <w:r w:rsidRPr="00B271A8">
        <w:rPr>
          <w:i/>
        </w:rPr>
        <w:t>UEInformationRequest</w:t>
      </w:r>
      <w:r w:rsidRPr="00B271A8">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007A9" w:rsidRPr="00B271A8" w14:paraId="429378CC"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3346EA33" w14:textId="77777777" w:rsidR="00B007A9" w:rsidRPr="00B271A8" w:rsidRDefault="00B007A9" w:rsidP="00965F50">
            <w:pPr>
              <w:pStyle w:val="TAL"/>
            </w:pPr>
            <w:r w:rsidRPr="00B271A8">
              <w:t>Derivation Path: TS 38.508-1 [4], table 4.6.1-32A with Condition LOG</w:t>
            </w:r>
          </w:p>
        </w:tc>
      </w:tr>
    </w:tbl>
    <w:p w14:paraId="2E8E14E2" w14:textId="77777777" w:rsidR="00B007A9" w:rsidRPr="00B271A8" w:rsidRDefault="00B007A9" w:rsidP="00B007A9"/>
    <w:p w14:paraId="1BC3F5B9" w14:textId="77777777" w:rsidR="00B007A9" w:rsidRPr="00B271A8" w:rsidRDefault="00B007A9" w:rsidP="00B007A9">
      <w:pPr>
        <w:keepNext/>
        <w:keepLines/>
        <w:spacing w:before="60"/>
        <w:jc w:val="center"/>
        <w:rPr>
          <w:rFonts w:ascii="Arial" w:hAnsi="Arial" w:cs="Arial"/>
          <w:b/>
        </w:rPr>
      </w:pPr>
      <w:r w:rsidRPr="00B271A8">
        <w:rPr>
          <w:rFonts w:ascii="Arial" w:hAnsi="Arial" w:cs="Arial"/>
          <w:b/>
        </w:rPr>
        <w:lastRenderedPageBreak/>
        <w:t xml:space="preserve">Table 8.1.6.3.2.1.3.3-4: </w:t>
      </w:r>
      <w:r w:rsidRPr="00B271A8">
        <w:rPr>
          <w:rFonts w:ascii="Arial" w:hAnsi="Arial" w:cs="Arial"/>
          <w:b/>
          <w:i/>
        </w:rPr>
        <w:t>UEInformationResponse</w:t>
      </w:r>
      <w:r w:rsidRPr="00B271A8">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007A9" w:rsidRPr="00B271A8" w14:paraId="40B0F52C" w14:textId="77777777" w:rsidTr="00965F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B688F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Derivation Path: </w:t>
            </w:r>
            <w:r w:rsidRPr="00B271A8">
              <w:rPr>
                <w:rFonts w:ascii="Arial" w:hAnsi="Arial"/>
                <w:sz w:val="18"/>
              </w:rPr>
              <w:t>TS</w:t>
            </w:r>
            <w:r w:rsidRPr="00B271A8">
              <w:t xml:space="preserve"> </w:t>
            </w:r>
            <w:r w:rsidRPr="00B271A8">
              <w:rPr>
                <w:rFonts w:ascii="Arial" w:hAnsi="Arial" w:cs="Arial"/>
                <w:sz w:val="18"/>
              </w:rPr>
              <w:t>38.508-1</w:t>
            </w:r>
            <w:r w:rsidRPr="00B271A8">
              <w:t xml:space="preserve"> [4],</w:t>
            </w:r>
            <w:r w:rsidRPr="00B271A8">
              <w:rPr>
                <w:rFonts w:ascii="Arial" w:hAnsi="Arial" w:cs="Arial"/>
                <w:sz w:val="18"/>
              </w:rPr>
              <w:t xml:space="preserve"> table 4.6.1-32B </w:t>
            </w:r>
          </w:p>
        </w:tc>
      </w:tr>
      <w:tr w:rsidR="00B007A9" w:rsidRPr="00B271A8" w14:paraId="572E2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6E7A"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D4"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7DE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25F6"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Condition</w:t>
            </w:r>
          </w:p>
        </w:tc>
      </w:tr>
      <w:tr w:rsidR="00B007A9" w:rsidRPr="00B271A8" w14:paraId="19A6E00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CD84"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F9AC"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289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A196" w14:textId="77777777" w:rsidR="00B007A9" w:rsidRPr="00B271A8" w:rsidRDefault="00B007A9" w:rsidP="00965F50">
            <w:pPr>
              <w:keepNext/>
              <w:keepLines/>
              <w:spacing w:after="0"/>
              <w:rPr>
                <w:rFonts w:ascii="Arial" w:hAnsi="Arial" w:cs="Arial"/>
                <w:sz w:val="18"/>
              </w:rPr>
            </w:pPr>
          </w:p>
        </w:tc>
      </w:tr>
      <w:tr w:rsidR="00B007A9" w:rsidRPr="00B271A8" w14:paraId="70383DB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E24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9C0D"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8BE5"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9C9F" w14:textId="77777777" w:rsidR="00B007A9" w:rsidRPr="00B271A8" w:rsidRDefault="00B007A9" w:rsidP="00965F50">
            <w:pPr>
              <w:keepNext/>
              <w:keepLines/>
              <w:spacing w:after="0"/>
              <w:rPr>
                <w:rFonts w:ascii="Arial" w:hAnsi="Arial" w:cs="Arial"/>
                <w:sz w:val="18"/>
              </w:rPr>
            </w:pPr>
          </w:p>
        </w:tc>
      </w:tr>
      <w:tr w:rsidR="00B007A9" w:rsidRPr="00B271A8" w14:paraId="75FF67C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EAB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B99D"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7FE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49F1" w14:textId="77777777" w:rsidR="00B007A9" w:rsidRPr="00B271A8" w:rsidRDefault="00B007A9" w:rsidP="00965F50">
            <w:pPr>
              <w:keepNext/>
              <w:keepLines/>
              <w:spacing w:after="0"/>
              <w:rPr>
                <w:rFonts w:ascii="Arial" w:hAnsi="Arial" w:cs="Arial"/>
                <w:sz w:val="18"/>
              </w:rPr>
            </w:pPr>
          </w:p>
        </w:tc>
      </w:tr>
      <w:tr w:rsidR="00B007A9" w:rsidRPr="00B271A8" w14:paraId="67A5FE83"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5D90"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logMeasReport-r16 </w:t>
            </w:r>
            <w:r w:rsidRPr="00B271A8">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4B88"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81A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427C2" w14:textId="77777777" w:rsidR="00B007A9" w:rsidRPr="00B271A8" w:rsidRDefault="00B007A9" w:rsidP="00965F50">
            <w:pPr>
              <w:keepNext/>
              <w:keepLines/>
              <w:spacing w:after="0"/>
              <w:rPr>
                <w:rFonts w:ascii="Arial" w:hAnsi="Arial" w:cs="Arial"/>
                <w:sz w:val="18"/>
              </w:rPr>
            </w:pPr>
          </w:p>
        </w:tc>
      </w:tr>
      <w:tr w:rsidR="00B007A9" w:rsidRPr="00B271A8" w14:paraId="191484F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AE7"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BEAA"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4511"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77B1" w14:textId="77777777" w:rsidR="00B007A9" w:rsidRPr="00B271A8" w:rsidRDefault="00B007A9" w:rsidP="00965F50">
            <w:pPr>
              <w:keepNext/>
              <w:keepLines/>
              <w:spacing w:after="0"/>
              <w:rPr>
                <w:rFonts w:ascii="Arial" w:hAnsi="Arial" w:cs="Arial"/>
                <w:sz w:val="18"/>
              </w:rPr>
            </w:pPr>
          </w:p>
        </w:tc>
      </w:tr>
      <w:tr w:rsidR="00B007A9" w:rsidRPr="00B271A8" w14:paraId="1798A90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C08"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808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A74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6DDE" w14:textId="77777777" w:rsidR="00B007A9" w:rsidRPr="00B271A8" w:rsidRDefault="00B007A9" w:rsidP="00965F50">
            <w:pPr>
              <w:keepNext/>
              <w:keepLines/>
              <w:spacing w:after="0"/>
              <w:rPr>
                <w:rFonts w:ascii="Arial" w:hAnsi="Arial" w:cs="Arial"/>
                <w:sz w:val="18"/>
              </w:rPr>
            </w:pPr>
          </w:p>
        </w:tc>
      </w:tr>
      <w:tr w:rsidR="00B007A9" w:rsidRPr="00B271A8" w14:paraId="3B5B2EC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410A"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121F"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01E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0888" w14:textId="77777777" w:rsidR="00B007A9" w:rsidRPr="00B271A8" w:rsidRDefault="00B007A9" w:rsidP="00965F50">
            <w:pPr>
              <w:keepNext/>
              <w:keepLines/>
              <w:spacing w:after="0"/>
              <w:rPr>
                <w:rFonts w:ascii="Arial" w:hAnsi="Arial" w:cs="Arial"/>
                <w:sz w:val="18"/>
              </w:rPr>
            </w:pPr>
          </w:p>
        </w:tc>
      </w:tr>
      <w:tr w:rsidR="00B007A9" w:rsidRPr="00B271A8" w14:paraId="3FF419E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A5A5"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6F8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630F"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FCF5" w14:textId="77777777" w:rsidR="00B007A9" w:rsidRPr="00B271A8" w:rsidRDefault="00B007A9" w:rsidP="00965F50">
            <w:pPr>
              <w:keepNext/>
              <w:keepLines/>
              <w:spacing w:after="0"/>
              <w:rPr>
                <w:rFonts w:ascii="Arial" w:hAnsi="Arial" w:cs="Arial"/>
                <w:sz w:val="18"/>
              </w:rPr>
            </w:pPr>
          </w:p>
        </w:tc>
      </w:tr>
      <w:tr w:rsidR="00B007A9" w:rsidRPr="00B271A8" w14:paraId="42C5179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4130"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 xml:space="preserve">logMeasInfoList-r16 SEQUENCE (SIZE (1..maxLogMeasReport-r16)) OF LogMeasInfo-r16 </w:t>
            </w:r>
            <w:r w:rsidRPr="00B271A8">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88BC"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53EA"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F3A6" w14:textId="77777777" w:rsidR="00B007A9" w:rsidRPr="00B271A8" w:rsidRDefault="00B007A9" w:rsidP="00965F50">
            <w:pPr>
              <w:keepNext/>
              <w:keepLines/>
              <w:spacing w:after="0"/>
              <w:rPr>
                <w:rFonts w:ascii="Arial" w:hAnsi="Arial" w:cs="Arial"/>
                <w:sz w:val="18"/>
              </w:rPr>
            </w:pPr>
          </w:p>
        </w:tc>
      </w:tr>
      <w:tr w:rsidR="00B007A9" w:rsidRPr="00B271A8" w14:paraId="5E91AF3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1351"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w:t>
            </w:r>
            <w:r w:rsidRPr="00B271A8">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DB21" w14:textId="77777777" w:rsidR="00B007A9" w:rsidRPr="00B271A8" w:rsidDel="00225F2A"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2628"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C839B" w14:textId="77777777" w:rsidR="00B007A9" w:rsidRPr="00B271A8" w:rsidRDefault="00B007A9" w:rsidP="00965F50">
            <w:pPr>
              <w:keepNext/>
              <w:keepLines/>
              <w:spacing w:after="0"/>
              <w:rPr>
                <w:rFonts w:ascii="Arial" w:hAnsi="Arial" w:cs="Arial"/>
                <w:sz w:val="18"/>
              </w:rPr>
            </w:pPr>
          </w:p>
        </w:tc>
      </w:tr>
      <w:tr w:rsidR="00B007A9" w:rsidRPr="00B271A8" w14:paraId="234D6C22"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B7F"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51CE"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2E4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C0A5" w14:textId="77777777" w:rsidR="00B007A9" w:rsidRPr="00B271A8" w:rsidRDefault="00B007A9" w:rsidP="00965F50">
            <w:pPr>
              <w:keepNext/>
              <w:keepLines/>
              <w:spacing w:after="0"/>
              <w:rPr>
                <w:rFonts w:ascii="Arial" w:hAnsi="Arial" w:cs="Arial"/>
                <w:sz w:val="18"/>
              </w:rPr>
            </w:pPr>
          </w:p>
        </w:tc>
      </w:tr>
      <w:tr w:rsidR="00B007A9" w:rsidRPr="00B271A8" w14:paraId="55C9298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74B"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6B60"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08F"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57A6" w14:textId="77777777" w:rsidR="00B007A9" w:rsidRPr="00B271A8" w:rsidRDefault="00B007A9" w:rsidP="00965F50">
            <w:pPr>
              <w:keepNext/>
              <w:keepLines/>
              <w:spacing w:after="0"/>
              <w:rPr>
                <w:rFonts w:ascii="Arial" w:hAnsi="Arial" w:cs="Arial"/>
                <w:sz w:val="18"/>
              </w:rPr>
            </w:pPr>
          </w:p>
        </w:tc>
      </w:tr>
      <w:tr w:rsidR="00B007A9" w:rsidRPr="00B271A8" w14:paraId="4EF0D8B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4962"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B8F"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7750"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1426" w14:textId="77777777" w:rsidR="00B007A9" w:rsidRPr="00B271A8" w:rsidRDefault="00B007A9" w:rsidP="00965F50">
            <w:pPr>
              <w:keepNext/>
              <w:keepLines/>
              <w:spacing w:after="0"/>
              <w:rPr>
                <w:rFonts w:ascii="Arial" w:hAnsi="Arial" w:cs="Arial"/>
                <w:sz w:val="18"/>
              </w:rPr>
            </w:pPr>
          </w:p>
        </w:tc>
      </w:tr>
      <w:tr w:rsidR="00B007A9" w:rsidRPr="00B271A8" w14:paraId="0A44F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8EF8"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 xml:space="preserve">LogMeasResultListBT-r16 ::= SEQUENCE (SIZE (1..maxBT-IdReport-r16)) OF </w:t>
            </w:r>
            <w:r w:rsidRPr="00B271A8">
              <w:rPr>
                <w:rFonts w:ascii="Arial" w:hAnsi="Arial" w:cs="Arial"/>
                <w:sz w:val="18"/>
                <w:szCs w:val="18"/>
              </w:rPr>
              <w:t xml:space="preserve">LogMeasResultBT-r16 </w:t>
            </w:r>
            <w:r w:rsidRPr="00B271A8">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733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1 </w:t>
            </w:r>
            <w:r w:rsidRPr="00B271A8">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1A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30D" w14:textId="77777777" w:rsidR="00B007A9" w:rsidRPr="00B271A8" w:rsidRDefault="00B007A9" w:rsidP="00965F50">
            <w:pPr>
              <w:keepNext/>
              <w:keepLines/>
              <w:spacing w:after="0"/>
              <w:rPr>
                <w:rFonts w:ascii="Arial" w:hAnsi="Arial" w:cs="Arial"/>
                <w:sz w:val="18"/>
              </w:rPr>
            </w:pPr>
          </w:p>
        </w:tc>
      </w:tr>
      <w:tr w:rsidR="00B007A9" w:rsidRPr="00B271A8" w14:paraId="16BF265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320D"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LogMeasResultBT-r16[1]</w:t>
            </w:r>
            <w:r w:rsidRPr="00B271A8">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DCA3"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30BA" w14:textId="77777777" w:rsidR="00B007A9" w:rsidRPr="00B271A8" w:rsidDel="00225F2A" w:rsidRDefault="00B007A9" w:rsidP="00965F50">
            <w:pPr>
              <w:keepNext/>
              <w:keepLines/>
              <w:spacing w:after="0"/>
              <w:rPr>
                <w:rFonts w:ascii="Arial" w:hAnsi="Arial" w:cs="Arial"/>
                <w:sz w:val="18"/>
              </w:rPr>
            </w:pPr>
            <w:r w:rsidRPr="00B271A8">
              <w:rPr>
                <w:rFonts w:ascii="Arial" w:hAnsi="Arial" w:cs="Arial"/>
                <w:sz w:val="18"/>
                <w:szCs w:val="18"/>
              </w:rPr>
              <w:t xml:space="preserve">Report Bluetooth </w:t>
            </w:r>
            <w:r w:rsidRPr="00B271A8">
              <w:rPr>
                <w:rFonts w:ascii="Arial" w:hAnsi="Arial" w:cs="Arial"/>
                <w:iCs/>
                <w:sz w:val="18"/>
                <w:szCs w:val="18"/>
                <w:lang w:eastAsia="zh-CN"/>
              </w:rPr>
              <w:t>beacon</w:t>
            </w:r>
            <w:r w:rsidRPr="00B271A8">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55C5" w14:textId="77777777" w:rsidR="00B007A9" w:rsidRPr="00B271A8" w:rsidRDefault="00B007A9" w:rsidP="00965F50">
            <w:pPr>
              <w:keepNext/>
              <w:keepLines/>
              <w:spacing w:after="0"/>
              <w:rPr>
                <w:rFonts w:ascii="Arial" w:hAnsi="Arial" w:cs="Arial"/>
                <w:sz w:val="18"/>
              </w:rPr>
            </w:pPr>
          </w:p>
        </w:tc>
      </w:tr>
      <w:tr w:rsidR="00B007A9" w:rsidRPr="00B271A8" w14:paraId="236401D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E547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r w:rsidRPr="00B271A8">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AF49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Bluetooth public address of </w:t>
            </w:r>
            <w:r w:rsidRPr="00B271A8">
              <w:rPr>
                <w:rFonts w:ascii="Arial" w:hAnsi="Arial" w:cs="Arial"/>
                <w:iCs/>
                <w:sz w:val="18"/>
                <w:lang w:eastAsia="zh-CN"/>
              </w:rPr>
              <w:t>Bluetooth beacon</w:t>
            </w:r>
            <w:r w:rsidRPr="00B271A8">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5B712" w14:textId="77777777" w:rsidR="00B007A9" w:rsidRPr="00B271A8" w:rsidRDefault="00B007A9" w:rsidP="00965F50">
            <w:pPr>
              <w:keepNext/>
              <w:keepLines/>
              <w:spacing w:after="0"/>
              <w:rPr>
                <w:rFonts w:ascii="Arial" w:hAnsi="Arial" w:cs="Arial"/>
                <w:sz w:val="18"/>
              </w:rPr>
            </w:pPr>
            <w:r w:rsidRPr="00B271A8">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F732" w14:textId="77777777" w:rsidR="00B007A9" w:rsidRPr="00B271A8" w:rsidRDefault="00B007A9" w:rsidP="00965F50">
            <w:pPr>
              <w:keepNext/>
              <w:keepLines/>
              <w:spacing w:after="0"/>
              <w:rPr>
                <w:rFonts w:ascii="Arial" w:hAnsi="Arial" w:cs="Arial"/>
                <w:sz w:val="18"/>
              </w:rPr>
            </w:pPr>
          </w:p>
        </w:tc>
      </w:tr>
      <w:tr w:rsidR="00B007A9" w:rsidRPr="00B271A8" w14:paraId="072A6F82"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9CA6"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r w:rsidRPr="00B271A8">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17CB3"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9A42F" w14:textId="77777777" w:rsidR="00B007A9" w:rsidRPr="00B271A8" w:rsidRDefault="00B007A9" w:rsidP="00965F50">
            <w:pPr>
              <w:keepNext/>
              <w:keepLines/>
              <w:spacing w:after="0"/>
              <w:rPr>
                <w:rFonts w:ascii="Arial" w:hAnsi="Arial" w:cs="Arial"/>
                <w:sz w:val="18"/>
              </w:rPr>
            </w:pPr>
            <w:r w:rsidRPr="00B271A8">
              <w:rPr>
                <w:rFonts w:ascii="Arial" w:eastAsia="Malgun Gothic" w:hAnsi="Arial" w:cs="Arial"/>
                <w:sz w:val="18"/>
              </w:rPr>
              <w:t>INTEGER (-128..127)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C9203" w14:textId="77777777" w:rsidR="00B007A9" w:rsidRPr="00B271A8" w:rsidRDefault="00B007A9" w:rsidP="00965F50">
            <w:pPr>
              <w:keepNext/>
              <w:keepLines/>
              <w:spacing w:after="0"/>
              <w:rPr>
                <w:rFonts w:ascii="Arial" w:hAnsi="Arial" w:cs="Arial"/>
                <w:sz w:val="18"/>
              </w:rPr>
            </w:pPr>
          </w:p>
        </w:tc>
      </w:tr>
      <w:tr w:rsidR="00B007A9" w:rsidRPr="00B271A8" w14:paraId="61A10CF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48FB8"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A2FE2"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A0C3" w14:textId="77777777" w:rsidR="00B007A9" w:rsidRPr="00B271A8" w:rsidRDefault="00B007A9" w:rsidP="00965F50">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1107" w14:textId="77777777" w:rsidR="00B007A9" w:rsidRPr="00B271A8" w:rsidRDefault="00B007A9" w:rsidP="00965F50">
            <w:pPr>
              <w:keepNext/>
              <w:keepLines/>
              <w:spacing w:after="0"/>
              <w:rPr>
                <w:rFonts w:ascii="Arial" w:hAnsi="Arial" w:cs="Arial"/>
                <w:sz w:val="18"/>
              </w:rPr>
            </w:pPr>
          </w:p>
        </w:tc>
      </w:tr>
      <w:tr w:rsidR="00B007A9" w:rsidRPr="00B271A8" w14:paraId="2BD48E3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BA354"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C134"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D31D"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6AD" w14:textId="77777777" w:rsidR="00B007A9" w:rsidRPr="00B271A8" w:rsidRDefault="00B007A9" w:rsidP="00965F50">
            <w:pPr>
              <w:keepNext/>
              <w:keepLines/>
              <w:spacing w:after="0"/>
              <w:rPr>
                <w:rFonts w:ascii="Arial" w:hAnsi="Arial" w:cs="Arial"/>
                <w:sz w:val="18"/>
              </w:rPr>
            </w:pPr>
          </w:p>
        </w:tc>
      </w:tr>
      <w:tr w:rsidR="00B007A9" w:rsidRPr="00B271A8" w14:paraId="5A28EBC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03556"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2E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F09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EAA8" w14:textId="77777777" w:rsidR="00B007A9" w:rsidRPr="00B271A8" w:rsidRDefault="00B007A9" w:rsidP="00965F50">
            <w:pPr>
              <w:keepNext/>
              <w:keepLines/>
              <w:spacing w:after="0"/>
              <w:rPr>
                <w:rFonts w:ascii="Arial" w:hAnsi="Arial" w:cs="Arial"/>
                <w:sz w:val="18"/>
              </w:rPr>
            </w:pPr>
          </w:p>
        </w:tc>
      </w:tr>
      <w:tr w:rsidR="00B007A9" w:rsidRPr="00B271A8" w14:paraId="51B7F1A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D6DC"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A963"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11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BA75" w14:textId="77777777" w:rsidR="00B007A9" w:rsidRPr="00B271A8" w:rsidRDefault="00B007A9" w:rsidP="00965F50">
            <w:pPr>
              <w:keepNext/>
              <w:keepLines/>
              <w:spacing w:after="0"/>
              <w:rPr>
                <w:rFonts w:ascii="Arial" w:hAnsi="Arial" w:cs="Arial"/>
                <w:sz w:val="18"/>
              </w:rPr>
            </w:pPr>
          </w:p>
        </w:tc>
      </w:tr>
      <w:tr w:rsidR="00B007A9" w:rsidRPr="00B271A8" w14:paraId="598861D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2A4D"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79E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7A05"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E942" w14:textId="77777777" w:rsidR="00B007A9" w:rsidRPr="00B271A8" w:rsidRDefault="00B007A9" w:rsidP="00965F50">
            <w:pPr>
              <w:keepNext/>
              <w:keepLines/>
              <w:spacing w:after="0"/>
              <w:rPr>
                <w:rFonts w:ascii="Arial" w:hAnsi="Arial" w:cs="Arial"/>
                <w:sz w:val="18"/>
              </w:rPr>
            </w:pPr>
          </w:p>
        </w:tc>
      </w:tr>
      <w:tr w:rsidR="00B007A9" w:rsidRPr="00B271A8" w14:paraId="770D8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F4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F66"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5F0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288" w14:textId="77777777" w:rsidR="00B007A9" w:rsidRPr="00B271A8" w:rsidRDefault="00B007A9" w:rsidP="00965F50">
            <w:pPr>
              <w:keepNext/>
              <w:keepLines/>
              <w:spacing w:after="0"/>
              <w:rPr>
                <w:rFonts w:ascii="Arial" w:hAnsi="Arial" w:cs="Arial"/>
                <w:sz w:val="18"/>
              </w:rPr>
            </w:pPr>
          </w:p>
        </w:tc>
      </w:tr>
      <w:tr w:rsidR="00B007A9" w:rsidRPr="00B271A8" w14:paraId="20DCB07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CA5"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F8C"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67F"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INTEGER (0..7200)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4A8B" w14:textId="77777777" w:rsidR="00B007A9" w:rsidRPr="00B271A8" w:rsidRDefault="00B007A9" w:rsidP="00965F50">
            <w:pPr>
              <w:keepNext/>
              <w:keepLines/>
              <w:spacing w:after="0"/>
              <w:rPr>
                <w:rFonts w:ascii="Arial" w:hAnsi="Arial" w:cs="Arial"/>
                <w:sz w:val="18"/>
              </w:rPr>
            </w:pPr>
          </w:p>
        </w:tc>
      </w:tr>
      <w:tr w:rsidR="00B007A9" w:rsidRPr="00B271A8" w14:paraId="075EDB7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2D6F"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17E"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44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836" w14:textId="77777777" w:rsidR="00B007A9" w:rsidRPr="00B271A8" w:rsidRDefault="00B007A9" w:rsidP="00965F50">
            <w:pPr>
              <w:keepNext/>
              <w:keepLines/>
              <w:spacing w:after="0"/>
              <w:rPr>
                <w:rFonts w:ascii="Arial" w:hAnsi="Arial" w:cs="Arial"/>
                <w:sz w:val="18"/>
              </w:rPr>
            </w:pPr>
          </w:p>
        </w:tc>
      </w:tr>
      <w:tr w:rsidR="00B007A9" w:rsidRPr="00B271A8" w14:paraId="123847B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02E8"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5679"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31C8"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869E" w14:textId="77777777" w:rsidR="00B007A9" w:rsidRPr="00B271A8" w:rsidRDefault="00B007A9" w:rsidP="00965F50">
            <w:pPr>
              <w:keepNext/>
              <w:keepLines/>
              <w:spacing w:after="0"/>
              <w:rPr>
                <w:rFonts w:ascii="Arial" w:hAnsi="Arial" w:cs="Arial"/>
                <w:sz w:val="18"/>
              </w:rPr>
            </w:pPr>
          </w:p>
        </w:tc>
      </w:tr>
      <w:tr w:rsidR="00B007A9" w:rsidRPr="00B271A8" w14:paraId="09A1783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36E4"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8DC2"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4FE1"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1CB8" w14:textId="77777777" w:rsidR="00B007A9" w:rsidRPr="00B271A8" w:rsidRDefault="00B007A9" w:rsidP="00965F50">
            <w:pPr>
              <w:keepNext/>
              <w:keepLines/>
              <w:spacing w:after="0"/>
              <w:rPr>
                <w:rFonts w:ascii="Arial" w:hAnsi="Arial" w:cs="Arial"/>
                <w:sz w:val="18"/>
              </w:rPr>
            </w:pPr>
          </w:p>
        </w:tc>
      </w:tr>
      <w:tr w:rsidR="00B007A9" w:rsidRPr="00B271A8" w14:paraId="6F53BF9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9B40"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measResultNeighCellListNR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9220"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835E"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9603" w14:textId="77777777" w:rsidR="00B007A9" w:rsidRPr="00B271A8" w:rsidRDefault="00B007A9" w:rsidP="00965F50">
            <w:pPr>
              <w:keepNext/>
              <w:keepLines/>
              <w:spacing w:after="0"/>
              <w:rPr>
                <w:rFonts w:ascii="Arial" w:hAnsi="Arial" w:cs="Arial"/>
                <w:sz w:val="18"/>
              </w:rPr>
            </w:pPr>
          </w:p>
        </w:tc>
      </w:tr>
      <w:tr w:rsidR="00B007A9" w:rsidRPr="00B271A8" w14:paraId="0FFADEB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D1A8"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w:t>
            </w:r>
            <w:proofErr w:type="spellStart"/>
            <w:r w:rsidRPr="00B271A8">
              <w:rPr>
                <w:rFonts w:ascii="Arial" w:hAnsi="Arial" w:cs="Arial"/>
                <w:sz w:val="18"/>
                <w:szCs w:val="18"/>
              </w:rPr>
              <w:t>measResultNeighCellListEUTRA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254"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B393"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FE0B" w14:textId="77777777" w:rsidR="00B007A9" w:rsidRPr="00B271A8" w:rsidRDefault="00B007A9" w:rsidP="00965F50">
            <w:pPr>
              <w:keepNext/>
              <w:keepLines/>
              <w:spacing w:after="0"/>
              <w:rPr>
                <w:rFonts w:ascii="Arial" w:hAnsi="Arial" w:cs="Arial"/>
                <w:sz w:val="18"/>
              </w:rPr>
            </w:pPr>
          </w:p>
        </w:tc>
      </w:tr>
      <w:tr w:rsidR="00B007A9" w:rsidRPr="00B271A8" w14:paraId="03E1092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C97B"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399" w14:textId="77777777" w:rsidR="00B007A9" w:rsidRPr="00B271A8" w:rsidRDefault="00B007A9" w:rsidP="00965F50">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C1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3AEA" w14:textId="77777777" w:rsidR="00B007A9" w:rsidRPr="00B271A8" w:rsidRDefault="00B007A9" w:rsidP="00965F50">
            <w:pPr>
              <w:keepNext/>
              <w:keepLines/>
              <w:spacing w:after="0"/>
              <w:rPr>
                <w:rFonts w:ascii="Arial" w:hAnsi="Arial" w:cs="Arial"/>
                <w:sz w:val="18"/>
              </w:rPr>
            </w:pPr>
          </w:p>
        </w:tc>
      </w:tr>
      <w:tr w:rsidR="00B007A9" w:rsidRPr="00B271A8" w14:paraId="729CA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4D4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1E53"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152A"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E33E" w14:textId="77777777" w:rsidR="00B007A9" w:rsidRPr="00B271A8" w:rsidRDefault="00B007A9" w:rsidP="00965F50">
            <w:pPr>
              <w:keepNext/>
              <w:keepLines/>
              <w:spacing w:after="0"/>
              <w:rPr>
                <w:rFonts w:ascii="Arial" w:hAnsi="Arial" w:cs="Arial"/>
                <w:sz w:val="18"/>
              </w:rPr>
            </w:pPr>
          </w:p>
        </w:tc>
      </w:tr>
      <w:tr w:rsidR="00B007A9" w:rsidRPr="00B271A8" w14:paraId="23ED3E3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0730B"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60E9"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A47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FAB8" w14:textId="77777777" w:rsidR="00B007A9" w:rsidRPr="00B271A8" w:rsidRDefault="00B007A9" w:rsidP="00965F50">
            <w:pPr>
              <w:keepNext/>
              <w:keepLines/>
              <w:spacing w:after="0"/>
              <w:rPr>
                <w:rFonts w:ascii="Arial" w:hAnsi="Arial" w:cs="Arial"/>
                <w:sz w:val="18"/>
              </w:rPr>
            </w:pPr>
          </w:p>
        </w:tc>
      </w:tr>
      <w:tr w:rsidR="00B007A9" w:rsidRPr="00B271A8" w14:paraId="3193EF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9520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7BEF"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CE"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D85B" w14:textId="77777777" w:rsidR="00B007A9" w:rsidRPr="00B271A8" w:rsidRDefault="00B007A9" w:rsidP="00965F50">
            <w:pPr>
              <w:keepNext/>
              <w:keepLines/>
              <w:spacing w:after="0"/>
              <w:rPr>
                <w:rFonts w:ascii="Arial" w:hAnsi="Arial" w:cs="Arial"/>
                <w:sz w:val="18"/>
              </w:rPr>
            </w:pPr>
          </w:p>
        </w:tc>
      </w:tr>
      <w:tr w:rsidR="00B007A9" w:rsidRPr="00B271A8" w14:paraId="312607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D669"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53A"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75B3"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0D45" w14:textId="77777777" w:rsidR="00B007A9" w:rsidRPr="00B271A8" w:rsidRDefault="00B007A9" w:rsidP="00965F50">
            <w:pPr>
              <w:keepNext/>
              <w:keepLines/>
              <w:spacing w:after="0"/>
              <w:rPr>
                <w:rFonts w:ascii="Arial" w:hAnsi="Arial" w:cs="Arial"/>
                <w:sz w:val="18"/>
              </w:rPr>
            </w:pPr>
          </w:p>
        </w:tc>
      </w:tr>
      <w:tr w:rsidR="00B007A9" w:rsidRPr="00B271A8" w14:paraId="1DBC371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87D1"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289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75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136E" w14:textId="77777777" w:rsidR="00B007A9" w:rsidRPr="00B271A8" w:rsidRDefault="00B007A9" w:rsidP="00965F50">
            <w:pPr>
              <w:keepNext/>
              <w:keepLines/>
              <w:spacing w:after="0"/>
              <w:rPr>
                <w:rFonts w:ascii="Arial" w:hAnsi="Arial" w:cs="Arial"/>
                <w:sz w:val="18"/>
              </w:rPr>
            </w:pPr>
          </w:p>
        </w:tc>
      </w:tr>
      <w:tr w:rsidR="00B007A9" w:rsidRPr="00B271A8" w14:paraId="0340EDE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DFF9"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3324"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C43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D04" w14:textId="77777777" w:rsidR="00B007A9" w:rsidRPr="00B271A8" w:rsidRDefault="00B007A9" w:rsidP="00965F50">
            <w:pPr>
              <w:keepNext/>
              <w:keepLines/>
              <w:spacing w:after="0"/>
              <w:rPr>
                <w:rFonts w:ascii="Arial" w:hAnsi="Arial" w:cs="Arial"/>
                <w:sz w:val="18"/>
              </w:rPr>
            </w:pPr>
          </w:p>
        </w:tc>
      </w:tr>
      <w:tr w:rsidR="00B007A9" w:rsidRPr="00B271A8" w14:paraId="6ABFCBC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7C86"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711"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D7C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60D0" w14:textId="77777777" w:rsidR="00B007A9" w:rsidRPr="00B271A8" w:rsidRDefault="00B007A9" w:rsidP="00965F50">
            <w:pPr>
              <w:keepNext/>
              <w:keepLines/>
              <w:spacing w:after="0"/>
              <w:rPr>
                <w:rFonts w:ascii="Arial" w:hAnsi="Arial" w:cs="Arial"/>
                <w:sz w:val="18"/>
              </w:rPr>
            </w:pPr>
          </w:p>
        </w:tc>
      </w:tr>
      <w:tr w:rsidR="00B007A9" w:rsidRPr="00B271A8" w14:paraId="77DF975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5E51"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3F24"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094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5098" w14:textId="77777777" w:rsidR="00B007A9" w:rsidRPr="00B271A8" w:rsidRDefault="00B007A9" w:rsidP="00965F50">
            <w:pPr>
              <w:keepNext/>
              <w:keepLines/>
              <w:spacing w:after="0"/>
              <w:rPr>
                <w:rFonts w:ascii="Arial" w:hAnsi="Arial" w:cs="Arial"/>
                <w:sz w:val="18"/>
              </w:rPr>
            </w:pPr>
          </w:p>
        </w:tc>
      </w:tr>
      <w:tr w:rsidR="00B007A9" w:rsidRPr="00B271A8" w14:paraId="46F48F2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6A7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C43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D337"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BF46" w14:textId="77777777" w:rsidR="00B007A9" w:rsidRPr="00B271A8" w:rsidRDefault="00B007A9" w:rsidP="00965F50">
            <w:pPr>
              <w:keepNext/>
              <w:keepLines/>
              <w:spacing w:after="0"/>
              <w:rPr>
                <w:rFonts w:ascii="Arial" w:hAnsi="Arial" w:cs="Arial"/>
                <w:sz w:val="18"/>
              </w:rPr>
            </w:pPr>
          </w:p>
        </w:tc>
      </w:tr>
      <w:tr w:rsidR="00B007A9" w:rsidRPr="00B271A8" w14:paraId="48ECCBA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E51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E6E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A2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66DC" w14:textId="77777777" w:rsidR="00B007A9" w:rsidRPr="00B271A8" w:rsidRDefault="00B007A9" w:rsidP="00965F50">
            <w:pPr>
              <w:keepNext/>
              <w:keepLines/>
              <w:spacing w:after="0"/>
              <w:rPr>
                <w:rFonts w:ascii="Arial" w:hAnsi="Arial" w:cs="Arial"/>
                <w:sz w:val="18"/>
              </w:rPr>
            </w:pPr>
          </w:p>
        </w:tc>
      </w:tr>
    </w:tbl>
    <w:p w14:paraId="3F4EB02C" w14:textId="77777777" w:rsidR="00B007A9" w:rsidRPr="00B271A8" w:rsidRDefault="00B007A9" w:rsidP="00B007A9"/>
    <w:p w14:paraId="48C95948" w14:textId="77777777" w:rsidR="00B007A9" w:rsidRPr="00B271A8" w:rsidRDefault="00B007A9" w:rsidP="00B007A9">
      <w:pPr>
        <w:pStyle w:val="6"/>
      </w:pPr>
      <w:r w:rsidRPr="00B271A8">
        <w:lastRenderedPageBreak/>
        <w:t>8.1.6.3.2.2</w:t>
      </w:r>
      <w:r w:rsidRPr="00B271A8">
        <w:tab/>
        <w:t>Inter-System MDT / Logged MDT / Logging and reporting / WLAN measurement collection</w:t>
      </w:r>
    </w:p>
    <w:p w14:paraId="6F72FC11" w14:textId="77777777" w:rsidR="00B007A9" w:rsidRPr="00B271A8" w:rsidRDefault="00B007A9" w:rsidP="00B007A9">
      <w:pPr>
        <w:pStyle w:val="H6"/>
      </w:pPr>
      <w:r w:rsidRPr="00B271A8">
        <w:t>8.1.6.3.2.2.1</w:t>
      </w:r>
      <w:r w:rsidRPr="00B271A8">
        <w:tab/>
        <w:t>Test Purpose (TP)</w:t>
      </w:r>
    </w:p>
    <w:p w14:paraId="293CFB02" w14:textId="77777777" w:rsidR="00B007A9" w:rsidRPr="00B271A8" w:rsidRDefault="00B007A9" w:rsidP="00B007A9">
      <w:pPr>
        <w:pStyle w:val="H6"/>
      </w:pPr>
      <w:r w:rsidRPr="00B271A8">
        <w:t>(1)</w:t>
      </w:r>
    </w:p>
    <w:p w14:paraId="237645AF" w14:textId="77777777" w:rsidR="00B007A9" w:rsidRPr="00B271A8" w:rsidRDefault="00B007A9" w:rsidP="00B007A9">
      <w:pPr>
        <w:pStyle w:val="PL"/>
        <w:rPr>
          <w:noProof w:val="0"/>
        </w:rPr>
      </w:pPr>
      <w:r w:rsidRPr="00B271A8">
        <w:rPr>
          <w:b/>
          <w:bCs/>
          <w:noProof w:val="0"/>
        </w:rPr>
        <w:t>with</w:t>
      </w:r>
      <w:r w:rsidRPr="00B271A8">
        <w:rPr>
          <w:noProof w:val="0"/>
        </w:rPr>
        <w:t xml:space="preserve"> { UE </w:t>
      </w:r>
      <w:r w:rsidRPr="00B271A8">
        <w:rPr>
          <w:noProof w:val="0"/>
          <w:lang w:eastAsia="zh-CN"/>
        </w:rPr>
        <w:t>received</w:t>
      </w:r>
      <w:r w:rsidRPr="00B271A8">
        <w:rPr>
          <w:noProof w:val="0"/>
        </w:rPr>
        <w:t xml:space="preserve"> RRCSetup </w:t>
      </w:r>
      <w:r w:rsidRPr="00B271A8">
        <w:rPr>
          <w:noProof w:val="0"/>
          <w:lang w:eastAsia="zh-CN"/>
        </w:rPr>
        <w:t>message</w:t>
      </w:r>
      <w:r w:rsidRPr="00B271A8">
        <w:rPr>
          <w:noProof w:val="0"/>
        </w:rPr>
        <w:t xml:space="preserve"> }</w:t>
      </w:r>
    </w:p>
    <w:p w14:paraId="0B5C08C5"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64C917E6"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t>
      </w:r>
      <w:r w:rsidRPr="00B271A8">
        <w:rPr>
          <w:bCs/>
          <w:noProof w:val="0"/>
          <w:lang w:eastAsia="zh-CN"/>
        </w:rPr>
        <w:t>WLAN</w:t>
      </w:r>
      <w:r w:rsidRPr="00B271A8">
        <w:rPr>
          <w:noProof w:val="0"/>
        </w:rPr>
        <w:t xml:space="preserve"> logged measurements available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11A6C473"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w:t>
      </w:r>
      <w:r w:rsidRPr="00B271A8">
        <w:rPr>
          <w:iCs/>
          <w:noProof w:val="0"/>
        </w:rPr>
        <w:t>the</w:t>
      </w:r>
      <w:r w:rsidRPr="00B271A8">
        <w:rPr>
          <w:noProof w:val="0"/>
        </w:rPr>
        <w:t xml:space="preserve"> RRCSetupComplete message with </w:t>
      </w:r>
      <w:r w:rsidRPr="00B271A8">
        <w:rPr>
          <w:i/>
          <w:noProof w:val="0"/>
        </w:rPr>
        <w:t>logMeas</w:t>
      </w:r>
      <w:r w:rsidRPr="00B271A8">
        <w:rPr>
          <w:rFonts w:eastAsia="宋体"/>
          <w:i/>
          <w:noProof w:val="0"/>
        </w:rPr>
        <w:t xml:space="preserve">Available-r16 and </w:t>
      </w:r>
      <w:r w:rsidRPr="00B271A8">
        <w:rPr>
          <w:i/>
          <w:noProof w:val="0"/>
        </w:rPr>
        <w:t>logMeas</w:t>
      </w:r>
      <w:r w:rsidRPr="00B271A8">
        <w:rPr>
          <w:rFonts w:eastAsia="宋体"/>
          <w:i/>
          <w:noProof w:val="0"/>
        </w:rPr>
        <w:t>AvailableWLAN-r16 included</w:t>
      </w:r>
      <w:r w:rsidRPr="00B271A8">
        <w:rPr>
          <w:noProof w:val="0"/>
        </w:rPr>
        <w:t xml:space="preserve"> }</w:t>
      </w:r>
    </w:p>
    <w:p w14:paraId="45CB26DA" w14:textId="77777777" w:rsidR="00B007A9" w:rsidRPr="00B271A8" w:rsidRDefault="00B007A9" w:rsidP="00B007A9">
      <w:pPr>
        <w:pStyle w:val="PL"/>
        <w:rPr>
          <w:noProof w:val="0"/>
        </w:rPr>
      </w:pPr>
      <w:r w:rsidRPr="00B271A8">
        <w:rPr>
          <w:noProof w:val="0"/>
        </w:rPr>
        <w:t xml:space="preserve">         }</w:t>
      </w:r>
    </w:p>
    <w:p w14:paraId="1D9E4014"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0D12A9" w14:textId="77777777" w:rsidR="00B007A9" w:rsidRPr="00B271A8" w:rsidRDefault="00B007A9" w:rsidP="00B007A9">
      <w:pPr>
        <w:pStyle w:val="H6"/>
      </w:pPr>
      <w:r w:rsidRPr="00B271A8">
        <w:t>(2)</w:t>
      </w:r>
    </w:p>
    <w:p w14:paraId="1F91BD9B"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w:t>
      </w:r>
      <w:r w:rsidRPr="00B271A8">
        <w:rPr>
          <w:rFonts w:eastAsia="MS Gothic"/>
          <w:noProof w:val="0"/>
        </w:rPr>
        <w:t xml:space="preserve">UE in NR RRC_CONNECTED state and UE has </w:t>
      </w:r>
      <w:r w:rsidRPr="00B271A8">
        <w:rPr>
          <w:iCs/>
          <w:noProof w:val="0"/>
          <w:lang w:eastAsia="zh-CN"/>
        </w:rPr>
        <w:t>WLAN</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noProof w:val="0"/>
        </w:rPr>
        <w:t xml:space="preserve"> }</w:t>
      </w:r>
    </w:p>
    <w:p w14:paraId="35239F7A"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32A9DFB1"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39F75102"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transmits UEInformationResponse messages with LogMeasInfo-r16 including </w:t>
      </w:r>
      <w:proofErr w:type="spellStart"/>
      <w:r w:rsidRPr="00B271A8">
        <w:rPr>
          <w:noProof w:val="0"/>
        </w:rPr>
        <w:t>logMeasResultList</w:t>
      </w:r>
      <w:r w:rsidRPr="00B271A8">
        <w:rPr>
          <w:rFonts w:ascii="宋体" w:hAnsi="宋体"/>
          <w:noProof w:val="0"/>
          <w:lang w:eastAsia="zh-CN"/>
        </w:rPr>
        <w:t>WLAN</w:t>
      </w:r>
      <w:proofErr w:type="spellEnd"/>
      <w:r w:rsidRPr="00B271A8">
        <w:rPr>
          <w:noProof w:val="0"/>
        </w:rPr>
        <w:t xml:space="preserve"> }</w:t>
      </w:r>
    </w:p>
    <w:p w14:paraId="5FEB8D0C" w14:textId="77777777" w:rsidR="00B007A9" w:rsidRPr="00B271A8" w:rsidRDefault="00B007A9" w:rsidP="00B007A9">
      <w:pPr>
        <w:pStyle w:val="PL"/>
        <w:rPr>
          <w:noProof w:val="0"/>
        </w:rPr>
      </w:pPr>
      <w:r w:rsidRPr="00B271A8">
        <w:rPr>
          <w:noProof w:val="0"/>
        </w:rPr>
        <w:t xml:space="preserve">         }</w:t>
      </w:r>
    </w:p>
    <w:p w14:paraId="6A8EDE99"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5FE7A3D" w14:textId="77777777" w:rsidR="00B007A9" w:rsidRPr="00B271A8" w:rsidRDefault="00B007A9" w:rsidP="00B007A9">
      <w:pPr>
        <w:pStyle w:val="H6"/>
      </w:pPr>
      <w:r w:rsidRPr="00B271A8">
        <w:t>(3)</w:t>
      </w:r>
    </w:p>
    <w:p w14:paraId="0EA423CB" w14:textId="77777777" w:rsidR="00B007A9" w:rsidRPr="00B271A8" w:rsidRDefault="00B007A9" w:rsidP="00B007A9">
      <w:pPr>
        <w:pStyle w:val="PL"/>
        <w:rPr>
          <w:noProof w:val="0"/>
        </w:rPr>
      </w:pPr>
      <w:r w:rsidRPr="00B271A8">
        <w:rPr>
          <w:b/>
          <w:bCs/>
          <w:noProof w:val="0"/>
        </w:rPr>
        <w:t>with</w:t>
      </w:r>
      <w:r w:rsidRPr="00B271A8">
        <w:rPr>
          <w:noProof w:val="0"/>
        </w:rPr>
        <w:t xml:space="preserve"> { </w:t>
      </w:r>
      <w:r w:rsidRPr="00B271A8">
        <w:rPr>
          <w:rFonts w:eastAsia="MS Gothic"/>
          <w:noProof w:val="0"/>
        </w:rPr>
        <w:t xml:space="preserve">UE has </w:t>
      </w:r>
      <w:r w:rsidRPr="00B271A8">
        <w:rPr>
          <w:bCs/>
          <w:noProof w:val="0"/>
          <w:lang w:eastAsia="zh-CN"/>
        </w:rPr>
        <w:t>WLAN</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bCs/>
          <w:noProof w:val="0"/>
        </w:rPr>
        <w:t xml:space="preserve"> and a WLAN AP is not included</w:t>
      </w:r>
      <w:r w:rsidRPr="00B271A8">
        <w:rPr>
          <w:rFonts w:eastAsia="MS Gothic"/>
          <w:noProof w:val="0"/>
        </w:rPr>
        <w:t xml:space="preserve"> in </w:t>
      </w:r>
      <w:proofErr w:type="spellStart"/>
      <w:r w:rsidRPr="00B271A8">
        <w:rPr>
          <w:bCs/>
          <w:noProof w:val="0"/>
          <w:lang w:eastAsia="zh-CN"/>
        </w:rPr>
        <w:t>wlan</w:t>
      </w:r>
      <w:r w:rsidRPr="00B271A8">
        <w:rPr>
          <w:bCs/>
          <w:noProof w:val="0"/>
        </w:rPr>
        <w:t>-NameList</w:t>
      </w:r>
      <w:proofErr w:type="spellEnd"/>
      <w:r w:rsidRPr="00B271A8">
        <w:rPr>
          <w:noProof w:val="0"/>
        </w:rPr>
        <w:t xml:space="preserve"> }</w:t>
      </w:r>
    </w:p>
    <w:p w14:paraId="49FDEDF9"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D9F5162"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in NR RRC_CONNECTED state and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5401F3F8"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UEInformationResponse messages with LogMeasInfo-r16 not including </w:t>
      </w:r>
      <w:r w:rsidRPr="00B271A8">
        <w:rPr>
          <w:iCs/>
          <w:noProof w:val="0"/>
        </w:rPr>
        <w:t xml:space="preserve">the measurement result of the </w:t>
      </w:r>
      <w:r w:rsidRPr="00B271A8">
        <w:rPr>
          <w:bCs/>
          <w:noProof w:val="0"/>
          <w:lang w:eastAsia="zh-CN"/>
        </w:rPr>
        <w:t>WLAN AP</w:t>
      </w:r>
      <w:r w:rsidRPr="00B271A8">
        <w:rPr>
          <w:iCs/>
          <w:noProof w:val="0"/>
        </w:rPr>
        <w:t xml:space="preserve"> not </w:t>
      </w:r>
      <w:r w:rsidRPr="00B271A8">
        <w:rPr>
          <w:noProof w:val="0"/>
        </w:rPr>
        <w:t xml:space="preserve">included in </w:t>
      </w:r>
      <w:proofErr w:type="spellStart"/>
      <w:r w:rsidRPr="00B271A8">
        <w:rPr>
          <w:noProof w:val="0"/>
          <w:lang w:eastAsia="zh-CN"/>
        </w:rPr>
        <w:t>wlan</w:t>
      </w:r>
      <w:r w:rsidRPr="00B271A8">
        <w:rPr>
          <w:noProof w:val="0"/>
        </w:rPr>
        <w:t>-NameList</w:t>
      </w:r>
      <w:proofErr w:type="spellEnd"/>
      <w:r w:rsidRPr="00B271A8">
        <w:rPr>
          <w:noProof w:val="0"/>
        </w:rPr>
        <w:t xml:space="preserve"> }</w:t>
      </w:r>
    </w:p>
    <w:p w14:paraId="69F942FD" w14:textId="77777777" w:rsidR="00B007A9" w:rsidRPr="00B271A8" w:rsidRDefault="00B007A9" w:rsidP="00B007A9">
      <w:pPr>
        <w:pStyle w:val="PL"/>
        <w:rPr>
          <w:noProof w:val="0"/>
        </w:rPr>
      </w:pPr>
      <w:r w:rsidRPr="00B271A8">
        <w:rPr>
          <w:noProof w:val="0"/>
        </w:rPr>
        <w:t xml:space="preserve">         }</w:t>
      </w:r>
    </w:p>
    <w:p w14:paraId="1A8BD235"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10BFD1F" w14:textId="77777777" w:rsidR="00B007A9" w:rsidRPr="00B271A8" w:rsidRDefault="00B007A9" w:rsidP="00B007A9">
      <w:pPr>
        <w:pStyle w:val="H6"/>
      </w:pPr>
      <w:r w:rsidRPr="00B271A8">
        <w:t>8.1.6.3.2.2.2</w:t>
      </w:r>
      <w:r w:rsidRPr="00B271A8">
        <w:tab/>
        <w:t>Conformance requirements</w:t>
      </w:r>
    </w:p>
    <w:p w14:paraId="43FA34C6" w14:textId="77777777" w:rsidR="00B007A9" w:rsidRPr="00B271A8" w:rsidRDefault="00B007A9" w:rsidP="00B007A9">
      <w:r w:rsidRPr="00B271A8">
        <w:t>Same as test case 8.1.6.3.2.1.</w:t>
      </w:r>
    </w:p>
    <w:p w14:paraId="70C777B4" w14:textId="77777777" w:rsidR="00B007A9" w:rsidRPr="00B271A8" w:rsidRDefault="00B007A9" w:rsidP="00B007A9">
      <w:pPr>
        <w:pStyle w:val="H6"/>
      </w:pPr>
      <w:r w:rsidRPr="00B271A8">
        <w:t>8.1.6.3.2.2.3</w:t>
      </w:r>
      <w:r w:rsidRPr="00B271A8">
        <w:tab/>
        <w:t>Test description</w:t>
      </w:r>
    </w:p>
    <w:p w14:paraId="2F482FA6" w14:textId="77777777" w:rsidR="00B007A9" w:rsidRPr="00B271A8" w:rsidRDefault="00B007A9" w:rsidP="00B007A9">
      <w:pPr>
        <w:pStyle w:val="H6"/>
      </w:pPr>
      <w:r w:rsidRPr="00B271A8">
        <w:t>8.1.6.3.2.2.3.1</w:t>
      </w:r>
      <w:r w:rsidRPr="00B271A8">
        <w:tab/>
        <w:t>Pre-test conditions</w:t>
      </w:r>
    </w:p>
    <w:p w14:paraId="7F58C57F" w14:textId="77777777" w:rsidR="00B007A9" w:rsidRPr="00B271A8" w:rsidRDefault="00B007A9" w:rsidP="00B007A9">
      <w:pPr>
        <w:pStyle w:val="H6"/>
      </w:pPr>
      <w:r w:rsidRPr="00B271A8">
        <w:t>System Simulator:</w:t>
      </w:r>
    </w:p>
    <w:p w14:paraId="0B9DA34F" w14:textId="77777777" w:rsidR="00B007A9" w:rsidRPr="00B271A8" w:rsidRDefault="00B007A9" w:rsidP="00B007A9">
      <w:pPr>
        <w:pStyle w:val="B1"/>
      </w:pPr>
      <w:r w:rsidRPr="00B271A8">
        <w:t>-</w:t>
      </w:r>
      <w:r w:rsidRPr="00B271A8">
        <w:tab/>
        <w:t xml:space="preserve">NR Cell 1, </w:t>
      </w:r>
      <w:r w:rsidRPr="00B271A8">
        <w:rPr>
          <w:iCs/>
          <w:lang w:eastAsia="zh-CN"/>
        </w:rPr>
        <w:t>WLAN AP 1 (Cell 27) and WLAN AP 2 (Cell 27b)</w:t>
      </w:r>
    </w:p>
    <w:p w14:paraId="398EBF14" w14:textId="77777777" w:rsidR="00B007A9" w:rsidRPr="00B271A8" w:rsidRDefault="00B007A9" w:rsidP="00B007A9">
      <w:pPr>
        <w:ind w:left="284"/>
      </w:pPr>
      <w:r w:rsidRPr="00B271A8">
        <w:t>-</w:t>
      </w:r>
      <w:r w:rsidRPr="00B271A8">
        <w:tab/>
        <w:t>Cell 27 and Cell 27b are configured as per TS 38.508-1 [4] cl 4.4.1.3 with the OFFLOAD condition</w:t>
      </w:r>
    </w:p>
    <w:p w14:paraId="344530A4" w14:textId="77777777" w:rsidR="00B007A9" w:rsidRPr="00B271A8" w:rsidRDefault="00B007A9" w:rsidP="00B007A9">
      <w:pPr>
        <w:pStyle w:val="H6"/>
      </w:pPr>
      <w:r w:rsidRPr="00B271A8">
        <w:t>UE:</w:t>
      </w:r>
    </w:p>
    <w:p w14:paraId="5D67DD44" w14:textId="77777777" w:rsidR="00B007A9" w:rsidRPr="00B271A8" w:rsidRDefault="00B007A9" w:rsidP="00B007A9">
      <w:pPr>
        <w:ind w:left="568" w:hanging="284"/>
        <w:rPr>
          <w:rFonts w:ascii="CG Times (WN)" w:hAnsi="CG Times (WN)"/>
        </w:rPr>
      </w:pPr>
      <w:r w:rsidRPr="00B271A8">
        <w:rPr>
          <w:rFonts w:ascii="CG Times (WN)" w:hAnsi="CG Times (WN)"/>
        </w:rPr>
        <w:t>None</w:t>
      </w:r>
    </w:p>
    <w:p w14:paraId="74A063CC" w14:textId="77777777" w:rsidR="00B007A9" w:rsidRPr="00B271A8" w:rsidRDefault="00B007A9" w:rsidP="00B007A9">
      <w:pPr>
        <w:pStyle w:val="H6"/>
      </w:pPr>
      <w:r w:rsidRPr="00B271A8">
        <w:t>Preamble:</w:t>
      </w:r>
    </w:p>
    <w:p w14:paraId="4821911B" w14:textId="77777777" w:rsidR="00B007A9" w:rsidRPr="00B271A8" w:rsidRDefault="00B007A9" w:rsidP="00B007A9">
      <w:pPr>
        <w:pStyle w:val="B1"/>
        <w:rPr>
          <w:lang w:eastAsia="zh-CN"/>
        </w:rPr>
      </w:pPr>
      <w:r w:rsidRPr="00B271A8">
        <w:t>- The UE is in state 3N-A on NR Cell 1 as defined in TS 38.508-1 [4], subclause 4.4A.</w:t>
      </w:r>
    </w:p>
    <w:p w14:paraId="4AC8865C" w14:textId="77777777" w:rsidR="00B007A9" w:rsidRPr="00B271A8" w:rsidRDefault="00B007A9" w:rsidP="00B007A9">
      <w:pPr>
        <w:pStyle w:val="H6"/>
      </w:pPr>
      <w:r w:rsidRPr="00B271A8">
        <w:t>8.1.6.3.2.2.3.2</w:t>
      </w:r>
      <w:r w:rsidRPr="00B271A8">
        <w:tab/>
        <w:t>Test procedure sequence</w:t>
      </w:r>
    </w:p>
    <w:p w14:paraId="09D75131" w14:textId="77777777" w:rsidR="00B007A9" w:rsidRPr="00B271A8" w:rsidRDefault="00B007A9" w:rsidP="00B007A9">
      <w:r w:rsidRPr="00B271A8">
        <w:t>Table 8.1.6.3.2.2.3.2-1/2 illustrates the downlink power levels. Row marked "T0" denotes the conditions after the preamble.</w:t>
      </w:r>
    </w:p>
    <w:p w14:paraId="24526925" w14:textId="77777777" w:rsidR="00B007A9" w:rsidRPr="00B271A8" w:rsidRDefault="00B007A9" w:rsidP="00B007A9">
      <w:pPr>
        <w:pStyle w:val="TH"/>
      </w:pPr>
      <w:r w:rsidRPr="00B271A8">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B271A8" w14:paraId="5B586086"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986798" w14:textId="77777777" w:rsidR="00B007A9" w:rsidRPr="00B271A8"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9CAD9B4" w14:textId="77777777" w:rsidR="00B007A9" w:rsidRPr="00B271A8" w:rsidRDefault="00B007A9" w:rsidP="00965F50">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EC407" w14:textId="77777777" w:rsidR="00B007A9" w:rsidRPr="00B271A8" w:rsidRDefault="00B007A9" w:rsidP="00965F50">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2121" w14:textId="77777777" w:rsidR="00B007A9" w:rsidRPr="00B271A8" w:rsidRDefault="00B007A9" w:rsidP="00965F50">
            <w:pPr>
              <w:pStyle w:val="TAH"/>
            </w:pPr>
            <w:r w:rsidRPr="00B271A8">
              <w:t>NR</w:t>
            </w:r>
          </w:p>
          <w:p w14:paraId="349AA7A3" w14:textId="77777777" w:rsidR="00B007A9" w:rsidRPr="00B271A8" w:rsidRDefault="00B007A9" w:rsidP="00965F50">
            <w:pPr>
              <w:pStyle w:val="TAH"/>
            </w:pPr>
            <w:r w:rsidRPr="00B271A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D7FB" w14:textId="77777777" w:rsidR="00B007A9" w:rsidRPr="00B271A8" w:rsidRDefault="00B007A9" w:rsidP="00965F50">
            <w:pPr>
              <w:pStyle w:val="TAH"/>
            </w:pPr>
            <w:r w:rsidRPr="00B271A8">
              <w:t>Cell 27</w:t>
            </w:r>
          </w:p>
          <w:p w14:paraId="0FF381C4" w14:textId="77777777" w:rsidR="00B007A9" w:rsidRPr="00B271A8" w:rsidRDefault="00B007A9" w:rsidP="00965F50">
            <w:pPr>
              <w:pStyle w:val="TAH"/>
            </w:pPr>
            <w:r w:rsidRPr="00B271A8">
              <w:t>(</w:t>
            </w:r>
            <w:r w:rsidRPr="00B271A8">
              <w:rPr>
                <w:iCs/>
                <w:lang w:eastAsia="zh-CN"/>
              </w:rPr>
              <w:t>WLAN AP</w:t>
            </w:r>
            <w:r w:rsidRPr="00B271A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5FDEB" w14:textId="77777777" w:rsidR="00B007A9" w:rsidRPr="00B271A8" w:rsidRDefault="00B007A9" w:rsidP="00965F50">
            <w:pPr>
              <w:pStyle w:val="TAH"/>
            </w:pPr>
            <w:r w:rsidRPr="00B271A8">
              <w:t>Cell 27b</w:t>
            </w:r>
          </w:p>
          <w:p w14:paraId="45AADF50" w14:textId="77777777" w:rsidR="00B007A9" w:rsidRPr="00B271A8" w:rsidRDefault="00B007A9" w:rsidP="00965F50">
            <w:pPr>
              <w:pStyle w:val="TAH"/>
            </w:pPr>
            <w:r w:rsidRPr="00B271A8">
              <w:t>(</w:t>
            </w:r>
            <w:r w:rsidRPr="00B271A8">
              <w:rPr>
                <w:iCs/>
                <w:lang w:eastAsia="zh-CN"/>
              </w:rPr>
              <w:t>WLAN AP</w:t>
            </w:r>
            <w:r w:rsidRPr="00B271A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45C9B8" w14:textId="77777777" w:rsidR="00B007A9" w:rsidRPr="00B271A8" w:rsidRDefault="00B007A9" w:rsidP="00965F50">
            <w:pPr>
              <w:pStyle w:val="TAH"/>
            </w:pPr>
            <w:r w:rsidRPr="00B271A8">
              <w:t>Remark</w:t>
            </w:r>
          </w:p>
        </w:tc>
      </w:tr>
      <w:tr w:rsidR="00B007A9" w:rsidRPr="00B271A8" w14:paraId="4AE12A83"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7BD5DC" w14:textId="77777777" w:rsidR="00B007A9" w:rsidRPr="00B271A8" w:rsidRDefault="00B007A9" w:rsidP="00965F50">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C84950" w14:textId="77777777" w:rsidR="00B007A9" w:rsidRPr="00B271A8" w:rsidRDefault="00B007A9" w:rsidP="00965F50">
            <w:pPr>
              <w:pStyle w:val="TAL"/>
            </w:pPr>
            <w:r w:rsidRPr="00B271A8">
              <w:t>SS/PBCH</w:t>
            </w:r>
          </w:p>
          <w:p w14:paraId="2BB16D96" w14:textId="77777777" w:rsidR="00B007A9" w:rsidRPr="00B271A8" w:rsidRDefault="00B007A9" w:rsidP="00965F50">
            <w:pPr>
              <w:pStyle w:val="TAC"/>
              <w:rPr>
                <w:rFonts w:cs="Arial"/>
              </w:rPr>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5E025" w14:textId="77777777" w:rsidR="00B007A9" w:rsidRPr="00B271A8" w:rsidRDefault="00B007A9" w:rsidP="00965F50">
            <w:pPr>
              <w:pStyle w:val="TAC"/>
            </w:pPr>
            <w:r w:rsidRPr="00B271A8">
              <w:t>dBm/</w:t>
            </w:r>
          </w:p>
          <w:p w14:paraId="5234BE50" w14:textId="77777777" w:rsidR="00B007A9" w:rsidRPr="00B271A8" w:rsidRDefault="00B007A9" w:rsidP="00965F50">
            <w:pPr>
              <w:pStyle w:val="TAC"/>
              <w:rPr>
                <w:rFonts w:cs="Arial"/>
              </w:rPr>
            </w:pPr>
            <w:r w:rsidRPr="00B271A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5D8DB" w14:textId="77777777" w:rsidR="00B007A9" w:rsidRPr="00B271A8" w:rsidRDefault="00B007A9" w:rsidP="00965F50">
            <w:pPr>
              <w:pStyle w:val="TAC"/>
              <w:rPr>
                <w:rFonts w:cs="Arial"/>
              </w:rPr>
            </w:pPr>
            <w:r w:rsidRPr="00B271A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600D2292" w14:textId="77777777" w:rsidR="00B007A9" w:rsidRPr="00B271A8" w:rsidRDefault="00B007A9" w:rsidP="00965F50">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2F43325" w14:textId="77777777" w:rsidR="00B007A9" w:rsidRPr="00B271A8" w:rsidRDefault="00B007A9" w:rsidP="00965F50">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1D5B192A" w14:textId="77777777" w:rsidR="00B007A9" w:rsidRPr="00B271A8" w:rsidRDefault="00B007A9" w:rsidP="00965F50">
            <w:pPr>
              <w:pStyle w:val="TAC"/>
              <w:rPr>
                <w:rFonts w:cs="Arial"/>
              </w:rPr>
            </w:pPr>
          </w:p>
        </w:tc>
      </w:tr>
      <w:tr w:rsidR="00B007A9" w:rsidRPr="00B271A8" w14:paraId="7CEBB0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28BDA7" w14:textId="77777777" w:rsidR="00B007A9" w:rsidRPr="00B271A8"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500963F" w14:textId="77777777" w:rsidR="00B007A9" w:rsidRPr="00B271A8" w:rsidRDefault="00B007A9" w:rsidP="00965F50">
            <w:pPr>
              <w:pStyle w:val="TAC"/>
              <w:rPr>
                <w:rFonts w:cs="Arial"/>
              </w:rPr>
            </w:pPr>
            <w:r w:rsidRPr="00B271A8">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0BBEA" w14:textId="77777777" w:rsidR="00B007A9" w:rsidRPr="00B271A8" w:rsidRDefault="00B007A9" w:rsidP="00965F50">
            <w:pPr>
              <w:pStyle w:val="TAC"/>
              <w:rPr>
                <w:rFonts w:cs="Arial"/>
              </w:rPr>
            </w:pPr>
            <w:r w:rsidRPr="00B271A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585CF5C" w14:textId="77777777" w:rsidR="00B007A9" w:rsidRPr="00B271A8"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70BD9D" w14:textId="77777777" w:rsidR="00B007A9" w:rsidRPr="00B271A8" w:rsidRDefault="00B007A9" w:rsidP="00965F50">
            <w:pPr>
              <w:pStyle w:val="TAC"/>
              <w:rPr>
                <w:lang w:eastAsia="zh-CN"/>
              </w:rPr>
            </w:pPr>
            <w:r w:rsidRPr="00B271A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E490" w14:textId="77777777" w:rsidR="00B007A9" w:rsidRPr="00B271A8" w:rsidRDefault="00B007A9" w:rsidP="00965F50">
            <w:pPr>
              <w:pStyle w:val="TAC"/>
              <w:rPr>
                <w:lang w:eastAsia="zh-CN"/>
              </w:rPr>
            </w:pPr>
            <w:r w:rsidRPr="00B271A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01B2874" w14:textId="77777777" w:rsidR="00B007A9" w:rsidRPr="00B271A8" w:rsidRDefault="00B007A9" w:rsidP="00965F50">
            <w:pPr>
              <w:pStyle w:val="TAC"/>
            </w:pPr>
          </w:p>
        </w:tc>
      </w:tr>
    </w:tbl>
    <w:p w14:paraId="78D367FF" w14:textId="77777777" w:rsidR="00B007A9" w:rsidRPr="00B271A8" w:rsidRDefault="00B007A9" w:rsidP="00B007A9">
      <w:pPr>
        <w:pStyle w:val="TAC"/>
      </w:pPr>
    </w:p>
    <w:p w14:paraId="614988F6" w14:textId="77777777" w:rsidR="00B007A9" w:rsidRPr="00B271A8" w:rsidRDefault="00B007A9" w:rsidP="00B007A9">
      <w:pPr>
        <w:pStyle w:val="TH"/>
      </w:pPr>
      <w:r w:rsidRPr="00B271A8">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B271A8" w14:paraId="555DA019"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1831C9" w14:textId="77777777" w:rsidR="00B007A9" w:rsidRPr="00B271A8"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43AE5D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0C35F"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3F1E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NR</w:t>
            </w:r>
          </w:p>
          <w:p w14:paraId="3A84BF7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95DF" w14:textId="77777777" w:rsidR="00B007A9" w:rsidRPr="00B271A8" w:rsidRDefault="00B007A9" w:rsidP="00965F50">
            <w:pPr>
              <w:pStyle w:val="TAH"/>
            </w:pPr>
            <w:r w:rsidRPr="00B271A8">
              <w:t>Cell 27</w:t>
            </w:r>
          </w:p>
          <w:p w14:paraId="0B2C4ABB" w14:textId="77777777" w:rsidR="00B007A9" w:rsidRPr="00B271A8" w:rsidRDefault="00B007A9" w:rsidP="00965F50">
            <w:pPr>
              <w:pStyle w:val="TAH"/>
            </w:pPr>
            <w:r w:rsidRPr="00B271A8">
              <w:t>(</w:t>
            </w:r>
            <w:r w:rsidRPr="00B271A8">
              <w:rPr>
                <w:iCs/>
                <w:lang w:eastAsia="zh-CN"/>
              </w:rPr>
              <w:t>WLAN AP</w:t>
            </w:r>
            <w:r w:rsidRPr="00B271A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B9CAF" w14:textId="77777777" w:rsidR="00B007A9" w:rsidRPr="00B271A8" w:rsidRDefault="00B007A9" w:rsidP="00965F50">
            <w:pPr>
              <w:pStyle w:val="TAH"/>
            </w:pPr>
            <w:r w:rsidRPr="00B271A8">
              <w:t>Cell 27b</w:t>
            </w:r>
          </w:p>
          <w:p w14:paraId="32F6BA9E" w14:textId="77777777" w:rsidR="00B007A9" w:rsidRPr="00B271A8" w:rsidRDefault="00B007A9" w:rsidP="00965F50">
            <w:pPr>
              <w:pStyle w:val="TAH"/>
            </w:pPr>
            <w:r w:rsidRPr="00B271A8">
              <w:t>(</w:t>
            </w:r>
            <w:r w:rsidRPr="00B271A8">
              <w:rPr>
                <w:iCs/>
                <w:lang w:eastAsia="zh-CN"/>
              </w:rPr>
              <w:t>WLAN AP</w:t>
            </w:r>
            <w:r w:rsidRPr="00B271A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621F75"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Remark</w:t>
            </w:r>
          </w:p>
        </w:tc>
      </w:tr>
      <w:tr w:rsidR="00B007A9" w:rsidRPr="00B271A8" w14:paraId="165DCDD0"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D3BBB3" w14:textId="77777777" w:rsidR="00B007A9" w:rsidRPr="00B271A8" w:rsidRDefault="00B007A9" w:rsidP="00965F50">
            <w:pPr>
              <w:pStyle w:val="TAC"/>
            </w:pPr>
            <w:r w:rsidRPr="00B271A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D4629E" w14:textId="77777777" w:rsidR="00B007A9" w:rsidRPr="00B271A8" w:rsidRDefault="00B007A9" w:rsidP="00965F50">
            <w:pPr>
              <w:pStyle w:val="TAL"/>
            </w:pPr>
            <w:r w:rsidRPr="00B271A8">
              <w:t>SS/PBCH</w:t>
            </w:r>
          </w:p>
          <w:p w14:paraId="2AD84820" w14:textId="77777777" w:rsidR="00B007A9" w:rsidRPr="00B271A8" w:rsidRDefault="00B007A9" w:rsidP="00965F50">
            <w:pPr>
              <w:pStyle w:val="TAC"/>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3CFDD" w14:textId="77777777" w:rsidR="00B007A9" w:rsidRPr="00B271A8" w:rsidRDefault="00B007A9" w:rsidP="00965F50">
            <w:pPr>
              <w:keepNext/>
              <w:keepLines/>
              <w:spacing w:after="0"/>
              <w:jc w:val="center"/>
              <w:rPr>
                <w:rFonts w:ascii="Arial" w:hAnsi="Arial"/>
                <w:sz w:val="18"/>
              </w:rPr>
            </w:pPr>
            <w:r w:rsidRPr="00B271A8">
              <w:rPr>
                <w:rFonts w:ascii="Arial" w:hAnsi="Arial"/>
                <w:sz w:val="18"/>
              </w:rPr>
              <w:t>dBm/</w:t>
            </w:r>
          </w:p>
          <w:p w14:paraId="185A1BC4" w14:textId="77777777" w:rsidR="00B007A9" w:rsidRPr="00B271A8" w:rsidRDefault="00B007A9" w:rsidP="00965F50">
            <w:pPr>
              <w:pStyle w:val="TAC"/>
            </w:pPr>
            <w:r w:rsidRPr="00B271A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7F6CF" w14:textId="77777777" w:rsidR="00B007A9" w:rsidRPr="00B271A8" w:rsidRDefault="00B007A9" w:rsidP="00965F50">
            <w:pPr>
              <w:pStyle w:val="TAC"/>
            </w:pPr>
            <w:r w:rsidRPr="00B271A8">
              <w:t>-82</w:t>
            </w:r>
          </w:p>
        </w:tc>
        <w:tc>
          <w:tcPr>
            <w:tcW w:w="1417" w:type="dxa"/>
            <w:tcBorders>
              <w:top w:val="single" w:sz="4" w:space="0" w:color="auto"/>
              <w:left w:val="single" w:sz="4" w:space="0" w:color="auto"/>
              <w:bottom w:val="single" w:sz="4" w:space="0" w:color="auto"/>
              <w:right w:val="single" w:sz="4" w:space="0" w:color="auto"/>
            </w:tcBorders>
            <w:vAlign w:val="center"/>
          </w:tcPr>
          <w:p w14:paraId="04F43D6B" w14:textId="77777777" w:rsidR="00B007A9" w:rsidRPr="00B271A8" w:rsidRDefault="00B007A9" w:rsidP="00965F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E4D9A9" w14:textId="77777777" w:rsidR="00B007A9" w:rsidRPr="00B271A8" w:rsidRDefault="00B007A9" w:rsidP="00965F50">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E7EED2D" w14:textId="77777777" w:rsidR="00B007A9" w:rsidRPr="00B271A8" w:rsidRDefault="00B007A9" w:rsidP="00965F50">
            <w:pPr>
              <w:keepNext/>
              <w:keepLines/>
              <w:spacing w:after="0"/>
              <w:jc w:val="center"/>
              <w:rPr>
                <w:rFonts w:ascii="Arial" w:hAnsi="Arial" w:cs="Arial"/>
                <w:sz w:val="18"/>
              </w:rPr>
            </w:pPr>
          </w:p>
        </w:tc>
      </w:tr>
      <w:tr w:rsidR="00B007A9" w:rsidRPr="00B271A8" w14:paraId="1BD6474F"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AD5EC9" w14:textId="77777777" w:rsidR="00B007A9" w:rsidRPr="00B271A8"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119FDAA" w14:textId="77777777" w:rsidR="00B007A9" w:rsidRPr="00B271A8" w:rsidRDefault="00B007A9" w:rsidP="00965F50">
            <w:pPr>
              <w:pStyle w:val="TAC"/>
            </w:pPr>
            <w:r w:rsidRPr="00B271A8">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548E3" w14:textId="77777777" w:rsidR="00B007A9" w:rsidRPr="00B271A8" w:rsidRDefault="00B007A9" w:rsidP="00965F50">
            <w:pPr>
              <w:pStyle w:val="TAC"/>
            </w:pPr>
            <w:r w:rsidRPr="00B271A8">
              <w:t>dBm</w:t>
            </w:r>
          </w:p>
        </w:tc>
        <w:tc>
          <w:tcPr>
            <w:tcW w:w="709" w:type="dxa"/>
            <w:tcBorders>
              <w:top w:val="single" w:sz="4" w:space="0" w:color="auto"/>
              <w:left w:val="single" w:sz="4" w:space="0" w:color="auto"/>
              <w:bottom w:val="single" w:sz="4" w:space="0" w:color="auto"/>
              <w:right w:val="single" w:sz="4" w:space="0" w:color="auto"/>
            </w:tcBorders>
            <w:vAlign w:val="center"/>
          </w:tcPr>
          <w:p w14:paraId="3A69F60C" w14:textId="77777777" w:rsidR="00B007A9" w:rsidRPr="00B271A8"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10EC13" w14:textId="77777777" w:rsidR="00B007A9" w:rsidRPr="00B271A8" w:rsidRDefault="00B007A9" w:rsidP="00965F50">
            <w:pPr>
              <w:pStyle w:val="TAC"/>
              <w:rPr>
                <w:lang w:eastAsia="zh-CN"/>
              </w:rPr>
            </w:pPr>
            <w:r w:rsidRPr="00B271A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D53D8" w14:textId="77777777" w:rsidR="00B007A9" w:rsidRPr="00B271A8" w:rsidRDefault="00B007A9" w:rsidP="00965F50">
            <w:pPr>
              <w:pStyle w:val="TAC"/>
              <w:rPr>
                <w:lang w:eastAsia="zh-CN"/>
              </w:rPr>
            </w:pPr>
            <w:r w:rsidRPr="00B271A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5DC64F1F" w14:textId="77777777" w:rsidR="00B007A9" w:rsidRPr="00B271A8" w:rsidRDefault="00B007A9" w:rsidP="00965F50">
            <w:pPr>
              <w:spacing w:after="0"/>
              <w:jc w:val="center"/>
              <w:rPr>
                <w:rFonts w:ascii="Arial" w:hAnsi="Arial"/>
                <w:sz w:val="18"/>
              </w:rPr>
            </w:pPr>
          </w:p>
        </w:tc>
      </w:tr>
    </w:tbl>
    <w:p w14:paraId="067A5C86" w14:textId="77777777" w:rsidR="00B007A9" w:rsidRPr="00B271A8" w:rsidRDefault="00B007A9" w:rsidP="00B007A9"/>
    <w:p w14:paraId="1F3C2459" w14:textId="77777777" w:rsidR="00B007A9" w:rsidRPr="00B271A8" w:rsidRDefault="00B007A9" w:rsidP="00B007A9">
      <w:pPr>
        <w:pStyle w:val="TH"/>
      </w:pPr>
      <w:r w:rsidRPr="00B271A8">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29C23F90"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14B2F7D" w14:textId="77777777" w:rsidR="00B007A9" w:rsidRPr="00B271A8" w:rsidRDefault="00B007A9" w:rsidP="00965F50">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1C69C15A" w14:textId="77777777" w:rsidR="00B007A9" w:rsidRPr="00B271A8" w:rsidRDefault="00B007A9" w:rsidP="00965F50">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2B659A"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3BE5787F" w14:textId="77777777" w:rsidR="00B007A9" w:rsidRPr="00B271A8" w:rsidRDefault="00B007A9" w:rsidP="00965F50">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6D4C78C6" w14:textId="77777777" w:rsidR="00B007A9" w:rsidRPr="00B271A8" w:rsidRDefault="00B007A9" w:rsidP="00965F50">
            <w:pPr>
              <w:pStyle w:val="TAH"/>
            </w:pPr>
            <w:r w:rsidRPr="00B271A8">
              <w:t>Verdict</w:t>
            </w:r>
          </w:p>
        </w:tc>
      </w:tr>
      <w:tr w:rsidR="00B007A9" w:rsidRPr="00B271A8" w14:paraId="50538E5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1C0D4611" w14:textId="77777777" w:rsidR="00B007A9" w:rsidRPr="00B271A8"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445A9FB" w14:textId="77777777" w:rsidR="00B007A9" w:rsidRPr="00B271A8"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96D7AD" w14:textId="77777777" w:rsidR="00B007A9" w:rsidRPr="00B271A8" w:rsidRDefault="00B007A9" w:rsidP="00965F50">
            <w:pPr>
              <w:pStyle w:val="TAC"/>
              <w:rPr>
                <w:b/>
              </w:rPr>
            </w:pPr>
            <w:r w:rsidRPr="00B271A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8DCEB5B" w14:textId="77777777" w:rsidR="00B007A9" w:rsidRPr="00B271A8" w:rsidRDefault="00B007A9" w:rsidP="00965F50">
            <w:pPr>
              <w:pStyle w:val="TAC"/>
              <w:rPr>
                <w:b/>
              </w:rPr>
            </w:pPr>
            <w:r w:rsidRPr="00B271A8">
              <w:rPr>
                <w:b/>
              </w:rPr>
              <w:t>Message</w:t>
            </w:r>
          </w:p>
        </w:tc>
        <w:tc>
          <w:tcPr>
            <w:tcW w:w="567" w:type="dxa"/>
            <w:tcBorders>
              <w:top w:val="single" w:sz="4" w:space="0" w:color="auto"/>
              <w:left w:val="single" w:sz="4" w:space="0" w:color="auto"/>
              <w:bottom w:val="single" w:sz="4" w:space="0" w:color="auto"/>
              <w:right w:val="single" w:sz="4" w:space="0" w:color="auto"/>
            </w:tcBorders>
          </w:tcPr>
          <w:p w14:paraId="6E3DBDEC" w14:textId="77777777" w:rsidR="00B007A9" w:rsidRPr="00B271A8"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51AC0BF5" w14:textId="77777777" w:rsidR="00B007A9" w:rsidRPr="00B271A8" w:rsidRDefault="00B007A9" w:rsidP="00965F50">
            <w:pPr>
              <w:pStyle w:val="TAC"/>
              <w:rPr>
                <w:b/>
              </w:rPr>
            </w:pPr>
          </w:p>
        </w:tc>
      </w:tr>
      <w:tr w:rsidR="00B007A9" w:rsidRPr="00B271A8" w14:paraId="60FADF6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88A5BA" w14:textId="77777777" w:rsidR="00B007A9" w:rsidRPr="00B271A8" w:rsidRDefault="00B007A9" w:rsidP="00965F50">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054AAFA9"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including 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1D4186C4"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5DBD2A9"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2D85D9"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6749167" w14:textId="77777777" w:rsidR="00B007A9" w:rsidRPr="00B271A8" w:rsidRDefault="00B007A9" w:rsidP="00965F50">
            <w:pPr>
              <w:pStyle w:val="TAC"/>
            </w:pPr>
            <w:r w:rsidRPr="00B271A8">
              <w:t>-</w:t>
            </w:r>
          </w:p>
        </w:tc>
      </w:tr>
      <w:tr w:rsidR="00B007A9" w:rsidRPr="00B271A8" w14:paraId="62676CE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3595B19" w14:textId="77777777" w:rsidR="00B007A9" w:rsidRPr="00B271A8" w:rsidRDefault="00B007A9" w:rsidP="00965F50">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6608780A"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F20D0B"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9EB5109" w14:textId="77777777" w:rsidR="00B007A9" w:rsidRPr="00B271A8" w:rsidRDefault="00B007A9" w:rsidP="00965F50">
            <w:pPr>
              <w:pStyle w:val="TAL"/>
              <w:rPr>
                <w:i/>
                <w:iCs/>
              </w:rPr>
            </w:pPr>
            <w:r w:rsidRPr="00B271A8">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390B1CA"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1018565" w14:textId="77777777" w:rsidR="00B007A9" w:rsidRPr="00B271A8" w:rsidRDefault="00B007A9" w:rsidP="00965F50">
            <w:pPr>
              <w:pStyle w:val="TAC"/>
            </w:pPr>
            <w:r w:rsidRPr="00B271A8">
              <w:t>-</w:t>
            </w:r>
          </w:p>
        </w:tc>
      </w:tr>
      <w:tr w:rsidR="00B007A9" w:rsidRPr="00B271A8" w14:paraId="2C4FEF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4CA960B" w14:textId="77777777" w:rsidR="00B007A9" w:rsidRPr="00B271A8" w:rsidRDefault="00B007A9" w:rsidP="00965F50">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5AEAE495"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00501800"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BB572BF"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AFFCC74"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532F71" w14:textId="77777777" w:rsidR="00B007A9" w:rsidRPr="00B271A8" w:rsidRDefault="00B007A9" w:rsidP="00965F50">
            <w:pPr>
              <w:pStyle w:val="TAC"/>
            </w:pPr>
            <w:r w:rsidRPr="00B271A8">
              <w:t>-</w:t>
            </w:r>
          </w:p>
        </w:tc>
      </w:tr>
      <w:tr w:rsidR="00B007A9" w:rsidRPr="00B271A8" w14:paraId="03E8AA8D"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1B0291A" w14:textId="77777777" w:rsidR="00B007A9" w:rsidRPr="00B271A8" w:rsidRDefault="00B007A9" w:rsidP="00965F50">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2E258DCF" w14:textId="77777777" w:rsidR="00B007A9" w:rsidRPr="00B271A8" w:rsidRDefault="00B007A9" w:rsidP="00965F50">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w:t>
            </w:r>
            <w:r w:rsidRPr="00B271A8">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71BDFCFD"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09F57FE" w14:textId="77777777" w:rsidR="00B007A9" w:rsidRPr="00B271A8" w:rsidRDefault="00B007A9" w:rsidP="00965F50">
            <w:pPr>
              <w:pStyle w:val="TAL"/>
              <w:rPr>
                <w:i/>
                <w:iCs/>
              </w:rPr>
            </w:pPr>
            <w:r w:rsidRPr="00B271A8">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BFF7C46"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34F4A78" w14:textId="77777777" w:rsidR="00B007A9" w:rsidRPr="00B271A8" w:rsidRDefault="00B007A9" w:rsidP="00965F50">
            <w:pPr>
              <w:pStyle w:val="TAC"/>
            </w:pPr>
            <w:r w:rsidRPr="00B271A8">
              <w:t>-</w:t>
            </w:r>
          </w:p>
        </w:tc>
      </w:tr>
      <w:tr w:rsidR="00B007A9" w:rsidRPr="00B271A8" w14:paraId="0C9A4B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FE3853E" w14:textId="77777777" w:rsidR="00B007A9" w:rsidRPr="00B271A8" w:rsidRDefault="00B007A9" w:rsidP="00965F50">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267B60D6" w14:textId="77777777" w:rsidR="00B007A9" w:rsidRPr="00B271A8" w:rsidRDefault="00B007A9" w:rsidP="00965F50">
            <w:pPr>
              <w:pStyle w:val="TAL"/>
            </w:pPr>
            <w:r w:rsidRPr="00B271A8">
              <w:rPr>
                <w:lang w:eastAsia="zh-CN"/>
              </w:rPr>
              <w:t xml:space="preserve">The </w:t>
            </w:r>
            <w:r w:rsidRPr="00B271A8">
              <w:t xml:space="preserve">UE transmits an </w:t>
            </w:r>
            <w:proofErr w:type="spellStart"/>
            <w:r w:rsidRPr="00B271A8">
              <w:rPr>
                <w:i/>
              </w:rPr>
              <w:t>RRCRequest</w:t>
            </w:r>
            <w:proofErr w:type="spellEnd"/>
            <w:r w:rsidRPr="00B271A8">
              <w:t xml:space="preserve"> message</w:t>
            </w:r>
            <w:r w:rsidRPr="00B271A8">
              <w:rPr>
                <w:lang w:eastAsia="zh-CN"/>
              </w:rPr>
              <w:t xml:space="preserve"> on NR Cell 1</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663EA5E4"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0C6F05DB" w14:textId="77777777" w:rsidR="00B007A9" w:rsidRPr="00B271A8" w:rsidRDefault="00B007A9" w:rsidP="00965F50">
            <w:pPr>
              <w:pStyle w:val="TAL"/>
              <w:rPr>
                <w:i/>
                <w:iCs/>
              </w:rPr>
            </w:pPr>
            <w:proofErr w:type="spellStart"/>
            <w:r w:rsidRPr="00B271A8">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4056DC"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1510785" w14:textId="77777777" w:rsidR="00B007A9" w:rsidRPr="00B271A8" w:rsidRDefault="00B007A9" w:rsidP="00965F50">
            <w:pPr>
              <w:pStyle w:val="TAC"/>
            </w:pPr>
            <w:r w:rsidRPr="00B271A8">
              <w:t>-</w:t>
            </w:r>
          </w:p>
        </w:tc>
      </w:tr>
      <w:tr w:rsidR="00B007A9" w:rsidRPr="00B271A8" w14:paraId="7732784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6586402" w14:textId="77777777" w:rsidR="00B007A9" w:rsidRPr="00B271A8" w:rsidRDefault="00B007A9" w:rsidP="00965F50">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58016C1A" w14:textId="77777777" w:rsidR="00B007A9" w:rsidRPr="00B271A8" w:rsidRDefault="00B007A9" w:rsidP="00965F50">
            <w:pPr>
              <w:pStyle w:val="TAL"/>
              <w:rPr>
                <w:szCs w:val="18"/>
              </w:rPr>
            </w:pPr>
            <w:r w:rsidRPr="00B271A8">
              <w:rPr>
                <w:szCs w:val="18"/>
              </w:rPr>
              <w:t xml:space="preserve">SS transmit an </w:t>
            </w:r>
            <w:r w:rsidRPr="00B271A8">
              <w:rPr>
                <w:i/>
                <w:szCs w:val="18"/>
              </w:rPr>
              <w:t>RRCSetup</w:t>
            </w:r>
            <w:r w:rsidRPr="00B271A8">
              <w:rPr>
                <w:szCs w:val="18"/>
              </w:rPr>
              <w:t xml:space="preserve"> message </w:t>
            </w:r>
            <w:r w:rsidRPr="00B271A8">
              <w:rPr>
                <w:lang w:eastAsia="zh-CN"/>
              </w:rPr>
              <w:t>on NR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99D174F"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A9400D3" w14:textId="77777777" w:rsidR="00B007A9" w:rsidRPr="00B271A8" w:rsidRDefault="00B007A9" w:rsidP="00965F50">
            <w:pPr>
              <w:pStyle w:val="TAL"/>
              <w:rPr>
                <w:i/>
                <w:iCs/>
              </w:rPr>
            </w:pPr>
            <w:r w:rsidRPr="00B271A8">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0AF0714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53757DC" w14:textId="77777777" w:rsidR="00B007A9" w:rsidRPr="00B271A8" w:rsidRDefault="00B007A9" w:rsidP="00965F50">
            <w:pPr>
              <w:pStyle w:val="TAC"/>
            </w:pPr>
            <w:r w:rsidRPr="00B271A8">
              <w:t>-</w:t>
            </w:r>
          </w:p>
        </w:tc>
      </w:tr>
      <w:tr w:rsidR="00B007A9" w:rsidRPr="00B271A8" w14:paraId="7B2FACB4"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63DF298" w14:textId="77777777" w:rsidR="00B007A9" w:rsidRPr="00B271A8" w:rsidRDefault="00B007A9" w:rsidP="00965F50">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71909C24" w14:textId="77777777" w:rsidR="00B007A9" w:rsidRPr="00B271A8" w:rsidRDefault="00B007A9" w:rsidP="00965F50">
            <w:pPr>
              <w:pStyle w:val="TAL"/>
              <w:rPr>
                <w:szCs w:val="18"/>
              </w:rPr>
            </w:pPr>
            <w:r w:rsidRPr="00B271A8">
              <w:t xml:space="preserve">Check: Does the UE transmit an </w:t>
            </w:r>
            <w:r w:rsidRPr="00B271A8">
              <w:rPr>
                <w:i/>
              </w:rPr>
              <w:t>RRCSetupComplete</w:t>
            </w:r>
            <w:r w:rsidRPr="00B271A8">
              <w:t xml:space="preserve"> message with </w:t>
            </w:r>
            <w:r w:rsidRPr="00B271A8">
              <w:rPr>
                <w:i/>
                <w:szCs w:val="18"/>
              </w:rPr>
              <w:t xml:space="preserve">logMeasAvailable-r16 </w:t>
            </w:r>
            <w:r w:rsidRPr="00B271A8">
              <w:rPr>
                <w:szCs w:val="18"/>
              </w:rPr>
              <w:t xml:space="preserve">and </w:t>
            </w:r>
            <w:r w:rsidRPr="00B271A8">
              <w:rPr>
                <w:i/>
                <w:szCs w:val="18"/>
              </w:rPr>
              <w:t>logMeasAvailableWLAN-r16</w:t>
            </w:r>
            <w:r w:rsidRPr="00B271A8">
              <w:t xml:space="preserve"> on </w:t>
            </w:r>
            <w:r w:rsidRPr="00B271A8">
              <w:rPr>
                <w:lang w:eastAsia="zh-CN"/>
              </w:rPr>
              <w:t xml:space="preserve">NR </w:t>
            </w:r>
            <w:r w:rsidRPr="00B271A8">
              <w:t>Cell 1?</w:t>
            </w:r>
          </w:p>
        </w:tc>
        <w:tc>
          <w:tcPr>
            <w:tcW w:w="709" w:type="dxa"/>
            <w:tcBorders>
              <w:top w:val="single" w:sz="4" w:space="0" w:color="auto"/>
              <w:left w:val="single" w:sz="4" w:space="0" w:color="auto"/>
              <w:bottom w:val="single" w:sz="4" w:space="0" w:color="auto"/>
              <w:right w:val="single" w:sz="4" w:space="0" w:color="auto"/>
            </w:tcBorders>
            <w:hideMark/>
          </w:tcPr>
          <w:p w14:paraId="53C2F2A2"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78E31DDE" w14:textId="77777777" w:rsidR="00B007A9" w:rsidRPr="00B271A8" w:rsidRDefault="00B007A9" w:rsidP="00965F50">
            <w:pPr>
              <w:pStyle w:val="TAL"/>
              <w:rPr>
                <w:i/>
                <w:iCs/>
              </w:rPr>
            </w:pPr>
            <w:r w:rsidRPr="00B271A8">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3BFDD8DE" w14:textId="77777777" w:rsidR="00B007A9" w:rsidRPr="00B271A8" w:rsidRDefault="00B007A9" w:rsidP="00965F50">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14758302" w14:textId="77777777" w:rsidR="00B007A9" w:rsidRPr="00B271A8" w:rsidRDefault="00B007A9" w:rsidP="00965F50">
            <w:pPr>
              <w:pStyle w:val="TAC"/>
            </w:pPr>
            <w:r w:rsidRPr="00B271A8">
              <w:t>P</w:t>
            </w:r>
          </w:p>
        </w:tc>
      </w:tr>
      <w:tr w:rsidR="00B007A9" w:rsidRPr="00B271A8" w14:paraId="081A980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017272" w14:textId="77777777" w:rsidR="00B007A9" w:rsidRPr="00B271A8" w:rsidRDefault="00B007A9" w:rsidP="00965F50">
            <w:pPr>
              <w:pStyle w:val="TAC"/>
            </w:pPr>
            <w:r w:rsidRPr="00B271A8">
              <w:t>8-11</w:t>
            </w:r>
          </w:p>
        </w:tc>
        <w:tc>
          <w:tcPr>
            <w:tcW w:w="3969" w:type="dxa"/>
            <w:tcBorders>
              <w:top w:val="single" w:sz="4" w:space="0" w:color="auto"/>
              <w:left w:val="single" w:sz="4" w:space="0" w:color="auto"/>
              <w:bottom w:val="single" w:sz="4" w:space="0" w:color="auto"/>
              <w:right w:val="single" w:sz="4" w:space="0" w:color="auto"/>
            </w:tcBorders>
            <w:hideMark/>
          </w:tcPr>
          <w:p w14:paraId="25905F66" w14:textId="77777777" w:rsidR="00B007A9" w:rsidRPr="00B271A8" w:rsidRDefault="00B007A9" w:rsidP="00965F50">
            <w:pPr>
              <w:pStyle w:val="TAL"/>
              <w:rPr>
                <w:szCs w:val="18"/>
              </w:rPr>
            </w:pPr>
            <w:r w:rsidRPr="00B271A8">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EA899C2"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51F68D1"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104DC62"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87A039" w14:textId="77777777" w:rsidR="00B007A9" w:rsidRPr="00B271A8" w:rsidRDefault="00B007A9" w:rsidP="00965F50">
            <w:pPr>
              <w:pStyle w:val="TAC"/>
            </w:pPr>
            <w:r w:rsidRPr="00B271A8">
              <w:t>-</w:t>
            </w:r>
          </w:p>
        </w:tc>
      </w:tr>
      <w:tr w:rsidR="00B007A9" w:rsidRPr="00B271A8" w14:paraId="2790B86B"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F471EE7" w14:textId="77777777" w:rsidR="00B007A9" w:rsidRPr="00B271A8" w:rsidRDefault="00B007A9" w:rsidP="00965F50">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679865E" w14:textId="77777777" w:rsidR="00B007A9" w:rsidRPr="00B271A8" w:rsidRDefault="00B007A9" w:rsidP="00965F50">
            <w:pPr>
              <w:pStyle w:val="TAL"/>
              <w:rPr>
                <w:szCs w:val="18"/>
              </w:rPr>
            </w:pPr>
            <w:r w:rsidRPr="00B271A8">
              <w:rPr>
                <w:szCs w:val="18"/>
              </w:rPr>
              <w:t xml:space="preserve">The SS transmits a </w:t>
            </w:r>
            <w:r w:rsidRPr="00B271A8">
              <w:rPr>
                <w:i/>
                <w:szCs w:val="18"/>
              </w:rPr>
              <w:t>UEInformationRequest</w:t>
            </w:r>
            <w:r w:rsidRPr="00B271A8">
              <w:rPr>
                <w:szCs w:val="18"/>
                <w:lang w:eastAsia="zh-CN"/>
              </w:rPr>
              <w:t xml:space="preserve"> message</w:t>
            </w:r>
            <w:r w:rsidRPr="00B271A8">
              <w:rPr>
                <w:szCs w:val="18"/>
                <w:lang w:eastAsia="ko-KR"/>
              </w:rPr>
              <w:t xml:space="preserve"> on </w:t>
            </w:r>
            <w:r w:rsidRPr="00B271A8">
              <w:rPr>
                <w:lang w:eastAsia="zh-CN"/>
              </w:rPr>
              <w:t xml:space="preserve">NR </w:t>
            </w:r>
            <w:r w:rsidRPr="00B271A8">
              <w:rPr>
                <w:szCs w:val="18"/>
                <w:lang w:eastAsia="ko-KR"/>
              </w:rPr>
              <w:t>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24A721"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C2C74CF" w14:textId="77777777" w:rsidR="00B007A9" w:rsidRPr="00B271A8" w:rsidRDefault="00B007A9" w:rsidP="00965F50">
            <w:pPr>
              <w:pStyle w:val="TAL"/>
              <w:rPr>
                <w:i/>
                <w:iCs/>
              </w:rPr>
            </w:pPr>
            <w:r w:rsidRPr="00B271A8">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089D82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3373247" w14:textId="77777777" w:rsidR="00B007A9" w:rsidRPr="00B271A8" w:rsidRDefault="00B007A9" w:rsidP="00965F50">
            <w:pPr>
              <w:pStyle w:val="TAC"/>
            </w:pPr>
            <w:r w:rsidRPr="00B271A8">
              <w:t>-</w:t>
            </w:r>
          </w:p>
        </w:tc>
      </w:tr>
      <w:tr w:rsidR="00B007A9" w:rsidRPr="00B271A8" w14:paraId="38E2F991"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5FFA6A0" w14:textId="77777777" w:rsidR="00B007A9" w:rsidRPr="00B271A8" w:rsidRDefault="00B007A9" w:rsidP="00965F50">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BA84C72" w14:textId="77777777" w:rsidR="00B007A9" w:rsidRPr="00B271A8" w:rsidRDefault="00B007A9" w:rsidP="00965F50">
            <w:pPr>
              <w:pStyle w:val="TAL"/>
              <w:rPr>
                <w:iCs/>
                <w:szCs w:val="18"/>
              </w:rPr>
            </w:pPr>
            <w:r w:rsidRPr="00B271A8">
              <w:rPr>
                <w:szCs w:val="18"/>
              </w:rPr>
              <w:t xml:space="preserve">Check: Does the UE transmit a </w:t>
            </w:r>
            <w:r w:rsidRPr="00B271A8">
              <w:rPr>
                <w:i/>
                <w:szCs w:val="18"/>
              </w:rPr>
              <w:t>UEInformationResponse</w:t>
            </w:r>
            <w:r w:rsidRPr="00B271A8">
              <w:rPr>
                <w:iCs/>
                <w:szCs w:val="18"/>
              </w:rPr>
              <w:t xml:space="preserve"> message with a </w:t>
            </w:r>
            <w:r w:rsidRPr="00B271A8">
              <w:rPr>
                <w:i/>
                <w:szCs w:val="18"/>
              </w:rPr>
              <w:t>LogMeasInfo-r16</w:t>
            </w:r>
            <w:r w:rsidRPr="00B271A8">
              <w:rPr>
                <w:szCs w:val="18"/>
              </w:rPr>
              <w:t xml:space="preserve"> with one entry (WLAN AP 1) measurement result in the IE </w:t>
            </w:r>
            <w:proofErr w:type="spellStart"/>
            <w:r w:rsidRPr="00B271A8">
              <w:rPr>
                <w:i/>
                <w:szCs w:val="18"/>
              </w:rPr>
              <w:t>logMeasResultListWLAN</w:t>
            </w:r>
            <w:proofErr w:type="spellEnd"/>
            <w:r w:rsidRPr="00B271A8">
              <w:rPr>
                <w:i/>
                <w:szCs w:val="18"/>
              </w:rPr>
              <w:t>?</w:t>
            </w:r>
            <w:r w:rsidRPr="00B271A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289A93A"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662DDAA1" w14:textId="77777777" w:rsidR="00B007A9" w:rsidRPr="00B271A8" w:rsidRDefault="00B007A9" w:rsidP="00965F50">
            <w:pPr>
              <w:pStyle w:val="TAL"/>
              <w:rPr>
                <w:i/>
                <w:iCs/>
              </w:rPr>
            </w:pPr>
            <w:r w:rsidRPr="00B271A8">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29340C" w14:textId="77777777" w:rsidR="00B007A9" w:rsidRPr="00B271A8" w:rsidRDefault="00B007A9" w:rsidP="00965F50">
            <w:pPr>
              <w:pStyle w:val="TAC"/>
            </w:pPr>
            <w:r w:rsidRPr="00B271A8">
              <w:t>2, 3</w:t>
            </w:r>
          </w:p>
        </w:tc>
        <w:tc>
          <w:tcPr>
            <w:tcW w:w="850" w:type="dxa"/>
            <w:tcBorders>
              <w:top w:val="single" w:sz="4" w:space="0" w:color="auto"/>
              <w:left w:val="single" w:sz="4" w:space="0" w:color="auto"/>
              <w:bottom w:val="single" w:sz="4" w:space="0" w:color="auto"/>
              <w:right w:val="single" w:sz="4" w:space="0" w:color="auto"/>
            </w:tcBorders>
            <w:hideMark/>
          </w:tcPr>
          <w:p w14:paraId="2FBE76DE" w14:textId="77777777" w:rsidR="00B007A9" w:rsidRPr="00B271A8" w:rsidRDefault="00B007A9" w:rsidP="00965F50">
            <w:pPr>
              <w:pStyle w:val="TAC"/>
            </w:pPr>
            <w:r w:rsidRPr="00B271A8">
              <w:t>P</w:t>
            </w:r>
          </w:p>
        </w:tc>
      </w:tr>
    </w:tbl>
    <w:p w14:paraId="768CFE1F" w14:textId="77777777" w:rsidR="00B007A9" w:rsidRPr="00B271A8" w:rsidRDefault="00B007A9" w:rsidP="00B007A9"/>
    <w:p w14:paraId="19FDF249" w14:textId="77777777" w:rsidR="00B007A9" w:rsidRPr="00B271A8" w:rsidRDefault="00B007A9" w:rsidP="00B007A9">
      <w:pPr>
        <w:pStyle w:val="H6"/>
      </w:pPr>
      <w:r w:rsidRPr="00B271A8">
        <w:rPr>
          <w:lang w:eastAsia="zh-CN"/>
        </w:rPr>
        <w:t>8.1.6.3.2.2</w:t>
      </w:r>
      <w:r w:rsidRPr="00B271A8">
        <w:t>.</w:t>
      </w:r>
      <w:r w:rsidRPr="00B271A8">
        <w:rPr>
          <w:lang w:eastAsia="zh-CN"/>
        </w:rPr>
        <w:t>3</w:t>
      </w:r>
      <w:r w:rsidRPr="00B271A8">
        <w:t>.3</w:t>
      </w:r>
      <w:r w:rsidRPr="00B271A8">
        <w:tab/>
        <w:t>Specific message contents</w:t>
      </w:r>
    </w:p>
    <w:p w14:paraId="3E449A49" w14:textId="77777777" w:rsidR="00B007A9" w:rsidRPr="00B271A8" w:rsidRDefault="00B007A9" w:rsidP="00B007A9">
      <w:r w:rsidRPr="00B271A8">
        <w:t>Same as test case 8.1.6.3.1.1 with the following difference:</w:t>
      </w:r>
    </w:p>
    <w:p w14:paraId="68DFAC19" w14:textId="77777777" w:rsidR="00B007A9" w:rsidRPr="00B271A8" w:rsidRDefault="00B007A9" w:rsidP="00B007A9">
      <w:pPr>
        <w:pStyle w:val="TH"/>
      </w:pPr>
      <w:r w:rsidRPr="00B271A8">
        <w:lastRenderedPageBreak/>
        <w:t xml:space="preserve">Table 8.1.6.3.2.2.3.3-1: </w:t>
      </w:r>
      <w:r w:rsidRPr="00B271A8">
        <w:rPr>
          <w:rFonts w:eastAsia="Malgun Gothic"/>
          <w:i/>
          <w:lang w:eastAsia="ko-KR"/>
        </w:rPr>
        <w:t>LoggedMeasurementConfiguration</w:t>
      </w:r>
      <w:r w:rsidRPr="00B271A8">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36839AD6"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7DA2328" w14:textId="77777777" w:rsidR="00B007A9" w:rsidRPr="00B271A8" w:rsidRDefault="00B007A9" w:rsidP="00965F50">
            <w:pPr>
              <w:pStyle w:val="TAL"/>
            </w:pPr>
            <w:r w:rsidRPr="00B271A8">
              <w:t xml:space="preserve">Derivation path: TS 38.508-1 [4], Table 4.6.1-5AA with condition PERIODICAL </w:t>
            </w:r>
          </w:p>
        </w:tc>
      </w:tr>
      <w:tr w:rsidR="00B007A9" w:rsidRPr="00B271A8" w14:paraId="25B124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CD65"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8ABB"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2FA1"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0B88" w14:textId="77777777" w:rsidR="00B007A9" w:rsidRPr="00B271A8" w:rsidRDefault="00B007A9" w:rsidP="00965F50">
            <w:pPr>
              <w:pStyle w:val="TAH"/>
            </w:pPr>
            <w:r w:rsidRPr="00B271A8">
              <w:t>Condition</w:t>
            </w:r>
          </w:p>
        </w:tc>
      </w:tr>
      <w:tr w:rsidR="00B007A9" w:rsidRPr="00B271A8" w14:paraId="21FC91B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1A74" w14:textId="77777777" w:rsidR="00B007A9" w:rsidRPr="00B271A8" w:rsidRDefault="00B007A9" w:rsidP="00965F50">
            <w:pPr>
              <w:pStyle w:val="TAL"/>
            </w:pPr>
            <w:r w:rsidRPr="00B271A8">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96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CB6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B603" w14:textId="77777777" w:rsidR="00B007A9" w:rsidRPr="00B271A8" w:rsidRDefault="00B007A9" w:rsidP="00965F50">
            <w:pPr>
              <w:pStyle w:val="TAL"/>
            </w:pPr>
          </w:p>
        </w:tc>
      </w:tr>
      <w:tr w:rsidR="00B007A9" w:rsidRPr="00B271A8" w14:paraId="53E4D41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FFB37" w14:textId="77777777" w:rsidR="00B007A9" w:rsidRPr="00B271A8" w:rsidRDefault="00B007A9" w:rsidP="00965F50">
            <w:pPr>
              <w:pStyle w:val="TAL"/>
            </w:pPr>
            <w:r w:rsidRPr="00B271A8">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5AF9"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52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766B" w14:textId="77777777" w:rsidR="00B007A9" w:rsidRPr="00B271A8" w:rsidRDefault="00B007A9" w:rsidP="00965F50">
            <w:pPr>
              <w:pStyle w:val="TAL"/>
            </w:pPr>
          </w:p>
        </w:tc>
      </w:tr>
      <w:tr w:rsidR="00B007A9" w:rsidRPr="00B271A8" w14:paraId="041644E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5672" w14:textId="77777777" w:rsidR="00B007A9" w:rsidRPr="00B271A8" w:rsidRDefault="00B007A9" w:rsidP="00965F50">
            <w:pPr>
              <w:pStyle w:val="TAL"/>
            </w:pPr>
            <w:r w:rsidRPr="00B271A8">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1B31"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2774"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6255" w14:textId="77777777" w:rsidR="00B007A9" w:rsidRPr="00B271A8" w:rsidRDefault="00B007A9" w:rsidP="00965F50">
            <w:pPr>
              <w:pStyle w:val="TAL"/>
            </w:pPr>
          </w:p>
        </w:tc>
      </w:tr>
      <w:tr w:rsidR="00B007A9" w:rsidRPr="00B271A8" w14:paraId="5A327D2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11BA" w14:textId="77777777" w:rsidR="00B007A9" w:rsidRPr="00B271A8" w:rsidRDefault="00B007A9" w:rsidP="00965F50">
            <w:pPr>
              <w:pStyle w:val="TAL"/>
              <w:rPr>
                <w:lang w:eastAsia="zh-CN"/>
              </w:rPr>
            </w:pPr>
            <w:r w:rsidRPr="00B271A8">
              <w:rPr>
                <w:lang w:eastAsia="zh-CN"/>
              </w:rPr>
              <w:t xml:space="preserve">      </w:t>
            </w:r>
            <w:r w:rsidRPr="00B271A8">
              <w:t>wlan-NameList-r16 CHOICE</w:t>
            </w:r>
            <w:r w:rsidRPr="00B271A8">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E9E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35B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6B2E" w14:textId="77777777" w:rsidR="00B007A9" w:rsidRPr="00B271A8" w:rsidRDefault="00B007A9" w:rsidP="00965F50">
            <w:pPr>
              <w:pStyle w:val="TAL"/>
            </w:pPr>
          </w:p>
        </w:tc>
      </w:tr>
      <w:tr w:rsidR="00B007A9" w:rsidRPr="00B271A8" w14:paraId="403074F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33C3" w14:textId="77777777" w:rsidR="00B007A9" w:rsidRPr="00B271A8" w:rsidRDefault="00B007A9" w:rsidP="00965F50">
            <w:pPr>
              <w:pStyle w:val="TAL"/>
              <w:rPr>
                <w:lang w:eastAsia="zh-CN"/>
              </w:rPr>
            </w:pPr>
            <w:r w:rsidRPr="00B271A8">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A8D1" w14:textId="77777777" w:rsidR="00B007A9" w:rsidRPr="00B271A8" w:rsidDel="002315CB" w:rsidRDefault="00B007A9" w:rsidP="00965F50">
            <w:pPr>
              <w:pStyle w:val="TAL"/>
              <w:rPr>
                <w:lang w:eastAsia="zh-CN"/>
              </w:rPr>
            </w:pPr>
            <w:r w:rsidRPr="00B271A8">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FC3" w14:textId="77777777" w:rsidR="00B007A9" w:rsidRPr="00B271A8" w:rsidDel="002315CB" w:rsidRDefault="00B007A9" w:rsidP="00965F50">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F3A68" w14:textId="77777777" w:rsidR="00B007A9" w:rsidRPr="00B271A8" w:rsidRDefault="00B007A9" w:rsidP="00965F50">
            <w:pPr>
              <w:pStyle w:val="TAL"/>
            </w:pPr>
          </w:p>
        </w:tc>
      </w:tr>
      <w:tr w:rsidR="00B007A9" w:rsidRPr="00B271A8" w:rsidDel="002315CB" w14:paraId="17048E05"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3B84B"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1CE32"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00971"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ED26" w14:textId="77777777" w:rsidR="00B007A9" w:rsidRPr="00B271A8" w:rsidDel="002315CB" w:rsidRDefault="00B007A9" w:rsidP="00965F50">
            <w:pPr>
              <w:pStyle w:val="TAL"/>
            </w:pPr>
          </w:p>
        </w:tc>
      </w:tr>
      <w:tr w:rsidR="00B007A9" w:rsidRPr="00B271A8" w:rsidDel="002315CB" w14:paraId="7A14A01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06AC" w14:textId="77777777" w:rsidR="00B007A9" w:rsidRPr="00B271A8" w:rsidDel="002315CB" w:rsidRDefault="00B007A9" w:rsidP="00965F50">
            <w:pPr>
              <w:pStyle w:val="TAL"/>
              <w:rPr>
                <w:lang w:eastAsia="zh-CN"/>
              </w:rPr>
            </w:pPr>
            <w:r w:rsidRPr="00B271A8">
              <w:t xml:space="preserve">      </w:t>
            </w:r>
            <w:proofErr w:type="spellStart"/>
            <w:r w:rsidRPr="00B271A8">
              <w:t>reportType</w:t>
            </w:r>
            <w:proofErr w:type="spellEnd"/>
            <w:r w:rsidRPr="00B271A8">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B872"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BD96"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F0AF8" w14:textId="77777777" w:rsidR="00B007A9" w:rsidRPr="00B271A8" w:rsidDel="002315CB" w:rsidRDefault="00B007A9" w:rsidP="00965F50">
            <w:pPr>
              <w:pStyle w:val="TAL"/>
            </w:pPr>
          </w:p>
        </w:tc>
      </w:tr>
      <w:tr w:rsidR="00B007A9" w:rsidRPr="00B271A8" w:rsidDel="002315CB" w14:paraId="749EB49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5D96" w14:textId="77777777" w:rsidR="00B007A9" w:rsidRPr="00B271A8" w:rsidDel="002315CB" w:rsidRDefault="00B007A9" w:rsidP="00965F50">
            <w:pPr>
              <w:pStyle w:val="TAL"/>
              <w:rPr>
                <w:lang w:eastAsia="zh-CN"/>
              </w:rPr>
            </w:pPr>
            <w:r w:rsidRPr="00B271A8">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9050E"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C174"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1510A" w14:textId="77777777" w:rsidR="00B007A9" w:rsidRPr="00B271A8" w:rsidDel="002315CB" w:rsidRDefault="00B007A9" w:rsidP="00965F50">
            <w:pPr>
              <w:pStyle w:val="TAL"/>
            </w:pPr>
          </w:p>
        </w:tc>
      </w:tr>
      <w:tr w:rsidR="00B007A9" w:rsidRPr="00B271A8" w:rsidDel="002315CB" w14:paraId="792C689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1E08B" w14:textId="77777777" w:rsidR="00B007A9" w:rsidRPr="00B271A8" w:rsidDel="002315CB" w:rsidRDefault="00B007A9" w:rsidP="00965F50">
            <w:pPr>
              <w:pStyle w:val="TAL"/>
              <w:rPr>
                <w:lang w:eastAsia="zh-CN"/>
              </w:rPr>
            </w:pPr>
            <w:r w:rsidRPr="00B271A8">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DB16" w14:textId="77777777" w:rsidR="00B007A9" w:rsidRPr="00B271A8" w:rsidDel="002315CB" w:rsidRDefault="00B007A9" w:rsidP="00965F50">
            <w:pPr>
              <w:pStyle w:val="TAL"/>
              <w:rPr>
                <w:lang w:eastAsia="zh-CN"/>
              </w:rPr>
            </w:pPr>
            <w:r w:rsidRPr="00B271A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4A35F" w14:textId="77777777" w:rsidR="00B007A9" w:rsidRPr="00B271A8" w:rsidDel="002315CB" w:rsidRDefault="00B007A9" w:rsidP="00965F50">
            <w:pPr>
              <w:pStyle w:val="TAL"/>
            </w:pPr>
            <w:r w:rsidRPr="00B271A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C5F2F" w14:textId="77777777" w:rsidR="00B007A9" w:rsidRPr="00B271A8" w:rsidDel="002315CB" w:rsidRDefault="00B007A9" w:rsidP="00965F50">
            <w:pPr>
              <w:pStyle w:val="TAL"/>
            </w:pPr>
          </w:p>
        </w:tc>
      </w:tr>
      <w:tr w:rsidR="00B007A9" w:rsidRPr="00B271A8" w:rsidDel="002315CB" w14:paraId="41B8AB0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52C84"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EB1"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9C4DE"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246F2" w14:textId="77777777" w:rsidR="00B007A9" w:rsidRPr="00B271A8" w:rsidDel="002315CB" w:rsidRDefault="00B007A9" w:rsidP="00965F50">
            <w:pPr>
              <w:pStyle w:val="TAL"/>
            </w:pPr>
          </w:p>
        </w:tc>
      </w:tr>
      <w:tr w:rsidR="00B007A9" w:rsidRPr="00B271A8" w:rsidDel="002315CB" w14:paraId="28980EAB"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E6DB"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40D0"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62EC"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7DF23" w14:textId="77777777" w:rsidR="00B007A9" w:rsidRPr="00B271A8" w:rsidDel="002315CB" w:rsidRDefault="00B007A9" w:rsidP="00965F50">
            <w:pPr>
              <w:pStyle w:val="TAL"/>
            </w:pPr>
          </w:p>
        </w:tc>
      </w:tr>
      <w:tr w:rsidR="00B007A9" w:rsidRPr="00B271A8" w14:paraId="387F35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7E80"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E02C"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D29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1C09" w14:textId="77777777" w:rsidR="00B007A9" w:rsidRPr="00B271A8" w:rsidRDefault="00B007A9" w:rsidP="00965F50">
            <w:pPr>
              <w:pStyle w:val="TAL"/>
            </w:pPr>
          </w:p>
        </w:tc>
      </w:tr>
      <w:tr w:rsidR="00B007A9" w:rsidRPr="00B271A8" w14:paraId="3B80BA6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4EC1"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AA6"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C66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8E66" w14:textId="77777777" w:rsidR="00B007A9" w:rsidRPr="00B271A8" w:rsidRDefault="00B007A9" w:rsidP="00965F50">
            <w:pPr>
              <w:pStyle w:val="TAL"/>
            </w:pPr>
          </w:p>
        </w:tc>
      </w:tr>
      <w:tr w:rsidR="00B007A9" w:rsidRPr="00B271A8" w14:paraId="73F2873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7847" w14:textId="77777777" w:rsidR="00B007A9" w:rsidRPr="00B271A8" w:rsidRDefault="00B007A9" w:rsidP="00965F50">
            <w:pPr>
              <w:pStyle w:val="TAL"/>
            </w:pPr>
            <w:r w:rsidRPr="00B271A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0F7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0420"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380A" w14:textId="77777777" w:rsidR="00B007A9" w:rsidRPr="00B271A8" w:rsidRDefault="00B007A9" w:rsidP="00965F50">
            <w:pPr>
              <w:pStyle w:val="TAL"/>
            </w:pPr>
          </w:p>
        </w:tc>
      </w:tr>
    </w:tbl>
    <w:p w14:paraId="3A3A0992" w14:textId="77777777" w:rsidR="00B007A9" w:rsidRPr="00B271A8" w:rsidRDefault="00B007A9" w:rsidP="00B007A9"/>
    <w:p w14:paraId="5F8DEFB1" w14:textId="77777777" w:rsidR="00B007A9" w:rsidRPr="00B271A8" w:rsidRDefault="00B007A9" w:rsidP="00B007A9">
      <w:pPr>
        <w:pStyle w:val="TH"/>
      </w:pPr>
      <w:r w:rsidRPr="00B271A8">
        <w:t xml:space="preserve">Table 8.1.6.3.2.2.3.3-1A: </w:t>
      </w:r>
      <w:r w:rsidRPr="00B271A8">
        <w:rPr>
          <w:i/>
        </w:rPr>
        <w:t xml:space="preserve">WLAN-NameList-r16 </w:t>
      </w:r>
      <w:r w:rsidRPr="00B271A8">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74B13926"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3314858" w14:textId="77777777" w:rsidR="00B007A9" w:rsidRPr="00B271A8" w:rsidRDefault="00B007A9" w:rsidP="00965F50">
            <w:pPr>
              <w:pStyle w:val="TAL"/>
            </w:pPr>
            <w:r w:rsidRPr="00B271A8">
              <w:t>Derivation path: TS 38.508-1 [4], table 4.6.5-18</w:t>
            </w:r>
          </w:p>
        </w:tc>
      </w:tr>
      <w:tr w:rsidR="00B007A9" w:rsidRPr="00B271A8" w14:paraId="26D2B27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5732"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4B0"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A084"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B3DB" w14:textId="77777777" w:rsidR="00B007A9" w:rsidRPr="00B271A8" w:rsidRDefault="00B007A9" w:rsidP="00965F50">
            <w:pPr>
              <w:pStyle w:val="TAH"/>
            </w:pPr>
            <w:r w:rsidRPr="00B271A8">
              <w:t>Condition</w:t>
            </w:r>
          </w:p>
        </w:tc>
      </w:tr>
      <w:tr w:rsidR="00B007A9" w:rsidRPr="00B271A8" w14:paraId="55B51C1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A498" w14:textId="77777777" w:rsidR="00B007A9" w:rsidRPr="00B271A8" w:rsidRDefault="00B007A9" w:rsidP="00965F50">
            <w:pPr>
              <w:pStyle w:val="TAL"/>
            </w:pPr>
            <w:r w:rsidRPr="00B271A8">
              <w:t>WLAN-NameList-r16 ::=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56D9"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B7F3" w14:textId="77777777" w:rsidR="00B007A9" w:rsidRPr="00B271A8" w:rsidRDefault="00B007A9" w:rsidP="00965F50">
            <w:pPr>
              <w:pStyle w:val="TAL"/>
            </w:pPr>
            <w:r w:rsidRPr="00B271A8">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9515" w14:textId="77777777" w:rsidR="00B007A9" w:rsidRPr="00B271A8" w:rsidRDefault="00B007A9" w:rsidP="00965F50">
            <w:pPr>
              <w:pStyle w:val="TAL"/>
            </w:pPr>
          </w:p>
        </w:tc>
      </w:tr>
      <w:tr w:rsidR="00B007A9" w:rsidRPr="00B271A8" w14:paraId="2D15FECA"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B4C5" w14:textId="77777777" w:rsidR="00B007A9" w:rsidRPr="00B271A8" w:rsidRDefault="00B007A9" w:rsidP="00965F50">
            <w:pPr>
              <w:pStyle w:val="TAL"/>
            </w:pPr>
            <w:r w:rsidRPr="00B271A8">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56E" w14:textId="77777777" w:rsidR="00B007A9" w:rsidRPr="00B271A8" w:rsidRDefault="00B007A9" w:rsidP="00965F50">
            <w:pPr>
              <w:pStyle w:val="TAL"/>
            </w:pPr>
            <w:r w:rsidRPr="00B271A8">
              <w:rPr>
                <w:lang w:eastAsia="zh-CN"/>
              </w:rPr>
              <w:t xml:space="preserve">Set as per </w:t>
            </w:r>
            <w:r w:rsidRPr="00B271A8">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722F" w14:textId="77777777" w:rsidR="00B007A9" w:rsidRPr="00B271A8" w:rsidRDefault="00B007A9" w:rsidP="00965F50">
            <w:pPr>
              <w:pStyle w:val="TAL"/>
            </w:pPr>
            <w:r w:rsidRPr="00B271A8">
              <w:t>OCTET STRING (SIZE (1..32))</w:t>
            </w:r>
          </w:p>
          <w:p w14:paraId="03D34D6B" w14:textId="77777777" w:rsidR="00B007A9" w:rsidRPr="00B271A8" w:rsidRDefault="00B007A9" w:rsidP="00965F50">
            <w:pPr>
              <w:pStyle w:val="TAL"/>
            </w:pPr>
            <w:r w:rsidRPr="00B271A8">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BB44" w14:textId="77777777" w:rsidR="00B007A9" w:rsidRPr="00B271A8" w:rsidRDefault="00B007A9" w:rsidP="00965F50">
            <w:pPr>
              <w:pStyle w:val="TAL"/>
            </w:pPr>
          </w:p>
        </w:tc>
      </w:tr>
      <w:tr w:rsidR="00B007A9" w:rsidRPr="00B271A8" w14:paraId="7166712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521E"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0E5C"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A181"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DA03" w14:textId="77777777" w:rsidR="00B007A9" w:rsidRPr="00B271A8" w:rsidRDefault="00B007A9" w:rsidP="00965F50">
            <w:pPr>
              <w:pStyle w:val="TAL"/>
            </w:pPr>
          </w:p>
        </w:tc>
      </w:tr>
    </w:tbl>
    <w:p w14:paraId="020F59EF" w14:textId="77777777" w:rsidR="00B007A9" w:rsidRPr="00B271A8" w:rsidRDefault="00B007A9" w:rsidP="00B007A9"/>
    <w:p w14:paraId="21F9D003" w14:textId="77777777" w:rsidR="00B007A9" w:rsidRPr="00B271A8" w:rsidRDefault="00B007A9" w:rsidP="00B007A9">
      <w:pPr>
        <w:pStyle w:val="TH"/>
      </w:pPr>
      <w:r w:rsidRPr="00B271A8">
        <w:t xml:space="preserve">Table 8.1.6.3.2.2.3.3-2: </w:t>
      </w:r>
      <w:r w:rsidRPr="00B271A8">
        <w:rPr>
          <w:i/>
        </w:rPr>
        <w:t>RRCSetupComplete</w:t>
      </w:r>
      <w:r w:rsidRPr="00B271A8">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B007A9" w:rsidRPr="00B271A8" w14:paraId="2FC5CFE5" w14:textId="77777777" w:rsidTr="00965F50">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07ADC0B0"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Derivation path: TS 38.508</w:t>
            </w:r>
            <w:r w:rsidRPr="00B271A8">
              <w:t>-1 [4],</w:t>
            </w:r>
            <w:r w:rsidRPr="00B271A8">
              <w:rPr>
                <w:rFonts w:ascii="Arial" w:hAnsi="Arial" w:cs="Arial"/>
                <w:sz w:val="18"/>
              </w:rPr>
              <w:t xml:space="preserve"> Table 4.6.1-22</w:t>
            </w:r>
          </w:p>
        </w:tc>
      </w:tr>
      <w:tr w:rsidR="00B007A9" w:rsidRPr="00B271A8" w14:paraId="300B1D7B" w14:textId="77777777" w:rsidTr="00965F50">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52C54142" w14:textId="77777777" w:rsidR="00B007A9" w:rsidRPr="00B271A8" w:rsidRDefault="00B007A9" w:rsidP="00965F50">
            <w:pPr>
              <w:pStyle w:val="TAH"/>
            </w:pPr>
            <w:r w:rsidRPr="00B271A8">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74655C3D" w14:textId="77777777" w:rsidR="00B007A9" w:rsidRPr="00B271A8" w:rsidRDefault="00B007A9" w:rsidP="00965F50">
            <w:pPr>
              <w:pStyle w:val="TAH"/>
            </w:pPr>
            <w:r w:rsidRPr="00B271A8">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F907323" w14:textId="77777777" w:rsidR="00B007A9" w:rsidRPr="00B271A8" w:rsidRDefault="00B007A9" w:rsidP="00965F50">
            <w:pPr>
              <w:pStyle w:val="TAH"/>
            </w:pPr>
            <w:r w:rsidRPr="00B271A8">
              <w:t>Comment</w:t>
            </w:r>
          </w:p>
        </w:tc>
        <w:tc>
          <w:tcPr>
            <w:tcW w:w="1099" w:type="dxa"/>
            <w:tcBorders>
              <w:top w:val="single" w:sz="4" w:space="0" w:color="000000"/>
              <w:left w:val="single" w:sz="4" w:space="0" w:color="000000"/>
              <w:bottom w:val="single" w:sz="4" w:space="0" w:color="000000"/>
              <w:right w:val="single" w:sz="4" w:space="0" w:color="000000"/>
            </w:tcBorders>
            <w:hideMark/>
          </w:tcPr>
          <w:p w14:paraId="139E03F9" w14:textId="77777777" w:rsidR="00B007A9" w:rsidRPr="00B271A8" w:rsidRDefault="00B007A9" w:rsidP="00965F50">
            <w:pPr>
              <w:pStyle w:val="TAH"/>
            </w:pPr>
            <w:r w:rsidRPr="00B271A8">
              <w:t>Condition</w:t>
            </w:r>
          </w:p>
        </w:tc>
      </w:tr>
      <w:tr w:rsidR="00B007A9" w:rsidRPr="00B271A8" w14:paraId="1A724B1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D01A" w14:textId="77777777" w:rsidR="00B007A9" w:rsidRPr="00B271A8" w:rsidRDefault="00B007A9" w:rsidP="00965F50">
            <w:pPr>
              <w:pStyle w:val="TAL"/>
            </w:pPr>
            <w:r w:rsidRPr="00B271A8">
              <w:t>RRCSetupComplete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5CF"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2129"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0F5D" w14:textId="77777777" w:rsidR="00B007A9" w:rsidRPr="00B271A8" w:rsidRDefault="00B007A9" w:rsidP="00965F50">
            <w:pPr>
              <w:pStyle w:val="TAL"/>
            </w:pPr>
          </w:p>
        </w:tc>
      </w:tr>
      <w:tr w:rsidR="00B007A9" w:rsidRPr="00B271A8" w14:paraId="277EE5F2"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5ED7" w14:textId="77777777" w:rsidR="00B007A9" w:rsidRPr="00B271A8" w:rsidRDefault="00B007A9" w:rsidP="00965F50">
            <w:pPr>
              <w:pStyle w:val="TAL"/>
            </w:pPr>
            <w:r w:rsidRPr="00B271A8">
              <w:t xml:space="preserve">  criticalExtensions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1B65"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E1DD"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8B9E" w14:textId="77777777" w:rsidR="00B007A9" w:rsidRPr="00B271A8" w:rsidRDefault="00B007A9" w:rsidP="00965F50">
            <w:pPr>
              <w:pStyle w:val="TAL"/>
            </w:pPr>
          </w:p>
        </w:tc>
      </w:tr>
      <w:tr w:rsidR="00B007A9" w:rsidRPr="00B271A8" w14:paraId="0CD4E2CE"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3B92" w14:textId="77777777" w:rsidR="00B007A9" w:rsidRPr="00B271A8" w:rsidRDefault="00B007A9" w:rsidP="00965F50">
            <w:pPr>
              <w:pStyle w:val="TAL"/>
            </w:pPr>
            <w:r w:rsidRPr="00B271A8">
              <w:t xml:space="preserve">    rrcSetupComplete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34E4"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FB66"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975" w14:textId="77777777" w:rsidR="00B007A9" w:rsidRPr="00B271A8" w:rsidRDefault="00B007A9" w:rsidP="00965F50">
            <w:pPr>
              <w:pStyle w:val="TAL"/>
            </w:pPr>
          </w:p>
        </w:tc>
      </w:tr>
      <w:tr w:rsidR="00B007A9" w:rsidRPr="00B271A8" w14:paraId="790EBE93"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B1B4" w14:textId="77777777" w:rsidR="00B007A9" w:rsidRPr="00B271A8" w:rsidRDefault="00B007A9" w:rsidP="00965F50">
            <w:pPr>
              <w:pStyle w:val="TAL"/>
              <w:rPr>
                <w:lang w:eastAsia="zh-CN"/>
              </w:rPr>
            </w:pPr>
            <w:r w:rsidRPr="00B271A8">
              <w:rPr>
                <w:lang w:eastAsia="zh-CN"/>
              </w:rPr>
              <w:t xml:space="preserve">      nonCriticalExtension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416C"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AFD0"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A7C4" w14:textId="77777777" w:rsidR="00B007A9" w:rsidRPr="00B271A8" w:rsidRDefault="00B007A9" w:rsidP="00965F50">
            <w:pPr>
              <w:pStyle w:val="TAL"/>
            </w:pPr>
          </w:p>
        </w:tc>
      </w:tr>
      <w:tr w:rsidR="00B007A9" w:rsidRPr="00B271A8" w14:paraId="48F51A60" w14:textId="6F0E108B"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0C55" w14:textId="05F0A92D" w:rsidR="00B007A9" w:rsidRPr="00E9327F" w:rsidRDefault="00B007A9" w:rsidP="00965F50">
            <w:pPr>
              <w:pStyle w:val="TAL"/>
              <w:rPr>
                <w:highlight w:val="yellow"/>
                <w:lang w:eastAsia="zh-CN"/>
              </w:rPr>
            </w:pPr>
            <w:r w:rsidRPr="00E9327F">
              <w:rPr>
                <w:highlight w:val="yellow"/>
              </w:rPr>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E754" w14:textId="4300FFB6" w:rsidR="00B007A9" w:rsidRPr="00E9327F" w:rsidRDefault="00B007A9" w:rsidP="00965F50">
            <w:pPr>
              <w:pStyle w:val="TAL"/>
              <w:rPr>
                <w:highlight w:val="yellow"/>
              </w:rPr>
            </w:pPr>
            <w:r w:rsidRPr="00E9327F">
              <w:rPr>
                <w:highlight w:val="yellow"/>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622C" w14:textId="185EBD44" w:rsidR="00B007A9" w:rsidRPr="00E9327F" w:rsidRDefault="00B007A9" w:rsidP="00965F50">
            <w:pPr>
              <w:pStyle w:val="TAL"/>
              <w:rPr>
                <w:highlight w:val="yellow"/>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17F6" w14:textId="058F8C82" w:rsidR="00B007A9" w:rsidRPr="00E9327F" w:rsidRDefault="00B007A9" w:rsidP="00965F50">
            <w:pPr>
              <w:pStyle w:val="TAL"/>
              <w:rPr>
                <w:highlight w:val="yellow"/>
              </w:rPr>
            </w:pPr>
          </w:p>
        </w:tc>
      </w:tr>
      <w:tr w:rsidR="00B007A9" w:rsidRPr="00B271A8" w14:paraId="66BA0CA7" w14:textId="5EC3EA94"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9ED3" w14:textId="7F821BAC" w:rsidR="00B007A9" w:rsidRPr="00E9327F" w:rsidRDefault="00B007A9" w:rsidP="00965F50">
            <w:pPr>
              <w:pStyle w:val="TAL"/>
              <w:rPr>
                <w:highlight w:val="yellow"/>
                <w:lang w:eastAsia="zh-CN"/>
              </w:rPr>
            </w:pPr>
            <w:r w:rsidRPr="00E9327F">
              <w:rPr>
                <w:highlight w:val="yellow"/>
              </w:rPr>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F92" w14:textId="069B1696" w:rsidR="00B007A9" w:rsidRPr="00E9327F" w:rsidRDefault="00B007A9" w:rsidP="00965F50">
            <w:pPr>
              <w:pStyle w:val="TAL"/>
              <w:rPr>
                <w:highlight w:val="yellow"/>
              </w:rPr>
            </w:pPr>
            <w:r w:rsidRPr="00E9327F">
              <w:rPr>
                <w:highlight w:val="yellow"/>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24E4" w14:textId="06BE3018" w:rsidR="00B007A9" w:rsidRPr="00E9327F" w:rsidRDefault="00B007A9" w:rsidP="00965F50">
            <w:pPr>
              <w:pStyle w:val="TAL"/>
              <w:rPr>
                <w:highlight w:val="yellow"/>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F1ED" w14:textId="4947B3A7" w:rsidR="00B007A9" w:rsidRPr="00E9327F" w:rsidRDefault="00B007A9" w:rsidP="00965F50">
            <w:pPr>
              <w:pStyle w:val="TAL"/>
              <w:rPr>
                <w:highlight w:val="yellow"/>
              </w:rPr>
            </w:pPr>
          </w:p>
        </w:tc>
      </w:tr>
      <w:tr w:rsidR="00B007A9" w:rsidRPr="00B271A8" w14:paraId="69852875"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0BE" w14:textId="77777777" w:rsidR="00B007A9" w:rsidRPr="00B271A8" w:rsidRDefault="00B007A9" w:rsidP="00965F50">
            <w:pPr>
              <w:pStyle w:val="TAL"/>
              <w:rPr>
                <w:lang w:eastAsia="zh-CN"/>
              </w:rPr>
            </w:pPr>
            <w:r w:rsidRPr="00B271A8">
              <w:rPr>
                <w:lang w:eastAsia="zh-CN"/>
              </w:rPr>
              <w:t xml:space="preserve">        ue-MeasurementsAvailable-r16</w:t>
            </w:r>
            <w:del w:id="72" w:author="Daiwei Zhou (周代卫)" w:date="2022-07-28T16:12:00Z">
              <w:r w:rsidRPr="00B271A8" w:rsidDel="00FD0331">
                <w:rPr>
                  <w:lang w:eastAsia="zh-CN"/>
                </w:rPr>
                <w:delText xml:space="preserve"> SEQUENCE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5FC" w14:textId="4810F5B9" w:rsidR="00B007A9" w:rsidRPr="00B271A8" w:rsidRDefault="0096744D" w:rsidP="00965F50">
            <w:pPr>
              <w:pStyle w:val="TAL"/>
            </w:pPr>
            <w:ins w:id="73" w:author="Daiwei Zhou (周代卫)" w:date="2022-07-28T16:13:00Z">
              <w:r w:rsidRPr="0096744D">
                <w:t>UE-MeasurementsAvailable-r16</w:t>
              </w:r>
              <w:r>
                <w:t xml:space="preserve"> with condition LOG and WLAN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B76D"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90E3" w14:textId="77777777" w:rsidR="00B007A9" w:rsidRPr="00B271A8" w:rsidRDefault="00B007A9" w:rsidP="00965F50">
            <w:pPr>
              <w:pStyle w:val="TAL"/>
            </w:pPr>
          </w:p>
        </w:tc>
      </w:tr>
      <w:tr w:rsidR="00B007A9" w:rsidRPr="00B271A8" w:rsidDel="00E9327F" w14:paraId="138A7842" w14:textId="1C5B2D20" w:rsidTr="00965F50">
        <w:trPr>
          <w:jc w:val="center"/>
          <w:del w:id="74"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0219" w14:textId="506E0516" w:rsidR="00B007A9" w:rsidRPr="00B271A8" w:rsidDel="00E9327F" w:rsidRDefault="00B007A9" w:rsidP="00965F50">
            <w:pPr>
              <w:pStyle w:val="TAL"/>
              <w:rPr>
                <w:del w:id="75" w:author="Daiwei Zhou (周代卫)" w:date="2022-08-18T15:53:00Z"/>
                <w:lang w:eastAsia="zh-CN"/>
              </w:rPr>
            </w:pPr>
            <w:del w:id="76" w:author="Daiwei Zhou (周代卫)" w:date="2022-08-18T15:53:00Z">
              <w:r w:rsidRPr="00B271A8" w:rsidDel="00E9327F">
                <w:delText xml:space="preserve">          logMeasAvailable-r16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3AA4" w14:textId="722D88F1" w:rsidR="00B007A9" w:rsidRPr="00B271A8" w:rsidDel="00E9327F" w:rsidRDefault="00B007A9" w:rsidP="00965F50">
            <w:pPr>
              <w:pStyle w:val="TAL"/>
              <w:rPr>
                <w:del w:id="77" w:author="Daiwei Zhou (周代卫)" w:date="2022-08-18T15:53:00Z"/>
              </w:rPr>
            </w:pPr>
            <w:del w:id="78" w:author="Daiwei Zhou (周代卫)" w:date="2022-08-18T15:53:00Z">
              <w:r w:rsidRPr="00B271A8" w:rsidDel="00E9327F">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A34F" w14:textId="57EB83CE" w:rsidR="00B007A9" w:rsidRPr="00B271A8" w:rsidDel="00E9327F" w:rsidRDefault="00B007A9" w:rsidP="00965F50">
            <w:pPr>
              <w:pStyle w:val="TAL"/>
              <w:rPr>
                <w:del w:id="79"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DFC0" w14:textId="012C523A" w:rsidR="00B007A9" w:rsidRPr="00B271A8" w:rsidDel="00E9327F" w:rsidRDefault="00B007A9" w:rsidP="00965F50">
            <w:pPr>
              <w:pStyle w:val="TAL"/>
              <w:rPr>
                <w:del w:id="80" w:author="Daiwei Zhou (周代卫)" w:date="2022-08-18T15:53:00Z"/>
              </w:rPr>
            </w:pPr>
          </w:p>
        </w:tc>
      </w:tr>
      <w:tr w:rsidR="00B007A9" w:rsidRPr="00B271A8" w:rsidDel="00E9327F" w14:paraId="540BB4A8" w14:textId="5D3FE72C" w:rsidTr="00965F50">
        <w:trPr>
          <w:jc w:val="center"/>
          <w:del w:id="81"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3599" w14:textId="3203A460" w:rsidR="00B007A9" w:rsidRPr="00B271A8" w:rsidDel="00E9327F" w:rsidRDefault="00B007A9" w:rsidP="00965F50">
            <w:pPr>
              <w:pStyle w:val="TAL"/>
              <w:rPr>
                <w:del w:id="82" w:author="Daiwei Zhou (周代卫)" w:date="2022-08-18T15:53:00Z"/>
                <w:lang w:eastAsia="zh-CN"/>
              </w:rPr>
            </w:pPr>
            <w:del w:id="83" w:author="Daiwei Zhou (周代卫)" w:date="2022-08-18T15:53:00Z">
              <w:r w:rsidRPr="00B271A8" w:rsidDel="00E9327F">
                <w:delText xml:space="preserve">          logMeasAvailableBT-r16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FC35" w14:textId="4F499523" w:rsidR="00B007A9" w:rsidRPr="00B271A8" w:rsidDel="00E9327F" w:rsidRDefault="00B007A9" w:rsidP="00965F50">
            <w:pPr>
              <w:pStyle w:val="TAL"/>
              <w:rPr>
                <w:del w:id="84" w:author="Daiwei Zhou (周代卫)" w:date="2022-08-18T15:53:00Z"/>
              </w:rPr>
            </w:pPr>
            <w:del w:id="85" w:author="Daiwei Zhou (周代卫)" w:date="2022-08-18T15:53:00Z">
              <w:r w:rsidRPr="00B271A8"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5DFC" w14:textId="54EB3176" w:rsidR="00B007A9" w:rsidRPr="00B271A8" w:rsidDel="00E9327F" w:rsidRDefault="00B007A9" w:rsidP="00965F50">
            <w:pPr>
              <w:pStyle w:val="TAL"/>
              <w:rPr>
                <w:del w:id="86"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797F" w14:textId="5DD55C39" w:rsidR="00B007A9" w:rsidRPr="00B271A8" w:rsidDel="00E9327F" w:rsidRDefault="00B007A9" w:rsidP="00965F50">
            <w:pPr>
              <w:pStyle w:val="TAL"/>
              <w:rPr>
                <w:del w:id="87" w:author="Daiwei Zhou (周代卫)" w:date="2022-08-18T15:53:00Z"/>
              </w:rPr>
            </w:pPr>
          </w:p>
        </w:tc>
      </w:tr>
      <w:tr w:rsidR="00B007A9" w:rsidRPr="00B271A8" w:rsidDel="00E9327F" w14:paraId="67C5CE52" w14:textId="76A65309" w:rsidTr="00965F50">
        <w:trPr>
          <w:jc w:val="center"/>
          <w:del w:id="88"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81B9" w14:textId="156B91C7" w:rsidR="00B007A9" w:rsidRPr="00B271A8" w:rsidDel="00E9327F" w:rsidRDefault="00B007A9" w:rsidP="00965F50">
            <w:pPr>
              <w:pStyle w:val="TAL"/>
              <w:rPr>
                <w:del w:id="89" w:author="Daiwei Zhou (周代卫)" w:date="2022-08-18T15:53:00Z"/>
                <w:lang w:eastAsia="zh-CN"/>
              </w:rPr>
            </w:pPr>
            <w:del w:id="90" w:author="Daiwei Zhou (周代卫)" w:date="2022-08-18T15:53:00Z">
              <w:r w:rsidRPr="00B271A8" w:rsidDel="00E9327F">
                <w:rPr>
                  <w:lang w:eastAsia="zh-CN"/>
                </w:rPr>
                <w:delText xml:space="preserve">          logMeasAvailableWLAN-r16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82B5" w14:textId="3796D64E" w:rsidR="00B007A9" w:rsidRPr="00B271A8" w:rsidDel="00E9327F" w:rsidRDefault="00B007A9" w:rsidP="00965F50">
            <w:pPr>
              <w:pStyle w:val="TAL"/>
              <w:rPr>
                <w:del w:id="91" w:author="Daiwei Zhou (周代卫)" w:date="2022-08-18T15:53:00Z"/>
                <w:lang w:eastAsia="zh-CN"/>
              </w:rPr>
            </w:pPr>
            <w:del w:id="92" w:author="Daiwei Zhou (周代卫)" w:date="2022-08-18T15:53:00Z">
              <w:r w:rsidRPr="00B271A8" w:rsidDel="00E9327F">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0DD4" w14:textId="30A82E40" w:rsidR="00B007A9" w:rsidRPr="00B271A8" w:rsidDel="00E9327F" w:rsidRDefault="00B007A9" w:rsidP="00965F50">
            <w:pPr>
              <w:pStyle w:val="TAL"/>
              <w:rPr>
                <w:del w:id="93"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6112" w14:textId="3F0324C4" w:rsidR="00B007A9" w:rsidRPr="00B271A8" w:rsidDel="00E9327F" w:rsidRDefault="00B007A9" w:rsidP="00965F50">
            <w:pPr>
              <w:pStyle w:val="TAL"/>
              <w:rPr>
                <w:del w:id="94" w:author="Daiwei Zhou (周代卫)" w:date="2022-08-18T15:53:00Z"/>
              </w:rPr>
            </w:pPr>
          </w:p>
        </w:tc>
      </w:tr>
      <w:tr w:rsidR="00B007A9" w:rsidRPr="00B271A8" w:rsidDel="00E9327F" w14:paraId="5AA5DFA1" w14:textId="1BE87F38" w:rsidTr="00965F50">
        <w:trPr>
          <w:jc w:val="center"/>
          <w:del w:id="95"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760" w14:textId="1F8D24C8" w:rsidR="00B007A9" w:rsidRPr="00B271A8" w:rsidDel="00E9327F" w:rsidRDefault="00B007A9" w:rsidP="00965F50">
            <w:pPr>
              <w:pStyle w:val="TAL"/>
              <w:rPr>
                <w:del w:id="96" w:author="Daiwei Zhou (周代卫)" w:date="2022-08-18T15:53:00Z"/>
                <w:lang w:eastAsia="zh-CN"/>
              </w:rPr>
            </w:pPr>
            <w:del w:id="97" w:author="Daiwei Zhou (周代卫)" w:date="2022-08-18T15:53:00Z">
              <w:r w:rsidRPr="00B271A8" w:rsidDel="00E9327F">
                <w:rPr>
                  <w:lang w:eastAsia="zh-CN"/>
                </w:rPr>
                <w:delText xml:space="preserve">          </w:delText>
              </w:r>
              <w:r w:rsidRPr="00B271A8" w:rsidDel="00E9327F">
                <w:delText>connEstFailInfoAvailable-r16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93D1" w14:textId="24F2A4DA" w:rsidR="00B007A9" w:rsidRPr="00B271A8" w:rsidDel="00E9327F" w:rsidRDefault="00B007A9" w:rsidP="00965F50">
            <w:pPr>
              <w:pStyle w:val="TAL"/>
              <w:rPr>
                <w:del w:id="98" w:author="Daiwei Zhou (周代卫)" w:date="2022-08-18T15:53:00Z"/>
                <w:lang w:eastAsia="zh-CN"/>
              </w:rPr>
            </w:pPr>
            <w:del w:id="99" w:author="Daiwei Zhou (周代卫)" w:date="2022-08-18T15:53:00Z">
              <w:r w:rsidRPr="00B271A8"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9FE1" w14:textId="0BAB0D33" w:rsidR="00B007A9" w:rsidRPr="00B271A8" w:rsidDel="00E9327F" w:rsidRDefault="00B007A9" w:rsidP="00965F50">
            <w:pPr>
              <w:pStyle w:val="TAL"/>
              <w:rPr>
                <w:del w:id="100"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443F" w14:textId="3C261460" w:rsidR="00B007A9" w:rsidRPr="00B271A8" w:rsidDel="00E9327F" w:rsidRDefault="00B007A9" w:rsidP="00965F50">
            <w:pPr>
              <w:pStyle w:val="TAL"/>
              <w:rPr>
                <w:del w:id="101" w:author="Daiwei Zhou (周代卫)" w:date="2022-08-18T15:53:00Z"/>
              </w:rPr>
            </w:pPr>
          </w:p>
        </w:tc>
      </w:tr>
      <w:tr w:rsidR="00B007A9" w:rsidRPr="00B271A8" w:rsidDel="00E9327F" w14:paraId="2EC1C8E6" w14:textId="1F481CD9" w:rsidTr="00965F50">
        <w:trPr>
          <w:jc w:val="center"/>
          <w:del w:id="102"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0CEA" w14:textId="647171BE" w:rsidR="00B007A9" w:rsidRPr="00B271A8" w:rsidDel="00E9327F" w:rsidRDefault="00B007A9" w:rsidP="00965F50">
            <w:pPr>
              <w:pStyle w:val="TAL"/>
              <w:rPr>
                <w:del w:id="103" w:author="Daiwei Zhou (周代卫)" w:date="2022-08-18T15:53:00Z"/>
                <w:lang w:eastAsia="zh-CN"/>
              </w:rPr>
            </w:pPr>
            <w:del w:id="104" w:author="Daiwei Zhou (周代卫)" w:date="2022-08-18T15:53:00Z">
              <w:r w:rsidRPr="00B271A8" w:rsidDel="00E9327F">
                <w:delText xml:space="preserve">          rlf-InfoAvailable-r16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649" w14:textId="0ABE31B9" w:rsidR="00B007A9" w:rsidRPr="00B271A8" w:rsidDel="00E9327F" w:rsidRDefault="00B007A9" w:rsidP="00965F50">
            <w:pPr>
              <w:pStyle w:val="TAL"/>
              <w:rPr>
                <w:del w:id="105" w:author="Daiwei Zhou (周代卫)" w:date="2022-08-18T15:53:00Z"/>
                <w:lang w:eastAsia="zh-CN"/>
              </w:rPr>
            </w:pPr>
            <w:del w:id="106" w:author="Daiwei Zhou (周代卫)" w:date="2022-08-18T15:53:00Z">
              <w:r w:rsidRPr="00B271A8"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8116" w14:textId="3D86485F" w:rsidR="00B007A9" w:rsidRPr="00B271A8" w:rsidDel="00E9327F" w:rsidRDefault="00B007A9" w:rsidP="00965F50">
            <w:pPr>
              <w:pStyle w:val="TAL"/>
              <w:rPr>
                <w:del w:id="107"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F87E" w14:textId="639326E5" w:rsidR="00B007A9" w:rsidRPr="00B271A8" w:rsidDel="00E9327F" w:rsidRDefault="00B007A9" w:rsidP="00965F50">
            <w:pPr>
              <w:pStyle w:val="TAL"/>
              <w:rPr>
                <w:del w:id="108" w:author="Daiwei Zhou (周代卫)" w:date="2022-08-18T15:53:00Z"/>
              </w:rPr>
            </w:pPr>
          </w:p>
        </w:tc>
      </w:tr>
      <w:tr w:rsidR="00B007A9" w:rsidRPr="00B271A8" w:rsidDel="00E9327F" w14:paraId="3ECDA99A" w14:textId="461A83BA" w:rsidTr="00965F50">
        <w:trPr>
          <w:jc w:val="center"/>
          <w:del w:id="109"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F233" w14:textId="64A3B3E4" w:rsidR="00B007A9" w:rsidRPr="00B271A8" w:rsidDel="00E9327F" w:rsidRDefault="00B007A9" w:rsidP="00965F50">
            <w:pPr>
              <w:pStyle w:val="TAL"/>
              <w:rPr>
                <w:del w:id="110" w:author="Daiwei Zhou (周代卫)" w:date="2022-08-18T15:53:00Z"/>
              </w:rPr>
            </w:pPr>
            <w:del w:id="111" w:author="Daiwei Zhou (周代卫)" w:date="2022-08-18T15:53:00Z">
              <w:r w:rsidRPr="00B271A8" w:rsidDel="00E9327F">
                <w:delText xml:space="preserv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5C6" w14:textId="773919AD" w:rsidR="00B007A9" w:rsidRPr="00B271A8" w:rsidDel="00E9327F" w:rsidRDefault="00B007A9" w:rsidP="00965F50">
            <w:pPr>
              <w:pStyle w:val="TAL"/>
              <w:rPr>
                <w:del w:id="112" w:author="Daiwei Zhou (周代卫)" w:date="2022-08-18T15:53: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38AC" w14:textId="649AF89B" w:rsidR="00B007A9" w:rsidRPr="00B271A8" w:rsidDel="00E9327F" w:rsidRDefault="00B007A9" w:rsidP="00965F50">
            <w:pPr>
              <w:pStyle w:val="TAL"/>
              <w:rPr>
                <w:del w:id="113"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F2F" w14:textId="28404EC4" w:rsidR="00B007A9" w:rsidRPr="00B271A8" w:rsidDel="00E9327F" w:rsidRDefault="00B007A9" w:rsidP="00965F50">
            <w:pPr>
              <w:pStyle w:val="TAL"/>
              <w:rPr>
                <w:del w:id="114" w:author="Daiwei Zhou (周代卫)" w:date="2022-08-18T15:53:00Z"/>
              </w:rPr>
            </w:pPr>
          </w:p>
        </w:tc>
      </w:tr>
      <w:tr w:rsidR="00B007A9" w:rsidRPr="00B271A8" w14:paraId="582BF94A" w14:textId="36883FD3"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661" w14:textId="27C33B09" w:rsidR="00B007A9" w:rsidRPr="00E9327F" w:rsidRDefault="00B007A9" w:rsidP="00965F50">
            <w:pPr>
              <w:pStyle w:val="TAL"/>
              <w:rPr>
                <w:highlight w:val="yellow"/>
              </w:rPr>
            </w:pPr>
            <w:r w:rsidRPr="00E9327F">
              <w:rPr>
                <w:highlight w:val="yellow"/>
              </w:rPr>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B47D" w14:textId="67932126" w:rsidR="00B007A9" w:rsidRPr="00E9327F" w:rsidRDefault="00B007A9" w:rsidP="00965F50">
            <w:pPr>
              <w:pStyle w:val="TAL"/>
              <w:rPr>
                <w:highlight w:val="yellow"/>
              </w:rPr>
            </w:pPr>
            <w:r w:rsidRPr="00E9327F">
              <w:rPr>
                <w:highlight w:val="yellow"/>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CC97" w14:textId="126B94B6" w:rsidR="00B007A9" w:rsidRPr="00E9327F" w:rsidRDefault="00B007A9" w:rsidP="00965F50">
            <w:pPr>
              <w:pStyle w:val="TAL"/>
              <w:rPr>
                <w:highlight w:val="yellow"/>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AB01" w14:textId="4434BECB" w:rsidR="00B007A9" w:rsidRPr="00E9327F" w:rsidRDefault="00B007A9" w:rsidP="00965F50">
            <w:pPr>
              <w:pStyle w:val="TAL"/>
              <w:rPr>
                <w:highlight w:val="yellow"/>
              </w:rPr>
            </w:pPr>
          </w:p>
        </w:tc>
      </w:tr>
      <w:tr w:rsidR="00B007A9" w:rsidRPr="00B271A8" w14:paraId="345C893B" w14:textId="2E20EDFD"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101" w14:textId="7860B2CF" w:rsidR="00B007A9" w:rsidRPr="00E9327F" w:rsidRDefault="00B007A9" w:rsidP="00965F50">
            <w:pPr>
              <w:pStyle w:val="TAL"/>
              <w:rPr>
                <w:highlight w:val="yellow"/>
              </w:rPr>
            </w:pPr>
            <w:r w:rsidRPr="00E9327F">
              <w:rPr>
                <w:highlight w:val="yellow"/>
              </w:rPr>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2406" w14:textId="391F494D" w:rsidR="00B007A9" w:rsidRPr="00E9327F" w:rsidRDefault="00B007A9" w:rsidP="00965F50">
            <w:pPr>
              <w:pStyle w:val="TAL"/>
              <w:rPr>
                <w:highlight w:val="yellow"/>
              </w:rPr>
            </w:pPr>
            <w:r w:rsidRPr="00E9327F">
              <w:rPr>
                <w:highlight w:val="yellow"/>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F105" w14:textId="004BEE6F" w:rsidR="00B007A9" w:rsidRPr="00E9327F" w:rsidRDefault="00B007A9" w:rsidP="00965F50">
            <w:pPr>
              <w:pStyle w:val="TAL"/>
              <w:rPr>
                <w:highlight w:val="yellow"/>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0397" w14:textId="7C06DB88" w:rsidR="00B007A9" w:rsidRPr="00E9327F" w:rsidRDefault="00B007A9" w:rsidP="00965F50">
            <w:pPr>
              <w:pStyle w:val="TAL"/>
              <w:rPr>
                <w:highlight w:val="yellow"/>
              </w:rPr>
            </w:pPr>
          </w:p>
        </w:tc>
      </w:tr>
      <w:tr w:rsidR="00B007A9" w:rsidRPr="00B271A8" w14:paraId="15E6065E" w14:textId="234F87B4"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59F3" w14:textId="5E40105A" w:rsidR="00B007A9" w:rsidRPr="00E9327F" w:rsidRDefault="00B007A9" w:rsidP="00965F50">
            <w:pPr>
              <w:pStyle w:val="TAL"/>
              <w:rPr>
                <w:highlight w:val="yellow"/>
              </w:rPr>
            </w:pPr>
            <w:r w:rsidRPr="00E9327F">
              <w:rPr>
                <w:highlight w:val="yellow"/>
              </w:rPr>
              <w:t xml:space="preserve">        nonCriticalExtension</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9DFD" w14:textId="1CC63713" w:rsidR="00B007A9" w:rsidRPr="00E9327F" w:rsidRDefault="00B007A9" w:rsidP="00965F50">
            <w:pPr>
              <w:pStyle w:val="TAL"/>
              <w:rPr>
                <w:highlight w:val="yellow"/>
              </w:rPr>
            </w:pPr>
            <w:r w:rsidRPr="00E9327F">
              <w:rPr>
                <w:highlight w:val="yellow"/>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BD2A" w14:textId="7B3BA68C" w:rsidR="00B007A9" w:rsidRPr="00E9327F" w:rsidRDefault="00B007A9" w:rsidP="00965F50">
            <w:pPr>
              <w:pStyle w:val="TAL"/>
              <w:rPr>
                <w:highlight w:val="yellow"/>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CE52" w14:textId="3A71301C" w:rsidR="00B007A9" w:rsidRPr="00E9327F" w:rsidRDefault="00B007A9" w:rsidP="00965F50">
            <w:pPr>
              <w:pStyle w:val="TAL"/>
              <w:rPr>
                <w:highlight w:val="yellow"/>
              </w:rPr>
            </w:pPr>
          </w:p>
        </w:tc>
      </w:tr>
      <w:tr w:rsidR="00B007A9" w:rsidRPr="00B271A8" w14:paraId="2D907064"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1140"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9A91"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901B"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3726" w14:textId="77777777" w:rsidR="00B007A9" w:rsidRPr="00B271A8" w:rsidRDefault="00B007A9" w:rsidP="00965F50">
            <w:pPr>
              <w:pStyle w:val="TAL"/>
            </w:pPr>
          </w:p>
        </w:tc>
      </w:tr>
      <w:tr w:rsidR="00B007A9" w:rsidRPr="00B271A8" w14:paraId="198C288C"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007"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3BE7"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B89B"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C1D0" w14:textId="77777777" w:rsidR="00B007A9" w:rsidRPr="00B271A8" w:rsidRDefault="00B007A9" w:rsidP="00965F50">
            <w:pPr>
              <w:pStyle w:val="TAL"/>
            </w:pPr>
          </w:p>
        </w:tc>
      </w:tr>
      <w:tr w:rsidR="00B007A9" w:rsidRPr="00B271A8" w14:paraId="271EE0B1"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507D"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85C7"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103E"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20C" w14:textId="77777777" w:rsidR="00B007A9" w:rsidRPr="00B271A8" w:rsidRDefault="00B007A9" w:rsidP="00965F50">
            <w:pPr>
              <w:pStyle w:val="TAL"/>
            </w:pPr>
          </w:p>
        </w:tc>
      </w:tr>
      <w:tr w:rsidR="00B007A9" w:rsidRPr="00B271A8" w14:paraId="78628E8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A0F8" w14:textId="77777777" w:rsidR="00B007A9" w:rsidRPr="00B271A8" w:rsidRDefault="00B007A9" w:rsidP="00965F50">
            <w:pPr>
              <w:pStyle w:val="TAL"/>
            </w:pPr>
            <w:r w:rsidRPr="00B271A8">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C8C"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EA9F"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C808" w14:textId="77777777" w:rsidR="00B007A9" w:rsidRPr="00B271A8" w:rsidRDefault="00B007A9" w:rsidP="00965F50">
            <w:pPr>
              <w:pStyle w:val="TAL"/>
            </w:pPr>
          </w:p>
        </w:tc>
      </w:tr>
    </w:tbl>
    <w:p w14:paraId="7802D703" w14:textId="77777777" w:rsidR="00B007A9" w:rsidRPr="00B271A8" w:rsidRDefault="00B007A9" w:rsidP="00B007A9"/>
    <w:p w14:paraId="1FFF859A" w14:textId="77777777" w:rsidR="00B007A9" w:rsidRPr="00B271A8" w:rsidRDefault="00B007A9" w:rsidP="00B007A9">
      <w:pPr>
        <w:pStyle w:val="TH"/>
      </w:pPr>
      <w:r w:rsidRPr="00B271A8">
        <w:lastRenderedPageBreak/>
        <w:t>Table 8.1.6.3.2.2.3.3-3: Void</w:t>
      </w:r>
    </w:p>
    <w:p w14:paraId="28B533FF" w14:textId="77777777" w:rsidR="00B007A9" w:rsidRPr="00B271A8" w:rsidRDefault="00B007A9" w:rsidP="00B007A9"/>
    <w:p w14:paraId="4A988950" w14:textId="77777777" w:rsidR="00B007A9" w:rsidRPr="00B271A8" w:rsidRDefault="00B007A9" w:rsidP="00B007A9">
      <w:pPr>
        <w:pStyle w:val="TH"/>
      </w:pPr>
      <w:r w:rsidRPr="00B271A8">
        <w:lastRenderedPageBreak/>
        <w:t xml:space="preserve">Table 8.1.6.3.2.2.3.3-4: </w:t>
      </w:r>
      <w:r w:rsidRPr="00B271A8">
        <w:rPr>
          <w:i/>
        </w:rPr>
        <w:t>UEInformationResponse</w:t>
      </w:r>
      <w:r w:rsidRPr="00B271A8">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B271A8" w14:paraId="0B826055" w14:textId="77777777" w:rsidTr="00965F50">
        <w:tc>
          <w:tcPr>
            <w:tcW w:w="9639" w:type="dxa"/>
            <w:gridSpan w:val="4"/>
            <w:tcBorders>
              <w:top w:val="single" w:sz="4" w:space="0" w:color="auto"/>
              <w:left w:val="single" w:sz="4" w:space="0" w:color="auto"/>
              <w:bottom w:val="single" w:sz="4" w:space="0" w:color="auto"/>
              <w:right w:val="single" w:sz="4" w:space="0" w:color="auto"/>
            </w:tcBorders>
            <w:hideMark/>
          </w:tcPr>
          <w:p w14:paraId="58D8AD6F" w14:textId="77777777" w:rsidR="00B007A9" w:rsidRPr="00B271A8" w:rsidRDefault="00B007A9" w:rsidP="00965F50">
            <w:pPr>
              <w:pStyle w:val="TAL"/>
            </w:pPr>
            <w:r w:rsidRPr="00B271A8">
              <w:t>Derivation Path: TS 38.508-1 [4], Table 4.6.1-32B</w:t>
            </w:r>
          </w:p>
        </w:tc>
      </w:tr>
      <w:tr w:rsidR="00B007A9" w:rsidRPr="00B271A8" w14:paraId="6BA095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4AAA"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0E90"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63A1" w14:textId="77777777" w:rsidR="00B007A9" w:rsidRPr="00B271A8" w:rsidRDefault="00B007A9" w:rsidP="00965F50">
            <w:pPr>
              <w:pStyle w:val="TAH"/>
            </w:pPr>
            <w:r w:rsidRPr="00B271A8">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15F7" w14:textId="77777777" w:rsidR="00B007A9" w:rsidRPr="00B271A8" w:rsidRDefault="00B007A9" w:rsidP="00965F50">
            <w:pPr>
              <w:pStyle w:val="TAH"/>
            </w:pPr>
            <w:r w:rsidRPr="00B271A8">
              <w:t>Condition</w:t>
            </w:r>
          </w:p>
        </w:tc>
      </w:tr>
      <w:tr w:rsidR="00B007A9" w:rsidRPr="00B271A8" w14:paraId="3DAF238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5071" w14:textId="77777777" w:rsidR="00B007A9" w:rsidRPr="00B271A8" w:rsidRDefault="00B007A9" w:rsidP="00965F50">
            <w:pPr>
              <w:pStyle w:val="TAL"/>
            </w:pPr>
            <w:r w:rsidRPr="00B271A8">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558"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CD7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971D" w14:textId="77777777" w:rsidR="00B007A9" w:rsidRPr="00B271A8" w:rsidRDefault="00B007A9" w:rsidP="00965F50">
            <w:pPr>
              <w:pStyle w:val="TAL"/>
            </w:pPr>
          </w:p>
        </w:tc>
      </w:tr>
      <w:tr w:rsidR="00B007A9" w:rsidRPr="00B271A8" w14:paraId="372DAB7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C745" w14:textId="77777777" w:rsidR="00B007A9" w:rsidRPr="00B271A8" w:rsidRDefault="00B007A9" w:rsidP="00965F50">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5CE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3A80"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F64C" w14:textId="77777777" w:rsidR="00B007A9" w:rsidRPr="00B271A8" w:rsidRDefault="00B007A9" w:rsidP="00965F50">
            <w:pPr>
              <w:pStyle w:val="TAL"/>
            </w:pPr>
          </w:p>
        </w:tc>
      </w:tr>
      <w:tr w:rsidR="00B007A9" w:rsidRPr="00B271A8" w14:paraId="580417D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80D9" w14:textId="77777777" w:rsidR="00B007A9" w:rsidRPr="00B271A8" w:rsidRDefault="00B007A9" w:rsidP="00965F50">
            <w:pPr>
              <w:pStyle w:val="TAL"/>
            </w:pPr>
            <w:r w:rsidRPr="00B271A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5A4"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922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D5C2" w14:textId="77777777" w:rsidR="00B007A9" w:rsidRPr="00B271A8" w:rsidRDefault="00B007A9" w:rsidP="00965F50">
            <w:pPr>
              <w:pStyle w:val="TAL"/>
            </w:pPr>
          </w:p>
        </w:tc>
      </w:tr>
      <w:tr w:rsidR="00B007A9" w:rsidRPr="00B271A8" w14:paraId="32F669C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8A70" w14:textId="77777777" w:rsidR="00B007A9" w:rsidRPr="00B271A8" w:rsidRDefault="00B007A9" w:rsidP="00965F50">
            <w:pPr>
              <w:pStyle w:val="TAL"/>
              <w:rPr>
                <w:lang w:eastAsia="zh-CN"/>
              </w:rPr>
            </w:pPr>
            <w:r w:rsidRPr="00B271A8">
              <w:rPr>
                <w:lang w:eastAsia="zh-CN"/>
              </w:rPr>
              <w:t xml:space="preserve">      logMeasReport-r16 </w:t>
            </w:r>
            <w:r w:rsidRPr="00B271A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B88A"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556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575E" w14:textId="77777777" w:rsidR="00B007A9" w:rsidRPr="00B271A8" w:rsidRDefault="00B007A9" w:rsidP="00965F50">
            <w:pPr>
              <w:pStyle w:val="TAL"/>
            </w:pPr>
          </w:p>
        </w:tc>
      </w:tr>
      <w:tr w:rsidR="00B007A9" w:rsidRPr="00B271A8" w14:paraId="05ACA5A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76E0" w14:textId="77777777" w:rsidR="00B007A9" w:rsidRPr="00B271A8" w:rsidRDefault="00B007A9" w:rsidP="00965F50">
            <w:pPr>
              <w:pStyle w:val="TAL"/>
              <w:rPr>
                <w:lang w:eastAsia="zh-CN"/>
              </w:rPr>
            </w:pPr>
            <w:r w:rsidRPr="00B271A8">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38F5"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D0B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E1C9" w14:textId="77777777" w:rsidR="00B007A9" w:rsidRPr="00B271A8" w:rsidRDefault="00B007A9" w:rsidP="00965F50">
            <w:pPr>
              <w:pStyle w:val="TAL"/>
            </w:pPr>
          </w:p>
        </w:tc>
      </w:tr>
      <w:tr w:rsidR="00B007A9" w:rsidRPr="00B271A8" w14:paraId="550D6D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A687" w14:textId="77777777" w:rsidR="00B007A9" w:rsidRPr="00B271A8" w:rsidRDefault="00B007A9" w:rsidP="00965F50">
            <w:pPr>
              <w:pStyle w:val="TAL"/>
            </w:pPr>
            <w:r w:rsidRPr="00B271A8">
              <w:rPr>
                <w:lang w:eastAsia="zh-CN"/>
              </w:rPr>
              <w:t xml:space="preserve">        </w:t>
            </w:r>
            <w:r w:rsidRPr="00B271A8">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A3A"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FD1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939A" w14:textId="77777777" w:rsidR="00B007A9" w:rsidRPr="00B271A8" w:rsidRDefault="00B007A9" w:rsidP="00965F50">
            <w:pPr>
              <w:pStyle w:val="TAL"/>
            </w:pPr>
          </w:p>
        </w:tc>
      </w:tr>
      <w:tr w:rsidR="00B007A9" w:rsidRPr="00B271A8" w14:paraId="3637FF23"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6983" w14:textId="77777777" w:rsidR="00B007A9" w:rsidRPr="00B271A8" w:rsidRDefault="00B007A9" w:rsidP="00965F50">
            <w:pPr>
              <w:pStyle w:val="TAL"/>
            </w:pPr>
            <w:r w:rsidRPr="00B271A8">
              <w:rPr>
                <w:lang w:eastAsia="zh-CN"/>
              </w:rPr>
              <w:t xml:space="preserve">        </w:t>
            </w:r>
            <w:r w:rsidRPr="00B271A8">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D4CD"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B36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9AA1" w14:textId="77777777" w:rsidR="00B007A9" w:rsidRPr="00B271A8" w:rsidRDefault="00B007A9" w:rsidP="00965F50">
            <w:pPr>
              <w:pStyle w:val="TAL"/>
            </w:pPr>
          </w:p>
        </w:tc>
      </w:tr>
      <w:tr w:rsidR="00B007A9" w:rsidRPr="00B271A8" w14:paraId="1F4CB70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A3E1" w14:textId="77777777" w:rsidR="00B007A9" w:rsidRPr="00B271A8" w:rsidRDefault="00B007A9" w:rsidP="00965F50">
            <w:pPr>
              <w:pStyle w:val="TAL"/>
            </w:pPr>
            <w:r w:rsidRPr="00B271A8">
              <w:rPr>
                <w:lang w:eastAsia="zh-CN"/>
              </w:rPr>
              <w:t xml:space="preserve">        </w:t>
            </w:r>
            <w:r w:rsidRPr="00B271A8">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120"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EFEA"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D54C" w14:textId="77777777" w:rsidR="00B007A9" w:rsidRPr="00B271A8" w:rsidRDefault="00B007A9" w:rsidP="00965F50">
            <w:pPr>
              <w:pStyle w:val="TAL"/>
            </w:pPr>
          </w:p>
        </w:tc>
      </w:tr>
      <w:tr w:rsidR="00B007A9" w:rsidRPr="00B271A8" w14:paraId="4A77AA2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491B" w14:textId="77777777" w:rsidR="00B007A9" w:rsidRPr="00B271A8" w:rsidRDefault="00B007A9" w:rsidP="00965F50">
            <w:pPr>
              <w:pStyle w:val="TAL"/>
            </w:pPr>
            <w:r w:rsidRPr="00B271A8">
              <w:rPr>
                <w:lang w:eastAsia="zh-CN"/>
              </w:rPr>
              <w:t xml:space="preserve">        </w:t>
            </w:r>
            <w:r w:rsidRPr="00B271A8">
              <w:t>logMeasInfoList-r16 SEQUENCE (SIZE (1..maxLogMeasReport-r16)) OF LogMeasInfo-r16</w:t>
            </w:r>
            <w:r w:rsidRPr="00B271A8">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82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583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30D1" w14:textId="77777777" w:rsidR="00B007A9" w:rsidRPr="00B271A8" w:rsidRDefault="00B007A9" w:rsidP="00965F50">
            <w:pPr>
              <w:pStyle w:val="TAL"/>
            </w:pPr>
          </w:p>
        </w:tc>
      </w:tr>
      <w:tr w:rsidR="00B007A9" w:rsidRPr="00B271A8" w14:paraId="02ABB164"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670B" w14:textId="77777777" w:rsidR="00B007A9" w:rsidRPr="00B271A8" w:rsidRDefault="00B007A9" w:rsidP="00965F50">
            <w:pPr>
              <w:pStyle w:val="TAL"/>
              <w:rPr>
                <w:lang w:eastAsia="zh-CN"/>
              </w:rPr>
            </w:pPr>
            <w:r w:rsidRPr="00B271A8">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8C5" w14:textId="77777777" w:rsidR="00B007A9" w:rsidRPr="00B271A8" w:rsidDel="00B52DF3"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8D6F" w14:textId="77777777" w:rsidR="00B007A9" w:rsidRPr="00B271A8" w:rsidRDefault="00B007A9" w:rsidP="00965F50">
            <w:pPr>
              <w:pStyle w:val="TAL"/>
            </w:pPr>
            <w:r w:rsidRPr="00B271A8">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BC6F" w14:textId="77777777" w:rsidR="00B007A9" w:rsidRPr="00B271A8" w:rsidRDefault="00B007A9" w:rsidP="00965F50">
            <w:pPr>
              <w:pStyle w:val="TAL"/>
            </w:pPr>
          </w:p>
        </w:tc>
      </w:tr>
      <w:tr w:rsidR="00B007A9" w:rsidRPr="00B271A8" w14:paraId="78F384A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EC3F" w14:textId="77777777" w:rsidR="00B007A9" w:rsidRPr="00B271A8" w:rsidRDefault="00B007A9" w:rsidP="00965F50">
            <w:pPr>
              <w:pStyle w:val="TAL"/>
              <w:rPr>
                <w:lang w:eastAsia="zh-CN"/>
              </w:rPr>
            </w:pPr>
            <w:r w:rsidRPr="00B271A8">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F917"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CDC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730" w14:textId="77777777" w:rsidR="00B007A9" w:rsidRPr="00B271A8" w:rsidRDefault="00B007A9" w:rsidP="00965F50">
            <w:pPr>
              <w:pStyle w:val="TAL"/>
            </w:pPr>
          </w:p>
        </w:tc>
      </w:tr>
      <w:tr w:rsidR="00B007A9" w:rsidRPr="00B271A8" w14:paraId="583BFF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1D89" w14:textId="77777777" w:rsidR="00B007A9" w:rsidRPr="00B271A8" w:rsidRDefault="00B007A9" w:rsidP="00965F50">
            <w:pPr>
              <w:pStyle w:val="TAL"/>
              <w:rPr>
                <w:lang w:eastAsia="zh-CN"/>
              </w:rPr>
            </w:pPr>
            <w:r w:rsidRPr="00B271A8">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CCA" w14:textId="77777777" w:rsidR="00B007A9" w:rsidRPr="00B271A8" w:rsidRDefault="00B007A9" w:rsidP="00965F50">
            <w:pPr>
              <w:pStyle w:val="TAL"/>
              <w:rPr>
                <w:lang w:eastAsia="zh-CN"/>
              </w:rPr>
            </w:pPr>
            <w:r w:rsidRPr="00B271A8">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27D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4CE0" w14:textId="77777777" w:rsidR="00B007A9" w:rsidRPr="00B271A8" w:rsidRDefault="00B007A9" w:rsidP="00965F50">
            <w:pPr>
              <w:pStyle w:val="TAL"/>
            </w:pPr>
          </w:p>
        </w:tc>
      </w:tr>
      <w:tr w:rsidR="00B007A9" w:rsidRPr="00B271A8" w14:paraId="11DDAD00"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C733" w14:textId="77777777" w:rsidR="00B007A9" w:rsidRPr="00B271A8" w:rsidRDefault="00B007A9" w:rsidP="00965F50">
            <w:pPr>
              <w:pStyle w:val="TAL"/>
              <w:rPr>
                <w:lang w:eastAsia="zh-CN"/>
              </w:rPr>
            </w:pPr>
            <w:r w:rsidRPr="00B271A8">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B2AA"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F40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8CE" w14:textId="77777777" w:rsidR="00B007A9" w:rsidRPr="00B271A8" w:rsidRDefault="00B007A9" w:rsidP="00965F50">
            <w:pPr>
              <w:pStyle w:val="TAL"/>
            </w:pPr>
          </w:p>
        </w:tc>
      </w:tr>
      <w:tr w:rsidR="00B007A9" w:rsidRPr="00B271A8" w14:paraId="5016C27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9DB7" w14:textId="77777777" w:rsidR="00B007A9" w:rsidRPr="00B271A8" w:rsidRDefault="00B007A9" w:rsidP="00965F50">
            <w:pPr>
              <w:pStyle w:val="TAL"/>
            </w:pPr>
            <w:r w:rsidRPr="00B271A8">
              <w:rPr>
                <w:lang w:eastAsia="zh-CN"/>
              </w:rPr>
              <w:t xml:space="preserve">              </w:t>
            </w:r>
            <w:r w:rsidRPr="00B271A8">
              <w:t xml:space="preserve">wlan-LocationInfo-r16 SEQUENCE (SIZE (1..maxWLAN-Id-Report-r16)) OF </w:t>
            </w:r>
            <w:r w:rsidRPr="00B271A8">
              <w:rPr>
                <w:rFonts w:eastAsia="Malgun Gothic"/>
              </w:rPr>
              <w:t>LogMeasResultWLAN-r16</w:t>
            </w: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91840" w14:textId="77777777" w:rsidR="00B007A9" w:rsidRPr="00B271A8" w:rsidRDefault="00B007A9" w:rsidP="00965F50">
            <w:pPr>
              <w:pStyle w:val="TAL"/>
            </w:pPr>
            <w:r w:rsidRPr="00B271A8">
              <w:rPr>
                <w:lang w:eastAsia="zh-CN"/>
              </w:rPr>
              <w:t xml:space="preserve">1 </w:t>
            </w:r>
            <w:r w:rsidRPr="00B271A8">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0D84" w14:textId="77777777" w:rsidR="00B007A9" w:rsidRPr="00B271A8" w:rsidRDefault="00B007A9" w:rsidP="00965F50">
            <w:pPr>
              <w:pStyle w:val="TAL"/>
            </w:pPr>
            <w:r w:rsidRPr="00B271A8">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66FC" w14:textId="77777777" w:rsidR="00B007A9" w:rsidRPr="00B271A8" w:rsidRDefault="00B007A9" w:rsidP="00965F50">
            <w:pPr>
              <w:pStyle w:val="TAL"/>
            </w:pPr>
          </w:p>
        </w:tc>
      </w:tr>
      <w:tr w:rsidR="00B007A9" w:rsidRPr="00B271A8" w14:paraId="6387D2EA"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ECF" w14:textId="77777777" w:rsidR="00B007A9" w:rsidRPr="00B271A8" w:rsidRDefault="00B007A9" w:rsidP="00965F50">
            <w:pPr>
              <w:pStyle w:val="TAL"/>
              <w:rPr>
                <w:lang w:eastAsia="zh-CN"/>
              </w:rPr>
            </w:pPr>
            <w:r w:rsidRPr="00B271A8">
              <w:rPr>
                <w:rFonts w:eastAsia="Malgun Gothic"/>
              </w:rPr>
              <w:t xml:space="preserve">                LogMeasResultWLAN-r16[1] </w:t>
            </w:r>
            <w:r w:rsidRPr="00B271A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9AED"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6AFC"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2D2D" w14:textId="77777777" w:rsidR="00B007A9" w:rsidRPr="00B271A8" w:rsidRDefault="00B007A9" w:rsidP="00965F50">
            <w:pPr>
              <w:pStyle w:val="TAL"/>
            </w:pPr>
          </w:p>
        </w:tc>
      </w:tr>
      <w:tr w:rsidR="00B007A9" w:rsidRPr="00B271A8" w14:paraId="09BCAB0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445B" w14:textId="77777777" w:rsidR="00B007A9" w:rsidRPr="00B271A8" w:rsidRDefault="00B007A9" w:rsidP="00965F50">
            <w:pPr>
              <w:pStyle w:val="TAL"/>
              <w:rPr>
                <w:lang w:eastAsia="zh-CN"/>
              </w:rPr>
            </w:pPr>
            <w:r w:rsidRPr="00B271A8">
              <w:t xml:space="preserve">                  </w:t>
            </w:r>
            <w:r w:rsidRPr="00B271A8">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B33"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ABF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AED3" w14:textId="77777777" w:rsidR="00B007A9" w:rsidRPr="00B271A8" w:rsidRDefault="00B007A9" w:rsidP="00965F50">
            <w:pPr>
              <w:pStyle w:val="TAL"/>
            </w:pPr>
          </w:p>
        </w:tc>
      </w:tr>
      <w:tr w:rsidR="00B007A9" w:rsidRPr="00B271A8" w14:paraId="067201F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AF65" w14:textId="77777777" w:rsidR="00B007A9" w:rsidRPr="00B271A8" w:rsidRDefault="00B007A9" w:rsidP="00965F50">
            <w:pPr>
              <w:pStyle w:val="TAL"/>
            </w:pPr>
            <w:r w:rsidRPr="00B271A8">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8CD6" w14:textId="77777777" w:rsidR="00B007A9" w:rsidRPr="00B271A8" w:rsidRDefault="00B007A9" w:rsidP="00965F50">
            <w:pPr>
              <w:pStyle w:val="TAL"/>
            </w:pPr>
            <w:proofErr w:type="spellStart"/>
            <w:r w:rsidRPr="00B271A8">
              <w:t>ssid</w:t>
            </w:r>
            <w:proofErr w:type="spellEnd"/>
            <w:r w:rsidRPr="00B271A8">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AAB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C298" w14:textId="77777777" w:rsidR="00B007A9" w:rsidRPr="00B271A8" w:rsidRDefault="00B007A9" w:rsidP="00965F50">
            <w:pPr>
              <w:pStyle w:val="TAL"/>
            </w:pPr>
          </w:p>
        </w:tc>
      </w:tr>
      <w:tr w:rsidR="00B007A9" w:rsidRPr="00B271A8" w14:paraId="163E78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EB72" w14:textId="77777777" w:rsidR="00B007A9" w:rsidRPr="00B271A8" w:rsidRDefault="00B007A9" w:rsidP="00965F50">
            <w:pPr>
              <w:pStyle w:val="TAL"/>
            </w:pPr>
            <w:r w:rsidRPr="00B271A8">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4D47"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86F7"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9A54" w14:textId="77777777" w:rsidR="00B007A9" w:rsidRPr="00B271A8" w:rsidRDefault="00B007A9" w:rsidP="00965F50">
            <w:pPr>
              <w:pStyle w:val="TAL"/>
            </w:pPr>
          </w:p>
        </w:tc>
      </w:tr>
      <w:tr w:rsidR="00B007A9" w:rsidRPr="00B271A8" w14:paraId="3203D31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90A" w14:textId="77777777" w:rsidR="00B007A9" w:rsidRPr="00B271A8" w:rsidRDefault="00B007A9" w:rsidP="00965F50">
            <w:pPr>
              <w:pStyle w:val="TAL"/>
            </w:pPr>
            <w:r w:rsidRPr="00B271A8">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D44"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24A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EFAE" w14:textId="77777777" w:rsidR="00B007A9" w:rsidRPr="00B271A8" w:rsidRDefault="00B007A9" w:rsidP="00965F50">
            <w:pPr>
              <w:pStyle w:val="TAL"/>
            </w:pPr>
          </w:p>
        </w:tc>
      </w:tr>
      <w:tr w:rsidR="00B007A9" w:rsidRPr="00B271A8" w14:paraId="1DCB86A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A39F" w14:textId="77777777" w:rsidR="00B007A9" w:rsidRPr="00B271A8" w:rsidRDefault="00B007A9" w:rsidP="00965F50">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E02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213F"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543D" w14:textId="77777777" w:rsidR="00B007A9" w:rsidRPr="00B271A8" w:rsidRDefault="00B007A9" w:rsidP="00965F50">
            <w:pPr>
              <w:pStyle w:val="TAL"/>
            </w:pPr>
          </w:p>
        </w:tc>
      </w:tr>
      <w:tr w:rsidR="00B007A9" w:rsidRPr="00B271A8" w14:paraId="4AFF833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943A8" w14:textId="77777777" w:rsidR="00B007A9" w:rsidRPr="00B271A8" w:rsidRDefault="00B007A9" w:rsidP="00965F50">
            <w:pPr>
              <w:pStyle w:val="TAL"/>
            </w:pPr>
            <w:r w:rsidRPr="00B271A8">
              <w:t xml:space="preserve">                  </w:t>
            </w:r>
            <w:r w:rsidRPr="00B271A8">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4419" w14:textId="77777777" w:rsidR="00B007A9" w:rsidRPr="00B271A8" w:rsidRDefault="00B007A9" w:rsidP="00965F50">
            <w:pPr>
              <w:pStyle w:val="TAL"/>
              <w:rPr>
                <w:lang w:eastAsia="zh-CN"/>
              </w:rPr>
            </w:pPr>
            <w:r w:rsidRPr="00B271A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2322C"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B9994" w14:textId="77777777" w:rsidR="00B007A9" w:rsidRPr="00B271A8" w:rsidRDefault="00B007A9" w:rsidP="00965F50">
            <w:pPr>
              <w:pStyle w:val="TAL"/>
            </w:pPr>
          </w:p>
        </w:tc>
      </w:tr>
      <w:tr w:rsidR="00B007A9" w:rsidRPr="00B271A8" w14:paraId="6FF12B37"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943D2" w14:textId="77777777" w:rsidR="00B007A9" w:rsidRPr="00B271A8" w:rsidRDefault="00B007A9" w:rsidP="00965F50">
            <w:pPr>
              <w:pStyle w:val="TAL"/>
            </w:pPr>
            <w:r w:rsidRPr="00B271A8">
              <w:t xml:space="preserve">                  </w:t>
            </w:r>
            <w:r w:rsidRPr="00B271A8">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B8A3" w14:textId="77777777" w:rsidR="00B007A9" w:rsidRPr="00B271A8" w:rsidRDefault="00B007A9" w:rsidP="00965F50">
            <w:pPr>
              <w:pStyle w:val="TAL"/>
            </w:pPr>
            <w:r w:rsidRPr="00B271A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72DE3"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85426" w14:textId="77777777" w:rsidR="00B007A9" w:rsidRPr="00B271A8" w:rsidRDefault="00B007A9" w:rsidP="00965F50">
            <w:pPr>
              <w:pStyle w:val="TAL"/>
            </w:pPr>
          </w:p>
        </w:tc>
      </w:tr>
      <w:tr w:rsidR="00B007A9" w:rsidRPr="00B271A8" w14:paraId="27C36ABC"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3CF06"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DE57"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37C2F"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FE2FB" w14:textId="77777777" w:rsidR="00B007A9" w:rsidRPr="00B271A8" w:rsidRDefault="00B007A9" w:rsidP="00965F50">
            <w:pPr>
              <w:pStyle w:val="TAL"/>
            </w:pPr>
          </w:p>
        </w:tc>
      </w:tr>
      <w:tr w:rsidR="00B007A9" w:rsidRPr="00B271A8" w14:paraId="5FDE125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286F1"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7A75"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9A91B"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9390A" w14:textId="77777777" w:rsidR="00B007A9" w:rsidRPr="00B271A8" w:rsidRDefault="00B007A9" w:rsidP="00965F50">
            <w:pPr>
              <w:pStyle w:val="TAL"/>
            </w:pPr>
          </w:p>
        </w:tc>
      </w:tr>
      <w:tr w:rsidR="00B007A9" w:rsidRPr="00B271A8" w14:paraId="7493CE3B"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82E7" w14:textId="77777777" w:rsidR="00B007A9" w:rsidRPr="00B271A8" w:rsidRDefault="00B007A9" w:rsidP="00965F50">
            <w:pPr>
              <w:pStyle w:val="TAL"/>
            </w:pPr>
            <w:r w:rsidRPr="00B271A8">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C132"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5681"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8DAB" w14:textId="77777777" w:rsidR="00B007A9" w:rsidRPr="00B271A8" w:rsidRDefault="00B007A9" w:rsidP="00965F50">
            <w:pPr>
              <w:pStyle w:val="TAL"/>
            </w:pPr>
          </w:p>
        </w:tc>
      </w:tr>
      <w:tr w:rsidR="00B007A9" w:rsidRPr="00B271A8" w14:paraId="560D944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BAA0A"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71E2C" w14:textId="77777777" w:rsidR="00B007A9" w:rsidRPr="00B271A8"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D3DFA"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57F2" w14:textId="77777777" w:rsidR="00B007A9" w:rsidRPr="00B271A8" w:rsidRDefault="00B007A9" w:rsidP="00965F50">
            <w:pPr>
              <w:pStyle w:val="TAL"/>
            </w:pPr>
          </w:p>
        </w:tc>
      </w:tr>
      <w:tr w:rsidR="00B007A9" w:rsidRPr="00B271A8" w14:paraId="69E6A27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DB4C4" w14:textId="77777777" w:rsidR="00B007A9" w:rsidRPr="00B271A8" w:rsidRDefault="00B007A9" w:rsidP="00965F50">
            <w:pPr>
              <w:pStyle w:val="TAL"/>
            </w:pPr>
            <w:r w:rsidRPr="00B271A8">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CBFA8" w14:textId="77777777" w:rsidR="00B007A9" w:rsidRPr="00B271A8" w:rsidRDefault="00B007A9" w:rsidP="00965F50">
            <w:pPr>
              <w:pStyle w:val="TAL"/>
            </w:pPr>
            <w:r w:rsidRPr="00B271A8">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84EB" w14:textId="77777777" w:rsidR="00B007A9" w:rsidRPr="00B271A8" w:rsidRDefault="00B007A9" w:rsidP="00965F50">
            <w:pPr>
              <w:pStyle w:val="TAL"/>
              <w:rPr>
                <w:rFonts w:eastAsia="Malgun Gothic"/>
              </w:rPr>
            </w:pPr>
            <w:r w:rsidRPr="00B271A8">
              <w:t>INTEGER (0..7200)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1300" w14:textId="77777777" w:rsidR="00B007A9" w:rsidRPr="00B271A8" w:rsidRDefault="00B007A9" w:rsidP="00965F50">
            <w:pPr>
              <w:pStyle w:val="TAL"/>
            </w:pPr>
          </w:p>
        </w:tc>
      </w:tr>
      <w:tr w:rsidR="00B007A9" w:rsidRPr="00B271A8" w14:paraId="7CF766E2"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49E27" w14:textId="77777777" w:rsidR="00B007A9" w:rsidRPr="00B271A8" w:rsidRDefault="00B007A9" w:rsidP="00965F50">
            <w:pPr>
              <w:pStyle w:val="TAL"/>
            </w:pPr>
            <w:r w:rsidRPr="00B271A8">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42AF6" w14:textId="77777777" w:rsidR="00B007A9" w:rsidRPr="00B271A8" w:rsidRDefault="00B007A9" w:rsidP="00965F50">
            <w:pPr>
              <w:pStyle w:val="TAL"/>
            </w:pPr>
            <w:r w:rsidRPr="00B271A8">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15AD"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986DC" w14:textId="77777777" w:rsidR="00B007A9" w:rsidRPr="00B271A8" w:rsidRDefault="00B007A9" w:rsidP="00965F50">
            <w:pPr>
              <w:pStyle w:val="TAL"/>
            </w:pPr>
          </w:p>
        </w:tc>
      </w:tr>
      <w:tr w:rsidR="00B007A9" w:rsidRPr="00B271A8" w14:paraId="4BD44C0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2D873" w14:textId="77777777" w:rsidR="00B007A9" w:rsidRPr="00B271A8" w:rsidRDefault="00B007A9" w:rsidP="00965F50">
            <w:pPr>
              <w:pStyle w:val="TAL"/>
            </w:pPr>
            <w:r w:rsidRPr="00B271A8">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6806E" w14:textId="77777777" w:rsidR="00B007A9" w:rsidRPr="00B271A8" w:rsidRDefault="00B007A9" w:rsidP="00965F50">
            <w:pPr>
              <w:pStyle w:val="TAL"/>
            </w:pPr>
            <w:r w:rsidRPr="00B271A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9CED5"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0972D" w14:textId="77777777" w:rsidR="00B007A9" w:rsidRPr="00B271A8" w:rsidRDefault="00B007A9" w:rsidP="00965F50">
            <w:pPr>
              <w:pStyle w:val="TAL"/>
            </w:pPr>
          </w:p>
        </w:tc>
      </w:tr>
      <w:tr w:rsidR="00B007A9" w:rsidRPr="00B271A8" w14:paraId="2757286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46DC0" w14:textId="77777777" w:rsidR="00B007A9" w:rsidRPr="00B271A8" w:rsidRDefault="00B007A9" w:rsidP="00965F50">
            <w:pPr>
              <w:pStyle w:val="TAL"/>
            </w:pPr>
            <w:r w:rsidRPr="00B271A8">
              <w:rPr>
                <w:lang w:eastAsia="zh-CN"/>
              </w:rPr>
              <w:t xml:space="preserve">            </w:t>
            </w:r>
            <w:r w:rsidRPr="00B271A8">
              <w:t>measResultNeighCells-r16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318BE" w14:textId="77777777" w:rsidR="00B007A9" w:rsidRPr="00B271A8"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217E"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AAE6" w14:textId="77777777" w:rsidR="00B007A9" w:rsidRPr="00B271A8" w:rsidRDefault="00B007A9" w:rsidP="00965F50">
            <w:pPr>
              <w:pStyle w:val="TAL"/>
            </w:pPr>
          </w:p>
        </w:tc>
      </w:tr>
      <w:tr w:rsidR="00B007A9" w:rsidRPr="00B271A8" w14:paraId="45571AA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4B73A" w14:textId="77777777" w:rsidR="00B007A9" w:rsidRPr="00B271A8" w:rsidRDefault="00B007A9" w:rsidP="00965F50">
            <w:pPr>
              <w:pStyle w:val="TAL"/>
              <w:rPr>
                <w:lang w:eastAsia="zh-CN"/>
              </w:rPr>
            </w:pPr>
            <w:r w:rsidRPr="00B271A8">
              <w:t xml:space="preserve">              measResultNeighCellListNR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6096F"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4A73C"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0A6AE" w14:textId="77777777" w:rsidR="00B007A9" w:rsidRPr="00B271A8" w:rsidRDefault="00B007A9" w:rsidP="00965F50">
            <w:pPr>
              <w:pStyle w:val="TAL"/>
            </w:pPr>
          </w:p>
        </w:tc>
      </w:tr>
      <w:tr w:rsidR="00B007A9" w:rsidRPr="00B271A8" w14:paraId="61C04475"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76B44" w14:textId="77777777" w:rsidR="00B007A9" w:rsidRPr="00B271A8" w:rsidRDefault="00B007A9" w:rsidP="00965F50">
            <w:pPr>
              <w:pStyle w:val="TAL"/>
              <w:rPr>
                <w:lang w:eastAsia="zh-CN"/>
              </w:rPr>
            </w:pPr>
            <w:r w:rsidRPr="00B271A8">
              <w:t xml:space="preserve">              </w:t>
            </w:r>
            <w:proofErr w:type="spellStart"/>
            <w:r w:rsidRPr="00B271A8">
              <w:t>measResultNeighCellListEUTRA</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D250"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33343"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4FE8" w14:textId="77777777" w:rsidR="00B007A9" w:rsidRPr="00B271A8" w:rsidRDefault="00B007A9" w:rsidP="00965F50">
            <w:pPr>
              <w:pStyle w:val="TAL"/>
            </w:pPr>
          </w:p>
        </w:tc>
      </w:tr>
      <w:tr w:rsidR="00B007A9" w:rsidRPr="00B271A8" w14:paraId="4E89A78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19CB" w14:textId="77777777" w:rsidR="00B007A9" w:rsidRPr="00B271A8" w:rsidRDefault="00B007A9" w:rsidP="00965F50">
            <w:pPr>
              <w:pStyle w:val="TAL"/>
              <w:rPr>
                <w:lang w:eastAsia="zh-CN"/>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D39B1"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B16F1"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BD4A6" w14:textId="77777777" w:rsidR="00B007A9" w:rsidRPr="00B271A8" w:rsidRDefault="00B007A9" w:rsidP="00965F50">
            <w:pPr>
              <w:pStyle w:val="TAL"/>
            </w:pPr>
          </w:p>
        </w:tc>
      </w:tr>
      <w:tr w:rsidR="00B007A9" w:rsidRPr="00B271A8" w14:paraId="74073B8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C4A2C" w14:textId="77777777" w:rsidR="00B007A9" w:rsidRPr="00B271A8" w:rsidRDefault="00B007A9" w:rsidP="00965F50">
            <w:pPr>
              <w:pStyle w:val="TAL"/>
            </w:pPr>
            <w:r w:rsidRPr="00B271A8">
              <w:rPr>
                <w:rFonts w:eastAsia="Malgun Gothic"/>
              </w:rPr>
              <w:t xml:space="preserve">            anyCellSelection</w:t>
            </w:r>
            <w:r w:rsidRPr="00B271A8">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3DF2" w14:textId="77777777" w:rsidR="00B007A9" w:rsidRPr="00B271A8" w:rsidRDefault="00B007A9" w:rsidP="00965F50">
            <w:pPr>
              <w:pStyle w:val="TAL"/>
            </w:pPr>
            <w:r w:rsidRPr="00B271A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3D17"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5C78" w14:textId="77777777" w:rsidR="00B007A9" w:rsidRPr="00B271A8" w:rsidRDefault="00B007A9" w:rsidP="00965F50">
            <w:pPr>
              <w:pStyle w:val="TAL"/>
            </w:pPr>
          </w:p>
        </w:tc>
      </w:tr>
      <w:tr w:rsidR="00B007A9" w:rsidRPr="00B271A8" w14:paraId="7050B75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FB36"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32B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5A9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570E" w14:textId="77777777" w:rsidR="00B007A9" w:rsidRPr="00B271A8" w:rsidRDefault="00B007A9" w:rsidP="00965F50">
            <w:pPr>
              <w:pStyle w:val="TAL"/>
            </w:pPr>
          </w:p>
        </w:tc>
      </w:tr>
      <w:tr w:rsidR="00B007A9" w:rsidRPr="00B271A8" w14:paraId="0C723C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2740"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B29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493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A2D21" w14:textId="77777777" w:rsidR="00B007A9" w:rsidRPr="00B271A8" w:rsidRDefault="00B007A9" w:rsidP="00965F50">
            <w:pPr>
              <w:pStyle w:val="TAL"/>
            </w:pPr>
          </w:p>
        </w:tc>
      </w:tr>
      <w:tr w:rsidR="00B007A9" w:rsidRPr="00B271A8" w14:paraId="5A65A2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612D" w14:textId="77777777" w:rsidR="00B007A9" w:rsidRPr="00B271A8" w:rsidRDefault="00B007A9" w:rsidP="00965F50">
            <w:pPr>
              <w:pStyle w:val="TAL"/>
            </w:pPr>
            <w:r w:rsidRPr="00B271A8">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C23B"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24D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B939" w14:textId="77777777" w:rsidR="00B007A9" w:rsidRPr="00B271A8" w:rsidRDefault="00B007A9" w:rsidP="00965F50">
            <w:pPr>
              <w:pStyle w:val="TAL"/>
            </w:pPr>
          </w:p>
        </w:tc>
      </w:tr>
      <w:tr w:rsidR="00B007A9" w:rsidRPr="00B271A8" w14:paraId="61AC3CC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88" w14:textId="77777777" w:rsidR="00B007A9" w:rsidRPr="00B271A8" w:rsidRDefault="00B007A9" w:rsidP="00965F50">
            <w:pPr>
              <w:pStyle w:val="TAL"/>
            </w:pPr>
            <w:r w:rsidRPr="00B271A8">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731E"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F2DC"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94CC" w14:textId="77777777" w:rsidR="00B007A9" w:rsidRPr="00B271A8" w:rsidRDefault="00B007A9" w:rsidP="00965F50">
            <w:pPr>
              <w:pStyle w:val="TAL"/>
            </w:pPr>
          </w:p>
        </w:tc>
      </w:tr>
      <w:tr w:rsidR="00B007A9" w:rsidRPr="00B271A8" w14:paraId="63737DF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D8D6" w14:textId="77777777" w:rsidR="00B007A9" w:rsidRPr="00B271A8" w:rsidRDefault="00B007A9" w:rsidP="00965F50">
            <w:pPr>
              <w:pStyle w:val="TAL"/>
            </w:pPr>
            <w:r w:rsidRPr="00B271A8">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54F8"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960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52F" w14:textId="77777777" w:rsidR="00B007A9" w:rsidRPr="00B271A8" w:rsidRDefault="00B007A9" w:rsidP="00965F50">
            <w:pPr>
              <w:pStyle w:val="TAL"/>
            </w:pPr>
          </w:p>
        </w:tc>
      </w:tr>
      <w:tr w:rsidR="00B007A9" w:rsidRPr="00B271A8" w14:paraId="3A5B128F"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8163"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B3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73A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9BA0" w14:textId="77777777" w:rsidR="00B007A9" w:rsidRPr="00B271A8" w:rsidRDefault="00B007A9" w:rsidP="00965F50">
            <w:pPr>
              <w:pStyle w:val="TAL"/>
            </w:pPr>
          </w:p>
        </w:tc>
      </w:tr>
      <w:tr w:rsidR="00B007A9" w:rsidRPr="00B271A8" w14:paraId="4FB1C18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3C2BA"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3E0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4273"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2BCA" w14:textId="77777777" w:rsidR="00B007A9" w:rsidRPr="00B271A8" w:rsidRDefault="00B007A9" w:rsidP="00965F50">
            <w:pPr>
              <w:pStyle w:val="TAL"/>
            </w:pPr>
          </w:p>
        </w:tc>
      </w:tr>
      <w:tr w:rsidR="00B007A9" w:rsidRPr="00B271A8" w14:paraId="5032D58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DCB0"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2FD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3B6"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6E58" w14:textId="77777777" w:rsidR="00B007A9" w:rsidRPr="00B271A8" w:rsidRDefault="00B007A9" w:rsidP="00965F50">
            <w:pPr>
              <w:pStyle w:val="TAL"/>
            </w:pPr>
          </w:p>
        </w:tc>
      </w:tr>
      <w:tr w:rsidR="00B007A9" w:rsidRPr="00B271A8" w14:paraId="7CD5646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42D0" w14:textId="77777777" w:rsidR="00B007A9" w:rsidRPr="00B271A8" w:rsidRDefault="00B007A9" w:rsidP="00965F50">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EF1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404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F394" w14:textId="77777777" w:rsidR="00B007A9" w:rsidRPr="00B271A8" w:rsidRDefault="00B007A9" w:rsidP="00965F50">
            <w:pPr>
              <w:pStyle w:val="TAL"/>
            </w:pPr>
          </w:p>
        </w:tc>
      </w:tr>
    </w:tbl>
    <w:p w14:paraId="2179DC59" w14:textId="77777777" w:rsidR="00B007A9" w:rsidRPr="00B271A8" w:rsidRDefault="00B007A9" w:rsidP="00B007A9"/>
    <w:p w14:paraId="2A1C4D5D" w14:textId="1855945A" w:rsidR="00B007A9" w:rsidRPr="00B271A8" w:rsidRDefault="00E51E73" w:rsidP="00B007A9">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AD0BDC2" w14:textId="77777777" w:rsidR="00B007A9" w:rsidRPr="00B271A8" w:rsidRDefault="00B007A9" w:rsidP="00B007A9">
      <w:pPr>
        <w:pStyle w:val="5"/>
      </w:pPr>
      <w:r w:rsidRPr="00B271A8">
        <w:lastRenderedPageBreak/>
        <w:t>8.1.6.3.3</w:t>
      </w:r>
      <w:r w:rsidRPr="00B271A8">
        <w:tab/>
        <w:t>Inter-System MDT / Radio Link Failure</w:t>
      </w:r>
    </w:p>
    <w:p w14:paraId="550C6E34" w14:textId="77777777" w:rsidR="00B007A9" w:rsidRPr="00B271A8" w:rsidRDefault="00B007A9" w:rsidP="00B007A9">
      <w:pPr>
        <w:pStyle w:val="6"/>
      </w:pPr>
      <w:r w:rsidRPr="00B271A8">
        <w:t>8.1.6.3.3.1</w:t>
      </w:r>
      <w:r w:rsidRPr="00B271A8">
        <w:tab/>
        <w:t>Inter-System MDT / Radio Link Failure / Logging and reporting / Bluetooth measurement collection</w:t>
      </w:r>
    </w:p>
    <w:p w14:paraId="58EC999B" w14:textId="77777777" w:rsidR="00B007A9" w:rsidRPr="00B271A8" w:rsidRDefault="00B007A9" w:rsidP="00B007A9">
      <w:pPr>
        <w:pStyle w:val="H6"/>
      </w:pPr>
      <w:r w:rsidRPr="00B271A8">
        <w:t>8.1.6.3.3.1.1</w:t>
      </w:r>
      <w:r w:rsidRPr="00B271A8">
        <w:tab/>
        <w:t>Test Purpose (TP)</w:t>
      </w:r>
    </w:p>
    <w:p w14:paraId="07CDAB8D" w14:textId="77777777" w:rsidR="00B007A9" w:rsidRPr="00B271A8" w:rsidRDefault="00B007A9" w:rsidP="00B007A9">
      <w:pPr>
        <w:pStyle w:val="H6"/>
      </w:pPr>
      <w:r w:rsidRPr="00B271A8">
        <w:t>(1)</w:t>
      </w:r>
    </w:p>
    <w:p w14:paraId="783AE456" w14:textId="77777777" w:rsidR="00B007A9" w:rsidRPr="00B271A8" w:rsidRDefault="00B007A9" w:rsidP="00B007A9">
      <w:pPr>
        <w:pStyle w:val="PL"/>
        <w:rPr>
          <w:noProof w:val="0"/>
        </w:rPr>
      </w:pPr>
      <w:r w:rsidRPr="00B271A8">
        <w:rPr>
          <w:b/>
          <w:bCs/>
          <w:noProof w:val="0"/>
        </w:rPr>
        <w:t>with</w:t>
      </w:r>
      <w:r w:rsidRPr="00B271A8">
        <w:rPr>
          <w:noProof w:val="0"/>
        </w:rPr>
        <w:t xml:space="preserve"> { UE in RRC_CONNECTED </w:t>
      </w:r>
      <w:r w:rsidRPr="00B271A8">
        <w:rPr>
          <w:noProof w:val="0"/>
          <w:lang w:eastAsia="zh-CN"/>
        </w:rPr>
        <w:t>state d</w:t>
      </w:r>
      <w:r w:rsidRPr="00B271A8">
        <w:rPr>
          <w:noProof w:val="0"/>
        </w:rPr>
        <w:t>etecting radio link failure }</w:t>
      </w:r>
    </w:p>
    <w:p w14:paraId="0656A637"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45333FE8"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color w:val="000000"/>
        </w:rPr>
        <w:t xml:space="preserve">UE has radio link failure information available in VarRLF-Report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A277C66"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proofErr w:type="spellStart"/>
      <w:r w:rsidRPr="00B271A8">
        <w:rPr>
          <w:noProof w:val="0"/>
        </w:rPr>
        <w:t>RRCReestablishmentComplete</w:t>
      </w:r>
      <w:proofErr w:type="spellEnd"/>
      <w:r w:rsidRPr="00B271A8">
        <w:rPr>
          <w:noProof w:val="0"/>
        </w:rPr>
        <w:t xml:space="preserve"> message </w:t>
      </w:r>
      <w:r w:rsidRPr="00B271A8">
        <w:rPr>
          <w:noProof w:val="0"/>
          <w:lang w:eastAsia="zh-CN"/>
        </w:rPr>
        <w:t>with</w:t>
      </w:r>
      <w:r w:rsidRPr="00B271A8">
        <w:rPr>
          <w:noProof w:val="0"/>
        </w:rPr>
        <w:t xml:space="preserve"> rlf-</w:t>
      </w:r>
      <w:proofErr w:type="spellStart"/>
      <w:r w:rsidRPr="00B271A8">
        <w:rPr>
          <w:noProof w:val="0"/>
        </w:rPr>
        <w:t>InfoAvailable</w:t>
      </w:r>
      <w:proofErr w:type="spellEnd"/>
      <w:r w:rsidRPr="00B271A8">
        <w:rPr>
          <w:noProof w:val="0"/>
          <w:lang w:eastAsia="zh-CN"/>
        </w:rPr>
        <w:t xml:space="preserve"> included</w:t>
      </w:r>
      <w:r w:rsidRPr="00B271A8">
        <w:rPr>
          <w:noProof w:val="0"/>
        </w:rPr>
        <w:t xml:space="preserve"> }</w:t>
      </w:r>
    </w:p>
    <w:p w14:paraId="37DC3C15" w14:textId="77777777" w:rsidR="00B007A9" w:rsidRPr="00B271A8" w:rsidRDefault="00B007A9" w:rsidP="00B007A9">
      <w:pPr>
        <w:pStyle w:val="PL"/>
        <w:rPr>
          <w:noProof w:val="0"/>
        </w:rPr>
      </w:pPr>
      <w:r w:rsidRPr="00B271A8">
        <w:rPr>
          <w:noProof w:val="0"/>
        </w:rPr>
        <w:t xml:space="preserve">         }</w:t>
      </w:r>
    </w:p>
    <w:p w14:paraId="16F9C21B" w14:textId="77777777" w:rsidR="00B007A9" w:rsidRPr="00B271A8" w:rsidRDefault="00B007A9" w:rsidP="00B007A9">
      <w:pPr>
        <w:pStyle w:val="PL"/>
        <w:rPr>
          <w:noProof w:val="0"/>
        </w:rPr>
      </w:pPr>
    </w:p>
    <w:p w14:paraId="06983C6F" w14:textId="77777777" w:rsidR="00B007A9" w:rsidRPr="00B271A8" w:rsidRDefault="00B007A9" w:rsidP="00B007A9">
      <w:pPr>
        <w:pStyle w:val="H6"/>
      </w:pPr>
      <w:r w:rsidRPr="00B271A8">
        <w:t>(2)</w:t>
      </w:r>
    </w:p>
    <w:p w14:paraId="195331C3"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UE in RRC_CONNECTED </w:t>
      </w:r>
      <w:r w:rsidRPr="00B271A8">
        <w:rPr>
          <w:noProof w:val="0"/>
          <w:lang w:eastAsia="zh-CN"/>
        </w:rPr>
        <w:t>state with the</w:t>
      </w:r>
      <w:r w:rsidRPr="00B271A8">
        <w:rPr>
          <w:noProof w:val="0"/>
        </w:rPr>
        <w:t xml:space="preserve"> radio link failure information available </w:t>
      </w:r>
      <w:r w:rsidRPr="00B271A8">
        <w:rPr>
          <w:noProof w:val="0"/>
          <w:color w:val="000000"/>
        </w:rPr>
        <w:t xml:space="preserve">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27A8CB9A"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11978A8C"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UE receives the UEInformationRequest message </w:t>
      </w:r>
      <w:r w:rsidRPr="00B271A8">
        <w:rPr>
          <w:noProof w:val="0"/>
          <w:lang w:eastAsia="zh-CN"/>
        </w:rPr>
        <w:t>with</w:t>
      </w:r>
      <w:r w:rsidRPr="00B271A8">
        <w:rPr>
          <w:noProof w:val="0"/>
        </w:rPr>
        <w:t xml:space="preserve"> rlf-</w:t>
      </w:r>
      <w:proofErr w:type="spellStart"/>
      <w:r w:rsidRPr="00B271A8">
        <w:rPr>
          <w:noProof w:val="0"/>
        </w:rPr>
        <w:t>ReportReq</w:t>
      </w:r>
      <w:proofErr w:type="spellEnd"/>
      <w:r w:rsidRPr="00B271A8">
        <w:rPr>
          <w:noProof w:val="0"/>
        </w:rPr>
        <w:t xml:space="preserve"> }</w:t>
      </w:r>
    </w:p>
    <w:p w14:paraId="7DAAC7CA"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sends the UEInformationResponse message </w:t>
      </w:r>
      <w:r w:rsidRPr="00B271A8">
        <w:rPr>
          <w:noProof w:val="0"/>
          <w:lang w:eastAsia="zh-CN"/>
        </w:rPr>
        <w:t xml:space="preserve">with </w:t>
      </w:r>
      <w:r w:rsidRPr="00B271A8">
        <w:rPr>
          <w:noProof w:val="0"/>
        </w:rPr>
        <w:t xml:space="preserve">rlf-Report-r16 including LocationInfo-r16 which includes </w:t>
      </w:r>
      <w:proofErr w:type="spellStart"/>
      <w:r w:rsidRPr="00B271A8">
        <w:rPr>
          <w:noProof w:val="0"/>
        </w:rPr>
        <w:t>logMeasResultListBT</w:t>
      </w:r>
      <w:proofErr w:type="spellEnd"/>
      <w:r w:rsidRPr="00B271A8">
        <w:rPr>
          <w:noProof w:val="0"/>
        </w:rPr>
        <w:t xml:space="preserve"> }</w:t>
      </w:r>
    </w:p>
    <w:p w14:paraId="1BBF93A9" w14:textId="77777777" w:rsidR="00B007A9" w:rsidRPr="00B271A8" w:rsidRDefault="00B007A9" w:rsidP="00B007A9">
      <w:pPr>
        <w:pStyle w:val="PL"/>
        <w:rPr>
          <w:noProof w:val="0"/>
        </w:rPr>
      </w:pPr>
      <w:r w:rsidRPr="00B271A8">
        <w:rPr>
          <w:noProof w:val="0"/>
        </w:rPr>
        <w:t xml:space="preserve">         }</w:t>
      </w:r>
    </w:p>
    <w:p w14:paraId="1F9076DD" w14:textId="77777777" w:rsidR="00B007A9" w:rsidRPr="00B271A8" w:rsidRDefault="00B007A9" w:rsidP="00B007A9">
      <w:pPr>
        <w:pStyle w:val="PL"/>
        <w:rPr>
          <w:noProof w:val="0"/>
        </w:rPr>
      </w:pPr>
    </w:p>
    <w:p w14:paraId="042CC62B" w14:textId="77777777" w:rsidR="00B007A9" w:rsidRPr="00B271A8" w:rsidRDefault="00B007A9" w:rsidP="00B007A9">
      <w:pPr>
        <w:pStyle w:val="H6"/>
      </w:pPr>
      <w:r w:rsidRPr="00B271A8">
        <w:rPr>
          <w:lang w:eastAsia="zh-CN"/>
        </w:rPr>
        <w:t>(3)</w:t>
      </w:r>
    </w:p>
    <w:p w14:paraId="44BB16D8" w14:textId="77777777" w:rsidR="00B007A9" w:rsidRPr="00B271A8" w:rsidRDefault="00B007A9" w:rsidP="00B007A9">
      <w:pPr>
        <w:pStyle w:val="PL"/>
        <w:rPr>
          <w:noProof w:val="0"/>
        </w:rPr>
      </w:pPr>
      <w:r w:rsidRPr="00B271A8">
        <w:rPr>
          <w:b/>
          <w:bCs/>
          <w:noProof w:val="0"/>
        </w:rPr>
        <w:t>with</w:t>
      </w:r>
      <w:r w:rsidRPr="00B271A8">
        <w:rPr>
          <w:noProof w:val="0"/>
        </w:rPr>
        <w:t xml:space="preserve"> { UE in RRC_CONNECTED </w:t>
      </w:r>
      <w:r w:rsidRPr="00B271A8">
        <w:rPr>
          <w:noProof w:val="0"/>
          <w:lang w:eastAsia="zh-CN"/>
        </w:rPr>
        <w:t>state with the</w:t>
      </w:r>
      <w:r w:rsidRPr="00B271A8">
        <w:rPr>
          <w:noProof w:val="0"/>
        </w:rPr>
        <w:t xml:space="preserve"> radio link failure information available </w:t>
      </w:r>
      <w:r w:rsidRPr="00B271A8">
        <w:rPr>
          <w:noProof w:val="0"/>
          <w:color w:val="000000"/>
        </w:rPr>
        <w:t xml:space="preserve">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8683149"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3037AF0A"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receives the UEInformationRequest message </w:t>
      </w:r>
      <w:r w:rsidRPr="00B271A8">
        <w:rPr>
          <w:noProof w:val="0"/>
          <w:lang w:eastAsia="zh-CN"/>
        </w:rPr>
        <w:t>with</w:t>
      </w:r>
      <w:r w:rsidRPr="00B271A8">
        <w:rPr>
          <w:noProof w:val="0"/>
        </w:rPr>
        <w:t xml:space="preserve"> rlf-</w:t>
      </w:r>
      <w:proofErr w:type="spellStart"/>
      <w:r w:rsidRPr="00B271A8">
        <w:rPr>
          <w:noProof w:val="0"/>
        </w:rPr>
        <w:t>ReportReq</w:t>
      </w:r>
      <w:proofErr w:type="spellEnd"/>
      <w:r w:rsidRPr="00B271A8">
        <w:rPr>
          <w:noProof w:val="0"/>
        </w:rPr>
        <w:t xml:space="preserve"> and a Bluetooth </w:t>
      </w:r>
      <w:r w:rsidRPr="00B271A8">
        <w:rPr>
          <w:iCs/>
          <w:noProof w:val="0"/>
          <w:lang w:eastAsia="zh-CN"/>
        </w:rPr>
        <w:t>beacon</w:t>
      </w:r>
      <w:r w:rsidRPr="00B271A8">
        <w:rPr>
          <w:noProof w:val="0"/>
        </w:rPr>
        <w:t xml:space="preserve"> is not included in bt-NameList }</w:t>
      </w:r>
    </w:p>
    <w:p w14:paraId="6342CD3A"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UEInformationResponse message </w:t>
      </w:r>
      <w:r w:rsidRPr="00B271A8">
        <w:rPr>
          <w:noProof w:val="0"/>
          <w:lang w:eastAsia="zh-CN"/>
        </w:rPr>
        <w:t xml:space="preserve">not including </w:t>
      </w:r>
      <w:r w:rsidRPr="00B271A8">
        <w:rPr>
          <w:iCs/>
          <w:noProof w:val="0"/>
        </w:rPr>
        <w:t xml:space="preserve">the measurement result of the </w:t>
      </w:r>
      <w:r w:rsidRPr="00B271A8">
        <w:rPr>
          <w:noProof w:val="0"/>
        </w:rPr>
        <w:t>Bluetooth</w:t>
      </w:r>
      <w:r w:rsidRPr="00B271A8">
        <w:rPr>
          <w:iCs/>
          <w:noProof w:val="0"/>
        </w:rPr>
        <w:t xml:space="preserve"> </w:t>
      </w:r>
      <w:r w:rsidRPr="00B271A8">
        <w:rPr>
          <w:iCs/>
          <w:noProof w:val="0"/>
          <w:lang w:eastAsia="zh-CN"/>
        </w:rPr>
        <w:t>beacon</w:t>
      </w:r>
      <w:r w:rsidRPr="00B271A8">
        <w:rPr>
          <w:iCs/>
          <w:noProof w:val="0"/>
        </w:rPr>
        <w:t xml:space="preserve"> not </w:t>
      </w:r>
      <w:r w:rsidRPr="00B271A8">
        <w:rPr>
          <w:noProof w:val="0"/>
        </w:rPr>
        <w:t>included in bt-NameList }</w:t>
      </w:r>
    </w:p>
    <w:p w14:paraId="14C80590" w14:textId="77777777" w:rsidR="00B007A9" w:rsidRPr="00B271A8" w:rsidRDefault="00B007A9" w:rsidP="00B007A9">
      <w:pPr>
        <w:pStyle w:val="PL"/>
        <w:rPr>
          <w:noProof w:val="0"/>
        </w:rPr>
      </w:pPr>
      <w:r w:rsidRPr="00B271A8">
        <w:rPr>
          <w:noProof w:val="0"/>
        </w:rPr>
        <w:t xml:space="preserve">         }</w:t>
      </w:r>
    </w:p>
    <w:p w14:paraId="588A1078" w14:textId="77777777" w:rsidR="00B007A9" w:rsidRPr="00B271A8" w:rsidRDefault="00B007A9" w:rsidP="00B007A9">
      <w:pPr>
        <w:pStyle w:val="PL"/>
        <w:rPr>
          <w:noProof w:val="0"/>
        </w:rPr>
      </w:pPr>
    </w:p>
    <w:p w14:paraId="43A6BD69" w14:textId="77777777" w:rsidR="00B007A9" w:rsidRPr="00B271A8" w:rsidRDefault="00B007A9" w:rsidP="00B007A9">
      <w:pPr>
        <w:pStyle w:val="H6"/>
      </w:pPr>
      <w:r w:rsidRPr="00B271A8">
        <w:t>8.1.6.3.3.1.2</w:t>
      </w:r>
      <w:r w:rsidRPr="00B271A8">
        <w:tab/>
        <w:t>Conformance requirements</w:t>
      </w:r>
    </w:p>
    <w:p w14:paraId="6EBD3B9C" w14:textId="77777777" w:rsidR="00B007A9" w:rsidRPr="00B271A8" w:rsidRDefault="00B007A9" w:rsidP="00B007A9">
      <w:r w:rsidRPr="00B271A8">
        <w:t>References: The conformance requirements covered in the present TC are specified in: TS 38.331 clauses 5.3.5.9, 5.3.10.5, 5.3.3.7, 5.7.10.3, 5.3.7.5. Unless otherwise stated these are Rel-16 requirements</w:t>
      </w:r>
    </w:p>
    <w:p w14:paraId="6CA4C109" w14:textId="77777777" w:rsidR="00B007A9" w:rsidRPr="00B271A8" w:rsidRDefault="00B007A9" w:rsidP="00B007A9">
      <w:r w:rsidRPr="00B271A8">
        <w:t>[TS 38.331, clause 5.3.5.9]</w:t>
      </w:r>
    </w:p>
    <w:p w14:paraId="078E6FBB" w14:textId="77777777" w:rsidR="00B007A9" w:rsidRPr="00B271A8" w:rsidRDefault="00B007A9" w:rsidP="00B007A9">
      <w:r w:rsidRPr="00B271A8">
        <w:t>The UE shall:</w:t>
      </w:r>
    </w:p>
    <w:p w14:paraId="7E611D57"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btNameList</w:t>
      </w:r>
      <w:proofErr w:type="spellEnd"/>
      <w:r w:rsidRPr="00B271A8">
        <w:t>:</w:t>
      </w:r>
    </w:p>
    <w:p w14:paraId="6EAF8C96" w14:textId="77777777" w:rsidR="00B007A9" w:rsidRPr="00B271A8" w:rsidRDefault="00B007A9" w:rsidP="00B007A9">
      <w:pPr>
        <w:pStyle w:val="B2"/>
      </w:pPr>
      <w:r w:rsidRPr="00B271A8">
        <w:t>2&gt;</w:t>
      </w:r>
      <w:r w:rsidRPr="00B271A8">
        <w:tab/>
        <w:t xml:space="preserve">if </w:t>
      </w:r>
      <w:proofErr w:type="spellStart"/>
      <w:r w:rsidRPr="00B271A8">
        <w:rPr>
          <w:i/>
        </w:rPr>
        <w:t>btNameList</w:t>
      </w:r>
      <w:proofErr w:type="spellEnd"/>
      <w:r w:rsidRPr="00B271A8">
        <w:rPr>
          <w:i/>
        </w:rPr>
        <w:t xml:space="preserve"> </w:t>
      </w:r>
      <w:r w:rsidRPr="00B271A8">
        <w:t xml:space="preserve">is set to </w:t>
      </w:r>
      <w:r w:rsidRPr="00B271A8">
        <w:rPr>
          <w:i/>
        </w:rPr>
        <w:t>setup</w:t>
      </w:r>
      <w:r w:rsidRPr="00B271A8">
        <w:t xml:space="preserve">, include available Bluetooth measurement results for any subsequent measurement report or any subsequent RLF report and </w:t>
      </w:r>
      <w:proofErr w:type="spellStart"/>
      <w:r w:rsidRPr="00B271A8">
        <w:t>SCGFailureInformation</w:t>
      </w:r>
      <w:proofErr w:type="spellEnd"/>
      <w:r w:rsidRPr="00B271A8">
        <w:t>;</w:t>
      </w:r>
    </w:p>
    <w:p w14:paraId="5FB14B9A"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wlanNameList</w:t>
      </w:r>
      <w:proofErr w:type="spellEnd"/>
      <w:r w:rsidRPr="00B271A8">
        <w:t>:</w:t>
      </w:r>
    </w:p>
    <w:p w14:paraId="2FAE4F8D" w14:textId="77777777" w:rsidR="00B007A9" w:rsidRPr="00B271A8" w:rsidRDefault="00B007A9" w:rsidP="00B007A9">
      <w:pPr>
        <w:pStyle w:val="B2"/>
      </w:pPr>
      <w:r w:rsidRPr="00B271A8">
        <w:t>2&gt;</w:t>
      </w:r>
      <w:r w:rsidRPr="00B271A8">
        <w:tab/>
        <w:t xml:space="preserve">if </w:t>
      </w:r>
      <w:proofErr w:type="spellStart"/>
      <w:r w:rsidRPr="00B271A8">
        <w:rPr>
          <w:i/>
        </w:rPr>
        <w:t>wlanNameList</w:t>
      </w:r>
      <w:proofErr w:type="spellEnd"/>
      <w:r w:rsidRPr="00B271A8">
        <w:rPr>
          <w:i/>
        </w:rPr>
        <w:t xml:space="preserve"> </w:t>
      </w:r>
      <w:r w:rsidRPr="00B271A8">
        <w:t xml:space="preserve">is set to </w:t>
      </w:r>
      <w:r w:rsidRPr="00B271A8">
        <w:rPr>
          <w:i/>
        </w:rPr>
        <w:t>setup</w:t>
      </w:r>
      <w:r w:rsidRPr="00B271A8">
        <w:t xml:space="preserve">, include available WLAN measurement results for any subsequent measurement report or any subsequent RLF report, CEF report and </w:t>
      </w:r>
      <w:proofErr w:type="spellStart"/>
      <w:r w:rsidRPr="00B271A8">
        <w:t>SCGFailureInformation</w:t>
      </w:r>
      <w:proofErr w:type="spellEnd"/>
      <w:r w:rsidRPr="00B271A8">
        <w:t>;</w:t>
      </w:r>
    </w:p>
    <w:p w14:paraId="4D2EB0AF"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sensorNameList</w:t>
      </w:r>
      <w:proofErr w:type="spellEnd"/>
      <w:r w:rsidRPr="00B271A8">
        <w:t>:</w:t>
      </w:r>
    </w:p>
    <w:p w14:paraId="133D08F6" w14:textId="77777777" w:rsidR="00B007A9" w:rsidRPr="00B271A8" w:rsidRDefault="00B007A9" w:rsidP="00B007A9">
      <w:pPr>
        <w:pStyle w:val="B2"/>
      </w:pPr>
      <w:r w:rsidRPr="00B271A8">
        <w:t>2&gt;</w:t>
      </w:r>
      <w:r w:rsidRPr="00B271A8">
        <w:tab/>
        <w:t xml:space="preserve">if </w:t>
      </w:r>
      <w:proofErr w:type="spellStart"/>
      <w:r w:rsidRPr="00B271A8">
        <w:rPr>
          <w:i/>
        </w:rPr>
        <w:t>sensorNameList</w:t>
      </w:r>
      <w:proofErr w:type="spellEnd"/>
      <w:r w:rsidRPr="00B271A8">
        <w:rPr>
          <w:i/>
        </w:rPr>
        <w:t xml:space="preserve"> </w:t>
      </w:r>
      <w:r w:rsidRPr="00B271A8">
        <w:t xml:space="preserve">is set to </w:t>
      </w:r>
      <w:r w:rsidRPr="00B271A8">
        <w:rPr>
          <w:i/>
        </w:rPr>
        <w:t>setup</w:t>
      </w:r>
      <w:r w:rsidRPr="00B271A8">
        <w:t xml:space="preserve">, include available Sensor measurement results for any subsequent measurement report or any subsequent RLF report, CEF report and </w:t>
      </w:r>
      <w:proofErr w:type="spellStart"/>
      <w:r w:rsidRPr="00B271A8">
        <w:t>SCGFailureInformation</w:t>
      </w:r>
      <w:proofErr w:type="spellEnd"/>
      <w:r w:rsidRPr="00B271A8">
        <w:t>;</w:t>
      </w:r>
    </w:p>
    <w:p w14:paraId="278D819D" w14:textId="77777777" w:rsidR="00B007A9" w:rsidRPr="00B271A8" w:rsidRDefault="00B007A9" w:rsidP="00B007A9">
      <w:pPr>
        <w:pStyle w:val="NO"/>
      </w:pPr>
      <w:r w:rsidRPr="00B271A8">
        <w:t>NOTE 2:</w:t>
      </w:r>
      <w:r w:rsidRPr="00B271A8">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AB21902" w14:textId="77777777" w:rsidR="00B007A9" w:rsidRPr="00B271A8" w:rsidRDefault="00B007A9" w:rsidP="00B007A9">
      <w:r w:rsidRPr="00B271A8">
        <w:t>[TS 38.331, clause 5.3.10.5]</w:t>
      </w:r>
    </w:p>
    <w:p w14:paraId="1D764BAD" w14:textId="77777777" w:rsidR="00B007A9" w:rsidRPr="00B271A8" w:rsidRDefault="00B007A9" w:rsidP="00B007A9">
      <w:pPr>
        <w:spacing w:after="120"/>
        <w:jc w:val="both"/>
      </w:pPr>
      <w:r w:rsidRPr="00B271A8">
        <w:lastRenderedPageBreak/>
        <w:t xml:space="preserve">The UE shall </w:t>
      </w:r>
      <w:r w:rsidRPr="00B271A8">
        <w:rPr>
          <w:lang w:eastAsia="zh-CN"/>
        </w:rPr>
        <w:t>determine the content</w:t>
      </w:r>
      <w:r w:rsidRPr="00B271A8">
        <w:t xml:space="preserve"> in the </w:t>
      </w:r>
      <w:r w:rsidRPr="00B271A8">
        <w:rPr>
          <w:i/>
        </w:rPr>
        <w:t>VarRLF-Report</w:t>
      </w:r>
      <w:r w:rsidRPr="00B271A8">
        <w:t xml:space="preserve"> as follows:</w:t>
      </w:r>
    </w:p>
    <w:p w14:paraId="5E41FFB1" w14:textId="77777777" w:rsidR="00B007A9" w:rsidRPr="00B271A8" w:rsidRDefault="00B007A9" w:rsidP="00B007A9">
      <w:pPr>
        <w:pStyle w:val="B1"/>
        <w:rPr>
          <w:lang w:eastAsia="zh-CN"/>
        </w:rPr>
      </w:pPr>
      <w:r w:rsidRPr="00B271A8">
        <w:rPr>
          <w:lang w:eastAsia="zh-CN"/>
        </w:rPr>
        <w:t>1&gt;</w:t>
      </w:r>
      <w:r w:rsidRPr="00B271A8">
        <w:rPr>
          <w:lang w:eastAsia="zh-CN"/>
        </w:rPr>
        <w:tab/>
      </w:r>
      <w:r w:rsidRPr="00B271A8">
        <w:t xml:space="preserve">clear the information included in </w:t>
      </w:r>
      <w:r w:rsidRPr="00B271A8">
        <w:rPr>
          <w:i/>
        </w:rPr>
        <w:t>VarRLF-Report</w:t>
      </w:r>
      <w:r w:rsidRPr="00B271A8">
        <w:t>, if any;</w:t>
      </w:r>
    </w:p>
    <w:p w14:paraId="24FB0CF5" w14:textId="77777777" w:rsidR="00B007A9" w:rsidRPr="00B271A8" w:rsidRDefault="00B007A9" w:rsidP="00B007A9">
      <w:pPr>
        <w:pStyle w:val="B1"/>
      </w:pPr>
      <w:r w:rsidRPr="00B271A8">
        <w:rPr>
          <w:lang w:eastAsia="zh-CN"/>
        </w:rPr>
        <w:t>1&gt;</w:t>
      </w:r>
      <w:r w:rsidRPr="00B271A8">
        <w:rPr>
          <w:lang w:eastAsia="zh-CN"/>
        </w:rPr>
        <w:tab/>
      </w:r>
      <w:r w:rsidRPr="00B271A8">
        <w:t xml:space="preserve">set the </w:t>
      </w:r>
      <w:proofErr w:type="spellStart"/>
      <w:r w:rsidRPr="00B271A8">
        <w:rPr>
          <w:i/>
        </w:rPr>
        <w:t>plmn-IdentityList</w:t>
      </w:r>
      <w:proofErr w:type="spellEnd"/>
      <w:r w:rsidRPr="00B271A8">
        <w:rPr>
          <w:i/>
        </w:rPr>
        <w:t xml:space="preserve"> </w:t>
      </w:r>
      <w:r w:rsidRPr="00B271A8">
        <w:t>to include the list of EPLMNs stored by the UE (i.e. includes the RPLMN);</w:t>
      </w:r>
    </w:p>
    <w:p w14:paraId="4E2CDCCF" w14:textId="77777777" w:rsidR="00B007A9" w:rsidRPr="00B271A8" w:rsidRDefault="00B007A9" w:rsidP="00B007A9">
      <w:pPr>
        <w:pStyle w:val="B1"/>
        <w:rPr>
          <w:lang w:eastAsia="zh-CN"/>
        </w:rPr>
      </w:pPr>
      <w:r w:rsidRPr="00B271A8">
        <w:rPr>
          <w:lang w:eastAsia="zh-CN"/>
        </w:rPr>
        <w:t>…</w:t>
      </w:r>
    </w:p>
    <w:p w14:paraId="2A1FC7D1" w14:textId="77777777" w:rsidR="00B007A9" w:rsidRPr="00B271A8" w:rsidRDefault="00B007A9" w:rsidP="00B007A9">
      <w:pPr>
        <w:pStyle w:val="B1"/>
        <w:rPr>
          <w:lang w:eastAsia="zh-CN"/>
        </w:rPr>
      </w:pPr>
      <w:r w:rsidRPr="00B271A8">
        <w:rPr>
          <w:lang w:eastAsia="zh-CN"/>
        </w:rPr>
        <w:t>1&gt;</w:t>
      </w:r>
      <w:r w:rsidRPr="00B271A8">
        <w:rPr>
          <w:lang w:eastAsia="zh-CN"/>
        </w:rPr>
        <w:tab/>
        <w:t xml:space="preserve">else if the failure is detected due to radio link failure as described in 5.3.10.3, set the fields in </w:t>
      </w:r>
      <w:r w:rsidRPr="00B271A8">
        <w:rPr>
          <w:i/>
          <w:iCs/>
          <w:lang w:eastAsia="zh-CN"/>
        </w:rPr>
        <w:t>VarRLF-report</w:t>
      </w:r>
      <w:r w:rsidRPr="00B271A8">
        <w:rPr>
          <w:lang w:eastAsia="zh-CN"/>
        </w:rPr>
        <w:t xml:space="preserve"> as follows:</w:t>
      </w:r>
    </w:p>
    <w:p w14:paraId="204175DE" w14:textId="77777777" w:rsidR="00B007A9" w:rsidRPr="00B271A8" w:rsidRDefault="00B007A9" w:rsidP="00B007A9">
      <w:pPr>
        <w:pStyle w:val="B2"/>
      </w:pPr>
      <w:r w:rsidRPr="00B271A8">
        <w:rPr>
          <w:lang w:eastAsia="zh-CN"/>
        </w:rPr>
        <w:t>2&gt;</w:t>
      </w:r>
      <w:r w:rsidRPr="00B271A8">
        <w:rPr>
          <w:lang w:eastAsia="zh-CN"/>
        </w:rPr>
        <w:tab/>
      </w:r>
      <w:r w:rsidRPr="00B271A8">
        <w:t xml:space="preserve">set the </w:t>
      </w:r>
      <w:proofErr w:type="spellStart"/>
      <w:r w:rsidRPr="00B271A8">
        <w:t>connectionFailureType</w:t>
      </w:r>
      <w:proofErr w:type="spellEnd"/>
      <w:r w:rsidRPr="00B271A8">
        <w:t xml:space="preserve"> to </w:t>
      </w:r>
      <w:r w:rsidRPr="00B271A8">
        <w:rPr>
          <w:lang w:eastAsia="zh-CN"/>
        </w:rPr>
        <w:t>rl</w:t>
      </w:r>
      <w:r w:rsidRPr="00B271A8">
        <w:t>f;</w:t>
      </w:r>
    </w:p>
    <w:p w14:paraId="0A53906E"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set the rlf-Cause to the trigger for detecting radio link failure in accordance with clause 5.</w:t>
      </w:r>
      <w:r w:rsidRPr="00B271A8">
        <w:rPr>
          <w:lang w:eastAsia="zh-CN"/>
        </w:rPr>
        <w:t>3</w:t>
      </w:r>
      <w:r w:rsidRPr="00B271A8">
        <w:t>.10.4;</w:t>
      </w:r>
    </w:p>
    <w:p w14:paraId="42D88A14"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 xml:space="preserve">set the </w:t>
      </w:r>
      <w:proofErr w:type="spellStart"/>
      <w:r w:rsidRPr="00B271A8">
        <w:t>nrFailedPCellId</w:t>
      </w:r>
      <w:proofErr w:type="spellEnd"/>
      <w:r w:rsidRPr="00B271A8">
        <w:t xml:space="preserve"> in </w:t>
      </w:r>
      <w:proofErr w:type="spellStart"/>
      <w:r w:rsidRPr="00B271A8">
        <w:t>failedPCellId</w:t>
      </w:r>
      <w:proofErr w:type="spellEnd"/>
      <w:r w:rsidRPr="00B271A8">
        <w:t xml:space="preserve"> to the global cell identity and the tracking area code, if available, and otherwise to the physical cell identity and carrier frequency of the PCell where radio link failure is detected;</w:t>
      </w:r>
    </w:p>
    <w:p w14:paraId="0835EB00"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 xml:space="preserve">if an RRCReconfiguration message including the </w:t>
      </w:r>
      <w:proofErr w:type="spellStart"/>
      <w:r w:rsidRPr="00B271A8">
        <w:t>reconfigurationWithSync</w:t>
      </w:r>
      <w:proofErr w:type="spellEnd"/>
      <w:r w:rsidRPr="00B271A8">
        <w:t xml:space="preserve"> was received before the connection failure:</w:t>
      </w:r>
    </w:p>
    <w:p w14:paraId="1785084A" w14:textId="77777777" w:rsidR="00B007A9" w:rsidRPr="00B271A8" w:rsidRDefault="00B007A9" w:rsidP="00B007A9">
      <w:pPr>
        <w:pStyle w:val="B3"/>
      </w:pPr>
      <w:r w:rsidRPr="00B271A8">
        <w:rPr>
          <w:lang w:eastAsia="zh-CN"/>
        </w:rPr>
        <w:t>3</w:t>
      </w:r>
      <w:r w:rsidRPr="00B271A8">
        <w:t>&gt;</w:t>
      </w:r>
      <w:r w:rsidRPr="00B271A8">
        <w:rPr>
          <w:lang w:eastAsia="zh-CN"/>
        </w:rPr>
        <w:tab/>
      </w:r>
      <w:r w:rsidRPr="00B271A8">
        <w:t xml:space="preserve">if the last </w:t>
      </w:r>
      <w:r w:rsidRPr="00B271A8">
        <w:rPr>
          <w:i/>
        </w:rPr>
        <w:t>RRCReconfiguration</w:t>
      </w:r>
      <w:r w:rsidRPr="00B271A8">
        <w:t xml:space="preserve"> message including the </w:t>
      </w:r>
      <w:proofErr w:type="spellStart"/>
      <w:r w:rsidRPr="00B271A8">
        <w:rPr>
          <w:i/>
        </w:rPr>
        <w:t>reconfigurationWithSync</w:t>
      </w:r>
      <w:proofErr w:type="spellEnd"/>
      <w:r w:rsidRPr="00B271A8">
        <w:t xml:space="preserve"> concerned an intra NR handover:</w:t>
      </w:r>
    </w:p>
    <w:p w14:paraId="659BB594" w14:textId="77777777" w:rsidR="00B007A9" w:rsidRPr="00B271A8" w:rsidRDefault="00B007A9" w:rsidP="00B007A9">
      <w:pPr>
        <w:pStyle w:val="B4"/>
      </w:pPr>
      <w:r w:rsidRPr="00B271A8">
        <w:t>4&gt;</w:t>
      </w:r>
      <w:r w:rsidRPr="00B271A8">
        <w:tab/>
        <w:t xml:space="preserve">include the </w:t>
      </w:r>
      <w:proofErr w:type="spellStart"/>
      <w:r w:rsidRPr="00B271A8">
        <w:rPr>
          <w:i/>
          <w:iCs/>
        </w:rPr>
        <w:t>nrPreviousCell</w:t>
      </w:r>
      <w:proofErr w:type="spellEnd"/>
      <w:r w:rsidRPr="00B271A8">
        <w:t xml:space="preserve"> in </w:t>
      </w:r>
      <w:proofErr w:type="spellStart"/>
      <w:r w:rsidRPr="00B271A8">
        <w:rPr>
          <w:i/>
        </w:rPr>
        <w:t>previousPCellId</w:t>
      </w:r>
      <w:proofErr w:type="spellEnd"/>
      <w:r w:rsidRPr="00B271A8">
        <w:t xml:space="preserve"> and set it to the global cell identity and the tracking area code of the PCell where the last </w:t>
      </w:r>
      <w:r w:rsidRPr="00B271A8">
        <w:rPr>
          <w:i/>
        </w:rPr>
        <w:t>RRCReconfiguration</w:t>
      </w:r>
      <w:r w:rsidRPr="00B271A8">
        <w:t xml:space="preserve"> message including </w:t>
      </w:r>
      <w:proofErr w:type="spellStart"/>
      <w:r w:rsidRPr="00B271A8">
        <w:rPr>
          <w:i/>
        </w:rPr>
        <w:t>reconfigurationWithSync</w:t>
      </w:r>
      <w:proofErr w:type="spellEnd"/>
      <w:r w:rsidRPr="00B271A8">
        <w:t xml:space="preserve"> was received;</w:t>
      </w:r>
    </w:p>
    <w:p w14:paraId="2191DF89" w14:textId="77777777" w:rsidR="00B007A9" w:rsidRPr="00B271A8" w:rsidRDefault="00B007A9" w:rsidP="00B007A9">
      <w:pPr>
        <w:pStyle w:val="B4"/>
      </w:pPr>
      <w:r w:rsidRPr="00B271A8">
        <w:t>4&gt;</w:t>
      </w:r>
      <w:r w:rsidRPr="00B271A8">
        <w:tab/>
      </w:r>
      <w:r w:rsidRPr="00B271A8">
        <w:rPr>
          <w:lang w:eastAsia="zh-CN"/>
        </w:rPr>
        <w:t>set the</w:t>
      </w:r>
      <w:r w:rsidRPr="00B271A8">
        <w:t xml:space="preserve"> </w:t>
      </w:r>
      <w:proofErr w:type="spellStart"/>
      <w:r w:rsidRPr="00B271A8">
        <w:rPr>
          <w:i/>
        </w:rPr>
        <w:t>time</w:t>
      </w:r>
      <w:r w:rsidRPr="00B271A8">
        <w:rPr>
          <w:i/>
          <w:lang w:eastAsia="zh-CN"/>
        </w:rPr>
        <w:t>ConnFailure</w:t>
      </w:r>
      <w:proofErr w:type="spellEnd"/>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proofErr w:type="spellStart"/>
      <w:r w:rsidRPr="00B271A8">
        <w:rPr>
          <w:i/>
        </w:rPr>
        <w:t>reconfigurationWithSync</w:t>
      </w:r>
      <w:proofErr w:type="spellEnd"/>
      <w:r w:rsidRPr="00B271A8">
        <w:rPr>
          <w:lang w:eastAsia="zh-CN"/>
        </w:rPr>
        <w:t>;</w:t>
      </w:r>
    </w:p>
    <w:p w14:paraId="74394C67" w14:textId="77777777" w:rsidR="00B007A9" w:rsidRPr="00B271A8" w:rsidRDefault="00B007A9" w:rsidP="00B007A9">
      <w:pPr>
        <w:rPr>
          <w:lang w:eastAsia="zh-CN"/>
        </w:rPr>
      </w:pPr>
      <w:r w:rsidRPr="00B271A8">
        <w:rPr>
          <w:lang w:eastAsia="zh-CN"/>
        </w:rPr>
        <w:t>…</w:t>
      </w:r>
    </w:p>
    <w:p w14:paraId="5535101D" w14:textId="77777777" w:rsidR="00B007A9" w:rsidRPr="00B271A8" w:rsidRDefault="00B007A9" w:rsidP="00B007A9">
      <w:pPr>
        <w:pStyle w:val="B1"/>
      </w:pPr>
      <w:r w:rsidRPr="00B271A8">
        <w:t>1&gt;</w:t>
      </w:r>
      <w:r w:rsidRPr="00B271A8">
        <w:tab/>
        <w:t xml:space="preserve">if available, set the </w:t>
      </w:r>
      <w:proofErr w:type="spellStart"/>
      <w:r w:rsidRPr="00B271A8">
        <w:t>locationInfo</w:t>
      </w:r>
      <w:proofErr w:type="spellEnd"/>
      <w:r w:rsidRPr="00B271A8">
        <w:t xml:space="preserve"> as in 5.3.3.7.</w:t>
      </w:r>
    </w:p>
    <w:p w14:paraId="6FB81CBF" w14:textId="77777777" w:rsidR="00B007A9" w:rsidRPr="00B271A8" w:rsidRDefault="00B007A9" w:rsidP="00B007A9">
      <w:r w:rsidRPr="00B271A8">
        <w:t>[TS 38.331, clause 5.3.7.5]</w:t>
      </w:r>
    </w:p>
    <w:p w14:paraId="0533C107" w14:textId="77777777" w:rsidR="00B007A9" w:rsidRPr="00B271A8" w:rsidRDefault="00B007A9" w:rsidP="00B007A9">
      <w:r w:rsidRPr="00B271A8">
        <w:t>The UE shall:</w:t>
      </w:r>
    </w:p>
    <w:p w14:paraId="2D80E3EA" w14:textId="77777777" w:rsidR="00B007A9" w:rsidRPr="00B271A8" w:rsidRDefault="00B007A9" w:rsidP="00B007A9">
      <w:pPr>
        <w:pStyle w:val="B1"/>
      </w:pPr>
      <w:r w:rsidRPr="00B271A8">
        <w:t>…</w:t>
      </w:r>
    </w:p>
    <w:p w14:paraId="44B44E97" w14:textId="77777777" w:rsidR="00B007A9" w:rsidRPr="00B271A8" w:rsidRDefault="00B007A9" w:rsidP="00B007A9">
      <w:pPr>
        <w:pStyle w:val="B1"/>
      </w:pPr>
      <w:r w:rsidRPr="00B271A8">
        <w:t>1&gt;</w:t>
      </w:r>
      <w:r w:rsidRPr="00B271A8">
        <w:tab/>
        <w:t xml:space="preserve">set the content of </w:t>
      </w:r>
      <w:proofErr w:type="spellStart"/>
      <w:r w:rsidRPr="00B271A8">
        <w:rPr>
          <w:i/>
        </w:rPr>
        <w:t>RRCReestablishmentComplete</w:t>
      </w:r>
      <w:proofErr w:type="spellEnd"/>
      <w:r w:rsidRPr="00B271A8">
        <w:t xml:space="preserve"> message as follows:</w:t>
      </w:r>
    </w:p>
    <w:p w14:paraId="5437D4BD" w14:textId="77777777" w:rsidR="00B007A9" w:rsidRPr="00B271A8" w:rsidRDefault="00B007A9" w:rsidP="00B007A9">
      <w:pPr>
        <w:pStyle w:val="B3"/>
      </w:pPr>
      <w:r w:rsidRPr="00B271A8">
        <w:t>…</w:t>
      </w:r>
    </w:p>
    <w:p w14:paraId="7CE94759" w14:textId="77777777" w:rsidR="00B007A9" w:rsidRPr="00B271A8" w:rsidRDefault="00B007A9" w:rsidP="00B007A9">
      <w:pPr>
        <w:pStyle w:val="B2"/>
      </w:pPr>
      <w:r w:rsidRPr="00B271A8">
        <w:t>2&gt;</w:t>
      </w:r>
      <w:r w:rsidRPr="00B271A8">
        <w:tab/>
        <w:t xml:space="preserve">if the UE has radio link failure or handover failure information available in </w:t>
      </w:r>
      <w:r w:rsidRPr="00B271A8">
        <w:rPr>
          <w:i/>
        </w:rPr>
        <w:t>VarRLF-Report</w:t>
      </w:r>
      <w:r w:rsidRPr="00B271A8">
        <w:t xml:space="preserve"> and if the RPLMN is included in</w:t>
      </w:r>
      <w:r w:rsidRPr="00B271A8">
        <w:rPr>
          <w:i/>
        </w:rPr>
        <w:t xml:space="preserve"> </w:t>
      </w:r>
      <w:proofErr w:type="spellStart"/>
      <w:r w:rsidRPr="00B271A8">
        <w:rPr>
          <w:i/>
        </w:rPr>
        <w:t>plmn-IdentityList</w:t>
      </w:r>
      <w:proofErr w:type="spellEnd"/>
      <w:r w:rsidRPr="00B271A8">
        <w:t xml:space="preserve"> stored in </w:t>
      </w:r>
      <w:r w:rsidRPr="00B271A8">
        <w:rPr>
          <w:i/>
        </w:rPr>
        <w:t>VarRLF-Report</w:t>
      </w:r>
      <w:r w:rsidRPr="00B271A8">
        <w:rPr>
          <w:iCs/>
        </w:rPr>
        <w:t>; or</w:t>
      </w:r>
    </w:p>
    <w:p w14:paraId="1C6328BB" w14:textId="77777777" w:rsidR="00B007A9" w:rsidRPr="00B271A8" w:rsidRDefault="00B007A9" w:rsidP="00B007A9">
      <w:pPr>
        <w:pStyle w:val="B2"/>
      </w:pPr>
      <w:r w:rsidRPr="00B271A8">
        <w:t>2&gt;</w:t>
      </w:r>
      <w:r w:rsidRPr="00B271A8">
        <w:tab/>
        <w:t xml:space="preserve">if the UE has radio link failure or handover failure information available in </w:t>
      </w:r>
      <w:r w:rsidRPr="00B271A8">
        <w:rPr>
          <w:i/>
        </w:rPr>
        <w:t>VarRLF-Report</w:t>
      </w:r>
      <w:r w:rsidRPr="00B271A8">
        <w:t xml:space="preserve"> of TS 36.331 [10] and if the UE is capable of cross-RAT RLF reporting and if the RPLMN is included in</w:t>
      </w:r>
      <w:r w:rsidRPr="00B271A8">
        <w:rPr>
          <w:i/>
        </w:rPr>
        <w:t xml:space="preserve"> </w:t>
      </w:r>
      <w:proofErr w:type="spellStart"/>
      <w:r w:rsidRPr="00B271A8">
        <w:rPr>
          <w:i/>
        </w:rPr>
        <w:t>plmn-IdentityList</w:t>
      </w:r>
      <w:proofErr w:type="spellEnd"/>
      <w:r w:rsidRPr="00B271A8">
        <w:t xml:space="preserve"> stored in </w:t>
      </w:r>
      <w:r w:rsidRPr="00B271A8">
        <w:rPr>
          <w:i/>
        </w:rPr>
        <w:t xml:space="preserve">VarRLF-Report </w:t>
      </w:r>
      <w:r w:rsidRPr="00B271A8">
        <w:t>of TS 36.331 [10]:</w:t>
      </w:r>
    </w:p>
    <w:p w14:paraId="231E4A1A" w14:textId="77777777" w:rsidR="00B007A9" w:rsidRPr="00B271A8" w:rsidRDefault="00B007A9" w:rsidP="00B007A9">
      <w:pPr>
        <w:pStyle w:val="B3"/>
      </w:pPr>
      <w:r w:rsidRPr="00B271A8">
        <w:t>3&gt;</w:t>
      </w:r>
      <w:r w:rsidRPr="00B271A8">
        <w:tab/>
        <w:t xml:space="preserve">include </w:t>
      </w:r>
      <w:r w:rsidRPr="00B271A8">
        <w:rPr>
          <w:i/>
        </w:rPr>
        <w:t>rlf-</w:t>
      </w:r>
      <w:proofErr w:type="spellStart"/>
      <w:r w:rsidRPr="00B271A8">
        <w:rPr>
          <w:i/>
        </w:rPr>
        <w:t>InfoAvailable</w:t>
      </w:r>
      <w:proofErr w:type="spellEnd"/>
      <w:r w:rsidRPr="00B271A8">
        <w:rPr>
          <w:rFonts w:eastAsia="宋体"/>
          <w:i/>
        </w:rPr>
        <w:t xml:space="preserve"> </w:t>
      </w:r>
      <w:r w:rsidRPr="00B271A8">
        <w:rPr>
          <w:rFonts w:eastAsia="宋体"/>
          <w:iCs/>
        </w:rPr>
        <w:t xml:space="preserve">in the </w:t>
      </w:r>
      <w:proofErr w:type="spellStart"/>
      <w:r w:rsidRPr="00B271A8">
        <w:rPr>
          <w:i/>
        </w:rPr>
        <w:t>RRCReestablishmentComplete</w:t>
      </w:r>
      <w:proofErr w:type="spellEnd"/>
      <w:r w:rsidRPr="00B271A8">
        <w:rPr>
          <w:i/>
        </w:rPr>
        <w:t xml:space="preserve"> </w:t>
      </w:r>
      <w:r w:rsidRPr="00B271A8">
        <w:t>message;</w:t>
      </w:r>
    </w:p>
    <w:p w14:paraId="5C0D9BD0" w14:textId="77777777" w:rsidR="00B007A9" w:rsidRPr="00B271A8" w:rsidRDefault="00B007A9" w:rsidP="00B007A9">
      <w:pPr>
        <w:pStyle w:val="B1"/>
      </w:pPr>
      <w:r w:rsidRPr="00B271A8">
        <w:t>1&gt;</w:t>
      </w:r>
      <w:r w:rsidRPr="00B271A8">
        <w:tab/>
        <w:t xml:space="preserve">submit the </w:t>
      </w:r>
      <w:proofErr w:type="spellStart"/>
      <w:r w:rsidRPr="00B271A8">
        <w:rPr>
          <w:i/>
        </w:rPr>
        <w:t>RRCReestablishmentComplete</w:t>
      </w:r>
      <w:proofErr w:type="spellEnd"/>
      <w:r w:rsidRPr="00B271A8">
        <w:t xml:space="preserve"> message to lower layers for transmission;</w:t>
      </w:r>
    </w:p>
    <w:p w14:paraId="111F68A3" w14:textId="77777777" w:rsidR="00B007A9" w:rsidRPr="00B271A8" w:rsidRDefault="00B007A9" w:rsidP="00B007A9">
      <w:r w:rsidRPr="00B271A8">
        <w:t>[TS 38.331, clause 5.3.3.7]</w:t>
      </w:r>
    </w:p>
    <w:p w14:paraId="7CFDE22B" w14:textId="77777777" w:rsidR="00B007A9" w:rsidRPr="00B271A8" w:rsidRDefault="00B007A9" w:rsidP="00B007A9">
      <w:r w:rsidRPr="00B271A8">
        <w:t>The UE shall:</w:t>
      </w:r>
    </w:p>
    <w:p w14:paraId="32DA8B3A" w14:textId="77777777" w:rsidR="00B007A9" w:rsidRPr="00B271A8" w:rsidRDefault="00B007A9" w:rsidP="00B007A9">
      <w:pPr>
        <w:pStyle w:val="B1"/>
      </w:pPr>
      <w:r w:rsidRPr="00B271A8">
        <w:t>1&gt;</w:t>
      </w:r>
      <w:r w:rsidRPr="00B271A8">
        <w:tab/>
        <w:t>if timer T300 expires:</w:t>
      </w:r>
    </w:p>
    <w:p w14:paraId="051BF070" w14:textId="77777777" w:rsidR="00B007A9" w:rsidRPr="00B271A8" w:rsidRDefault="00B007A9" w:rsidP="00B007A9">
      <w:pPr>
        <w:rPr>
          <w:lang w:eastAsia="zh-CN"/>
        </w:rPr>
      </w:pPr>
      <w:r w:rsidRPr="00B271A8">
        <w:rPr>
          <w:lang w:eastAsia="zh-CN"/>
        </w:rPr>
        <w:t>…</w:t>
      </w:r>
    </w:p>
    <w:p w14:paraId="1BE3AD4A"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087BB6FE" w14:textId="77777777" w:rsidR="00B007A9" w:rsidRPr="00B271A8" w:rsidRDefault="00B007A9" w:rsidP="00B007A9">
      <w:pPr>
        <w:rPr>
          <w:lang w:eastAsia="zh-CN"/>
        </w:rPr>
      </w:pPr>
      <w:r w:rsidRPr="00B271A8">
        <w:rPr>
          <w:lang w:eastAsia="zh-CN"/>
        </w:rPr>
        <w:t>…</w:t>
      </w:r>
    </w:p>
    <w:p w14:paraId="0D27F037" w14:textId="77777777" w:rsidR="00B007A9" w:rsidRPr="00B271A8" w:rsidRDefault="00B007A9" w:rsidP="00B007A9">
      <w:pPr>
        <w:pStyle w:val="B3"/>
      </w:pPr>
      <w:r w:rsidRPr="00B271A8">
        <w:lastRenderedPageBreak/>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50371B76"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6D256185" w14:textId="77777777" w:rsidR="00B007A9" w:rsidRPr="00B271A8" w:rsidRDefault="00B007A9" w:rsidP="00B007A9">
      <w:pPr>
        <w:pStyle w:val="B4"/>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4E1B1B7C"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00FA3ABE"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1AAC449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5DCF5BB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76FDAC04" w14:textId="77777777" w:rsidR="00B007A9" w:rsidRPr="00B271A8" w:rsidRDefault="00B007A9" w:rsidP="00B007A9">
      <w:r w:rsidRPr="00B271A8">
        <w:t>[TS 38.331, clause 5.7.10.3]</w:t>
      </w:r>
    </w:p>
    <w:p w14:paraId="7CBD10A2" w14:textId="77777777" w:rsidR="00B007A9" w:rsidRPr="00B271A8" w:rsidRDefault="00B007A9" w:rsidP="00B007A9">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7C34085D" w14:textId="77777777" w:rsidR="00B007A9" w:rsidRPr="00B271A8" w:rsidRDefault="00B007A9" w:rsidP="00B007A9">
      <w:pPr>
        <w:rPr>
          <w:lang w:eastAsia="zh-CN"/>
        </w:rPr>
      </w:pPr>
      <w:r w:rsidRPr="00B271A8">
        <w:rPr>
          <w:lang w:eastAsia="zh-CN"/>
        </w:rPr>
        <w:t>…</w:t>
      </w:r>
    </w:p>
    <w:p w14:paraId="7331DF2E" w14:textId="77777777" w:rsidR="00B007A9" w:rsidRPr="00B271A8" w:rsidRDefault="00B007A9" w:rsidP="00B007A9">
      <w:pPr>
        <w:pStyle w:val="B1"/>
      </w:pPr>
      <w:r w:rsidRPr="00B271A8">
        <w:t>1&gt;</w:t>
      </w:r>
      <w:r w:rsidRPr="00B271A8">
        <w:tab/>
        <w:t xml:space="preserve">if </w:t>
      </w:r>
      <w:r w:rsidRPr="00B271A8">
        <w:rPr>
          <w:i/>
        </w:rPr>
        <w:t>rlf-</w:t>
      </w:r>
      <w:proofErr w:type="spellStart"/>
      <w:r w:rsidRPr="00B271A8">
        <w:rPr>
          <w:i/>
        </w:rPr>
        <w:t>ReportReq</w:t>
      </w:r>
      <w:proofErr w:type="spellEnd"/>
      <w:r w:rsidRPr="00B271A8">
        <w:t xml:space="preserve"> is set to </w:t>
      </w:r>
      <w:r w:rsidRPr="00B271A8">
        <w:rPr>
          <w:i/>
        </w:rPr>
        <w:t>true</w:t>
      </w:r>
      <w:r w:rsidRPr="00B271A8">
        <w:t>:</w:t>
      </w:r>
    </w:p>
    <w:p w14:paraId="5B4BCA3E" w14:textId="77777777" w:rsidR="00B007A9" w:rsidRPr="00B271A8" w:rsidRDefault="00B007A9" w:rsidP="00B007A9">
      <w:pPr>
        <w:pStyle w:val="B2"/>
      </w:pPr>
      <w:r w:rsidRPr="00B271A8">
        <w:t>2&gt;</w:t>
      </w:r>
      <w:r w:rsidRPr="00B271A8">
        <w:tab/>
        <w:t xml:space="preserve">if the UE has radio link failure information or handover failure information available in </w:t>
      </w:r>
      <w:r w:rsidRPr="00B271A8">
        <w:rPr>
          <w:i/>
        </w:rPr>
        <w:t>VarRLF-Report</w:t>
      </w:r>
      <w:r w:rsidRPr="00B271A8">
        <w:t xml:space="preserve"> and if the RPLMN is included in </w:t>
      </w:r>
      <w:proofErr w:type="spellStart"/>
      <w:r w:rsidRPr="00B271A8">
        <w:rPr>
          <w:i/>
        </w:rPr>
        <w:t>plmn-IdentityList</w:t>
      </w:r>
      <w:proofErr w:type="spellEnd"/>
      <w:r w:rsidRPr="00B271A8">
        <w:t xml:space="preserve"> stored in </w:t>
      </w:r>
      <w:r w:rsidRPr="00B271A8">
        <w:rPr>
          <w:i/>
        </w:rPr>
        <w:t>VarRLF-Report</w:t>
      </w:r>
      <w:r w:rsidRPr="00B271A8">
        <w:t>:</w:t>
      </w:r>
    </w:p>
    <w:p w14:paraId="059A80F9" w14:textId="77777777" w:rsidR="00B007A9" w:rsidRPr="00B271A8" w:rsidRDefault="00B007A9" w:rsidP="00B007A9">
      <w:pPr>
        <w:pStyle w:val="B3"/>
      </w:pPr>
      <w:r w:rsidRPr="00B271A8">
        <w:t>3&gt;</w:t>
      </w:r>
      <w:r w:rsidRPr="00B271A8">
        <w:tab/>
        <w:t xml:space="preserve">set </w:t>
      </w:r>
      <w:proofErr w:type="spellStart"/>
      <w:r w:rsidRPr="00B271A8">
        <w:rPr>
          <w:i/>
        </w:rPr>
        <w:t>timeSinceFailure</w:t>
      </w:r>
      <w:proofErr w:type="spellEnd"/>
      <w:r w:rsidRPr="00B271A8">
        <w:t xml:space="preserve"> in </w:t>
      </w:r>
      <w:r w:rsidRPr="00B271A8">
        <w:rPr>
          <w:i/>
        </w:rPr>
        <w:t>VarRLF-Report</w:t>
      </w:r>
      <w:r w:rsidRPr="00B271A8">
        <w:t xml:space="preserve"> to the time that elapsed since the last radio link </w:t>
      </w:r>
      <w:r w:rsidRPr="00B271A8">
        <w:rPr>
          <w:lang w:eastAsia="zh-CN"/>
        </w:rPr>
        <w:t>failure</w:t>
      </w:r>
      <w:r w:rsidRPr="00B271A8">
        <w:t xml:space="preserve"> or handover failure in NR;</w:t>
      </w:r>
    </w:p>
    <w:p w14:paraId="135278C6" w14:textId="77777777" w:rsidR="00B007A9" w:rsidRPr="00B271A8" w:rsidRDefault="00B007A9" w:rsidP="00B007A9">
      <w:pPr>
        <w:pStyle w:val="B3"/>
      </w:pPr>
      <w:r w:rsidRPr="00B271A8">
        <w:t>3&gt;</w:t>
      </w:r>
      <w:r w:rsidRPr="00B271A8">
        <w:tab/>
        <w:t xml:space="preserve">set the </w:t>
      </w:r>
      <w:r w:rsidRPr="00B271A8">
        <w:rPr>
          <w:i/>
        </w:rPr>
        <w:t>rlf-Report</w:t>
      </w:r>
      <w:r w:rsidRPr="00B271A8">
        <w:t xml:space="preserve"> in the </w:t>
      </w:r>
      <w:r w:rsidRPr="00B271A8">
        <w:rPr>
          <w:i/>
        </w:rPr>
        <w:t>UEInformationResponse</w:t>
      </w:r>
      <w:r w:rsidRPr="00B271A8">
        <w:t xml:space="preserve"> message to the value of </w:t>
      </w:r>
      <w:r w:rsidRPr="00B271A8">
        <w:rPr>
          <w:i/>
        </w:rPr>
        <w:t>rlf-Report</w:t>
      </w:r>
      <w:r w:rsidRPr="00B271A8">
        <w:t xml:space="preserve"> in </w:t>
      </w:r>
      <w:r w:rsidRPr="00B271A8">
        <w:rPr>
          <w:i/>
        </w:rPr>
        <w:t>VarRLF-Report</w:t>
      </w:r>
      <w:r w:rsidRPr="00B271A8">
        <w:t>;</w:t>
      </w:r>
    </w:p>
    <w:p w14:paraId="5DEFECC4" w14:textId="77777777" w:rsidR="00B007A9" w:rsidRPr="00B271A8" w:rsidRDefault="00B007A9" w:rsidP="00B007A9">
      <w:pPr>
        <w:pStyle w:val="B3"/>
      </w:pPr>
      <w:r w:rsidRPr="00B271A8">
        <w:t>3&gt;</w:t>
      </w:r>
      <w:r w:rsidRPr="00B271A8">
        <w:tab/>
        <w:t xml:space="preserve">discard the </w:t>
      </w:r>
      <w:r w:rsidRPr="00B271A8">
        <w:rPr>
          <w:i/>
        </w:rPr>
        <w:t>rlf-Report</w:t>
      </w:r>
      <w:r w:rsidRPr="00B271A8">
        <w:t xml:space="preserve"> from </w:t>
      </w:r>
      <w:r w:rsidRPr="00B271A8">
        <w:rPr>
          <w:i/>
        </w:rPr>
        <w:t>VarRLF-Report</w:t>
      </w:r>
      <w:r w:rsidRPr="00B271A8">
        <w:t xml:space="preserve"> upon successful delivery of the </w:t>
      </w:r>
      <w:r w:rsidRPr="00B271A8">
        <w:rPr>
          <w:i/>
        </w:rPr>
        <w:t>UEInformationResponse</w:t>
      </w:r>
      <w:r w:rsidRPr="00B271A8">
        <w:t xml:space="preserve"> message confirmed by lower layers;</w:t>
      </w:r>
    </w:p>
    <w:p w14:paraId="585AF4D1" w14:textId="77777777" w:rsidR="00B007A9" w:rsidRPr="00B271A8" w:rsidRDefault="00B007A9" w:rsidP="00B007A9">
      <w:pPr>
        <w:pStyle w:val="H6"/>
      </w:pPr>
      <w:r w:rsidRPr="00B271A8">
        <w:t>8.1.6.3.3.1.3</w:t>
      </w:r>
      <w:r w:rsidRPr="00B271A8">
        <w:tab/>
        <w:t>Test description</w:t>
      </w:r>
    </w:p>
    <w:p w14:paraId="346ED90F" w14:textId="77777777" w:rsidR="00B007A9" w:rsidRPr="00B271A8" w:rsidRDefault="00B007A9" w:rsidP="00B007A9">
      <w:pPr>
        <w:pStyle w:val="H6"/>
      </w:pPr>
      <w:r w:rsidRPr="00B271A8">
        <w:t>8.1.6.3.3.1.3.1</w:t>
      </w:r>
      <w:r w:rsidRPr="00B271A8">
        <w:tab/>
        <w:t>Pre-test conditions</w:t>
      </w:r>
    </w:p>
    <w:p w14:paraId="1B89D3D7" w14:textId="77777777" w:rsidR="00B007A9" w:rsidRPr="00B271A8" w:rsidRDefault="00B007A9" w:rsidP="00B007A9">
      <w:pPr>
        <w:pStyle w:val="H6"/>
      </w:pPr>
      <w:r w:rsidRPr="00B271A8">
        <w:t>System Simulator:</w:t>
      </w:r>
    </w:p>
    <w:p w14:paraId="1190AC36" w14:textId="77777777" w:rsidR="00B007A9" w:rsidRPr="00B271A8" w:rsidRDefault="00B007A9" w:rsidP="00B007A9">
      <w:pPr>
        <w:pStyle w:val="B1"/>
      </w:pPr>
      <w:r w:rsidRPr="00B271A8">
        <w:t xml:space="preserve">- NR Cell 1, NR Cell 2, </w:t>
      </w:r>
      <w:r w:rsidRPr="00B271A8">
        <w:rPr>
          <w:iCs/>
          <w:lang w:eastAsia="zh-CN"/>
        </w:rPr>
        <w:t>Bluetooth beacon</w:t>
      </w:r>
      <w:r w:rsidRPr="00B271A8">
        <w:t xml:space="preserve"> 1 (Cell </w:t>
      </w:r>
      <w:r w:rsidRPr="00B271A8">
        <w:rPr>
          <w:lang w:eastAsia="zh-CN"/>
        </w:rPr>
        <w:t>40</w:t>
      </w:r>
      <w:r w:rsidRPr="00B271A8">
        <w:t xml:space="preserve">) and </w:t>
      </w:r>
      <w:r w:rsidRPr="00B271A8">
        <w:rPr>
          <w:iCs/>
          <w:lang w:eastAsia="zh-CN"/>
        </w:rPr>
        <w:t>Bluetooth beacon</w:t>
      </w:r>
      <w:r w:rsidRPr="00B271A8">
        <w:t xml:space="preserve"> 2 (Cell 41)</w:t>
      </w:r>
    </w:p>
    <w:p w14:paraId="762B4391" w14:textId="77777777" w:rsidR="00B007A9" w:rsidRPr="00B271A8" w:rsidRDefault="00B007A9" w:rsidP="00B007A9">
      <w:pPr>
        <w:pStyle w:val="B1"/>
      </w:pPr>
      <w:r w:rsidRPr="00B271A8">
        <w:t>- System information combination NR-2 as defined in TS 38.508-1 [4] clause 4.4.3.1.2 is used in NR cells.</w:t>
      </w:r>
    </w:p>
    <w:p w14:paraId="74CC1B77" w14:textId="77777777" w:rsidR="00B007A9" w:rsidRPr="00B271A8" w:rsidRDefault="00B007A9" w:rsidP="00B007A9">
      <w:pPr>
        <w:pStyle w:val="B1"/>
      </w:pPr>
      <w:r w:rsidRPr="00B271A8">
        <w:t>- Cell 40 and Cell 41 are configured as per 38.508-1 [4] cl 4.4.1.3.</w:t>
      </w:r>
    </w:p>
    <w:p w14:paraId="5546A5EE" w14:textId="77777777" w:rsidR="00B007A9" w:rsidRPr="00B271A8" w:rsidRDefault="00B007A9" w:rsidP="00B007A9">
      <w:pPr>
        <w:pStyle w:val="H6"/>
      </w:pPr>
      <w:r w:rsidRPr="00B271A8">
        <w:t>UE:</w:t>
      </w:r>
    </w:p>
    <w:p w14:paraId="1258857D" w14:textId="77777777" w:rsidR="00B007A9" w:rsidRPr="00B271A8" w:rsidRDefault="00B007A9" w:rsidP="00B007A9">
      <w:pPr>
        <w:ind w:left="568" w:hanging="284"/>
        <w:rPr>
          <w:rFonts w:ascii="CG Times (WN)" w:hAnsi="CG Times (WN)"/>
        </w:rPr>
      </w:pPr>
      <w:r w:rsidRPr="00B271A8">
        <w:rPr>
          <w:rFonts w:ascii="CG Times (WN)" w:hAnsi="CG Times (WN)"/>
        </w:rPr>
        <w:t>None</w:t>
      </w:r>
    </w:p>
    <w:p w14:paraId="6905C0B5" w14:textId="77777777" w:rsidR="00B007A9" w:rsidRPr="00B271A8" w:rsidRDefault="00B007A9" w:rsidP="00B007A9">
      <w:pPr>
        <w:pStyle w:val="H6"/>
      </w:pPr>
      <w:r w:rsidRPr="00B271A8">
        <w:t>Preamble:</w:t>
      </w:r>
    </w:p>
    <w:p w14:paraId="1CBED7B7" w14:textId="77777777" w:rsidR="00B007A9" w:rsidRPr="00B271A8" w:rsidRDefault="00B007A9" w:rsidP="00B007A9">
      <w:pPr>
        <w:pStyle w:val="B1"/>
        <w:rPr>
          <w:lang w:eastAsia="zh-CN"/>
        </w:rPr>
      </w:pPr>
      <w:r w:rsidRPr="00B271A8">
        <w:t>- The UE is in state 3N-A on NR Cell 1 as defined in TS 38.508-1 [4], subclause 4.4A.</w:t>
      </w:r>
    </w:p>
    <w:p w14:paraId="606659E6" w14:textId="77777777" w:rsidR="00B007A9" w:rsidRPr="00B271A8" w:rsidRDefault="00B007A9" w:rsidP="00B007A9">
      <w:pPr>
        <w:pStyle w:val="H6"/>
      </w:pPr>
      <w:r w:rsidRPr="00B271A8">
        <w:t>8.1.6.3.3.1.3.2</w:t>
      </w:r>
      <w:r w:rsidRPr="00B271A8">
        <w:tab/>
        <w:t>Test procedure sequence</w:t>
      </w:r>
    </w:p>
    <w:p w14:paraId="5193C543" w14:textId="77777777" w:rsidR="00B007A9" w:rsidRPr="00B271A8" w:rsidRDefault="00B007A9" w:rsidP="00B007A9">
      <w:r w:rsidRPr="00B271A8">
        <w:t>Tables 8.1.6.3.3.1.3.2-1/2 illustrate the downlink power levels. Row marked "T0" denotes the conditions after the preamble.</w:t>
      </w:r>
    </w:p>
    <w:p w14:paraId="2D038D15" w14:textId="77777777" w:rsidR="00B007A9" w:rsidRPr="00B271A8" w:rsidRDefault="00B007A9" w:rsidP="00B007A9">
      <w:pPr>
        <w:pStyle w:val="TH"/>
      </w:pPr>
      <w:r w:rsidRPr="00B271A8">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B271A8" w14:paraId="38E8B319"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7C482E20" w14:textId="77777777" w:rsidR="00B007A9" w:rsidRPr="00B271A8"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81E771C" w14:textId="77777777" w:rsidR="00B007A9" w:rsidRPr="00B271A8" w:rsidRDefault="00B007A9" w:rsidP="00965F50">
            <w:pPr>
              <w:pStyle w:val="TAH"/>
            </w:pPr>
            <w:r w:rsidRPr="00B271A8">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3CC662E" w14:textId="77777777" w:rsidR="00B007A9" w:rsidRPr="00B271A8" w:rsidRDefault="00B007A9" w:rsidP="00965F50">
            <w:pPr>
              <w:pStyle w:val="TAH"/>
            </w:pPr>
            <w:r w:rsidRPr="00B271A8">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78DA0A" w14:textId="77777777" w:rsidR="00B007A9" w:rsidRPr="00B271A8" w:rsidRDefault="00B007A9" w:rsidP="00965F50">
            <w:pPr>
              <w:pStyle w:val="TAH"/>
            </w:pPr>
            <w:r w:rsidRPr="00B271A8">
              <w:t>NR</w:t>
            </w:r>
          </w:p>
          <w:p w14:paraId="1E51779E" w14:textId="77777777" w:rsidR="00B007A9" w:rsidRPr="00B271A8" w:rsidRDefault="00B007A9" w:rsidP="00965F50">
            <w:pPr>
              <w:pStyle w:val="TAH"/>
            </w:pPr>
            <w:r w:rsidRPr="00B271A8">
              <w:t>Cell 1</w:t>
            </w:r>
          </w:p>
        </w:tc>
        <w:tc>
          <w:tcPr>
            <w:tcW w:w="709" w:type="dxa"/>
            <w:tcBorders>
              <w:top w:val="single" w:sz="4" w:space="0" w:color="auto"/>
              <w:left w:val="single" w:sz="4" w:space="0" w:color="auto"/>
              <w:bottom w:val="single" w:sz="4" w:space="0" w:color="auto"/>
              <w:right w:val="single" w:sz="4" w:space="0" w:color="auto"/>
            </w:tcBorders>
            <w:vAlign w:val="center"/>
          </w:tcPr>
          <w:p w14:paraId="3666B4E7" w14:textId="77777777" w:rsidR="00B007A9" w:rsidRPr="00B271A8" w:rsidRDefault="00B007A9" w:rsidP="00965F50">
            <w:pPr>
              <w:pStyle w:val="TAH"/>
            </w:pPr>
            <w:r w:rsidRPr="00B271A8">
              <w:t>NR</w:t>
            </w:r>
          </w:p>
          <w:p w14:paraId="1D36C6DB" w14:textId="77777777" w:rsidR="00B007A9" w:rsidRPr="00B271A8" w:rsidRDefault="00B007A9" w:rsidP="00965F50">
            <w:pPr>
              <w:pStyle w:val="TAH"/>
            </w:pPr>
            <w:r w:rsidRPr="00B271A8">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7773B" w14:textId="77777777" w:rsidR="00B007A9" w:rsidRPr="00B271A8" w:rsidRDefault="00B007A9" w:rsidP="00965F50">
            <w:pPr>
              <w:pStyle w:val="TAH"/>
            </w:pPr>
            <w:r w:rsidRPr="00B271A8">
              <w:t>Cell 40</w:t>
            </w:r>
          </w:p>
          <w:p w14:paraId="5725EAB3"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9ADD1" w14:textId="77777777" w:rsidR="00B007A9" w:rsidRPr="00B271A8" w:rsidRDefault="00B007A9" w:rsidP="00965F50">
            <w:pPr>
              <w:pStyle w:val="TAH"/>
            </w:pPr>
            <w:r w:rsidRPr="00B271A8">
              <w:t>Cell 41</w:t>
            </w:r>
          </w:p>
          <w:p w14:paraId="5C7E0E21"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AF0F4B5" w14:textId="77777777" w:rsidR="00B007A9" w:rsidRPr="00B271A8" w:rsidRDefault="00B007A9" w:rsidP="00965F50">
            <w:pPr>
              <w:pStyle w:val="TAH"/>
            </w:pPr>
            <w:r w:rsidRPr="00B271A8">
              <w:t>Remark</w:t>
            </w:r>
          </w:p>
        </w:tc>
      </w:tr>
      <w:tr w:rsidR="00B007A9" w:rsidRPr="00B271A8" w14:paraId="1157D2D8"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522B9CEC" w14:textId="77777777" w:rsidR="00B007A9" w:rsidRPr="00B271A8" w:rsidRDefault="00B007A9" w:rsidP="00965F50">
            <w:pPr>
              <w:pStyle w:val="TAC"/>
              <w:rPr>
                <w:rFonts w:cs="Arial"/>
              </w:rPr>
            </w:pPr>
            <w:r w:rsidRPr="00B271A8">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E2FF794"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139CD8B"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8F332C" w14:textId="77777777" w:rsidR="00B007A9" w:rsidRPr="00B271A8" w:rsidRDefault="00B007A9" w:rsidP="00965F50">
            <w:pPr>
              <w:pStyle w:val="TAC"/>
              <w:rPr>
                <w:rFonts w:cs="Arial"/>
              </w:rPr>
            </w:pPr>
            <w:r w:rsidRPr="00B271A8">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4DAB0B7B" w14:textId="77777777" w:rsidR="00B007A9" w:rsidRPr="00B271A8" w:rsidRDefault="00B007A9" w:rsidP="00965F50">
            <w:pPr>
              <w:pStyle w:val="TAC"/>
              <w:rPr>
                <w:rFonts w:cs="Arial"/>
                <w:lang w:eastAsia="zh-CN"/>
              </w:rPr>
            </w:pPr>
            <w:r w:rsidRPr="00B271A8">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35E4481F"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AFB052"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C0BF236" w14:textId="77777777" w:rsidR="00B007A9" w:rsidRPr="00B271A8" w:rsidRDefault="00B007A9" w:rsidP="00965F50">
            <w:pPr>
              <w:pStyle w:val="TAC"/>
              <w:jc w:val="left"/>
              <w:rPr>
                <w:rFonts w:cs="Arial"/>
              </w:rPr>
            </w:pPr>
            <w:r w:rsidRPr="00B271A8">
              <w:t>The power level values are such that measurement results for Cell 1 (M1) and Cell 2 (M2) satisfy exit condition for event A3 (M2 &lt; M1).</w:t>
            </w:r>
          </w:p>
        </w:tc>
      </w:tr>
      <w:tr w:rsidR="00B007A9" w:rsidRPr="00B271A8" w14:paraId="3D859A71"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140580C"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4C7EAB4F"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27EE5B8"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93F8C86"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5FED1DD"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5D551"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54996"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D34CC13" w14:textId="77777777" w:rsidR="00B007A9" w:rsidRPr="00B271A8" w:rsidRDefault="00B007A9" w:rsidP="00965F50">
            <w:pPr>
              <w:pStyle w:val="TAC"/>
              <w:jc w:val="left"/>
            </w:pPr>
          </w:p>
        </w:tc>
      </w:tr>
      <w:tr w:rsidR="00B007A9" w:rsidRPr="00B271A8" w14:paraId="4FDF12C2"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4982BAF7" w14:textId="77777777" w:rsidR="00B007A9" w:rsidRPr="00B271A8" w:rsidRDefault="00B007A9" w:rsidP="00965F50">
            <w:pPr>
              <w:pStyle w:val="TAC"/>
              <w:rPr>
                <w:rFonts w:cs="Arial"/>
              </w:rPr>
            </w:pPr>
            <w:r w:rsidRPr="00B271A8">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74B6E5F"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3D607C7"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F55242" w14:textId="77777777" w:rsidR="00B007A9" w:rsidRPr="00B271A8" w:rsidRDefault="00B007A9" w:rsidP="00965F50">
            <w:pPr>
              <w:pStyle w:val="TAC"/>
              <w:rPr>
                <w:rFonts w:cs="Arial"/>
              </w:rPr>
            </w:pPr>
            <w:r w:rsidRPr="00B271A8">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72617634" w14:textId="77777777" w:rsidR="00B007A9" w:rsidRPr="00B271A8" w:rsidRDefault="00B007A9" w:rsidP="00965F50">
            <w:pPr>
              <w:pStyle w:val="TAC"/>
              <w:rPr>
                <w:rFonts w:cs="Arial"/>
                <w:lang w:eastAsia="zh-CN"/>
              </w:rPr>
            </w:pPr>
            <w:r w:rsidRPr="00B271A8">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2000ACFE"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F948BD"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7A686AE6" w14:textId="77777777" w:rsidR="00B007A9" w:rsidRPr="00B271A8" w:rsidRDefault="00B007A9" w:rsidP="00965F50">
            <w:pPr>
              <w:pStyle w:val="TAL"/>
            </w:pPr>
            <w:r w:rsidRPr="00B271A8">
              <w:t>Only Cell 2 is available.</w:t>
            </w:r>
          </w:p>
          <w:p w14:paraId="12D9FD82" w14:textId="77777777" w:rsidR="00B007A9" w:rsidRPr="00B271A8" w:rsidRDefault="00B007A9" w:rsidP="00965F50">
            <w:pPr>
              <w:pStyle w:val="TAC"/>
              <w:jc w:val="left"/>
              <w:rPr>
                <w:rFonts w:cs="Arial"/>
              </w:rPr>
            </w:pPr>
            <w:r w:rsidRPr="00B271A8">
              <w:t>(NOTE 1)</w:t>
            </w:r>
          </w:p>
        </w:tc>
      </w:tr>
      <w:tr w:rsidR="00B007A9" w:rsidRPr="00B271A8" w14:paraId="45311030"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BDF6E99"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A2C06C"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FBCA4BC"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088E4D"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A47D6D2"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090EA1"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31640"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26F94DF9" w14:textId="77777777" w:rsidR="00B007A9" w:rsidRPr="00B271A8" w:rsidRDefault="00B007A9" w:rsidP="00965F50">
            <w:pPr>
              <w:pStyle w:val="TAC"/>
            </w:pPr>
          </w:p>
        </w:tc>
      </w:tr>
      <w:tr w:rsidR="00B007A9" w:rsidRPr="00B271A8" w14:paraId="6A08E56D"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646ED43" w14:textId="77777777" w:rsidR="00B007A9" w:rsidRPr="00B271A8" w:rsidRDefault="00B007A9" w:rsidP="00965F50">
            <w:pPr>
              <w:pStyle w:val="TAC"/>
              <w:jc w:val="left"/>
            </w:pPr>
            <w:r w:rsidRPr="00B271A8">
              <w:t>NOTE 1:</w:t>
            </w:r>
            <w:r w:rsidRPr="00B271A8">
              <w:tab/>
              <w:t>Power level “Off” is defined in TS 38.508-1 [4], Table 6.2.2.1-3.</w:t>
            </w:r>
          </w:p>
        </w:tc>
      </w:tr>
    </w:tbl>
    <w:p w14:paraId="72566860" w14:textId="77777777" w:rsidR="00B007A9" w:rsidRPr="00B271A8" w:rsidRDefault="00B007A9" w:rsidP="00B007A9"/>
    <w:p w14:paraId="77EF2CA6" w14:textId="77777777" w:rsidR="00B007A9" w:rsidRPr="00B271A8" w:rsidRDefault="00B007A9" w:rsidP="00B007A9">
      <w:pPr>
        <w:pStyle w:val="TH"/>
      </w:pPr>
      <w:r w:rsidRPr="00B271A8">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B271A8" w14:paraId="7E07496F"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2D90CD39" w14:textId="77777777" w:rsidR="00B007A9" w:rsidRPr="00B271A8"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71DD35C" w14:textId="77777777" w:rsidR="00B007A9" w:rsidRPr="00B271A8" w:rsidRDefault="00B007A9" w:rsidP="00965F50">
            <w:pPr>
              <w:pStyle w:val="TAH"/>
            </w:pPr>
            <w:r w:rsidRPr="00B271A8">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E42271F" w14:textId="77777777" w:rsidR="00B007A9" w:rsidRPr="00B271A8" w:rsidRDefault="00B007A9" w:rsidP="00965F50">
            <w:pPr>
              <w:pStyle w:val="TAH"/>
            </w:pPr>
            <w:r w:rsidRPr="00B271A8">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E39AAB" w14:textId="77777777" w:rsidR="00B007A9" w:rsidRPr="00B271A8" w:rsidRDefault="00B007A9" w:rsidP="00965F50">
            <w:pPr>
              <w:pStyle w:val="TAH"/>
            </w:pPr>
            <w:r w:rsidRPr="00B271A8">
              <w:t>NR</w:t>
            </w:r>
          </w:p>
          <w:p w14:paraId="58B153C2" w14:textId="77777777" w:rsidR="00B007A9" w:rsidRPr="00B271A8" w:rsidRDefault="00B007A9" w:rsidP="00965F50">
            <w:pPr>
              <w:pStyle w:val="TAH"/>
            </w:pPr>
            <w:r w:rsidRPr="00B271A8">
              <w:t>Cell 1</w:t>
            </w:r>
          </w:p>
        </w:tc>
        <w:tc>
          <w:tcPr>
            <w:tcW w:w="709" w:type="dxa"/>
            <w:tcBorders>
              <w:top w:val="single" w:sz="4" w:space="0" w:color="auto"/>
              <w:left w:val="single" w:sz="4" w:space="0" w:color="auto"/>
              <w:bottom w:val="single" w:sz="4" w:space="0" w:color="auto"/>
              <w:right w:val="single" w:sz="4" w:space="0" w:color="auto"/>
            </w:tcBorders>
            <w:vAlign w:val="center"/>
          </w:tcPr>
          <w:p w14:paraId="25E717D0" w14:textId="77777777" w:rsidR="00B007A9" w:rsidRPr="00B271A8" w:rsidRDefault="00B007A9" w:rsidP="00965F50">
            <w:pPr>
              <w:pStyle w:val="TAH"/>
            </w:pPr>
            <w:r w:rsidRPr="00B271A8">
              <w:t>NR</w:t>
            </w:r>
          </w:p>
          <w:p w14:paraId="2D895457" w14:textId="77777777" w:rsidR="00B007A9" w:rsidRPr="00B271A8" w:rsidRDefault="00B007A9" w:rsidP="00965F50">
            <w:pPr>
              <w:pStyle w:val="TAH"/>
            </w:pPr>
            <w:r w:rsidRPr="00B271A8">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555EA" w14:textId="77777777" w:rsidR="00B007A9" w:rsidRPr="00B271A8" w:rsidRDefault="00B007A9" w:rsidP="00965F50">
            <w:pPr>
              <w:pStyle w:val="TAH"/>
            </w:pPr>
            <w:r w:rsidRPr="00B271A8">
              <w:t>Cell 40</w:t>
            </w:r>
          </w:p>
          <w:p w14:paraId="186DB05A"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324F7" w14:textId="77777777" w:rsidR="00B007A9" w:rsidRPr="00B271A8" w:rsidRDefault="00B007A9" w:rsidP="00965F50">
            <w:pPr>
              <w:pStyle w:val="TAH"/>
            </w:pPr>
            <w:r w:rsidRPr="00B271A8">
              <w:t>Cell 41</w:t>
            </w:r>
          </w:p>
          <w:p w14:paraId="507E0161"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0D07C46D" w14:textId="77777777" w:rsidR="00B007A9" w:rsidRPr="00B271A8" w:rsidRDefault="00B007A9" w:rsidP="00965F50">
            <w:pPr>
              <w:pStyle w:val="TAH"/>
            </w:pPr>
            <w:r w:rsidRPr="00B271A8">
              <w:t>Remark</w:t>
            </w:r>
          </w:p>
        </w:tc>
      </w:tr>
      <w:tr w:rsidR="00B007A9" w:rsidRPr="00B271A8" w14:paraId="0FCAA67A"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78991E3B" w14:textId="77777777" w:rsidR="00B007A9" w:rsidRPr="00B271A8" w:rsidRDefault="00B007A9" w:rsidP="00965F50">
            <w:pPr>
              <w:pStyle w:val="TAC"/>
              <w:rPr>
                <w:rFonts w:cs="Arial"/>
              </w:rPr>
            </w:pPr>
            <w:r w:rsidRPr="00B271A8">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529C7D4"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E3D65F"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A3E9DC" w14:textId="77777777" w:rsidR="00B007A9" w:rsidRPr="00B271A8" w:rsidRDefault="00B007A9" w:rsidP="00965F50">
            <w:pPr>
              <w:pStyle w:val="TAC"/>
              <w:rPr>
                <w:rFonts w:cs="Arial"/>
              </w:rPr>
            </w:pPr>
            <w:r w:rsidRPr="00B271A8">
              <w:t>-82</w:t>
            </w:r>
          </w:p>
        </w:tc>
        <w:tc>
          <w:tcPr>
            <w:tcW w:w="709" w:type="dxa"/>
            <w:tcBorders>
              <w:top w:val="single" w:sz="4" w:space="0" w:color="auto"/>
              <w:left w:val="single" w:sz="4" w:space="0" w:color="auto"/>
              <w:bottom w:val="single" w:sz="4" w:space="0" w:color="auto"/>
              <w:right w:val="single" w:sz="4" w:space="0" w:color="auto"/>
            </w:tcBorders>
            <w:vAlign w:val="center"/>
          </w:tcPr>
          <w:p w14:paraId="4C4F4D40" w14:textId="77777777" w:rsidR="00B007A9" w:rsidRPr="00B271A8" w:rsidRDefault="00B007A9" w:rsidP="00965F50">
            <w:pPr>
              <w:pStyle w:val="TAC"/>
              <w:rPr>
                <w:rFonts w:cs="Arial"/>
                <w:lang w:eastAsia="zh-CN"/>
              </w:rPr>
            </w:pPr>
            <w:r w:rsidRPr="00B271A8">
              <w:t>-94</w:t>
            </w:r>
          </w:p>
        </w:tc>
        <w:tc>
          <w:tcPr>
            <w:tcW w:w="1134" w:type="dxa"/>
            <w:tcBorders>
              <w:top w:val="single" w:sz="4" w:space="0" w:color="auto"/>
              <w:left w:val="single" w:sz="4" w:space="0" w:color="auto"/>
              <w:bottom w:val="single" w:sz="4" w:space="0" w:color="auto"/>
              <w:right w:val="single" w:sz="4" w:space="0" w:color="auto"/>
            </w:tcBorders>
            <w:vAlign w:val="center"/>
          </w:tcPr>
          <w:p w14:paraId="19537029"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029B8E"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4C165513" w14:textId="77777777" w:rsidR="00B007A9" w:rsidRPr="00B271A8" w:rsidRDefault="00B007A9" w:rsidP="00965F50">
            <w:pPr>
              <w:pStyle w:val="TAC"/>
              <w:jc w:val="left"/>
              <w:rPr>
                <w:rFonts w:cs="Arial"/>
              </w:rPr>
            </w:pPr>
            <w:r w:rsidRPr="00B271A8">
              <w:t>The power level values are such that measurement results for Cell 1 (M1) and Cell 2 (M2) satisfy exit condition for event A3 (M2 &lt; M1).</w:t>
            </w:r>
          </w:p>
        </w:tc>
      </w:tr>
      <w:tr w:rsidR="00B007A9" w:rsidRPr="00B271A8" w14:paraId="698BFA5C"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C61515D"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C7B3BB8"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AEE114"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5FD9103"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BB0E447"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23683"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1F457"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1E782A6" w14:textId="77777777" w:rsidR="00B007A9" w:rsidRPr="00B271A8" w:rsidRDefault="00B007A9" w:rsidP="00965F50">
            <w:pPr>
              <w:pStyle w:val="TAC"/>
              <w:jc w:val="left"/>
            </w:pPr>
          </w:p>
        </w:tc>
      </w:tr>
      <w:tr w:rsidR="00B007A9" w:rsidRPr="00B271A8" w14:paraId="0CADD26B"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A109661" w14:textId="77777777" w:rsidR="00B007A9" w:rsidRPr="00B271A8" w:rsidRDefault="00B007A9" w:rsidP="00965F50">
            <w:pPr>
              <w:pStyle w:val="TAC"/>
              <w:rPr>
                <w:rFonts w:cs="Arial"/>
              </w:rPr>
            </w:pPr>
            <w:r w:rsidRPr="00B271A8">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965E3DA"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4E2E927"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50175788" w14:textId="77777777" w:rsidR="00B007A9" w:rsidRPr="00B271A8" w:rsidRDefault="00B007A9" w:rsidP="00965F50">
            <w:pPr>
              <w:pStyle w:val="TAC"/>
              <w:rPr>
                <w:rFonts w:cs="Arial"/>
              </w:rPr>
            </w:pPr>
            <w:r w:rsidRPr="00B271A8">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A85D87F" w14:textId="77777777" w:rsidR="00B007A9" w:rsidRPr="00B271A8" w:rsidRDefault="00B007A9" w:rsidP="00965F50">
            <w:pPr>
              <w:pStyle w:val="TAC"/>
              <w:rPr>
                <w:rFonts w:cs="Arial"/>
                <w:lang w:eastAsia="zh-CN"/>
              </w:rPr>
            </w:pPr>
            <w:r w:rsidRPr="00B271A8">
              <w:rPr>
                <w:rFonts w:cs="Arial"/>
                <w:lang w:eastAsia="zh-CN"/>
              </w:rPr>
              <w:t>-82</w:t>
            </w:r>
          </w:p>
        </w:tc>
        <w:tc>
          <w:tcPr>
            <w:tcW w:w="1134" w:type="dxa"/>
            <w:tcBorders>
              <w:top w:val="single" w:sz="4" w:space="0" w:color="auto"/>
              <w:left w:val="single" w:sz="4" w:space="0" w:color="auto"/>
              <w:bottom w:val="single" w:sz="4" w:space="0" w:color="auto"/>
              <w:right w:val="single" w:sz="4" w:space="0" w:color="auto"/>
            </w:tcBorders>
            <w:vAlign w:val="center"/>
          </w:tcPr>
          <w:p w14:paraId="6BCF3CAD"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857B010"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70A08FE" w14:textId="77777777" w:rsidR="00B007A9" w:rsidRPr="00B271A8" w:rsidRDefault="00B007A9" w:rsidP="00965F50">
            <w:pPr>
              <w:pStyle w:val="TAL"/>
            </w:pPr>
            <w:r w:rsidRPr="00B271A8">
              <w:t>Only Cell 2 is available.</w:t>
            </w:r>
          </w:p>
          <w:p w14:paraId="4707AE12" w14:textId="77777777" w:rsidR="00B007A9" w:rsidRPr="00B271A8" w:rsidRDefault="00B007A9" w:rsidP="00965F50">
            <w:pPr>
              <w:pStyle w:val="TAC"/>
              <w:jc w:val="left"/>
              <w:rPr>
                <w:rFonts w:cs="Arial"/>
              </w:rPr>
            </w:pPr>
            <w:r w:rsidRPr="00B271A8">
              <w:t>(NOTE 1)</w:t>
            </w:r>
          </w:p>
        </w:tc>
      </w:tr>
      <w:tr w:rsidR="00B007A9" w:rsidRPr="00B271A8" w14:paraId="7E78C035"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36DF93D"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CFF4CA3"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92BDAE3"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02790FDC"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6212C8"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7774C6"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B2E8"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7276C76" w14:textId="77777777" w:rsidR="00B007A9" w:rsidRPr="00B271A8" w:rsidRDefault="00B007A9" w:rsidP="00965F50">
            <w:pPr>
              <w:pStyle w:val="TAC"/>
            </w:pPr>
          </w:p>
        </w:tc>
      </w:tr>
      <w:tr w:rsidR="00B007A9" w:rsidRPr="00B271A8" w14:paraId="3F6ACEB3"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972AD2F" w14:textId="77777777" w:rsidR="00B007A9" w:rsidRPr="00B271A8" w:rsidRDefault="00B007A9" w:rsidP="00965F50">
            <w:pPr>
              <w:pStyle w:val="TAC"/>
              <w:jc w:val="left"/>
            </w:pPr>
            <w:r w:rsidRPr="00B271A8">
              <w:t>NOTE 1:</w:t>
            </w:r>
            <w:r w:rsidRPr="00B271A8">
              <w:tab/>
              <w:t>Power level “Off” is defined in TS 38.508-1 [4], Table 6.2.2.2.2-2.</w:t>
            </w:r>
          </w:p>
        </w:tc>
      </w:tr>
    </w:tbl>
    <w:p w14:paraId="7F886EC8" w14:textId="77777777" w:rsidR="00B007A9" w:rsidRPr="00B271A8" w:rsidRDefault="00B007A9" w:rsidP="00B007A9"/>
    <w:p w14:paraId="300EF2FB" w14:textId="77777777" w:rsidR="00B007A9" w:rsidRPr="00B271A8" w:rsidRDefault="00B007A9" w:rsidP="00B007A9">
      <w:pPr>
        <w:pStyle w:val="TH"/>
      </w:pPr>
      <w:r w:rsidRPr="00B271A8">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69E8EA0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88C58A1" w14:textId="77777777" w:rsidR="00B007A9" w:rsidRPr="00B271A8" w:rsidRDefault="00B007A9" w:rsidP="00965F50">
            <w:pPr>
              <w:pStyle w:val="TAH"/>
            </w:pPr>
            <w:r w:rsidRPr="00B271A8">
              <w:t>St</w:t>
            </w:r>
          </w:p>
        </w:tc>
        <w:tc>
          <w:tcPr>
            <w:tcW w:w="3983" w:type="dxa"/>
            <w:tcBorders>
              <w:top w:val="single" w:sz="4" w:space="0" w:color="auto"/>
              <w:left w:val="single" w:sz="4" w:space="0" w:color="auto"/>
              <w:bottom w:val="single" w:sz="4" w:space="0" w:color="auto"/>
              <w:right w:val="single" w:sz="4" w:space="0" w:color="auto"/>
            </w:tcBorders>
            <w:hideMark/>
          </w:tcPr>
          <w:p w14:paraId="4B310356" w14:textId="77777777" w:rsidR="00B007A9" w:rsidRPr="00B271A8" w:rsidRDefault="00B007A9" w:rsidP="00965F50">
            <w:pPr>
              <w:pStyle w:val="TAH"/>
            </w:pPr>
            <w:r w:rsidRPr="00B271A8">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259D4D5" w14:textId="77777777" w:rsidR="00B007A9" w:rsidRPr="00B271A8" w:rsidRDefault="00B007A9" w:rsidP="00965F50">
            <w:pPr>
              <w:pStyle w:val="TAH"/>
            </w:pPr>
            <w:r w:rsidRPr="00B271A8">
              <w:t>Message Sequence</w:t>
            </w:r>
          </w:p>
        </w:tc>
        <w:tc>
          <w:tcPr>
            <w:tcW w:w="569" w:type="dxa"/>
            <w:tcBorders>
              <w:top w:val="single" w:sz="4" w:space="0" w:color="auto"/>
              <w:left w:val="single" w:sz="4" w:space="0" w:color="auto"/>
              <w:bottom w:val="single" w:sz="4" w:space="0" w:color="auto"/>
              <w:right w:val="single" w:sz="4" w:space="0" w:color="auto"/>
            </w:tcBorders>
            <w:hideMark/>
          </w:tcPr>
          <w:p w14:paraId="3B46BA02" w14:textId="77777777" w:rsidR="00B007A9" w:rsidRPr="00B271A8" w:rsidRDefault="00B007A9" w:rsidP="00965F50">
            <w:pPr>
              <w:pStyle w:val="TAH"/>
            </w:pPr>
            <w:r w:rsidRPr="00B271A8">
              <w:t>TP</w:t>
            </w:r>
          </w:p>
        </w:tc>
        <w:tc>
          <w:tcPr>
            <w:tcW w:w="853" w:type="dxa"/>
            <w:tcBorders>
              <w:top w:val="single" w:sz="4" w:space="0" w:color="auto"/>
              <w:left w:val="single" w:sz="4" w:space="0" w:color="auto"/>
              <w:bottom w:val="single" w:sz="4" w:space="0" w:color="auto"/>
              <w:right w:val="single" w:sz="4" w:space="0" w:color="auto"/>
            </w:tcBorders>
            <w:hideMark/>
          </w:tcPr>
          <w:p w14:paraId="235AB545" w14:textId="77777777" w:rsidR="00B007A9" w:rsidRPr="00B271A8" w:rsidRDefault="00B007A9" w:rsidP="00965F50">
            <w:pPr>
              <w:pStyle w:val="TAH"/>
            </w:pPr>
            <w:r w:rsidRPr="00B271A8">
              <w:t>Verdict</w:t>
            </w:r>
          </w:p>
        </w:tc>
      </w:tr>
      <w:tr w:rsidR="00B007A9" w:rsidRPr="00B271A8" w14:paraId="3F44B08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tcPr>
          <w:p w14:paraId="27675089" w14:textId="77777777" w:rsidR="00B007A9" w:rsidRPr="00B271A8" w:rsidRDefault="00B007A9" w:rsidP="00965F50">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1895583" w14:textId="77777777" w:rsidR="00B007A9" w:rsidRPr="00B271A8" w:rsidRDefault="00B007A9" w:rsidP="00965F50">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CA24FD7" w14:textId="77777777" w:rsidR="00B007A9" w:rsidRPr="00B271A8" w:rsidRDefault="00B007A9" w:rsidP="00965F50">
            <w:pPr>
              <w:pStyle w:val="TAC"/>
              <w:rPr>
                <w:b/>
              </w:rPr>
            </w:pPr>
            <w:r w:rsidRPr="00B271A8">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09DDCF5D" w14:textId="77777777" w:rsidR="00B007A9" w:rsidRPr="00B271A8" w:rsidRDefault="00B007A9" w:rsidP="00965F50">
            <w:pPr>
              <w:pStyle w:val="TAC"/>
              <w:rPr>
                <w:b/>
              </w:rPr>
            </w:pPr>
            <w:r w:rsidRPr="00B271A8">
              <w:rPr>
                <w:b/>
              </w:rPr>
              <w:t>Message</w:t>
            </w:r>
          </w:p>
        </w:tc>
        <w:tc>
          <w:tcPr>
            <w:tcW w:w="569" w:type="dxa"/>
            <w:tcBorders>
              <w:top w:val="single" w:sz="4" w:space="0" w:color="auto"/>
              <w:left w:val="single" w:sz="4" w:space="0" w:color="auto"/>
              <w:bottom w:val="single" w:sz="4" w:space="0" w:color="auto"/>
              <w:right w:val="single" w:sz="4" w:space="0" w:color="auto"/>
            </w:tcBorders>
          </w:tcPr>
          <w:p w14:paraId="1D68D79D" w14:textId="77777777" w:rsidR="00B007A9" w:rsidRPr="00B271A8" w:rsidRDefault="00B007A9" w:rsidP="00965F50">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5A2457AF" w14:textId="77777777" w:rsidR="00B007A9" w:rsidRPr="00B271A8" w:rsidRDefault="00B007A9" w:rsidP="00965F50">
            <w:pPr>
              <w:pStyle w:val="TAC"/>
              <w:rPr>
                <w:b/>
              </w:rPr>
            </w:pPr>
          </w:p>
        </w:tc>
      </w:tr>
      <w:tr w:rsidR="00B007A9" w:rsidRPr="00B271A8" w14:paraId="211C1BF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934668F" w14:textId="77777777" w:rsidR="00B007A9" w:rsidRPr="00B271A8" w:rsidRDefault="00B007A9" w:rsidP="00965F50">
            <w:pPr>
              <w:pStyle w:val="TAC"/>
            </w:pPr>
            <w:r w:rsidRPr="00B271A8">
              <w:t>1</w:t>
            </w:r>
          </w:p>
        </w:tc>
        <w:tc>
          <w:tcPr>
            <w:tcW w:w="3983" w:type="dxa"/>
            <w:tcBorders>
              <w:top w:val="single" w:sz="4" w:space="0" w:color="auto"/>
              <w:left w:val="single" w:sz="4" w:space="0" w:color="auto"/>
              <w:bottom w:val="single" w:sz="4" w:space="0" w:color="auto"/>
              <w:right w:val="single" w:sz="4" w:space="0" w:color="auto"/>
            </w:tcBorders>
            <w:hideMark/>
          </w:tcPr>
          <w:p w14:paraId="7A4F5509" w14:textId="77777777" w:rsidR="00B007A9" w:rsidRPr="00B271A8" w:rsidRDefault="00B007A9" w:rsidP="00965F50">
            <w:pPr>
              <w:pStyle w:val="TAL"/>
            </w:pPr>
            <w:r w:rsidRPr="00B271A8">
              <w:rPr>
                <w:rFonts w:cs="Arial"/>
                <w:szCs w:val="18"/>
              </w:rPr>
              <w:t xml:space="preserve">The SS transmits an </w:t>
            </w:r>
            <w:r w:rsidRPr="00B271A8">
              <w:rPr>
                <w:rFonts w:cs="Arial"/>
                <w:i/>
                <w:szCs w:val="18"/>
              </w:rPr>
              <w:t xml:space="preserve">RRCReconfiguration </w:t>
            </w:r>
            <w:r w:rsidRPr="00B271A8">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507E3959"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156AE792" w14:textId="77777777" w:rsidR="00B007A9" w:rsidRPr="00B271A8" w:rsidRDefault="00B007A9" w:rsidP="00965F50">
            <w:pPr>
              <w:pStyle w:val="TAL"/>
              <w:rPr>
                <w:iCs/>
              </w:rPr>
            </w:pPr>
            <w:r w:rsidRPr="00B271A8">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429685"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329534EC" w14:textId="77777777" w:rsidR="00B007A9" w:rsidRPr="00B271A8" w:rsidRDefault="00B007A9" w:rsidP="00965F50">
            <w:pPr>
              <w:pStyle w:val="TAC"/>
            </w:pPr>
            <w:r w:rsidRPr="00B271A8">
              <w:t>-</w:t>
            </w:r>
          </w:p>
        </w:tc>
      </w:tr>
      <w:tr w:rsidR="00B007A9" w:rsidRPr="00B271A8" w14:paraId="098F2E1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E69076D" w14:textId="77777777" w:rsidR="00B007A9" w:rsidRPr="00B271A8" w:rsidRDefault="00B007A9" w:rsidP="00965F50">
            <w:pPr>
              <w:pStyle w:val="TAC"/>
            </w:pPr>
            <w:r w:rsidRPr="00B271A8">
              <w:t>2</w:t>
            </w:r>
          </w:p>
        </w:tc>
        <w:tc>
          <w:tcPr>
            <w:tcW w:w="3983" w:type="dxa"/>
            <w:tcBorders>
              <w:top w:val="single" w:sz="4" w:space="0" w:color="auto"/>
              <w:left w:val="single" w:sz="4" w:space="0" w:color="auto"/>
              <w:bottom w:val="single" w:sz="4" w:space="0" w:color="auto"/>
              <w:right w:val="single" w:sz="4" w:space="0" w:color="auto"/>
            </w:tcBorders>
            <w:hideMark/>
          </w:tcPr>
          <w:p w14:paraId="2E4ECBBF" w14:textId="77777777" w:rsidR="00B007A9" w:rsidRPr="00B271A8" w:rsidRDefault="00B007A9" w:rsidP="00965F50">
            <w:pPr>
              <w:pStyle w:val="TAL"/>
            </w:pPr>
            <w:r w:rsidRPr="00B271A8">
              <w:t xml:space="preserve">The UE transmits an </w:t>
            </w:r>
            <w:r w:rsidRPr="00B271A8">
              <w:rPr>
                <w:i/>
              </w:rPr>
              <w:t xml:space="preserve">RRCReconfigurationComplete </w:t>
            </w:r>
            <w:r w:rsidRPr="00B271A8">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FEB2E7D"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1C632B8F" w14:textId="77777777" w:rsidR="00B007A9" w:rsidRPr="00B271A8" w:rsidRDefault="00B007A9" w:rsidP="00965F50">
            <w:pPr>
              <w:pStyle w:val="TAL"/>
              <w:rPr>
                <w:iCs/>
              </w:rPr>
            </w:pPr>
            <w:r w:rsidRPr="00B271A8">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38ABEA1"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1CBFEA60" w14:textId="77777777" w:rsidR="00B007A9" w:rsidRPr="00B271A8" w:rsidRDefault="00B007A9" w:rsidP="00965F50">
            <w:pPr>
              <w:pStyle w:val="TAC"/>
            </w:pPr>
            <w:r w:rsidRPr="00B271A8">
              <w:t>-</w:t>
            </w:r>
          </w:p>
        </w:tc>
      </w:tr>
      <w:tr w:rsidR="00B007A9" w:rsidRPr="00B271A8" w14:paraId="69F2D67D"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54E7A0DD" w14:textId="77777777" w:rsidR="00B007A9" w:rsidRPr="00B271A8" w:rsidRDefault="00B007A9" w:rsidP="00965F50">
            <w:pPr>
              <w:pStyle w:val="TAC"/>
            </w:pPr>
            <w:r w:rsidRPr="00B271A8">
              <w:t>3</w:t>
            </w:r>
          </w:p>
        </w:tc>
        <w:tc>
          <w:tcPr>
            <w:tcW w:w="3983" w:type="dxa"/>
            <w:tcBorders>
              <w:top w:val="single" w:sz="4" w:space="0" w:color="auto"/>
              <w:left w:val="single" w:sz="4" w:space="0" w:color="auto"/>
              <w:bottom w:val="single" w:sz="4" w:space="0" w:color="auto"/>
              <w:right w:val="single" w:sz="4" w:space="0" w:color="auto"/>
            </w:tcBorders>
            <w:hideMark/>
          </w:tcPr>
          <w:p w14:paraId="551311D4" w14:textId="77777777" w:rsidR="00B007A9" w:rsidRPr="00B271A8" w:rsidRDefault="00B007A9" w:rsidP="00965F50">
            <w:pPr>
              <w:pStyle w:val="TAL"/>
            </w:pPr>
            <w:r w:rsidRPr="00B271A8">
              <w:rPr>
                <w:rFonts w:cs="Arial"/>
                <w:szCs w:val="18"/>
              </w:rPr>
              <w:t xml:space="preserve">The SS changes NR Cell 1 and NR Cell 2 parameters according to the row "T1" in Tables </w:t>
            </w:r>
            <w:r w:rsidRPr="00B271A8">
              <w:t>8.1.6.3.3.1.3.2-1/2</w:t>
            </w:r>
            <w:r w:rsidRPr="00B271A8">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79FE029" w14:textId="77777777" w:rsidR="00B007A9" w:rsidRPr="00B271A8" w:rsidRDefault="00B007A9" w:rsidP="00965F50">
            <w:pPr>
              <w:pStyle w:val="TAC"/>
            </w:pPr>
            <w:r w:rsidRPr="00B271A8">
              <w:t>-</w:t>
            </w:r>
          </w:p>
        </w:tc>
        <w:tc>
          <w:tcPr>
            <w:tcW w:w="2987" w:type="dxa"/>
            <w:tcBorders>
              <w:top w:val="single" w:sz="4" w:space="0" w:color="auto"/>
              <w:left w:val="single" w:sz="4" w:space="0" w:color="auto"/>
              <w:bottom w:val="single" w:sz="4" w:space="0" w:color="auto"/>
              <w:right w:val="single" w:sz="4" w:space="0" w:color="auto"/>
            </w:tcBorders>
            <w:hideMark/>
          </w:tcPr>
          <w:p w14:paraId="2B675F2F" w14:textId="77777777" w:rsidR="00B007A9" w:rsidRPr="00B271A8" w:rsidRDefault="00B007A9" w:rsidP="00965F50">
            <w:pPr>
              <w:pStyle w:val="TAL"/>
              <w:rPr>
                <w:iCs/>
              </w:rPr>
            </w:pPr>
            <w:r w:rsidRPr="00B271A8">
              <w:t>-</w:t>
            </w:r>
          </w:p>
        </w:tc>
        <w:tc>
          <w:tcPr>
            <w:tcW w:w="569" w:type="dxa"/>
            <w:tcBorders>
              <w:top w:val="single" w:sz="4" w:space="0" w:color="auto"/>
              <w:left w:val="single" w:sz="4" w:space="0" w:color="auto"/>
              <w:bottom w:val="single" w:sz="4" w:space="0" w:color="auto"/>
              <w:right w:val="single" w:sz="4" w:space="0" w:color="auto"/>
            </w:tcBorders>
            <w:hideMark/>
          </w:tcPr>
          <w:p w14:paraId="37BB633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2AD935D4" w14:textId="77777777" w:rsidR="00B007A9" w:rsidRPr="00B271A8" w:rsidRDefault="00B007A9" w:rsidP="00965F50">
            <w:pPr>
              <w:pStyle w:val="TAC"/>
            </w:pPr>
            <w:r w:rsidRPr="00B271A8">
              <w:t>-</w:t>
            </w:r>
          </w:p>
        </w:tc>
      </w:tr>
      <w:tr w:rsidR="00B007A9" w:rsidRPr="00B271A8" w14:paraId="57C9AFFB"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241B5666" w14:textId="77777777" w:rsidR="00B007A9" w:rsidRPr="00B271A8" w:rsidRDefault="00B007A9" w:rsidP="00965F50">
            <w:pPr>
              <w:pStyle w:val="TAC"/>
            </w:pPr>
            <w:r w:rsidRPr="00B271A8">
              <w:t>4</w:t>
            </w:r>
          </w:p>
        </w:tc>
        <w:tc>
          <w:tcPr>
            <w:tcW w:w="3983" w:type="dxa"/>
            <w:tcBorders>
              <w:top w:val="single" w:sz="4" w:space="0" w:color="auto"/>
              <w:left w:val="single" w:sz="4" w:space="0" w:color="auto"/>
              <w:bottom w:val="single" w:sz="4" w:space="0" w:color="auto"/>
              <w:right w:val="single" w:sz="4" w:space="0" w:color="auto"/>
            </w:tcBorders>
            <w:hideMark/>
          </w:tcPr>
          <w:p w14:paraId="47CE4A7D" w14:textId="77777777" w:rsidR="00B007A9" w:rsidRPr="00B271A8" w:rsidRDefault="00B007A9" w:rsidP="00965F50">
            <w:pPr>
              <w:pStyle w:val="TAL"/>
            </w:pPr>
            <w:r w:rsidRPr="00B271A8">
              <w:t xml:space="preserve">The UE transmits an </w:t>
            </w:r>
            <w:proofErr w:type="spellStart"/>
            <w:r w:rsidRPr="00B271A8">
              <w:rPr>
                <w:i/>
              </w:rPr>
              <w:t>RRCReestablishmentRequest</w:t>
            </w:r>
            <w:proofErr w:type="spellEnd"/>
            <w:r w:rsidRPr="00B271A8">
              <w:rPr>
                <w:i/>
              </w:rPr>
              <w:t xml:space="preserve"> </w:t>
            </w:r>
            <w:r w:rsidRPr="00B271A8">
              <w:t xml:space="preserve">message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500C8988"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0C05045F" w14:textId="77777777" w:rsidR="00B007A9" w:rsidRPr="00B271A8" w:rsidRDefault="00B007A9" w:rsidP="00965F50">
            <w:pPr>
              <w:pStyle w:val="TAL"/>
              <w:rPr>
                <w:iCs/>
              </w:rPr>
            </w:pPr>
            <w:proofErr w:type="spellStart"/>
            <w:r w:rsidRPr="00B271A8">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7855B7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12120154" w14:textId="77777777" w:rsidR="00B007A9" w:rsidRPr="00B271A8" w:rsidRDefault="00B007A9" w:rsidP="00965F50">
            <w:pPr>
              <w:pStyle w:val="TAC"/>
            </w:pPr>
            <w:r w:rsidRPr="00B271A8">
              <w:t>-</w:t>
            </w:r>
          </w:p>
        </w:tc>
      </w:tr>
      <w:tr w:rsidR="00B007A9" w:rsidRPr="00B271A8" w14:paraId="2AFD286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F71206C" w14:textId="77777777" w:rsidR="00B007A9" w:rsidRPr="00B271A8" w:rsidRDefault="00B007A9" w:rsidP="00965F50">
            <w:pPr>
              <w:pStyle w:val="TAC"/>
            </w:pPr>
            <w:r w:rsidRPr="00B271A8">
              <w:t>5</w:t>
            </w:r>
          </w:p>
        </w:tc>
        <w:tc>
          <w:tcPr>
            <w:tcW w:w="3983" w:type="dxa"/>
            <w:tcBorders>
              <w:top w:val="single" w:sz="4" w:space="0" w:color="auto"/>
              <w:left w:val="single" w:sz="4" w:space="0" w:color="auto"/>
              <w:bottom w:val="single" w:sz="4" w:space="0" w:color="auto"/>
              <w:right w:val="single" w:sz="4" w:space="0" w:color="auto"/>
            </w:tcBorders>
            <w:hideMark/>
          </w:tcPr>
          <w:p w14:paraId="61F5D32E" w14:textId="77777777" w:rsidR="00B007A9" w:rsidRPr="00B271A8" w:rsidRDefault="00B007A9" w:rsidP="00965F50">
            <w:pPr>
              <w:pStyle w:val="TAL"/>
            </w:pPr>
            <w:r w:rsidRPr="00B271A8">
              <w:t xml:space="preserve">The SS transmits an </w:t>
            </w:r>
            <w:proofErr w:type="spellStart"/>
            <w:r w:rsidRPr="00B271A8">
              <w:rPr>
                <w:i/>
              </w:rPr>
              <w:t>RRCReestablishment</w:t>
            </w:r>
            <w:proofErr w:type="spellEnd"/>
            <w:r w:rsidRPr="00B271A8">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EB386F8"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384DAA37" w14:textId="77777777" w:rsidR="00B007A9" w:rsidRPr="00B271A8" w:rsidRDefault="00B007A9" w:rsidP="00965F50">
            <w:pPr>
              <w:pStyle w:val="TAL"/>
            </w:pPr>
            <w:proofErr w:type="spellStart"/>
            <w:r w:rsidRPr="00B271A8">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687DCD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752F19C9" w14:textId="77777777" w:rsidR="00B007A9" w:rsidRPr="00B271A8" w:rsidRDefault="00B007A9" w:rsidP="00965F50">
            <w:pPr>
              <w:pStyle w:val="TAC"/>
            </w:pPr>
            <w:r w:rsidRPr="00B271A8">
              <w:t>-</w:t>
            </w:r>
          </w:p>
        </w:tc>
      </w:tr>
      <w:tr w:rsidR="00B007A9" w:rsidRPr="00B271A8" w14:paraId="68BB1EEC"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D0314E3" w14:textId="77777777" w:rsidR="00B007A9" w:rsidRPr="00B271A8" w:rsidRDefault="00B007A9" w:rsidP="00965F50">
            <w:pPr>
              <w:pStyle w:val="TAC"/>
            </w:pPr>
            <w:r w:rsidRPr="00B271A8">
              <w:t>6</w:t>
            </w:r>
          </w:p>
        </w:tc>
        <w:tc>
          <w:tcPr>
            <w:tcW w:w="3983" w:type="dxa"/>
            <w:tcBorders>
              <w:top w:val="single" w:sz="4" w:space="0" w:color="auto"/>
              <w:left w:val="single" w:sz="4" w:space="0" w:color="auto"/>
              <w:bottom w:val="single" w:sz="4" w:space="0" w:color="auto"/>
              <w:right w:val="single" w:sz="4" w:space="0" w:color="auto"/>
            </w:tcBorders>
            <w:hideMark/>
          </w:tcPr>
          <w:p w14:paraId="0A4527C7" w14:textId="77777777" w:rsidR="00B007A9" w:rsidRPr="00B271A8" w:rsidRDefault="00B007A9" w:rsidP="00965F50">
            <w:pPr>
              <w:pStyle w:val="TAL"/>
              <w:rPr>
                <w:szCs w:val="18"/>
              </w:rPr>
            </w:pPr>
            <w:r w:rsidRPr="00B271A8">
              <w:rPr>
                <w:lang w:eastAsia="zh-CN"/>
              </w:rPr>
              <w:t>Check: Does t</w:t>
            </w:r>
            <w:r w:rsidRPr="00B271A8">
              <w:t xml:space="preserve">he UE transmit an </w:t>
            </w:r>
            <w:proofErr w:type="spellStart"/>
            <w:r w:rsidRPr="00B271A8">
              <w:rPr>
                <w:i/>
              </w:rPr>
              <w:t>RRCReestablishmentComplete</w:t>
            </w:r>
            <w:proofErr w:type="spellEnd"/>
            <w:r w:rsidRPr="00B271A8">
              <w:t xml:space="preserve"> message on NR Cell </w:t>
            </w:r>
            <w:r w:rsidRPr="00B271A8">
              <w:rPr>
                <w:lang w:eastAsia="zh-CN"/>
              </w:rPr>
              <w:t>2 with rlf-</w:t>
            </w:r>
            <w:proofErr w:type="spellStart"/>
            <w:r w:rsidRPr="00B271A8">
              <w:rPr>
                <w:lang w:eastAsia="zh-CN"/>
              </w:rPr>
              <w:t>InfoAvailable</w:t>
            </w:r>
            <w:proofErr w:type="spellEnd"/>
            <w:r w:rsidRPr="00B271A8">
              <w:rPr>
                <w:i/>
                <w:lang w:eastAsia="zh-CN"/>
              </w:rPr>
              <w:t xml:space="preserve"> </w:t>
            </w:r>
            <w:r w:rsidRPr="00B271A8">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1A13B292"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00B64423" w14:textId="77777777" w:rsidR="00B007A9" w:rsidRPr="00B271A8" w:rsidRDefault="00B007A9" w:rsidP="00965F50">
            <w:pPr>
              <w:pStyle w:val="TAL"/>
            </w:pPr>
            <w:proofErr w:type="spellStart"/>
            <w:r w:rsidRPr="00B271A8">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B60B5EC" w14:textId="77777777" w:rsidR="00B007A9" w:rsidRPr="00B271A8" w:rsidRDefault="00B007A9" w:rsidP="00965F50">
            <w:pPr>
              <w:pStyle w:val="TAC"/>
            </w:pPr>
            <w:r w:rsidRPr="00B271A8">
              <w:t>1</w:t>
            </w:r>
          </w:p>
        </w:tc>
        <w:tc>
          <w:tcPr>
            <w:tcW w:w="853" w:type="dxa"/>
            <w:tcBorders>
              <w:top w:val="single" w:sz="4" w:space="0" w:color="auto"/>
              <w:left w:val="single" w:sz="4" w:space="0" w:color="auto"/>
              <w:bottom w:val="single" w:sz="4" w:space="0" w:color="auto"/>
              <w:right w:val="single" w:sz="4" w:space="0" w:color="auto"/>
            </w:tcBorders>
            <w:hideMark/>
          </w:tcPr>
          <w:p w14:paraId="78301C50" w14:textId="77777777" w:rsidR="00B007A9" w:rsidRPr="00B271A8" w:rsidRDefault="00B007A9" w:rsidP="00965F50">
            <w:pPr>
              <w:pStyle w:val="TAC"/>
            </w:pPr>
            <w:r w:rsidRPr="00B271A8">
              <w:t>P</w:t>
            </w:r>
          </w:p>
        </w:tc>
      </w:tr>
      <w:tr w:rsidR="00B007A9" w:rsidRPr="00B271A8" w14:paraId="1A34E88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D9E394B" w14:textId="77777777" w:rsidR="00B007A9" w:rsidRPr="00B271A8" w:rsidRDefault="00B007A9" w:rsidP="00965F50">
            <w:pPr>
              <w:pStyle w:val="TAC"/>
            </w:pPr>
            <w:r w:rsidRPr="00B271A8">
              <w:t>7</w:t>
            </w:r>
          </w:p>
        </w:tc>
        <w:tc>
          <w:tcPr>
            <w:tcW w:w="3983" w:type="dxa"/>
            <w:tcBorders>
              <w:top w:val="single" w:sz="4" w:space="0" w:color="auto"/>
              <w:left w:val="single" w:sz="4" w:space="0" w:color="auto"/>
              <w:bottom w:val="single" w:sz="4" w:space="0" w:color="auto"/>
              <w:right w:val="single" w:sz="4" w:space="0" w:color="auto"/>
            </w:tcBorders>
            <w:hideMark/>
          </w:tcPr>
          <w:p w14:paraId="6A08F239" w14:textId="77777777" w:rsidR="00B007A9" w:rsidRPr="00B271A8" w:rsidRDefault="00B007A9" w:rsidP="00965F50">
            <w:pPr>
              <w:pStyle w:val="TAL"/>
              <w:rPr>
                <w:szCs w:val="18"/>
              </w:rPr>
            </w:pPr>
            <w:r w:rsidRPr="00B271A8">
              <w:t xml:space="preserve">The SS transmits an </w:t>
            </w:r>
            <w:r w:rsidRPr="00B271A8">
              <w:rPr>
                <w:i/>
              </w:rPr>
              <w:t>RRCReconfiguration</w:t>
            </w:r>
            <w:r w:rsidRPr="00B271A8">
              <w:t xml:space="preserve"> message to establish SRB2 and DRB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744157D6"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tcPr>
          <w:p w14:paraId="09D39280" w14:textId="77777777" w:rsidR="00B007A9" w:rsidRPr="00B271A8" w:rsidRDefault="00B007A9" w:rsidP="00965F50">
            <w:pPr>
              <w:pStyle w:val="TAL"/>
              <w:rPr>
                <w:iCs/>
              </w:rPr>
            </w:pPr>
            <w:r w:rsidRPr="00B271A8">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14A7DF64"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0731BD39" w14:textId="77777777" w:rsidR="00B007A9" w:rsidRPr="00B271A8" w:rsidRDefault="00B007A9" w:rsidP="00965F50">
            <w:pPr>
              <w:pStyle w:val="TAC"/>
            </w:pPr>
            <w:r w:rsidRPr="00B271A8">
              <w:t>-</w:t>
            </w:r>
          </w:p>
        </w:tc>
      </w:tr>
      <w:tr w:rsidR="00B007A9" w:rsidRPr="00B271A8" w14:paraId="3FD9A53F"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7AC9856A" w14:textId="77777777" w:rsidR="00B007A9" w:rsidRPr="00B271A8" w:rsidRDefault="00B007A9" w:rsidP="00965F50">
            <w:pPr>
              <w:pStyle w:val="TAC"/>
            </w:pPr>
            <w:r w:rsidRPr="00B271A8">
              <w:t>8</w:t>
            </w:r>
          </w:p>
        </w:tc>
        <w:tc>
          <w:tcPr>
            <w:tcW w:w="3983" w:type="dxa"/>
            <w:tcBorders>
              <w:top w:val="single" w:sz="4" w:space="0" w:color="auto"/>
              <w:left w:val="single" w:sz="4" w:space="0" w:color="auto"/>
              <w:bottom w:val="single" w:sz="4" w:space="0" w:color="auto"/>
              <w:right w:val="single" w:sz="4" w:space="0" w:color="auto"/>
            </w:tcBorders>
            <w:hideMark/>
          </w:tcPr>
          <w:p w14:paraId="201035CF" w14:textId="77777777" w:rsidR="00B007A9" w:rsidRPr="00B271A8" w:rsidRDefault="00B007A9" w:rsidP="00965F50">
            <w:pPr>
              <w:pStyle w:val="TAL"/>
              <w:rPr>
                <w:szCs w:val="18"/>
              </w:rPr>
            </w:pPr>
            <w:r w:rsidRPr="00B271A8">
              <w:t xml:space="preserve">The UE transmits an </w:t>
            </w:r>
            <w:r w:rsidRPr="00B271A8">
              <w:rPr>
                <w:i/>
              </w:rPr>
              <w:t>RRCReconfigurationComplete</w:t>
            </w:r>
            <w:r w:rsidRPr="00B271A8">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8ED1B3F"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2B3AF995" w14:textId="77777777" w:rsidR="00B007A9" w:rsidRPr="00B271A8" w:rsidRDefault="00B007A9" w:rsidP="00965F50">
            <w:pPr>
              <w:pStyle w:val="TAL"/>
              <w:rPr>
                <w:iCs/>
              </w:rPr>
            </w:pPr>
            <w:r w:rsidRPr="00B271A8">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10859DBA"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71009ED1" w14:textId="77777777" w:rsidR="00B007A9" w:rsidRPr="00B271A8" w:rsidRDefault="00B007A9" w:rsidP="00965F50">
            <w:pPr>
              <w:pStyle w:val="TAC"/>
            </w:pPr>
            <w:r w:rsidRPr="00B271A8">
              <w:t>-</w:t>
            </w:r>
          </w:p>
        </w:tc>
      </w:tr>
      <w:tr w:rsidR="00B007A9" w:rsidRPr="00B271A8" w14:paraId="37C4FEA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A53C54" w14:textId="77777777" w:rsidR="00B007A9" w:rsidRPr="00B271A8" w:rsidRDefault="00B007A9" w:rsidP="00965F50">
            <w:pPr>
              <w:pStyle w:val="TAC"/>
              <w:rPr>
                <w:lang w:eastAsia="zh-CN"/>
              </w:rPr>
            </w:pPr>
            <w:r w:rsidRPr="00B271A8">
              <w:t>9</w:t>
            </w:r>
          </w:p>
        </w:tc>
        <w:tc>
          <w:tcPr>
            <w:tcW w:w="3983" w:type="dxa"/>
            <w:tcBorders>
              <w:top w:val="single" w:sz="4" w:space="0" w:color="auto"/>
              <w:left w:val="single" w:sz="4" w:space="0" w:color="auto"/>
              <w:bottom w:val="single" w:sz="4" w:space="0" w:color="auto"/>
              <w:right w:val="single" w:sz="4" w:space="0" w:color="auto"/>
            </w:tcBorders>
            <w:hideMark/>
          </w:tcPr>
          <w:p w14:paraId="2D081F36" w14:textId="77777777" w:rsidR="00B007A9" w:rsidRPr="00B271A8" w:rsidRDefault="00B007A9" w:rsidP="00965F50">
            <w:pPr>
              <w:pStyle w:val="TAL"/>
              <w:rPr>
                <w:szCs w:val="18"/>
              </w:rPr>
            </w:pPr>
            <w:r w:rsidRPr="00B271A8">
              <w:t xml:space="preserve">The SS transmits a </w:t>
            </w:r>
            <w:r w:rsidRPr="00B271A8">
              <w:rPr>
                <w:i/>
              </w:rPr>
              <w:t>UEInformationRequest</w:t>
            </w:r>
            <w:r w:rsidRPr="00B271A8">
              <w:t xml:space="preserve"> message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2BA2130A"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03C137DC" w14:textId="77777777" w:rsidR="00B007A9" w:rsidRPr="00B271A8" w:rsidRDefault="00B007A9" w:rsidP="00965F50">
            <w:pPr>
              <w:pStyle w:val="TAL"/>
            </w:pPr>
            <w:r w:rsidRPr="00B271A8">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2688A281"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62CEEF73" w14:textId="77777777" w:rsidR="00B007A9" w:rsidRPr="00B271A8" w:rsidRDefault="00B007A9" w:rsidP="00965F50">
            <w:pPr>
              <w:pStyle w:val="TAC"/>
            </w:pPr>
            <w:r w:rsidRPr="00B271A8">
              <w:t>-</w:t>
            </w:r>
          </w:p>
        </w:tc>
      </w:tr>
      <w:tr w:rsidR="00B007A9" w:rsidRPr="00B271A8" w14:paraId="01E09BD7"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69E10D" w14:textId="77777777" w:rsidR="00B007A9" w:rsidRPr="00B271A8" w:rsidRDefault="00B007A9" w:rsidP="00965F50">
            <w:pPr>
              <w:pStyle w:val="TAC"/>
              <w:rPr>
                <w:lang w:eastAsia="zh-CN"/>
              </w:rPr>
            </w:pPr>
            <w:r w:rsidRPr="00B271A8">
              <w:t>10</w:t>
            </w:r>
          </w:p>
        </w:tc>
        <w:tc>
          <w:tcPr>
            <w:tcW w:w="3983" w:type="dxa"/>
            <w:tcBorders>
              <w:top w:val="single" w:sz="4" w:space="0" w:color="auto"/>
              <w:left w:val="single" w:sz="4" w:space="0" w:color="auto"/>
              <w:bottom w:val="single" w:sz="4" w:space="0" w:color="auto"/>
              <w:right w:val="single" w:sz="4" w:space="0" w:color="auto"/>
            </w:tcBorders>
            <w:hideMark/>
          </w:tcPr>
          <w:p w14:paraId="47EB72C9" w14:textId="77777777" w:rsidR="00B007A9" w:rsidRPr="00B271A8" w:rsidRDefault="00B007A9" w:rsidP="00965F50">
            <w:pPr>
              <w:pStyle w:val="TAL"/>
              <w:rPr>
                <w:iCs/>
                <w:szCs w:val="18"/>
              </w:rPr>
            </w:pPr>
            <w:r w:rsidRPr="00B271A8">
              <w:t xml:space="preserve">Check: Does the UE transmit a </w:t>
            </w:r>
            <w:r w:rsidRPr="00B271A8">
              <w:rPr>
                <w:i/>
              </w:rPr>
              <w:t>UEInformationResponse</w:t>
            </w:r>
            <w:r w:rsidRPr="00B271A8">
              <w:t xml:space="preserve"> message </w:t>
            </w:r>
            <w:r w:rsidRPr="00B271A8">
              <w:rPr>
                <w:lang w:eastAsia="zh-CN"/>
              </w:rPr>
              <w:t xml:space="preserve">with </w:t>
            </w:r>
            <w:r w:rsidRPr="00B271A8">
              <w:rPr>
                <w:i/>
              </w:rPr>
              <w:t>rlf-Report-r9</w:t>
            </w:r>
            <w:r w:rsidRPr="00B271A8">
              <w:t xml:space="preserve"> with </w:t>
            </w:r>
            <w:proofErr w:type="spellStart"/>
            <w:r w:rsidRPr="00B271A8">
              <w:rPr>
                <w:i/>
              </w:rPr>
              <w:t>logMeasResultListBT</w:t>
            </w:r>
            <w:proofErr w:type="spellEnd"/>
            <w:r w:rsidRPr="00B271A8">
              <w:t xml:space="preserve"> including one entry (Bluetooth </w:t>
            </w:r>
            <w:r w:rsidRPr="00B271A8">
              <w:rPr>
                <w:iCs/>
                <w:lang w:eastAsia="zh-CN"/>
              </w:rPr>
              <w:t>beacon</w:t>
            </w:r>
            <w:r w:rsidRPr="00B271A8">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9F524D"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3125202D" w14:textId="77777777" w:rsidR="00B007A9" w:rsidRPr="00B271A8" w:rsidRDefault="00B007A9" w:rsidP="00965F50">
            <w:pPr>
              <w:pStyle w:val="TAL"/>
              <w:rPr>
                <w:iCs/>
              </w:rPr>
            </w:pPr>
            <w:r w:rsidRPr="00B271A8">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78502DC5" w14:textId="77777777" w:rsidR="00B007A9" w:rsidRPr="00B271A8" w:rsidRDefault="00B007A9" w:rsidP="00965F50">
            <w:pPr>
              <w:pStyle w:val="TAC"/>
            </w:pPr>
            <w:r w:rsidRPr="00B271A8">
              <w:t>2, 3</w:t>
            </w:r>
          </w:p>
        </w:tc>
        <w:tc>
          <w:tcPr>
            <w:tcW w:w="853" w:type="dxa"/>
            <w:tcBorders>
              <w:top w:val="single" w:sz="4" w:space="0" w:color="auto"/>
              <w:left w:val="single" w:sz="4" w:space="0" w:color="auto"/>
              <w:bottom w:val="single" w:sz="4" w:space="0" w:color="auto"/>
              <w:right w:val="single" w:sz="4" w:space="0" w:color="auto"/>
            </w:tcBorders>
            <w:hideMark/>
          </w:tcPr>
          <w:p w14:paraId="36F8CD16" w14:textId="77777777" w:rsidR="00B007A9" w:rsidRPr="00B271A8" w:rsidRDefault="00B007A9" w:rsidP="00965F50">
            <w:pPr>
              <w:pStyle w:val="TAC"/>
            </w:pPr>
            <w:r w:rsidRPr="00B271A8">
              <w:t>P</w:t>
            </w:r>
          </w:p>
        </w:tc>
      </w:tr>
    </w:tbl>
    <w:p w14:paraId="20C7283A" w14:textId="77777777" w:rsidR="00B007A9" w:rsidRPr="00B271A8" w:rsidRDefault="00B007A9" w:rsidP="00B007A9"/>
    <w:p w14:paraId="135EF77E" w14:textId="77777777" w:rsidR="00B007A9" w:rsidRPr="00B271A8" w:rsidRDefault="00B007A9" w:rsidP="00B007A9">
      <w:pPr>
        <w:pStyle w:val="H6"/>
      </w:pPr>
      <w:r w:rsidRPr="00B271A8">
        <w:rPr>
          <w:lang w:eastAsia="zh-CN"/>
        </w:rPr>
        <w:lastRenderedPageBreak/>
        <w:t>8.1.6.3.3.1</w:t>
      </w:r>
      <w:r w:rsidRPr="00B271A8">
        <w:t>.</w:t>
      </w:r>
      <w:r w:rsidRPr="00B271A8">
        <w:rPr>
          <w:lang w:eastAsia="zh-CN"/>
        </w:rPr>
        <w:t>3</w:t>
      </w:r>
      <w:r w:rsidRPr="00B271A8">
        <w:t>.3</w:t>
      </w:r>
      <w:r w:rsidRPr="00B271A8">
        <w:tab/>
        <w:t>Specific message contents</w:t>
      </w:r>
    </w:p>
    <w:p w14:paraId="3D494CA7" w14:textId="77777777" w:rsidR="00B007A9" w:rsidRPr="00B271A8" w:rsidRDefault="00B007A9" w:rsidP="00B007A9">
      <w:pPr>
        <w:pStyle w:val="TH"/>
      </w:pPr>
      <w:r w:rsidRPr="00B271A8">
        <w:t xml:space="preserve">Table 8.1.6.3.3.1.3.3-1: </w:t>
      </w:r>
      <w:r w:rsidRPr="00B271A8">
        <w:rPr>
          <w:i/>
        </w:rPr>
        <w:t>RRCReconfiguration</w:t>
      </w:r>
      <w:r w:rsidRPr="00B271A8">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072FF460"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00E7F21" w14:textId="77777777" w:rsidR="00B007A9" w:rsidRPr="00B271A8" w:rsidRDefault="00B007A9" w:rsidP="00965F50">
            <w:pPr>
              <w:pStyle w:val="TAL"/>
            </w:pPr>
            <w:r w:rsidRPr="00B271A8">
              <w:t>Derivation path: TS 38.508-1 [4], Table 4.6.1-13</w:t>
            </w:r>
          </w:p>
        </w:tc>
      </w:tr>
      <w:tr w:rsidR="00B007A9" w:rsidRPr="00B271A8" w14:paraId="4DC7165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EC31E"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313D"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B4BF"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D715" w14:textId="77777777" w:rsidR="00B007A9" w:rsidRPr="00B271A8" w:rsidRDefault="00B007A9" w:rsidP="00965F50">
            <w:pPr>
              <w:pStyle w:val="TAH"/>
            </w:pPr>
            <w:r w:rsidRPr="00B271A8">
              <w:t>Condition</w:t>
            </w:r>
          </w:p>
        </w:tc>
      </w:tr>
      <w:tr w:rsidR="00B007A9" w:rsidRPr="00B271A8" w14:paraId="7DB7363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2660" w14:textId="77777777" w:rsidR="00B007A9" w:rsidRPr="00B271A8" w:rsidRDefault="00B007A9" w:rsidP="00965F50">
            <w:pPr>
              <w:pStyle w:val="TAL"/>
            </w:pPr>
            <w:r w:rsidRPr="00B271A8">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D1B"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44C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ED60" w14:textId="77777777" w:rsidR="00B007A9" w:rsidRPr="00B271A8" w:rsidRDefault="00B007A9" w:rsidP="00965F50">
            <w:pPr>
              <w:pStyle w:val="TAL"/>
            </w:pPr>
          </w:p>
        </w:tc>
      </w:tr>
      <w:tr w:rsidR="00B007A9" w:rsidRPr="00B271A8" w14:paraId="498406A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D577" w14:textId="77777777" w:rsidR="00B007A9" w:rsidRPr="00B271A8" w:rsidRDefault="00B007A9" w:rsidP="00965F50">
            <w:pPr>
              <w:pStyle w:val="TAL"/>
              <w:rPr>
                <w:lang w:eastAsia="zh-CN"/>
              </w:rPr>
            </w:pPr>
            <w:r w:rsidRPr="00B271A8">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3AA2"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0AD4"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46C7" w14:textId="77777777" w:rsidR="00B007A9" w:rsidRPr="00B271A8" w:rsidRDefault="00B007A9" w:rsidP="00965F50">
            <w:pPr>
              <w:pStyle w:val="TAL"/>
            </w:pPr>
          </w:p>
        </w:tc>
      </w:tr>
      <w:tr w:rsidR="00B007A9" w:rsidRPr="00B271A8" w14:paraId="4D192AC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FDA5" w14:textId="77777777" w:rsidR="00B007A9" w:rsidRPr="00B271A8" w:rsidRDefault="00B007A9" w:rsidP="00965F50">
            <w:pPr>
              <w:pStyle w:val="TAL"/>
              <w:rPr>
                <w:lang w:eastAsia="zh-CN"/>
              </w:rPr>
            </w:pPr>
            <w:r w:rsidRPr="00B271A8">
              <w:t xml:space="preserve">    </w:t>
            </w:r>
            <w:proofErr w:type="spellStart"/>
            <w:r w:rsidRPr="00B271A8">
              <w:t>rrcReconfiguration</w:t>
            </w:r>
            <w:proofErr w:type="spellEnd"/>
            <w:r w:rsidRPr="00B271A8">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9FF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D98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9685" w14:textId="77777777" w:rsidR="00B007A9" w:rsidRPr="00B271A8" w:rsidRDefault="00B007A9" w:rsidP="00965F50">
            <w:pPr>
              <w:pStyle w:val="TAL"/>
            </w:pPr>
          </w:p>
        </w:tc>
      </w:tr>
      <w:tr w:rsidR="00B007A9" w:rsidRPr="00B271A8" w14:paraId="6AACC30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0D68"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303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8060"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9BBE" w14:textId="77777777" w:rsidR="00B007A9" w:rsidRPr="00B271A8" w:rsidRDefault="00B007A9" w:rsidP="00965F50">
            <w:pPr>
              <w:pStyle w:val="TAL"/>
            </w:pPr>
          </w:p>
        </w:tc>
      </w:tr>
      <w:tr w:rsidR="00B007A9" w:rsidRPr="00B271A8" w14:paraId="51F56E1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D3AB"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09F4"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D6B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1B35" w14:textId="77777777" w:rsidR="00B007A9" w:rsidRPr="00B271A8" w:rsidRDefault="00B007A9" w:rsidP="00965F50">
            <w:pPr>
              <w:pStyle w:val="TAL"/>
            </w:pPr>
          </w:p>
        </w:tc>
      </w:tr>
      <w:tr w:rsidR="00B007A9" w:rsidRPr="00B271A8" w14:paraId="6CB9D32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084E"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73E7"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170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EEB1" w14:textId="77777777" w:rsidR="00B007A9" w:rsidRPr="00B271A8" w:rsidRDefault="00B007A9" w:rsidP="00965F50">
            <w:pPr>
              <w:pStyle w:val="TAL"/>
            </w:pPr>
          </w:p>
        </w:tc>
      </w:tr>
      <w:tr w:rsidR="00B007A9" w:rsidRPr="00B271A8" w14:paraId="65BFD07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9ED"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B7AA"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C1EF"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CB1C" w14:textId="77777777" w:rsidR="00B007A9" w:rsidRPr="00B271A8" w:rsidRDefault="00B007A9" w:rsidP="00965F50">
            <w:pPr>
              <w:pStyle w:val="TAL"/>
            </w:pPr>
          </w:p>
        </w:tc>
      </w:tr>
      <w:tr w:rsidR="00B007A9" w:rsidRPr="00B271A8" w14:paraId="4D342EF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DA53" w14:textId="77777777" w:rsidR="00B007A9" w:rsidRPr="00B271A8" w:rsidRDefault="00B007A9" w:rsidP="00965F50">
            <w:pPr>
              <w:pStyle w:val="TAL"/>
              <w:rPr>
                <w:lang w:eastAsia="zh-CN"/>
              </w:rPr>
            </w:pPr>
            <w:r w:rsidRPr="00B271A8">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5B3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697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AB15" w14:textId="77777777" w:rsidR="00B007A9" w:rsidRPr="00B271A8" w:rsidRDefault="00B007A9" w:rsidP="00965F50">
            <w:pPr>
              <w:pStyle w:val="TAL"/>
            </w:pPr>
          </w:p>
        </w:tc>
      </w:tr>
      <w:tr w:rsidR="00B007A9" w:rsidRPr="00B271A8" w14:paraId="026DC98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16D0" w14:textId="77777777" w:rsidR="00B007A9" w:rsidRPr="00B271A8" w:rsidRDefault="00B007A9" w:rsidP="00965F50">
            <w:pPr>
              <w:pStyle w:val="TAL"/>
              <w:rPr>
                <w:lang w:eastAsia="zh-CN"/>
              </w:rPr>
            </w:pPr>
            <w:r w:rsidRPr="00B271A8">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110A"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808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8BD9" w14:textId="77777777" w:rsidR="00B007A9" w:rsidRPr="00B271A8" w:rsidRDefault="00B007A9" w:rsidP="00965F50">
            <w:pPr>
              <w:pStyle w:val="TAL"/>
            </w:pPr>
          </w:p>
        </w:tc>
      </w:tr>
      <w:tr w:rsidR="00B007A9" w:rsidRPr="00B271A8" w14:paraId="4DC12BD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A3F2" w14:textId="77777777" w:rsidR="00B007A9" w:rsidRPr="00B271A8" w:rsidRDefault="00B007A9" w:rsidP="00965F50">
            <w:pPr>
              <w:pStyle w:val="TAL"/>
              <w:rPr>
                <w:lang w:eastAsia="zh-CN"/>
              </w:rPr>
            </w:pPr>
            <w:r w:rsidRPr="00B271A8">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5056"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C06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629" w14:textId="77777777" w:rsidR="00B007A9" w:rsidRPr="00B271A8" w:rsidRDefault="00B007A9" w:rsidP="00965F50">
            <w:pPr>
              <w:pStyle w:val="TAL"/>
            </w:pPr>
          </w:p>
        </w:tc>
      </w:tr>
      <w:tr w:rsidR="00B007A9" w:rsidRPr="00B271A8" w14:paraId="0A15532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B2BF" w14:textId="77777777" w:rsidR="00B007A9" w:rsidRPr="00B271A8" w:rsidRDefault="00B007A9" w:rsidP="00965F50">
            <w:pPr>
              <w:pStyle w:val="TAL"/>
              <w:rPr>
                <w:lang w:eastAsia="zh-CN"/>
              </w:rPr>
            </w:pPr>
            <w:r w:rsidRPr="00B271A8">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027B"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24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532" w14:textId="77777777" w:rsidR="00B007A9" w:rsidRPr="00B271A8" w:rsidRDefault="00B007A9" w:rsidP="00965F50">
            <w:pPr>
              <w:pStyle w:val="TAL"/>
            </w:pPr>
          </w:p>
        </w:tc>
      </w:tr>
      <w:tr w:rsidR="00B007A9" w:rsidRPr="00B271A8" w14:paraId="659B002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C2CC" w14:textId="77777777" w:rsidR="00B007A9" w:rsidRPr="00B271A8" w:rsidRDefault="00B007A9" w:rsidP="00965F50">
            <w:pPr>
              <w:pStyle w:val="TAL"/>
              <w:rPr>
                <w:lang w:eastAsia="zh-CN"/>
              </w:rPr>
            </w:pPr>
            <w:r w:rsidRPr="00B271A8">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F396"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957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7A4" w14:textId="77777777" w:rsidR="00B007A9" w:rsidRPr="00B271A8" w:rsidRDefault="00B007A9" w:rsidP="00965F50">
            <w:pPr>
              <w:pStyle w:val="TAL"/>
            </w:pPr>
          </w:p>
        </w:tc>
      </w:tr>
      <w:tr w:rsidR="00B007A9" w:rsidRPr="00B271A8" w14:paraId="762D76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3C73" w14:textId="77777777" w:rsidR="00B007A9" w:rsidRPr="00B271A8" w:rsidRDefault="00B007A9" w:rsidP="00965F50">
            <w:pPr>
              <w:pStyle w:val="TAL"/>
              <w:rPr>
                <w:lang w:eastAsia="zh-CN"/>
              </w:rPr>
            </w:pPr>
            <w:r w:rsidRPr="00B271A8">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B34F"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CBF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B77F" w14:textId="77777777" w:rsidR="00B007A9" w:rsidRPr="00B271A8" w:rsidRDefault="00B007A9" w:rsidP="00965F50">
            <w:pPr>
              <w:pStyle w:val="TAL"/>
            </w:pPr>
          </w:p>
        </w:tc>
      </w:tr>
      <w:tr w:rsidR="00B007A9" w:rsidRPr="00B271A8" w14:paraId="6FF81D0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0885" w14:textId="77777777" w:rsidR="00B007A9" w:rsidRPr="00B271A8" w:rsidRDefault="00B007A9" w:rsidP="00965F50">
            <w:pPr>
              <w:pStyle w:val="TAL"/>
              <w:rPr>
                <w:lang w:eastAsia="zh-CN"/>
              </w:rPr>
            </w:pPr>
            <w:r w:rsidRPr="00B271A8">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C223"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A12A"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AA0B" w14:textId="77777777" w:rsidR="00B007A9" w:rsidRPr="00B271A8" w:rsidRDefault="00B007A9" w:rsidP="00965F50">
            <w:pPr>
              <w:pStyle w:val="TAL"/>
            </w:pPr>
          </w:p>
        </w:tc>
      </w:tr>
      <w:tr w:rsidR="00B007A9" w:rsidRPr="00B271A8" w14:paraId="13280D5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1FEA" w14:textId="77777777" w:rsidR="00B007A9" w:rsidRPr="00B271A8" w:rsidRDefault="00B007A9" w:rsidP="00965F50">
            <w:pPr>
              <w:pStyle w:val="TAL"/>
              <w:rPr>
                <w:lang w:eastAsia="zh-CN"/>
              </w:rPr>
            </w:pPr>
            <w:r w:rsidRPr="00B271A8">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23A8"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C11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801F" w14:textId="77777777" w:rsidR="00B007A9" w:rsidRPr="00B271A8" w:rsidRDefault="00B007A9" w:rsidP="00965F50">
            <w:pPr>
              <w:pStyle w:val="TAL"/>
            </w:pPr>
          </w:p>
        </w:tc>
      </w:tr>
      <w:tr w:rsidR="00B007A9" w:rsidRPr="00B271A8" w14:paraId="35BE589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18D" w14:textId="77777777" w:rsidR="00B007A9" w:rsidRPr="00B271A8" w:rsidRDefault="00B007A9" w:rsidP="00965F50">
            <w:pPr>
              <w:pStyle w:val="TAL"/>
              <w:rPr>
                <w:lang w:eastAsia="zh-CN"/>
              </w:rPr>
            </w:pPr>
            <w:r w:rsidRPr="00B271A8">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A184"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0DA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F80A" w14:textId="77777777" w:rsidR="00B007A9" w:rsidRPr="00B271A8" w:rsidRDefault="00B007A9" w:rsidP="00965F50">
            <w:pPr>
              <w:pStyle w:val="TAL"/>
            </w:pPr>
          </w:p>
        </w:tc>
      </w:tr>
      <w:tr w:rsidR="00B007A9" w:rsidRPr="00B271A8" w14:paraId="6E9F191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AB90" w14:textId="77777777" w:rsidR="00B007A9" w:rsidRPr="00B271A8" w:rsidRDefault="00B007A9" w:rsidP="00965F50">
            <w:pPr>
              <w:pStyle w:val="TAL"/>
              <w:rPr>
                <w:lang w:eastAsia="zh-CN"/>
              </w:rPr>
            </w:pPr>
            <w:r w:rsidRPr="00B271A8">
              <w:rPr>
                <w:lang w:eastAsia="zh-CN"/>
              </w:rPr>
              <w:t xml:space="preserve">                btNameList-r16 </w:t>
            </w:r>
            <w:r w:rsidRPr="00B271A8">
              <w:rPr>
                <w:bCs/>
              </w:rPr>
              <w:t>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62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F7A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2FA" w14:textId="77777777" w:rsidR="00B007A9" w:rsidRPr="00B271A8" w:rsidRDefault="00B007A9" w:rsidP="00965F50">
            <w:pPr>
              <w:pStyle w:val="TAL"/>
            </w:pPr>
          </w:p>
        </w:tc>
      </w:tr>
      <w:tr w:rsidR="00B007A9" w:rsidRPr="00B271A8" w14:paraId="390292B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39C8" w14:textId="77777777" w:rsidR="00B007A9" w:rsidRPr="00B271A8" w:rsidRDefault="00B007A9" w:rsidP="00965F50">
            <w:pPr>
              <w:pStyle w:val="TAL"/>
              <w:rPr>
                <w:lang w:eastAsia="zh-CN"/>
              </w:rPr>
            </w:pPr>
            <w:r w:rsidRPr="00B271A8">
              <w:rPr>
                <w:lang w:eastAsia="zh-CN"/>
              </w:rPr>
              <w:t xml:space="preserve">                    Setup BT-NameList-r16 SEQUENCE (SIZE (1..maxBT-Name-r16)) OF</w:t>
            </w:r>
            <w:r w:rsidRPr="00B271A8">
              <w:t xml:space="preserve"> BT-Name-r16{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90F0" w14:textId="77777777" w:rsidR="00B007A9" w:rsidRPr="00B271A8" w:rsidRDefault="00B007A9" w:rsidP="00965F50">
            <w:pPr>
              <w:pStyle w:val="TAL"/>
              <w:rPr>
                <w:lang w:eastAsia="zh-CN"/>
              </w:rPr>
            </w:pPr>
            <w:r w:rsidRPr="00B271A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148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D0D0" w14:textId="77777777" w:rsidR="00B007A9" w:rsidRPr="00B271A8" w:rsidRDefault="00B007A9" w:rsidP="00965F50">
            <w:pPr>
              <w:pStyle w:val="TAL"/>
            </w:pPr>
          </w:p>
        </w:tc>
      </w:tr>
      <w:tr w:rsidR="00B007A9" w:rsidRPr="00B271A8" w14:paraId="3A12299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E6BF" w14:textId="77777777" w:rsidR="00B007A9" w:rsidRPr="00B271A8" w:rsidRDefault="00B007A9" w:rsidP="00965F50">
            <w:pPr>
              <w:pStyle w:val="TAL"/>
              <w:rPr>
                <w:lang w:eastAsia="zh-CN"/>
              </w:rPr>
            </w:pPr>
            <w:r w:rsidRPr="00B271A8">
              <w:rPr>
                <w:lang w:eastAsia="zh-CN"/>
              </w:rPr>
              <w:t xml:space="preserve">                      BT-Name-r16[1]</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01AE" w14:textId="77777777" w:rsidR="00B007A9" w:rsidRPr="00B271A8" w:rsidRDefault="00B007A9" w:rsidP="00965F50">
            <w:pPr>
              <w:pStyle w:val="TAL"/>
            </w:pPr>
            <w:r w:rsidRPr="00B271A8">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574F" w14:textId="77777777" w:rsidR="00B007A9" w:rsidRPr="00B271A8" w:rsidRDefault="00B007A9" w:rsidP="00965F50">
            <w:pPr>
              <w:pStyle w:val="TAL"/>
            </w:pPr>
            <w:r w:rsidRPr="00B271A8">
              <w:t>OCTET STRING (SIZE (1..248))</w:t>
            </w:r>
          </w:p>
          <w:p w14:paraId="4F4E6F81" w14:textId="77777777" w:rsidR="00B007A9" w:rsidRPr="00B271A8" w:rsidRDefault="00B007A9" w:rsidP="00965F50">
            <w:pPr>
              <w:pStyle w:val="TAL"/>
            </w:pPr>
            <w:r w:rsidRPr="00B271A8">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80CE" w14:textId="77777777" w:rsidR="00B007A9" w:rsidRPr="00B271A8" w:rsidRDefault="00B007A9" w:rsidP="00965F50">
            <w:pPr>
              <w:pStyle w:val="TAL"/>
            </w:pPr>
          </w:p>
        </w:tc>
      </w:tr>
      <w:tr w:rsidR="00B007A9" w:rsidRPr="00B271A8" w14:paraId="1C27D0E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5083"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A1A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63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15D8" w14:textId="77777777" w:rsidR="00B007A9" w:rsidRPr="00B271A8" w:rsidRDefault="00B007A9" w:rsidP="00965F50">
            <w:pPr>
              <w:pStyle w:val="TAL"/>
            </w:pPr>
          </w:p>
        </w:tc>
      </w:tr>
      <w:tr w:rsidR="00B007A9" w:rsidRPr="00B271A8" w14:paraId="47CAE19F"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8BDB"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2B26"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1B6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47DD" w14:textId="77777777" w:rsidR="00B007A9" w:rsidRPr="00B271A8" w:rsidRDefault="00B007A9" w:rsidP="00965F50">
            <w:pPr>
              <w:pStyle w:val="TAL"/>
            </w:pPr>
          </w:p>
        </w:tc>
      </w:tr>
      <w:tr w:rsidR="00B007A9" w:rsidRPr="00B271A8" w14:paraId="22F7072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5FD0" w14:textId="77777777" w:rsidR="00B007A9" w:rsidRPr="00B271A8" w:rsidRDefault="00B007A9" w:rsidP="00965F50">
            <w:pPr>
              <w:pStyle w:val="TAL"/>
              <w:rPr>
                <w:lang w:eastAsia="zh-CN"/>
              </w:rPr>
            </w:pPr>
            <w:r w:rsidRPr="00B271A8">
              <w:rPr>
                <w:lang w:eastAsia="zh-CN"/>
              </w:rPr>
              <w:t xml:space="preserve">                wlanNameList-r16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7A3D"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18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37C" w14:textId="77777777" w:rsidR="00B007A9" w:rsidRPr="00B271A8" w:rsidRDefault="00B007A9" w:rsidP="00965F50">
            <w:pPr>
              <w:pStyle w:val="TAL"/>
            </w:pPr>
          </w:p>
        </w:tc>
      </w:tr>
      <w:tr w:rsidR="00B007A9" w:rsidRPr="00B271A8" w14:paraId="73006158"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84EF" w14:textId="77777777" w:rsidR="00B007A9" w:rsidRPr="00B271A8" w:rsidRDefault="00B007A9" w:rsidP="00965F50">
            <w:pPr>
              <w:pStyle w:val="TAL"/>
              <w:rPr>
                <w:lang w:eastAsia="zh-CN"/>
              </w:rPr>
            </w:pPr>
            <w:r w:rsidRPr="00B271A8">
              <w:rPr>
                <w:lang w:eastAsia="zh-CN"/>
              </w:rPr>
              <w:t xml:space="preserve">                sensorNameList-r16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CB3F"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04A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7F09" w14:textId="77777777" w:rsidR="00B007A9" w:rsidRPr="00B271A8" w:rsidRDefault="00B007A9" w:rsidP="00965F50">
            <w:pPr>
              <w:pStyle w:val="TAL"/>
            </w:pPr>
          </w:p>
        </w:tc>
      </w:tr>
      <w:tr w:rsidR="00B007A9" w:rsidRPr="00B271A8" w14:paraId="1B0F025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E84" w14:textId="77777777" w:rsidR="00B007A9" w:rsidRPr="00B271A8" w:rsidRDefault="00B007A9" w:rsidP="00965F50">
            <w:pPr>
              <w:pStyle w:val="TAL"/>
              <w:rPr>
                <w:lang w:eastAsia="zh-CN"/>
              </w:rPr>
            </w:pPr>
            <w:r w:rsidRPr="00B271A8">
              <w:rPr>
                <w:lang w:eastAsia="zh-CN"/>
              </w:rPr>
              <w:t xml:space="preserve">                obtainCommonLocation-r16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C067"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1265"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ADE" w14:textId="77777777" w:rsidR="00B007A9" w:rsidRPr="00B271A8" w:rsidRDefault="00B007A9" w:rsidP="00965F50">
            <w:pPr>
              <w:pStyle w:val="TAL"/>
            </w:pPr>
          </w:p>
        </w:tc>
      </w:tr>
      <w:tr w:rsidR="00B007A9" w:rsidRPr="00B271A8" w14:paraId="04228DD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32B4" w14:textId="77777777" w:rsidR="00B007A9" w:rsidRPr="00B271A8" w:rsidRDefault="00B007A9" w:rsidP="00965F50">
            <w:pPr>
              <w:pStyle w:val="TAL"/>
              <w:rPr>
                <w:lang w:eastAsia="zh-CN"/>
              </w:rPr>
            </w:pPr>
            <w:r w:rsidRPr="00B271A8">
              <w:rPr>
                <w:lang w:eastAsia="zh-CN"/>
              </w:rPr>
              <w:t xml:space="preserve">                sl-AssistanceConfigNR-r16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EE78"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4B9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72BC" w14:textId="77777777" w:rsidR="00B007A9" w:rsidRPr="00B271A8" w:rsidRDefault="00B007A9" w:rsidP="00965F50">
            <w:pPr>
              <w:pStyle w:val="TAL"/>
            </w:pPr>
          </w:p>
        </w:tc>
      </w:tr>
      <w:tr w:rsidR="00B007A9" w:rsidRPr="00B271A8" w14:paraId="1B34AFA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0D40"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BE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3E7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66AB" w14:textId="77777777" w:rsidR="00B007A9" w:rsidRPr="00B271A8" w:rsidRDefault="00B007A9" w:rsidP="00965F50">
            <w:pPr>
              <w:pStyle w:val="TAL"/>
            </w:pPr>
          </w:p>
        </w:tc>
      </w:tr>
      <w:tr w:rsidR="00B007A9" w:rsidRPr="00B271A8" w14:paraId="6A61D78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592"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04F3"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88C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7A4E" w14:textId="77777777" w:rsidR="00B007A9" w:rsidRPr="00B271A8" w:rsidRDefault="00B007A9" w:rsidP="00965F50">
            <w:pPr>
              <w:pStyle w:val="TAL"/>
            </w:pPr>
          </w:p>
        </w:tc>
      </w:tr>
      <w:tr w:rsidR="00B007A9" w:rsidRPr="00B271A8" w14:paraId="4277A27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40A"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FF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3E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0190" w14:textId="77777777" w:rsidR="00B007A9" w:rsidRPr="00B271A8" w:rsidRDefault="00B007A9" w:rsidP="00965F50">
            <w:pPr>
              <w:pStyle w:val="TAL"/>
            </w:pPr>
          </w:p>
        </w:tc>
      </w:tr>
      <w:tr w:rsidR="00B007A9" w:rsidRPr="00B271A8" w14:paraId="4D803A4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8F1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3ED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8D4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202E" w14:textId="77777777" w:rsidR="00B007A9" w:rsidRPr="00B271A8" w:rsidRDefault="00B007A9" w:rsidP="00965F50">
            <w:pPr>
              <w:pStyle w:val="TAL"/>
            </w:pPr>
          </w:p>
        </w:tc>
      </w:tr>
      <w:tr w:rsidR="00B007A9" w:rsidRPr="00B271A8" w14:paraId="12228AE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D77D"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AF8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9A3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0C37" w14:textId="77777777" w:rsidR="00B007A9" w:rsidRPr="00B271A8" w:rsidRDefault="00B007A9" w:rsidP="00965F50">
            <w:pPr>
              <w:pStyle w:val="TAL"/>
            </w:pPr>
          </w:p>
        </w:tc>
      </w:tr>
      <w:tr w:rsidR="00B007A9" w:rsidRPr="00B271A8" w14:paraId="1A13E59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692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ED15"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0D2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78CB" w14:textId="77777777" w:rsidR="00B007A9" w:rsidRPr="00B271A8" w:rsidRDefault="00B007A9" w:rsidP="00965F50">
            <w:pPr>
              <w:pStyle w:val="TAL"/>
            </w:pPr>
          </w:p>
        </w:tc>
      </w:tr>
      <w:tr w:rsidR="00B007A9" w:rsidRPr="00B271A8" w14:paraId="0D2C37D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2754"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87F3"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453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94A4" w14:textId="77777777" w:rsidR="00B007A9" w:rsidRPr="00B271A8" w:rsidRDefault="00B007A9" w:rsidP="00965F50">
            <w:pPr>
              <w:pStyle w:val="TAL"/>
            </w:pPr>
          </w:p>
        </w:tc>
      </w:tr>
      <w:tr w:rsidR="00B007A9" w:rsidRPr="00B271A8" w14:paraId="05EB2D1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DC6B" w14:textId="77777777" w:rsidR="00B007A9" w:rsidRPr="00B271A8" w:rsidRDefault="00B007A9" w:rsidP="00965F50">
            <w:pPr>
              <w:pStyle w:val="TAL"/>
              <w:rPr>
                <w:lang w:eastAsia="zh-CN"/>
              </w:rPr>
            </w:pPr>
            <w:r w:rsidRPr="00B271A8">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EB7B"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BC3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EDA8" w14:textId="77777777" w:rsidR="00B007A9" w:rsidRPr="00B271A8" w:rsidRDefault="00B007A9" w:rsidP="00965F50">
            <w:pPr>
              <w:pStyle w:val="TAL"/>
            </w:pPr>
          </w:p>
        </w:tc>
      </w:tr>
    </w:tbl>
    <w:p w14:paraId="2A2C68ED" w14:textId="77777777" w:rsidR="00B007A9" w:rsidRPr="00B271A8" w:rsidRDefault="00B007A9" w:rsidP="00B007A9"/>
    <w:p w14:paraId="04C202B9" w14:textId="77777777" w:rsidR="00B007A9" w:rsidRPr="00B271A8" w:rsidRDefault="00B007A9" w:rsidP="00B007A9">
      <w:pPr>
        <w:pStyle w:val="TH"/>
      </w:pPr>
      <w:r w:rsidRPr="00B271A8">
        <w:lastRenderedPageBreak/>
        <w:t xml:space="preserve">Table 8.1.6.3.3.1.3.3-2: </w:t>
      </w:r>
      <w:proofErr w:type="spellStart"/>
      <w:r w:rsidRPr="00B271A8">
        <w:rPr>
          <w:i/>
        </w:rPr>
        <w:t>RRCReestablishmentComplete</w:t>
      </w:r>
      <w:proofErr w:type="spellEnd"/>
      <w:r w:rsidRPr="00B271A8">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B007A9" w:rsidRPr="00B271A8" w14:paraId="71101DB2" w14:textId="77777777" w:rsidTr="00965F50">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1EF36A5" w14:textId="77777777" w:rsidR="00B007A9" w:rsidRPr="00B271A8" w:rsidRDefault="00B007A9" w:rsidP="00965F50">
            <w:pPr>
              <w:pStyle w:val="TAL"/>
            </w:pPr>
            <w:r w:rsidRPr="00B271A8">
              <w:t>Derivation path: TS 38.508-1 [4], Table 4.6.1-11</w:t>
            </w:r>
          </w:p>
        </w:tc>
      </w:tr>
      <w:tr w:rsidR="00B007A9" w:rsidRPr="00B271A8" w14:paraId="476380A4" w14:textId="77777777" w:rsidTr="00965F50">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125039FE" w14:textId="77777777" w:rsidR="00B007A9" w:rsidRPr="00B271A8" w:rsidRDefault="00B007A9" w:rsidP="00965F50">
            <w:pPr>
              <w:pStyle w:val="TAH"/>
            </w:pPr>
            <w:r w:rsidRPr="00B271A8">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2ACD705C" w14:textId="77777777" w:rsidR="00B007A9" w:rsidRPr="00B271A8" w:rsidRDefault="00B007A9" w:rsidP="00965F50">
            <w:pPr>
              <w:pStyle w:val="TAH"/>
            </w:pPr>
            <w:r w:rsidRPr="00B271A8">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265C3DE9" w14:textId="77777777" w:rsidR="00B007A9" w:rsidRPr="00B271A8" w:rsidRDefault="00B007A9" w:rsidP="00965F50">
            <w:pPr>
              <w:pStyle w:val="TAH"/>
            </w:pPr>
            <w:r w:rsidRPr="00B271A8">
              <w:t>Comment</w:t>
            </w:r>
          </w:p>
        </w:tc>
        <w:tc>
          <w:tcPr>
            <w:tcW w:w="1189" w:type="dxa"/>
            <w:tcBorders>
              <w:top w:val="single" w:sz="4" w:space="0" w:color="000000"/>
              <w:left w:val="single" w:sz="4" w:space="0" w:color="000000"/>
              <w:bottom w:val="single" w:sz="4" w:space="0" w:color="000000"/>
              <w:right w:val="single" w:sz="4" w:space="0" w:color="000000"/>
            </w:tcBorders>
            <w:hideMark/>
          </w:tcPr>
          <w:p w14:paraId="3BBFC7DF" w14:textId="77777777" w:rsidR="00B007A9" w:rsidRPr="00B271A8" w:rsidRDefault="00B007A9" w:rsidP="00965F50">
            <w:pPr>
              <w:pStyle w:val="TAH"/>
            </w:pPr>
            <w:r w:rsidRPr="00B271A8">
              <w:t>Condition</w:t>
            </w:r>
          </w:p>
        </w:tc>
      </w:tr>
      <w:tr w:rsidR="00B007A9" w:rsidRPr="00B271A8" w14:paraId="49412BD1"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EA1F" w14:textId="77777777" w:rsidR="00B007A9" w:rsidRPr="00B271A8" w:rsidRDefault="00B007A9" w:rsidP="00965F50">
            <w:pPr>
              <w:pStyle w:val="TAL"/>
            </w:pPr>
            <w:proofErr w:type="spellStart"/>
            <w:r w:rsidRPr="00B271A8">
              <w:t>RRCReestablishmentComplete</w:t>
            </w:r>
            <w:proofErr w:type="spellEnd"/>
            <w:r w:rsidRPr="00B271A8">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4793D"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C1B3"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ADC6" w14:textId="77777777" w:rsidR="00B007A9" w:rsidRPr="00B271A8" w:rsidRDefault="00B007A9" w:rsidP="00965F50">
            <w:pPr>
              <w:pStyle w:val="TAL"/>
            </w:pPr>
          </w:p>
        </w:tc>
      </w:tr>
      <w:tr w:rsidR="00B007A9" w:rsidRPr="00B271A8" w14:paraId="4FBDA51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D52E" w14:textId="77777777" w:rsidR="00B007A9" w:rsidRPr="00B271A8" w:rsidRDefault="00B007A9" w:rsidP="00965F50">
            <w:pPr>
              <w:pStyle w:val="TAL"/>
            </w:pPr>
            <w:r w:rsidRPr="00B271A8">
              <w:t xml:space="preserve">  criticalExtensions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0E6"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390"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DD9D" w14:textId="77777777" w:rsidR="00B007A9" w:rsidRPr="00B271A8" w:rsidRDefault="00B007A9" w:rsidP="00965F50">
            <w:pPr>
              <w:pStyle w:val="TAL"/>
            </w:pPr>
          </w:p>
        </w:tc>
      </w:tr>
      <w:tr w:rsidR="00B007A9" w:rsidRPr="00B271A8" w14:paraId="3561FF5E"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D053" w14:textId="77777777" w:rsidR="00B007A9" w:rsidRPr="00B271A8" w:rsidRDefault="00B007A9" w:rsidP="00965F50">
            <w:pPr>
              <w:pStyle w:val="TAL"/>
            </w:pPr>
            <w:r w:rsidRPr="00B271A8">
              <w:t xml:space="preserve">    </w:t>
            </w:r>
            <w:proofErr w:type="spellStart"/>
            <w:r w:rsidRPr="00B271A8">
              <w:t>rrcReestablishmentComplete</w:t>
            </w:r>
            <w:proofErr w:type="spellEnd"/>
            <w:r w:rsidRPr="00B271A8">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D4C0"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8000"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6F6" w14:textId="77777777" w:rsidR="00B007A9" w:rsidRPr="00B271A8" w:rsidRDefault="00B007A9" w:rsidP="00965F50">
            <w:pPr>
              <w:pStyle w:val="TAL"/>
            </w:pPr>
          </w:p>
        </w:tc>
      </w:tr>
      <w:tr w:rsidR="00B007A9" w:rsidRPr="00B271A8" w14:paraId="49DA3730"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53D" w14:textId="77777777" w:rsidR="00B007A9" w:rsidRPr="00B271A8" w:rsidRDefault="00B007A9" w:rsidP="00965F50">
            <w:pPr>
              <w:pStyle w:val="TAL"/>
              <w:rPr>
                <w:lang w:eastAsia="zh-CN"/>
              </w:rPr>
            </w:pPr>
            <w:r w:rsidRPr="00B271A8">
              <w:rPr>
                <w:lang w:eastAsia="zh-CN"/>
              </w:rPr>
              <w:t xml:space="preserve">      nonCriticalExtension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1B3"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73D"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28B3" w14:textId="77777777" w:rsidR="00B007A9" w:rsidRPr="00B271A8" w:rsidRDefault="00B007A9" w:rsidP="00965F50">
            <w:pPr>
              <w:pStyle w:val="TAL"/>
            </w:pPr>
          </w:p>
        </w:tc>
      </w:tr>
      <w:tr w:rsidR="009D6DC2" w:rsidRPr="00B271A8" w14:paraId="6ECCBB98" w14:textId="77777777" w:rsidTr="00965F50">
        <w:trPr>
          <w:jc w:val="center"/>
          <w:ins w:id="115"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7C7" w14:textId="785FC446" w:rsidR="009D6DC2" w:rsidRPr="009D6DC2" w:rsidRDefault="009D6DC2" w:rsidP="009D6DC2">
            <w:pPr>
              <w:pStyle w:val="TAL"/>
              <w:rPr>
                <w:ins w:id="116" w:author="Daiwei Zhou (周代卫)" w:date="2022-08-18T15:54:00Z"/>
                <w:highlight w:val="yellow"/>
                <w:lang w:eastAsia="zh-CN"/>
                <w:rPrChange w:id="117" w:author="Daiwei Zhou (周代卫)" w:date="2022-08-18T15:56:00Z">
                  <w:rPr>
                    <w:ins w:id="118" w:author="Daiwei Zhou (周代卫)" w:date="2022-08-18T15:54:00Z"/>
                    <w:lang w:eastAsia="zh-CN"/>
                  </w:rPr>
                </w:rPrChange>
              </w:rPr>
            </w:pPr>
            <w:ins w:id="119" w:author="Daiwei Zhou (周代卫)" w:date="2022-08-18T15:56:00Z">
              <w:r w:rsidRPr="00892D23">
                <w:rPr>
                  <w:highlight w:val="yellow"/>
                  <w:lang w:eastAsia="zh-CN"/>
                </w:rPr>
                <w:t xml:space="preserve">        </w:t>
              </w:r>
              <w:r w:rsidRPr="009D6DC2">
                <w:rPr>
                  <w:highlight w:val="yellow"/>
                  <w:rPrChange w:id="120" w:author="Daiwei Zhou (周代卫)" w:date="2022-08-18T15:56:00Z">
                    <w:rPr/>
                  </w:rPrChange>
                </w:rPr>
                <w:t>iab-NodeIndication-r16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6FDD" w14:textId="0CF99756" w:rsidR="009D6DC2" w:rsidRPr="009D6DC2" w:rsidRDefault="009D6DC2" w:rsidP="009D6DC2">
            <w:pPr>
              <w:pStyle w:val="TAL"/>
              <w:rPr>
                <w:ins w:id="121" w:author="Daiwei Zhou (周代卫)" w:date="2022-08-18T15:54:00Z"/>
                <w:highlight w:val="yellow"/>
                <w:rPrChange w:id="122" w:author="Daiwei Zhou (周代卫)" w:date="2022-08-18T15:56:00Z">
                  <w:rPr>
                    <w:ins w:id="123" w:author="Daiwei Zhou (周代卫)" w:date="2022-08-18T15:54:00Z"/>
                  </w:rPr>
                </w:rPrChange>
              </w:rPr>
            </w:pPr>
            <w:ins w:id="124" w:author="Daiwei Zhou (周代卫)" w:date="2022-08-18T15:56:00Z">
              <w:r w:rsidRPr="00892D23">
                <w:rPr>
                  <w:rFonts w:hint="eastAsia"/>
                  <w:highlight w:val="yellow"/>
                  <w:lang w:eastAsia="zh-CN"/>
                </w:rPr>
                <w:t>N</w:t>
              </w:r>
              <w:r w:rsidRPr="00892D23">
                <w:rPr>
                  <w:highlight w:val="yellow"/>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5191" w14:textId="77777777" w:rsidR="009D6DC2" w:rsidRPr="00B271A8" w:rsidRDefault="009D6DC2" w:rsidP="009D6DC2">
            <w:pPr>
              <w:pStyle w:val="TAL"/>
              <w:rPr>
                <w:ins w:id="125"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12E" w14:textId="77777777" w:rsidR="009D6DC2" w:rsidRPr="00B271A8" w:rsidRDefault="009D6DC2" w:rsidP="009D6DC2">
            <w:pPr>
              <w:pStyle w:val="TAL"/>
              <w:rPr>
                <w:ins w:id="126" w:author="Daiwei Zhou (周代卫)" w:date="2022-08-18T15:54:00Z"/>
              </w:rPr>
            </w:pPr>
          </w:p>
        </w:tc>
      </w:tr>
      <w:tr w:rsidR="009D6DC2" w:rsidRPr="00B271A8" w14:paraId="2344BFFF" w14:textId="77777777" w:rsidTr="00965F50">
        <w:trPr>
          <w:jc w:val="center"/>
          <w:ins w:id="127"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E90" w14:textId="5E2F72EA" w:rsidR="009D6DC2" w:rsidRPr="009D6DC2" w:rsidRDefault="009D6DC2" w:rsidP="009D6DC2">
            <w:pPr>
              <w:pStyle w:val="TAL"/>
              <w:rPr>
                <w:ins w:id="128" w:author="Daiwei Zhou (周代卫)" w:date="2022-08-18T15:54:00Z"/>
                <w:highlight w:val="yellow"/>
                <w:lang w:eastAsia="zh-CN"/>
                <w:rPrChange w:id="129" w:author="Daiwei Zhou (周代卫)" w:date="2022-08-18T15:56:00Z">
                  <w:rPr>
                    <w:ins w:id="130" w:author="Daiwei Zhou (周代卫)" w:date="2022-08-18T15:54:00Z"/>
                    <w:lang w:eastAsia="zh-CN"/>
                  </w:rPr>
                </w:rPrChange>
              </w:rPr>
            </w:pPr>
            <w:ins w:id="131" w:author="Daiwei Zhou (周代卫)" w:date="2022-08-18T15:56:00Z">
              <w:r w:rsidRPr="00892D23">
                <w:rPr>
                  <w:highlight w:val="yellow"/>
                  <w:lang w:eastAsia="zh-CN"/>
                </w:rPr>
                <w:t xml:space="preserve">        </w:t>
              </w:r>
              <w:r w:rsidRPr="009D6DC2">
                <w:rPr>
                  <w:highlight w:val="yellow"/>
                  <w:rPrChange w:id="132" w:author="Daiwei Zhou (周代卫)" w:date="2022-08-18T15:56:00Z">
                    <w:rPr/>
                  </w:rPrChange>
                </w:rPr>
                <w:t>idleMeasAvailable-r16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B8AE" w14:textId="5D586F72" w:rsidR="009D6DC2" w:rsidRPr="009D6DC2" w:rsidRDefault="009D6DC2" w:rsidP="009D6DC2">
            <w:pPr>
              <w:pStyle w:val="TAL"/>
              <w:rPr>
                <w:ins w:id="133" w:author="Daiwei Zhou (周代卫)" w:date="2022-08-18T15:54:00Z"/>
                <w:highlight w:val="yellow"/>
                <w:rPrChange w:id="134" w:author="Daiwei Zhou (周代卫)" w:date="2022-08-18T15:56:00Z">
                  <w:rPr>
                    <w:ins w:id="135" w:author="Daiwei Zhou (周代卫)" w:date="2022-08-18T15:54:00Z"/>
                  </w:rPr>
                </w:rPrChange>
              </w:rPr>
            </w:pPr>
            <w:ins w:id="136" w:author="Daiwei Zhou (周代卫)" w:date="2022-08-18T15:56:00Z">
              <w:r w:rsidRPr="00892D23">
                <w:rPr>
                  <w:rFonts w:hint="eastAsia"/>
                  <w:highlight w:val="yellow"/>
                  <w:lang w:eastAsia="zh-CN"/>
                </w:rPr>
                <w:t>N</w:t>
              </w:r>
              <w:r w:rsidRPr="00892D23">
                <w:rPr>
                  <w:highlight w:val="yellow"/>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DA67" w14:textId="77777777" w:rsidR="009D6DC2" w:rsidRPr="00B271A8" w:rsidRDefault="009D6DC2" w:rsidP="009D6DC2">
            <w:pPr>
              <w:pStyle w:val="TAL"/>
              <w:rPr>
                <w:ins w:id="137"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908A" w14:textId="77777777" w:rsidR="009D6DC2" w:rsidRPr="00B271A8" w:rsidRDefault="009D6DC2" w:rsidP="009D6DC2">
            <w:pPr>
              <w:pStyle w:val="TAL"/>
              <w:rPr>
                <w:ins w:id="138" w:author="Daiwei Zhou (周代卫)" w:date="2022-08-18T15:54:00Z"/>
              </w:rPr>
            </w:pPr>
          </w:p>
        </w:tc>
      </w:tr>
      <w:tr w:rsidR="009D6DC2" w:rsidRPr="00B271A8" w14:paraId="0C7808A2"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64F" w14:textId="77777777" w:rsidR="009D6DC2" w:rsidRPr="00B271A8" w:rsidRDefault="009D6DC2" w:rsidP="009D6DC2">
            <w:pPr>
              <w:pStyle w:val="TAL"/>
              <w:rPr>
                <w:lang w:eastAsia="zh-CN"/>
              </w:rPr>
            </w:pPr>
            <w:r w:rsidRPr="00B271A8">
              <w:rPr>
                <w:lang w:eastAsia="zh-CN"/>
              </w:rPr>
              <w:t xml:space="preserve">        ue-MeasurementsAvailable-r16</w:t>
            </w:r>
            <w:del w:id="139" w:author="Daiwei Zhou (周代卫)" w:date="2022-07-28T16:14:00Z">
              <w:r w:rsidRPr="00B271A8" w:rsidDel="00B5686A">
                <w:rPr>
                  <w:lang w:eastAsia="zh-CN"/>
                </w:rPr>
                <w:delText xml:space="preserve"> SEQUENCE</w:delText>
              </w:r>
            </w:del>
            <w:del w:id="140" w:author="Daiwei Zhou (周代卫)" w:date="2022-07-28T16:13:00Z">
              <w:r w:rsidRPr="00B271A8"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C7CB" w14:textId="232DAA47" w:rsidR="009D6DC2" w:rsidRPr="00B271A8" w:rsidRDefault="009D6DC2" w:rsidP="009D6DC2">
            <w:pPr>
              <w:pStyle w:val="TAL"/>
            </w:pPr>
            <w:ins w:id="141" w:author="Daiwei Zhou (周代卫)" w:date="2022-07-28T16:14:00Z">
              <w:r w:rsidRPr="00B5686A">
                <w:t xml:space="preserve">UE-MeasurementsAvailable-r16 with condition </w:t>
              </w:r>
              <w:r>
                <w:t>RLF</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6A39" w14:textId="77777777"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DE61" w14:textId="77777777" w:rsidR="009D6DC2" w:rsidRPr="00B271A8" w:rsidRDefault="009D6DC2" w:rsidP="009D6DC2">
            <w:pPr>
              <w:pStyle w:val="TAL"/>
            </w:pPr>
          </w:p>
        </w:tc>
      </w:tr>
      <w:tr w:rsidR="009D6DC2" w:rsidRPr="00B271A8" w:rsidDel="00B5686A" w14:paraId="0A9FE4FA" w14:textId="06E7E270" w:rsidTr="00965F50">
        <w:trPr>
          <w:jc w:val="center"/>
          <w:del w:id="142"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D6B6" w14:textId="3FF90589" w:rsidR="009D6DC2" w:rsidRPr="00B271A8" w:rsidDel="00B5686A" w:rsidRDefault="009D6DC2" w:rsidP="009D6DC2">
            <w:pPr>
              <w:pStyle w:val="TAL"/>
              <w:rPr>
                <w:del w:id="143" w:author="Daiwei Zhou (周代卫)" w:date="2022-07-28T16:14:00Z"/>
                <w:lang w:eastAsia="zh-CN"/>
              </w:rPr>
            </w:pPr>
            <w:del w:id="144" w:author="Daiwei Zhou (周代卫)" w:date="2022-07-28T16:14:00Z">
              <w:r w:rsidRPr="00B271A8" w:rsidDel="00B5686A">
                <w:rPr>
                  <w:lang w:eastAsia="zh-CN"/>
                </w:rPr>
                <w:delText xml:space="preserve">          logMeasAvailable-r16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F63B" w14:textId="3A0B4EE5" w:rsidR="009D6DC2" w:rsidRPr="00B271A8" w:rsidDel="00B5686A" w:rsidRDefault="009D6DC2" w:rsidP="009D6DC2">
            <w:pPr>
              <w:pStyle w:val="TAL"/>
              <w:rPr>
                <w:del w:id="145" w:author="Daiwei Zhou (周代卫)" w:date="2022-07-28T16:14:00Z"/>
                <w:lang w:eastAsia="zh-CN"/>
              </w:rPr>
            </w:pPr>
            <w:del w:id="146"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27DA" w14:textId="5EDE79FC" w:rsidR="009D6DC2" w:rsidRPr="00B271A8" w:rsidDel="00B5686A" w:rsidRDefault="009D6DC2" w:rsidP="009D6DC2">
            <w:pPr>
              <w:pStyle w:val="TAL"/>
              <w:rPr>
                <w:del w:id="147"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97AE" w14:textId="17FAADBD" w:rsidR="009D6DC2" w:rsidRPr="00B271A8" w:rsidDel="00B5686A" w:rsidRDefault="009D6DC2" w:rsidP="009D6DC2">
            <w:pPr>
              <w:pStyle w:val="TAL"/>
              <w:rPr>
                <w:del w:id="148" w:author="Daiwei Zhou (周代卫)" w:date="2022-07-28T16:14:00Z"/>
              </w:rPr>
            </w:pPr>
          </w:p>
        </w:tc>
      </w:tr>
      <w:tr w:rsidR="009D6DC2" w:rsidRPr="00B271A8" w:rsidDel="00B5686A" w14:paraId="00DC4E2B" w14:textId="0C08C0A3" w:rsidTr="00965F50">
        <w:trPr>
          <w:jc w:val="center"/>
          <w:del w:id="149"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FA8D" w14:textId="0FD6C98C" w:rsidR="009D6DC2" w:rsidRPr="00B271A8" w:rsidDel="00B5686A" w:rsidRDefault="009D6DC2" w:rsidP="009D6DC2">
            <w:pPr>
              <w:pStyle w:val="TAL"/>
              <w:rPr>
                <w:del w:id="150" w:author="Daiwei Zhou (周代卫)" w:date="2022-07-28T16:14:00Z"/>
                <w:lang w:eastAsia="zh-CN"/>
              </w:rPr>
            </w:pPr>
            <w:del w:id="151" w:author="Daiwei Zhou (周代卫)" w:date="2022-07-28T16:14:00Z">
              <w:r w:rsidRPr="00B271A8" w:rsidDel="00B5686A">
                <w:rPr>
                  <w:lang w:eastAsia="zh-CN"/>
                </w:rPr>
                <w:delText xml:space="preserve">          logMeasAvailableBT-r16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C1BF" w14:textId="6FED9381" w:rsidR="009D6DC2" w:rsidRPr="00B271A8" w:rsidDel="00B5686A" w:rsidRDefault="009D6DC2" w:rsidP="009D6DC2">
            <w:pPr>
              <w:pStyle w:val="TAL"/>
              <w:rPr>
                <w:del w:id="152" w:author="Daiwei Zhou (周代卫)" w:date="2022-07-28T16:14:00Z"/>
                <w:lang w:eastAsia="zh-CN"/>
              </w:rPr>
            </w:pPr>
            <w:del w:id="153"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403" w14:textId="0840BC4B" w:rsidR="009D6DC2" w:rsidRPr="00B271A8" w:rsidDel="00B5686A" w:rsidRDefault="009D6DC2" w:rsidP="009D6DC2">
            <w:pPr>
              <w:pStyle w:val="TAL"/>
              <w:rPr>
                <w:del w:id="154"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E905" w14:textId="3684499C" w:rsidR="009D6DC2" w:rsidRPr="00B271A8" w:rsidDel="00B5686A" w:rsidRDefault="009D6DC2" w:rsidP="009D6DC2">
            <w:pPr>
              <w:pStyle w:val="TAL"/>
              <w:rPr>
                <w:del w:id="155" w:author="Daiwei Zhou (周代卫)" w:date="2022-07-28T16:14:00Z"/>
              </w:rPr>
            </w:pPr>
          </w:p>
        </w:tc>
      </w:tr>
      <w:tr w:rsidR="009D6DC2" w:rsidRPr="00B271A8" w:rsidDel="00B5686A" w14:paraId="4F5F5E52" w14:textId="2C2C7200" w:rsidTr="00965F50">
        <w:trPr>
          <w:jc w:val="center"/>
          <w:del w:id="156"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89EF" w14:textId="25F3D617" w:rsidR="009D6DC2" w:rsidRPr="00B271A8" w:rsidDel="00B5686A" w:rsidRDefault="009D6DC2" w:rsidP="009D6DC2">
            <w:pPr>
              <w:pStyle w:val="TAL"/>
              <w:rPr>
                <w:del w:id="157" w:author="Daiwei Zhou (周代卫)" w:date="2022-07-28T16:14:00Z"/>
                <w:lang w:eastAsia="zh-CN"/>
              </w:rPr>
            </w:pPr>
            <w:del w:id="158" w:author="Daiwei Zhou (周代卫)" w:date="2022-07-28T16:14:00Z">
              <w:r w:rsidRPr="00B271A8" w:rsidDel="00B5686A">
                <w:rPr>
                  <w:lang w:eastAsia="zh-CN"/>
                </w:rPr>
                <w:delText xml:space="preserve">          logMeasAvailableWLAN-r16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6626" w14:textId="55D2FC2E" w:rsidR="009D6DC2" w:rsidRPr="00B271A8" w:rsidDel="00B5686A" w:rsidRDefault="009D6DC2" w:rsidP="009D6DC2">
            <w:pPr>
              <w:pStyle w:val="TAL"/>
              <w:rPr>
                <w:del w:id="159" w:author="Daiwei Zhou (周代卫)" w:date="2022-07-28T16:14:00Z"/>
                <w:lang w:eastAsia="zh-CN"/>
              </w:rPr>
            </w:pPr>
            <w:del w:id="160"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A5C" w14:textId="1A2160E2" w:rsidR="009D6DC2" w:rsidRPr="00B271A8" w:rsidDel="00B5686A" w:rsidRDefault="009D6DC2" w:rsidP="009D6DC2">
            <w:pPr>
              <w:pStyle w:val="TAL"/>
              <w:rPr>
                <w:del w:id="161"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6F6C" w14:textId="0D8E6E5C" w:rsidR="009D6DC2" w:rsidRPr="00B271A8" w:rsidDel="00B5686A" w:rsidRDefault="009D6DC2" w:rsidP="009D6DC2">
            <w:pPr>
              <w:pStyle w:val="TAL"/>
              <w:rPr>
                <w:del w:id="162" w:author="Daiwei Zhou (周代卫)" w:date="2022-07-28T16:14:00Z"/>
              </w:rPr>
            </w:pPr>
          </w:p>
        </w:tc>
      </w:tr>
      <w:tr w:rsidR="009D6DC2" w:rsidRPr="00B271A8" w:rsidDel="00B5686A" w14:paraId="4427FDCA" w14:textId="754E7932" w:rsidTr="00965F50">
        <w:trPr>
          <w:jc w:val="center"/>
          <w:del w:id="163"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2B2" w14:textId="61DB9AC5" w:rsidR="009D6DC2" w:rsidRPr="00B271A8" w:rsidDel="00B5686A" w:rsidRDefault="009D6DC2" w:rsidP="009D6DC2">
            <w:pPr>
              <w:pStyle w:val="TAL"/>
              <w:rPr>
                <w:del w:id="164" w:author="Daiwei Zhou (周代卫)" w:date="2022-07-28T16:14:00Z"/>
                <w:lang w:eastAsia="zh-CN"/>
              </w:rPr>
            </w:pPr>
            <w:del w:id="165" w:author="Daiwei Zhou (周代卫)" w:date="2022-07-28T16:14:00Z">
              <w:r w:rsidRPr="00B271A8" w:rsidDel="00B5686A">
                <w:rPr>
                  <w:lang w:eastAsia="zh-CN"/>
                </w:rPr>
                <w:delText xml:space="preserve">          connEstFailInfoAvailable-r16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784" w14:textId="230E8E0C" w:rsidR="009D6DC2" w:rsidRPr="00B271A8" w:rsidDel="00B5686A" w:rsidRDefault="009D6DC2" w:rsidP="009D6DC2">
            <w:pPr>
              <w:pStyle w:val="TAL"/>
              <w:rPr>
                <w:del w:id="166" w:author="Daiwei Zhou (周代卫)" w:date="2022-07-28T16:14:00Z"/>
                <w:lang w:eastAsia="zh-CN"/>
              </w:rPr>
            </w:pPr>
            <w:del w:id="167"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460F" w14:textId="006C1910" w:rsidR="009D6DC2" w:rsidRPr="00B271A8" w:rsidDel="00B5686A" w:rsidRDefault="009D6DC2" w:rsidP="009D6DC2">
            <w:pPr>
              <w:pStyle w:val="TAL"/>
              <w:rPr>
                <w:del w:id="168"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5C47" w14:textId="4E0A1EDA" w:rsidR="009D6DC2" w:rsidRPr="00B271A8" w:rsidDel="00B5686A" w:rsidRDefault="009D6DC2" w:rsidP="009D6DC2">
            <w:pPr>
              <w:pStyle w:val="TAL"/>
              <w:rPr>
                <w:del w:id="169" w:author="Daiwei Zhou (周代卫)" w:date="2022-07-28T16:14:00Z"/>
              </w:rPr>
            </w:pPr>
          </w:p>
        </w:tc>
      </w:tr>
      <w:tr w:rsidR="009D6DC2" w:rsidRPr="00B271A8" w:rsidDel="00B5686A" w14:paraId="477285D0" w14:textId="1BE03E3F" w:rsidTr="00965F50">
        <w:trPr>
          <w:jc w:val="center"/>
          <w:del w:id="170"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FABC" w14:textId="49D7357D" w:rsidR="009D6DC2" w:rsidRPr="00B271A8" w:rsidDel="00B5686A" w:rsidRDefault="009D6DC2" w:rsidP="009D6DC2">
            <w:pPr>
              <w:pStyle w:val="TAL"/>
              <w:rPr>
                <w:del w:id="171" w:author="Daiwei Zhou (周代卫)" w:date="2022-07-28T16:14:00Z"/>
                <w:lang w:eastAsia="zh-CN"/>
              </w:rPr>
            </w:pPr>
            <w:del w:id="172" w:author="Daiwei Zhou (周代卫)" w:date="2022-07-28T16:14:00Z">
              <w:r w:rsidRPr="00B271A8" w:rsidDel="00B5686A">
                <w:rPr>
                  <w:lang w:eastAsia="zh-CN"/>
                </w:rPr>
                <w:delText xml:space="preserve">          rlf-InfoAvailable-r16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DBA9" w14:textId="0D653FD0" w:rsidR="009D6DC2" w:rsidRPr="00B271A8" w:rsidDel="00B5686A" w:rsidRDefault="009D6DC2" w:rsidP="009D6DC2">
            <w:pPr>
              <w:pStyle w:val="TAL"/>
              <w:rPr>
                <w:del w:id="173" w:author="Daiwei Zhou (周代卫)" w:date="2022-07-28T16:14:00Z"/>
                <w:lang w:eastAsia="zh-CN"/>
              </w:rPr>
            </w:pPr>
            <w:del w:id="174" w:author="Daiwei Zhou (周代卫)" w:date="2022-07-28T16:14:00Z">
              <w:r w:rsidRPr="00B271A8" w:rsidDel="00B5686A">
                <w:rPr>
                  <w:lang w:eastAsia="zh-CN"/>
                </w:rPr>
                <w:delText>true</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A24E" w14:textId="004DC51D" w:rsidR="009D6DC2" w:rsidRPr="00B271A8" w:rsidDel="00B5686A" w:rsidRDefault="009D6DC2" w:rsidP="009D6DC2">
            <w:pPr>
              <w:pStyle w:val="TAL"/>
              <w:rPr>
                <w:del w:id="175"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8838" w14:textId="428FA601" w:rsidR="009D6DC2" w:rsidRPr="00B271A8" w:rsidDel="00B5686A" w:rsidRDefault="009D6DC2" w:rsidP="009D6DC2">
            <w:pPr>
              <w:pStyle w:val="TAL"/>
              <w:rPr>
                <w:del w:id="176" w:author="Daiwei Zhou (周代卫)" w:date="2022-07-28T16:14:00Z"/>
              </w:rPr>
            </w:pPr>
          </w:p>
        </w:tc>
      </w:tr>
      <w:tr w:rsidR="009D6DC2" w:rsidRPr="00B271A8" w:rsidDel="00B5686A" w14:paraId="642791F0" w14:textId="0800823A" w:rsidTr="00965F50">
        <w:trPr>
          <w:jc w:val="center"/>
          <w:del w:id="177"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629F" w14:textId="710C2428" w:rsidR="009D6DC2" w:rsidRPr="00B271A8" w:rsidDel="00B5686A" w:rsidRDefault="009D6DC2" w:rsidP="009D6DC2">
            <w:pPr>
              <w:pStyle w:val="TAL"/>
              <w:rPr>
                <w:del w:id="178" w:author="Daiwei Zhou (周代卫)" w:date="2022-07-28T16:14:00Z"/>
                <w:lang w:eastAsia="zh-CN"/>
              </w:rPr>
            </w:pPr>
            <w:del w:id="179" w:author="Daiwei Zhou (周代卫)" w:date="2022-07-28T16:14:00Z">
              <w:r w:rsidRPr="00B271A8"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1865" w14:textId="79D4126E" w:rsidR="009D6DC2" w:rsidRPr="00B271A8" w:rsidDel="00B5686A" w:rsidRDefault="009D6DC2" w:rsidP="009D6DC2">
            <w:pPr>
              <w:pStyle w:val="TAL"/>
              <w:rPr>
                <w:del w:id="180" w:author="Daiwei Zhou (周代卫)" w:date="2022-07-28T16:14:00Z"/>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C217" w14:textId="57D4088F" w:rsidR="009D6DC2" w:rsidRPr="00B271A8" w:rsidDel="00B5686A" w:rsidRDefault="009D6DC2" w:rsidP="009D6DC2">
            <w:pPr>
              <w:pStyle w:val="TAL"/>
              <w:rPr>
                <w:del w:id="181"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DFAB" w14:textId="7C5946DD" w:rsidR="009D6DC2" w:rsidRPr="00B271A8" w:rsidDel="00B5686A" w:rsidRDefault="009D6DC2" w:rsidP="009D6DC2">
            <w:pPr>
              <w:pStyle w:val="TAL"/>
              <w:rPr>
                <w:del w:id="182" w:author="Daiwei Zhou (周代卫)" w:date="2022-07-28T16:14:00Z"/>
              </w:rPr>
            </w:pPr>
          </w:p>
        </w:tc>
      </w:tr>
      <w:tr w:rsidR="009D6DC2" w:rsidRPr="00B271A8" w:rsidDel="00B5686A" w14:paraId="1A8D4F69" w14:textId="77777777" w:rsidTr="00965F50">
        <w:trPr>
          <w:jc w:val="center"/>
          <w:ins w:id="183"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3778" w14:textId="5FC34F7A" w:rsidR="009D6DC2" w:rsidRPr="00B271A8" w:rsidDel="00B5686A" w:rsidRDefault="009D6DC2" w:rsidP="009D6DC2">
            <w:pPr>
              <w:pStyle w:val="TAL"/>
              <w:rPr>
                <w:ins w:id="184" w:author="Daiwei Zhou (周代卫)" w:date="2022-08-18T15:54:00Z"/>
                <w:lang w:eastAsia="zh-CN"/>
              </w:rPr>
            </w:pPr>
            <w:ins w:id="185" w:author="Daiwei Zhou (周代卫)" w:date="2022-08-18T15:55:00Z">
              <w:r w:rsidRPr="00C63296">
                <w:rPr>
                  <w:highlight w:val="yellow"/>
                  <w:lang w:eastAsia="zh-CN"/>
                </w:rPr>
                <w:t xml:space="preserve">        </w:t>
              </w:r>
              <w:r w:rsidRPr="00C63296">
                <w:rPr>
                  <w:highlight w:val="yellow"/>
                </w:rPr>
                <w:t>mobilityHistoryAvail-r16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B66E" w14:textId="62CCD9F4" w:rsidR="009D6DC2" w:rsidRPr="00B271A8" w:rsidDel="00B5686A" w:rsidRDefault="009D6DC2" w:rsidP="009D6DC2">
            <w:pPr>
              <w:pStyle w:val="TAL"/>
              <w:rPr>
                <w:ins w:id="186" w:author="Daiwei Zhou (周代卫)" w:date="2022-08-18T15:54:00Z"/>
                <w:lang w:eastAsia="zh-CN"/>
              </w:rPr>
            </w:pPr>
            <w:ins w:id="187" w:author="Daiwei Zhou (周代卫)" w:date="2022-08-18T15:55:00Z">
              <w:r w:rsidRPr="00C63296">
                <w:rPr>
                  <w:rFonts w:hint="eastAsia"/>
                  <w:highlight w:val="yellow"/>
                  <w:lang w:eastAsia="zh-CN"/>
                </w:rPr>
                <w:t>N</w:t>
              </w:r>
              <w:r w:rsidRPr="00C63296">
                <w:rPr>
                  <w:highlight w:val="yellow"/>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90DF" w14:textId="77777777" w:rsidR="009D6DC2" w:rsidRPr="00B271A8" w:rsidDel="00B5686A" w:rsidRDefault="009D6DC2" w:rsidP="009D6DC2">
            <w:pPr>
              <w:pStyle w:val="TAL"/>
              <w:rPr>
                <w:ins w:id="188"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9EF7" w14:textId="77777777" w:rsidR="009D6DC2" w:rsidRPr="00B271A8" w:rsidDel="00B5686A" w:rsidRDefault="009D6DC2" w:rsidP="009D6DC2">
            <w:pPr>
              <w:pStyle w:val="TAL"/>
              <w:rPr>
                <w:ins w:id="189" w:author="Daiwei Zhou (周代卫)" w:date="2022-08-18T15:54:00Z"/>
              </w:rPr>
            </w:pPr>
          </w:p>
        </w:tc>
      </w:tr>
      <w:tr w:rsidR="009D6DC2" w:rsidRPr="00B271A8" w:rsidDel="00B5686A" w14:paraId="56021BE0" w14:textId="77777777" w:rsidTr="00965F50">
        <w:trPr>
          <w:jc w:val="center"/>
          <w:ins w:id="190"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DDC1" w14:textId="67D24F4A" w:rsidR="009D6DC2" w:rsidRPr="00B271A8" w:rsidDel="00B5686A" w:rsidRDefault="009D6DC2" w:rsidP="009D6DC2">
            <w:pPr>
              <w:pStyle w:val="TAL"/>
              <w:rPr>
                <w:ins w:id="191" w:author="Daiwei Zhou (周代卫)" w:date="2022-08-18T15:54:00Z"/>
                <w:lang w:eastAsia="zh-CN"/>
              </w:rPr>
            </w:pPr>
            <w:ins w:id="192" w:author="Daiwei Zhou (周代卫)" w:date="2022-08-18T15:55:00Z">
              <w:r w:rsidRPr="00C63296">
                <w:rPr>
                  <w:highlight w:val="yellow"/>
                  <w:lang w:eastAsia="zh-CN"/>
                </w:rPr>
                <w:t xml:space="preserve">        </w:t>
              </w:r>
              <w:r w:rsidRPr="00C63296">
                <w:rPr>
                  <w:highlight w:val="yellow"/>
                </w:rPr>
                <w:t>mobilityState-r16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1CD1" w14:textId="0A38A812" w:rsidR="009D6DC2" w:rsidRPr="00B271A8" w:rsidDel="00B5686A" w:rsidRDefault="009D6DC2" w:rsidP="009D6DC2">
            <w:pPr>
              <w:pStyle w:val="TAL"/>
              <w:rPr>
                <w:ins w:id="193" w:author="Daiwei Zhou (周代卫)" w:date="2022-08-18T15:54:00Z"/>
                <w:lang w:eastAsia="zh-CN"/>
              </w:rPr>
            </w:pPr>
            <w:ins w:id="194" w:author="Daiwei Zhou (周代卫)" w:date="2022-08-18T15:55:00Z">
              <w:r w:rsidRPr="00C63296">
                <w:rPr>
                  <w:rFonts w:hint="eastAsia"/>
                  <w:highlight w:val="yellow"/>
                  <w:lang w:eastAsia="zh-CN"/>
                </w:rPr>
                <w:t>N</w:t>
              </w:r>
              <w:r w:rsidRPr="00C63296">
                <w:rPr>
                  <w:highlight w:val="yellow"/>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4064" w14:textId="77777777" w:rsidR="009D6DC2" w:rsidRPr="00B271A8" w:rsidDel="00B5686A" w:rsidRDefault="009D6DC2" w:rsidP="009D6DC2">
            <w:pPr>
              <w:pStyle w:val="TAL"/>
              <w:rPr>
                <w:ins w:id="195"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F439" w14:textId="77777777" w:rsidR="009D6DC2" w:rsidRPr="00B271A8" w:rsidDel="00B5686A" w:rsidRDefault="009D6DC2" w:rsidP="009D6DC2">
            <w:pPr>
              <w:pStyle w:val="TAL"/>
              <w:rPr>
                <w:ins w:id="196" w:author="Daiwei Zhou (周代卫)" w:date="2022-08-18T15:54:00Z"/>
              </w:rPr>
            </w:pPr>
          </w:p>
        </w:tc>
      </w:tr>
      <w:tr w:rsidR="009D6DC2" w:rsidRPr="00B271A8" w14:paraId="2ABC7A8D" w14:textId="2CF5FB12"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96D4" w14:textId="4CD54176" w:rsidR="009D6DC2" w:rsidRPr="00C54202" w:rsidRDefault="009D6DC2" w:rsidP="009D6DC2">
            <w:pPr>
              <w:pStyle w:val="TAL"/>
              <w:rPr>
                <w:highlight w:val="yellow"/>
                <w:lang w:eastAsia="zh-CN"/>
                <w:rPrChange w:id="197" w:author="Daiwei Zhou (周代卫)" w:date="2022-08-18T15:55:00Z">
                  <w:rPr>
                    <w:lang w:eastAsia="zh-CN"/>
                  </w:rPr>
                </w:rPrChange>
              </w:rPr>
            </w:pPr>
            <w:r w:rsidRPr="00C54202">
              <w:rPr>
                <w:highlight w:val="yellow"/>
                <w:lang w:eastAsia="zh-CN"/>
                <w:rPrChange w:id="198" w:author="Daiwei Zhou (周代卫)" w:date="2022-08-18T15:55:00Z">
                  <w:rPr>
                    <w:lang w:eastAsia="zh-CN"/>
                  </w:rPr>
                </w:rPrChange>
              </w:rPr>
              <w:t xml:space="preserve">        nonCriticalExtension</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968" w14:textId="2B811560" w:rsidR="009D6DC2" w:rsidRPr="00C54202" w:rsidRDefault="009D6DC2" w:rsidP="009D6DC2">
            <w:pPr>
              <w:pStyle w:val="TAL"/>
              <w:rPr>
                <w:highlight w:val="yellow"/>
                <w:lang w:eastAsia="zh-CN"/>
                <w:rPrChange w:id="199" w:author="Daiwei Zhou (周代卫)" w:date="2022-08-18T15:55:00Z">
                  <w:rPr>
                    <w:lang w:eastAsia="zh-CN"/>
                  </w:rPr>
                </w:rPrChange>
              </w:rPr>
            </w:pPr>
            <w:r w:rsidRPr="00C54202">
              <w:rPr>
                <w:highlight w:val="yellow"/>
                <w:lang w:eastAsia="zh-CN"/>
                <w:rPrChange w:id="200" w:author="Daiwei Zhou (周代卫)" w:date="2022-08-18T15:55:00Z">
                  <w:rPr>
                    <w:lang w:eastAsia="zh-CN"/>
                  </w:rPr>
                </w:rPrChange>
              </w:rPr>
              <w:t xml:space="preserve">Not </w:t>
            </w:r>
            <w:ins w:id="201" w:author="Daiwei Zhou (周代卫)" w:date="2022-08-18T15:57:00Z">
              <w:r w:rsidR="006E71FF">
                <w:rPr>
                  <w:highlight w:val="yellow"/>
                  <w:lang w:eastAsia="zh-CN"/>
                </w:rPr>
                <w:t>checked</w:t>
              </w:r>
            </w:ins>
            <w:del w:id="202" w:author="Daiwei Zhou (周代卫)" w:date="2022-08-18T15:57:00Z">
              <w:r w:rsidRPr="00C54202" w:rsidDel="006E71FF">
                <w:rPr>
                  <w:highlight w:val="yellow"/>
                  <w:lang w:eastAsia="zh-CN"/>
                  <w:rPrChange w:id="203" w:author="Daiwei Zhou (周代卫)" w:date="2022-08-18T15:55:00Z">
                    <w:rPr>
                      <w:lang w:eastAsia="zh-CN"/>
                    </w:rPr>
                  </w:rPrChange>
                </w:rPr>
                <w:delText>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952E" w14:textId="6B797785"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DCDB" w14:textId="2DEB0A46" w:rsidR="009D6DC2" w:rsidRPr="00B271A8" w:rsidRDefault="009D6DC2" w:rsidP="009D6DC2">
            <w:pPr>
              <w:pStyle w:val="TAL"/>
            </w:pPr>
          </w:p>
        </w:tc>
      </w:tr>
      <w:tr w:rsidR="009D6DC2" w:rsidRPr="00B271A8" w14:paraId="58AC677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785" w14:textId="77777777" w:rsidR="009D6DC2" w:rsidRPr="00B271A8" w:rsidRDefault="009D6DC2" w:rsidP="009D6DC2">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7A0E" w14:textId="77777777" w:rsidR="009D6DC2" w:rsidRPr="00B271A8"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4288" w14:textId="77777777"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DE9" w14:textId="77777777" w:rsidR="009D6DC2" w:rsidRPr="00B271A8" w:rsidRDefault="009D6DC2" w:rsidP="009D6DC2">
            <w:pPr>
              <w:pStyle w:val="TAL"/>
            </w:pPr>
          </w:p>
        </w:tc>
      </w:tr>
      <w:tr w:rsidR="009D6DC2" w:rsidRPr="00B271A8" w14:paraId="420A5A4F"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B5BD" w14:textId="77777777" w:rsidR="009D6DC2" w:rsidRPr="00B271A8" w:rsidRDefault="009D6DC2" w:rsidP="009D6DC2">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0361" w14:textId="77777777" w:rsidR="009D6DC2" w:rsidRPr="00B271A8"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7369" w14:textId="77777777"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4E72" w14:textId="77777777" w:rsidR="009D6DC2" w:rsidRPr="00B271A8" w:rsidRDefault="009D6DC2" w:rsidP="009D6DC2">
            <w:pPr>
              <w:pStyle w:val="TAL"/>
            </w:pPr>
          </w:p>
        </w:tc>
      </w:tr>
      <w:tr w:rsidR="009D6DC2" w:rsidRPr="00B271A8" w14:paraId="17273EE5"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5BF2" w14:textId="77777777" w:rsidR="009D6DC2" w:rsidRPr="00B271A8" w:rsidRDefault="009D6DC2" w:rsidP="009D6DC2">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2530" w14:textId="77777777" w:rsidR="009D6DC2" w:rsidRPr="00B271A8"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66D8" w14:textId="77777777"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673" w14:textId="77777777" w:rsidR="009D6DC2" w:rsidRPr="00B271A8" w:rsidRDefault="009D6DC2" w:rsidP="009D6DC2">
            <w:pPr>
              <w:pStyle w:val="TAL"/>
            </w:pPr>
          </w:p>
        </w:tc>
      </w:tr>
      <w:tr w:rsidR="009D6DC2" w:rsidRPr="00B271A8" w14:paraId="4F8B1839"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86FF" w14:textId="77777777" w:rsidR="009D6DC2" w:rsidRPr="00B271A8" w:rsidRDefault="009D6DC2" w:rsidP="009D6DC2">
            <w:pPr>
              <w:pStyle w:val="TAL"/>
            </w:pPr>
            <w:r w:rsidRPr="00B271A8">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BA21" w14:textId="77777777" w:rsidR="009D6DC2" w:rsidRPr="00B271A8"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677E" w14:textId="77777777" w:rsidR="009D6DC2" w:rsidRPr="00B271A8"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2F01" w14:textId="77777777" w:rsidR="009D6DC2" w:rsidRPr="00B271A8" w:rsidRDefault="009D6DC2" w:rsidP="009D6DC2">
            <w:pPr>
              <w:pStyle w:val="TAL"/>
            </w:pPr>
          </w:p>
        </w:tc>
      </w:tr>
    </w:tbl>
    <w:p w14:paraId="262D1AE6" w14:textId="77777777" w:rsidR="00B007A9" w:rsidRPr="00B271A8" w:rsidRDefault="00B007A9" w:rsidP="00B007A9"/>
    <w:p w14:paraId="2B6DBB61" w14:textId="77777777" w:rsidR="00B007A9" w:rsidRPr="00B271A8" w:rsidRDefault="00B007A9" w:rsidP="00B007A9">
      <w:pPr>
        <w:pStyle w:val="TH"/>
        <w:rPr>
          <w:rFonts w:eastAsia="宋体"/>
        </w:rPr>
      </w:pPr>
      <w:r w:rsidRPr="00B271A8">
        <w:t xml:space="preserve">Table 8.1.6.3.3.1.3.3-2A: </w:t>
      </w:r>
      <w:r w:rsidRPr="00B271A8">
        <w:rPr>
          <w:i/>
        </w:rPr>
        <w:t>UEInformationRequest</w:t>
      </w:r>
      <w:r w:rsidRPr="00B271A8">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007A9" w:rsidRPr="00B271A8" w14:paraId="223145E0"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2BBA3934" w14:textId="77777777" w:rsidR="00B007A9" w:rsidRPr="00B271A8" w:rsidRDefault="00B007A9" w:rsidP="00965F50">
            <w:pPr>
              <w:pStyle w:val="TAL"/>
            </w:pPr>
            <w:r w:rsidRPr="00B271A8">
              <w:t>Derivation Path: TS 38.508-1 [4], Table 4.6.1-32A with Condition RLF</w:t>
            </w:r>
          </w:p>
        </w:tc>
      </w:tr>
    </w:tbl>
    <w:p w14:paraId="57526EE0" w14:textId="77777777" w:rsidR="00B007A9" w:rsidRPr="00B271A8" w:rsidRDefault="00B007A9" w:rsidP="00B007A9"/>
    <w:p w14:paraId="107472AD" w14:textId="77777777" w:rsidR="00B007A9" w:rsidRPr="00B271A8" w:rsidRDefault="00B007A9" w:rsidP="00B007A9">
      <w:pPr>
        <w:pStyle w:val="TH"/>
      </w:pPr>
      <w:r w:rsidRPr="00B271A8">
        <w:t xml:space="preserve">Table 8.1.6.3.3.1.3.3-3: </w:t>
      </w:r>
      <w:r w:rsidRPr="00B271A8">
        <w:rPr>
          <w:i/>
        </w:rPr>
        <w:t>UEInformationResponse</w:t>
      </w:r>
      <w:r w:rsidRPr="00B271A8">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B271A8" w14:paraId="2619DC95"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E600E85" w14:textId="77777777" w:rsidR="00B007A9" w:rsidRPr="00B271A8" w:rsidRDefault="00B007A9" w:rsidP="00965F50">
            <w:pPr>
              <w:pStyle w:val="TAL"/>
            </w:pPr>
            <w:r w:rsidRPr="00B271A8">
              <w:t>Derivation Path: TS 38.508-1 [4], Table 4.6.1-32B</w:t>
            </w:r>
          </w:p>
        </w:tc>
      </w:tr>
      <w:tr w:rsidR="00B007A9" w:rsidRPr="00B271A8" w14:paraId="5940832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18EB"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D293"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3E1F" w14:textId="77777777" w:rsidR="00B007A9" w:rsidRPr="00B271A8" w:rsidRDefault="00B007A9" w:rsidP="00965F50">
            <w:pPr>
              <w:pStyle w:val="TAH"/>
            </w:pPr>
            <w:r w:rsidRPr="00B271A8">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1A9B" w14:textId="77777777" w:rsidR="00B007A9" w:rsidRPr="00B271A8" w:rsidRDefault="00B007A9" w:rsidP="00965F50">
            <w:pPr>
              <w:pStyle w:val="TAH"/>
            </w:pPr>
            <w:r w:rsidRPr="00B271A8">
              <w:t>Condition</w:t>
            </w:r>
          </w:p>
        </w:tc>
      </w:tr>
      <w:tr w:rsidR="00B007A9" w:rsidRPr="00B271A8" w14:paraId="647599ED"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36A7" w14:textId="77777777" w:rsidR="00B007A9" w:rsidRPr="00B271A8" w:rsidRDefault="00B007A9" w:rsidP="00965F50">
            <w:pPr>
              <w:pStyle w:val="TAL"/>
            </w:pPr>
            <w:r w:rsidRPr="00B271A8">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6316"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023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76F6" w14:textId="77777777" w:rsidR="00B007A9" w:rsidRPr="00B271A8" w:rsidRDefault="00B007A9" w:rsidP="00965F50">
            <w:pPr>
              <w:pStyle w:val="TAL"/>
            </w:pPr>
          </w:p>
        </w:tc>
      </w:tr>
      <w:tr w:rsidR="00B007A9" w:rsidRPr="00B271A8" w14:paraId="67FA7A53"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FBC8" w14:textId="77777777" w:rsidR="00B007A9" w:rsidRPr="00B271A8" w:rsidRDefault="00B007A9" w:rsidP="00965F50">
            <w:pPr>
              <w:pStyle w:val="TAL"/>
            </w:pPr>
            <w:r w:rsidRPr="00B271A8">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39A"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4A6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37" w14:textId="77777777" w:rsidR="00B007A9" w:rsidRPr="00B271A8" w:rsidRDefault="00B007A9" w:rsidP="00965F50">
            <w:pPr>
              <w:pStyle w:val="TAL"/>
            </w:pPr>
          </w:p>
        </w:tc>
      </w:tr>
      <w:tr w:rsidR="00B007A9" w:rsidRPr="00B271A8" w14:paraId="5E6639C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B3E6" w14:textId="77777777" w:rsidR="00B007A9" w:rsidRPr="00B271A8" w:rsidRDefault="00B007A9" w:rsidP="00965F50">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7B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806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A83F" w14:textId="77777777" w:rsidR="00B007A9" w:rsidRPr="00B271A8" w:rsidRDefault="00B007A9" w:rsidP="00965F50">
            <w:pPr>
              <w:pStyle w:val="TAL"/>
            </w:pPr>
          </w:p>
        </w:tc>
      </w:tr>
      <w:tr w:rsidR="00B007A9" w:rsidRPr="00B271A8" w14:paraId="2E3E1B5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4650" w14:textId="77777777" w:rsidR="00B007A9" w:rsidRPr="00B271A8" w:rsidRDefault="00B007A9" w:rsidP="00965F50">
            <w:pPr>
              <w:pStyle w:val="TAL"/>
            </w:pPr>
            <w:r w:rsidRPr="00B271A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155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5B6"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8AC" w14:textId="77777777" w:rsidR="00B007A9" w:rsidRPr="00B271A8" w:rsidRDefault="00B007A9" w:rsidP="00965F50">
            <w:pPr>
              <w:pStyle w:val="TAL"/>
            </w:pPr>
          </w:p>
        </w:tc>
      </w:tr>
      <w:tr w:rsidR="00B007A9" w:rsidRPr="00B271A8" w14:paraId="4BC70014"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48FA" w14:textId="77777777" w:rsidR="00B007A9" w:rsidRPr="00B271A8" w:rsidRDefault="00B007A9" w:rsidP="00965F50">
            <w:pPr>
              <w:pStyle w:val="TAL"/>
            </w:pPr>
            <w:r w:rsidRPr="00B271A8">
              <w:rPr>
                <w:rFonts w:eastAsia="Yu Mincho"/>
                <w:lang w:eastAsia="zh-CN"/>
              </w:rPr>
              <w:t xml:space="preserve">      rlf-Report-r16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6D46" w14:textId="77777777" w:rsidR="00B007A9" w:rsidRPr="00B271A8" w:rsidRDefault="00B007A9" w:rsidP="00965F50">
            <w:pPr>
              <w:pStyle w:val="TAL"/>
            </w:pPr>
            <w:r w:rsidRPr="00B271A8">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D0B9" w14:textId="77777777" w:rsidR="00B007A9" w:rsidRPr="00B271A8" w:rsidRDefault="00B007A9" w:rsidP="00965F50">
            <w:pPr>
              <w:pStyle w:val="TAL"/>
            </w:pPr>
            <w:r w:rsidRPr="00B271A8">
              <w:rPr>
                <w:rFonts w:eastAsia="Yu Mincho"/>
                <w:lang w:eastAsia="zh-CN"/>
              </w:rPr>
              <w:t>Specified in 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2F" w14:textId="77777777" w:rsidR="00B007A9" w:rsidRPr="00B271A8" w:rsidRDefault="00B007A9" w:rsidP="00965F50">
            <w:pPr>
              <w:pStyle w:val="TAL"/>
            </w:pPr>
          </w:p>
        </w:tc>
      </w:tr>
      <w:tr w:rsidR="00B007A9" w:rsidRPr="00B271A8" w14:paraId="6135CD70"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EF96"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0BA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094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8DF5" w14:textId="77777777" w:rsidR="00B007A9" w:rsidRPr="00B271A8" w:rsidRDefault="00B007A9" w:rsidP="00965F50">
            <w:pPr>
              <w:pStyle w:val="TAL"/>
            </w:pPr>
          </w:p>
        </w:tc>
      </w:tr>
      <w:tr w:rsidR="00B007A9" w:rsidRPr="00B271A8" w14:paraId="785EFD7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2EEE"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5A38"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F68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61C1" w14:textId="77777777" w:rsidR="00B007A9" w:rsidRPr="00B271A8" w:rsidRDefault="00B007A9" w:rsidP="00965F50">
            <w:pPr>
              <w:pStyle w:val="TAL"/>
            </w:pPr>
          </w:p>
        </w:tc>
      </w:tr>
      <w:tr w:rsidR="00B007A9" w:rsidRPr="00B271A8" w14:paraId="55BE86D1"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45C0" w14:textId="77777777" w:rsidR="00B007A9" w:rsidRPr="00B271A8" w:rsidRDefault="00B007A9" w:rsidP="00965F50">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D083"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EB8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C3B9" w14:textId="77777777" w:rsidR="00B007A9" w:rsidRPr="00B271A8" w:rsidRDefault="00B007A9" w:rsidP="00965F50">
            <w:pPr>
              <w:pStyle w:val="TAL"/>
            </w:pPr>
          </w:p>
        </w:tc>
      </w:tr>
    </w:tbl>
    <w:p w14:paraId="0946EE60" w14:textId="77777777" w:rsidR="00B007A9" w:rsidRPr="00B271A8" w:rsidRDefault="00B007A9" w:rsidP="00B007A9"/>
    <w:p w14:paraId="01338251" w14:textId="77777777" w:rsidR="00B007A9" w:rsidRPr="00B271A8" w:rsidRDefault="00B007A9" w:rsidP="00B007A9">
      <w:pPr>
        <w:pStyle w:val="TH"/>
      </w:pPr>
      <w:r w:rsidRPr="00B271A8">
        <w:lastRenderedPageBreak/>
        <w:t xml:space="preserve">Table 8.1.6.3.3.1.3.3-4: </w:t>
      </w:r>
      <w:r w:rsidRPr="00B271A8">
        <w:rPr>
          <w:i/>
        </w:rPr>
        <w:t>rlf-Report-r16</w:t>
      </w:r>
      <w:r w:rsidRPr="00B271A8">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7"/>
        <w:gridCol w:w="1700"/>
        <w:gridCol w:w="1142"/>
      </w:tblGrid>
      <w:tr w:rsidR="00B007A9" w:rsidRPr="00B271A8" w14:paraId="1636C431"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BB3" w14:textId="77777777" w:rsidR="00B007A9" w:rsidRPr="00B271A8" w:rsidRDefault="00B007A9" w:rsidP="00965F50">
            <w:pPr>
              <w:pStyle w:val="TAH"/>
              <w:jc w:val="left"/>
            </w:pPr>
            <w:r w:rsidRPr="00B271A8">
              <w:rPr>
                <w:b w:val="0"/>
              </w:rPr>
              <w:t>Derivation Path: TS 38.331 [6], clause 6.2.2</w:t>
            </w:r>
          </w:p>
        </w:tc>
      </w:tr>
      <w:tr w:rsidR="00B007A9" w:rsidRPr="00B271A8" w14:paraId="58DA4B2E"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59B0"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9AE2"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751E" w14:textId="77777777" w:rsidR="00B007A9" w:rsidRPr="00B271A8" w:rsidRDefault="00B007A9" w:rsidP="00965F50">
            <w:pPr>
              <w:pStyle w:val="TAH"/>
            </w:pPr>
            <w:r w:rsidRPr="00B271A8">
              <w:t>Comment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CF66" w14:textId="77777777" w:rsidR="00B007A9" w:rsidRPr="00B271A8" w:rsidRDefault="00B007A9" w:rsidP="00965F50">
            <w:pPr>
              <w:pStyle w:val="TAH"/>
            </w:pPr>
            <w:r w:rsidRPr="00B271A8">
              <w:t>Condition</w:t>
            </w:r>
          </w:p>
        </w:tc>
      </w:tr>
      <w:tr w:rsidR="00B007A9" w:rsidRPr="00B271A8" w14:paraId="0C18466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F65B" w14:textId="77777777" w:rsidR="00B007A9" w:rsidRPr="00B271A8" w:rsidRDefault="00B007A9" w:rsidP="00965F50">
            <w:pPr>
              <w:pStyle w:val="TAL"/>
            </w:pPr>
            <w:r w:rsidRPr="00B271A8">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E84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0414"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43E3" w14:textId="77777777" w:rsidR="00B007A9" w:rsidRPr="00B271A8" w:rsidRDefault="00B007A9" w:rsidP="00965F50">
            <w:pPr>
              <w:pStyle w:val="TAL"/>
            </w:pPr>
          </w:p>
        </w:tc>
      </w:tr>
      <w:tr w:rsidR="00B007A9" w:rsidRPr="00B271A8" w14:paraId="61A304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2599" w14:textId="77777777" w:rsidR="00B007A9" w:rsidRPr="00B271A8" w:rsidRDefault="00B007A9" w:rsidP="00965F50">
            <w:pPr>
              <w:pStyle w:val="TAL"/>
              <w:rPr>
                <w:rFonts w:eastAsia="Yu Mincho"/>
                <w:lang w:eastAsia="zh-CN"/>
              </w:rPr>
            </w:pPr>
            <w:r w:rsidRPr="00B271A8">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2C0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0E3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5B6" w14:textId="77777777" w:rsidR="00B007A9" w:rsidRPr="00B271A8" w:rsidRDefault="00B007A9" w:rsidP="00965F50">
            <w:pPr>
              <w:pStyle w:val="TAL"/>
            </w:pPr>
          </w:p>
        </w:tc>
      </w:tr>
      <w:tr w:rsidR="00B007A9" w:rsidRPr="00B271A8" w14:paraId="431143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02FC" w14:textId="77777777" w:rsidR="00B007A9" w:rsidRPr="00B271A8" w:rsidRDefault="00B007A9" w:rsidP="00965F50">
            <w:pPr>
              <w:pStyle w:val="TAL"/>
              <w:rPr>
                <w:rFonts w:eastAsia="Yu Mincho"/>
                <w:lang w:eastAsia="zh-CN"/>
              </w:rPr>
            </w:pPr>
            <w:r w:rsidRPr="00B271A8">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616D" w14:textId="77777777" w:rsidR="00B007A9" w:rsidRPr="00B271A8" w:rsidRDefault="00B007A9" w:rsidP="00965F50">
            <w:pPr>
              <w:pStyle w:val="TAL"/>
              <w:rPr>
                <w:rFonts w:eastAsia="Yu Mincho"/>
                <w:lang w:eastAsia="zh-CN"/>
              </w:rPr>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714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DF5" w14:textId="77777777" w:rsidR="00B007A9" w:rsidRPr="00B271A8" w:rsidRDefault="00B007A9" w:rsidP="00965F50">
            <w:pPr>
              <w:pStyle w:val="TAL"/>
            </w:pPr>
          </w:p>
        </w:tc>
      </w:tr>
      <w:tr w:rsidR="00B007A9" w:rsidRPr="00B271A8" w14:paraId="5C18C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16D8" w14:textId="77777777" w:rsidR="00B007A9" w:rsidRPr="00B271A8" w:rsidRDefault="00B007A9" w:rsidP="00965F50">
            <w:pPr>
              <w:pStyle w:val="TAL"/>
              <w:rPr>
                <w:rFonts w:eastAsia="Yu Mincho"/>
                <w:lang w:eastAsia="zh-CN"/>
              </w:rPr>
            </w:pPr>
            <w:r w:rsidRPr="00B271A8">
              <w:rPr>
                <w:rFonts w:eastAsia="Yu Mincho"/>
                <w:lang w:eastAsia="zh-CN"/>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FF03"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E5D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4098" w14:textId="77777777" w:rsidR="00B007A9" w:rsidRPr="00B271A8" w:rsidRDefault="00B007A9" w:rsidP="00965F50">
            <w:pPr>
              <w:pStyle w:val="TAL"/>
            </w:pPr>
          </w:p>
        </w:tc>
      </w:tr>
      <w:tr w:rsidR="00B007A9" w:rsidRPr="00B271A8" w14:paraId="5C9B1D4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8FE0" w14:textId="77777777" w:rsidR="00B007A9" w:rsidRPr="00B271A8" w:rsidRDefault="00B007A9" w:rsidP="00965F50">
            <w:pPr>
              <w:pStyle w:val="TAL"/>
              <w:rPr>
                <w:rFonts w:eastAsia="Yu Mincho"/>
                <w:lang w:eastAsia="zh-CN"/>
              </w:rPr>
            </w:pPr>
            <w:r w:rsidRPr="00B271A8">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5F30"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93F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81A3" w14:textId="77777777" w:rsidR="00B007A9" w:rsidRPr="00B271A8" w:rsidRDefault="00B007A9" w:rsidP="00965F50">
            <w:pPr>
              <w:pStyle w:val="TAL"/>
            </w:pPr>
          </w:p>
        </w:tc>
      </w:tr>
      <w:tr w:rsidR="00B007A9" w:rsidRPr="00B271A8" w14:paraId="230CD82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4A66" w14:textId="77777777" w:rsidR="00B007A9" w:rsidRPr="00B271A8" w:rsidRDefault="00B007A9" w:rsidP="00965F50">
            <w:pPr>
              <w:pStyle w:val="TAL"/>
              <w:rPr>
                <w:rFonts w:eastAsia="Yu Mincho"/>
                <w:lang w:eastAsia="zh-CN"/>
              </w:rPr>
            </w:pPr>
            <w:r w:rsidRPr="00B271A8">
              <w:rPr>
                <w:rFonts w:eastAsia="Yu Mincho"/>
                <w:lang w:eastAsia="zh-CN"/>
              </w:rPr>
              <w:t xml:space="preserve">    previousPCellId-r16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F7B4"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DA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A912" w14:textId="77777777" w:rsidR="00B007A9" w:rsidRPr="00B271A8" w:rsidRDefault="00B007A9" w:rsidP="00965F50">
            <w:pPr>
              <w:pStyle w:val="TAL"/>
            </w:pPr>
          </w:p>
        </w:tc>
      </w:tr>
      <w:tr w:rsidR="00B007A9" w:rsidRPr="00B271A8" w14:paraId="33EA945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337E" w14:textId="77777777" w:rsidR="00B007A9" w:rsidRPr="00B271A8" w:rsidRDefault="00B007A9" w:rsidP="00965F50">
            <w:pPr>
              <w:pStyle w:val="TAL"/>
              <w:rPr>
                <w:rFonts w:eastAsia="Yu Mincho"/>
                <w:lang w:eastAsia="zh-CN"/>
              </w:rPr>
            </w:pPr>
            <w:r w:rsidRPr="00B271A8">
              <w:rPr>
                <w:rFonts w:eastAsia="Yu Mincho"/>
                <w:lang w:eastAsia="zh-CN"/>
              </w:rPr>
              <w:t xml:space="preserve">    failedPCellId-r16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49E2"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262A"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28A" w14:textId="77777777" w:rsidR="00B007A9" w:rsidRPr="00B271A8" w:rsidRDefault="00B007A9" w:rsidP="00965F50">
            <w:pPr>
              <w:pStyle w:val="TAL"/>
            </w:pPr>
          </w:p>
        </w:tc>
      </w:tr>
      <w:tr w:rsidR="00B007A9" w:rsidRPr="00B271A8" w14:paraId="141133A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76AA" w14:textId="77777777" w:rsidR="00B007A9" w:rsidRPr="00B271A8" w:rsidRDefault="00B007A9" w:rsidP="00965F50">
            <w:pPr>
              <w:pStyle w:val="TAL"/>
              <w:rPr>
                <w:rFonts w:eastAsia="Yu Mincho"/>
                <w:lang w:eastAsia="zh-CN"/>
              </w:rPr>
            </w:pPr>
            <w:r w:rsidRPr="00B271A8">
              <w:rPr>
                <w:rFonts w:eastAsia="Yu Mincho"/>
                <w:lang w:eastAsia="zh-CN"/>
              </w:rPr>
              <w:t xml:space="preserve">    reconnectCellId-r16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464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E88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9CD3" w14:textId="77777777" w:rsidR="00B007A9" w:rsidRPr="00B271A8" w:rsidRDefault="00B007A9" w:rsidP="00965F50">
            <w:pPr>
              <w:pStyle w:val="TAL"/>
            </w:pPr>
          </w:p>
        </w:tc>
      </w:tr>
      <w:tr w:rsidR="00B007A9" w:rsidRPr="00B271A8" w14:paraId="62A55A8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6D52" w14:textId="77777777" w:rsidR="00B007A9" w:rsidRPr="00B271A8" w:rsidRDefault="00B007A9" w:rsidP="00965F50">
            <w:pPr>
              <w:pStyle w:val="TAL"/>
              <w:rPr>
                <w:rFonts w:eastAsia="Yu Mincho"/>
                <w:lang w:eastAsia="zh-CN"/>
              </w:rPr>
            </w:pPr>
            <w:r w:rsidRPr="00B271A8">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C7B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AB19"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9C0C" w14:textId="77777777" w:rsidR="00B007A9" w:rsidRPr="00B271A8" w:rsidRDefault="00B007A9" w:rsidP="00965F50">
            <w:pPr>
              <w:pStyle w:val="TAL"/>
            </w:pPr>
          </w:p>
        </w:tc>
      </w:tr>
      <w:tr w:rsidR="00B007A9" w:rsidRPr="00B271A8" w14:paraId="4ECA64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51D7" w14:textId="77777777" w:rsidR="00B007A9" w:rsidRPr="00B271A8" w:rsidRDefault="00B007A9" w:rsidP="00965F50">
            <w:pPr>
              <w:pStyle w:val="TAL"/>
              <w:rPr>
                <w:rFonts w:eastAsia="Yu Mincho"/>
                <w:lang w:eastAsia="zh-CN"/>
              </w:rPr>
            </w:pPr>
            <w:r w:rsidRPr="00B271A8">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A7C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751A"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515E" w14:textId="77777777" w:rsidR="00B007A9" w:rsidRPr="00B271A8" w:rsidRDefault="00B007A9" w:rsidP="00965F50">
            <w:pPr>
              <w:pStyle w:val="TAL"/>
            </w:pPr>
          </w:p>
        </w:tc>
      </w:tr>
      <w:tr w:rsidR="00B007A9" w:rsidRPr="00B271A8" w14:paraId="457F057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1A22" w14:textId="77777777" w:rsidR="00B007A9" w:rsidRPr="00B271A8" w:rsidRDefault="00B007A9" w:rsidP="00965F50">
            <w:pPr>
              <w:pStyle w:val="TAL"/>
              <w:rPr>
                <w:rFonts w:eastAsia="Yu Mincho"/>
                <w:lang w:eastAsia="zh-CN"/>
              </w:rPr>
            </w:pPr>
            <w:r w:rsidRPr="00B271A8">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5D26"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49A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829F" w14:textId="77777777" w:rsidR="00B007A9" w:rsidRPr="00B271A8" w:rsidRDefault="00B007A9" w:rsidP="00965F50">
            <w:pPr>
              <w:pStyle w:val="TAL"/>
            </w:pPr>
          </w:p>
        </w:tc>
      </w:tr>
      <w:tr w:rsidR="00B007A9" w:rsidRPr="00B271A8" w14:paraId="41FBBE3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BD04" w14:textId="77777777" w:rsidR="00B007A9" w:rsidRPr="00B271A8" w:rsidRDefault="00B007A9" w:rsidP="00965F50">
            <w:pPr>
              <w:pStyle w:val="TAL"/>
              <w:rPr>
                <w:rFonts w:eastAsia="Yu Mincho"/>
                <w:lang w:eastAsia="zh-CN"/>
              </w:rPr>
            </w:pPr>
            <w:r w:rsidRPr="00B271A8">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212A"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71284"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05A7" w14:textId="77777777" w:rsidR="00B007A9" w:rsidRPr="00B271A8" w:rsidRDefault="00B007A9" w:rsidP="00965F50">
            <w:pPr>
              <w:pStyle w:val="TAL"/>
            </w:pPr>
          </w:p>
        </w:tc>
      </w:tr>
      <w:tr w:rsidR="00B007A9" w:rsidRPr="00B271A8" w14:paraId="0CA007D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43FC" w14:textId="77777777" w:rsidR="00B007A9" w:rsidRPr="00B271A8" w:rsidRDefault="00B007A9" w:rsidP="00965F50">
            <w:pPr>
              <w:pStyle w:val="TAL"/>
              <w:rPr>
                <w:rFonts w:eastAsia="Yu Mincho"/>
                <w:lang w:eastAsia="zh-CN"/>
              </w:rPr>
            </w:pPr>
            <w:r w:rsidRPr="00B271A8">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173B" w14:textId="77777777" w:rsidR="00B007A9" w:rsidRPr="00B271A8" w:rsidRDefault="00B007A9" w:rsidP="00965F50">
            <w:pPr>
              <w:pStyle w:val="TAL"/>
            </w:pPr>
            <w:r w:rsidRPr="00B271A8">
              <w:rPr>
                <w:rFonts w:eastAsia="Yu Mincho"/>
                <w:lang w:eastAsia="zh-CN"/>
              </w:rPr>
              <w:t>rlf</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EF80"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DCC3" w14:textId="77777777" w:rsidR="00B007A9" w:rsidRPr="00B271A8" w:rsidRDefault="00B007A9" w:rsidP="00965F50">
            <w:pPr>
              <w:pStyle w:val="TAL"/>
            </w:pPr>
          </w:p>
        </w:tc>
      </w:tr>
      <w:tr w:rsidR="00B007A9" w:rsidRPr="00B271A8" w14:paraId="43C8D09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B1A" w14:textId="77777777" w:rsidR="00B007A9" w:rsidRPr="00B271A8" w:rsidRDefault="00B007A9" w:rsidP="00965F50">
            <w:pPr>
              <w:pStyle w:val="TAL"/>
              <w:rPr>
                <w:rFonts w:eastAsia="Yu Mincho"/>
                <w:lang w:eastAsia="zh-CN"/>
              </w:rPr>
            </w:pPr>
            <w:r w:rsidRPr="00B271A8">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702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5DD0"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BFA3" w14:textId="77777777" w:rsidR="00B007A9" w:rsidRPr="00B271A8" w:rsidRDefault="00B007A9" w:rsidP="00965F50">
            <w:pPr>
              <w:pStyle w:val="TAL"/>
            </w:pPr>
          </w:p>
        </w:tc>
      </w:tr>
      <w:tr w:rsidR="00B007A9" w:rsidRPr="00B271A8" w14:paraId="027AD9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2A5D" w14:textId="77777777" w:rsidR="00B007A9" w:rsidRPr="00B271A8" w:rsidRDefault="00B007A9" w:rsidP="00965F50">
            <w:pPr>
              <w:pStyle w:val="TAL"/>
              <w:rPr>
                <w:rFonts w:eastAsia="Yu Mincho"/>
                <w:lang w:eastAsia="zh-CN"/>
              </w:rPr>
            </w:pPr>
            <w:r w:rsidRPr="00B271A8">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E38A"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EFFC"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81FF" w14:textId="77777777" w:rsidR="00B007A9" w:rsidRPr="00B271A8" w:rsidRDefault="00B007A9" w:rsidP="00965F50">
            <w:pPr>
              <w:pStyle w:val="TAL"/>
            </w:pPr>
          </w:p>
        </w:tc>
      </w:tr>
      <w:tr w:rsidR="00B007A9" w:rsidRPr="00B271A8" w14:paraId="3511D2A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15E9" w14:textId="77777777" w:rsidR="00B007A9" w:rsidRPr="00B271A8" w:rsidRDefault="00B007A9" w:rsidP="00965F50">
            <w:pPr>
              <w:pStyle w:val="TAL"/>
              <w:rPr>
                <w:rFonts w:eastAsia="Yu Mincho"/>
                <w:lang w:eastAsia="zh-CN"/>
              </w:rPr>
            </w:pPr>
            <w:r w:rsidRPr="00B271A8">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6530"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AF3D"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97F7" w14:textId="77777777" w:rsidR="00B007A9" w:rsidRPr="00B271A8" w:rsidRDefault="00B007A9" w:rsidP="00965F50">
            <w:pPr>
              <w:pStyle w:val="TAL"/>
            </w:pPr>
          </w:p>
        </w:tc>
      </w:tr>
      <w:tr w:rsidR="00B007A9" w:rsidRPr="00B271A8" w14:paraId="792ED6F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DDC9" w14:textId="77777777" w:rsidR="00B007A9" w:rsidRPr="00B271A8" w:rsidRDefault="00B007A9" w:rsidP="00965F50">
            <w:pPr>
              <w:pStyle w:val="TAL"/>
              <w:rPr>
                <w:rFonts w:eastAsia="Yu Mincho"/>
                <w:lang w:eastAsia="zh-CN"/>
              </w:rPr>
            </w:pPr>
            <w:r w:rsidRPr="00B271A8">
              <w:rPr>
                <w:rFonts w:eastAsia="Yu Mincho"/>
                <w:lang w:eastAsia="zh-CN"/>
              </w:rPr>
              <w:t xml:space="preserve">      bt-LocationInfo-r16 </w:t>
            </w:r>
            <w:r w:rsidRPr="00B271A8">
              <w:t>SEQUENCE (SIZE (1..maxBT-IdReport-r16)) OF LogMeasResultBT-r16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1355" w14:textId="77777777" w:rsidR="00B007A9" w:rsidRPr="00B271A8" w:rsidRDefault="00B007A9" w:rsidP="00965F50">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56E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D082" w14:textId="77777777" w:rsidR="00B007A9" w:rsidRPr="00B271A8" w:rsidRDefault="00B007A9" w:rsidP="00965F50">
            <w:pPr>
              <w:pStyle w:val="TAL"/>
            </w:pPr>
          </w:p>
        </w:tc>
      </w:tr>
      <w:tr w:rsidR="00B007A9" w:rsidRPr="00B271A8" w14:paraId="5C0BFFB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272A" w14:textId="77777777" w:rsidR="00B007A9" w:rsidRPr="00B271A8" w:rsidRDefault="00B007A9" w:rsidP="00965F50">
            <w:pPr>
              <w:pStyle w:val="TAL"/>
              <w:rPr>
                <w:rFonts w:eastAsia="Yu Mincho"/>
                <w:lang w:eastAsia="zh-CN"/>
              </w:rPr>
            </w:pPr>
            <w:r w:rsidRPr="00B271A8">
              <w:rPr>
                <w:rFonts w:cs="Arial"/>
                <w:szCs w:val="18"/>
                <w:lang w:eastAsia="zh-CN"/>
              </w:rPr>
              <w:t xml:space="preserve">        </w:t>
            </w:r>
            <w:r w:rsidRPr="00B271A8">
              <w:rPr>
                <w:rFonts w:cs="Arial"/>
                <w:szCs w:val="18"/>
              </w:rPr>
              <w:t>LogMeasResultBT-r16[1]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30E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D68F" w14:textId="77777777" w:rsidR="00B007A9" w:rsidRPr="00B271A8" w:rsidRDefault="00B007A9" w:rsidP="00965F50">
            <w:pPr>
              <w:pStyle w:val="TAL"/>
            </w:pPr>
            <w:r w:rsidRPr="00B271A8">
              <w:t>Report Bluetooth beacon 1</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D2FD" w14:textId="77777777" w:rsidR="00B007A9" w:rsidRPr="00B271A8" w:rsidRDefault="00B007A9" w:rsidP="00965F50">
            <w:pPr>
              <w:pStyle w:val="TAL"/>
            </w:pPr>
          </w:p>
        </w:tc>
      </w:tr>
      <w:tr w:rsidR="00B007A9" w:rsidRPr="00B271A8" w14:paraId="246DB03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C89B" w14:textId="77777777" w:rsidR="00B007A9" w:rsidRPr="00B271A8" w:rsidRDefault="00B007A9" w:rsidP="00965F50">
            <w:pPr>
              <w:pStyle w:val="TAL"/>
              <w:rPr>
                <w:rFonts w:eastAsia="Yu Mincho"/>
                <w:lang w:eastAsia="zh-CN"/>
              </w:rPr>
            </w:pPr>
            <w:r w:rsidRPr="00B271A8">
              <w:t xml:space="preserve">          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BF11" w14:textId="77777777" w:rsidR="00B007A9" w:rsidRPr="00B271A8" w:rsidRDefault="00B007A9" w:rsidP="00965F50">
            <w:pPr>
              <w:pStyle w:val="TAL"/>
            </w:pPr>
            <w:r w:rsidRPr="00B271A8">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EA6E" w14:textId="77777777" w:rsidR="00B007A9" w:rsidRPr="00B271A8" w:rsidRDefault="00B007A9" w:rsidP="00965F50">
            <w:pPr>
              <w:pStyle w:val="TAL"/>
            </w:pPr>
            <w:r w:rsidRPr="00B271A8">
              <w:t>BIT STRING (SIZE (48))</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7685" w14:textId="77777777" w:rsidR="00B007A9" w:rsidRPr="00B271A8" w:rsidRDefault="00B007A9" w:rsidP="00965F50">
            <w:pPr>
              <w:pStyle w:val="TAL"/>
            </w:pPr>
          </w:p>
        </w:tc>
      </w:tr>
      <w:tr w:rsidR="00B007A9" w:rsidRPr="00B271A8" w14:paraId="199B2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4CE0" w14:textId="77777777" w:rsidR="00B007A9" w:rsidRPr="00B271A8" w:rsidRDefault="00B007A9" w:rsidP="00965F50">
            <w:pPr>
              <w:pStyle w:val="TAL"/>
              <w:rPr>
                <w:rFonts w:eastAsia="Yu Mincho"/>
                <w:lang w:eastAsia="zh-CN"/>
              </w:rPr>
            </w:pPr>
            <w:r w:rsidRPr="00B271A8">
              <w:t xml:space="preserve">          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F7A1" w14:textId="77777777" w:rsidR="00B007A9" w:rsidRPr="00B271A8" w:rsidRDefault="00B007A9" w:rsidP="00965F50">
            <w:pPr>
              <w:pStyle w:val="TAL"/>
            </w:pPr>
            <w:r w:rsidRPr="00B271A8">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B58D" w14:textId="77777777" w:rsidR="00B007A9" w:rsidRPr="00B271A8" w:rsidRDefault="00B007A9" w:rsidP="00965F50">
            <w:pPr>
              <w:pStyle w:val="TAL"/>
            </w:pPr>
            <w:r w:rsidRPr="00B271A8">
              <w:t>INTEGER (-128..127)</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C8CE" w14:textId="77777777" w:rsidR="00B007A9" w:rsidRPr="00B271A8" w:rsidRDefault="00B007A9" w:rsidP="00965F50">
            <w:pPr>
              <w:pStyle w:val="TAL"/>
            </w:pPr>
          </w:p>
        </w:tc>
      </w:tr>
      <w:tr w:rsidR="00B007A9" w:rsidRPr="00B271A8" w14:paraId="0384B3B9" w14:textId="77777777" w:rsidTr="00965F50">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6D9"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AA61"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CA4"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DBC" w14:textId="77777777" w:rsidR="00B007A9" w:rsidRPr="00B271A8" w:rsidRDefault="00B007A9" w:rsidP="00965F50">
            <w:pPr>
              <w:pStyle w:val="TAL"/>
            </w:pPr>
          </w:p>
        </w:tc>
      </w:tr>
      <w:tr w:rsidR="00B007A9" w:rsidRPr="00B271A8" w14:paraId="40023C4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69F2"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2E8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DCA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C144" w14:textId="77777777" w:rsidR="00B007A9" w:rsidRPr="00B271A8" w:rsidRDefault="00B007A9" w:rsidP="00965F50">
            <w:pPr>
              <w:pStyle w:val="TAL"/>
            </w:pPr>
          </w:p>
        </w:tc>
      </w:tr>
      <w:tr w:rsidR="00B007A9" w:rsidRPr="00B271A8" w14:paraId="368509C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00D59" w14:textId="77777777" w:rsidR="00B007A9" w:rsidRPr="00B271A8" w:rsidRDefault="00B007A9" w:rsidP="00965F50">
            <w:pPr>
              <w:pStyle w:val="TAL"/>
              <w:rPr>
                <w:rFonts w:eastAsia="Yu Mincho"/>
                <w:lang w:eastAsia="zh-CN"/>
              </w:rPr>
            </w:pPr>
            <w:r w:rsidRPr="00B271A8">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BBA"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617B"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64" w14:textId="77777777" w:rsidR="00B007A9" w:rsidRPr="00B271A8" w:rsidRDefault="00B007A9" w:rsidP="00965F50">
            <w:pPr>
              <w:pStyle w:val="TAL"/>
            </w:pPr>
          </w:p>
        </w:tc>
      </w:tr>
      <w:tr w:rsidR="00B007A9" w:rsidRPr="00B271A8" w14:paraId="6B25C29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BF9B" w14:textId="77777777" w:rsidR="00B007A9" w:rsidRPr="00B271A8" w:rsidRDefault="00B007A9" w:rsidP="00965F50">
            <w:pPr>
              <w:pStyle w:val="TAL"/>
              <w:rPr>
                <w:rFonts w:eastAsia="Yu Mincho"/>
                <w:lang w:eastAsia="zh-CN"/>
              </w:rPr>
            </w:pPr>
            <w:r w:rsidRPr="00B271A8">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6C83"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90D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6B3C" w14:textId="77777777" w:rsidR="00B007A9" w:rsidRPr="00B271A8" w:rsidRDefault="00B007A9" w:rsidP="00965F50">
            <w:pPr>
              <w:pStyle w:val="TAL"/>
            </w:pPr>
          </w:p>
        </w:tc>
      </w:tr>
      <w:tr w:rsidR="00B007A9" w:rsidRPr="00B271A8" w14:paraId="0DB22F59"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4832"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7883"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04F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6D98" w14:textId="77777777" w:rsidR="00B007A9" w:rsidRPr="00B271A8" w:rsidRDefault="00B007A9" w:rsidP="00965F50">
            <w:pPr>
              <w:pStyle w:val="TAL"/>
            </w:pPr>
          </w:p>
        </w:tc>
      </w:tr>
      <w:tr w:rsidR="00B007A9" w:rsidRPr="00B271A8" w14:paraId="4211594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159E" w14:textId="77777777" w:rsidR="00B007A9" w:rsidRPr="00B271A8" w:rsidRDefault="00B007A9" w:rsidP="00965F50">
            <w:pPr>
              <w:pStyle w:val="TAL"/>
              <w:rPr>
                <w:rFonts w:eastAsia="Yu Mincho"/>
                <w:lang w:eastAsia="zh-CN"/>
              </w:rPr>
            </w:pPr>
            <w:r w:rsidRPr="00B271A8">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0F4A"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48E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02F" w14:textId="77777777" w:rsidR="00B007A9" w:rsidRPr="00B271A8" w:rsidRDefault="00B007A9" w:rsidP="00965F50">
            <w:pPr>
              <w:pStyle w:val="TAL"/>
            </w:pPr>
          </w:p>
        </w:tc>
      </w:tr>
      <w:tr w:rsidR="00B007A9" w:rsidRPr="00B271A8" w14:paraId="6899AE3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8DA0" w14:textId="77777777" w:rsidR="00B007A9" w:rsidRPr="00B271A8" w:rsidRDefault="00B007A9" w:rsidP="00965F50">
            <w:pPr>
              <w:pStyle w:val="TAL"/>
              <w:rPr>
                <w:rFonts w:eastAsia="Yu Mincho"/>
                <w:lang w:eastAsia="zh-CN"/>
              </w:rPr>
            </w:pPr>
            <w:r w:rsidRPr="00B271A8">
              <w:rPr>
                <w:rFonts w:eastAsia="Yu Mincho"/>
                <w:lang w:eastAsia="zh-CN"/>
              </w:rPr>
              <w:t xml:space="preserve">    ra-InformationCommon-r16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10A2"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0B1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5A86" w14:textId="77777777" w:rsidR="00B007A9" w:rsidRPr="00B271A8" w:rsidRDefault="00B007A9" w:rsidP="00965F50">
            <w:pPr>
              <w:pStyle w:val="TAL"/>
            </w:pPr>
          </w:p>
        </w:tc>
      </w:tr>
      <w:tr w:rsidR="00B007A9" w:rsidRPr="00B271A8" w14:paraId="25F7100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E852" w14:textId="77777777" w:rsidR="00B007A9" w:rsidRPr="00B271A8" w:rsidRDefault="00B007A9" w:rsidP="00965F50">
            <w:pPr>
              <w:pStyle w:val="TAL"/>
              <w:rPr>
                <w:rFonts w:eastAsia="Yu Mincho"/>
                <w:lang w:eastAsia="zh-CN"/>
              </w:rPr>
            </w:pPr>
            <w:r w:rsidRPr="00B271A8">
              <w:rPr>
                <w:rFonts w:eastAsia="Yu Mincho"/>
                <w:lang w:eastAsia="zh-CN"/>
              </w:rPr>
              <w:t xml:space="preserve">    csi-rsRLMConfigBitmap-v1650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784B"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9B4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D2CE" w14:textId="77777777" w:rsidR="00B007A9" w:rsidRPr="00B271A8" w:rsidRDefault="00B007A9" w:rsidP="00965F50">
            <w:pPr>
              <w:pStyle w:val="TAL"/>
            </w:pPr>
          </w:p>
        </w:tc>
      </w:tr>
      <w:tr w:rsidR="00B007A9" w:rsidRPr="00B271A8" w14:paraId="7EB10082"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2181"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003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3513"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D89F" w14:textId="77777777" w:rsidR="00B007A9" w:rsidRPr="00B271A8" w:rsidRDefault="00B007A9" w:rsidP="00965F50">
            <w:pPr>
              <w:pStyle w:val="TAL"/>
            </w:pPr>
          </w:p>
        </w:tc>
      </w:tr>
      <w:tr w:rsidR="00B007A9" w:rsidRPr="00B271A8" w14:paraId="691E0D5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76A2" w14:textId="77777777" w:rsidR="00B007A9" w:rsidRPr="00B271A8" w:rsidRDefault="00B007A9" w:rsidP="00965F50">
            <w:pPr>
              <w:pStyle w:val="TAL"/>
              <w:rPr>
                <w:rFonts w:eastAsia="Yu Mincho"/>
                <w:lang w:eastAsia="zh-CN"/>
              </w:rPr>
            </w:pPr>
            <w:r w:rsidRPr="00B271A8">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1085"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BF32"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A4D3" w14:textId="77777777" w:rsidR="00B007A9" w:rsidRPr="00B271A8" w:rsidRDefault="00B007A9" w:rsidP="00965F50">
            <w:pPr>
              <w:pStyle w:val="TAL"/>
            </w:pPr>
          </w:p>
        </w:tc>
      </w:tr>
    </w:tbl>
    <w:p w14:paraId="40F1AE06" w14:textId="77777777" w:rsidR="00B007A9" w:rsidRPr="00B271A8" w:rsidRDefault="00B007A9" w:rsidP="00B007A9"/>
    <w:p w14:paraId="1BE29C61" w14:textId="497BAE61" w:rsidR="00B007A9" w:rsidRPr="00B271A8" w:rsidRDefault="00E51E73" w:rsidP="00B007A9">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F95E9FC" w14:textId="77777777" w:rsidR="00B007A9" w:rsidRPr="00B271A8" w:rsidRDefault="00B007A9" w:rsidP="00B007A9">
      <w:pPr>
        <w:pStyle w:val="5"/>
        <w:rPr>
          <w:rFonts w:eastAsia="宋体"/>
        </w:rPr>
      </w:pPr>
      <w:r w:rsidRPr="00B271A8">
        <w:rPr>
          <w:rFonts w:eastAsia="宋体"/>
        </w:rPr>
        <w:t>8.1.6.3.4</w:t>
      </w:r>
      <w:r w:rsidRPr="00B271A8">
        <w:rPr>
          <w:rFonts w:eastAsia="宋体"/>
        </w:rPr>
        <w:tab/>
        <w:t>Inter-System MDT / Connection Establishment Failure</w:t>
      </w:r>
    </w:p>
    <w:p w14:paraId="153E63F5" w14:textId="77777777" w:rsidR="00B007A9" w:rsidRPr="00B271A8" w:rsidRDefault="00B007A9" w:rsidP="00B007A9">
      <w:pPr>
        <w:pStyle w:val="6"/>
        <w:rPr>
          <w:rFonts w:eastAsia="宋体"/>
          <w:color w:val="000000"/>
        </w:rPr>
      </w:pPr>
      <w:r w:rsidRPr="00B271A8">
        <w:rPr>
          <w:color w:val="000000"/>
        </w:rPr>
        <w:t>8.1.6.3.4.1</w:t>
      </w:r>
      <w:r w:rsidRPr="00B271A8">
        <w:rPr>
          <w:color w:val="000000"/>
        </w:rPr>
        <w:tab/>
        <w:t>Inter-System MDT / Connection Establishment Failure / Logging and reporting / Bluetooth measurement collection</w:t>
      </w:r>
    </w:p>
    <w:p w14:paraId="158D67B4" w14:textId="77777777" w:rsidR="00B007A9" w:rsidRPr="00B271A8" w:rsidRDefault="00B007A9" w:rsidP="00B007A9">
      <w:pPr>
        <w:pStyle w:val="H6"/>
      </w:pPr>
      <w:r w:rsidRPr="00B271A8">
        <w:t>8.1.6.3.4.1.1</w:t>
      </w:r>
      <w:r w:rsidRPr="00B271A8">
        <w:tab/>
        <w:t>Test Purpose (TP)</w:t>
      </w:r>
    </w:p>
    <w:p w14:paraId="6CD0129E" w14:textId="77777777" w:rsidR="00B007A9" w:rsidRPr="00B271A8" w:rsidRDefault="00B007A9" w:rsidP="00B007A9">
      <w:pPr>
        <w:pStyle w:val="H6"/>
      </w:pPr>
      <w:r w:rsidRPr="00B271A8">
        <w:t>(1)</w:t>
      </w:r>
    </w:p>
    <w:p w14:paraId="05673A61"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64373BD5"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35FF34BE"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Bluetooth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1A97391D"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 logMeasAvailableBT-r16</w:t>
      </w:r>
      <w:r w:rsidRPr="00B271A8">
        <w:rPr>
          <w:noProof w:val="0"/>
        </w:rPr>
        <w:t xml:space="preserve"> and </w:t>
      </w:r>
      <w:r w:rsidRPr="00B271A8">
        <w:rPr>
          <w:i/>
          <w:noProof w:val="0"/>
          <w:lang w:eastAsia="zh-CN"/>
        </w:rPr>
        <w:t>connEstFailInfoAvailable-r16</w:t>
      </w:r>
      <w:r w:rsidRPr="00B271A8">
        <w:rPr>
          <w:noProof w:val="0"/>
          <w:lang w:eastAsia="zh-CN"/>
        </w:rPr>
        <w:t xml:space="preserve"> </w:t>
      </w:r>
      <w:r w:rsidRPr="00B271A8">
        <w:rPr>
          <w:noProof w:val="0"/>
        </w:rPr>
        <w:t>set to true }</w:t>
      </w:r>
    </w:p>
    <w:p w14:paraId="3676CA14" w14:textId="77777777" w:rsidR="00B007A9" w:rsidRPr="00B271A8" w:rsidRDefault="00B007A9" w:rsidP="00B007A9">
      <w:pPr>
        <w:pStyle w:val="PL"/>
        <w:rPr>
          <w:noProof w:val="0"/>
        </w:rPr>
      </w:pPr>
      <w:r w:rsidRPr="00B271A8">
        <w:rPr>
          <w:noProof w:val="0"/>
        </w:rPr>
        <w:t xml:space="preserve">            }</w:t>
      </w:r>
    </w:p>
    <w:p w14:paraId="0633321E" w14:textId="77777777" w:rsidR="00B007A9" w:rsidRPr="00B271A8" w:rsidRDefault="00B007A9" w:rsidP="00B007A9">
      <w:pPr>
        <w:pStyle w:val="PL"/>
        <w:rPr>
          <w:noProof w:val="0"/>
        </w:rPr>
      </w:pPr>
    </w:p>
    <w:p w14:paraId="75165BFF" w14:textId="77777777" w:rsidR="00B007A9" w:rsidRPr="00B271A8" w:rsidRDefault="00B007A9" w:rsidP="00B007A9">
      <w:pPr>
        <w:pStyle w:val="H6"/>
      </w:pPr>
      <w:r w:rsidRPr="00B271A8">
        <w:t>(2)</w:t>
      </w:r>
    </w:p>
    <w:p w14:paraId="75D44131"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6AD5E2DE"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A6D5869"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3FE56E10"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Bluetooth beacon(s) that included in bt-NameList of </w:t>
      </w:r>
      <w:r w:rsidRPr="00B271A8">
        <w:rPr>
          <w:iCs/>
          <w:noProof w:val="0"/>
        </w:rPr>
        <w:t>LoggedMeasurementConfiguration</w:t>
      </w:r>
      <w:r w:rsidRPr="00B271A8">
        <w:rPr>
          <w:noProof w:val="0"/>
        </w:rPr>
        <w:t xml:space="preserve"> }</w:t>
      </w:r>
    </w:p>
    <w:p w14:paraId="5FBC454F" w14:textId="77777777" w:rsidR="00B007A9" w:rsidRPr="00B271A8" w:rsidRDefault="00B007A9" w:rsidP="00B007A9">
      <w:pPr>
        <w:pStyle w:val="PL"/>
        <w:rPr>
          <w:noProof w:val="0"/>
        </w:rPr>
      </w:pPr>
      <w:r w:rsidRPr="00B271A8">
        <w:rPr>
          <w:noProof w:val="0"/>
        </w:rPr>
        <w:lastRenderedPageBreak/>
        <w:t xml:space="preserve">            }</w:t>
      </w:r>
    </w:p>
    <w:p w14:paraId="54BBDE4F" w14:textId="77777777" w:rsidR="00B007A9" w:rsidRPr="00B271A8" w:rsidRDefault="00B007A9" w:rsidP="00B007A9">
      <w:pPr>
        <w:pStyle w:val="PL"/>
        <w:rPr>
          <w:noProof w:val="0"/>
        </w:rPr>
      </w:pPr>
    </w:p>
    <w:p w14:paraId="464C6B25" w14:textId="77777777" w:rsidR="00B007A9" w:rsidRPr="00B271A8" w:rsidRDefault="00B007A9" w:rsidP="00B007A9">
      <w:pPr>
        <w:pStyle w:val="H6"/>
      </w:pPr>
      <w:r w:rsidRPr="00B271A8">
        <w:t>8.1.6.3.4.1.2</w:t>
      </w:r>
      <w:r w:rsidRPr="00B271A8">
        <w:tab/>
        <w:t>Conformance requirements</w:t>
      </w:r>
    </w:p>
    <w:p w14:paraId="7CB73A3D" w14:textId="77777777" w:rsidR="00B007A9" w:rsidRPr="00B271A8" w:rsidRDefault="00B007A9" w:rsidP="00B007A9">
      <w:r w:rsidRPr="00B271A8">
        <w:t>References: The conformance requirements covered in the present TC are specified in: TS 38.331 clauses 5.5a.1.3, 5.5a.3.2, 5.3.3.4, 5.3.3.7 and 5.7.10.3. Unless otherwise stated these are Rel-16 requirements.</w:t>
      </w:r>
    </w:p>
    <w:p w14:paraId="1C422129" w14:textId="77777777" w:rsidR="00B007A9" w:rsidRPr="00B271A8" w:rsidRDefault="00B007A9" w:rsidP="00B007A9">
      <w:r w:rsidRPr="00B271A8">
        <w:t>[TS 38.331, clause 5.5a.1.3]</w:t>
      </w:r>
    </w:p>
    <w:p w14:paraId="2FFEE40F" w14:textId="77777777" w:rsidR="00B007A9" w:rsidRPr="00B271A8" w:rsidRDefault="00B007A9" w:rsidP="00B007A9">
      <w:r w:rsidRPr="00B271A8">
        <w:t xml:space="preserve">Upon receiving the </w:t>
      </w:r>
      <w:r w:rsidRPr="00B271A8">
        <w:rPr>
          <w:i/>
          <w:iCs/>
        </w:rPr>
        <w:t>LoggedMeasurementConfiguration</w:t>
      </w:r>
      <w:r w:rsidRPr="00B271A8">
        <w:t xml:space="preserve"> message the UE shall:</w:t>
      </w:r>
    </w:p>
    <w:p w14:paraId="607FD5D6" w14:textId="77777777" w:rsidR="00B007A9" w:rsidRPr="00B271A8" w:rsidRDefault="00B007A9" w:rsidP="00B007A9">
      <w:pPr>
        <w:pStyle w:val="B1"/>
      </w:pPr>
      <w:r w:rsidRPr="00B271A8">
        <w:t>1&gt;</w:t>
      </w:r>
      <w:r w:rsidRPr="00B271A8">
        <w:tab/>
        <w:t>discard the logged measurement configuration as well as the logged measurement information as specified in 5.5a.2;</w:t>
      </w:r>
    </w:p>
    <w:p w14:paraId="233B4A09" w14:textId="77777777" w:rsidR="00B007A9" w:rsidRPr="00B271A8" w:rsidRDefault="00B007A9" w:rsidP="00B007A9">
      <w:pPr>
        <w:pStyle w:val="B1"/>
      </w:pPr>
      <w:r w:rsidRPr="00B271A8">
        <w:t>1&gt;</w:t>
      </w:r>
      <w:r w:rsidRPr="00B271A8">
        <w:tab/>
        <w:t xml:space="preserve">store the received </w:t>
      </w:r>
      <w:proofErr w:type="spellStart"/>
      <w:r w:rsidRPr="00B271A8">
        <w:rPr>
          <w:i/>
          <w:iCs/>
        </w:rPr>
        <w:t>loggingDuration</w:t>
      </w:r>
      <w:proofErr w:type="spellEnd"/>
      <w:r w:rsidRPr="00B271A8">
        <w:t xml:space="preserve">, </w:t>
      </w:r>
      <w:proofErr w:type="spellStart"/>
      <w:r w:rsidRPr="00B271A8">
        <w:rPr>
          <w:i/>
          <w:iCs/>
        </w:rPr>
        <w:t>reportType</w:t>
      </w:r>
      <w:proofErr w:type="spellEnd"/>
      <w:r w:rsidRPr="00B271A8">
        <w:t xml:space="preserve"> and </w:t>
      </w:r>
      <w:proofErr w:type="spellStart"/>
      <w:r w:rsidRPr="00B271A8">
        <w:rPr>
          <w:i/>
          <w:iCs/>
        </w:rPr>
        <w:t>areaConfiguration</w:t>
      </w:r>
      <w:proofErr w:type="spellEnd"/>
      <w:r w:rsidRPr="00B271A8">
        <w:t xml:space="preserve">, if included, </w:t>
      </w:r>
      <w:r w:rsidRPr="00B271A8">
        <w:rPr>
          <w:iCs/>
        </w:rPr>
        <w:t xml:space="preserve">in </w:t>
      </w:r>
      <w:proofErr w:type="spellStart"/>
      <w:r w:rsidRPr="00B271A8">
        <w:rPr>
          <w:i/>
          <w:iCs/>
        </w:rPr>
        <w:t>VarLogMeasConfig</w:t>
      </w:r>
      <w:proofErr w:type="spellEnd"/>
      <w:r w:rsidRPr="00B271A8">
        <w:t>;</w:t>
      </w:r>
    </w:p>
    <w:p w14:paraId="34940633" w14:textId="77777777" w:rsidR="00B007A9" w:rsidRPr="00B271A8" w:rsidRDefault="00B007A9" w:rsidP="00B007A9">
      <w:pPr>
        <w:pStyle w:val="B1"/>
      </w:pPr>
      <w:r w:rsidRPr="00B271A8">
        <w:t>1&gt;</w:t>
      </w:r>
      <w:r w:rsidRPr="00B271A8">
        <w:tab/>
        <w:t xml:space="preserve">if the </w:t>
      </w:r>
      <w:r w:rsidRPr="00B271A8">
        <w:rPr>
          <w:i/>
          <w:iCs/>
        </w:rPr>
        <w:t>LoggedMeasurementConfiguration</w:t>
      </w:r>
      <w:r w:rsidRPr="00B271A8">
        <w:t xml:space="preserve"> message includes </w:t>
      </w:r>
      <w:proofErr w:type="spellStart"/>
      <w:r w:rsidRPr="00B271A8">
        <w:rPr>
          <w:i/>
        </w:rPr>
        <w:t>plmn-IdentityList</w:t>
      </w:r>
      <w:proofErr w:type="spellEnd"/>
      <w:r w:rsidRPr="00B271A8">
        <w:t>:</w:t>
      </w:r>
    </w:p>
    <w:p w14:paraId="2DBE9E95"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 as well as the PLMNs included in </w:t>
      </w:r>
      <w:proofErr w:type="spellStart"/>
      <w:r w:rsidRPr="00B271A8">
        <w:rPr>
          <w:i/>
        </w:rPr>
        <w:t>plmn-Id</w:t>
      </w:r>
      <w:r w:rsidRPr="00B271A8">
        <w:rPr>
          <w:i/>
          <w:iCs/>
        </w:rPr>
        <w:t>entity</w:t>
      </w:r>
      <w:r w:rsidRPr="00B271A8">
        <w:rPr>
          <w:i/>
        </w:rPr>
        <w:t>List</w:t>
      </w:r>
      <w:proofErr w:type="spellEnd"/>
      <w:r w:rsidRPr="00B271A8">
        <w:t>;</w:t>
      </w:r>
    </w:p>
    <w:p w14:paraId="04D67B9F" w14:textId="77777777" w:rsidR="00B007A9" w:rsidRPr="00B271A8" w:rsidRDefault="00B007A9" w:rsidP="00B007A9">
      <w:pPr>
        <w:pStyle w:val="B1"/>
      </w:pPr>
      <w:r w:rsidRPr="00B271A8">
        <w:t>1&gt;</w:t>
      </w:r>
      <w:r w:rsidRPr="00B271A8">
        <w:tab/>
        <w:t>else:</w:t>
      </w:r>
    </w:p>
    <w:p w14:paraId="33512CCC"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w:t>
      </w:r>
    </w:p>
    <w:p w14:paraId="4C306420" w14:textId="77777777" w:rsidR="00B007A9" w:rsidRPr="00B271A8" w:rsidRDefault="00B007A9" w:rsidP="00B007A9">
      <w:pPr>
        <w:pStyle w:val="B1"/>
      </w:pPr>
      <w:r w:rsidRPr="00B271A8">
        <w:t>1&gt;</w:t>
      </w:r>
      <w:r w:rsidRPr="00B271A8">
        <w:tab/>
        <w:t xml:space="preserve">store the received </w:t>
      </w:r>
      <w:proofErr w:type="spellStart"/>
      <w:r w:rsidRPr="00B271A8">
        <w:rPr>
          <w:i/>
          <w:iCs/>
          <w:lang w:eastAsia="ko-KR"/>
        </w:rPr>
        <w:t>absoluteTimeInfo</w:t>
      </w:r>
      <w:proofErr w:type="spellEnd"/>
      <w:r w:rsidRPr="00B271A8">
        <w:t>,</w:t>
      </w:r>
      <w:r w:rsidRPr="00B271A8">
        <w:rPr>
          <w:i/>
          <w:iCs/>
          <w:lang w:eastAsia="ko-KR"/>
        </w:rPr>
        <w:t xml:space="preserve"> </w:t>
      </w:r>
      <w:proofErr w:type="spellStart"/>
      <w:r w:rsidRPr="00B271A8">
        <w:rPr>
          <w:i/>
        </w:rPr>
        <w:t>traceReference</w:t>
      </w:r>
      <w:proofErr w:type="spellEnd"/>
      <w:r w:rsidRPr="00B271A8">
        <w:rPr>
          <w:i/>
        </w:rPr>
        <w:t>,</w:t>
      </w:r>
      <w:r w:rsidRPr="00B271A8">
        <w:t xml:space="preserve"> </w:t>
      </w:r>
      <w:proofErr w:type="spellStart"/>
      <w:r w:rsidRPr="00B271A8">
        <w:rPr>
          <w:i/>
        </w:rPr>
        <w:t>traceRecordingSessionRef</w:t>
      </w:r>
      <w:proofErr w:type="spellEnd"/>
      <w:r w:rsidRPr="00B271A8">
        <w:t xml:space="preserve">, and </w:t>
      </w:r>
      <w:proofErr w:type="spellStart"/>
      <w:r w:rsidRPr="00B271A8">
        <w:rPr>
          <w:i/>
        </w:rPr>
        <w:t>tce</w:t>
      </w:r>
      <w:proofErr w:type="spellEnd"/>
      <w:r w:rsidRPr="00B271A8">
        <w:rPr>
          <w:i/>
        </w:rPr>
        <w:t>-Id</w:t>
      </w:r>
      <w:r w:rsidRPr="00B271A8">
        <w:t xml:space="preserve"> in </w:t>
      </w:r>
      <w:proofErr w:type="spellStart"/>
      <w:r w:rsidRPr="00B271A8">
        <w:rPr>
          <w:i/>
        </w:rPr>
        <w:t>VarLogMeasReport</w:t>
      </w:r>
      <w:proofErr w:type="spellEnd"/>
      <w:r w:rsidRPr="00B271A8">
        <w:t>;</w:t>
      </w:r>
    </w:p>
    <w:p w14:paraId="777E0D8B" w14:textId="77777777" w:rsidR="00B007A9" w:rsidRPr="00B271A8" w:rsidRDefault="00B007A9" w:rsidP="00B007A9">
      <w:pPr>
        <w:pStyle w:val="B1"/>
        <w:numPr>
          <w:ilvl w:val="0"/>
          <w:numId w:val="34"/>
        </w:numPr>
      </w:pPr>
      <w:r w:rsidRPr="00B271A8">
        <w:t xml:space="preserve">store the received </w:t>
      </w:r>
      <w:r w:rsidRPr="00B271A8">
        <w:rPr>
          <w:i/>
          <w:iCs/>
        </w:rPr>
        <w:t>bt-NameList</w:t>
      </w:r>
      <w:r w:rsidRPr="00B271A8">
        <w:t xml:space="preserve">, if included, </w:t>
      </w:r>
      <w:r w:rsidRPr="00B271A8">
        <w:rPr>
          <w:iCs/>
        </w:rPr>
        <w:t xml:space="preserve">in </w:t>
      </w:r>
      <w:proofErr w:type="spellStart"/>
      <w:r w:rsidRPr="00B271A8">
        <w:rPr>
          <w:i/>
          <w:iCs/>
        </w:rPr>
        <w:t>VarLogMeasConfig</w:t>
      </w:r>
      <w:proofErr w:type="spellEnd"/>
      <w:r w:rsidRPr="00B271A8">
        <w:t>;</w:t>
      </w:r>
    </w:p>
    <w:p w14:paraId="39DA793E" w14:textId="77777777" w:rsidR="00B007A9" w:rsidRPr="00B271A8" w:rsidRDefault="00B007A9" w:rsidP="00B007A9">
      <w:r w:rsidRPr="00B271A8">
        <w:t>[TS 38.331, clause 5.5a.3.2]</w:t>
      </w:r>
    </w:p>
    <w:p w14:paraId="0D6A2129" w14:textId="77777777" w:rsidR="00B007A9" w:rsidRPr="00B271A8" w:rsidRDefault="00B007A9" w:rsidP="00B007A9">
      <w:r w:rsidRPr="00B271A8">
        <w:t>While T330 is running, the UE shall:</w:t>
      </w:r>
    </w:p>
    <w:p w14:paraId="3B86C902" w14:textId="77777777" w:rsidR="00B007A9" w:rsidRPr="00B271A8" w:rsidRDefault="00B007A9" w:rsidP="00B007A9">
      <w:pPr>
        <w:pStyle w:val="B1"/>
      </w:pPr>
      <w:r w:rsidRPr="00B271A8">
        <w:t>1&gt;</w:t>
      </w:r>
      <w:r w:rsidRPr="00B271A8">
        <w:tab/>
        <w:t>perform the logging in accordance with the following:</w:t>
      </w:r>
    </w:p>
    <w:p w14:paraId="3CDA2486" w14:textId="77777777" w:rsidR="00B007A9" w:rsidRPr="00B271A8" w:rsidRDefault="00B007A9" w:rsidP="00B007A9">
      <w:pPr>
        <w:pStyle w:val="B2"/>
        <w:rPr>
          <w:rFonts w:eastAsia="等线"/>
        </w:rPr>
      </w:pPr>
      <w:r w:rsidRPr="00B271A8">
        <w:rPr>
          <w:rFonts w:eastAsia="等线"/>
        </w:rPr>
        <w:t>2&gt;</w:t>
      </w:r>
      <w:r w:rsidRPr="00B271A8">
        <w:rPr>
          <w:rFonts w:eastAsia="等线"/>
        </w:rPr>
        <w:tab/>
        <w:t xml:space="preserve">if the </w:t>
      </w:r>
      <w:proofErr w:type="spellStart"/>
      <w:r w:rsidRPr="00B271A8">
        <w:rPr>
          <w:rFonts w:eastAsia="等线"/>
          <w:i/>
        </w:rPr>
        <w:t>reportType</w:t>
      </w:r>
      <w:proofErr w:type="spellEnd"/>
      <w:r w:rsidRPr="00B271A8">
        <w:rPr>
          <w:rFonts w:eastAsia="等线"/>
        </w:rPr>
        <w:t xml:space="preserve"> is set to </w:t>
      </w:r>
      <w:r w:rsidRPr="00B271A8">
        <w:rPr>
          <w:rFonts w:eastAsia="等线"/>
          <w:i/>
        </w:rPr>
        <w:t xml:space="preserve">periodical </w:t>
      </w:r>
      <w:r w:rsidRPr="00B271A8">
        <w:rPr>
          <w:rFonts w:eastAsia="等线"/>
          <w:iCs/>
        </w:rPr>
        <w:t xml:space="preserve">in the </w:t>
      </w:r>
      <w:proofErr w:type="spellStart"/>
      <w:r w:rsidRPr="00B271A8">
        <w:rPr>
          <w:rFonts w:eastAsia="等线"/>
          <w:i/>
        </w:rPr>
        <w:t>VarLogMeasConfig</w:t>
      </w:r>
      <w:proofErr w:type="spellEnd"/>
      <w:r w:rsidRPr="00B271A8">
        <w:rPr>
          <w:rFonts w:eastAsia="等线"/>
        </w:rPr>
        <w:t>:</w:t>
      </w:r>
    </w:p>
    <w:p w14:paraId="17B7F782" w14:textId="77777777" w:rsidR="00B007A9" w:rsidRPr="00B271A8" w:rsidRDefault="00B007A9" w:rsidP="00B007A9">
      <w:pPr>
        <w:pStyle w:val="B3"/>
        <w:rPr>
          <w:rFonts w:eastAsia="Malgun Gothic"/>
          <w:lang w:eastAsia="ko-KR"/>
        </w:rPr>
      </w:pPr>
      <w:r w:rsidRPr="00B271A8">
        <w:rPr>
          <w:rFonts w:eastAsia="Malgun Gothic"/>
          <w:lang w:eastAsia="ko-KR"/>
        </w:rPr>
        <w:t>3&gt;</w:t>
      </w:r>
      <w:r w:rsidRPr="00B271A8">
        <w:rPr>
          <w:rFonts w:eastAsia="Malgun Gothic"/>
          <w:lang w:eastAsia="ko-KR"/>
        </w:rPr>
        <w:tab/>
        <w:t>if the UE is in any cell selection state (as specified in TS 38.304 [20]):</w:t>
      </w:r>
    </w:p>
    <w:p w14:paraId="079EED01" w14:textId="77777777" w:rsidR="00B007A9" w:rsidRPr="00B271A8" w:rsidRDefault="00B007A9" w:rsidP="00B007A9">
      <w:pPr>
        <w:pStyle w:val="B4"/>
        <w:rPr>
          <w:rFonts w:eastAsia="Malgun Gothic"/>
          <w:lang w:eastAsia="ko-KR"/>
        </w:rPr>
      </w:pPr>
      <w:r w:rsidRPr="00B271A8">
        <w:rPr>
          <w:rFonts w:eastAsia="Malgun Gothic"/>
          <w:lang w:eastAsia="ko-KR"/>
        </w:rPr>
        <w:t>4&gt;</w:t>
      </w:r>
      <w:r w:rsidRPr="00B271A8">
        <w:rPr>
          <w:rFonts w:eastAsia="Malgun Gothic"/>
          <w:lang w:eastAsia="ko-KR"/>
        </w:rPr>
        <w:tab/>
        <w:t xml:space="preserve">perform </w:t>
      </w:r>
      <w:r w:rsidRPr="00B271A8">
        <w:t xml:space="preserve">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76F6EA5E" w14:textId="77777777" w:rsidR="00B007A9" w:rsidRPr="00B271A8" w:rsidRDefault="00B007A9" w:rsidP="00B007A9">
      <w:pPr>
        <w:pStyle w:val="B3"/>
      </w:pPr>
      <w:r w:rsidRPr="00B271A8">
        <w:rPr>
          <w:rFonts w:eastAsia="宋体"/>
        </w:rPr>
        <w:t>3</w:t>
      </w:r>
      <w:r w:rsidRPr="00B271A8">
        <w:t>&gt;</w:t>
      </w:r>
      <w:r w:rsidRPr="00B271A8">
        <w:tab/>
        <w:t xml:space="preserve">if the UE is in camped normally state on an NR cell and if the RPLMN is included in </w:t>
      </w:r>
      <w:proofErr w:type="spellStart"/>
      <w:r w:rsidRPr="00B271A8">
        <w:rPr>
          <w:i/>
        </w:rPr>
        <w:t>plmn-IdentityList</w:t>
      </w:r>
      <w:proofErr w:type="spellEnd"/>
      <w:r w:rsidRPr="00B271A8">
        <w:t xml:space="preserve"> stored in </w:t>
      </w:r>
      <w:proofErr w:type="spellStart"/>
      <w:r w:rsidRPr="00B271A8">
        <w:rPr>
          <w:i/>
        </w:rPr>
        <w:t>VarLogMeasReport</w:t>
      </w:r>
      <w:proofErr w:type="spellEnd"/>
      <w:r w:rsidRPr="00B271A8">
        <w:rPr>
          <w:iCs/>
        </w:rPr>
        <w:t>:</w:t>
      </w:r>
    </w:p>
    <w:p w14:paraId="798A2263" w14:textId="77777777" w:rsidR="00B007A9" w:rsidRPr="00B271A8" w:rsidRDefault="00B007A9" w:rsidP="00B007A9">
      <w:pPr>
        <w:pStyle w:val="B4"/>
      </w:pPr>
      <w:r w:rsidRPr="00B271A8">
        <w:rPr>
          <w:rFonts w:eastAsia="宋体"/>
        </w:rPr>
        <w:t>4</w:t>
      </w:r>
      <w:r w:rsidRPr="00B271A8">
        <w:t>&gt;</w:t>
      </w:r>
      <w:r w:rsidRPr="00B271A8">
        <w:tab/>
        <w:t xml:space="preserve">if </w:t>
      </w:r>
      <w:proofErr w:type="spellStart"/>
      <w:r w:rsidRPr="00B271A8">
        <w:t>areaConfiguration</w:t>
      </w:r>
      <w:proofErr w:type="spellEnd"/>
      <w:r w:rsidRPr="00B271A8">
        <w:t xml:space="preserve"> is not included in </w:t>
      </w:r>
      <w:proofErr w:type="spellStart"/>
      <w:r w:rsidRPr="00B271A8">
        <w:rPr>
          <w:i/>
          <w:iCs/>
        </w:rPr>
        <w:t>VarLogMeasConfig</w:t>
      </w:r>
      <w:proofErr w:type="spellEnd"/>
      <w:r w:rsidRPr="00B271A8">
        <w:rPr>
          <w:rFonts w:eastAsia="等线"/>
        </w:rPr>
        <w:t>;</w:t>
      </w:r>
      <w:r w:rsidRPr="00B271A8">
        <w:t xml:space="preserve"> or</w:t>
      </w:r>
    </w:p>
    <w:p w14:paraId="4356351D" w14:textId="77777777" w:rsidR="00B007A9" w:rsidRPr="00B271A8" w:rsidRDefault="00B007A9" w:rsidP="00B007A9">
      <w:pPr>
        <w:pStyle w:val="B4"/>
      </w:pPr>
      <w:r w:rsidRPr="00B271A8">
        <w:rPr>
          <w:rFonts w:eastAsia="宋体"/>
        </w:rPr>
        <w:t>4</w:t>
      </w:r>
      <w:r w:rsidRPr="00B271A8">
        <w:t>&gt;</w:t>
      </w:r>
      <w:r w:rsidRPr="00B271A8">
        <w:tab/>
        <w:t xml:space="preserve">if the serving cell is part of the area indicated by </w:t>
      </w:r>
      <w:proofErr w:type="spellStart"/>
      <w:r w:rsidRPr="00B271A8">
        <w:rPr>
          <w:i/>
          <w:iCs/>
        </w:rPr>
        <w:t>areaConfig</w:t>
      </w:r>
      <w:proofErr w:type="spellEnd"/>
      <w:r w:rsidRPr="00B271A8">
        <w:t xml:space="preserve"> in</w:t>
      </w:r>
      <w:r w:rsidRPr="00B271A8">
        <w:rPr>
          <w:i/>
        </w:rPr>
        <w:t xml:space="preserve"> </w:t>
      </w:r>
      <w:proofErr w:type="spellStart"/>
      <w:r w:rsidRPr="00B271A8">
        <w:rPr>
          <w:i/>
        </w:rPr>
        <w:t>areaConfiguration</w:t>
      </w:r>
      <w:proofErr w:type="spellEnd"/>
      <w:r w:rsidRPr="00B271A8">
        <w:t xml:space="preserve"> in </w:t>
      </w:r>
      <w:proofErr w:type="spellStart"/>
      <w:r w:rsidRPr="00B271A8">
        <w:rPr>
          <w:i/>
        </w:rPr>
        <w:t>VarLogMeasConfig</w:t>
      </w:r>
      <w:proofErr w:type="spellEnd"/>
      <w:r w:rsidRPr="00B271A8">
        <w:t>:</w:t>
      </w:r>
    </w:p>
    <w:p w14:paraId="5D406AD5" w14:textId="77777777" w:rsidR="00B007A9" w:rsidRPr="00B271A8" w:rsidRDefault="00B007A9" w:rsidP="00B007A9">
      <w:pPr>
        <w:pStyle w:val="B5"/>
      </w:pPr>
      <w:r w:rsidRPr="00B271A8">
        <w:rPr>
          <w:rFonts w:eastAsia="宋体"/>
        </w:rPr>
        <w:t>5</w:t>
      </w:r>
      <w:r w:rsidRPr="00B271A8">
        <w:t>&gt;</w:t>
      </w:r>
      <w:r w:rsidRPr="00B271A8">
        <w:tab/>
        <w:t xml:space="preserve">perform 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0B4F4A4B" w14:textId="77777777" w:rsidR="00B007A9" w:rsidRPr="00B271A8" w:rsidRDefault="00B007A9" w:rsidP="00B007A9">
      <w:pPr>
        <w:pStyle w:val="B2"/>
      </w:pPr>
      <w:r w:rsidRPr="00B271A8">
        <w:t>…</w:t>
      </w:r>
    </w:p>
    <w:p w14:paraId="7BE1DBB6" w14:textId="77777777" w:rsidR="00B007A9" w:rsidRPr="00B271A8" w:rsidRDefault="00B007A9" w:rsidP="00B007A9">
      <w:pPr>
        <w:pStyle w:val="B2"/>
      </w:pPr>
      <w:r w:rsidRPr="00B271A8">
        <w:t>2&gt;</w:t>
      </w:r>
      <w:r w:rsidRPr="00B271A8">
        <w:tab/>
      </w:r>
      <w:r w:rsidRPr="00B271A8">
        <w:rPr>
          <w:rFonts w:eastAsia="等线"/>
        </w:rPr>
        <w:t>when performing the logging</w:t>
      </w:r>
      <w:r w:rsidRPr="00B271A8">
        <w:t>:</w:t>
      </w:r>
    </w:p>
    <w:p w14:paraId="22B6C55D" w14:textId="77777777" w:rsidR="00B007A9" w:rsidRPr="00B271A8" w:rsidRDefault="00B007A9" w:rsidP="00B007A9">
      <w:pPr>
        <w:pStyle w:val="B3"/>
      </w:pPr>
      <w:r w:rsidRPr="00B271A8">
        <w:t>3&gt;</w:t>
      </w:r>
      <w:r w:rsidRPr="00B271A8">
        <w:tab/>
        <w:t xml:space="preserve">set the </w:t>
      </w:r>
      <w:proofErr w:type="spellStart"/>
      <w:r w:rsidRPr="00B271A8">
        <w:rPr>
          <w:i/>
        </w:rPr>
        <w:t>relativeTimeStamp</w:t>
      </w:r>
      <w:proofErr w:type="spellEnd"/>
      <w:r w:rsidRPr="00B271A8">
        <w:t xml:space="preserve"> to indicate the elapsed time since the moment at which the logged measurement configuration was received;</w:t>
      </w:r>
    </w:p>
    <w:p w14:paraId="58BE3828" w14:textId="77777777" w:rsidR="00B007A9" w:rsidRPr="00B271A8" w:rsidRDefault="00B007A9" w:rsidP="00B007A9">
      <w:pPr>
        <w:pStyle w:val="B3"/>
      </w:pPr>
      <w:r w:rsidRPr="00B271A8">
        <w:t>3&gt;</w:t>
      </w:r>
      <w:r w:rsidRPr="00B271A8">
        <w:tab/>
        <w:t xml:space="preserve">if location information became available during the last logging interval, set the content of the </w:t>
      </w:r>
      <w:proofErr w:type="spellStart"/>
      <w:r w:rsidRPr="00B271A8">
        <w:rPr>
          <w:i/>
        </w:rPr>
        <w:t>locationInfo</w:t>
      </w:r>
      <w:proofErr w:type="spellEnd"/>
      <w:r w:rsidRPr="00B271A8">
        <w:t xml:space="preserve"> as in 5.3.3.7:</w:t>
      </w:r>
    </w:p>
    <w:p w14:paraId="147D394A" w14:textId="77777777" w:rsidR="00B007A9" w:rsidRPr="00B271A8" w:rsidRDefault="00B007A9" w:rsidP="00B007A9">
      <w:r w:rsidRPr="00B271A8">
        <w:t>[TS 38.331, clause 5.3.3.4]</w:t>
      </w:r>
    </w:p>
    <w:p w14:paraId="230B8ECC" w14:textId="77777777" w:rsidR="00B007A9" w:rsidRPr="00B271A8" w:rsidRDefault="00B007A9" w:rsidP="00B007A9">
      <w:r w:rsidRPr="00B271A8">
        <w:t xml:space="preserve">The UE shall perform the following actions upon reception of the </w:t>
      </w:r>
      <w:r w:rsidRPr="00B271A8">
        <w:rPr>
          <w:i/>
        </w:rPr>
        <w:t>RRCSetup</w:t>
      </w:r>
      <w:r w:rsidRPr="00B271A8">
        <w:t>:</w:t>
      </w:r>
    </w:p>
    <w:p w14:paraId="0D71E375" w14:textId="77777777" w:rsidR="00B007A9" w:rsidRPr="00B271A8" w:rsidRDefault="00B007A9" w:rsidP="00B007A9">
      <w:pPr>
        <w:pStyle w:val="B1"/>
      </w:pPr>
      <w:r w:rsidRPr="00B271A8">
        <w:rPr>
          <w:rFonts w:eastAsia="Batang"/>
        </w:rPr>
        <w:lastRenderedPageBreak/>
        <w:t>…</w:t>
      </w:r>
    </w:p>
    <w:p w14:paraId="652FAD95" w14:textId="77777777" w:rsidR="00B007A9" w:rsidRPr="00B271A8" w:rsidRDefault="00B007A9" w:rsidP="00B007A9">
      <w:pPr>
        <w:pStyle w:val="B1"/>
      </w:pPr>
      <w:r w:rsidRPr="00B271A8">
        <w:t>1&gt;</w:t>
      </w:r>
      <w:r w:rsidRPr="00B271A8">
        <w:tab/>
        <w:t xml:space="preserve">set the content of </w:t>
      </w:r>
      <w:r w:rsidRPr="00B271A8">
        <w:rPr>
          <w:i/>
        </w:rPr>
        <w:t>RRCSetupComplete</w:t>
      </w:r>
      <w:r w:rsidRPr="00B271A8">
        <w:t xml:space="preserve"> message as follows:</w:t>
      </w:r>
    </w:p>
    <w:p w14:paraId="7123222A" w14:textId="77777777" w:rsidR="00B007A9" w:rsidRPr="00B271A8" w:rsidRDefault="00B007A9" w:rsidP="00B007A9">
      <w:pPr>
        <w:pStyle w:val="B2"/>
      </w:pPr>
      <w:r w:rsidRPr="00B271A8">
        <w:t>…</w:t>
      </w:r>
    </w:p>
    <w:p w14:paraId="6BE29AD1" w14:textId="77777777" w:rsidR="00B007A9" w:rsidRPr="00B271A8" w:rsidRDefault="00B007A9" w:rsidP="00B007A9">
      <w:pPr>
        <w:pStyle w:val="B2"/>
      </w:pPr>
      <w:r w:rsidRPr="00B271A8">
        <w:t>2&gt;</w:t>
      </w:r>
      <w:r w:rsidRPr="00B271A8">
        <w:tab/>
        <w:t>if the UE has logged measurements available for NR and if the RPLMN is included in</w:t>
      </w:r>
      <w:r w:rsidRPr="00B271A8">
        <w:rPr>
          <w:i/>
        </w:rPr>
        <w:t xml:space="preserve"> </w:t>
      </w:r>
      <w:proofErr w:type="spellStart"/>
      <w:r w:rsidRPr="00B271A8">
        <w:rPr>
          <w:i/>
          <w:iCs/>
        </w:rPr>
        <w:t>plmn-IdentityList</w:t>
      </w:r>
      <w:proofErr w:type="spellEnd"/>
      <w:r w:rsidRPr="00B271A8">
        <w:t xml:space="preserve"> stored in </w:t>
      </w:r>
      <w:proofErr w:type="spellStart"/>
      <w:r w:rsidRPr="00B271A8">
        <w:rPr>
          <w:i/>
          <w:iCs/>
        </w:rPr>
        <w:t>VarLogMeasReport</w:t>
      </w:r>
      <w:proofErr w:type="spellEnd"/>
      <w:r w:rsidRPr="00B271A8">
        <w:t>:</w:t>
      </w:r>
    </w:p>
    <w:p w14:paraId="6F5A43FA" w14:textId="77777777" w:rsidR="00B007A9" w:rsidRPr="00B271A8" w:rsidRDefault="00B007A9" w:rsidP="00B007A9">
      <w:pPr>
        <w:pStyle w:val="B3"/>
      </w:pPr>
      <w:r w:rsidRPr="00B271A8">
        <w:t>3&gt;</w:t>
      </w:r>
      <w:r w:rsidRPr="00B271A8">
        <w:tab/>
        <w:t xml:space="preserve">include the </w:t>
      </w:r>
      <w:proofErr w:type="spellStart"/>
      <w:r w:rsidRPr="00B271A8">
        <w:rPr>
          <w:i/>
          <w:iCs/>
        </w:rPr>
        <w:t>logMeas</w:t>
      </w:r>
      <w:r w:rsidRPr="00B271A8">
        <w:rPr>
          <w:rFonts w:eastAsia="宋体"/>
          <w:i/>
        </w:rPr>
        <w:t>Available</w:t>
      </w:r>
      <w:proofErr w:type="spellEnd"/>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74EEB7FE" w14:textId="77777777" w:rsidR="00B007A9" w:rsidRPr="00B271A8" w:rsidRDefault="00B007A9" w:rsidP="00B007A9">
      <w:pPr>
        <w:pStyle w:val="B3"/>
      </w:pPr>
      <w:r w:rsidRPr="00B271A8">
        <w:t>3&gt;</w:t>
      </w:r>
      <w:r w:rsidRPr="00B271A8">
        <w:tab/>
        <w:t>if Bluetooth measurement results are included in the logged measurements the UE has available for NR:</w:t>
      </w:r>
    </w:p>
    <w:p w14:paraId="051573F4" w14:textId="77777777" w:rsidR="00B007A9" w:rsidRPr="00B271A8" w:rsidRDefault="00B007A9" w:rsidP="00B007A9">
      <w:pPr>
        <w:pStyle w:val="B4"/>
      </w:pPr>
      <w:r w:rsidRPr="00B271A8">
        <w:t>4&gt;</w:t>
      </w:r>
      <w:r w:rsidRPr="00B271A8">
        <w:tab/>
        <w:t xml:space="preserve">include the </w:t>
      </w:r>
      <w:proofErr w:type="spellStart"/>
      <w:r w:rsidRPr="00B271A8">
        <w:rPr>
          <w:i/>
        </w:rPr>
        <w:t>logMeasAvailableBT</w:t>
      </w:r>
      <w:proofErr w:type="spellEnd"/>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230E01AD" w14:textId="77777777" w:rsidR="00B007A9" w:rsidRPr="00B271A8" w:rsidRDefault="00B007A9" w:rsidP="00B007A9">
      <w:pPr>
        <w:pStyle w:val="B3"/>
      </w:pPr>
      <w:r w:rsidRPr="00B271A8">
        <w:t>...</w:t>
      </w:r>
    </w:p>
    <w:p w14:paraId="6B631FDD" w14:textId="77777777" w:rsidR="00B007A9" w:rsidRPr="00B271A8" w:rsidRDefault="00B007A9" w:rsidP="00B007A9">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w:t>
      </w:r>
      <w:proofErr w:type="spellStart"/>
      <w:r w:rsidRPr="00B271A8">
        <w:rPr>
          <w:i/>
        </w:rPr>
        <w:t>plmn</w:t>
      </w:r>
      <w:proofErr w:type="spellEnd"/>
      <w:r w:rsidRPr="00B271A8">
        <w:rPr>
          <w:i/>
        </w:rPr>
        <w:t>-Identity</w:t>
      </w:r>
      <w:r w:rsidRPr="00B271A8">
        <w:t xml:space="preserve"> stored in </w:t>
      </w:r>
      <w:r w:rsidRPr="00B271A8">
        <w:rPr>
          <w:i/>
        </w:rPr>
        <w:t>VarConnEstFailReport</w:t>
      </w:r>
      <w:r w:rsidRPr="00B271A8">
        <w:t>:</w:t>
      </w:r>
    </w:p>
    <w:p w14:paraId="54CA4F34" w14:textId="77777777" w:rsidR="00B007A9" w:rsidRPr="00B271A8" w:rsidRDefault="00B007A9" w:rsidP="00B007A9">
      <w:pPr>
        <w:pStyle w:val="B3"/>
      </w:pPr>
      <w:r w:rsidRPr="00B271A8">
        <w:t>3&gt;</w:t>
      </w:r>
      <w:r w:rsidRPr="00B271A8">
        <w:tab/>
        <w:t xml:space="preserve">include </w:t>
      </w:r>
      <w:proofErr w:type="spellStart"/>
      <w:r w:rsidRPr="00B271A8">
        <w:rPr>
          <w:i/>
        </w:rPr>
        <w:t>connEstFailInfoAvailable</w:t>
      </w:r>
      <w:proofErr w:type="spellEnd"/>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704D69B6" w14:textId="77777777" w:rsidR="00B007A9" w:rsidRPr="00B271A8" w:rsidRDefault="00B007A9" w:rsidP="00B007A9">
      <w:pPr>
        <w:pStyle w:val="B2"/>
      </w:pPr>
      <w:r w:rsidRPr="00B271A8">
        <w:t>…</w:t>
      </w:r>
    </w:p>
    <w:p w14:paraId="64DD5391" w14:textId="77777777" w:rsidR="00B007A9" w:rsidRPr="00B271A8" w:rsidRDefault="00B007A9" w:rsidP="00B007A9">
      <w:pPr>
        <w:pStyle w:val="B1"/>
      </w:pPr>
      <w:r w:rsidRPr="00B271A8">
        <w:t>1&gt;</w:t>
      </w:r>
      <w:r w:rsidRPr="00B271A8">
        <w:tab/>
        <w:t xml:space="preserve">submit the </w:t>
      </w:r>
      <w:r w:rsidRPr="00B271A8">
        <w:rPr>
          <w:i/>
        </w:rPr>
        <w:t>RRCSetupComplete</w:t>
      </w:r>
      <w:r w:rsidRPr="00B271A8">
        <w:t xml:space="preserve"> message to lower layers for transmission, upon which the procedure ends.</w:t>
      </w:r>
    </w:p>
    <w:p w14:paraId="19DBC39C" w14:textId="77777777" w:rsidR="00B007A9" w:rsidRPr="00B271A8" w:rsidRDefault="00B007A9" w:rsidP="00B007A9">
      <w:r w:rsidRPr="00B271A8">
        <w:t>[TS 38.331, clause 5.3.3.7]</w:t>
      </w:r>
    </w:p>
    <w:p w14:paraId="1EEBFAA9" w14:textId="77777777" w:rsidR="00B007A9" w:rsidRPr="00B271A8" w:rsidRDefault="00B007A9" w:rsidP="00B007A9">
      <w:r w:rsidRPr="00B271A8">
        <w:t>The UE shall:</w:t>
      </w:r>
    </w:p>
    <w:p w14:paraId="5DFBE7B4" w14:textId="77777777" w:rsidR="00B007A9" w:rsidRPr="00B271A8" w:rsidRDefault="00B007A9" w:rsidP="00B007A9">
      <w:pPr>
        <w:pStyle w:val="B1"/>
      </w:pPr>
      <w:r w:rsidRPr="00B271A8">
        <w:t>1&gt;</w:t>
      </w:r>
      <w:r w:rsidRPr="00B271A8">
        <w:tab/>
        <w:t>if timer T300 expires:</w:t>
      </w:r>
    </w:p>
    <w:p w14:paraId="23F4DB14" w14:textId="77777777" w:rsidR="00B007A9" w:rsidRPr="00B271A8" w:rsidRDefault="00B007A9" w:rsidP="00B007A9">
      <w:pPr>
        <w:rPr>
          <w:lang w:eastAsia="zh-CN"/>
        </w:rPr>
      </w:pPr>
      <w:r w:rsidRPr="00B271A8">
        <w:rPr>
          <w:lang w:eastAsia="zh-CN"/>
        </w:rPr>
        <w:t>…</w:t>
      </w:r>
    </w:p>
    <w:p w14:paraId="03855D52"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2E59B81B" w14:textId="77777777" w:rsidR="00B007A9" w:rsidRPr="00B271A8" w:rsidRDefault="00B007A9" w:rsidP="00B007A9">
      <w:pPr>
        <w:rPr>
          <w:lang w:eastAsia="zh-CN"/>
        </w:rPr>
      </w:pPr>
      <w:r w:rsidRPr="00B271A8">
        <w:rPr>
          <w:lang w:eastAsia="zh-CN"/>
        </w:rPr>
        <w:t>…</w:t>
      </w:r>
    </w:p>
    <w:p w14:paraId="42F8A8D1" w14:textId="77777777" w:rsidR="00B007A9" w:rsidRPr="00B271A8" w:rsidRDefault="00B007A9" w:rsidP="00B007A9">
      <w:pPr>
        <w:pStyle w:val="B3"/>
      </w:pPr>
      <w:r w:rsidRPr="00B271A8">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58713EEE"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0B88049C" w14:textId="77777777" w:rsidR="00B007A9" w:rsidRPr="00B271A8" w:rsidRDefault="00B007A9" w:rsidP="00B007A9">
      <w:pPr>
        <w:pStyle w:val="B4"/>
        <w:rPr>
          <w:rFonts w:eastAsia="宋体"/>
        </w:rPr>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7C258778"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46CB0CA4"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76B0C7C4"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76ECA263"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6F1E974A" w14:textId="77777777" w:rsidR="00B007A9" w:rsidRPr="00B271A8" w:rsidRDefault="00B007A9" w:rsidP="00B007A9">
      <w:r w:rsidRPr="00B271A8">
        <w:t>[TS 38.331, clause 5.7.10.3]</w:t>
      </w:r>
    </w:p>
    <w:p w14:paraId="039EDE4F" w14:textId="77777777" w:rsidR="00B007A9" w:rsidRPr="00B271A8" w:rsidRDefault="00B007A9" w:rsidP="00B007A9">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00C329E3" w14:textId="77777777" w:rsidR="00B007A9" w:rsidRPr="00B271A8" w:rsidRDefault="00B007A9" w:rsidP="00B007A9">
      <w:pPr>
        <w:pStyle w:val="B1"/>
        <w:ind w:left="0" w:firstLine="0"/>
        <w:rPr>
          <w:lang w:eastAsia="zh-CN"/>
        </w:rPr>
      </w:pPr>
      <w:r w:rsidRPr="00B271A8">
        <w:rPr>
          <w:lang w:eastAsia="zh-CN"/>
        </w:rPr>
        <w:t>…</w:t>
      </w:r>
    </w:p>
    <w:p w14:paraId="5A2A8AE2" w14:textId="77777777" w:rsidR="00B007A9" w:rsidRPr="00B271A8" w:rsidRDefault="00B007A9" w:rsidP="00B007A9">
      <w:pPr>
        <w:pStyle w:val="B1"/>
      </w:pPr>
      <w:r w:rsidRPr="00B271A8">
        <w:t>1&gt;</w:t>
      </w:r>
      <w:r w:rsidRPr="00B271A8">
        <w:tab/>
        <w:t xml:space="preserve">if </w:t>
      </w:r>
      <w:proofErr w:type="spellStart"/>
      <w:r w:rsidRPr="00B271A8">
        <w:rPr>
          <w:i/>
        </w:rPr>
        <w:t>connEstFailReportReq</w:t>
      </w:r>
      <w:proofErr w:type="spellEnd"/>
      <w:r w:rsidRPr="00B271A8">
        <w:t xml:space="preserve"> is set to </w:t>
      </w:r>
      <w:r w:rsidRPr="00B271A8">
        <w:rPr>
          <w:i/>
        </w:rPr>
        <w:t>true</w:t>
      </w:r>
      <w:r w:rsidRPr="00B271A8">
        <w:t xml:space="preserve"> and the UE has connection establishment failure or connection resume failure information in </w:t>
      </w:r>
      <w:r w:rsidRPr="00B271A8">
        <w:rPr>
          <w:i/>
        </w:rPr>
        <w:t>VarConnEstFailReport</w:t>
      </w:r>
      <w:r w:rsidRPr="00B271A8">
        <w:t xml:space="preserve"> and if the RPLMN is equal to</w:t>
      </w:r>
      <w:r w:rsidRPr="00B271A8">
        <w:rPr>
          <w:i/>
        </w:rPr>
        <w:t xml:space="preserve"> </w:t>
      </w:r>
      <w:proofErr w:type="spellStart"/>
      <w:r w:rsidRPr="00B271A8">
        <w:rPr>
          <w:i/>
        </w:rPr>
        <w:t>plmn</w:t>
      </w:r>
      <w:proofErr w:type="spellEnd"/>
      <w:r w:rsidRPr="00B271A8">
        <w:rPr>
          <w:i/>
        </w:rPr>
        <w:t>-Identity</w:t>
      </w:r>
      <w:r w:rsidRPr="00B271A8">
        <w:t xml:space="preserve"> stored in </w:t>
      </w:r>
      <w:r w:rsidRPr="00B271A8">
        <w:rPr>
          <w:i/>
        </w:rPr>
        <w:t>VarConnEstFailReport</w:t>
      </w:r>
      <w:r w:rsidRPr="00B271A8">
        <w:t>:</w:t>
      </w:r>
    </w:p>
    <w:p w14:paraId="2D1EDA65" w14:textId="77777777" w:rsidR="00B007A9" w:rsidRPr="00B271A8" w:rsidRDefault="00B007A9" w:rsidP="00B007A9">
      <w:pPr>
        <w:pStyle w:val="B2"/>
      </w:pPr>
      <w:r w:rsidRPr="00B271A8">
        <w:t>2&gt;</w:t>
      </w:r>
      <w:r w:rsidRPr="00B271A8">
        <w:tab/>
        <w:t xml:space="preserve">set </w:t>
      </w:r>
      <w:proofErr w:type="spellStart"/>
      <w:r w:rsidRPr="00B271A8">
        <w:rPr>
          <w:i/>
        </w:rPr>
        <w:t>timeSinceFailure</w:t>
      </w:r>
      <w:proofErr w:type="spellEnd"/>
      <w:r w:rsidRPr="00B271A8">
        <w:t xml:space="preserve"> in </w:t>
      </w:r>
      <w:r w:rsidRPr="00B271A8">
        <w:rPr>
          <w:i/>
        </w:rPr>
        <w:t>VarConnEstFailReport</w:t>
      </w:r>
      <w:r w:rsidRPr="00B271A8">
        <w:t xml:space="preserve"> to the time that elapsed since the last connection establishment failure or connection resume failure in NR;</w:t>
      </w:r>
    </w:p>
    <w:p w14:paraId="13AD0EEA" w14:textId="77777777" w:rsidR="00B007A9" w:rsidRPr="00B271A8" w:rsidRDefault="00B007A9" w:rsidP="00B007A9">
      <w:pPr>
        <w:pStyle w:val="B2"/>
      </w:pPr>
      <w:r w:rsidRPr="00B271A8">
        <w:lastRenderedPageBreak/>
        <w:t>2&gt;</w:t>
      </w:r>
      <w:r w:rsidRPr="00B271A8">
        <w:tab/>
        <w:t xml:space="preserve">set the </w:t>
      </w:r>
      <w:proofErr w:type="spellStart"/>
      <w:r w:rsidRPr="00B271A8">
        <w:rPr>
          <w:i/>
        </w:rPr>
        <w:t>connEstFailReport</w:t>
      </w:r>
      <w:proofErr w:type="spellEnd"/>
      <w:r w:rsidRPr="00B271A8">
        <w:t xml:space="preserve"> in the </w:t>
      </w:r>
      <w:r w:rsidRPr="00B271A8">
        <w:rPr>
          <w:i/>
        </w:rPr>
        <w:t>UEInformationResponse</w:t>
      </w:r>
      <w:r w:rsidRPr="00B271A8">
        <w:t xml:space="preserve"> message to the value of </w:t>
      </w:r>
      <w:proofErr w:type="spellStart"/>
      <w:r w:rsidRPr="00B271A8">
        <w:rPr>
          <w:i/>
        </w:rPr>
        <w:t>connEstFailReport</w:t>
      </w:r>
      <w:proofErr w:type="spellEnd"/>
      <w:r w:rsidRPr="00B271A8">
        <w:t xml:space="preserve"> in </w:t>
      </w:r>
      <w:r w:rsidRPr="00B271A8">
        <w:rPr>
          <w:i/>
        </w:rPr>
        <w:t>VarConnEstFailReport</w:t>
      </w:r>
      <w:r w:rsidRPr="00B271A8">
        <w:t>;</w:t>
      </w:r>
    </w:p>
    <w:p w14:paraId="7121DFA7" w14:textId="77777777" w:rsidR="00B007A9" w:rsidRPr="00B271A8" w:rsidRDefault="00B007A9" w:rsidP="00B007A9">
      <w:pPr>
        <w:pStyle w:val="B2"/>
      </w:pPr>
      <w:r w:rsidRPr="00B271A8">
        <w:t>2&gt;</w:t>
      </w:r>
      <w:r w:rsidRPr="00B271A8">
        <w:tab/>
        <w:t xml:space="preserve">discard the </w:t>
      </w:r>
      <w:proofErr w:type="spellStart"/>
      <w:r w:rsidRPr="00B271A8">
        <w:rPr>
          <w:i/>
        </w:rPr>
        <w:t>connEstFailReport</w:t>
      </w:r>
      <w:proofErr w:type="spellEnd"/>
      <w:r w:rsidRPr="00B271A8">
        <w:t xml:space="preserve"> from </w:t>
      </w:r>
      <w:r w:rsidRPr="00B271A8">
        <w:rPr>
          <w:i/>
        </w:rPr>
        <w:t>VarConnEstFailReport</w:t>
      </w:r>
      <w:r w:rsidRPr="00B271A8">
        <w:t xml:space="preserve"> upon successful delivery of the </w:t>
      </w:r>
      <w:r w:rsidRPr="00B271A8">
        <w:rPr>
          <w:i/>
        </w:rPr>
        <w:t>UEInformationResponse</w:t>
      </w:r>
      <w:r w:rsidRPr="00B271A8">
        <w:t xml:space="preserve"> message confirmed by lower layers;</w:t>
      </w:r>
    </w:p>
    <w:p w14:paraId="3B8DEFCC" w14:textId="77777777" w:rsidR="00B007A9" w:rsidRPr="00B271A8" w:rsidRDefault="00B007A9" w:rsidP="00B007A9">
      <w:pPr>
        <w:pStyle w:val="H6"/>
      </w:pPr>
      <w:r w:rsidRPr="00B271A8">
        <w:t>8.1.6.3.4.1.3</w:t>
      </w:r>
      <w:r w:rsidRPr="00B271A8">
        <w:tab/>
        <w:t>Test description</w:t>
      </w:r>
    </w:p>
    <w:p w14:paraId="4F352EC3" w14:textId="77777777" w:rsidR="00B007A9" w:rsidRPr="00B271A8" w:rsidRDefault="00B007A9" w:rsidP="00B007A9">
      <w:pPr>
        <w:pStyle w:val="H6"/>
      </w:pPr>
      <w:r w:rsidRPr="00B271A8">
        <w:t>8.1.6.3.4.1.3.1</w:t>
      </w:r>
      <w:r w:rsidRPr="00B271A8">
        <w:tab/>
        <w:t>Pre-test conditions</w:t>
      </w:r>
    </w:p>
    <w:p w14:paraId="464FDDE2" w14:textId="77777777" w:rsidR="00B007A9" w:rsidRPr="00B271A8" w:rsidRDefault="00B007A9" w:rsidP="00B007A9">
      <w:pPr>
        <w:pStyle w:val="H6"/>
      </w:pPr>
      <w:r w:rsidRPr="00B271A8">
        <w:t>System Simulator:</w:t>
      </w:r>
    </w:p>
    <w:p w14:paraId="0100084A" w14:textId="77777777" w:rsidR="00B007A9" w:rsidRPr="00B271A8" w:rsidRDefault="00B007A9" w:rsidP="00B007A9">
      <w:pPr>
        <w:pStyle w:val="B1"/>
      </w:pPr>
      <w:r w:rsidRPr="00B271A8">
        <w:t xml:space="preserve">- NR Cell 1, </w:t>
      </w:r>
      <w:r w:rsidRPr="00B271A8">
        <w:rPr>
          <w:iCs/>
          <w:lang w:eastAsia="zh-CN"/>
        </w:rPr>
        <w:t>Bluetooth beacon</w:t>
      </w:r>
      <w:r w:rsidRPr="00B271A8">
        <w:t xml:space="preserve"> 1 (Cell </w:t>
      </w:r>
      <w:r w:rsidRPr="00B271A8">
        <w:rPr>
          <w:lang w:eastAsia="zh-CN"/>
        </w:rPr>
        <w:t>40</w:t>
      </w:r>
      <w:r w:rsidRPr="00B271A8">
        <w:t>), Bluetooth beacon 2 (Cell 41)</w:t>
      </w:r>
    </w:p>
    <w:p w14:paraId="794AA28C" w14:textId="77777777" w:rsidR="00B007A9" w:rsidRPr="00B271A8" w:rsidRDefault="00B007A9" w:rsidP="00B007A9">
      <w:pPr>
        <w:pStyle w:val="B1"/>
      </w:pPr>
      <w:r w:rsidRPr="00B271A8">
        <w:t>-</w:t>
      </w:r>
      <w:r w:rsidRPr="00B271A8">
        <w:tab/>
        <w:t>Cell 40 and Cell 41 are configured as per 38.508-1 [4] cl 4.4.1.3.2</w:t>
      </w:r>
    </w:p>
    <w:p w14:paraId="3F4AC062" w14:textId="77777777" w:rsidR="00B007A9" w:rsidRPr="00B271A8" w:rsidRDefault="00B007A9" w:rsidP="00B007A9">
      <w:pPr>
        <w:pStyle w:val="H6"/>
      </w:pPr>
      <w:r w:rsidRPr="00B271A8">
        <w:t>UE:</w:t>
      </w:r>
    </w:p>
    <w:p w14:paraId="31C347CB" w14:textId="77777777" w:rsidR="00B007A9" w:rsidRPr="00B271A8" w:rsidRDefault="00B007A9" w:rsidP="00B007A9">
      <w:pPr>
        <w:ind w:left="568" w:hanging="284"/>
        <w:rPr>
          <w:rFonts w:ascii="CG Times (WN)" w:hAnsi="CG Times (WN)"/>
        </w:rPr>
      </w:pPr>
      <w:r w:rsidRPr="00B271A8">
        <w:rPr>
          <w:rFonts w:ascii="CG Times (WN)" w:hAnsi="CG Times (WN)"/>
        </w:rPr>
        <w:t>None</w:t>
      </w:r>
    </w:p>
    <w:p w14:paraId="2BA60892" w14:textId="77777777" w:rsidR="00B007A9" w:rsidRPr="00B271A8" w:rsidRDefault="00B007A9" w:rsidP="00B007A9">
      <w:pPr>
        <w:pStyle w:val="H6"/>
      </w:pPr>
      <w:r w:rsidRPr="00B271A8">
        <w:t>Preamble:</w:t>
      </w:r>
    </w:p>
    <w:p w14:paraId="1BA38A01" w14:textId="77777777" w:rsidR="00B007A9" w:rsidRPr="00B271A8" w:rsidRDefault="00B007A9" w:rsidP="00B007A9">
      <w:pPr>
        <w:pStyle w:val="B1"/>
        <w:rPr>
          <w:lang w:eastAsia="zh-CN"/>
        </w:rPr>
      </w:pPr>
      <w:r w:rsidRPr="00B271A8">
        <w:t>- The UE is in state 3N-A on NR Cell 1 as defined in TS 38.508-1 [4], subclause 4.4A.</w:t>
      </w:r>
    </w:p>
    <w:p w14:paraId="6BF20E58" w14:textId="77777777" w:rsidR="00B007A9" w:rsidRPr="00B271A8" w:rsidRDefault="00B007A9" w:rsidP="00B007A9">
      <w:pPr>
        <w:pStyle w:val="H6"/>
      </w:pPr>
      <w:r w:rsidRPr="00B271A8">
        <w:t>8.1.6.3.4.1.3.2</w:t>
      </w:r>
      <w:r w:rsidRPr="00B271A8">
        <w:tab/>
        <w:t>Test procedure sequence</w:t>
      </w:r>
    </w:p>
    <w:p w14:paraId="401D38D6" w14:textId="77777777" w:rsidR="00B007A9" w:rsidRPr="00B271A8" w:rsidRDefault="00B007A9" w:rsidP="00B007A9">
      <w:pPr>
        <w:pStyle w:val="TH"/>
      </w:pPr>
      <w:r w:rsidRPr="00B271A8">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B007A9" w:rsidRPr="00B271A8" w14:paraId="708D09B2" w14:textId="77777777" w:rsidTr="00965F50">
        <w:tc>
          <w:tcPr>
            <w:tcW w:w="703" w:type="dxa"/>
            <w:tcBorders>
              <w:top w:val="single" w:sz="4" w:space="0" w:color="auto"/>
              <w:left w:val="single" w:sz="4" w:space="0" w:color="auto"/>
              <w:bottom w:val="nil"/>
              <w:right w:val="single" w:sz="4" w:space="0" w:color="auto"/>
            </w:tcBorders>
            <w:hideMark/>
          </w:tcPr>
          <w:p w14:paraId="3C1A2EC0" w14:textId="77777777" w:rsidR="00B007A9" w:rsidRPr="00B271A8" w:rsidRDefault="00B007A9" w:rsidP="00965F50">
            <w:pPr>
              <w:pStyle w:val="TAH"/>
            </w:pPr>
            <w:r w:rsidRPr="00B271A8">
              <w:t>St</w:t>
            </w:r>
          </w:p>
        </w:tc>
        <w:tc>
          <w:tcPr>
            <w:tcW w:w="3911" w:type="dxa"/>
            <w:tcBorders>
              <w:top w:val="single" w:sz="4" w:space="0" w:color="auto"/>
              <w:left w:val="single" w:sz="4" w:space="0" w:color="auto"/>
              <w:bottom w:val="nil"/>
              <w:right w:val="single" w:sz="4" w:space="0" w:color="auto"/>
            </w:tcBorders>
            <w:hideMark/>
          </w:tcPr>
          <w:p w14:paraId="538060C1" w14:textId="77777777" w:rsidR="00B007A9" w:rsidRPr="00B271A8" w:rsidRDefault="00B007A9" w:rsidP="00965F50">
            <w:pPr>
              <w:pStyle w:val="TAH"/>
            </w:pPr>
            <w:r w:rsidRPr="00B271A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F0CA041"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226CDD25" w14:textId="77777777" w:rsidR="00B007A9" w:rsidRPr="00B271A8" w:rsidRDefault="00B007A9" w:rsidP="00965F50">
            <w:pPr>
              <w:pStyle w:val="TAH"/>
            </w:pPr>
            <w:r w:rsidRPr="00B271A8">
              <w:t>TP</w:t>
            </w:r>
          </w:p>
        </w:tc>
        <w:tc>
          <w:tcPr>
            <w:tcW w:w="764" w:type="dxa"/>
            <w:tcBorders>
              <w:top w:val="single" w:sz="4" w:space="0" w:color="auto"/>
              <w:left w:val="single" w:sz="4" w:space="0" w:color="auto"/>
              <w:bottom w:val="nil"/>
              <w:right w:val="single" w:sz="4" w:space="0" w:color="auto"/>
            </w:tcBorders>
            <w:hideMark/>
          </w:tcPr>
          <w:p w14:paraId="456C8DE9" w14:textId="77777777" w:rsidR="00B007A9" w:rsidRPr="00B271A8" w:rsidRDefault="00B007A9" w:rsidP="00965F50">
            <w:pPr>
              <w:pStyle w:val="TAH"/>
            </w:pPr>
            <w:r w:rsidRPr="00B271A8">
              <w:t>Verdict</w:t>
            </w:r>
          </w:p>
        </w:tc>
      </w:tr>
      <w:tr w:rsidR="00B007A9" w:rsidRPr="00B271A8" w14:paraId="4BBF5144" w14:textId="77777777" w:rsidTr="00965F50">
        <w:tc>
          <w:tcPr>
            <w:tcW w:w="703" w:type="dxa"/>
            <w:tcBorders>
              <w:top w:val="nil"/>
              <w:left w:val="single" w:sz="4" w:space="0" w:color="auto"/>
              <w:bottom w:val="single" w:sz="4" w:space="0" w:color="auto"/>
              <w:right w:val="single" w:sz="4" w:space="0" w:color="auto"/>
            </w:tcBorders>
          </w:tcPr>
          <w:p w14:paraId="6DB9DAA3" w14:textId="77777777" w:rsidR="00B007A9" w:rsidRPr="00B271A8" w:rsidRDefault="00B007A9" w:rsidP="00965F50">
            <w:pPr>
              <w:pStyle w:val="TAH"/>
            </w:pPr>
          </w:p>
        </w:tc>
        <w:tc>
          <w:tcPr>
            <w:tcW w:w="3911" w:type="dxa"/>
            <w:tcBorders>
              <w:top w:val="nil"/>
              <w:left w:val="single" w:sz="4" w:space="0" w:color="auto"/>
              <w:bottom w:val="single" w:sz="4" w:space="0" w:color="auto"/>
              <w:right w:val="single" w:sz="4" w:space="0" w:color="auto"/>
            </w:tcBorders>
          </w:tcPr>
          <w:p w14:paraId="0E058B7D" w14:textId="77777777" w:rsidR="00B007A9" w:rsidRPr="00B271A8" w:rsidRDefault="00B007A9" w:rsidP="00965F5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C50006" w14:textId="77777777" w:rsidR="00B007A9" w:rsidRPr="00B271A8" w:rsidRDefault="00B007A9" w:rsidP="00965F50">
            <w:pPr>
              <w:pStyle w:val="TAH"/>
            </w:pPr>
            <w:r w:rsidRPr="00B271A8">
              <w:t>U - S</w:t>
            </w:r>
          </w:p>
        </w:tc>
        <w:tc>
          <w:tcPr>
            <w:tcW w:w="2976" w:type="dxa"/>
            <w:tcBorders>
              <w:top w:val="single" w:sz="4" w:space="0" w:color="auto"/>
              <w:left w:val="single" w:sz="4" w:space="0" w:color="auto"/>
              <w:bottom w:val="single" w:sz="4" w:space="0" w:color="auto"/>
              <w:right w:val="single" w:sz="4" w:space="0" w:color="auto"/>
            </w:tcBorders>
            <w:hideMark/>
          </w:tcPr>
          <w:p w14:paraId="719E8FD6" w14:textId="77777777" w:rsidR="00B007A9" w:rsidRPr="00B271A8" w:rsidRDefault="00B007A9" w:rsidP="00965F50">
            <w:pPr>
              <w:pStyle w:val="TAH"/>
            </w:pPr>
            <w:r w:rsidRPr="00B271A8">
              <w:t>Message</w:t>
            </w:r>
          </w:p>
        </w:tc>
        <w:tc>
          <w:tcPr>
            <w:tcW w:w="567" w:type="dxa"/>
            <w:tcBorders>
              <w:top w:val="nil"/>
              <w:left w:val="single" w:sz="4" w:space="0" w:color="auto"/>
              <w:bottom w:val="single" w:sz="4" w:space="0" w:color="auto"/>
              <w:right w:val="single" w:sz="4" w:space="0" w:color="auto"/>
            </w:tcBorders>
          </w:tcPr>
          <w:p w14:paraId="6B0104A4" w14:textId="77777777" w:rsidR="00B007A9" w:rsidRPr="00B271A8" w:rsidRDefault="00B007A9" w:rsidP="00965F50">
            <w:pPr>
              <w:pStyle w:val="TAH"/>
            </w:pPr>
          </w:p>
        </w:tc>
        <w:tc>
          <w:tcPr>
            <w:tcW w:w="764" w:type="dxa"/>
            <w:tcBorders>
              <w:top w:val="nil"/>
              <w:left w:val="single" w:sz="4" w:space="0" w:color="auto"/>
              <w:bottom w:val="single" w:sz="4" w:space="0" w:color="auto"/>
              <w:right w:val="single" w:sz="4" w:space="0" w:color="auto"/>
            </w:tcBorders>
          </w:tcPr>
          <w:p w14:paraId="211C0A2E" w14:textId="77777777" w:rsidR="00B007A9" w:rsidRPr="00B271A8" w:rsidRDefault="00B007A9" w:rsidP="00965F50">
            <w:pPr>
              <w:pStyle w:val="TAH"/>
            </w:pPr>
          </w:p>
        </w:tc>
      </w:tr>
      <w:tr w:rsidR="00B007A9" w:rsidRPr="00B271A8" w14:paraId="2A70CFA9" w14:textId="77777777" w:rsidTr="00965F50">
        <w:tc>
          <w:tcPr>
            <w:tcW w:w="703" w:type="dxa"/>
            <w:tcBorders>
              <w:top w:val="nil"/>
              <w:left w:val="single" w:sz="4" w:space="0" w:color="auto"/>
              <w:bottom w:val="single" w:sz="4" w:space="0" w:color="auto"/>
              <w:right w:val="single" w:sz="4" w:space="0" w:color="auto"/>
            </w:tcBorders>
            <w:hideMark/>
          </w:tcPr>
          <w:p w14:paraId="059D6D48" w14:textId="77777777" w:rsidR="00B007A9" w:rsidRPr="00B271A8" w:rsidRDefault="00B007A9" w:rsidP="00965F50">
            <w:pPr>
              <w:pStyle w:val="TAC"/>
              <w:rPr>
                <w:lang w:eastAsia="zh-CN"/>
              </w:rPr>
            </w:pPr>
            <w:r w:rsidRPr="00B271A8">
              <w:rPr>
                <w:lang w:eastAsia="zh-CN"/>
              </w:rPr>
              <w:t>1</w:t>
            </w:r>
          </w:p>
        </w:tc>
        <w:tc>
          <w:tcPr>
            <w:tcW w:w="3911" w:type="dxa"/>
            <w:tcBorders>
              <w:top w:val="nil"/>
              <w:left w:val="single" w:sz="4" w:space="0" w:color="auto"/>
              <w:bottom w:val="single" w:sz="4" w:space="0" w:color="auto"/>
              <w:right w:val="single" w:sz="4" w:space="0" w:color="auto"/>
            </w:tcBorders>
            <w:hideMark/>
          </w:tcPr>
          <w:p w14:paraId="037612E4"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63BF5CFD"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3F5F3D89"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43C892A0"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0ADE683" w14:textId="77777777" w:rsidR="00B007A9" w:rsidRPr="00B271A8" w:rsidRDefault="00B007A9" w:rsidP="00965F50">
            <w:pPr>
              <w:pStyle w:val="TAC"/>
            </w:pPr>
            <w:r w:rsidRPr="00B271A8">
              <w:t>-</w:t>
            </w:r>
          </w:p>
        </w:tc>
      </w:tr>
      <w:tr w:rsidR="00B007A9" w:rsidRPr="00B271A8" w14:paraId="50303636" w14:textId="77777777" w:rsidTr="00965F50">
        <w:tc>
          <w:tcPr>
            <w:tcW w:w="703" w:type="dxa"/>
            <w:tcBorders>
              <w:top w:val="nil"/>
              <w:left w:val="single" w:sz="4" w:space="0" w:color="auto"/>
              <w:bottom w:val="single" w:sz="4" w:space="0" w:color="auto"/>
              <w:right w:val="single" w:sz="4" w:space="0" w:color="auto"/>
            </w:tcBorders>
            <w:hideMark/>
          </w:tcPr>
          <w:p w14:paraId="44DB5658" w14:textId="77777777" w:rsidR="00B007A9" w:rsidRPr="00B271A8" w:rsidRDefault="00B007A9" w:rsidP="00965F50">
            <w:pPr>
              <w:pStyle w:val="TAC"/>
              <w:rPr>
                <w:lang w:eastAsia="zh-CN"/>
              </w:rPr>
            </w:pPr>
            <w:r w:rsidRPr="00B271A8">
              <w:rPr>
                <w:lang w:eastAsia="zh-CN"/>
              </w:rPr>
              <w:t>2</w:t>
            </w:r>
          </w:p>
        </w:tc>
        <w:tc>
          <w:tcPr>
            <w:tcW w:w="3911" w:type="dxa"/>
            <w:tcBorders>
              <w:top w:val="nil"/>
              <w:left w:val="single" w:sz="4" w:space="0" w:color="auto"/>
              <w:bottom w:val="single" w:sz="4" w:space="0" w:color="auto"/>
              <w:right w:val="single" w:sz="4" w:space="0" w:color="auto"/>
            </w:tcBorders>
            <w:hideMark/>
          </w:tcPr>
          <w:p w14:paraId="2D8C4C0B"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A4E0A86"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1EF6B04A" w14:textId="77777777" w:rsidR="00B007A9" w:rsidRPr="00B271A8" w:rsidRDefault="00B007A9" w:rsidP="00965F50">
            <w:pPr>
              <w:pStyle w:val="TAL"/>
              <w:rPr>
                <w:i/>
                <w:iCs/>
              </w:rPr>
            </w:pPr>
            <w:r w:rsidRPr="00B271A8">
              <w:rPr>
                <w:i/>
                <w:iCs/>
              </w:rPr>
              <w:t>RRCRelease</w:t>
            </w:r>
          </w:p>
        </w:tc>
        <w:tc>
          <w:tcPr>
            <w:tcW w:w="567" w:type="dxa"/>
            <w:tcBorders>
              <w:top w:val="nil"/>
              <w:left w:val="single" w:sz="4" w:space="0" w:color="auto"/>
              <w:bottom w:val="single" w:sz="4" w:space="0" w:color="auto"/>
              <w:right w:val="single" w:sz="4" w:space="0" w:color="auto"/>
            </w:tcBorders>
            <w:hideMark/>
          </w:tcPr>
          <w:p w14:paraId="78D5D93A"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3EFB77D0" w14:textId="77777777" w:rsidR="00B007A9" w:rsidRPr="00B271A8" w:rsidRDefault="00B007A9" w:rsidP="00965F50">
            <w:pPr>
              <w:pStyle w:val="TAC"/>
            </w:pPr>
            <w:r w:rsidRPr="00B271A8">
              <w:t>-</w:t>
            </w:r>
          </w:p>
        </w:tc>
      </w:tr>
      <w:tr w:rsidR="00B007A9" w:rsidRPr="00B271A8" w14:paraId="23F16151" w14:textId="77777777" w:rsidTr="00965F50">
        <w:tc>
          <w:tcPr>
            <w:tcW w:w="703" w:type="dxa"/>
            <w:tcBorders>
              <w:top w:val="nil"/>
              <w:left w:val="single" w:sz="4" w:space="0" w:color="auto"/>
              <w:bottom w:val="single" w:sz="4" w:space="0" w:color="auto"/>
              <w:right w:val="single" w:sz="4" w:space="0" w:color="auto"/>
            </w:tcBorders>
            <w:hideMark/>
          </w:tcPr>
          <w:p w14:paraId="649C92AD" w14:textId="77777777" w:rsidR="00B007A9" w:rsidRPr="00B271A8" w:rsidRDefault="00B007A9" w:rsidP="00965F50">
            <w:pPr>
              <w:pStyle w:val="TAC"/>
              <w:rPr>
                <w:lang w:eastAsia="zh-CN"/>
              </w:rPr>
            </w:pPr>
            <w:r w:rsidRPr="00B271A8">
              <w:rPr>
                <w:lang w:eastAsia="zh-CN"/>
              </w:rPr>
              <w:t>3</w:t>
            </w:r>
          </w:p>
        </w:tc>
        <w:tc>
          <w:tcPr>
            <w:tcW w:w="3911" w:type="dxa"/>
            <w:tcBorders>
              <w:top w:val="nil"/>
              <w:left w:val="single" w:sz="4" w:space="0" w:color="auto"/>
              <w:bottom w:val="single" w:sz="4" w:space="0" w:color="auto"/>
              <w:right w:val="single" w:sz="4" w:space="0" w:color="auto"/>
            </w:tcBorders>
            <w:hideMark/>
          </w:tcPr>
          <w:p w14:paraId="65B3E79D"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41C95A09"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648FE99A" w14:textId="77777777" w:rsidR="00B007A9" w:rsidRPr="00B271A8" w:rsidRDefault="00B007A9" w:rsidP="00965F50">
            <w:pPr>
              <w:pStyle w:val="TAL"/>
            </w:pPr>
            <w:r w:rsidRPr="00B271A8">
              <w:rPr>
                <w:iCs/>
              </w:rPr>
              <w:t>-</w:t>
            </w:r>
          </w:p>
        </w:tc>
        <w:tc>
          <w:tcPr>
            <w:tcW w:w="567" w:type="dxa"/>
            <w:tcBorders>
              <w:top w:val="nil"/>
              <w:left w:val="single" w:sz="4" w:space="0" w:color="auto"/>
              <w:bottom w:val="single" w:sz="4" w:space="0" w:color="auto"/>
              <w:right w:val="single" w:sz="4" w:space="0" w:color="auto"/>
            </w:tcBorders>
            <w:hideMark/>
          </w:tcPr>
          <w:p w14:paraId="0001AD17"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5B59ED4C" w14:textId="77777777" w:rsidR="00B007A9" w:rsidRPr="00B271A8" w:rsidRDefault="00B007A9" w:rsidP="00965F50">
            <w:pPr>
              <w:pStyle w:val="TAC"/>
            </w:pPr>
            <w:r w:rsidRPr="00B271A8">
              <w:t>-</w:t>
            </w:r>
          </w:p>
        </w:tc>
      </w:tr>
      <w:tr w:rsidR="00B007A9" w:rsidRPr="00B271A8" w14:paraId="6AB6B7D5" w14:textId="77777777" w:rsidTr="00965F50">
        <w:tc>
          <w:tcPr>
            <w:tcW w:w="703" w:type="dxa"/>
            <w:tcBorders>
              <w:top w:val="nil"/>
              <w:left w:val="single" w:sz="4" w:space="0" w:color="auto"/>
              <w:bottom w:val="single" w:sz="4" w:space="0" w:color="auto"/>
              <w:right w:val="single" w:sz="4" w:space="0" w:color="auto"/>
            </w:tcBorders>
            <w:hideMark/>
          </w:tcPr>
          <w:p w14:paraId="7E2F268E" w14:textId="77777777" w:rsidR="00B007A9" w:rsidRPr="00B271A8" w:rsidRDefault="00B007A9" w:rsidP="00965F50">
            <w:pPr>
              <w:pStyle w:val="TAC"/>
              <w:rPr>
                <w:lang w:eastAsia="zh-CN"/>
              </w:rPr>
            </w:pPr>
            <w:r w:rsidRPr="00B271A8">
              <w:rPr>
                <w:lang w:eastAsia="zh-CN"/>
              </w:rPr>
              <w:t>4-5</w:t>
            </w:r>
          </w:p>
        </w:tc>
        <w:tc>
          <w:tcPr>
            <w:tcW w:w="3911" w:type="dxa"/>
            <w:tcBorders>
              <w:top w:val="nil"/>
              <w:left w:val="single" w:sz="4" w:space="0" w:color="auto"/>
              <w:bottom w:val="single" w:sz="4" w:space="0" w:color="auto"/>
              <w:right w:val="single" w:sz="4" w:space="0" w:color="auto"/>
            </w:tcBorders>
            <w:hideMark/>
          </w:tcPr>
          <w:p w14:paraId="71E71663" w14:textId="77777777" w:rsidR="00B007A9" w:rsidRPr="00B271A8" w:rsidRDefault="00B007A9" w:rsidP="00965F50">
            <w:pPr>
              <w:pStyle w:val="TAL"/>
            </w:pPr>
            <w:r w:rsidRPr="00B271A8">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952B718"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0546F98D"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0EE043EF"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4C9AD3A8" w14:textId="77777777" w:rsidR="00B007A9" w:rsidRPr="00B271A8" w:rsidRDefault="00B007A9" w:rsidP="00965F50">
            <w:pPr>
              <w:pStyle w:val="TAC"/>
            </w:pPr>
            <w:r w:rsidRPr="00B271A8">
              <w:t>-</w:t>
            </w:r>
          </w:p>
        </w:tc>
      </w:tr>
      <w:tr w:rsidR="00B007A9" w:rsidRPr="00B271A8" w14:paraId="2D7AC736" w14:textId="77777777" w:rsidTr="00965F50">
        <w:tc>
          <w:tcPr>
            <w:tcW w:w="703" w:type="dxa"/>
            <w:tcBorders>
              <w:top w:val="nil"/>
              <w:left w:val="single" w:sz="4" w:space="0" w:color="auto"/>
              <w:bottom w:val="single" w:sz="4" w:space="0" w:color="auto"/>
              <w:right w:val="single" w:sz="4" w:space="0" w:color="auto"/>
            </w:tcBorders>
            <w:hideMark/>
          </w:tcPr>
          <w:p w14:paraId="7EB7647B" w14:textId="77777777" w:rsidR="00B007A9" w:rsidRPr="00B271A8" w:rsidRDefault="00B007A9" w:rsidP="00965F50">
            <w:pPr>
              <w:pStyle w:val="TAC"/>
              <w:rPr>
                <w:lang w:eastAsia="zh-CN"/>
              </w:rPr>
            </w:pPr>
            <w:r w:rsidRPr="00B271A8">
              <w:rPr>
                <w:lang w:eastAsia="zh-CN"/>
              </w:rPr>
              <w:t>6</w:t>
            </w:r>
          </w:p>
        </w:tc>
        <w:tc>
          <w:tcPr>
            <w:tcW w:w="3911" w:type="dxa"/>
            <w:tcBorders>
              <w:top w:val="nil"/>
              <w:left w:val="single" w:sz="4" w:space="0" w:color="auto"/>
              <w:bottom w:val="single" w:sz="4" w:space="0" w:color="auto"/>
              <w:right w:val="single" w:sz="4" w:space="0" w:color="auto"/>
            </w:tcBorders>
            <w:hideMark/>
          </w:tcPr>
          <w:p w14:paraId="5C96B76C" w14:textId="77777777" w:rsidR="00B007A9" w:rsidRPr="00B271A8" w:rsidRDefault="00B007A9" w:rsidP="00965F50">
            <w:pPr>
              <w:pStyle w:val="TAL"/>
            </w:pPr>
            <w:r w:rsidRPr="00B271A8">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1D078413"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44629E93"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166A46CB"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62AA7FA" w14:textId="77777777" w:rsidR="00B007A9" w:rsidRPr="00B271A8" w:rsidRDefault="00B007A9" w:rsidP="00965F50">
            <w:pPr>
              <w:pStyle w:val="TAC"/>
            </w:pPr>
            <w:r w:rsidRPr="00B271A8">
              <w:t>-</w:t>
            </w:r>
          </w:p>
        </w:tc>
      </w:tr>
      <w:tr w:rsidR="00B007A9" w:rsidRPr="00B271A8" w14:paraId="2F532319" w14:textId="77777777" w:rsidTr="00965F50">
        <w:tc>
          <w:tcPr>
            <w:tcW w:w="703" w:type="dxa"/>
            <w:tcBorders>
              <w:top w:val="nil"/>
              <w:left w:val="single" w:sz="4" w:space="0" w:color="auto"/>
              <w:bottom w:val="single" w:sz="4" w:space="0" w:color="auto"/>
              <w:right w:val="single" w:sz="4" w:space="0" w:color="auto"/>
            </w:tcBorders>
            <w:hideMark/>
          </w:tcPr>
          <w:p w14:paraId="5A392E98" w14:textId="77777777" w:rsidR="00B007A9" w:rsidRPr="00B271A8" w:rsidRDefault="00B007A9" w:rsidP="00965F50">
            <w:pPr>
              <w:pStyle w:val="TAC"/>
              <w:rPr>
                <w:lang w:eastAsia="zh-CN"/>
              </w:rPr>
            </w:pPr>
            <w:r w:rsidRPr="00B271A8">
              <w:rPr>
                <w:lang w:eastAsia="zh-CN"/>
              </w:rPr>
              <w:t>7-9</w:t>
            </w:r>
          </w:p>
        </w:tc>
        <w:tc>
          <w:tcPr>
            <w:tcW w:w="3911" w:type="dxa"/>
            <w:tcBorders>
              <w:top w:val="nil"/>
              <w:left w:val="single" w:sz="4" w:space="0" w:color="auto"/>
              <w:bottom w:val="single" w:sz="4" w:space="0" w:color="auto"/>
              <w:right w:val="single" w:sz="4" w:space="0" w:color="auto"/>
            </w:tcBorders>
            <w:hideMark/>
          </w:tcPr>
          <w:p w14:paraId="5EBD5E19" w14:textId="77777777" w:rsidR="00B007A9" w:rsidRPr="00B271A8" w:rsidRDefault="00B007A9" w:rsidP="00965F50">
            <w:pPr>
              <w:pStyle w:val="TAL"/>
            </w:pPr>
            <w:r w:rsidRPr="00B271A8">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21CFDFF7"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3ECFDC60"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474619F4"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675E7FA1" w14:textId="77777777" w:rsidR="00B007A9" w:rsidRPr="00B271A8" w:rsidRDefault="00B007A9" w:rsidP="00965F50">
            <w:pPr>
              <w:pStyle w:val="TAC"/>
            </w:pPr>
            <w:r w:rsidRPr="00B271A8">
              <w:t>-</w:t>
            </w:r>
          </w:p>
        </w:tc>
      </w:tr>
      <w:tr w:rsidR="00B007A9" w:rsidRPr="00B271A8" w14:paraId="043434B0" w14:textId="77777777" w:rsidTr="00965F50">
        <w:tc>
          <w:tcPr>
            <w:tcW w:w="703" w:type="dxa"/>
            <w:tcBorders>
              <w:top w:val="nil"/>
              <w:left w:val="single" w:sz="4" w:space="0" w:color="auto"/>
              <w:bottom w:val="single" w:sz="4" w:space="0" w:color="auto"/>
              <w:right w:val="single" w:sz="4" w:space="0" w:color="auto"/>
            </w:tcBorders>
            <w:hideMark/>
          </w:tcPr>
          <w:p w14:paraId="2376473B" w14:textId="77777777" w:rsidR="00B007A9" w:rsidRPr="00B271A8" w:rsidRDefault="00B007A9" w:rsidP="00965F50">
            <w:pPr>
              <w:pStyle w:val="TAC"/>
              <w:rPr>
                <w:lang w:eastAsia="zh-CN"/>
              </w:rPr>
            </w:pPr>
            <w:r w:rsidRPr="00B271A8">
              <w:rPr>
                <w:lang w:eastAsia="zh-CN"/>
              </w:rPr>
              <w:t>10</w:t>
            </w:r>
          </w:p>
        </w:tc>
        <w:tc>
          <w:tcPr>
            <w:tcW w:w="3911" w:type="dxa"/>
            <w:tcBorders>
              <w:top w:val="nil"/>
              <w:left w:val="single" w:sz="4" w:space="0" w:color="auto"/>
              <w:bottom w:val="single" w:sz="4" w:space="0" w:color="auto"/>
              <w:right w:val="single" w:sz="4" w:space="0" w:color="auto"/>
            </w:tcBorders>
            <w:hideMark/>
          </w:tcPr>
          <w:p w14:paraId="0B977169" w14:textId="77777777" w:rsidR="00B007A9" w:rsidRPr="00B271A8" w:rsidRDefault="00B007A9" w:rsidP="00965F50">
            <w:pPr>
              <w:pStyle w:val="TAL"/>
            </w:pPr>
            <w:r w:rsidRPr="00B271A8">
              <w:rPr>
                <w:rFonts w:cs="Arial"/>
              </w:rPr>
              <w:t xml:space="preserve">Check: Does the UE transmit an RRCSetupComplete message </w:t>
            </w:r>
            <w:r w:rsidRPr="00B271A8">
              <w:rPr>
                <w:lang w:eastAsia="zh-CN"/>
              </w:rPr>
              <w:t xml:space="preserve">with </w:t>
            </w:r>
            <w:r w:rsidRPr="00B271A8">
              <w:rPr>
                <w:i/>
                <w:lang w:eastAsia="zh-CN"/>
              </w:rPr>
              <w:t xml:space="preserve">logMeasAvailable-r16, </w:t>
            </w:r>
            <w:r w:rsidRPr="00B271A8">
              <w:rPr>
                <w:i/>
              </w:rPr>
              <w:t>logMeas</w:t>
            </w:r>
            <w:r w:rsidRPr="00B271A8">
              <w:rPr>
                <w:i/>
                <w:lang w:eastAsia="zh-CN"/>
              </w:rPr>
              <w:t xml:space="preserve">AvailableBT-r16 and connEstFailInfoAvailable-r16 </w:t>
            </w:r>
            <w:r w:rsidRPr="00B271A8">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BE68DDA" w14:textId="77777777" w:rsidR="00B007A9" w:rsidRPr="00B271A8" w:rsidRDefault="00B007A9" w:rsidP="00965F50">
            <w:pPr>
              <w:pStyle w:val="TAC"/>
            </w:pPr>
            <w:r w:rsidRPr="00B271A8">
              <w:t>--&gt;</w:t>
            </w:r>
          </w:p>
        </w:tc>
        <w:tc>
          <w:tcPr>
            <w:tcW w:w="2976" w:type="dxa"/>
            <w:tcBorders>
              <w:top w:val="single" w:sz="4" w:space="0" w:color="auto"/>
              <w:left w:val="single" w:sz="4" w:space="0" w:color="auto"/>
              <w:bottom w:val="single" w:sz="4" w:space="0" w:color="auto"/>
              <w:right w:val="single" w:sz="4" w:space="0" w:color="auto"/>
            </w:tcBorders>
            <w:hideMark/>
          </w:tcPr>
          <w:p w14:paraId="66DCD3B0" w14:textId="77777777" w:rsidR="00B007A9" w:rsidRPr="00B271A8" w:rsidRDefault="00B007A9" w:rsidP="00965F50">
            <w:pPr>
              <w:pStyle w:val="TAL"/>
              <w:rPr>
                <w:i/>
                <w:iCs/>
              </w:rPr>
            </w:pPr>
            <w:r w:rsidRPr="00B271A8">
              <w:t xml:space="preserve">NR RRC: </w:t>
            </w:r>
            <w:r w:rsidRPr="00B271A8">
              <w:rPr>
                <w:i/>
                <w:iCs/>
              </w:rPr>
              <w:t>RRCSetupComplete</w:t>
            </w:r>
          </w:p>
          <w:p w14:paraId="40B1EB91" w14:textId="77777777" w:rsidR="00B007A9" w:rsidRPr="00B271A8" w:rsidRDefault="00B007A9" w:rsidP="00965F50">
            <w:pPr>
              <w:pStyle w:val="TAL"/>
            </w:pPr>
            <w:r w:rsidRPr="00B271A8">
              <w:t>5GMM: Service Request</w:t>
            </w:r>
          </w:p>
        </w:tc>
        <w:tc>
          <w:tcPr>
            <w:tcW w:w="567" w:type="dxa"/>
            <w:tcBorders>
              <w:top w:val="nil"/>
              <w:left w:val="single" w:sz="4" w:space="0" w:color="auto"/>
              <w:bottom w:val="single" w:sz="4" w:space="0" w:color="auto"/>
              <w:right w:val="single" w:sz="4" w:space="0" w:color="auto"/>
            </w:tcBorders>
            <w:hideMark/>
          </w:tcPr>
          <w:p w14:paraId="04A6F159" w14:textId="77777777" w:rsidR="00B007A9" w:rsidRPr="00B271A8" w:rsidRDefault="00B007A9" w:rsidP="00965F50">
            <w:pPr>
              <w:pStyle w:val="TAC"/>
              <w:rPr>
                <w:lang w:eastAsia="zh-CN"/>
              </w:rPr>
            </w:pPr>
            <w:r w:rsidRPr="00B271A8">
              <w:rPr>
                <w:lang w:eastAsia="zh-CN"/>
              </w:rPr>
              <w:t>1</w:t>
            </w:r>
          </w:p>
        </w:tc>
        <w:tc>
          <w:tcPr>
            <w:tcW w:w="764" w:type="dxa"/>
            <w:tcBorders>
              <w:top w:val="nil"/>
              <w:left w:val="single" w:sz="4" w:space="0" w:color="auto"/>
              <w:bottom w:val="single" w:sz="4" w:space="0" w:color="auto"/>
              <w:right w:val="single" w:sz="4" w:space="0" w:color="auto"/>
            </w:tcBorders>
            <w:hideMark/>
          </w:tcPr>
          <w:p w14:paraId="13858461" w14:textId="77777777" w:rsidR="00B007A9" w:rsidRPr="00B271A8" w:rsidRDefault="00B007A9" w:rsidP="00965F50">
            <w:pPr>
              <w:pStyle w:val="TAC"/>
              <w:rPr>
                <w:lang w:eastAsia="zh-CN"/>
              </w:rPr>
            </w:pPr>
            <w:r w:rsidRPr="00B271A8">
              <w:rPr>
                <w:lang w:eastAsia="zh-CN"/>
              </w:rPr>
              <w:t>P</w:t>
            </w:r>
          </w:p>
        </w:tc>
      </w:tr>
      <w:tr w:rsidR="00B007A9" w:rsidRPr="00B271A8" w14:paraId="054BC28C" w14:textId="77777777" w:rsidTr="00965F50">
        <w:tc>
          <w:tcPr>
            <w:tcW w:w="703" w:type="dxa"/>
            <w:tcBorders>
              <w:top w:val="nil"/>
              <w:left w:val="single" w:sz="4" w:space="0" w:color="auto"/>
              <w:bottom w:val="single" w:sz="4" w:space="0" w:color="auto"/>
              <w:right w:val="single" w:sz="4" w:space="0" w:color="auto"/>
            </w:tcBorders>
            <w:hideMark/>
          </w:tcPr>
          <w:p w14:paraId="61D6074C" w14:textId="77777777" w:rsidR="00B007A9" w:rsidRPr="00B271A8" w:rsidRDefault="00B007A9" w:rsidP="00965F50">
            <w:pPr>
              <w:pStyle w:val="TAC"/>
              <w:rPr>
                <w:lang w:eastAsia="zh-CN"/>
              </w:rPr>
            </w:pPr>
            <w:r w:rsidRPr="00B271A8">
              <w:rPr>
                <w:lang w:eastAsia="zh-CN"/>
              </w:rPr>
              <w:t>11-14</w:t>
            </w:r>
          </w:p>
        </w:tc>
        <w:tc>
          <w:tcPr>
            <w:tcW w:w="3911" w:type="dxa"/>
            <w:tcBorders>
              <w:top w:val="nil"/>
              <w:left w:val="single" w:sz="4" w:space="0" w:color="auto"/>
              <w:bottom w:val="single" w:sz="4" w:space="0" w:color="auto"/>
              <w:right w:val="single" w:sz="4" w:space="0" w:color="auto"/>
            </w:tcBorders>
            <w:hideMark/>
          </w:tcPr>
          <w:p w14:paraId="6AE2D3C3" w14:textId="77777777" w:rsidR="00B007A9" w:rsidRPr="00B271A8" w:rsidRDefault="00B007A9" w:rsidP="00965F50">
            <w:pPr>
              <w:pStyle w:val="TAL"/>
            </w:pPr>
            <w:r w:rsidRPr="00B271A8">
              <w:t xml:space="preserve">Steps </w:t>
            </w:r>
            <w:r w:rsidRPr="00B271A8">
              <w:rPr>
                <w:lang w:eastAsia="zh-CN"/>
              </w:rPr>
              <w:t>5</w:t>
            </w:r>
            <w:r w:rsidRPr="00B271A8">
              <w:t xml:space="preserve"> to </w:t>
            </w:r>
            <w:r w:rsidRPr="00B271A8">
              <w:rPr>
                <w:lang w:eastAsia="zh-CN"/>
              </w:rPr>
              <w:t>8</w:t>
            </w:r>
            <w:r w:rsidRPr="00B271A8">
              <w:t xml:space="preserve"> of the generic radio bearer establishment procedure in TS 3</w:t>
            </w:r>
            <w:r w:rsidRPr="00B271A8">
              <w:rPr>
                <w:lang w:eastAsia="zh-CN"/>
              </w:rPr>
              <w:t>8</w:t>
            </w:r>
            <w:r w:rsidRPr="00B271A8">
              <w:t>.508</w:t>
            </w:r>
            <w:r w:rsidRPr="00B271A8">
              <w:rPr>
                <w:lang w:eastAsia="zh-CN"/>
              </w:rPr>
              <w:t>-1 [4]</w:t>
            </w:r>
            <w:r w:rsidRPr="00B271A8">
              <w:t xml:space="preserve"> </w:t>
            </w:r>
            <w:r w:rsidRPr="00B271A8">
              <w:rPr>
                <w:lang w:eastAsia="zh-CN"/>
              </w:rPr>
              <w:t>table</w:t>
            </w:r>
            <w:r w:rsidRPr="00B271A8">
              <w:t xml:space="preserve"> 4.5.4.2-3</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E2C1EC"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08364BBC"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26042C56"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925AC32" w14:textId="77777777" w:rsidR="00B007A9" w:rsidRPr="00B271A8" w:rsidRDefault="00B007A9" w:rsidP="00965F50">
            <w:pPr>
              <w:pStyle w:val="TAC"/>
            </w:pPr>
            <w:r w:rsidRPr="00B271A8">
              <w:t>-</w:t>
            </w:r>
          </w:p>
        </w:tc>
      </w:tr>
      <w:tr w:rsidR="00B007A9" w:rsidRPr="00B271A8" w14:paraId="645D512F"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46733A2B" w14:textId="77777777" w:rsidR="00B007A9" w:rsidRPr="00B271A8" w:rsidRDefault="00B007A9" w:rsidP="00965F50">
            <w:pPr>
              <w:pStyle w:val="TAC"/>
              <w:rPr>
                <w:lang w:eastAsia="zh-CN"/>
              </w:rPr>
            </w:pPr>
            <w:r w:rsidRPr="00B271A8">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4D8B5E22" w14:textId="77777777" w:rsidR="00B007A9" w:rsidRPr="00B271A8" w:rsidRDefault="00B007A9" w:rsidP="00965F50">
            <w:pPr>
              <w:pStyle w:val="TAL"/>
            </w:pPr>
            <w:r w:rsidRPr="00B271A8">
              <w:rPr>
                <w:lang w:eastAsia="zh-CN"/>
              </w:rPr>
              <w:t>The SS send</w:t>
            </w:r>
            <w:r w:rsidRPr="00B271A8">
              <w:t>s</w:t>
            </w:r>
            <w:r w:rsidRPr="00B271A8">
              <w:rPr>
                <w:lang w:eastAsia="zh-CN"/>
              </w:rPr>
              <w:t xml:space="preserve"> a </w:t>
            </w:r>
            <w:r w:rsidRPr="00B271A8">
              <w:rPr>
                <w:i/>
                <w:iCs/>
              </w:rPr>
              <w:t>UE</w:t>
            </w:r>
            <w:r w:rsidRPr="00B271A8">
              <w:rPr>
                <w:i/>
              </w:rPr>
              <w:t>InformationRequest</w:t>
            </w:r>
            <w:r w:rsidRPr="00B271A8">
              <w:t xml:space="preserve"> message</w:t>
            </w:r>
            <w:r w:rsidRPr="00B271A8">
              <w:rPr>
                <w:lang w:eastAsia="zh-CN"/>
              </w:rPr>
              <w:t xml:space="preserve"> to get </w:t>
            </w:r>
            <w:r w:rsidRPr="00B271A8">
              <w:rPr>
                <w:i/>
                <w:lang w:eastAsia="zh-CN"/>
              </w:rPr>
              <w:t>connEstFailReportReq-r16</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A7285F"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05C4C58B" w14:textId="77777777" w:rsidR="00B007A9" w:rsidRPr="00B271A8" w:rsidRDefault="00B007A9" w:rsidP="00965F50">
            <w:pPr>
              <w:pStyle w:val="TAL"/>
            </w:pP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8DB10E1" w14:textId="77777777" w:rsidR="00B007A9" w:rsidRPr="00B271A8" w:rsidRDefault="00B007A9" w:rsidP="00965F50">
            <w:pPr>
              <w:pStyle w:val="TAC"/>
            </w:pPr>
            <w:r w:rsidRPr="00B271A8">
              <w:t>-</w:t>
            </w:r>
          </w:p>
        </w:tc>
        <w:tc>
          <w:tcPr>
            <w:tcW w:w="764" w:type="dxa"/>
            <w:tcBorders>
              <w:top w:val="single" w:sz="4" w:space="0" w:color="auto"/>
              <w:left w:val="single" w:sz="4" w:space="0" w:color="auto"/>
              <w:bottom w:val="single" w:sz="4" w:space="0" w:color="auto"/>
              <w:right w:val="single" w:sz="4" w:space="0" w:color="auto"/>
            </w:tcBorders>
            <w:hideMark/>
          </w:tcPr>
          <w:p w14:paraId="37236819" w14:textId="77777777" w:rsidR="00B007A9" w:rsidRPr="00B271A8" w:rsidRDefault="00B007A9" w:rsidP="00965F50">
            <w:pPr>
              <w:pStyle w:val="TAC"/>
            </w:pPr>
            <w:r w:rsidRPr="00B271A8">
              <w:t>-</w:t>
            </w:r>
          </w:p>
        </w:tc>
      </w:tr>
      <w:tr w:rsidR="00B007A9" w:rsidRPr="00B271A8" w14:paraId="78D3C610"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6B006A90" w14:textId="77777777" w:rsidR="00B007A9" w:rsidRPr="00B271A8" w:rsidRDefault="00B007A9" w:rsidP="00965F50">
            <w:pPr>
              <w:pStyle w:val="TAC"/>
              <w:rPr>
                <w:lang w:eastAsia="zh-CN"/>
              </w:rPr>
            </w:pPr>
            <w:r w:rsidRPr="00B271A8">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0A050523" w14:textId="77777777" w:rsidR="00B007A9" w:rsidRPr="00B271A8" w:rsidRDefault="00B007A9" w:rsidP="00965F50">
            <w:pPr>
              <w:pStyle w:val="TAL"/>
            </w:pPr>
            <w:r w:rsidRPr="00B271A8">
              <w:rPr>
                <w:lang w:eastAsia="zh-CN"/>
              </w:rPr>
              <w:t xml:space="preserve">Check: </w:t>
            </w:r>
            <w:r w:rsidRPr="00B271A8">
              <w:t xml:space="preserve">Does the UE transmit a </w:t>
            </w:r>
            <w:r w:rsidRPr="00B271A8">
              <w:rPr>
                <w:i/>
              </w:rPr>
              <w:t>UEInformationResponse</w:t>
            </w:r>
            <w:r w:rsidRPr="00B271A8">
              <w:t xml:space="preserve"> message </w:t>
            </w:r>
            <w:r w:rsidRPr="00B271A8">
              <w:rPr>
                <w:lang w:eastAsia="zh-CN"/>
              </w:rPr>
              <w:t xml:space="preserve">with </w:t>
            </w:r>
            <w:proofErr w:type="spellStart"/>
            <w:r w:rsidRPr="00B271A8">
              <w:rPr>
                <w:i/>
              </w:rPr>
              <w:t>LogMeasResultListBT</w:t>
            </w:r>
            <w:proofErr w:type="spellEnd"/>
            <w:r w:rsidRPr="00B271A8">
              <w:t xml:space="preserve"> including one entry (Bluetooth </w:t>
            </w:r>
            <w:r w:rsidRPr="00B271A8">
              <w:rPr>
                <w:iCs/>
                <w:lang w:eastAsia="zh-CN"/>
              </w:rPr>
              <w:t>beacon</w:t>
            </w:r>
            <w:r w:rsidRPr="00B271A8">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7DA2B5B3" w14:textId="77777777" w:rsidR="00B007A9" w:rsidRPr="00B271A8" w:rsidRDefault="00B007A9" w:rsidP="00965F50">
            <w:pPr>
              <w:pStyle w:val="TAC"/>
            </w:pPr>
            <w:r w:rsidRPr="00B271A8">
              <w:t>--&gt;</w:t>
            </w:r>
          </w:p>
        </w:tc>
        <w:tc>
          <w:tcPr>
            <w:tcW w:w="2976" w:type="dxa"/>
            <w:tcBorders>
              <w:top w:val="single" w:sz="4" w:space="0" w:color="auto"/>
              <w:left w:val="single" w:sz="4" w:space="0" w:color="auto"/>
              <w:bottom w:val="single" w:sz="4" w:space="0" w:color="auto"/>
              <w:right w:val="single" w:sz="4" w:space="0" w:color="auto"/>
            </w:tcBorders>
            <w:hideMark/>
          </w:tcPr>
          <w:p w14:paraId="662197C0" w14:textId="77777777" w:rsidR="00B007A9" w:rsidRPr="00B271A8" w:rsidRDefault="00B007A9" w:rsidP="00965F50">
            <w:pPr>
              <w:pStyle w:val="TAL"/>
            </w:pP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1C7872E" w14:textId="77777777" w:rsidR="00B007A9" w:rsidRPr="00B271A8" w:rsidRDefault="00B007A9" w:rsidP="00965F50">
            <w:pPr>
              <w:pStyle w:val="TAC"/>
            </w:pPr>
            <w:r w:rsidRPr="00B271A8">
              <w:t>2</w:t>
            </w:r>
          </w:p>
        </w:tc>
        <w:tc>
          <w:tcPr>
            <w:tcW w:w="764" w:type="dxa"/>
            <w:tcBorders>
              <w:top w:val="single" w:sz="4" w:space="0" w:color="auto"/>
              <w:left w:val="single" w:sz="4" w:space="0" w:color="auto"/>
              <w:bottom w:val="single" w:sz="4" w:space="0" w:color="auto"/>
              <w:right w:val="single" w:sz="4" w:space="0" w:color="auto"/>
            </w:tcBorders>
            <w:hideMark/>
          </w:tcPr>
          <w:p w14:paraId="4E99AECD" w14:textId="77777777" w:rsidR="00B007A9" w:rsidRPr="00B271A8" w:rsidRDefault="00B007A9" w:rsidP="00965F50">
            <w:pPr>
              <w:pStyle w:val="TAC"/>
            </w:pPr>
            <w:r w:rsidRPr="00B271A8">
              <w:t>P</w:t>
            </w:r>
          </w:p>
        </w:tc>
      </w:tr>
    </w:tbl>
    <w:p w14:paraId="6F623A9D" w14:textId="77777777" w:rsidR="00B007A9" w:rsidRPr="00B271A8" w:rsidRDefault="00B007A9" w:rsidP="00B007A9"/>
    <w:p w14:paraId="266F7AF8" w14:textId="77777777" w:rsidR="00B007A9" w:rsidRPr="00B271A8" w:rsidRDefault="00B007A9" w:rsidP="00B007A9">
      <w:pPr>
        <w:pStyle w:val="H6"/>
      </w:pPr>
      <w:r w:rsidRPr="00B271A8">
        <w:rPr>
          <w:lang w:eastAsia="zh-CN"/>
        </w:rPr>
        <w:lastRenderedPageBreak/>
        <w:t>8.1.6.3.4.1</w:t>
      </w:r>
      <w:r w:rsidRPr="00B271A8">
        <w:t>.</w:t>
      </w:r>
      <w:r w:rsidRPr="00B271A8">
        <w:rPr>
          <w:lang w:eastAsia="zh-CN"/>
        </w:rPr>
        <w:t>3</w:t>
      </w:r>
      <w:r w:rsidRPr="00B271A8">
        <w:t>.3</w:t>
      </w:r>
      <w:r w:rsidRPr="00B271A8">
        <w:tab/>
        <w:t>Specific message contents</w:t>
      </w:r>
    </w:p>
    <w:p w14:paraId="1DCD3F28" w14:textId="77777777" w:rsidR="00B007A9" w:rsidRPr="00B271A8" w:rsidRDefault="00B007A9" w:rsidP="00B007A9">
      <w:pPr>
        <w:pStyle w:val="TH"/>
      </w:pPr>
      <w:r w:rsidRPr="00B271A8">
        <w:t xml:space="preserve">Table 8.1.6.3.4.1.3.3-1: </w:t>
      </w:r>
      <w:r w:rsidRPr="00B271A8">
        <w:rPr>
          <w:i/>
        </w:rPr>
        <w:t xml:space="preserve">LoggedMeasurementConfiguration </w:t>
      </w:r>
      <w:r w:rsidRPr="00B271A8">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2931B9C4"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FCAACF" w14:textId="77777777" w:rsidR="00B007A9" w:rsidRPr="00B271A8" w:rsidRDefault="00B007A9" w:rsidP="00965F50">
            <w:pPr>
              <w:pStyle w:val="TAL"/>
            </w:pPr>
            <w:r w:rsidRPr="00B271A8">
              <w:t>Derivation path: TS 38.508-1 [4], table 4.6.1-5AA with condition PERIODICAL</w:t>
            </w:r>
          </w:p>
        </w:tc>
      </w:tr>
      <w:tr w:rsidR="00B007A9" w:rsidRPr="00B271A8" w14:paraId="33760C4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63A0"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DFA5"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293C8"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4D80" w14:textId="77777777" w:rsidR="00B007A9" w:rsidRPr="00B271A8" w:rsidRDefault="00B007A9" w:rsidP="00965F50">
            <w:pPr>
              <w:pStyle w:val="TAH"/>
            </w:pPr>
            <w:r w:rsidRPr="00B271A8">
              <w:t>Condition</w:t>
            </w:r>
          </w:p>
        </w:tc>
      </w:tr>
      <w:tr w:rsidR="00B007A9" w:rsidRPr="00B271A8" w14:paraId="7510FE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E565"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3937"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F7E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BBF" w14:textId="77777777" w:rsidR="00B007A9" w:rsidRPr="00B271A8" w:rsidRDefault="00B007A9" w:rsidP="00965F50">
            <w:pPr>
              <w:pStyle w:val="TAL"/>
            </w:pPr>
          </w:p>
        </w:tc>
      </w:tr>
      <w:tr w:rsidR="00B007A9" w:rsidRPr="00B271A8" w14:paraId="4CB5FFE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4413"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61C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A13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3145" w14:textId="77777777" w:rsidR="00B007A9" w:rsidRPr="00B271A8" w:rsidRDefault="00B007A9" w:rsidP="00965F50">
            <w:pPr>
              <w:pStyle w:val="TAL"/>
            </w:pPr>
          </w:p>
        </w:tc>
      </w:tr>
      <w:tr w:rsidR="00B007A9" w:rsidRPr="00B271A8" w14:paraId="26C7734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1B75"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5B15"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E69C"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A812" w14:textId="77777777" w:rsidR="00B007A9" w:rsidRPr="00B271A8" w:rsidRDefault="00B007A9" w:rsidP="00965F50">
            <w:pPr>
              <w:pStyle w:val="TAL"/>
            </w:pPr>
          </w:p>
        </w:tc>
      </w:tr>
      <w:tr w:rsidR="00B007A9" w:rsidRPr="00B271A8" w14:paraId="4F760A2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9812" w14:textId="77777777" w:rsidR="00B007A9" w:rsidRPr="00B271A8" w:rsidRDefault="00B007A9" w:rsidP="00965F50">
            <w:pPr>
              <w:pStyle w:val="TAL"/>
              <w:rPr>
                <w:lang w:eastAsia="zh-CN"/>
              </w:rPr>
            </w:pPr>
            <w:r w:rsidRPr="00B271A8">
              <w:rPr>
                <w:lang w:eastAsia="zh-CN"/>
              </w:rPr>
              <w:t xml:space="preserve">      </w:t>
            </w:r>
            <w:r w:rsidRPr="00B271A8">
              <w:t xml:space="preserve">bt-NameList-r16 </w:t>
            </w:r>
            <w:r w:rsidRPr="00B271A8">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D65C"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6FE0"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9FCA" w14:textId="77777777" w:rsidR="00B007A9" w:rsidRPr="00B271A8" w:rsidRDefault="00B007A9" w:rsidP="00965F50">
            <w:pPr>
              <w:pStyle w:val="TAL"/>
            </w:pPr>
          </w:p>
        </w:tc>
      </w:tr>
      <w:tr w:rsidR="00B007A9" w:rsidRPr="00B271A8" w14:paraId="54D460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9172"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B85A" w14:textId="77777777" w:rsidR="00B007A9" w:rsidRPr="00B271A8" w:rsidDel="008E3215" w:rsidRDefault="00B007A9" w:rsidP="00965F50">
            <w:pPr>
              <w:pStyle w:val="TAL"/>
              <w:rPr>
                <w:lang w:eastAsia="zh-CN"/>
              </w:rPr>
            </w:pPr>
            <w:r w:rsidRPr="00B271A8">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2AEF" w14:textId="77777777" w:rsidR="00B007A9" w:rsidRPr="00B271A8" w:rsidDel="008E3215"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5A5" w14:textId="77777777" w:rsidR="00B007A9" w:rsidRPr="00B271A8" w:rsidRDefault="00B007A9" w:rsidP="00965F50">
            <w:pPr>
              <w:pStyle w:val="TAL"/>
            </w:pPr>
          </w:p>
        </w:tc>
      </w:tr>
      <w:tr w:rsidR="00B007A9" w:rsidRPr="00B271A8" w14:paraId="12930A4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3E25B"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FBD7D" w14:textId="77777777" w:rsidR="00B007A9" w:rsidRPr="00B271A8"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24C6"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09AE5" w14:textId="77777777" w:rsidR="00B007A9" w:rsidRPr="00B271A8" w:rsidRDefault="00B007A9" w:rsidP="00965F50">
            <w:pPr>
              <w:pStyle w:val="TAL"/>
            </w:pPr>
          </w:p>
        </w:tc>
      </w:tr>
      <w:tr w:rsidR="00B007A9" w:rsidRPr="00B271A8" w14:paraId="28725EC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EEDE9"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D77E"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CBA1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AE7FA" w14:textId="77777777" w:rsidR="00B007A9" w:rsidRPr="00B271A8" w:rsidRDefault="00B007A9" w:rsidP="00965F50">
            <w:pPr>
              <w:pStyle w:val="TAL"/>
            </w:pPr>
          </w:p>
        </w:tc>
      </w:tr>
      <w:tr w:rsidR="00B007A9" w:rsidRPr="00B271A8" w14:paraId="4C23DF96"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BB76A" w14:textId="77777777" w:rsidR="00B007A9" w:rsidRPr="00B271A8"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284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E5D0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92BA" w14:textId="77777777" w:rsidR="00B007A9" w:rsidRPr="00B271A8" w:rsidRDefault="00B007A9" w:rsidP="00965F50">
            <w:pPr>
              <w:pStyle w:val="TAL"/>
            </w:pPr>
          </w:p>
        </w:tc>
      </w:tr>
      <w:tr w:rsidR="00B007A9" w:rsidRPr="00B271A8" w14:paraId="616B8450"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454B32" w14:textId="77777777" w:rsidR="00B007A9" w:rsidRPr="00B271A8"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27E80" w14:textId="77777777" w:rsidR="00B007A9" w:rsidRPr="00B271A8" w:rsidRDefault="00B007A9" w:rsidP="00965F50">
            <w:pPr>
              <w:pStyle w:val="TAL"/>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BDD53" w14:textId="77777777" w:rsidR="00B007A9" w:rsidRPr="00B271A8" w:rsidRDefault="00B007A9" w:rsidP="00965F50">
            <w:pPr>
              <w:pStyle w:val="TAL"/>
            </w:pPr>
            <w:r w:rsidRPr="00B271A8">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69769" w14:textId="77777777" w:rsidR="00B007A9" w:rsidRPr="00B271A8" w:rsidRDefault="00B007A9" w:rsidP="00965F50">
            <w:pPr>
              <w:pStyle w:val="TAL"/>
            </w:pPr>
          </w:p>
        </w:tc>
      </w:tr>
      <w:tr w:rsidR="00B007A9" w:rsidRPr="00B271A8" w14:paraId="216A8198"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FE3DA"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50687"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824E8"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CDD81" w14:textId="77777777" w:rsidR="00B007A9" w:rsidRPr="00B271A8" w:rsidRDefault="00B007A9" w:rsidP="00965F50">
            <w:pPr>
              <w:pStyle w:val="TAL"/>
            </w:pPr>
          </w:p>
        </w:tc>
      </w:tr>
      <w:tr w:rsidR="00B007A9" w:rsidRPr="00B271A8" w14:paraId="61E7765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A74FF" w14:textId="77777777" w:rsidR="00B007A9" w:rsidRPr="00B271A8" w:rsidRDefault="00B007A9" w:rsidP="00965F50">
            <w:pPr>
              <w:pStyle w:val="TAL"/>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706C5"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B8CE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8815B" w14:textId="77777777" w:rsidR="00B007A9" w:rsidRPr="00B271A8" w:rsidRDefault="00B007A9" w:rsidP="00965F50">
            <w:pPr>
              <w:pStyle w:val="TAL"/>
            </w:pPr>
          </w:p>
        </w:tc>
      </w:tr>
      <w:tr w:rsidR="00B007A9" w:rsidRPr="00B271A8" w14:paraId="5EAE676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ED1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1EE9"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BA25"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EDB1" w14:textId="77777777" w:rsidR="00B007A9" w:rsidRPr="00B271A8" w:rsidRDefault="00B007A9" w:rsidP="00965F50">
            <w:pPr>
              <w:pStyle w:val="TAL"/>
            </w:pPr>
          </w:p>
        </w:tc>
      </w:tr>
      <w:tr w:rsidR="00B007A9" w:rsidRPr="00B271A8" w14:paraId="19A77A7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EA6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360D"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793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4EB7" w14:textId="77777777" w:rsidR="00B007A9" w:rsidRPr="00B271A8" w:rsidRDefault="00B007A9" w:rsidP="00965F50">
            <w:pPr>
              <w:pStyle w:val="TAL"/>
            </w:pPr>
          </w:p>
        </w:tc>
      </w:tr>
      <w:tr w:rsidR="00B007A9" w:rsidRPr="00B271A8" w14:paraId="7181C33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81EA"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DCAD"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BD8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A8DC" w14:textId="77777777" w:rsidR="00B007A9" w:rsidRPr="00B271A8" w:rsidRDefault="00B007A9" w:rsidP="00965F50">
            <w:pPr>
              <w:pStyle w:val="TAL"/>
            </w:pPr>
          </w:p>
        </w:tc>
      </w:tr>
    </w:tbl>
    <w:p w14:paraId="1A2AA671" w14:textId="77777777" w:rsidR="00B007A9" w:rsidRPr="00B271A8" w:rsidRDefault="00B007A9" w:rsidP="00B007A9"/>
    <w:p w14:paraId="713FFCF6" w14:textId="77777777" w:rsidR="00B007A9" w:rsidRPr="00B271A8" w:rsidRDefault="00B007A9" w:rsidP="00B007A9">
      <w:pPr>
        <w:pStyle w:val="TH"/>
      </w:pPr>
      <w:r w:rsidRPr="00B271A8">
        <w:t xml:space="preserve">Table 8.1.6.3.4.1.3.3-1A: </w:t>
      </w:r>
      <w:r w:rsidRPr="00B271A8">
        <w:rPr>
          <w:i/>
        </w:rPr>
        <w:t xml:space="preserve">BT-NameList-r16 </w:t>
      </w:r>
      <w:r w:rsidRPr="00B271A8">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0EFDBBB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ED8673F" w14:textId="77777777" w:rsidR="00B007A9" w:rsidRPr="00B271A8" w:rsidRDefault="00B007A9" w:rsidP="00965F50">
            <w:pPr>
              <w:pStyle w:val="TAL"/>
            </w:pPr>
            <w:r w:rsidRPr="00B271A8">
              <w:t>Derivation path: TS 38.508-1 [4], table 4.6.5-0C</w:t>
            </w:r>
          </w:p>
        </w:tc>
      </w:tr>
      <w:tr w:rsidR="00B007A9" w:rsidRPr="00B271A8" w14:paraId="6E12B2B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7E6"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A52B"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2874"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F13" w14:textId="77777777" w:rsidR="00B007A9" w:rsidRPr="00B271A8" w:rsidRDefault="00B007A9" w:rsidP="00965F50">
            <w:pPr>
              <w:pStyle w:val="TAH"/>
            </w:pPr>
            <w:r w:rsidRPr="00B271A8">
              <w:t>Condition</w:t>
            </w:r>
          </w:p>
        </w:tc>
      </w:tr>
      <w:tr w:rsidR="00B007A9" w:rsidRPr="00B271A8" w14:paraId="75FA82D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F3C4" w14:textId="77777777" w:rsidR="00B007A9" w:rsidRPr="00B271A8" w:rsidRDefault="00B007A9" w:rsidP="00965F50">
            <w:pPr>
              <w:pStyle w:val="TAL"/>
            </w:pPr>
            <w:r w:rsidRPr="00B271A8">
              <w:t>BT-NameList-r16 ::=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8595"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AE19" w14:textId="77777777" w:rsidR="00B007A9" w:rsidRPr="00B271A8" w:rsidRDefault="00B007A9" w:rsidP="00965F50">
            <w:pPr>
              <w:pStyle w:val="TAL"/>
            </w:pPr>
            <w:r w:rsidRPr="00B271A8">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06B" w14:textId="77777777" w:rsidR="00B007A9" w:rsidRPr="00B271A8" w:rsidRDefault="00B007A9" w:rsidP="00965F50">
            <w:pPr>
              <w:pStyle w:val="TAL"/>
            </w:pPr>
          </w:p>
        </w:tc>
      </w:tr>
      <w:tr w:rsidR="00B007A9" w:rsidRPr="00B271A8" w14:paraId="341854BF"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85FC" w14:textId="77777777" w:rsidR="00B007A9" w:rsidRPr="00B271A8" w:rsidRDefault="00B007A9" w:rsidP="00965F50">
            <w:pPr>
              <w:pStyle w:val="TAL"/>
            </w:pPr>
            <w:r w:rsidRPr="00B271A8">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EA58" w14:textId="77777777" w:rsidR="00B007A9" w:rsidRPr="00B271A8" w:rsidRDefault="00B007A9" w:rsidP="00965F50">
            <w:pPr>
              <w:pStyle w:val="TAL"/>
            </w:pPr>
            <w:r w:rsidRPr="00B271A8">
              <w:rPr>
                <w:lang w:eastAsia="zh-CN"/>
              </w:rPr>
              <w:t xml:space="preserve">Set as per </w:t>
            </w:r>
            <w:r w:rsidRPr="00B271A8">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E49F" w14:textId="77777777" w:rsidR="00B007A9" w:rsidRPr="00B271A8" w:rsidRDefault="00B007A9" w:rsidP="00965F50">
            <w:pPr>
              <w:pStyle w:val="TAL"/>
            </w:pPr>
            <w:r w:rsidRPr="00B271A8">
              <w:t>OCTET STRING (SIZE (1..248))</w:t>
            </w:r>
          </w:p>
          <w:p w14:paraId="770E7981" w14:textId="77777777" w:rsidR="00B007A9" w:rsidRPr="00B271A8" w:rsidRDefault="00B007A9" w:rsidP="00965F50">
            <w:pPr>
              <w:pStyle w:val="TAL"/>
            </w:pPr>
            <w:r w:rsidRPr="00B271A8">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5097" w14:textId="77777777" w:rsidR="00B007A9" w:rsidRPr="00B271A8" w:rsidRDefault="00B007A9" w:rsidP="00965F50">
            <w:pPr>
              <w:pStyle w:val="TAL"/>
            </w:pPr>
          </w:p>
        </w:tc>
      </w:tr>
      <w:tr w:rsidR="00B007A9" w:rsidRPr="00B271A8" w14:paraId="2F90FE6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FD74"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16D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AB3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EC8E" w14:textId="77777777" w:rsidR="00B007A9" w:rsidRPr="00B271A8" w:rsidRDefault="00B007A9" w:rsidP="00965F50">
            <w:pPr>
              <w:pStyle w:val="TAL"/>
            </w:pPr>
          </w:p>
        </w:tc>
      </w:tr>
    </w:tbl>
    <w:p w14:paraId="687C375D" w14:textId="77777777" w:rsidR="00B007A9" w:rsidRPr="00B271A8" w:rsidRDefault="00B007A9" w:rsidP="00B007A9"/>
    <w:p w14:paraId="0064E05A" w14:textId="77777777" w:rsidR="00B007A9" w:rsidRPr="00B271A8" w:rsidRDefault="00B007A9" w:rsidP="00B007A9">
      <w:pPr>
        <w:pStyle w:val="TH"/>
      </w:pPr>
      <w:r w:rsidRPr="00B271A8">
        <w:t xml:space="preserve">Table 8.1.6.3.4.1.3.3-2: </w:t>
      </w:r>
      <w:r w:rsidRPr="00B271A8">
        <w:rPr>
          <w:i/>
        </w:rPr>
        <w:t xml:space="preserve">RRCSetupComplete </w:t>
      </w:r>
      <w:r w:rsidRPr="00B271A8">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3F421A0C"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8FF8FF2" w14:textId="77777777" w:rsidR="00B007A9" w:rsidRPr="00B271A8" w:rsidRDefault="00B007A9" w:rsidP="00965F50">
            <w:pPr>
              <w:pStyle w:val="TAL"/>
            </w:pPr>
            <w:r w:rsidRPr="00B271A8">
              <w:t>Derivation Path: TS 38.508-1 [4] Table 4.6.1-22</w:t>
            </w:r>
          </w:p>
        </w:tc>
      </w:tr>
      <w:tr w:rsidR="00B007A9" w:rsidRPr="00B271A8" w14:paraId="602B22E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5EE0C22"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546304"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8679B85"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9C61BF4" w14:textId="77777777" w:rsidR="00B007A9" w:rsidRPr="00B271A8" w:rsidRDefault="00B007A9" w:rsidP="00965F50">
            <w:pPr>
              <w:pStyle w:val="TAC"/>
              <w:rPr>
                <w:b/>
              </w:rPr>
            </w:pPr>
            <w:r w:rsidRPr="00B271A8">
              <w:rPr>
                <w:b/>
              </w:rPr>
              <w:t>Condition</w:t>
            </w:r>
          </w:p>
        </w:tc>
      </w:tr>
      <w:tr w:rsidR="00B007A9" w:rsidRPr="00B271A8" w14:paraId="4FF3D509"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E7BC48"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22EFC5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F9425F8"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1817F0D" w14:textId="77777777" w:rsidR="00B007A9" w:rsidRPr="00B271A8" w:rsidRDefault="00B007A9" w:rsidP="00965F50">
            <w:pPr>
              <w:pStyle w:val="TAL"/>
              <w:rPr>
                <w:rFonts w:ascii="CG Times (WN)" w:hAnsi="CG Times (WN)"/>
              </w:rPr>
            </w:pPr>
          </w:p>
        </w:tc>
      </w:tr>
      <w:tr w:rsidR="00B007A9" w:rsidRPr="00B271A8" w14:paraId="4C95F8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840A6C4"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4A87A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4281A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B7402A3" w14:textId="77777777" w:rsidR="00B007A9" w:rsidRPr="00B271A8" w:rsidRDefault="00B007A9" w:rsidP="00965F50">
            <w:pPr>
              <w:pStyle w:val="TAL"/>
              <w:rPr>
                <w:rFonts w:ascii="CG Times (WN)" w:hAnsi="CG Times (WN)"/>
              </w:rPr>
            </w:pPr>
          </w:p>
        </w:tc>
      </w:tr>
      <w:tr w:rsidR="00B007A9" w:rsidRPr="00B271A8" w14:paraId="2C9528BA"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68B6A2"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C332571"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30298F"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B70DB0" w14:textId="77777777" w:rsidR="00B007A9" w:rsidRPr="00B271A8" w:rsidRDefault="00B007A9" w:rsidP="00965F50">
            <w:pPr>
              <w:pStyle w:val="TAL"/>
              <w:rPr>
                <w:rFonts w:ascii="CG Times (WN)" w:hAnsi="CG Times (WN)"/>
              </w:rPr>
            </w:pPr>
          </w:p>
        </w:tc>
      </w:tr>
      <w:tr w:rsidR="00B007A9" w:rsidRPr="00B271A8" w14:paraId="129992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4830EC"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7989C74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AE6D85"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AC5DDB" w14:textId="77777777" w:rsidR="00B007A9" w:rsidRPr="00B271A8" w:rsidRDefault="00B007A9" w:rsidP="00965F50">
            <w:pPr>
              <w:pStyle w:val="TAL"/>
              <w:rPr>
                <w:rFonts w:ascii="CG Times (WN)" w:hAnsi="CG Times (WN)"/>
              </w:rPr>
            </w:pPr>
          </w:p>
        </w:tc>
      </w:tr>
      <w:tr w:rsidR="00B007A9" w:rsidRPr="00B271A8" w14:paraId="7211AD17" w14:textId="6844FD56" w:rsidTr="00965F50">
        <w:tc>
          <w:tcPr>
            <w:tcW w:w="4646" w:type="dxa"/>
            <w:tcBorders>
              <w:top w:val="single" w:sz="4" w:space="0" w:color="auto"/>
              <w:left w:val="single" w:sz="4" w:space="0" w:color="auto"/>
              <w:bottom w:val="single" w:sz="4" w:space="0" w:color="auto"/>
              <w:right w:val="single" w:sz="4" w:space="0" w:color="auto"/>
            </w:tcBorders>
          </w:tcPr>
          <w:p w14:paraId="28A52A3E" w14:textId="6C1E8EC6" w:rsidR="00B007A9" w:rsidRPr="00BA367A" w:rsidRDefault="00B007A9" w:rsidP="00965F50">
            <w:pPr>
              <w:pStyle w:val="TAL"/>
              <w:rPr>
                <w:highlight w:val="yellow"/>
                <w:lang w:eastAsia="zh-CN"/>
                <w:rPrChange w:id="204" w:author="Daiwei Zhou (周代卫)" w:date="2022-08-18T15:58:00Z">
                  <w:rPr>
                    <w:lang w:eastAsia="zh-CN"/>
                  </w:rPr>
                </w:rPrChange>
              </w:rPr>
            </w:pPr>
            <w:r w:rsidRPr="00BA367A">
              <w:rPr>
                <w:highlight w:val="yellow"/>
                <w:rPrChange w:id="205" w:author="Daiwei Zhou (周代卫)" w:date="2022-08-18T15:58: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3525833" w14:textId="7E856B7B" w:rsidR="00B007A9" w:rsidRPr="00BA367A" w:rsidRDefault="00B007A9" w:rsidP="00965F50">
            <w:pPr>
              <w:pStyle w:val="TAL"/>
              <w:rPr>
                <w:highlight w:val="yellow"/>
                <w:lang w:eastAsia="zh-CN"/>
                <w:rPrChange w:id="206" w:author="Daiwei Zhou (周代卫)" w:date="2022-08-18T15:58:00Z">
                  <w:rPr>
                    <w:lang w:eastAsia="zh-CN"/>
                  </w:rPr>
                </w:rPrChange>
              </w:rPr>
            </w:pPr>
            <w:r w:rsidRPr="00BA367A">
              <w:rPr>
                <w:rFonts w:cs="Arial"/>
                <w:highlight w:val="yellow"/>
                <w:lang w:eastAsia="zh-CN"/>
                <w:rPrChange w:id="207" w:author="Daiwei Zhou (周代卫)" w:date="2022-08-18T15:58:00Z">
                  <w:rPr>
                    <w:rFonts w:cs="Arial"/>
                    <w:lang w:eastAsia="zh-CN"/>
                  </w:rPr>
                </w:rPrChange>
              </w:rPr>
              <w:t xml:space="preserve">Not </w:t>
            </w:r>
            <w:ins w:id="208" w:author="Daiwei Zhou (周代卫)" w:date="2022-08-18T15:58:00Z">
              <w:r w:rsidR="00BA367A" w:rsidRPr="00BA367A">
                <w:rPr>
                  <w:rFonts w:cs="Arial"/>
                  <w:highlight w:val="yellow"/>
                  <w:lang w:eastAsia="zh-CN"/>
                  <w:rPrChange w:id="209" w:author="Daiwei Zhou (周代卫)" w:date="2022-08-18T15:58:00Z">
                    <w:rPr>
                      <w:rFonts w:cs="Arial"/>
                      <w:lang w:eastAsia="zh-CN"/>
                    </w:rPr>
                  </w:rPrChange>
                </w:rPr>
                <w:t>checked</w:t>
              </w:r>
            </w:ins>
            <w:del w:id="210" w:author="Daiwei Zhou (周代卫)" w:date="2022-08-18T15:58:00Z">
              <w:r w:rsidRPr="00BA367A" w:rsidDel="00BA367A">
                <w:rPr>
                  <w:rFonts w:cs="Arial"/>
                  <w:highlight w:val="yellow"/>
                  <w:lang w:eastAsia="zh-CN"/>
                  <w:rPrChange w:id="211" w:author="Daiwei Zhou (周代卫)" w:date="2022-08-18T15:58: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90E87E6" w14:textId="0393395C" w:rsidR="00B007A9" w:rsidRPr="00BA367A" w:rsidRDefault="00B007A9" w:rsidP="00965F50">
            <w:pPr>
              <w:pStyle w:val="TAL"/>
              <w:rPr>
                <w:rFonts w:ascii="CG Times (WN)" w:hAnsi="CG Times (WN)"/>
                <w:highlight w:val="yellow"/>
                <w:rPrChange w:id="212" w:author="Daiwei Zhou (周代卫)" w:date="2022-08-18T15:58: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6D80678E" w14:textId="420C2DC7" w:rsidR="00B007A9" w:rsidRPr="00BA367A" w:rsidRDefault="00B007A9" w:rsidP="00965F50">
            <w:pPr>
              <w:pStyle w:val="TAL"/>
              <w:rPr>
                <w:rFonts w:ascii="CG Times (WN)" w:hAnsi="CG Times (WN)"/>
                <w:highlight w:val="yellow"/>
                <w:rPrChange w:id="213" w:author="Daiwei Zhou (周代卫)" w:date="2022-08-18T15:58:00Z">
                  <w:rPr>
                    <w:rFonts w:ascii="CG Times (WN)" w:hAnsi="CG Times (WN)"/>
                  </w:rPr>
                </w:rPrChange>
              </w:rPr>
            </w:pPr>
          </w:p>
        </w:tc>
      </w:tr>
      <w:tr w:rsidR="00B007A9" w:rsidRPr="00B271A8" w14:paraId="51E81CB2" w14:textId="38D0D731" w:rsidTr="00965F50">
        <w:tc>
          <w:tcPr>
            <w:tcW w:w="4646" w:type="dxa"/>
            <w:tcBorders>
              <w:top w:val="single" w:sz="4" w:space="0" w:color="auto"/>
              <w:left w:val="single" w:sz="4" w:space="0" w:color="auto"/>
              <w:bottom w:val="single" w:sz="4" w:space="0" w:color="auto"/>
              <w:right w:val="single" w:sz="4" w:space="0" w:color="auto"/>
            </w:tcBorders>
          </w:tcPr>
          <w:p w14:paraId="2B2A4AF6" w14:textId="5A92A9F0" w:rsidR="00B007A9" w:rsidRPr="00BA367A" w:rsidRDefault="00B007A9" w:rsidP="00965F50">
            <w:pPr>
              <w:pStyle w:val="TAL"/>
              <w:rPr>
                <w:highlight w:val="yellow"/>
                <w:lang w:eastAsia="zh-CN"/>
                <w:rPrChange w:id="214" w:author="Daiwei Zhou (周代卫)" w:date="2022-08-18T15:58:00Z">
                  <w:rPr>
                    <w:lang w:eastAsia="zh-CN"/>
                  </w:rPr>
                </w:rPrChange>
              </w:rPr>
            </w:pPr>
            <w:r w:rsidRPr="00BA367A">
              <w:rPr>
                <w:highlight w:val="yellow"/>
                <w:rPrChange w:id="215" w:author="Daiwei Zhou (周代卫)" w:date="2022-08-18T15:58: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108A7FBC" w14:textId="3EB018BE" w:rsidR="00B007A9" w:rsidRPr="00BA367A" w:rsidRDefault="00B007A9" w:rsidP="00965F50">
            <w:pPr>
              <w:pStyle w:val="TAL"/>
              <w:rPr>
                <w:highlight w:val="yellow"/>
                <w:lang w:eastAsia="zh-CN"/>
                <w:rPrChange w:id="216" w:author="Daiwei Zhou (周代卫)" w:date="2022-08-18T15:58:00Z">
                  <w:rPr>
                    <w:lang w:eastAsia="zh-CN"/>
                  </w:rPr>
                </w:rPrChange>
              </w:rPr>
            </w:pPr>
            <w:r w:rsidRPr="00BA367A">
              <w:rPr>
                <w:rFonts w:cs="Arial"/>
                <w:highlight w:val="yellow"/>
                <w:lang w:eastAsia="zh-CN"/>
                <w:rPrChange w:id="217" w:author="Daiwei Zhou (周代卫)" w:date="2022-08-18T15:58:00Z">
                  <w:rPr>
                    <w:rFonts w:cs="Arial"/>
                    <w:lang w:eastAsia="zh-CN"/>
                  </w:rPr>
                </w:rPrChange>
              </w:rPr>
              <w:t xml:space="preserve">Not </w:t>
            </w:r>
            <w:ins w:id="218" w:author="Daiwei Zhou (周代卫)" w:date="2022-08-18T15:58:00Z">
              <w:r w:rsidR="00BA367A" w:rsidRPr="00BA367A">
                <w:rPr>
                  <w:rFonts w:cs="Arial"/>
                  <w:highlight w:val="yellow"/>
                  <w:lang w:eastAsia="zh-CN"/>
                  <w:rPrChange w:id="219" w:author="Daiwei Zhou (周代卫)" w:date="2022-08-18T15:58:00Z">
                    <w:rPr>
                      <w:rFonts w:cs="Arial"/>
                      <w:lang w:eastAsia="zh-CN"/>
                    </w:rPr>
                  </w:rPrChange>
                </w:rPr>
                <w:t>checked</w:t>
              </w:r>
            </w:ins>
            <w:del w:id="220" w:author="Daiwei Zhou (周代卫)" w:date="2022-08-18T15:58:00Z">
              <w:r w:rsidRPr="00BA367A" w:rsidDel="00BA367A">
                <w:rPr>
                  <w:rFonts w:cs="Arial"/>
                  <w:highlight w:val="yellow"/>
                  <w:lang w:eastAsia="zh-CN"/>
                  <w:rPrChange w:id="221" w:author="Daiwei Zhou (周代卫)" w:date="2022-08-18T15:58: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C5303E6" w14:textId="4A977F36" w:rsidR="00B007A9" w:rsidRPr="00BA367A" w:rsidRDefault="00B007A9" w:rsidP="00965F50">
            <w:pPr>
              <w:pStyle w:val="TAL"/>
              <w:rPr>
                <w:rFonts w:ascii="CG Times (WN)" w:hAnsi="CG Times (WN)"/>
                <w:highlight w:val="yellow"/>
                <w:rPrChange w:id="222" w:author="Daiwei Zhou (周代卫)" w:date="2022-08-18T15:58: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07C955AA" w14:textId="30F81881" w:rsidR="00B007A9" w:rsidRPr="00BA367A" w:rsidRDefault="00B007A9" w:rsidP="00965F50">
            <w:pPr>
              <w:pStyle w:val="TAL"/>
              <w:rPr>
                <w:rFonts w:ascii="CG Times (WN)" w:hAnsi="CG Times (WN)"/>
                <w:highlight w:val="yellow"/>
                <w:rPrChange w:id="223" w:author="Daiwei Zhou (周代卫)" w:date="2022-08-18T15:58:00Z">
                  <w:rPr>
                    <w:rFonts w:ascii="CG Times (WN)" w:hAnsi="CG Times (WN)"/>
                  </w:rPr>
                </w:rPrChange>
              </w:rPr>
            </w:pPr>
          </w:p>
        </w:tc>
      </w:tr>
      <w:tr w:rsidR="00B007A9" w:rsidRPr="00FC7BFD" w14:paraId="1985A37F"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0A1AC82" w14:textId="77777777" w:rsidR="00B007A9" w:rsidRPr="00FC7BFD" w:rsidRDefault="00B007A9" w:rsidP="00965F50">
            <w:pPr>
              <w:pStyle w:val="TAL"/>
              <w:rPr>
                <w:lang w:eastAsia="zh-CN"/>
              </w:rPr>
            </w:pPr>
            <w:r w:rsidRPr="00B271A8">
              <w:rPr>
                <w:lang w:eastAsia="zh-CN"/>
              </w:rPr>
              <w:t xml:space="preserve">        </w:t>
            </w:r>
            <w:r w:rsidRPr="00FC7BFD">
              <w:rPr>
                <w:lang w:eastAsia="zh-CN"/>
              </w:rPr>
              <w:t>ue-MeasurementsAvailable-r16</w:t>
            </w:r>
            <w:del w:id="224" w:author="Daiwei Zhou (周代卫)" w:date="2022-07-28T16:15:00Z">
              <w:r w:rsidRPr="00FC7BFD" w:rsidDel="00BB594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6563DAE1" w14:textId="60EE837C" w:rsidR="00B007A9" w:rsidRPr="00FC7BFD" w:rsidRDefault="00BB5949" w:rsidP="00965F50">
            <w:pPr>
              <w:pStyle w:val="TAL"/>
              <w:rPr>
                <w:lang w:eastAsia="zh-CN"/>
              </w:rPr>
            </w:pPr>
            <w:ins w:id="225" w:author="Daiwei Zhou (周代卫)" w:date="2022-07-28T16:15:00Z">
              <w:r w:rsidRPr="00FC7BFD">
                <w:rPr>
                  <w:lang w:eastAsia="zh-CN"/>
                </w:rPr>
                <w:t xml:space="preserve">UE-MeasurementsAvailable-r16 with condition LOG and </w:t>
              </w:r>
            </w:ins>
            <w:ins w:id="226" w:author="Daiwei Zhou (周代卫)" w:date="2022-07-28T16:16:00Z">
              <w:r w:rsidR="00CE58A4" w:rsidRPr="00FC7BFD">
                <w:rPr>
                  <w:lang w:eastAsia="zh-CN"/>
                </w:rPr>
                <w:t xml:space="preserve">BT and </w:t>
              </w:r>
            </w:ins>
            <w:ins w:id="227" w:author="Daiwei Zhou (周代卫)" w:date="2022-07-29T11:19:00Z">
              <w:r w:rsidR="0013476F" w:rsidRPr="00FC7BFD">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42D0D9E8"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446FE6" w14:textId="77777777" w:rsidR="00B007A9" w:rsidRPr="00FC7BFD" w:rsidRDefault="00B007A9" w:rsidP="00965F50">
            <w:pPr>
              <w:pStyle w:val="TAL"/>
              <w:rPr>
                <w:rFonts w:ascii="CG Times (WN)" w:hAnsi="CG Times (WN)"/>
              </w:rPr>
            </w:pPr>
          </w:p>
        </w:tc>
      </w:tr>
      <w:tr w:rsidR="00B007A9" w:rsidRPr="00FC7BFD" w:rsidDel="00BA367A" w14:paraId="1FAA2FA2" w14:textId="34BFBFFB" w:rsidTr="00965F50">
        <w:trPr>
          <w:del w:id="228"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36DE09EB" w14:textId="75ED2669" w:rsidR="00B007A9" w:rsidRPr="00FC7BFD" w:rsidDel="00BA367A" w:rsidRDefault="00B007A9" w:rsidP="00965F50">
            <w:pPr>
              <w:pStyle w:val="TAL"/>
              <w:rPr>
                <w:del w:id="229" w:author="Daiwei Zhou (周代卫)" w:date="2022-08-18T15:59:00Z"/>
                <w:lang w:eastAsia="zh-CN"/>
              </w:rPr>
            </w:pPr>
            <w:del w:id="230" w:author="Daiwei Zhou (周代卫)" w:date="2022-08-18T15:59:00Z">
              <w:r w:rsidRPr="00FC7BFD" w:rsidDel="00BA367A">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7F2F3A7C" w14:textId="3BB98C6D" w:rsidR="00B007A9" w:rsidRPr="00FC7BFD" w:rsidDel="00BA367A" w:rsidRDefault="00B007A9" w:rsidP="00965F50">
            <w:pPr>
              <w:pStyle w:val="TAL"/>
              <w:rPr>
                <w:del w:id="231" w:author="Daiwei Zhou (周代卫)" w:date="2022-08-18T15:59:00Z"/>
                <w:lang w:eastAsia="zh-CN"/>
              </w:rPr>
            </w:pPr>
            <w:del w:id="232" w:author="Daiwei Zhou (周代卫)" w:date="2022-08-18T15:59:00Z">
              <w:r w:rsidRPr="00FC7BFD"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1E39724" w14:textId="584D0478" w:rsidR="00B007A9" w:rsidRPr="00FC7BFD" w:rsidDel="00BA367A" w:rsidRDefault="00B007A9" w:rsidP="00965F50">
            <w:pPr>
              <w:pStyle w:val="TAL"/>
              <w:rPr>
                <w:del w:id="233"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32A0FBB" w14:textId="1DB14564" w:rsidR="00B007A9" w:rsidRPr="00FC7BFD" w:rsidDel="00BA367A" w:rsidRDefault="00B007A9" w:rsidP="00965F50">
            <w:pPr>
              <w:pStyle w:val="TAL"/>
              <w:rPr>
                <w:del w:id="234" w:author="Daiwei Zhou (周代卫)" w:date="2022-08-18T15:59:00Z"/>
                <w:rFonts w:ascii="CG Times (WN)" w:hAnsi="CG Times (WN)"/>
              </w:rPr>
            </w:pPr>
          </w:p>
        </w:tc>
      </w:tr>
      <w:tr w:rsidR="00B007A9" w:rsidRPr="00FC7BFD" w:rsidDel="00BA367A" w14:paraId="280F6B57" w14:textId="08CA725B" w:rsidTr="00965F50">
        <w:trPr>
          <w:del w:id="235"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5EF22441" w14:textId="746677D1" w:rsidR="00B007A9" w:rsidRPr="00FC7BFD" w:rsidDel="00BA367A" w:rsidRDefault="00B007A9" w:rsidP="00965F50">
            <w:pPr>
              <w:pStyle w:val="TAL"/>
              <w:rPr>
                <w:del w:id="236" w:author="Daiwei Zhou (周代卫)" w:date="2022-08-18T15:59:00Z"/>
                <w:lang w:eastAsia="zh-CN"/>
              </w:rPr>
            </w:pPr>
            <w:del w:id="237" w:author="Daiwei Zhou (周代卫)" w:date="2022-08-18T15:59:00Z">
              <w:r w:rsidRPr="00FC7BFD" w:rsidDel="00BA367A">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0A65B99E" w14:textId="5F4A57E4" w:rsidR="00B007A9" w:rsidRPr="00FC7BFD" w:rsidDel="00BA367A" w:rsidRDefault="00B007A9" w:rsidP="00965F50">
            <w:pPr>
              <w:pStyle w:val="TAL"/>
              <w:rPr>
                <w:del w:id="238" w:author="Daiwei Zhou (周代卫)" w:date="2022-08-18T15:59:00Z"/>
                <w:lang w:eastAsia="zh-CN"/>
              </w:rPr>
            </w:pPr>
            <w:del w:id="239" w:author="Daiwei Zhou (周代卫)" w:date="2022-08-18T15:59:00Z">
              <w:r w:rsidRPr="00FC7BFD"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7B8E9A5E" w14:textId="421ABB9E" w:rsidR="00B007A9" w:rsidRPr="00FC7BFD" w:rsidDel="00BA367A" w:rsidRDefault="00B007A9" w:rsidP="00965F50">
            <w:pPr>
              <w:pStyle w:val="TAL"/>
              <w:rPr>
                <w:del w:id="240"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C4FC4A" w14:textId="169C648F" w:rsidR="00B007A9" w:rsidRPr="00FC7BFD" w:rsidDel="00BA367A" w:rsidRDefault="00B007A9" w:rsidP="00965F50">
            <w:pPr>
              <w:pStyle w:val="TAL"/>
              <w:rPr>
                <w:del w:id="241" w:author="Daiwei Zhou (周代卫)" w:date="2022-08-18T15:59:00Z"/>
                <w:rFonts w:ascii="CG Times (WN)" w:hAnsi="CG Times (WN)"/>
              </w:rPr>
            </w:pPr>
          </w:p>
        </w:tc>
      </w:tr>
      <w:tr w:rsidR="00B007A9" w:rsidRPr="00FC7BFD" w:rsidDel="00BA367A" w14:paraId="63A4EFBD" w14:textId="32C5C080" w:rsidTr="00965F50">
        <w:trPr>
          <w:del w:id="242"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7295B4E1" w14:textId="498842F0" w:rsidR="00B007A9" w:rsidRPr="00FC7BFD" w:rsidDel="00BA367A" w:rsidRDefault="00B007A9" w:rsidP="00965F50">
            <w:pPr>
              <w:pStyle w:val="TAL"/>
              <w:rPr>
                <w:del w:id="243" w:author="Daiwei Zhou (周代卫)" w:date="2022-08-18T15:59:00Z"/>
                <w:lang w:eastAsia="zh-CN"/>
              </w:rPr>
            </w:pPr>
            <w:del w:id="244" w:author="Daiwei Zhou (周代卫)" w:date="2022-08-18T15:59:00Z">
              <w:r w:rsidRPr="00FC7BFD" w:rsidDel="00BA367A">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49187E" w14:textId="4F3A898F" w:rsidR="00B007A9" w:rsidRPr="00FC7BFD" w:rsidDel="00BA367A" w:rsidRDefault="00B007A9" w:rsidP="00965F50">
            <w:pPr>
              <w:pStyle w:val="TAL"/>
              <w:rPr>
                <w:del w:id="245" w:author="Daiwei Zhou (周代卫)" w:date="2022-08-18T15:59:00Z"/>
                <w:lang w:eastAsia="zh-CN"/>
              </w:rPr>
            </w:pPr>
            <w:del w:id="246" w:author="Daiwei Zhou (周代卫)" w:date="2022-08-18T15:59:00Z">
              <w:r w:rsidRPr="00FC7BFD" w:rsidDel="00BA367A">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33D843F" w14:textId="13BBFFC1" w:rsidR="00B007A9" w:rsidRPr="00FC7BFD" w:rsidDel="00BA367A" w:rsidRDefault="00B007A9" w:rsidP="00965F50">
            <w:pPr>
              <w:pStyle w:val="TAL"/>
              <w:rPr>
                <w:del w:id="247"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A074312" w14:textId="2E4F498F" w:rsidR="00B007A9" w:rsidRPr="00FC7BFD" w:rsidDel="00BA367A" w:rsidRDefault="00B007A9" w:rsidP="00965F50">
            <w:pPr>
              <w:pStyle w:val="TAL"/>
              <w:rPr>
                <w:del w:id="248" w:author="Daiwei Zhou (周代卫)" w:date="2022-08-18T15:59:00Z"/>
                <w:rFonts w:ascii="CG Times (WN)" w:hAnsi="CG Times (WN)"/>
              </w:rPr>
            </w:pPr>
          </w:p>
        </w:tc>
      </w:tr>
      <w:tr w:rsidR="00B007A9" w:rsidRPr="00FC7BFD" w:rsidDel="00BA367A" w14:paraId="0AD7B13E" w14:textId="390954CD" w:rsidTr="00965F50">
        <w:trPr>
          <w:del w:id="249"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498E1C92" w14:textId="52EDA368" w:rsidR="00B007A9" w:rsidRPr="00FC7BFD" w:rsidDel="00BA367A" w:rsidRDefault="00B007A9" w:rsidP="00965F50">
            <w:pPr>
              <w:pStyle w:val="TAL"/>
              <w:rPr>
                <w:del w:id="250" w:author="Daiwei Zhou (周代卫)" w:date="2022-08-18T15:59:00Z"/>
                <w:lang w:eastAsia="zh-CN"/>
              </w:rPr>
            </w:pPr>
            <w:del w:id="251" w:author="Daiwei Zhou (周代卫)" w:date="2022-08-18T15:59:00Z">
              <w:r w:rsidRPr="00FC7BFD" w:rsidDel="00BA367A">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BEAF0FE" w14:textId="586BCD18" w:rsidR="00B007A9" w:rsidRPr="00FC7BFD" w:rsidDel="00BA367A" w:rsidRDefault="00B007A9" w:rsidP="00965F50">
            <w:pPr>
              <w:pStyle w:val="TAL"/>
              <w:rPr>
                <w:del w:id="252" w:author="Daiwei Zhou (周代卫)" w:date="2022-08-18T15:59:00Z"/>
                <w:lang w:eastAsia="zh-CN"/>
              </w:rPr>
            </w:pPr>
            <w:del w:id="253" w:author="Daiwei Zhou (周代卫)" w:date="2022-08-18T15:59:00Z">
              <w:r w:rsidRPr="00FC7BFD"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2F2C25F4" w14:textId="3AA8075C" w:rsidR="00B007A9" w:rsidRPr="00FC7BFD" w:rsidDel="00BA367A" w:rsidRDefault="00B007A9" w:rsidP="00965F50">
            <w:pPr>
              <w:pStyle w:val="TAL"/>
              <w:rPr>
                <w:del w:id="254"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B8C7D9" w14:textId="5B2F1A1B" w:rsidR="00B007A9" w:rsidRPr="00FC7BFD" w:rsidDel="00BA367A" w:rsidRDefault="00B007A9" w:rsidP="00965F50">
            <w:pPr>
              <w:pStyle w:val="TAL"/>
              <w:rPr>
                <w:del w:id="255" w:author="Daiwei Zhou (周代卫)" w:date="2022-08-18T15:59:00Z"/>
                <w:rFonts w:ascii="CG Times (WN)" w:hAnsi="CG Times (WN)"/>
              </w:rPr>
            </w:pPr>
          </w:p>
        </w:tc>
      </w:tr>
      <w:tr w:rsidR="00B007A9" w:rsidRPr="00FC7BFD" w:rsidDel="00BA367A" w14:paraId="56DEBECA" w14:textId="2E6CECF3" w:rsidTr="00965F50">
        <w:trPr>
          <w:del w:id="256"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0FB75019" w14:textId="4846345D" w:rsidR="00B007A9" w:rsidRPr="00FC7BFD" w:rsidDel="00BA367A" w:rsidRDefault="00B007A9" w:rsidP="00965F50">
            <w:pPr>
              <w:pStyle w:val="TAL"/>
              <w:rPr>
                <w:del w:id="257" w:author="Daiwei Zhou (周代卫)" w:date="2022-08-18T15:59:00Z"/>
                <w:lang w:eastAsia="zh-CN"/>
              </w:rPr>
            </w:pPr>
            <w:del w:id="258" w:author="Daiwei Zhou (周代卫)" w:date="2022-08-18T15:59:00Z">
              <w:r w:rsidRPr="00FC7BFD" w:rsidDel="00BA367A">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68887E2" w14:textId="4F18AF33" w:rsidR="00B007A9" w:rsidRPr="00FC7BFD" w:rsidDel="00BA367A" w:rsidRDefault="00B007A9" w:rsidP="00965F50">
            <w:pPr>
              <w:pStyle w:val="TAL"/>
              <w:rPr>
                <w:del w:id="259" w:author="Daiwei Zhou (周代卫)" w:date="2022-08-18T15:59:00Z"/>
                <w:lang w:eastAsia="zh-CN"/>
              </w:rPr>
            </w:pPr>
            <w:del w:id="260" w:author="Daiwei Zhou (周代卫)" w:date="2022-08-18T15:59:00Z">
              <w:r w:rsidRPr="00FC7BFD" w:rsidDel="00BA367A">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ED19070" w14:textId="0106133E" w:rsidR="00B007A9" w:rsidRPr="00FC7BFD" w:rsidDel="00BA367A" w:rsidRDefault="00B007A9" w:rsidP="00965F50">
            <w:pPr>
              <w:pStyle w:val="TAL"/>
              <w:rPr>
                <w:del w:id="261"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89F0064" w14:textId="611CF196" w:rsidR="00B007A9" w:rsidRPr="00FC7BFD" w:rsidDel="00BA367A" w:rsidRDefault="00B007A9" w:rsidP="00965F50">
            <w:pPr>
              <w:pStyle w:val="TAL"/>
              <w:rPr>
                <w:del w:id="262" w:author="Daiwei Zhou (周代卫)" w:date="2022-08-18T15:59:00Z"/>
                <w:rFonts w:ascii="CG Times (WN)" w:hAnsi="CG Times (WN)"/>
              </w:rPr>
            </w:pPr>
          </w:p>
        </w:tc>
      </w:tr>
      <w:tr w:rsidR="00B007A9" w:rsidRPr="00FC7BFD" w:rsidDel="00BA367A" w14:paraId="2E884401" w14:textId="43616E2C" w:rsidTr="00965F50">
        <w:trPr>
          <w:del w:id="263"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3A4A29A5" w14:textId="397222E1" w:rsidR="00B007A9" w:rsidRPr="00FC7BFD" w:rsidDel="00BA367A" w:rsidRDefault="00B007A9" w:rsidP="00965F50">
            <w:pPr>
              <w:pStyle w:val="TAL"/>
              <w:rPr>
                <w:del w:id="264" w:author="Daiwei Zhou (周代卫)" w:date="2022-08-18T15:59:00Z"/>
                <w:lang w:eastAsia="zh-CN"/>
              </w:rPr>
            </w:pPr>
            <w:del w:id="265" w:author="Daiwei Zhou (周代卫)" w:date="2022-08-18T15:59:00Z">
              <w:r w:rsidRPr="00FC7BFD" w:rsidDel="00BA367A">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4A2C65C0" w14:textId="6AB0E2F5" w:rsidR="00B007A9" w:rsidRPr="00FC7BFD" w:rsidDel="00BA367A" w:rsidRDefault="00B007A9" w:rsidP="00965F50">
            <w:pPr>
              <w:pStyle w:val="TAL"/>
              <w:rPr>
                <w:del w:id="266" w:author="Daiwei Zhou (周代卫)" w:date="2022-08-18T15:59: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48432E" w14:textId="1EFFCD50" w:rsidR="00B007A9" w:rsidRPr="00FC7BFD" w:rsidDel="00BA367A" w:rsidRDefault="00B007A9" w:rsidP="00965F50">
            <w:pPr>
              <w:pStyle w:val="TAL"/>
              <w:rPr>
                <w:del w:id="267" w:author="Daiwei Zhou (周代卫)" w:date="2022-08-18T15:5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45F9AE" w14:textId="567436A6" w:rsidR="00B007A9" w:rsidRPr="00FC7BFD" w:rsidDel="00BA367A" w:rsidRDefault="00B007A9" w:rsidP="00965F50">
            <w:pPr>
              <w:pStyle w:val="TAL"/>
              <w:rPr>
                <w:del w:id="268" w:author="Daiwei Zhou (周代卫)" w:date="2022-08-18T15:59:00Z"/>
                <w:rFonts w:ascii="CG Times (WN)" w:hAnsi="CG Times (WN)"/>
              </w:rPr>
            </w:pPr>
          </w:p>
        </w:tc>
      </w:tr>
      <w:tr w:rsidR="00B007A9" w:rsidRPr="00FC7BFD" w14:paraId="17CBA7CF" w14:textId="31A2F897" w:rsidTr="00965F50">
        <w:tc>
          <w:tcPr>
            <w:tcW w:w="4646" w:type="dxa"/>
            <w:tcBorders>
              <w:top w:val="single" w:sz="4" w:space="0" w:color="auto"/>
              <w:left w:val="single" w:sz="4" w:space="0" w:color="auto"/>
              <w:bottom w:val="single" w:sz="4" w:space="0" w:color="auto"/>
              <w:right w:val="single" w:sz="4" w:space="0" w:color="auto"/>
            </w:tcBorders>
          </w:tcPr>
          <w:p w14:paraId="3CA5B242" w14:textId="6612226C" w:rsidR="00B007A9" w:rsidRPr="00BA367A" w:rsidRDefault="00B007A9" w:rsidP="00965F50">
            <w:pPr>
              <w:pStyle w:val="TAL"/>
              <w:rPr>
                <w:highlight w:val="yellow"/>
                <w:lang w:eastAsia="zh-CN"/>
                <w:rPrChange w:id="269" w:author="Daiwei Zhou (周代卫)" w:date="2022-08-18T15:59:00Z">
                  <w:rPr>
                    <w:lang w:eastAsia="zh-CN"/>
                  </w:rPr>
                </w:rPrChange>
              </w:rPr>
            </w:pPr>
            <w:r w:rsidRPr="00BA367A">
              <w:rPr>
                <w:highlight w:val="yellow"/>
                <w:rPrChange w:id="270" w:author="Daiwei Zhou (周代卫)" w:date="2022-08-18T15:59: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3BB45AEE" w14:textId="242723EA" w:rsidR="00B007A9" w:rsidRPr="00BA367A" w:rsidRDefault="00B007A9" w:rsidP="00965F50">
            <w:pPr>
              <w:pStyle w:val="TAL"/>
              <w:rPr>
                <w:highlight w:val="yellow"/>
                <w:lang w:eastAsia="zh-CN"/>
                <w:rPrChange w:id="271" w:author="Daiwei Zhou (周代卫)" w:date="2022-08-18T15:59:00Z">
                  <w:rPr>
                    <w:lang w:eastAsia="zh-CN"/>
                  </w:rPr>
                </w:rPrChange>
              </w:rPr>
            </w:pPr>
            <w:r w:rsidRPr="00BA367A">
              <w:rPr>
                <w:rFonts w:cs="Arial"/>
                <w:highlight w:val="yellow"/>
                <w:lang w:eastAsia="zh-CN"/>
                <w:rPrChange w:id="272" w:author="Daiwei Zhou (周代卫)" w:date="2022-08-18T15:59:00Z">
                  <w:rPr>
                    <w:rFonts w:cs="Arial"/>
                    <w:lang w:eastAsia="zh-CN"/>
                  </w:rPr>
                </w:rPrChange>
              </w:rPr>
              <w:t xml:space="preserve">Not </w:t>
            </w:r>
            <w:ins w:id="273" w:author="Daiwei Zhou (周代卫)" w:date="2022-08-18T15:58:00Z">
              <w:r w:rsidR="00BA367A" w:rsidRPr="00BA367A">
                <w:rPr>
                  <w:rFonts w:cs="Arial"/>
                  <w:highlight w:val="yellow"/>
                  <w:lang w:eastAsia="zh-CN"/>
                  <w:rPrChange w:id="274" w:author="Daiwei Zhou (周代卫)" w:date="2022-08-18T15:59:00Z">
                    <w:rPr>
                      <w:rFonts w:cs="Arial"/>
                      <w:lang w:eastAsia="zh-CN"/>
                    </w:rPr>
                  </w:rPrChange>
                </w:rPr>
                <w:t>checked</w:t>
              </w:r>
            </w:ins>
            <w:del w:id="275" w:author="Daiwei Zhou (周代卫)" w:date="2022-08-18T15:58:00Z">
              <w:r w:rsidRPr="00BA367A" w:rsidDel="00BA367A">
                <w:rPr>
                  <w:rFonts w:cs="Arial"/>
                  <w:highlight w:val="yellow"/>
                  <w:lang w:eastAsia="zh-CN"/>
                  <w:rPrChange w:id="276"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111124D8" w14:textId="49E5158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9BF37C7" w14:textId="7477C3E4" w:rsidR="00B007A9" w:rsidRPr="00FC7BFD" w:rsidRDefault="00B007A9" w:rsidP="00965F50">
            <w:pPr>
              <w:pStyle w:val="TAL"/>
              <w:rPr>
                <w:rFonts w:ascii="CG Times (WN)" w:hAnsi="CG Times (WN)"/>
              </w:rPr>
            </w:pPr>
          </w:p>
        </w:tc>
      </w:tr>
      <w:tr w:rsidR="00B007A9" w:rsidRPr="00FC7BFD" w14:paraId="16E3D56C" w14:textId="12BFB2BC" w:rsidTr="00965F50">
        <w:tc>
          <w:tcPr>
            <w:tcW w:w="4646" w:type="dxa"/>
            <w:tcBorders>
              <w:top w:val="single" w:sz="4" w:space="0" w:color="auto"/>
              <w:left w:val="single" w:sz="4" w:space="0" w:color="auto"/>
              <w:bottom w:val="single" w:sz="4" w:space="0" w:color="auto"/>
              <w:right w:val="single" w:sz="4" w:space="0" w:color="auto"/>
            </w:tcBorders>
          </w:tcPr>
          <w:p w14:paraId="7AF173DB" w14:textId="0CA3CECE" w:rsidR="00B007A9" w:rsidRPr="00BA367A" w:rsidRDefault="00B007A9" w:rsidP="00965F50">
            <w:pPr>
              <w:pStyle w:val="TAL"/>
              <w:rPr>
                <w:highlight w:val="yellow"/>
                <w:lang w:eastAsia="zh-CN"/>
                <w:rPrChange w:id="277" w:author="Daiwei Zhou (周代卫)" w:date="2022-08-18T15:59:00Z">
                  <w:rPr>
                    <w:lang w:eastAsia="zh-CN"/>
                  </w:rPr>
                </w:rPrChange>
              </w:rPr>
            </w:pPr>
            <w:r w:rsidRPr="00BA367A">
              <w:rPr>
                <w:highlight w:val="yellow"/>
                <w:rPrChange w:id="278" w:author="Daiwei Zhou (周代卫)" w:date="2022-08-18T15:59: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1BF69996" w14:textId="423C9517" w:rsidR="00B007A9" w:rsidRPr="00BA367A" w:rsidRDefault="00B007A9" w:rsidP="00965F50">
            <w:pPr>
              <w:pStyle w:val="TAL"/>
              <w:rPr>
                <w:highlight w:val="yellow"/>
                <w:lang w:eastAsia="zh-CN"/>
                <w:rPrChange w:id="279" w:author="Daiwei Zhou (周代卫)" w:date="2022-08-18T15:59:00Z">
                  <w:rPr>
                    <w:lang w:eastAsia="zh-CN"/>
                  </w:rPr>
                </w:rPrChange>
              </w:rPr>
            </w:pPr>
            <w:r w:rsidRPr="00BA367A">
              <w:rPr>
                <w:rFonts w:cs="Arial"/>
                <w:highlight w:val="yellow"/>
                <w:lang w:eastAsia="zh-CN"/>
                <w:rPrChange w:id="280" w:author="Daiwei Zhou (周代卫)" w:date="2022-08-18T15:59:00Z">
                  <w:rPr>
                    <w:rFonts w:cs="Arial"/>
                    <w:lang w:eastAsia="zh-CN"/>
                  </w:rPr>
                </w:rPrChange>
              </w:rPr>
              <w:t xml:space="preserve">Not </w:t>
            </w:r>
            <w:ins w:id="281" w:author="Daiwei Zhou (周代卫)" w:date="2022-08-18T15:58:00Z">
              <w:r w:rsidR="00BA367A" w:rsidRPr="00BA367A">
                <w:rPr>
                  <w:rFonts w:cs="Arial"/>
                  <w:highlight w:val="yellow"/>
                  <w:lang w:eastAsia="zh-CN"/>
                  <w:rPrChange w:id="282" w:author="Daiwei Zhou (周代卫)" w:date="2022-08-18T15:59:00Z">
                    <w:rPr>
                      <w:rFonts w:cs="Arial"/>
                      <w:lang w:eastAsia="zh-CN"/>
                    </w:rPr>
                  </w:rPrChange>
                </w:rPr>
                <w:t>checked</w:t>
              </w:r>
            </w:ins>
            <w:del w:id="283" w:author="Daiwei Zhou (周代卫)" w:date="2022-08-18T15:58:00Z">
              <w:r w:rsidRPr="00BA367A" w:rsidDel="00BA367A">
                <w:rPr>
                  <w:rFonts w:cs="Arial"/>
                  <w:highlight w:val="yellow"/>
                  <w:lang w:eastAsia="zh-CN"/>
                  <w:rPrChange w:id="284"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E6EE13D" w14:textId="547E9F92"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EC3C184" w14:textId="18BC8179" w:rsidR="00B007A9" w:rsidRPr="00FC7BFD" w:rsidRDefault="00B007A9" w:rsidP="00965F50">
            <w:pPr>
              <w:pStyle w:val="TAL"/>
              <w:rPr>
                <w:rFonts w:ascii="CG Times (WN)" w:hAnsi="CG Times (WN)"/>
              </w:rPr>
            </w:pPr>
          </w:p>
        </w:tc>
      </w:tr>
      <w:tr w:rsidR="00B007A9" w:rsidRPr="00FC7BFD" w14:paraId="6FED98AE" w14:textId="3678C534" w:rsidTr="00965F50">
        <w:tc>
          <w:tcPr>
            <w:tcW w:w="4646" w:type="dxa"/>
            <w:tcBorders>
              <w:top w:val="single" w:sz="4" w:space="0" w:color="auto"/>
              <w:left w:val="single" w:sz="4" w:space="0" w:color="auto"/>
              <w:bottom w:val="single" w:sz="4" w:space="0" w:color="auto"/>
              <w:right w:val="single" w:sz="4" w:space="0" w:color="auto"/>
            </w:tcBorders>
          </w:tcPr>
          <w:p w14:paraId="3D7F5C5D" w14:textId="19FE4097" w:rsidR="00B007A9" w:rsidRPr="00BA367A" w:rsidRDefault="00B007A9" w:rsidP="00965F50">
            <w:pPr>
              <w:pStyle w:val="TAL"/>
              <w:rPr>
                <w:highlight w:val="yellow"/>
                <w:lang w:eastAsia="zh-CN"/>
                <w:rPrChange w:id="285" w:author="Daiwei Zhou (周代卫)" w:date="2022-08-18T15:59:00Z">
                  <w:rPr>
                    <w:lang w:eastAsia="zh-CN"/>
                  </w:rPr>
                </w:rPrChange>
              </w:rPr>
            </w:pPr>
            <w:r w:rsidRPr="00BA367A">
              <w:rPr>
                <w:highlight w:val="yellow"/>
                <w:rPrChange w:id="286" w:author="Daiwei Zhou (周代卫)" w:date="2022-08-18T15:59: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A07243D" w14:textId="3C69016C" w:rsidR="00B007A9" w:rsidRPr="00BA367A" w:rsidRDefault="00B007A9" w:rsidP="00965F50">
            <w:pPr>
              <w:pStyle w:val="TAL"/>
              <w:rPr>
                <w:highlight w:val="yellow"/>
                <w:lang w:eastAsia="zh-CN"/>
                <w:rPrChange w:id="287" w:author="Daiwei Zhou (周代卫)" w:date="2022-08-18T15:59:00Z">
                  <w:rPr>
                    <w:lang w:eastAsia="zh-CN"/>
                  </w:rPr>
                </w:rPrChange>
              </w:rPr>
            </w:pPr>
            <w:r w:rsidRPr="00BA367A">
              <w:rPr>
                <w:rFonts w:cs="Arial"/>
                <w:highlight w:val="yellow"/>
                <w:lang w:eastAsia="zh-CN"/>
                <w:rPrChange w:id="288" w:author="Daiwei Zhou (周代卫)" w:date="2022-08-18T15:59:00Z">
                  <w:rPr>
                    <w:rFonts w:cs="Arial"/>
                    <w:lang w:eastAsia="zh-CN"/>
                  </w:rPr>
                </w:rPrChange>
              </w:rPr>
              <w:t xml:space="preserve">Not </w:t>
            </w:r>
            <w:ins w:id="289" w:author="Daiwei Zhou (周代卫)" w:date="2022-08-18T15:58:00Z">
              <w:r w:rsidR="00BA367A" w:rsidRPr="00BA367A">
                <w:rPr>
                  <w:rFonts w:cs="Arial"/>
                  <w:highlight w:val="yellow"/>
                  <w:lang w:eastAsia="zh-CN"/>
                  <w:rPrChange w:id="290" w:author="Daiwei Zhou (周代卫)" w:date="2022-08-18T15:59:00Z">
                    <w:rPr>
                      <w:rFonts w:cs="Arial"/>
                      <w:lang w:eastAsia="zh-CN"/>
                    </w:rPr>
                  </w:rPrChange>
                </w:rPr>
                <w:t>che</w:t>
              </w:r>
            </w:ins>
            <w:ins w:id="291" w:author="Daiwei Zhou (周代卫)" w:date="2022-08-18T15:59:00Z">
              <w:r w:rsidR="00BA367A" w:rsidRPr="00BA367A">
                <w:rPr>
                  <w:rFonts w:cs="Arial"/>
                  <w:highlight w:val="yellow"/>
                  <w:lang w:eastAsia="zh-CN"/>
                  <w:rPrChange w:id="292" w:author="Daiwei Zhou (周代卫)" w:date="2022-08-18T15:59:00Z">
                    <w:rPr>
                      <w:rFonts w:cs="Arial"/>
                      <w:lang w:eastAsia="zh-CN"/>
                    </w:rPr>
                  </w:rPrChange>
                </w:rPr>
                <w:t>cked</w:t>
              </w:r>
            </w:ins>
            <w:del w:id="293" w:author="Daiwei Zhou (周代卫)" w:date="2022-08-18T15:59:00Z">
              <w:r w:rsidRPr="00BA367A" w:rsidDel="00BA367A">
                <w:rPr>
                  <w:rFonts w:cs="Arial"/>
                  <w:highlight w:val="yellow"/>
                  <w:lang w:eastAsia="zh-CN"/>
                  <w:rPrChange w:id="294"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F062ACD" w14:textId="17E8B565"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AA4D0DE" w14:textId="5583A5B4" w:rsidR="00B007A9" w:rsidRPr="00FC7BFD" w:rsidRDefault="00B007A9" w:rsidP="00965F50">
            <w:pPr>
              <w:pStyle w:val="TAL"/>
              <w:rPr>
                <w:rFonts w:ascii="CG Times (WN)" w:hAnsi="CG Times (WN)"/>
              </w:rPr>
            </w:pPr>
          </w:p>
        </w:tc>
      </w:tr>
      <w:tr w:rsidR="00B007A9" w:rsidRPr="00FC7BFD" w14:paraId="15944C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90748B8"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77D77E8"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36E00E9"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25A769" w14:textId="77777777" w:rsidR="00B007A9" w:rsidRPr="00FC7BFD" w:rsidRDefault="00B007A9" w:rsidP="00965F50">
            <w:pPr>
              <w:pStyle w:val="TAL"/>
              <w:rPr>
                <w:rFonts w:ascii="CG Times (WN)" w:hAnsi="CG Times (WN)"/>
              </w:rPr>
            </w:pPr>
          </w:p>
        </w:tc>
      </w:tr>
      <w:tr w:rsidR="00B007A9" w:rsidRPr="00FC7BFD" w14:paraId="5620BC6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556E0A7"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0F5635A"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130C4"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8841A" w14:textId="77777777" w:rsidR="00B007A9" w:rsidRPr="00FC7BFD" w:rsidRDefault="00B007A9" w:rsidP="00965F50">
            <w:pPr>
              <w:pStyle w:val="TAL"/>
              <w:rPr>
                <w:rFonts w:ascii="CG Times (WN)" w:hAnsi="CG Times (WN)"/>
              </w:rPr>
            </w:pPr>
          </w:p>
        </w:tc>
      </w:tr>
      <w:tr w:rsidR="00B007A9" w:rsidRPr="00FC7BFD" w14:paraId="78C625A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0E984E1"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99B7910"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C804609"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00B9E57" w14:textId="77777777" w:rsidR="00B007A9" w:rsidRPr="00FC7BFD" w:rsidRDefault="00B007A9" w:rsidP="00965F50">
            <w:pPr>
              <w:pStyle w:val="TAL"/>
              <w:rPr>
                <w:rFonts w:ascii="CG Times (WN)" w:hAnsi="CG Times (WN)"/>
              </w:rPr>
            </w:pPr>
          </w:p>
        </w:tc>
      </w:tr>
      <w:tr w:rsidR="00B007A9" w:rsidRPr="00FC7BFD" w14:paraId="7968BE4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49E69E7" w14:textId="77777777" w:rsidR="00B007A9" w:rsidRPr="00FC7BFD" w:rsidRDefault="00B007A9" w:rsidP="00965F50">
            <w:pPr>
              <w:pStyle w:val="TAL"/>
              <w:rPr>
                <w:lang w:eastAsia="zh-CN"/>
              </w:rPr>
            </w:pPr>
            <w:r w:rsidRPr="00FC7BF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C51A9A5"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3E5F9E7"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B10064" w14:textId="77777777" w:rsidR="00B007A9" w:rsidRPr="00FC7BFD" w:rsidRDefault="00B007A9" w:rsidP="00965F50">
            <w:pPr>
              <w:pStyle w:val="TAL"/>
              <w:rPr>
                <w:rFonts w:ascii="CG Times (WN)" w:hAnsi="CG Times (WN)"/>
              </w:rPr>
            </w:pPr>
          </w:p>
        </w:tc>
      </w:tr>
    </w:tbl>
    <w:p w14:paraId="42580A8C" w14:textId="77777777" w:rsidR="00B007A9" w:rsidRPr="00FC7BFD" w:rsidRDefault="00B007A9" w:rsidP="00B007A9"/>
    <w:p w14:paraId="46998097" w14:textId="5EA5AFA9" w:rsidR="00B007A9" w:rsidRPr="00FC7BFD" w:rsidRDefault="00B007A9" w:rsidP="00B007A9">
      <w:pPr>
        <w:pStyle w:val="TH"/>
      </w:pPr>
      <w:r w:rsidRPr="00FC7BFD">
        <w:lastRenderedPageBreak/>
        <w:t xml:space="preserve">Table 8.1.6.3.4.1.3.3-3: </w:t>
      </w:r>
      <w:ins w:id="295" w:author="Daiwei Zhou (周代卫)" w:date="2022-07-29T11:18:00Z">
        <w:r w:rsidR="0013476F" w:rsidRPr="00FC7BFD">
          <w:rPr>
            <w:i/>
            <w:iCs/>
            <w:rPrChange w:id="296" w:author="Daiwei Zhou (周代卫)" w:date="2022-07-29T11:20:00Z">
              <w:rPr/>
            </w:rPrChange>
          </w:rPr>
          <w:t>Void</w:t>
        </w:r>
      </w:ins>
      <w:del w:id="297" w:author="Daiwei Zhou (周代卫)" w:date="2022-07-29T11:18:00Z">
        <w:r w:rsidRPr="00FC7BFD" w:rsidDel="0013476F">
          <w:rPr>
            <w:i/>
          </w:rPr>
          <w:delText xml:space="preserve">UEInformationRequest </w:delText>
        </w:r>
        <w:r w:rsidRPr="00FC7BFD" w:rsidDel="0013476F">
          <w:delText>(step 15, Table 8.1.6.3.4.1.3.2-1)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13476F" w14:paraId="7BD07FFB" w14:textId="5A09CC8F" w:rsidTr="00965F50">
        <w:trPr>
          <w:del w:id="298" w:author="Daiwei Zhou (周代卫)" w:date="2022-07-29T11:19:00Z"/>
        </w:trPr>
        <w:tc>
          <w:tcPr>
            <w:tcW w:w="9630" w:type="dxa"/>
            <w:tcBorders>
              <w:top w:val="single" w:sz="4" w:space="0" w:color="000000"/>
              <w:left w:val="single" w:sz="4" w:space="0" w:color="000000"/>
              <w:bottom w:val="single" w:sz="4" w:space="0" w:color="000000"/>
              <w:right w:val="single" w:sz="4" w:space="0" w:color="000000"/>
            </w:tcBorders>
            <w:hideMark/>
          </w:tcPr>
          <w:p w14:paraId="09E6F1A2" w14:textId="598EE591" w:rsidR="00B007A9" w:rsidRPr="00B271A8" w:rsidDel="0013476F" w:rsidRDefault="00B007A9" w:rsidP="00965F50">
            <w:pPr>
              <w:pStyle w:val="TAL"/>
              <w:rPr>
                <w:del w:id="299" w:author="Daiwei Zhou (周代卫)" w:date="2022-07-29T11:19:00Z"/>
              </w:rPr>
            </w:pPr>
            <w:del w:id="300" w:author="Daiwei Zhou (周代卫)" w:date="2022-07-29T11:19:00Z">
              <w:r w:rsidRPr="00FC7BFD" w:rsidDel="0013476F">
                <w:delText>Derivation Path: TS 38.508-1 [4], Table 4.6.1-32A with condition FAIL</w:delText>
              </w:r>
            </w:del>
          </w:p>
        </w:tc>
      </w:tr>
    </w:tbl>
    <w:p w14:paraId="08CABFDD" w14:textId="77777777" w:rsidR="00B007A9" w:rsidRPr="00B271A8" w:rsidRDefault="00B007A9" w:rsidP="00B007A9"/>
    <w:p w14:paraId="652F488A" w14:textId="77777777" w:rsidR="00B007A9" w:rsidRPr="00B271A8" w:rsidRDefault="00B007A9" w:rsidP="00B007A9">
      <w:pPr>
        <w:pStyle w:val="TH"/>
      </w:pPr>
      <w:r w:rsidRPr="00B271A8">
        <w:t xml:space="preserve">Table 8.1.6.3.4.1.3.3-4: </w:t>
      </w:r>
      <w:r w:rsidRPr="00B271A8">
        <w:rPr>
          <w:i/>
        </w:rPr>
        <w:t xml:space="preserve">UEInformationResponse </w:t>
      </w:r>
      <w:r w:rsidRPr="00B271A8">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007A9" w:rsidRPr="00B271A8" w14:paraId="06F3241E" w14:textId="77777777" w:rsidTr="00965F50">
        <w:tc>
          <w:tcPr>
            <w:tcW w:w="9645" w:type="dxa"/>
            <w:gridSpan w:val="4"/>
            <w:tcBorders>
              <w:top w:val="single" w:sz="4" w:space="0" w:color="000000"/>
              <w:left w:val="single" w:sz="4" w:space="0" w:color="000000"/>
              <w:bottom w:val="single" w:sz="4" w:space="0" w:color="000000"/>
              <w:right w:val="single" w:sz="4" w:space="0" w:color="000000"/>
            </w:tcBorders>
            <w:hideMark/>
          </w:tcPr>
          <w:p w14:paraId="61FECC5E" w14:textId="77777777" w:rsidR="00B007A9" w:rsidRPr="00B271A8" w:rsidRDefault="00B007A9" w:rsidP="00965F50">
            <w:pPr>
              <w:pStyle w:val="TAL"/>
            </w:pPr>
            <w:r w:rsidRPr="00B271A8">
              <w:t>Derivation Path: TS 38.508-1 [4], Table 4.6.1-32B</w:t>
            </w:r>
          </w:p>
        </w:tc>
      </w:tr>
      <w:tr w:rsidR="00B007A9" w:rsidRPr="00B271A8" w14:paraId="3CC2021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8BD50F1" w14:textId="77777777" w:rsidR="00B007A9" w:rsidRPr="00B271A8" w:rsidRDefault="00B007A9" w:rsidP="00965F50">
            <w:pPr>
              <w:pStyle w:val="TAH"/>
            </w:pPr>
            <w:r w:rsidRPr="00B271A8">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51D6F050" w14:textId="77777777" w:rsidR="00B007A9" w:rsidRPr="00B271A8" w:rsidRDefault="00B007A9" w:rsidP="00965F50">
            <w:pPr>
              <w:pStyle w:val="TAH"/>
            </w:pPr>
            <w:r w:rsidRPr="00B271A8">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DCE00D5" w14:textId="77777777" w:rsidR="00B007A9" w:rsidRPr="00B271A8" w:rsidRDefault="00B007A9" w:rsidP="00965F50">
            <w:pPr>
              <w:pStyle w:val="TAH"/>
            </w:pPr>
            <w:r w:rsidRPr="00B271A8">
              <w:t>Comment</w:t>
            </w:r>
          </w:p>
        </w:tc>
        <w:tc>
          <w:tcPr>
            <w:tcW w:w="1134" w:type="dxa"/>
            <w:tcBorders>
              <w:top w:val="single" w:sz="4" w:space="0" w:color="000000"/>
              <w:left w:val="single" w:sz="4" w:space="0" w:color="000000"/>
              <w:bottom w:val="single" w:sz="4" w:space="0" w:color="000000"/>
              <w:right w:val="single" w:sz="4" w:space="0" w:color="000000"/>
            </w:tcBorders>
            <w:hideMark/>
          </w:tcPr>
          <w:p w14:paraId="2302C811" w14:textId="77777777" w:rsidR="00B007A9" w:rsidRPr="00B271A8" w:rsidRDefault="00B007A9" w:rsidP="00965F50">
            <w:pPr>
              <w:pStyle w:val="TAH"/>
            </w:pPr>
            <w:r w:rsidRPr="00B271A8">
              <w:t>Condition</w:t>
            </w:r>
          </w:p>
        </w:tc>
      </w:tr>
      <w:tr w:rsidR="00B007A9" w:rsidRPr="00B271A8" w14:paraId="0F0F245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79D775AF" w14:textId="77777777" w:rsidR="00B007A9" w:rsidRPr="00B271A8" w:rsidRDefault="00B007A9" w:rsidP="00965F50">
            <w:pPr>
              <w:pStyle w:val="TAL"/>
            </w:pPr>
            <w:r w:rsidRPr="00B271A8">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59CABD66" w14:textId="77777777" w:rsidR="00B007A9" w:rsidRPr="00B271A8"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1D0D196" w14:textId="77777777" w:rsidR="00B007A9" w:rsidRPr="00B271A8"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3055809" w14:textId="77777777" w:rsidR="00B007A9" w:rsidRPr="00B271A8" w:rsidRDefault="00B007A9" w:rsidP="00965F50">
            <w:pPr>
              <w:pStyle w:val="TAL"/>
            </w:pPr>
          </w:p>
        </w:tc>
      </w:tr>
      <w:tr w:rsidR="00B007A9" w:rsidRPr="00B271A8" w14:paraId="6723E85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2F2EE7B" w14:textId="77777777" w:rsidR="00B007A9" w:rsidRPr="00B271A8" w:rsidRDefault="00B007A9" w:rsidP="00965F50">
            <w:pPr>
              <w:pStyle w:val="TAL"/>
            </w:pPr>
            <w:r w:rsidRPr="00B271A8">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4CB3D7B3" w14:textId="77777777" w:rsidR="00B007A9" w:rsidRPr="00B271A8"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A66C0E6" w14:textId="77777777" w:rsidR="00B007A9" w:rsidRPr="00B271A8"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3030D59" w14:textId="77777777" w:rsidR="00B007A9" w:rsidRPr="00B271A8" w:rsidRDefault="00B007A9" w:rsidP="00965F50">
            <w:pPr>
              <w:pStyle w:val="TAL"/>
            </w:pPr>
          </w:p>
        </w:tc>
      </w:tr>
      <w:tr w:rsidR="00B007A9" w:rsidRPr="00B271A8" w14:paraId="445D22A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7957014" w14:textId="77777777" w:rsidR="00B007A9" w:rsidRPr="00B271A8" w:rsidRDefault="00B007A9" w:rsidP="00965F50">
            <w:pPr>
              <w:pStyle w:val="TAH"/>
              <w:jc w:val="left"/>
              <w:rPr>
                <w:b w:val="0"/>
              </w:rPr>
            </w:pPr>
            <w:r w:rsidRPr="00B271A8">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6AF98F9F"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307B73C"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0D1EA2" w14:textId="77777777" w:rsidR="00B007A9" w:rsidRPr="00B271A8" w:rsidRDefault="00B007A9" w:rsidP="00965F50">
            <w:pPr>
              <w:pStyle w:val="TAH"/>
              <w:jc w:val="left"/>
              <w:rPr>
                <w:b w:val="0"/>
              </w:rPr>
            </w:pPr>
          </w:p>
        </w:tc>
      </w:tr>
      <w:tr w:rsidR="00B007A9" w:rsidRPr="00B271A8" w14:paraId="6594E540"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4406CCBD" w14:textId="77777777" w:rsidR="00B007A9" w:rsidRPr="00B271A8" w:rsidRDefault="00B007A9" w:rsidP="00965F50">
            <w:pPr>
              <w:pStyle w:val="TAH"/>
              <w:jc w:val="left"/>
              <w:rPr>
                <w:b w:val="0"/>
              </w:rPr>
            </w:pPr>
            <w:r w:rsidRPr="00B271A8">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3E93C5C"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BD7D20"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5F716" w14:textId="77777777" w:rsidR="00B007A9" w:rsidRPr="00B271A8" w:rsidRDefault="00B007A9" w:rsidP="00965F50">
            <w:pPr>
              <w:pStyle w:val="TAH"/>
              <w:jc w:val="left"/>
              <w:rPr>
                <w:b w:val="0"/>
              </w:rPr>
            </w:pPr>
          </w:p>
        </w:tc>
      </w:tr>
      <w:tr w:rsidR="00B007A9" w:rsidRPr="00B271A8" w14:paraId="52A3F1A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C2BB56C" w14:textId="77777777" w:rsidR="00B007A9" w:rsidRPr="00B271A8" w:rsidRDefault="00B007A9" w:rsidP="00965F50">
            <w:pPr>
              <w:pStyle w:val="TAH"/>
              <w:jc w:val="left"/>
              <w:rPr>
                <w:b w:val="0"/>
              </w:rPr>
            </w:pPr>
            <w:r w:rsidRPr="00B271A8">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3DBBCA9"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E183B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87325C" w14:textId="77777777" w:rsidR="00B007A9" w:rsidRPr="00B271A8" w:rsidRDefault="00B007A9" w:rsidP="00965F50">
            <w:pPr>
              <w:pStyle w:val="TAH"/>
              <w:jc w:val="left"/>
              <w:rPr>
                <w:b w:val="0"/>
              </w:rPr>
            </w:pPr>
          </w:p>
        </w:tc>
      </w:tr>
      <w:tr w:rsidR="00B007A9" w:rsidRPr="00B271A8" w14:paraId="290EEBE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67B563B" w14:textId="77777777" w:rsidR="00B007A9" w:rsidRPr="00B271A8" w:rsidRDefault="00B007A9" w:rsidP="00965F50">
            <w:pPr>
              <w:pStyle w:val="TAH"/>
              <w:jc w:val="left"/>
              <w:rPr>
                <w:b w:val="0"/>
              </w:rPr>
            </w:pPr>
            <w:r w:rsidRPr="00B271A8">
              <w:rPr>
                <w:b w:val="0"/>
              </w:rPr>
              <w:t xml:space="preserve">          </w:t>
            </w:r>
            <w:proofErr w:type="spellStart"/>
            <w:r w:rsidRPr="00B271A8">
              <w:rPr>
                <w:b w:val="0"/>
              </w:rPr>
              <w:t>cgi</w:t>
            </w:r>
            <w:proofErr w:type="spellEnd"/>
            <w:r w:rsidRPr="00B271A8">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74A81436"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1C425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2A0502" w14:textId="77777777" w:rsidR="00B007A9" w:rsidRPr="00B271A8" w:rsidRDefault="00B007A9" w:rsidP="00965F50">
            <w:pPr>
              <w:pStyle w:val="TAH"/>
              <w:jc w:val="left"/>
              <w:rPr>
                <w:b w:val="0"/>
              </w:rPr>
            </w:pPr>
          </w:p>
        </w:tc>
      </w:tr>
      <w:tr w:rsidR="00B007A9" w:rsidRPr="00B271A8" w14:paraId="5542DCD6"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C7BDB86" w14:textId="77777777" w:rsidR="00B007A9" w:rsidRPr="00B271A8" w:rsidRDefault="00B007A9" w:rsidP="00965F50">
            <w:pPr>
              <w:pStyle w:val="TAH"/>
              <w:jc w:val="left"/>
              <w:rPr>
                <w:b w:val="0"/>
              </w:rPr>
            </w:pPr>
            <w:r w:rsidRPr="00B271A8">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76A173C6" w14:textId="77777777" w:rsidR="00B007A9" w:rsidRPr="00B271A8" w:rsidRDefault="00B007A9" w:rsidP="00965F50">
            <w:pPr>
              <w:pStyle w:val="TAH"/>
              <w:jc w:val="left"/>
              <w:rPr>
                <w:b w:val="0"/>
              </w:rPr>
            </w:pPr>
            <w:proofErr w:type="spellStart"/>
            <w:r w:rsidRPr="00B271A8">
              <w:rPr>
                <w:b w:val="0"/>
              </w:rPr>
              <w:t>plmn</w:t>
            </w:r>
            <w:proofErr w:type="spellEnd"/>
            <w:r w:rsidRPr="00B271A8">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AE379C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C48583" w14:textId="77777777" w:rsidR="00B007A9" w:rsidRPr="00B271A8" w:rsidRDefault="00B007A9" w:rsidP="00965F50">
            <w:pPr>
              <w:pStyle w:val="TAH"/>
              <w:jc w:val="left"/>
              <w:rPr>
                <w:b w:val="0"/>
              </w:rPr>
            </w:pPr>
          </w:p>
        </w:tc>
      </w:tr>
      <w:tr w:rsidR="00B007A9" w:rsidRPr="00B271A8" w14:paraId="398E263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11EED77" w14:textId="77777777" w:rsidR="00B007A9" w:rsidRPr="00B271A8" w:rsidRDefault="00B007A9" w:rsidP="00965F50">
            <w:pPr>
              <w:pStyle w:val="TAH"/>
              <w:jc w:val="left"/>
              <w:rPr>
                <w:b w:val="0"/>
              </w:rPr>
            </w:pPr>
            <w:r w:rsidRPr="00B271A8">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1A889B0A" w14:textId="77777777" w:rsidR="00B007A9" w:rsidRPr="00B271A8" w:rsidRDefault="00B007A9" w:rsidP="00965F50">
            <w:pPr>
              <w:pStyle w:val="TAH"/>
              <w:jc w:val="left"/>
              <w:rPr>
                <w:b w:val="0"/>
              </w:rPr>
            </w:pPr>
            <w:proofErr w:type="spellStart"/>
            <w:r w:rsidRPr="00B271A8">
              <w:rPr>
                <w:b w:val="0"/>
              </w:rPr>
              <w:t>cellIdentity</w:t>
            </w:r>
            <w:proofErr w:type="spellEnd"/>
            <w:r w:rsidRPr="00B271A8">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05B099F1" w14:textId="77777777" w:rsidR="00B007A9" w:rsidRPr="00B271A8" w:rsidRDefault="00B007A9" w:rsidP="00965F50">
            <w:pPr>
              <w:pStyle w:val="TAH"/>
              <w:jc w:val="left"/>
              <w:rPr>
                <w:b w:val="0"/>
              </w:rPr>
            </w:pPr>
            <w:r w:rsidRPr="00B271A8">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630E6038" w14:textId="77777777" w:rsidR="00B007A9" w:rsidRPr="00B271A8" w:rsidRDefault="00B007A9" w:rsidP="00965F50">
            <w:pPr>
              <w:pStyle w:val="TAH"/>
              <w:jc w:val="left"/>
              <w:rPr>
                <w:b w:val="0"/>
              </w:rPr>
            </w:pPr>
          </w:p>
        </w:tc>
      </w:tr>
      <w:tr w:rsidR="00B007A9" w:rsidRPr="00B271A8" w14:paraId="614BEEB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D5DC4E2" w14:textId="77777777" w:rsidR="00B007A9" w:rsidRPr="00B271A8" w:rsidRDefault="00B007A9" w:rsidP="00965F50">
            <w:pPr>
              <w:pStyle w:val="TAH"/>
              <w:jc w:val="left"/>
              <w:rPr>
                <w:b w:val="0"/>
              </w:rPr>
            </w:pPr>
            <w:r w:rsidRPr="00B271A8">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3156D9F6"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BF46D42" w14:textId="77777777" w:rsidR="00B007A9" w:rsidRPr="00B271A8" w:rsidRDefault="00B007A9" w:rsidP="00965F50">
            <w:pPr>
              <w:pStyle w:val="TAH"/>
              <w:jc w:val="left"/>
              <w:rPr>
                <w:b w:val="0"/>
              </w:rPr>
            </w:pPr>
            <w:r w:rsidRPr="00B271A8">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B107457" w14:textId="77777777" w:rsidR="00B007A9" w:rsidRPr="00B271A8" w:rsidRDefault="00B007A9" w:rsidP="00965F50">
            <w:pPr>
              <w:pStyle w:val="TAH"/>
              <w:jc w:val="left"/>
              <w:rPr>
                <w:b w:val="0"/>
              </w:rPr>
            </w:pPr>
          </w:p>
        </w:tc>
      </w:tr>
      <w:tr w:rsidR="00B007A9" w:rsidRPr="00B271A8" w14:paraId="73E61228"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911DCC4"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D4F0F76"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D110DE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FA126" w14:textId="77777777" w:rsidR="00B007A9" w:rsidRPr="00B271A8" w:rsidRDefault="00B007A9" w:rsidP="00965F50">
            <w:pPr>
              <w:pStyle w:val="TAH"/>
              <w:jc w:val="left"/>
              <w:rPr>
                <w:b w:val="0"/>
              </w:rPr>
            </w:pPr>
          </w:p>
        </w:tc>
      </w:tr>
      <w:tr w:rsidR="00B007A9" w:rsidRPr="00B271A8" w14:paraId="581A51D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C538356" w14:textId="77777777" w:rsidR="00B007A9" w:rsidRPr="00B271A8" w:rsidRDefault="00B007A9" w:rsidP="00965F50">
            <w:pPr>
              <w:pStyle w:val="TAH"/>
              <w:jc w:val="left"/>
              <w:rPr>
                <w:b w:val="0"/>
              </w:rPr>
            </w:pPr>
            <w:r w:rsidRPr="00B271A8">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0AE26F5C"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BD6CC3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A65A290" w14:textId="77777777" w:rsidR="00B007A9" w:rsidRPr="00B271A8" w:rsidRDefault="00B007A9" w:rsidP="00965F50">
            <w:pPr>
              <w:pStyle w:val="TAH"/>
              <w:jc w:val="left"/>
              <w:rPr>
                <w:b w:val="0"/>
              </w:rPr>
            </w:pPr>
          </w:p>
        </w:tc>
      </w:tr>
      <w:tr w:rsidR="00B007A9" w:rsidRPr="00B271A8" w14:paraId="27B71C0B"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C1A129" w14:textId="77777777" w:rsidR="00B007A9" w:rsidRPr="00B271A8" w:rsidRDefault="00B007A9" w:rsidP="00965F50">
            <w:pPr>
              <w:pStyle w:val="TAH"/>
              <w:jc w:val="left"/>
              <w:rPr>
                <w:b w:val="0"/>
              </w:rPr>
            </w:pPr>
            <w:r w:rsidRPr="00B271A8">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13505A65"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CA8868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3D6E24" w14:textId="77777777" w:rsidR="00B007A9" w:rsidRPr="00B271A8" w:rsidRDefault="00B007A9" w:rsidP="00965F50">
            <w:pPr>
              <w:pStyle w:val="TAH"/>
              <w:jc w:val="left"/>
              <w:rPr>
                <w:b w:val="0"/>
              </w:rPr>
            </w:pPr>
          </w:p>
        </w:tc>
      </w:tr>
      <w:tr w:rsidR="00B007A9" w:rsidRPr="00B271A8" w14:paraId="6AEFC19F"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6BB97FB" w14:textId="77777777" w:rsidR="00B007A9" w:rsidRPr="00B271A8" w:rsidRDefault="00B007A9" w:rsidP="00965F50">
            <w:pPr>
              <w:pStyle w:val="TAH"/>
              <w:jc w:val="left"/>
              <w:rPr>
                <w:b w:val="0"/>
              </w:rPr>
            </w:pPr>
            <w:r w:rsidRPr="00B271A8">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5C244AF"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D1D8E0"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79C10C" w14:textId="77777777" w:rsidR="00B007A9" w:rsidRPr="00B271A8" w:rsidRDefault="00B007A9" w:rsidP="00965F50">
            <w:pPr>
              <w:pStyle w:val="TAH"/>
              <w:jc w:val="left"/>
              <w:rPr>
                <w:b w:val="0"/>
              </w:rPr>
            </w:pPr>
          </w:p>
        </w:tc>
      </w:tr>
      <w:tr w:rsidR="00B007A9" w:rsidRPr="00B271A8" w14:paraId="233FF264"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AE3EFEB"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577C749"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252F3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0EF7B" w14:textId="77777777" w:rsidR="00B007A9" w:rsidRPr="00B271A8" w:rsidRDefault="00B007A9" w:rsidP="00965F50">
            <w:pPr>
              <w:pStyle w:val="TAH"/>
              <w:jc w:val="left"/>
              <w:rPr>
                <w:b w:val="0"/>
              </w:rPr>
            </w:pPr>
          </w:p>
        </w:tc>
      </w:tr>
      <w:tr w:rsidR="00B007A9" w:rsidRPr="00B271A8" w14:paraId="0BB267E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7429C59"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75011D"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0B875E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8FD385" w14:textId="77777777" w:rsidR="00B007A9" w:rsidRPr="00B271A8" w:rsidRDefault="00B007A9" w:rsidP="00965F50">
            <w:pPr>
              <w:pStyle w:val="TAH"/>
              <w:jc w:val="left"/>
              <w:rPr>
                <w:b w:val="0"/>
              </w:rPr>
            </w:pPr>
          </w:p>
        </w:tc>
      </w:tr>
      <w:tr w:rsidR="00B007A9" w:rsidRPr="00B271A8" w14:paraId="36402A1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649A8B7" w14:textId="77777777" w:rsidR="00B007A9" w:rsidRPr="00B271A8" w:rsidRDefault="00B007A9" w:rsidP="00965F50">
            <w:pPr>
              <w:pStyle w:val="TAH"/>
              <w:jc w:val="left"/>
              <w:rPr>
                <w:b w:val="0"/>
              </w:rPr>
            </w:pPr>
            <w:r w:rsidRPr="00B271A8">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62DA6878"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E6A453"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AF118" w14:textId="77777777" w:rsidR="00B007A9" w:rsidRPr="00B271A8" w:rsidRDefault="00B007A9" w:rsidP="00965F50">
            <w:pPr>
              <w:pStyle w:val="TAH"/>
              <w:jc w:val="left"/>
              <w:rPr>
                <w:b w:val="0"/>
              </w:rPr>
            </w:pPr>
          </w:p>
        </w:tc>
      </w:tr>
      <w:tr w:rsidR="00B007A9" w:rsidRPr="00B271A8" w14:paraId="41FFDA9E"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69C993D" w14:textId="77777777" w:rsidR="00B007A9" w:rsidRPr="00B271A8" w:rsidRDefault="00B007A9" w:rsidP="00965F50">
            <w:pPr>
              <w:pStyle w:val="TAH"/>
              <w:jc w:val="left"/>
              <w:rPr>
                <w:b w:val="0"/>
              </w:rPr>
            </w:pPr>
            <w:r w:rsidRPr="00B271A8">
              <w:rPr>
                <w:b w:val="0"/>
              </w:rPr>
              <w:t xml:space="preserve">          bt-LocationInfo-r16 SEQUENCE (SIZE (1..maxBT-IdReport-r16)) OF </w:t>
            </w:r>
            <w:r w:rsidRPr="00B271A8">
              <w:rPr>
                <w:rFonts w:eastAsia="Malgun Gothic"/>
                <w:b w:val="0"/>
              </w:rPr>
              <w:t>LogMeasResultBT-r16</w:t>
            </w: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0AF98EB" w14:textId="77777777" w:rsidR="00B007A9" w:rsidRPr="00B271A8" w:rsidDel="00D86A04" w:rsidRDefault="00B007A9" w:rsidP="00965F50">
            <w:pPr>
              <w:pStyle w:val="TAH"/>
              <w:jc w:val="left"/>
              <w:rPr>
                <w:b w:val="0"/>
              </w:rPr>
            </w:pPr>
            <w:r w:rsidRPr="00B271A8">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B8A4E74"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F0A53D" w14:textId="77777777" w:rsidR="00B007A9" w:rsidRPr="00B271A8" w:rsidRDefault="00B007A9" w:rsidP="00965F50">
            <w:pPr>
              <w:pStyle w:val="TAH"/>
              <w:jc w:val="left"/>
              <w:rPr>
                <w:b w:val="0"/>
              </w:rPr>
            </w:pPr>
          </w:p>
        </w:tc>
      </w:tr>
      <w:tr w:rsidR="00B007A9" w:rsidRPr="00B271A8" w14:paraId="7029217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F72C7DA" w14:textId="77777777" w:rsidR="00B007A9" w:rsidRPr="00B271A8" w:rsidRDefault="00B007A9" w:rsidP="00965F50">
            <w:pPr>
              <w:pStyle w:val="TAH"/>
              <w:jc w:val="left"/>
              <w:rPr>
                <w:b w:val="0"/>
              </w:rPr>
            </w:pPr>
            <w:r w:rsidRPr="00B271A8">
              <w:rPr>
                <w:b w:val="0"/>
              </w:rPr>
              <w:t xml:space="preserve">            </w:t>
            </w:r>
            <w:r w:rsidRPr="00B271A8">
              <w:rPr>
                <w:rFonts w:eastAsia="Malgun Gothic"/>
                <w:b w:val="0"/>
              </w:rPr>
              <w:t>LogMeasResultBT-r16[1] SEQUENCE {</w:t>
            </w:r>
          </w:p>
        </w:tc>
        <w:tc>
          <w:tcPr>
            <w:tcW w:w="2269" w:type="dxa"/>
            <w:tcBorders>
              <w:top w:val="single" w:sz="4" w:space="0" w:color="000000"/>
              <w:left w:val="single" w:sz="4" w:space="0" w:color="000000"/>
              <w:bottom w:val="single" w:sz="4" w:space="0" w:color="000000"/>
              <w:right w:val="single" w:sz="4" w:space="0" w:color="000000"/>
            </w:tcBorders>
          </w:tcPr>
          <w:p w14:paraId="4169B19D"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ECFAF73" w14:textId="77777777" w:rsidR="00B007A9" w:rsidRPr="00B271A8" w:rsidRDefault="00B007A9" w:rsidP="00965F50">
            <w:pPr>
              <w:pStyle w:val="TAH"/>
              <w:jc w:val="left"/>
              <w:rPr>
                <w:b w:val="0"/>
              </w:rPr>
            </w:pPr>
            <w:r w:rsidRPr="00B271A8">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508A9955" w14:textId="77777777" w:rsidR="00B007A9" w:rsidRPr="00B271A8" w:rsidRDefault="00B007A9" w:rsidP="00965F50">
            <w:pPr>
              <w:pStyle w:val="TAH"/>
              <w:jc w:val="left"/>
              <w:rPr>
                <w:b w:val="0"/>
              </w:rPr>
            </w:pPr>
          </w:p>
        </w:tc>
      </w:tr>
      <w:tr w:rsidR="00B007A9" w:rsidRPr="00B271A8" w14:paraId="11805A2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4F5353B" w14:textId="77777777" w:rsidR="00B007A9" w:rsidRPr="00B271A8" w:rsidRDefault="00B007A9" w:rsidP="00965F50">
            <w:pPr>
              <w:pStyle w:val="TAH"/>
              <w:jc w:val="left"/>
              <w:rPr>
                <w:b w:val="0"/>
              </w:rPr>
            </w:pPr>
            <w:r w:rsidRPr="00B271A8">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E080D65" w14:textId="77777777" w:rsidR="00B007A9" w:rsidRPr="00B271A8" w:rsidDel="00D86A04" w:rsidRDefault="00B007A9" w:rsidP="00965F50">
            <w:pPr>
              <w:pStyle w:val="TAH"/>
              <w:jc w:val="left"/>
              <w:rPr>
                <w:b w:val="0"/>
              </w:rPr>
            </w:pPr>
            <w:r w:rsidRPr="00B271A8">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15F6CA5D" w14:textId="77777777" w:rsidR="00B007A9" w:rsidRPr="00B271A8" w:rsidRDefault="00B007A9" w:rsidP="00965F50">
            <w:pPr>
              <w:pStyle w:val="TAH"/>
              <w:jc w:val="left"/>
              <w:rPr>
                <w:b w:val="0"/>
              </w:rPr>
            </w:pPr>
            <w:r w:rsidRPr="00B271A8">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37BE1034" w14:textId="77777777" w:rsidR="00B007A9" w:rsidRPr="00B271A8" w:rsidRDefault="00B007A9" w:rsidP="00965F50">
            <w:pPr>
              <w:pStyle w:val="TAH"/>
              <w:jc w:val="left"/>
              <w:rPr>
                <w:b w:val="0"/>
              </w:rPr>
            </w:pPr>
          </w:p>
        </w:tc>
      </w:tr>
      <w:tr w:rsidR="00B007A9" w:rsidRPr="00B271A8" w14:paraId="534C925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0E8985" w14:textId="77777777" w:rsidR="00B007A9" w:rsidRPr="00B271A8" w:rsidRDefault="00B007A9" w:rsidP="00965F50">
            <w:pPr>
              <w:pStyle w:val="TAH"/>
              <w:jc w:val="left"/>
              <w:rPr>
                <w:b w:val="0"/>
              </w:rPr>
            </w:pPr>
            <w:r w:rsidRPr="00B271A8">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CBE6B83" w14:textId="77777777" w:rsidR="00B007A9" w:rsidRPr="00B271A8" w:rsidDel="00D86A04"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702F6345" w14:textId="77777777" w:rsidR="00B007A9" w:rsidRPr="00B271A8" w:rsidRDefault="00B007A9" w:rsidP="00965F50">
            <w:pPr>
              <w:pStyle w:val="TAH"/>
              <w:jc w:val="left"/>
              <w:rPr>
                <w:b w:val="0"/>
              </w:rPr>
            </w:pPr>
            <w:r w:rsidRPr="00B271A8">
              <w:rPr>
                <w:b w:val="0"/>
              </w:rPr>
              <w:t>INTEGER (-128..127)</w:t>
            </w:r>
          </w:p>
        </w:tc>
        <w:tc>
          <w:tcPr>
            <w:tcW w:w="1134" w:type="dxa"/>
            <w:tcBorders>
              <w:top w:val="single" w:sz="4" w:space="0" w:color="000000"/>
              <w:left w:val="single" w:sz="4" w:space="0" w:color="000000"/>
              <w:bottom w:val="single" w:sz="4" w:space="0" w:color="000000"/>
              <w:right w:val="single" w:sz="4" w:space="0" w:color="000000"/>
            </w:tcBorders>
          </w:tcPr>
          <w:p w14:paraId="6500305F" w14:textId="77777777" w:rsidR="00B007A9" w:rsidRPr="00B271A8" w:rsidRDefault="00B007A9" w:rsidP="00965F50">
            <w:pPr>
              <w:pStyle w:val="TAH"/>
              <w:jc w:val="left"/>
              <w:rPr>
                <w:b w:val="0"/>
              </w:rPr>
            </w:pPr>
          </w:p>
        </w:tc>
      </w:tr>
      <w:tr w:rsidR="00B007A9" w:rsidRPr="00B271A8" w14:paraId="18F43F5C"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B96E7AD"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42AA0C"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824BC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A2CF36" w14:textId="77777777" w:rsidR="00B007A9" w:rsidRPr="00B271A8" w:rsidRDefault="00B007A9" w:rsidP="00965F50">
            <w:pPr>
              <w:pStyle w:val="TAH"/>
              <w:jc w:val="left"/>
              <w:rPr>
                <w:b w:val="0"/>
              </w:rPr>
            </w:pPr>
          </w:p>
        </w:tc>
      </w:tr>
      <w:tr w:rsidR="00B007A9" w:rsidRPr="00B271A8" w14:paraId="2FE3F74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D2F5FE5"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7ECC3A"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6DA69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D9D8AD5" w14:textId="77777777" w:rsidR="00B007A9" w:rsidRPr="00B271A8" w:rsidRDefault="00B007A9" w:rsidP="00965F50">
            <w:pPr>
              <w:pStyle w:val="TAH"/>
              <w:jc w:val="left"/>
              <w:rPr>
                <w:b w:val="0"/>
              </w:rPr>
            </w:pPr>
          </w:p>
        </w:tc>
      </w:tr>
      <w:tr w:rsidR="00B007A9" w:rsidRPr="00B271A8" w14:paraId="76B7D19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7914557"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1DF471"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378B1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DFA488" w14:textId="77777777" w:rsidR="00B007A9" w:rsidRPr="00B271A8" w:rsidRDefault="00B007A9" w:rsidP="00965F50">
            <w:pPr>
              <w:pStyle w:val="TAH"/>
              <w:jc w:val="left"/>
              <w:rPr>
                <w:b w:val="0"/>
              </w:rPr>
            </w:pPr>
          </w:p>
        </w:tc>
      </w:tr>
      <w:tr w:rsidR="00B007A9" w:rsidRPr="00B271A8" w14:paraId="653980B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4EF918E" w14:textId="77777777" w:rsidR="00B007A9" w:rsidRPr="00B271A8" w:rsidRDefault="00B007A9" w:rsidP="00965F50">
            <w:pPr>
              <w:pStyle w:val="TAH"/>
              <w:jc w:val="left"/>
              <w:rPr>
                <w:b w:val="0"/>
              </w:rPr>
            </w:pPr>
            <w:r w:rsidRPr="00B271A8">
              <w:rPr>
                <w:b w:val="0"/>
              </w:rPr>
              <w:t xml:space="preserve">        measResultNeighCells-r16 </w:t>
            </w:r>
            <w:r w:rsidRPr="00B271A8">
              <w:rPr>
                <w:rFonts w:eastAsia="Malgun Gothic"/>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75AF9B05" w14:textId="77777777" w:rsidR="00B007A9" w:rsidRPr="00B271A8" w:rsidRDefault="00B007A9" w:rsidP="00965F50">
            <w:pPr>
              <w:pStyle w:val="TAH"/>
              <w:jc w:val="left"/>
              <w:rPr>
                <w:b w:val="0"/>
                <w:lang w:eastAsia="zh-CN"/>
              </w:rPr>
            </w:pPr>
          </w:p>
        </w:tc>
        <w:tc>
          <w:tcPr>
            <w:tcW w:w="1702" w:type="dxa"/>
            <w:tcBorders>
              <w:top w:val="single" w:sz="4" w:space="0" w:color="000000"/>
              <w:left w:val="single" w:sz="4" w:space="0" w:color="000000"/>
              <w:bottom w:val="single" w:sz="4" w:space="0" w:color="000000"/>
              <w:right w:val="single" w:sz="4" w:space="0" w:color="000000"/>
            </w:tcBorders>
          </w:tcPr>
          <w:p w14:paraId="6CDB15FC"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E75876" w14:textId="77777777" w:rsidR="00B007A9" w:rsidRPr="00B271A8" w:rsidRDefault="00B007A9" w:rsidP="00965F50">
            <w:pPr>
              <w:pStyle w:val="TAH"/>
              <w:jc w:val="left"/>
              <w:rPr>
                <w:b w:val="0"/>
              </w:rPr>
            </w:pPr>
          </w:p>
        </w:tc>
      </w:tr>
      <w:tr w:rsidR="00B007A9" w:rsidRPr="00B271A8" w14:paraId="3E23089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A0B716C" w14:textId="77777777" w:rsidR="00B007A9" w:rsidRPr="00B271A8" w:rsidRDefault="00B007A9" w:rsidP="00965F50">
            <w:pPr>
              <w:pStyle w:val="TAH"/>
              <w:jc w:val="left"/>
              <w:rPr>
                <w:b w:val="0"/>
              </w:rPr>
            </w:pPr>
            <w:r w:rsidRPr="00B271A8">
              <w:rPr>
                <w:b w:val="0"/>
              </w:rPr>
              <w:t xml:space="preserve">          measResultNeighCellListNR</w:t>
            </w:r>
          </w:p>
        </w:tc>
        <w:tc>
          <w:tcPr>
            <w:tcW w:w="2269" w:type="dxa"/>
            <w:tcBorders>
              <w:top w:val="single" w:sz="4" w:space="0" w:color="000000"/>
              <w:left w:val="single" w:sz="4" w:space="0" w:color="000000"/>
              <w:bottom w:val="single" w:sz="4" w:space="0" w:color="000000"/>
              <w:right w:val="single" w:sz="4" w:space="0" w:color="000000"/>
            </w:tcBorders>
          </w:tcPr>
          <w:p w14:paraId="540B3BFC" w14:textId="77777777" w:rsidR="00B007A9" w:rsidRPr="00B271A8" w:rsidDel="00454ED6" w:rsidRDefault="00B007A9" w:rsidP="00965F50">
            <w:pPr>
              <w:pStyle w:val="TAH"/>
              <w:jc w:val="left"/>
              <w:rPr>
                <w:b w:val="0"/>
              </w:rPr>
            </w:pPr>
            <w:r w:rsidRPr="00B271A8">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E092722"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2F3577" w14:textId="77777777" w:rsidR="00B007A9" w:rsidRPr="00B271A8" w:rsidRDefault="00B007A9" w:rsidP="00965F50">
            <w:pPr>
              <w:pStyle w:val="TAH"/>
              <w:jc w:val="left"/>
              <w:rPr>
                <w:b w:val="0"/>
              </w:rPr>
            </w:pPr>
          </w:p>
        </w:tc>
      </w:tr>
      <w:tr w:rsidR="00B007A9" w:rsidRPr="00B271A8" w14:paraId="44DCE41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10CA9EB" w14:textId="77777777" w:rsidR="00B007A9" w:rsidRPr="00B271A8" w:rsidRDefault="00B007A9" w:rsidP="00965F50">
            <w:pPr>
              <w:pStyle w:val="TAH"/>
              <w:jc w:val="left"/>
              <w:rPr>
                <w:b w:val="0"/>
              </w:rPr>
            </w:pPr>
            <w:r w:rsidRPr="00B271A8">
              <w:rPr>
                <w:b w:val="0"/>
              </w:rPr>
              <w:t xml:space="preserve">          </w:t>
            </w:r>
            <w:proofErr w:type="spellStart"/>
            <w:r w:rsidRPr="00B271A8">
              <w:rPr>
                <w:b w:val="0"/>
              </w:rPr>
              <w:t>measResultNeighCellListEUTRA</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DF9741" w14:textId="77777777" w:rsidR="00B007A9" w:rsidRPr="00B271A8" w:rsidDel="00454ED6" w:rsidRDefault="00B007A9" w:rsidP="00965F50">
            <w:pPr>
              <w:pStyle w:val="TAH"/>
              <w:jc w:val="left"/>
              <w:rPr>
                <w:b w:val="0"/>
              </w:rPr>
            </w:pPr>
            <w:r w:rsidRPr="00B271A8">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5BA6E42"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C24A50F" w14:textId="77777777" w:rsidR="00B007A9" w:rsidRPr="00B271A8" w:rsidRDefault="00B007A9" w:rsidP="00965F50">
            <w:pPr>
              <w:pStyle w:val="TAH"/>
              <w:jc w:val="left"/>
              <w:rPr>
                <w:b w:val="0"/>
              </w:rPr>
            </w:pPr>
          </w:p>
        </w:tc>
      </w:tr>
      <w:tr w:rsidR="00B007A9" w:rsidRPr="00B271A8" w14:paraId="7E1F8939"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9268C82"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6E94EBE" w14:textId="77777777" w:rsidR="00B007A9" w:rsidRPr="00B271A8" w:rsidDel="00454ED6"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7E77A3"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C06CEC" w14:textId="77777777" w:rsidR="00B007A9" w:rsidRPr="00B271A8" w:rsidRDefault="00B007A9" w:rsidP="00965F50">
            <w:pPr>
              <w:pStyle w:val="TAH"/>
              <w:jc w:val="left"/>
              <w:rPr>
                <w:b w:val="0"/>
              </w:rPr>
            </w:pPr>
          </w:p>
        </w:tc>
      </w:tr>
      <w:tr w:rsidR="00B007A9" w:rsidRPr="00B271A8" w14:paraId="5901C042"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1AE05AB4" w14:textId="77777777" w:rsidR="00B007A9" w:rsidRPr="00B271A8" w:rsidRDefault="00B007A9" w:rsidP="00965F50">
            <w:pPr>
              <w:pStyle w:val="TAH"/>
              <w:jc w:val="left"/>
              <w:rPr>
                <w:b w:val="0"/>
              </w:rPr>
            </w:pPr>
            <w:r w:rsidRPr="00B271A8">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2C045CC5"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3E67BFF1" w14:textId="77777777" w:rsidR="00B007A9" w:rsidRPr="00B271A8" w:rsidRDefault="00B007A9" w:rsidP="00965F50">
            <w:pPr>
              <w:pStyle w:val="TAH"/>
              <w:jc w:val="left"/>
              <w:rPr>
                <w:b w:val="0"/>
              </w:rPr>
            </w:pPr>
            <w:r w:rsidRPr="00B271A8">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D3B5A3E" w14:textId="77777777" w:rsidR="00B007A9" w:rsidRPr="00B271A8" w:rsidRDefault="00B007A9" w:rsidP="00965F50">
            <w:pPr>
              <w:pStyle w:val="TAH"/>
              <w:jc w:val="left"/>
              <w:rPr>
                <w:b w:val="0"/>
              </w:rPr>
            </w:pPr>
          </w:p>
        </w:tc>
      </w:tr>
      <w:tr w:rsidR="00B007A9" w:rsidRPr="00B271A8" w14:paraId="7FDA9BB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339859C" w14:textId="77777777" w:rsidR="00B007A9" w:rsidRPr="00B271A8" w:rsidRDefault="00B007A9" w:rsidP="00965F50">
            <w:pPr>
              <w:pStyle w:val="TAH"/>
              <w:jc w:val="left"/>
              <w:rPr>
                <w:b w:val="0"/>
              </w:rPr>
            </w:pPr>
            <w:r w:rsidRPr="00B271A8">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0C77F26"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065A79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B8DC6" w14:textId="77777777" w:rsidR="00B007A9" w:rsidRPr="00B271A8" w:rsidRDefault="00B007A9" w:rsidP="00965F50">
            <w:pPr>
              <w:pStyle w:val="TAH"/>
              <w:jc w:val="left"/>
              <w:rPr>
                <w:b w:val="0"/>
              </w:rPr>
            </w:pPr>
          </w:p>
        </w:tc>
      </w:tr>
      <w:tr w:rsidR="00B007A9" w:rsidRPr="00B271A8" w14:paraId="3B3B59C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09419C4" w14:textId="77777777" w:rsidR="00B007A9" w:rsidRPr="00B271A8" w:rsidRDefault="00B007A9" w:rsidP="00965F50">
            <w:pPr>
              <w:pStyle w:val="TAH"/>
              <w:jc w:val="left"/>
              <w:rPr>
                <w:b w:val="0"/>
              </w:rPr>
            </w:pPr>
            <w:r w:rsidRPr="00B271A8">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CAD31DE"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2B5EFE4C" w14:textId="77777777" w:rsidR="00B007A9" w:rsidRPr="00B271A8" w:rsidRDefault="00B007A9" w:rsidP="00965F50">
            <w:pPr>
              <w:pStyle w:val="TAH"/>
              <w:jc w:val="left"/>
              <w:rPr>
                <w:b w:val="0"/>
              </w:rPr>
            </w:pPr>
            <w:r w:rsidRPr="00B271A8">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764E7715" w14:textId="77777777" w:rsidR="00B007A9" w:rsidRPr="00B271A8" w:rsidRDefault="00B007A9" w:rsidP="00965F50">
            <w:pPr>
              <w:pStyle w:val="TAH"/>
              <w:jc w:val="left"/>
              <w:rPr>
                <w:b w:val="0"/>
              </w:rPr>
            </w:pPr>
          </w:p>
        </w:tc>
      </w:tr>
      <w:tr w:rsidR="00B007A9" w:rsidRPr="00B271A8" w14:paraId="254B4C5D"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EF06948"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803D343"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CC7E9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214B1B" w14:textId="77777777" w:rsidR="00B007A9" w:rsidRPr="00B271A8" w:rsidRDefault="00B007A9" w:rsidP="00965F50">
            <w:pPr>
              <w:pStyle w:val="TAH"/>
              <w:jc w:val="left"/>
              <w:rPr>
                <w:b w:val="0"/>
              </w:rPr>
            </w:pPr>
          </w:p>
        </w:tc>
      </w:tr>
      <w:tr w:rsidR="00B007A9" w:rsidRPr="00B271A8" w14:paraId="0C050657"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4BD4182"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86FB21"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5D1834"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763612" w14:textId="77777777" w:rsidR="00B007A9" w:rsidRPr="00B271A8" w:rsidRDefault="00B007A9" w:rsidP="00965F50">
            <w:pPr>
              <w:pStyle w:val="TAH"/>
              <w:jc w:val="left"/>
              <w:rPr>
                <w:b w:val="0"/>
              </w:rPr>
            </w:pPr>
          </w:p>
        </w:tc>
      </w:tr>
      <w:tr w:rsidR="00B007A9" w:rsidRPr="00B271A8" w14:paraId="2ACDF35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7D0FB1E"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3E919E"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665423F"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AB61A6" w14:textId="77777777" w:rsidR="00B007A9" w:rsidRPr="00B271A8" w:rsidRDefault="00B007A9" w:rsidP="00965F50">
            <w:pPr>
              <w:pStyle w:val="TAH"/>
              <w:jc w:val="left"/>
              <w:rPr>
                <w:b w:val="0"/>
              </w:rPr>
            </w:pPr>
          </w:p>
        </w:tc>
      </w:tr>
      <w:tr w:rsidR="00B007A9" w:rsidRPr="00B271A8" w14:paraId="334F9A0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9FC7EB6" w14:textId="77777777" w:rsidR="00B007A9" w:rsidRPr="00B271A8" w:rsidRDefault="00B007A9" w:rsidP="00965F50">
            <w:pPr>
              <w:pStyle w:val="TAH"/>
              <w:jc w:val="left"/>
              <w:rPr>
                <w:b w:val="0"/>
              </w:rPr>
            </w:pPr>
            <w:r w:rsidRPr="00B271A8">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2695D181"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92FCFB"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000F17" w14:textId="77777777" w:rsidR="00B007A9" w:rsidRPr="00B271A8" w:rsidRDefault="00B007A9" w:rsidP="00965F50">
            <w:pPr>
              <w:pStyle w:val="TAH"/>
              <w:jc w:val="left"/>
              <w:rPr>
                <w:b w:val="0"/>
              </w:rPr>
            </w:pPr>
          </w:p>
        </w:tc>
      </w:tr>
    </w:tbl>
    <w:p w14:paraId="0FD4F2FC" w14:textId="77777777" w:rsidR="00B007A9" w:rsidRPr="00B271A8" w:rsidRDefault="00B007A9" w:rsidP="00B007A9"/>
    <w:p w14:paraId="777A6B5C" w14:textId="77777777" w:rsidR="00B007A9" w:rsidRPr="00B271A8" w:rsidRDefault="00B007A9" w:rsidP="00B007A9">
      <w:pPr>
        <w:pStyle w:val="6"/>
      </w:pPr>
      <w:r w:rsidRPr="00B271A8">
        <w:t>8.1.6.3.4.2</w:t>
      </w:r>
      <w:r w:rsidRPr="00B271A8">
        <w:tab/>
        <w:t>Inter-System MDT / Connection Establishment Failure / Logging and reporting / WLAN measurement collection</w:t>
      </w:r>
    </w:p>
    <w:p w14:paraId="2E75A302" w14:textId="77777777" w:rsidR="00B007A9" w:rsidRPr="00B271A8" w:rsidRDefault="00B007A9" w:rsidP="00B007A9">
      <w:pPr>
        <w:pStyle w:val="H6"/>
      </w:pPr>
      <w:r w:rsidRPr="00B271A8">
        <w:t xml:space="preserve"> 8.1.6.3.4.2.1</w:t>
      </w:r>
      <w:r w:rsidRPr="00B271A8">
        <w:tab/>
        <w:t>Test Purpose (TP)</w:t>
      </w:r>
    </w:p>
    <w:p w14:paraId="71FB3D7E" w14:textId="77777777" w:rsidR="00B007A9" w:rsidRPr="00B271A8" w:rsidRDefault="00B007A9" w:rsidP="00B007A9">
      <w:pPr>
        <w:pStyle w:val="H6"/>
      </w:pPr>
      <w:r w:rsidRPr="00B271A8">
        <w:t>(1)</w:t>
      </w:r>
    </w:p>
    <w:p w14:paraId="4E730CB3"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2EBB07AB"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58220063"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WLAN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2B75CAEE"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 logMeasAvailableWLAN-r16</w:t>
      </w:r>
      <w:r w:rsidRPr="00B271A8">
        <w:rPr>
          <w:noProof w:val="0"/>
        </w:rPr>
        <w:t xml:space="preserve"> and </w:t>
      </w:r>
      <w:r w:rsidRPr="00B271A8">
        <w:rPr>
          <w:i/>
          <w:noProof w:val="0"/>
          <w:lang w:eastAsia="zh-CN"/>
        </w:rPr>
        <w:t>connEstFailInfoAvailable-r16</w:t>
      </w:r>
      <w:r w:rsidRPr="00B271A8">
        <w:rPr>
          <w:iCs/>
          <w:noProof w:val="0"/>
          <w:lang w:eastAsia="zh-CN"/>
        </w:rPr>
        <w:t xml:space="preserve"> </w:t>
      </w:r>
      <w:r w:rsidRPr="00B271A8">
        <w:rPr>
          <w:noProof w:val="0"/>
        </w:rPr>
        <w:t>set to true }</w:t>
      </w:r>
    </w:p>
    <w:p w14:paraId="60F6D4B1" w14:textId="77777777" w:rsidR="00B007A9" w:rsidRPr="00B271A8" w:rsidRDefault="00B007A9" w:rsidP="00B007A9">
      <w:pPr>
        <w:pStyle w:val="PL"/>
        <w:rPr>
          <w:noProof w:val="0"/>
        </w:rPr>
      </w:pPr>
      <w:r w:rsidRPr="00B271A8">
        <w:rPr>
          <w:noProof w:val="0"/>
        </w:rPr>
        <w:t xml:space="preserve">            }</w:t>
      </w:r>
    </w:p>
    <w:p w14:paraId="784A6808" w14:textId="77777777" w:rsidR="00B007A9" w:rsidRPr="00B271A8" w:rsidRDefault="00B007A9" w:rsidP="00B007A9">
      <w:pPr>
        <w:pStyle w:val="PL"/>
        <w:rPr>
          <w:noProof w:val="0"/>
        </w:rPr>
      </w:pPr>
    </w:p>
    <w:p w14:paraId="59860406" w14:textId="77777777" w:rsidR="00B007A9" w:rsidRPr="00B271A8" w:rsidRDefault="00B007A9" w:rsidP="00B007A9">
      <w:pPr>
        <w:pStyle w:val="H6"/>
      </w:pPr>
      <w:r w:rsidRPr="00B271A8">
        <w:t>(2)</w:t>
      </w:r>
    </w:p>
    <w:p w14:paraId="0555439C"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330F5A97"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6F131F0E"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4B9B51DF"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WLAN AP(s) that included in w</w:t>
      </w:r>
      <w:r w:rsidRPr="00B271A8">
        <w:rPr>
          <w:i/>
          <w:noProof w:val="0"/>
        </w:rPr>
        <w:t>lan-NameList-r16</w:t>
      </w:r>
      <w:r w:rsidRPr="00B271A8">
        <w:rPr>
          <w:noProof w:val="0"/>
        </w:rPr>
        <w:t xml:space="preserve"> of </w:t>
      </w:r>
      <w:r w:rsidRPr="00B271A8">
        <w:rPr>
          <w:iCs/>
          <w:noProof w:val="0"/>
        </w:rPr>
        <w:t>LoggedMeasurementConfiguration</w:t>
      </w:r>
      <w:r w:rsidRPr="00B271A8">
        <w:rPr>
          <w:i/>
          <w:noProof w:val="0"/>
        </w:rPr>
        <w:t xml:space="preserve"> </w:t>
      </w:r>
      <w:r w:rsidRPr="00B271A8">
        <w:rPr>
          <w:noProof w:val="0"/>
        </w:rPr>
        <w:t>}</w:t>
      </w:r>
    </w:p>
    <w:p w14:paraId="20A0C688" w14:textId="77777777" w:rsidR="00B007A9" w:rsidRPr="00B271A8" w:rsidRDefault="00B007A9" w:rsidP="00B007A9">
      <w:pPr>
        <w:pStyle w:val="PL"/>
        <w:rPr>
          <w:noProof w:val="0"/>
        </w:rPr>
      </w:pPr>
      <w:r w:rsidRPr="00B271A8">
        <w:rPr>
          <w:noProof w:val="0"/>
        </w:rPr>
        <w:t xml:space="preserve">            }</w:t>
      </w:r>
    </w:p>
    <w:p w14:paraId="52ED262C" w14:textId="77777777" w:rsidR="00B007A9" w:rsidRPr="00B271A8" w:rsidRDefault="00B007A9" w:rsidP="00B007A9">
      <w:pPr>
        <w:pStyle w:val="PL"/>
        <w:rPr>
          <w:noProof w:val="0"/>
        </w:rPr>
      </w:pPr>
    </w:p>
    <w:p w14:paraId="6EDE4CDC" w14:textId="77777777" w:rsidR="00B007A9" w:rsidRPr="00B271A8" w:rsidRDefault="00B007A9" w:rsidP="00B007A9">
      <w:pPr>
        <w:pStyle w:val="H6"/>
      </w:pPr>
      <w:r w:rsidRPr="00B271A8">
        <w:t>8.1.6.3.4.2.2</w:t>
      </w:r>
      <w:r w:rsidRPr="00B271A8">
        <w:tab/>
        <w:t>Conformance requirements</w:t>
      </w:r>
    </w:p>
    <w:p w14:paraId="61377CD2" w14:textId="77777777" w:rsidR="00B007A9" w:rsidRPr="00B271A8" w:rsidRDefault="00B007A9" w:rsidP="00B007A9">
      <w:r w:rsidRPr="00B271A8">
        <w:t>Same as test case 8.1.6.3.4.1.</w:t>
      </w:r>
    </w:p>
    <w:p w14:paraId="28BC6985" w14:textId="77777777" w:rsidR="00B007A9" w:rsidRPr="00B271A8" w:rsidRDefault="00B007A9" w:rsidP="00B007A9">
      <w:pPr>
        <w:pStyle w:val="H6"/>
      </w:pPr>
      <w:r w:rsidRPr="00B271A8">
        <w:t>8.1.6.3.4.2.3</w:t>
      </w:r>
      <w:r w:rsidRPr="00B271A8">
        <w:tab/>
        <w:t>Test description</w:t>
      </w:r>
    </w:p>
    <w:p w14:paraId="5F28D600" w14:textId="77777777" w:rsidR="00B007A9" w:rsidRPr="00B271A8" w:rsidRDefault="00B007A9" w:rsidP="00B007A9">
      <w:pPr>
        <w:pStyle w:val="H6"/>
      </w:pPr>
      <w:r w:rsidRPr="00B271A8">
        <w:t>8.1.6.3.4.2.3.1</w:t>
      </w:r>
      <w:r w:rsidRPr="00B271A8">
        <w:tab/>
        <w:t>Pre-test conditions</w:t>
      </w:r>
    </w:p>
    <w:p w14:paraId="3CA6B12A" w14:textId="77777777" w:rsidR="00B007A9" w:rsidRPr="00B271A8" w:rsidRDefault="00B007A9" w:rsidP="00B007A9">
      <w:r w:rsidRPr="00B271A8">
        <w:rPr>
          <w:lang w:eastAsia="ja-JP"/>
        </w:rPr>
        <w:t>Same as test case 8.1.6.3.4.1 with the following differences:</w:t>
      </w:r>
    </w:p>
    <w:p w14:paraId="61E77910" w14:textId="77777777" w:rsidR="00B007A9" w:rsidRPr="00B271A8" w:rsidRDefault="00B007A9" w:rsidP="00B007A9">
      <w:pPr>
        <w:pStyle w:val="H6"/>
      </w:pPr>
      <w:r w:rsidRPr="00B271A8">
        <w:t>System Simulator:</w:t>
      </w:r>
    </w:p>
    <w:p w14:paraId="081C4EBB" w14:textId="77777777" w:rsidR="00B007A9" w:rsidRPr="00B271A8" w:rsidRDefault="00B007A9" w:rsidP="00B007A9">
      <w:pPr>
        <w:pStyle w:val="B1"/>
        <w:rPr>
          <w:iCs/>
          <w:lang w:eastAsia="zh-CN"/>
        </w:rPr>
      </w:pPr>
      <w:r w:rsidRPr="00B271A8">
        <w:t>-</w:t>
      </w:r>
      <w:r w:rsidRPr="00B271A8">
        <w:tab/>
        <w:t xml:space="preserve">NR Cell 1, </w:t>
      </w:r>
      <w:r w:rsidRPr="00B271A8">
        <w:rPr>
          <w:iCs/>
          <w:lang w:eastAsia="zh-CN"/>
        </w:rPr>
        <w:t>WLAN AP 1 (Cell 27) and WLAN AP 2 (Cell 27b)</w:t>
      </w:r>
    </w:p>
    <w:p w14:paraId="41050F56" w14:textId="77777777" w:rsidR="00B007A9" w:rsidRPr="00B271A8" w:rsidRDefault="00B007A9" w:rsidP="00B007A9">
      <w:pPr>
        <w:pStyle w:val="B1"/>
        <w:numPr>
          <w:ilvl w:val="0"/>
          <w:numId w:val="28"/>
        </w:numPr>
        <w:overflowPunct w:val="0"/>
        <w:autoSpaceDE w:val="0"/>
        <w:autoSpaceDN w:val="0"/>
        <w:adjustRightInd w:val="0"/>
        <w:textAlignment w:val="baseline"/>
      </w:pPr>
      <w:r w:rsidRPr="00B271A8">
        <w:t>Cell 27 and Cell 27b are configured as per TS 38.508-1 [4] cl 4.4.1.3 with the OFFLOAD condition</w:t>
      </w:r>
    </w:p>
    <w:p w14:paraId="7A2A20F1" w14:textId="77777777" w:rsidR="00B007A9" w:rsidRPr="00B271A8" w:rsidRDefault="00B007A9" w:rsidP="00B007A9">
      <w:pPr>
        <w:pStyle w:val="H6"/>
      </w:pPr>
      <w:r w:rsidRPr="00B271A8">
        <w:t>8.1.6.3.4.2.3.2</w:t>
      </w:r>
      <w:r w:rsidRPr="00B271A8">
        <w:tab/>
        <w:t>Test procedure sequence</w:t>
      </w:r>
    </w:p>
    <w:p w14:paraId="3D3EC16D" w14:textId="77777777" w:rsidR="00B007A9" w:rsidRPr="00B271A8" w:rsidRDefault="00B007A9" w:rsidP="00B007A9">
      <w:r w:rsidRPr="00B271A8">
        <w:rPr>
          <w:lang w:eastAsia="ja-JP"/>
        </w:rPr>
        <w:t xml:space="preserve">Same as test case 8.1.6.3.4.1 with the following differences: </w:t>
      </w:r>
      <w:r w:rsidRPr="00B271A8">
        <w:rPr>
          <w:i/>
        </w:rPr>
        <w:t>logMeas</w:t>
      </w:r>
      <w:r w:rsidRPr="00B271A8">
        <w:rPr>
          <w:i/>
          <w:lang w:eastAsia="zh-CN"/>
        </w:rPr>
        <w:t>AvailableBT-r16</w:t>
      </w:r>
      <w:r w:rsidRPr="00B271A8">
        <w:rPr>
          <w:lang w:eastAsia="ja-JP"/>
        </w:rPr>
        <w:t xml:space="preserve"> is replaced by </w:t>
      </w:r>
      <w:r w:rsidRPr="00B271A8">
        <w:rPr>
          <w:i/>
        </w:rPr>
        <w:t>logMeas</w:t>
      </w:r>
      <w:r w:rsidRPr="00B271A8">
        <w:rPr>
          <w:i/>
          <w:lang w:eastAsia="zh-CN"/>
        </w:rPr>
        <w:t>AvailableWLAN-r16</w:t>
      </w:r>
      <w:r w:rsidRPr="00B271A8">
        <w:rPr>
          <w:lang w:eastAsia="ja-JP"/>
        </w:rPr>
        <w:t>.</w:t>
      </w:r>
    </w:p>
    <w:p w14:paraId="2B8F4073" w14:textId="77777777" w:rsidR="00B007A9" w:rsidRPr="00B271A8" w:rsidRDefault="00B007A9" w:rsidP="00B007A9">
      <w:pPr>
        <w:pStyle w:val="TH"/>
      </w:pPr>
      <w:r w:rsidRPr="00B271A8">
        <w:t>Table 8.1.6.3.4.2.3.2-1: Void</w:t>
      </w:r>
    </w:p>
    <w:p w14:paraId="31A84B0D" w14:textId="77777777" w:rsidR="00B007A9" w:rsidRPr="00B271A8" w:rsidRDefault="00B007A9" w:rsidP="00B007A9"/>
    <w:p w14:paraId="2054124F" w14:textId="77777777" w:rsidR="00B007A9" w:rsidRPr="00B271A8" w:rsidRDefault="00B007A9" w:rsidP="00B007A9">
      <w:pPr>
        <w:pStyle w:val="H6"/>
      </w:pPr>
      <w:r w:rsidRPr="00B271A8">
        <w:rPr>
          <w:lang w:eastAsia="zh-CN"/>
        </w:rPr>
        <w:t>8.1.6.3.4.2</w:t>
      </w:r>
      <w:r w:rsidRPr="00B271A8">
        <w:t>.</w:t>
      </w:r>
      <w:r w:rsidRPr="00B271A8">
        <w:rPr>
          <w:lang w:eastAsia="zh-CN"/>
        </w:rPr>
        <w:t>3</w:t>
      </w:r>
      <w:r w:rsidRPr="00B271A8">
        <w:t>.3</w:t>
      </w:r>
      <w:r w:rsidRPr="00B271A8">
        <w:tab/>
        <w:t>Specific message contents</w:t>
      </w:r>
    </w:p>
    <w:p w14:paraId="544F1958" w14:textId="77777777" w:rsidR="00B007A9" w:rsidRPr="00B271A8" w:rsidRDefault="00B007A9" w:rsidP="00B007A9">
      <w:pPr>
        <w:pStyle w:val="TH"/>
      </w:pPr>
      <w:r w:rsidRPr="00B271A8">
        <w:t xml:space="preserve">Table 8.1.6.3.4.2.3.3-1: </w:t>
      </w:r>
      <w:r w:rsidRPr="00B271A8">
        <w:rPr>
          <w:i/>
        </w:rPr>
        <w:t xml:space="preserve">LoggedMeasurementConfiguration </w:t>
      </w:r>
      <w:r w:rsidRPr="00B271A8">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115E27AA"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8C2B18" w14:textId="77777777" w:rsidR="00B007A9" w:rsidRPr="00B271A8" w:rsidRDefault="00B007A9" w:rsidP="00965F50">
            <w:pPr>
              <w:pStyle w:val="TAL"/>
            </w:pPr>
            <w:r w:rsidRPr="00B271A8">
              <w:t xml:space="preserve">Derivation path: TS 38.508-1 [4], table 4.6.1-5AA with condition PERIODICAL </w:t>
            </w:r>
          </w:p>
        </w:tc>
      </w:tr>
      <w:tr w:rsidR="00B007A9" w:rsidRPr="00B271A8" w14:paraId="3FA2028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669E"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AEA3"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8AFF"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BB4" w14:textId="77777777" w:rsidR="00B007A9" w:rsidRPr="00B271A8" w:rsidRDefault="00B007A9" w:rsidP="00965F50">
            <w:pPr>
              <w:pStyle w:val="TAH"/>
            </w:pPr>
            <w:r w:rsidRPr="00B271A8">
              <w:t>Condition</w:t>
            </w:r>
          </w:p>
        </w:tc>
      </w:tr>
      <w:tr w:rsidR="00B007A9" w:rsidRPr="00B271A8" w14:paraId="187C403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EE17"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BFDE"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ADD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1D98" w14:textId="77777777" w:rsidR="00B007A9" w:rsidRPr="00B271A8" w:rsidRDefault="00B007A9" w:rsidP="00965F50">
            <w:pPr>
              <w:pStyle w:val="TAL"/>
            </w:pPr>
          </w:p>
        </w:tc>
      </w:tr>
      <w:tr w:rsidR="00B007A9" w:rsidRPr="00B271A8" w14:paraId="40E7AF17"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2CD7"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1549"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81F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309" w14:textId="77777777" w:rsidR="00B007A9" w:rsidRPr="00B271A8" w:rsidRDefault="00B007A9" w:rsidP="00965F50">
            <w:pPr>
              <w:pStyle w:val="TAL"/>
            </w:pPr>
          </w:p>
        </w:tc>
      </w:tr>
      <w:tr w:rsidR="00B007A9" w:rsidRPr="00B271A8" w14:paraId="50D0332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DF59"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129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8EA"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480E" w14:textId="77777777" w:rsidR="00B007A9" w:rsidRPr="00B271A8" w:rsidRDefault="00B007A9" w:rsidP="00965F50">
            <w:pPr>
              <w:pStyle w:val="TAL"/>
            </w:pPr>
          </w:p>
        </w:tc>
      </w:tr>
      <w:tr w:rsidR="00B007A9" w:rsidRPr="00B271A8" w14:paraId="54E7595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3DFF" w14:textId="77777777" w:rsidR="00B007A9" w:rsidRPr="00B271A8" w:rsidRDefault="00B007A9" w:rsidP="00965F50">
            <w:pPr>
              <w:pStyle w:val="TAL"/>
              <w:rPr>
                <w:lang w:eastAsia="zh-CN"/>
              </w:rPr>
            </w:pPr>
            <w:r w:rsidRPr="00B271A8">
              <w:rPr>
                <w:lang w:eastAsia="zh-CN"/>
              </w:rPr>
              <w:t xml:space="preserve">      </w:t>
            </w:r>
            <w:r w:rsidRPr="00B271A8">
              <w:t xml:space="preserve">wlan-NameList-r16 </w:t>
            </w:r>
            <w:r w:rsidRPr="00B271A8">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44A4"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1BB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615F" w14:textId="77777777" w:rsidR="00B007A9" w:rsidRPr="00B271A8" w:rsidRDefault="00B007A9" w:rsidP="00965F50">
            <w:pPr>
              <w:pStyle w:val="TAL"/>
            </w:pPr>
          </w:p>
        </w:tc>
      </w:tr>
      <w:tr w:rsidR="00B007A9" w:rsidRPr="00B271A8" w14:paraId="79DB1F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6B05"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87CB" w14:textId="77777777" w:rsidR="00B007A9" w:rsidRPr="00B271A8" w:rsidDel="00F6280A" w:rsidRDefault="00B007A9" w:rsidP="00965F50">
            <w:pPr>
              <w:pStyle w:val="TAL"/>
              <w:rPr>
                <w:lang w:eastAsia="zh-CN"/>
              </w:rPr>
            </w:pPr>
            <w:r w:rsidRPr="00B271A8">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3C95" w14:textId="77777777" w:rsidR="00B007A9" w:rsidRPr="00B271A8" w:rsidDel="00F6280A"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DEB2" w14:textId="77777777" w:rsidR="00B007A9" w:rsidRPr="00B271A8" w:rsidRDefault="00B007A9" w:rsidP="00965F50">
            <w:pPr>
              <w:pStyle w:val="TAL"/>
            </w:pPr>
          </w:p>
        </w:tc>
      </w:tr>
      <w:tr w:rsidR="00B007A9" w:rsidRPr="00B271A8" w:rsidDel="00F6280A" w14:paraId="5A6B09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15864" w14:textId="77777777" w:rsidR="00B007A9" w:rsidRPr="00B271A8" w:rsidDel="00F6280A" w:rsidRDefault="00B007A9" w:rsidP="00965F50">
            <w:pPr>
              <w:pStyle w:val="TAL"/>
              <w:rPr>
                <w:lang w:eastAsia="zh-CN"/>
              </w:rPr>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D3B6"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CFB8"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C78B" w14:textId="77777777" w:rsidR="00B007A9" w:rsidRPr="00B271A8" w:rsidDel="00F6280A" w:rsidRDefault="00B007A9" w:rsidP="00965F50">
            <w:pPr>
              <w:pStyle w:val="TAL"/>
            </w:pPr>
          </w:p>
        </w:tc>
      </w:tr>
      <w:tr w:rsidR="00B007A9" w:rsidRPr="00B271A8" w:rsidDel="00F6280A" w14:paraId="063C657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DFB" w14:textId="77777777" w:rsidR="00B007A9" w:rsidRPr="00B271A8" w:rsidDel="00F6280A"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27C9"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4F613"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12F9C" w14:textId="77777777" w:rsidR="00B007A9" w:rsidRPr="00B271A8" w:rsidDel="00F6280A" w:rsidRDefault="00B007A9" w:rsidP="00965F50">
            <w:pPr>
              <w:pStyle w:val="TAL"/>
            </w:pPr>
          </w:p>
        </w:tc>
      </w:tr>
      <w:tr w:rsidR="00B007A9" w:rsidRPr="00B271A8" w:rsidDel="00F6280A" w14:paraId="649D449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E42F4" w14:textId="77777777" w:rsidR="00B007A9" w:rsidRPr="00B271A8" w:rsidDel="00F6280A"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B5C9C"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CC1F0"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8D202" w14:textId="77777777" w:rsidR="00B007A9" w:rsidRPr="00B271A8" w:rsidDel="00F6280A" w:rsidRDefault="00B007A9" w:rsidP="00965F50">
            <w:pPr>
              <w:pStyle w:val="TAL"/>
            </w:pPr>
          </w:p>
        </w:tc>
      </w:tr>
      <w:tr w:rsidR="00B007A9" w:rsidRPr="00B271A8" w:rsidDel="00F6280A" w14:paraId="6D9DB757"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CE844" w14:textId="77777777" w:rsidR="00B007A9" w:rsidRPr="00B271A8" w:rsidDel="00F6280A"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395F" w14:textId="77777777" w:rsidR="00B007A9" w:rsidRPr="00B271A8" w:rsidDel="00F6280A" w:rsidRDefault="00B007A9" w:rsidP="00965F50">
            <w:pPr>
              <w:pStyle w:val="TAL"/>
              <w:rPr>
                <w:lang w:eastAsia="zh-CN"/>
              </w:rPr>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09B9F" w14:textId="77777777" w:rsidR="00B007A9" w:rsidRPr="00B271A8" w:rsidDel="00F6280A" w:rsidRDefault="00B007A9" w:rsidP="00965F50">
            <w:pPr>
              <w:pStyle w:val="TAL"/>
            </w:pPr>
            <w:r w:rsidRPr="00B271A8">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F0E20" w14:textId="77777777" w:rsidR="00B007A9" w:rsidRPr="00B271A8" w:rsidDel="00F6280A" w:rsidRDefault="00B007A9" w:rsidP="00965F50">
            <w:pPr>
              <w:pStyle w:val="TAL"/>
            </w:pPr>
          </w:p>
        </w:tc>
      </w:tr>
      <w:tr w:rsidR="00B007A9" w:rsidRPr="00B271A8" w:rsidDel="00F6280A" w14:paraId="4543D6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7D04" w14:textId="77777777" w:rsidR="00B007A9" w:rsidRPr="00B271A8" w:rsidDel="00F6280A"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BD865"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81A5"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6072" w14:textId="77777777" w:rsidR="00B007A9" w:rsidRPr="00B271A8" w:rsidDel="00F6280A" w:rsidRDefault="00B007A9" w:rsidP="00965F50">
            <w:pPr>
              <w:pStyle w:val="TAL"/>
            </w:pPr>
          </w:p>
        </w:tc>
      </w:tr>
      <w:tr w:rsidR="00B007A9" w:rsidRPr="00B271A8" w:rsidDel="00F6280A" w14:paraId="1746C9F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995BD" w14:textId="77777777" w:rsidR="00B007A9" w:rsidRPr="00B271A8" w:rsidDel="00F6280A" w:rsidRDefault="00B007A9" w:rsidP="00965F50">
            <w:pPr>
              <w:pStyle w:val="TAL"/>
              <w:rPr>
                <w:lang w:eastAsia="zh-CN"/>
              </w:rPr>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2634D"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8738A"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544A2" w14:textId="77777777" w:rsidR="00B007A9" w:rsidRPr="00B271A8" w:rsidDel="00F6280A" w:rsidRDefault="00B007A9" w:rsidP="00965F50">
            <w:pPr>
              <w:pStyle w:val="TAL"/>
            </w:pPr>
          </w:p>
        </w:tc>
      </w:tr>
      <w:tr w:rsidR="00B007A9" w:rsidRPr="00B271A8" w14:paraId="7E52591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4E78"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127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DE0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DC82" w14:textId="77777777" w:rsidR="00B007A9" w:rsidRPr="00B271A8" w:rsidRDefault="00B007A9" w:rsidP="00965F50">
            <w:pPr>
              <w:pStyle w:val="TAL"/>
            </w:pPr>
          </w:p>
        </w:tc>
      </w:tr>
      <w:tr w:rsidR="00B007A9" w:rsidRPr="00B271A8" w14:paraId="0D5EE2EB"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B15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F73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39E5"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BBEA" w14:textId="77777777" w:rsidR="00B007A9" w:rsidRPr="00B271A8" w:rsidRDefault="00B007A9" w:rsidP="00965F50">
            <w:pPr>
              <w:pStyle w:val="TAL"/>
            </w:pPr>
          </w:p>
        </w:tc>
      </w:tr>
      <w:tr w:rsidR="00B007A9" w:rsidRPr="00B271A8" w14:paraId="48FA9E9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3FBDC"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DA06"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ED5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4381" w14:textId="77777777" w:rsidR="00B007A9" w:rsidRPr="00B271A8" w:rsidRDefault="00B007A9" w:rsidP="00965F50">
            <w:pPr>
              <w:pStyle w:val="TAL"/>
            </w:pPr>
          </w:p>
        </w:tc>
      </w:tr>
    </w:tbl>
    <w:p w14:paraId="51A27120" w14:textId="77777777" w:rsidR="00B007A9" w:rsidRPr="00B271A8" w:rsidRDefault="00B007A9" w:rsidP="00B007A9"/>
    <w:p w14:paraId="5FDABEE7" w14:textId="77777777" w:rsidR="00B007A9" w:rsidRPr="00B271A8" w:rsidRDefault="00B007A9" w:rsidP="00B007A9">
      <w:pPr>
        <w:pStyle w:val="TH"/>
      </w:pPr>
      <w:r w:rsidRPr="00B271A8">
        <w:lastRenderedPageBreak/>
        <w:t xml:space="preserve">Table 8.1.6.3.4.2.3.3-1A: </w:t>
      </w:r>
      <w:r w:rsidRPr="00B271A8">
        <w:rPr>
          <w:i/>
        </w:rPr>
        <w:t xml:space="preserve">WLAN-NameList-r16 </w:t>
      </w:r>
      <w:r w:rsidRPr="00B271A8">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09BE312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DA7B6F" w14:textId="77777777" w:rsidR="00B007A9" w:rsidRPr="00B271A8" w:rsidRDefault="00B007A9" w:rsidP="00965F50">
            <w:pPr>
              <w:pStyle w:val="TAL"/>
            </w:pPr>
            <w:r w:rsidRPr="00B271A8">
              <w:t>Derivation path: TS 38.508-1 [4], table 4.6.5-18</w:t>
            </w:r>
          </w:p>
        </w:tc>
      </w:tr>
      <w:tr w:rsidR="00B007A9" w:rsidRPr="00B271A8" w14:paraId="2A9DAB6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B195"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8A1A"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F3A5"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BF82" w14:textId="77777777" w:rsidR="00B007A9" w:rsidRPr="00B271A8" w:rsidRDefault="00B007A9" w:rsidP="00965F50">
            <w:pPr>
              <w:pStyle w:val="TAH"/>
            </w:pPr>
            <w:r w:rsidRPr="00B271A8">
              <w:t>Condition</w:t>
            </w:r>
          </w:p>
        </w:tc>
      </w:tr>
      <w:tr w:rsidR="00B007A9" w:rsidRPr="00B271A8" w14:paraId="4597AD8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6BB3" w14:textId="77777777" w:rsidR="00B007A9" w:rsidRPr="00B271A8" w:rsidRDefault="00B007A9" w:rsidP="00965F50">
            <w:pPr>
              <w:pStyle w:val="TAL"/>
            </w:pPr>
            <w:r w:rsidRPr="00B271A8">
              <w:t>WLAN-NameList-r16 ::=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B7B4"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9AA" w14:textId="77777777" w:rsidR="00B007A9" w:rsidRPr="00B271A8" w:rsidRDefault="00B007A9" w:rsidP="00965F50">
            <w:pPr>
              <w:pStyle w:val="TAL"/>
            </w:pPr>
            <w:r w:rsidRPr="00B271A8">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E38" w14:textId="77777777" w:rsidR="00B007A9" w:rsidRPr="00B271A8" w:rsidRDefault="00B007A9" w:rsidP="00965F50">
            <w:pPr>
              <w:pStyle w:val="TAL"/>
            </w:pPr>
          </w:p>
        </w:tc>
      </w:tr>
      <w:tr w:rsidR="00B007A9" w:rsidRPr="00B271A8" w14:paraId="74FBB230"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F7CD" w14:textId="77777777" w:rsidR="00B007A9" w:rsidRPr="00B271A8" w:rsidRDefault="00B007A9" w:rsidP="00965F50">
            <w:pPr>
              <w:pStyle w:val="TAL"/>
            </w:pPr>
            <w:r w:rsidRPr="00B271A8">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5DCC" w14:textId="77777777" w:rsidR="00B007A9" w:rsidRPr="00B271A8" w:rsidRDefault="00B007A9" w:rsidP="00965F50">
            <w:pPr>
              <w:pStyle w:val="TAL"/>
            </w:pPr>
            <w:r w:rsidRPr="00B271A8">
              <w:rPr>
                <w:lang w:eastAsia="zh-CN"/>
              </w:rPr>
              <w:t xml:space="preserve">Set as per </w:t>
            </w:r>
            <w:r w:rsidRPr="00B271A8">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2B48" w14:textId="77777777" w:rsidR="00B007A9" w:rsidRPr="00B271A8" w:rsidRDefault="00B007A9" w:rsidP="00965F50">
            <w:pPr>
              <w:pStyle w:val="TAL"/>
            </w:pPr>
            <w:r w:rsidRPr="00B271A8">
              <w:t>OCTET STRING (SIZE (1..32))</w:t>
            </w:r>
          </w:p>
          <w:p w14:paraId="34CC50A2" w14:textId="77777777" w:rsidR="00B007A9" w:rsidRPr="00B271A8" w:rsidRDefault="00B007A9" w:rsidP="00965F50">
            <w:pPr>
              <w:pStyle w:val="TAL"/>
            </w:pPr>
            <w:r w:rsidRPr="00B271A8">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AC6" w14:textId="77777777" w:rsidR="00B007A9" w:rsidRPr="00B271A8" w:rsidRDefault="00B007A9" w:rsidP="00965F50">
            <w:pPr>
              <w:pStyle w:val="TAL"/>
            </w:pPr>
          </w:p>
        </w:tc>
      </w:tr>
      <w:tr w:rsidR="00B007A9" w:rsidRPr="00B271A8" w14:paraId="5FE257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C77B"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730"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FD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12EA" w14:textId="77777777" w:rsidR="00B007A9" w:rsidRPr="00B271A8" w:rsidRDefault="00B007A9" w:rsidP="00965F50">
            <w:pPr>
              <w:pStyle w:val="TAL"/>
            </w:pPr>
          </w:p>
        </w:tc>
      </w:tr>
    </w:tbl>
    <w:p w14:paraId="09487872" w14:textId="77777777" w:rsidR="00B007A9" w:rsidRPr="00B271A8" w:rsidRDefault="00B007A9" w:rsidP="00B007A9"/>
    <w:p w14:paraId="3C416B01" w14:textId="77777777" w:rsidR="00B007A9" w:rsidRPr="00B271A8" w:rsidRDefault="00B007A9" w:rsidP="00B007A9">
      <w:pPr>
        <w:pStyle w:val="TH"/>
      </w:pPr>
      <w:r w:rsidRPr="00B271A8">
        <w:t xml:space="preserve">Table 8.1.6.3.4.2.3.3-2: </w:t>
      </w:r>
      <w:r w:rsidRPr="00B271A8">
        <w:rPr>
          <w:i/>
        </w:rPr>
        <w:t xml:space="preserve">RRCSetupComplete </w:t>
      </w:r>
      <w:r w:rsidRPr="00B271A8">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4EEFCB21"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4B2EB0B" w14:textId="77777777" w:rsidR="00B007A9" w:rsidRPr="00B271A8" w:rsidRDefault="00B007A9" w:rsidP="00965F50">
            <w:pPr>
              <w:pStyle w:val="TAL"/>
            </w:pPr>
            <w:r w:rsidRPr="00B271A8">
              <w:t>Derivation Path: TS 38.508-1 [4] Table 4.6.1-22</w:t>
            </w:r>
          </w:p>
        </w:tc>
      </w:tr>
      <w:tr w:rsidR="00B007A9" w:rsidRPr="00B271A8" w14:paraId="0377ACB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0508B6D"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D01B7A8"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5EF6075"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B54135E" w14:textId="77777777" w:rsidR="00B007A9" w:rsidRPr="00B271A8" w:rsidRDefault="00B007A9" w:rsidP="00965F50">
            <w:pPr>
              <w:pStyle w:val="TAC"/>
              <w:rPr>
                <w:b/>
              </w:rPr>
            </w:pPr>
            <w:r w:rsidRPr="00B271A8">
              <w:rPr>
                <w:b/>
              </w:rPr>
              <w:t>Condition</w:t>
            </w:r>
          </w:p>
        </w:tc>
      </w:tr>
      <w:tr w:rsidR="00B007A9" w:rsidRPr="00B271A8" w14:paraId="70DA61F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12A4286"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D46D82F"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1E0642E"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8702223" w14:textId="77777777" w:rsidR="00B007A9" w:rsidRPr="00B271A8" w:rsidRDefault="00B007A9" w:rsidP="00965F50">
            <w:pPr>
              <w:pStyle w:val="TAL"/>
              <w:rPr>
                <w:rFonts w:ascii="CG Times (WN)" w:hAnsi="CG Times (WN)"/>
              </w:rPr>
            </w:pPr>
          </w:p>
        </w:tc>
      </w:tr>
      <w:tr w:rsidR="00B007A9" w:rsidRPr="00B271A8" w14:paraId="3140D86C"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4EE3FD8"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13EA9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1C0B6E"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EF73F8" w14:textId="77777777" w:rsidR="00B007A9" w:rsidRPr="00B271A8" w:rsidRDefault="00B007A9" w:rsidP="00965F50">
            <w:pPr>
              <w:pStyle w:val="TAL"/>
              <w:rPr>
                <w:rFonts w:ascii="CG Times (WN)" w:hAnsi="CG Times (WN)"/>
              </w:rPr>
            </w:pPr>
          </w:p>
        </w:tc>
      </w:tr>
      <w:tr w:rsidR="00B007A9" w:rsidRPr="00B271A8" w14:paraId="10B8636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BB6D38"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7459C9D8"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A14EC4"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57933D" w14:textId="77777777" w:rsidR="00B007A9" w:rsidRPr="00B271A8" w:rsidRDefault="00B007A9" w:rsidP="00965F50">
            <w:pPr>
              <w:pStyle w:val="TAL"/>
              <w:rPr>
                <w:rFonts w:ascii="CG Times (WN)" w:hAnsi="CG Times (WN)"/>
              </w:rPr>
            </w:pPr>
          </w:p>
        </w:tc>
      </w:tr>
      <w:tr w:rsidR="00B007A9" w:rsidRPr="00B271A8" w14:paraId="77D9F8F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CB2564"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68662A2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26CA058"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5018F4" w14:textId="77777777" w:rsidR="00B007A9" w:rsidRPr="00B271A8" w:rsidRDefault="00B007A9" w:rsidP="00965F50">
            <w:pPr>
              <w:pStyle w:val="TAL"/>
              <w:rPr>
                <w:rFonts w:ascii="CG Times (WN)" w:hAnsi="CG Times (WN)"/>
              </w:rPr>
            </w:pPr>
          </w:p>
        </w:tc>
      </w:tr>
      <w:tr w:rsidR="00B007A9" w:rsidRPr="00B271A8" w14:paraId="031551E2" w14:textId="0F2C53C8" w:rsidTr="00965F50">
        <w:tc>
          <w:tcPr>
            <w:tcW w:w="4646" w:type="dxa"/>
            <w:tcBorders>
              <w:top w:val="single" w:sz="4" w:space="0" w:color="auto"/>
              <w:left w:val="single" w:sz="4" w:space="0" w:color="auto"/>
              <w:bottom w:val="single" w:sz="4" w:space="0" w:color="auto"/>
              <w:right w:val="single" w:sz="4" w:space="0" w:color="auto"/>
            </w:tcBorders>
          </w:tcPr>
          <w:p w14:paraId="00312202" w14:textId="1BC65A5E" w:rsidR="00B007A9" w:rsidRPr="00334F01" w:rsidRDefault="00B007A9" w:rsidP="00965F50">
            <w:pPr>
              <w:pStyle w:val="TAL"/>
              <w:rPr>
                <w:highlight w:val="yellow"/>
                <w:lang w:eastAsia="zh-CN"/>
                <w:rPrChange w:id="301" w:author="Daiwei Zhou (周代卫)" w:date="2022-08-18T15:59:00Z">
                  <w:rPr>
                    <w:lang w:eastAsia="zh-CN"/>
                  </w:rPr>
                </w:rPrChange>
              </w:rPr>
            </w:pPr>
            <w:r w:rsidRPr="00334F01">
              <w:rPr>
                <w:highlight w:val="yellow"/>
                <w:rPrChange w:id="302" w:author="Daiwei Zhou (周代卫)" w:date="2022-08-18T15:59: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77F24704" w14:textId="717572C4" w:rsidR="00B007A9" w:rsidRPr="00334F01" w:rsidRDefault="00B007A9" w:rsidP="00965F50">
            <w:pPr>
              <w:pStyle w:val="TAL"/>
              <w:rPr>
                <w:highlight w:val="yellow"/>
                <w:lang w:eastAsia="zh-CN"/>
                <w:rPrChange w:id="303" w:author="Daiwei Zhou (周代卫)" w:date="2022-08-18T15:59:00Z">
                  <w:rPr>
                    <w:lang w:eastAsia="zh-CN"/>
                  </w:rPr>
                </w:rPrChange>
              </w:rPr>
            </w:pPr>
            <w:r w:rsidRPr="00334F01">
              <w:rPr>
                <w:rFonts w:cs="Arial"/>
                <w:highlight w:val="yellow"/>
                <w:lang w:eastAsia="zh-CN"/>
                <w:rPrChange w:id="304" w:author="Daiwei Zhou (周代卫)" w:date="2022-08-18T15:59:00Z">
                  <w:rPr>
                    <w:rFonts w:cs="Arial"/>
                    <w:lang w:eastAsia="zh-CN"/>
                  </w:rPr>
                </w:rPrChange>
              </w:rPr>
              <w:t xml:space="preserve">Not </w:t>
            </w:r>
            <w:ins w:id="305" w:author="Daiwei Zhou (周代卫)" w:date="2022-08-18T15:59:00Z">
              <w:r w:rsidR="00334F01" w:rsidRPr="00334F01">
                <w:rPr>
                  <w:rFonts w:cs="Arial"/>
                  <w:highlight w:val="yellow"/>
                  <w:lang w:eastAsia="zh-CN"/>
                  <w:rPrChange w:id="306" w:author="Daiwei Zhou (周代卫)" w:date="2022-08-18T15:59:00Z">
                    <w:rPr>
                      <w:rFonts w:cs="Arial"/>
                      <w:lang w:eastAsia="zh-CN"/>
                    </w:rPr>
                  </w:rPrChange>
                </w:rPr>
                <w:t>checked</w:t>
              </w:r>
            </w:ins>
            <w:del w:id="307" w:author="Daiwei Zhou (周代卫)" w:date="2022-08-18T15:59:00Z">
              <w:r w:rsidRPr="00334F01" w:rsidDel="00334F01">
                <w:rPr>
                  <w:rFonts w:cs="Arial"/>
                  <w:highlight w:val="yellow"/>
                  <w:lang w:eastAsia="zh-CN"/>
                  <w:rPrChange w:id="308"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49B6FAC" w14:textId="0A5D06C6"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A17EE13" w14:textId="2DD994C0" w:rsidR="00B007A9" w:rsidRPr="00B271A8" w:rsidRDefault="00B007A9" w:rsidP="00965F50">
            <w:pPr>
              <w:pStyle w:val="TAL"/>
              <w:rPr>
                <w:rFonts w:ascii="CG Times (WN)" w:hAnsi="CG Times (WN)"/>
              </w:rPr>
            </w:pPr>
          </w:p>
        </w:tc>
      </w:tr>
      <w:tr w:rsidR="00B007A9" w:rsidRPr="00B271A8" w14:paraId="32C0AD0C" w14:textId="67E46B04" w:rsidTr="00965F50">
        <w:tc>
          <w:tcPr>
            <w:tcW w:w="4646" w:type="dxa"/>
            <w:tcBorders>
              <w:top w:val="single" w:sz="4" w:space="0" w:color="auto"/>
              <w:left w:val="single" w:sz="4" w:space="0" w:color="auto"/>
              <w:bottom w:val="single" w:sz="4" w:space="0" w:color="auto"/>
              <w:right w:val="single" w:sz="4" w:space="0" w:color="auto"/>
            </w:tcBorders>
          </w:tcPr>
          <w:p w14:paraId="63F2EBB2" w14:textId="61D4F280" w:rsidR="00B007A9" w:rsidRPr="00334F01" w:rsidRDefault="00B007A9" w:rsidP="00965F50">
            <w:pPr>
              <w:pStyle w:val="TAL"/>
              <w:rPr>
                <w:highlight w:val="yellow"/>
                <w:lang w:eastAsia="zh-CN"/>
                <w:rPrChange w:id="309" w:author="Daiwei Zhou (周代卫)" w:date="2022-08-18T15:59:00Z">
                  <w:rPr>
                    <w:lang w:eastAsia="zh-CN"/>
                  </w:rPr>
                </w:rPrChange>
              </w:rPr>
            </w:pPr>
            <w:r w:rsidRPr="00334F01">
              <w:rPr>
                <w:highlight w:val="yellow"/>
                <w:rPrChange w:id="310" w:author="Daiwei Zhou (周代卫)" w:date="2022-08-18T15:59: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7948E607" w14:textId="69951B4F" w:rsidR="00B007A9" w:rsidRPr="00334F01" w:rsidRDefault="00B007A9" w:rsidP="00965F50">
            <w:pPr>
              <w:pStyle w:val="TAL"/>
              <w:rPr>
                <w:highlight w:val="yellow"/>
                <w:lang w:eastAsia="zh-CN"/>
                <w:rPrChange w:id="311" w:author="Daiwei Zhou (周代卫)" w:date="2022-08-18T15:59:00Z">
                  <w:rPr>
                    <w:lang w:eastAsia="zh-CN"/>
                  </w:rPr>
                </w:rPrChange>
              </w:rPr>
            </w:pPr>
            <w:r w:rsidRPr="00334F01">
              <w:rPr>
                <w:rFonts w:cs="Arial"/>
                <w:highlight w:val="yellow"/>
                <w:lang w:eastAsia="zh-CN"/>
                <w:rPrChange w:id="312" w:author="Daiwei Zhou (周代卫)" w:date="2022-08-18T15:59:00Z">
                  <w:rPr>
                    <w:rFonts w:cs="Arial"/>
                    <w:lang w:eastAsia="zh-CN"/>
                  </w:rPr>
                </w:rPrChange>
              </w:rPr>
              <w:t xml:space="preserve">Not </w:t>
            </w:r>
            <w:ins w:id="313" w:author="Daiwei Zhou (周代卫)" w:date="2022-08-18T15:59:00Z">
              <w:r w:rsidR="00334F01" w:rsidRPr="00334F01">
                <w:rPr>
                  <w:rFonts w:cs="Arial"/>
                  <w:highlight w:val="yellow"/>
                  <w:lang w:eastAsia="zh-CN"/>
                  <w:rPrChange w:id="314" w:author="Daiwei Zhou (周代卫)" w:date="2022-08-18T15:59:00Z">
                    <w:rPr>
                      <w:rFonts w:cs="Arial"/>
                      <w:lang w:eastAsia="zh-CN"/>
                    </w:rPr>
                  </w:rPrChange>
                </w:rPr>
                <w:t>checked</w:t>
              </w:r>
            </w:ins>
            <w:del w:id="315" w:author="Daiwei Zhou (周代卫)" w:date="2022-08-18T15:59:00Z">
              <w:r w:rsidRPr="00334F01" w:rsidDel="00334F01">
                <w:rPr>
                  <w:rFonts w:cs="Arial"/>
                  <w:highlight w:val="yellow"/>
                  <w:lang w:eastAsia="zh-CN"/>
                  <w:rPrChange w:id="316"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7CAD8DA1" w14:textId="5DEFE689"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91F59B1" w14:textId="576C1166" w:rsidR="00B007A9" w:rsidRPr="00B271A8" w:rsidRDefault="00B007A9" w:rsidP="00965F50">
            <w:pPr>
              <w:pStyle w:val="TAL"/>
              <w:rPr>
                <w:rFonts w:ascii="CG Times (WN)" w:hAnsi="CG Times (WN)"/>
              </w:rPr>
            </w:pPr>
          </w:p>
        </w:tc>
      </w:tr>
      <w:tr w:rsidR="00B007A9" w:rsidRPr="00B271A8" w14:paraId="161DDD8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4BB85B8" w14:textId="77777777" w:rsidR="00B007A9" w:rsidRPr="00B271A8" w:rsidRDefault="00B007A9" w:rsidP="00965F50">
            <w:pPr>
              <w:pStyle w:val="TAL"/>
              <w:rPr>
                <w:lang w:eastAsia="zh-CN"/>
              </w:rPr>
            </w:pPr>
            <w:r w:rsidRPr="00B271A8">
              <w:rPr>
                <w:lang w:eastAsia="zh-CN"/>
              </w:rPr>
              <w:t xml:space="preserve">        ue-MeasurementsAvailable-r16</w:t>
            </w:r>
            <w:del w:id="317" w:author="Daiwei Zhou (周代卫)" w:date="2022-08-18T16:00:00Z">
              <w:r w:rsidRPr="00B271A8" w:rsidDel="000110D0">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4905ADF3" w14:textId="195E8099" w:rsidR="00B007A9" w:rsidRPr="00B271A8" w:rsidRDefault="00CE58A4" w:rsidP="00965F50">
            <w:pPr>
              <w:pStyle w:val="TAL"/>
              <w:rPr>
                <w:lang w:eastAsia="zh-CN"/>
              </w:rPr>
            </w:pPr>
            <w:ins w:id="318" w:author="Daiwei Zhou (周代卫)" w:date="2022-07-28T16:17:00Z">
              <w:r w:rsidRPr="00CE58A4">
                <w:rPr>
                  <w:lang w:eastAsia="zh-CN"/>
                </w:rPr>
                <w:t>UE-MeasurementsAvailable-r16 with condition LOG and WLAN</w:t>
              </w:r>
              <w:r>
                <w:rPr>
                  <w:lang w:eastAsia="zh-CN"/>
                </w:rPr>
                <w:t xml:space="preserve"> and </w:t>
              </w:r>
            </w:ins>
            <w:ins w:id="319" w:author="Daiwei Zhou (周代卫)" w:date="2022-07-29T11:20:00Z">
              <w:r w:rsidR="007D16DB" w:rsidRPr="00FC7BFD">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79EF0F67"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32ED13C" w14:textId="77777777" w:rsidR="00B007A9" w:rsidRPr="00B271A8" w:rsidRDefault="00B007A9" w:rsidP="00965F50">
            <w:pPr>
              <w:pStyle w:val="TAL"/>
              <w:rPr>
                <w:rFonts w:ascii="CG Times (WN)" w:hAnsi="CG Times (WN)"/>
              </w:rPr>
            </w:pPr>
          </w:p>
        </w:tc>
      </w:tr>
      <w:tr w:rsidR="00B007A9" w:rsidRPr="00B271A8" w:rsidDel="00334F01" w14:paraId="21BB78D9" w14:textId="61D95A22" w:rsidTr="00965F50">
        <w:trPr>
          <w:del w:id="320"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12C7C7F4" w14:textId="5AA33B32" w:rsidR="00B007A9" w:rsidRPr="00B271A8" w:rsidDel="00334F01" w:rsidRDefault="00B007A9" w:rsidP="00965F50">
            <w:pPr>
              <w:pStyle w:val="TAL"/>
              <w:rPr>
                <w:del w:id="321" w:author="Daiwei Zhou (周代卫)" w:date="2022-08-18T16:00:00Z"/>
                <w:lang w:eastAsia="zh-CN"/>
              </w:rPr>
            </w:pPr>
            <w:del w:id="322" w:author="Daiwei Zhou (周代卫)" w:date="2022-08-18T16:00:00Z">
              <w:r w:rsidRPr="00B271A8" w:rsidDel="00334F01">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54E9B8F" w14:textId="27FFC5A0" w:rsidR="00B007A9" w:rsidRPr="00B271A8" w:rsidDel="00334F01" w:rsidRDefault="00B007A9" w:rsidP="00965F50">
            <w:pPr>
              <w:pStyle w:val="TAL"/>
              <w:rPr>
                <w:del w:id="323" w:author="Daiwei Zhou (周代卫)" w:date="2022-08-18T16:00:00Z"/>
                <w:lang w:eastAsia="zh-CN"/>
              </w:rPr>
            </w:pPr>
            <w:del w:id="324" w:author="Daiwei Zhou (周代卫)" w:date="2022-08-18T16:00:00Z">
              <w:r w:rsidRPr="00B271A8"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03B26E1B" w14:textId="1A4D43D9" w:rsidR="00B007A9" w:rsidRPr="00B271A8" w:rsidDel="00334F01" w:rsidRDefault="00B007A9" w:rsidP="00965F50">
            <w:pPr>
              <w:pStyle w:val="TAL"/>
              <w:rPr>
                <w:del w:id="325"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F36BB47" w14:textId="2130A291" w:rsidR="00B007A9" w:rsidRPr="00B271A8" w:rsidDel="00334F01" w:rsidRDefault="00B007A9" w:rsidP="00965F50">
            <w:pPr>
              <w:pStyle w:val="TAL"/>
              <w:rPr>
                <w:del w:id="326" w:author="Daiwei Zhou (周代卫)" w:date="2022-08-18T16:00:00Z"/>
                <w:rFonts w:ascii="CG Times (WN)" w:hAnsi="CG Times (WN)"/>
              </w:rPr>
            </w:pPr>
          </w:p>
        </w:tc>
      </w:tr>
      <w:tr w:rsidR="00B007A9" w:rsidRPr="00B271A8" w:rsidDel="00334F01" w14:paraId="5A20C778" w14:textId="1F393F27" w:rsidTr="00965F50">
        <w:trPr>
          <w:del w:id="327"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3017DF98" w14:textId="0DCF4442" w:rsidR="00B007A9" w:rsidRPr="00B271A8" w:rsidDel="00334F01" w:rsidRDefault="00B007A9" w:rsidP="00965F50">
            <w:pPr>
              <w:pStyle w:val="TAL"/>
              <w:rPr>
                <w:del w:id="328" w:author="Daiwei Zhou (周代卫)" w:date="2022-08-18T16:00:00Z"/>
                <w:lang w:eastAsia="zh-CN"/>
              </w:rPr>
            </w:pPr>
            <w:del w:id="329" w:author="Daiwei Zhou (周代卫)" w:date="2022-08-18T16:00:00Z">
              <w:r w:rsidRPr="00B271A8" w:rsidDel="00334F01">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EE99DFE" w14:textId="65E9D018" w:rsidR="00B007A9" w:rsidRPr="00B271A8" w:rsidDel="00334F01" w:rsidRDefault="00B007A9" w:rsidP="00965F50">
            <w:pPr>
              <w:pStyle w:val="TAL"/>
              <w:rPr>
                <w:del w:id="330" w:author="Daiwei Zhou (周代卫)" w:date="2022-08-18T16:00:00Z"/>
                <w:lang w:eastAsia="zh-CN"/>
              </w:rPr>
            </w:pPr>
            <w:del w:id="331" w:author="Daiwei Zhou (周代卫)" w:date="2022-08-18T16:00:00Z">
              <w:r w:rsidRPr="00B271A8" w:rsidDel="00334F01">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35ECF9A" w14:textId="55E11EA8" w:rsidR="00B007A9" w:rsidRPr="00B271A8" w:rsidDel="00334F01" w:rsidRDefault="00B007A9" w:rsidP="00965F50">
            <w:pPr>
              <w:pStyle w:val="TAL"/>
              <w:rPr>
                <w:del w:id="332"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74EEE81" w14:textId="3861E920" w:rsidR="00B007A9" w:rsidRPr="00B271A8" w:rsidDel="00334F01" w:rsidRDefault="00B007A9" w:rsidP="00965F50">
            <w:pPr>
              <w:pStyle w:val="TAL"/>
              <w:rPr>
                <w:del w:id="333" w:author="Daiwei Zhou (周代卫)" w:date="2022-08-18T16:00:00Z"/>
                <w:rFonts w:ascii="CG Times (WN)" w:hAnsi="CG Times (WN)"/>
              </w:rPr>
            </w:pPr>
          </w:p>
        </w:tc>
      </w:tr>
      <w:tr w:rsidR="00B007A9" w:rsidRPr="00B271A8" w:rsidDel="00334F01" w14:paraId="2639E43C" w14:textId="2C72C176" w:rsidTr="00965F50">
        <w:trPr>
          <w:del w:id="334"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3691230E" w14:textId="7C0A69D0" w:rsidR="00B007A9" w:rsidRPr="00B271A8" w:rsidDel="00334F01" w:rsidRDefault="00B007A9" w:rsidP="00965F50">
            <w:pPr>
              <w:pStyle w:val="TAL"/>
              <w:rPr>
                <w:del w:id="335" w:author="Daiwei Zhou (周代卫)" w:date="2022-08-18T16:00:00Z"/>
                <w:lang w:eastAsia="zh-CN"/>
              </w:rPr>
            </w:pPr>
            <w:del w:id="336" w:author="Daiwei Zhou (周代卫)" w:date="2022-08-18T16:00:00Z">
              <w:r w:rsidRPr="00B271A8" w:rsidDel="00334F01">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8FAAF77" w14:textId="7496B1F2" w:rsidR="00B007A9" w:rsidRPr="00B271A8" w:rsidDel="00334F01" w:rsidRDefault="00B007A9" w:rsidP="00965F50">
            <w:pPr>
              <w:pStyle w:val="TAL"/>
              <w:rPr>
                <w:del w:id="337" w:author="Daiwei Zhou (周代卫)" w:date="2022-08-18T16:00:00Z"/>
                <w:lang w:eastAsia="zh-CN"/>
              </w:rPr>
            </w:pPr>
            <w:del w:id="338" w:author="Daiwei Zhou (周代卫)" w:date="2022-08-18T16:00:00Z">
              <w:r w:rsidRPr="00B271A8"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442A7133" w14:textId="543585F3" w:rsidR="00B007A9" w:rsidRPr="00B271A8" w:rsidDel="00334F01" w:rsidRDefault="00B007A9" w:rsidP="00965F50">
            <w:pPr>
              <w:pStyle w:val="TAL"/>
              <w:rPr>
                <w:del w:id="339"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458CDE" w14:textId="2460B0FE" w:rsidR="00B007A9" w:rsidRPr="00B271A8" w:rsidDel="00334F01" w:rsidRDefault="00B007A9" w:rsidP="00965F50">
            <w:pPr>
              <w:pStyle w:val="TAL"/>
              <w:rPr>
                <w:del w:id="340" w:author="Daiwei Zhou (周代卫)" w:date="2022-08-18T16:00:00Z"/>
                <w:rFonts w:ascii="CG Times (WN)" w:hAnsi="CG Times (WN)"/>
              </w:rPr>
            </w:pPr>
          </w:p>
        </w:tc>
      </w:tr>
      <w:tr w:rsidR="00B007A9" w:rsidRPr="00B271A8" w:rsidDel="00334F01" w14:paraId="544F0783" w14:textId="2D05C916" w:rsidTr="00965F50">
        <w:trPr>
          <w:del w:id="341"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15F5A57F" w14:textId="1B2E209E" w:rsidR="00B007A9" w:rsidRPr="00B271A8" w:rsidDel="00334F01" w:rsidRDefault="00B007A9" w:rsidP="00965F50">
            <w:pPr>
              <w:pStyle w:val="TAL"/>
              <w:rPr>
                <w:del w:id="342" w:author="Daiwei Zhou (周代卫)" w:date="2022-08-18T16:00:00Z"/>
                <w:lang w:eastAsia="zh-CN"/>
              </w:rPr>
            </w:pPr>
            <w:del w:id="343" w:author="Daiwei Zhou (周代卫)" w:date="2022-08-18T16:00:00Z">
              <w:r w:rsidRPr="00B271A8" w:rsidDel="00334F01">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BDAA87F" w14:textId="254542FA" w:rsidR="00B007A9" w:rsidRPr="00B271A8" w:rsidDel="00334F01" w:rsidRDefault="00B007A9" w:rsidP="00965F50">
            <w:pPr>
              <w:pStyle w:val="TAL"/>
              <w:rPr>
                <w:del w:id="344" w:author="Daiwei Zhou (周代卫)" w:date="2022-08-18T16:00:00Z"/>
                <w:lang w:eastAsia="zh-CN"/>
              </w:rPr>
            </w:pPr>
            <w:del w:id="345" w:author="Daiwei Zhou (周代卫)" w:date="2022-08-18T16:00:00Z">
              <w:r w:rsidRPr="00B271A8"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7EBBD2" w14:textId="6D2731A1" w:rsidR="00B007A9" w:rsidRPr="00B271A8" w:rsidDel="00334F01" w:rsidRDefault="00B007A9" w:rsidP="00965F50">
            <w:pPr>
              <w:pStyle w:val="TAL"/>
              <w:rPr>
                <w:del w:id="346"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EF83D28" w14:textId="13A7F244" w:rsidR="00B007A9" w:rsidRPr="00B271A8" w:rsidDel="00334F01" w:rsidRDefault="00B007A9" w:rsidP="00965F50">
            <w:pPr>
              <w:pStyle w:val="TAL"/>
              <w:rPr>
                <w:del w:id="347" w:author="Daiwei Zhou (周代卫)" w:date="2022-08-18T16:00:00Z"/>
                <w:rFonts w:ascii="CG Times (WN)" w:hAnsi="CG Times (WN)"/>
              </w:rPr>
            </w:pPr>
          </w:p>
        </w:tc>
      </w:tr>
      <w:tr w:rsidR="00B007A9" w:rsidRPr="00B271A8" w:rsidDel="00334F01" w14:paraId="1C1BD62D" w14:textId="4926C44C" w:rsidTr="00965F50">
        <w:trPr>
          <w:del w:id="348"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76E02093" w14:textId="6839446C" w:rsidR="00B007A9" w:rsidRPr="00B271A8" w:rsidDel="00334F01" w:rsidRDefault="00B007A9" w:rsidP="00965F50">
            <w:pPr>
              <w:pStyle w:val="TAL"/>
              <w:rPr>
                <w:del w:id="349" w:author="Daiwei Zhou (周代卫)" w:date="2022-08-18T16:00:00Z"/>
                <w:lang w:eastAsia="zh-CN"/>
              </w:rPr>
            </w:pPr>
            <w:del w:id="350" w:author="Daiwei Zhou (周代卫)" w:date="2022-08-18T16:00:00Z">
              <w:r w:rsidRPr="00B271A8" w:rsidDel="00334F01">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F4EAE80" w14:textId="220CEF2A" w:rsidR="00B007A9" w:rsidRPr="00B271A8" w:rsidDel="00334F01" w:rsidRDefault="00B007A9" w:rsidP="00965F50">
            <w:pPr>
              <w:pStyle w:val="TAL"/>
              <w:rPr>
                <w:del w:id="351" w:author="Daiwei Zhou (周代卫)" w:date="2022-08-18T16:00:00Z"/>
                <w:lang w:eastAsia="zh-CN"/>
              </w:rPr>
            </w:pPr>
            <w:del w:id="352" w:author="Daiwei Zhou (周代卫)" w:date="2022-08-18T16:00:00Z">
              <w:r w:rsidRPr="00B271A8" w:rsidDel="00334F01">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8892B28" w14:textId="653FD807" w:rsidR="00B007A9" w:rsidRPr="00B271A8" w:rsidDel="00334F01" w:rsidRDefault="00B007A9" w:rsidP="00965F50">
            <w:pPr>
              <w:pStyle w:val="TAL"/>
              <w:rPr>
                <w:del w:id="353"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498263" w14:textId="5D4F601B" w:rsidR="00B007A9" w:rsidRPr="00B271A8" w:rsidDel="00334F01" w:rsidRDefault="00B007A9" w:rsidP="00965F50">
            <w:pPr>
              <w:pStyle w:val="TAL"/>
              <w:rPr>
                <w:del w:id="354" w:author="Daiwei Zhou (周代卫)" w:date="2022-08-18T16:00:00Z"/>
                <w:rFonts w:ascii="CG Times (WN)" w:hAnsi="CG Times (WN)"/>
              </w:rPr>
            </w:pPr>
          </w:p>
        </w:tc>
      </w:tr>
      <w:tr w:rsidR="00B007A9" w:rsidRPr="00B271A8" w:rsidDel="00334F01" w14:paraId="7088A11E" w14:textId="244819E2" w:rsidTr="00965F50">
        <w:trPr>
          <w:del w:id="355"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72F43763" w14:textId="5917D82D" w:rsidR="00B007A9" w:rsidRPr="00B271A8" w:rsidDel="00334F01" w:rsidRDefault="00B007A9" w:rsidP="00965F50">
            <w:pPr>
              <w:pStyle w:val="TAL"/>
              <w:rPr>
                <w:del w:id="356" w:author="Daiwei Zhou (周代卫)" w:date="2022-08-18T16:00:00Z"/>
                <w:lang w:eastAsia="zh-CN"/>
              </w:rPr>
            </w:pPr>
            <w:del w:id="357" w:author="Daiwei Zhou (周代卫)" w:date="2022-08-18T16:00:00Z">
              <w:r w:rsidRPr="00B271A8" w:rsidDel="00334F01">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DFDD644" w14:textId="02CD2446" w:rsidR="00B007A9" w:rsidRPr="00B271A8" w:rsidDel="00334F01" w:rsidRDefault="00B007A9" w:rsidP="00965F50">
            <w:pPr>
              <w:pStyle w:val="TAL"/>
              <w:rPr>
                <w:del w:id="358" w:author="Daiwei Zhou (周代卫)" w:date="2022-08-18T16:00: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11A793" w14:textId="12F53074" w:rsidR="00B007A9" w:rsidRPr="00B271A8" w:rsidDel="00334F01" w:rsidRDefault="00B007A9" w:rsidP="00965F50">
            <w:pPr>
              <w:pStyle w:val="TAL"/>
              <w:rPr>
                <w:del w:id="359" w:author="Daiwei Zhou (周代卫)" w:date="2022-08-18T16:0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568711" w14:textId="63508D42" w:rsidR="00B007A9" w:rsidRPr="00B271A8" w:rsidDel="00334F01" w:rsidRDefault="00B007A9" w:rsidP="00965F50">
            <w:pPr>
              <w:pStyle w:val="TAL"/>
              <w:rPr>
                <w:del w:id="360" w:author="Daiwei Zhou (周代卫)" w:date="2022-08-18T16:00:00Z"/>
                <w:rFonts w:ascii="CG Times (WN)" w:hAnsi="CG Times (WN)"/>
              </w:rPr>
            </w:pPr>
          </w:p>
        </w:tc>
      </w:tr>
      <w:tr w:rsidR="00B007A9" w:rsidRPr="00B271A8" w14:paraId="2DC47737" w14:textId="62574B83" w:rsidTr="00965F50">
        <w:tc>
          <w:tcPr>
            <w:tcW w:w="4646" w:type="dxa"/>
            <w:tcBorders>
              <w:top w:val="single" w:sz="4" w:space="0" w:color="auto"/>
              <w:left w:val="single" w:sz="4" w:space="0" w:color="auto"/>
              <w:bottom w:val="single" w:sz="4" w:space="0" w:color="auto"/>
              <w:right w:val="single" w:sz="4" w:space="0" w:color="auto"/>
            </w:tcBorders>
          </w:tcPr>
          <w:p w14:paraId="4499E52C" w14:textId="323FFF6F" w:rsidR="00B007A9" w:rsidRPr="00334F01" w:rsidRDefault="00B007A9" w:rsidP="00965F50">
            <w:pPr>
              <w:pStyle w:val="TAL"/>
              <w:rPr>
                <w:highlight w:val="yellow"/>
                <w:lang w:eastAsia="zh-CN"/>
                <w:rPrChange w:id="361" w:author="Daiwei Zhou (周代卫)" w:date="2022-08-18T16:00:00Z">
                  <w:rPr>
                    <w:lang w:eastAsia="zh-CN"/>
                  </w:rPr>
                </w:rPrChange>
              </w:rPr>
            </w:pPr>
            <w:r w:rsidRPr="00334F01">
              <w:rPr>
                <w:highlight w:val="yellow"/>
                <w:rPrChange w:id="362" w:author="Daiwei Zhou (周代卫)" w:date="2022-08-18T16:00: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5EF9AAC4" w14:textId="7602CBAE" w:rsidR="00B007A9" w:rsidRPr="00334F01" w:rsidRDefault="00B007A9" w:rsidP="00965F50">
            <w:pPr>
              <w:pStyle w:val="TAL"/>
              <w:rPr>
                <w:highlight w:val="yellow"/>
                <w:lang w:eastAsia="zh-CN"/>
                <w:rPrChange w:id="363" w:author="Daiwei Zhou (周代卫)" w:date="2022-08-18T16:00:00Z">
                  <w:rPr>
                    <w:lang w:eastAsia="zh-CN"/>
                  </w:rPr>
                </w:rPrChange>
              </w:rPr>
            </w:pPr>
            <w:r w:rsidRPr="00334F01">
              <w:rPr>
                <w:rFonts w:cs="Arial"/>
                <w:highlight w:val="yellow"/>
                <w:lang w:eastAsia="zh-CN"/>
                <w:rPrChange w:id="364" w:author="Daiwei Zhou (周代卫)" w:date="2022-08-18T16:00:00Z">
                  <w:rPr>
                    <w:rFonts w:cs="Arial"/>
                    <w:lang w:eastAsia="zh-CN"/>
                  </w:rPr>
                </w:rPrChange>
              </w:rPr>
              <w:t xml:space="preserve">Not </w:t>
            </w:r>
            <w:ins w:id="365" w:author="Daiwei Zhou (周代卫)" w:date="2022-08-18T16:00:00Z">
              <w:r w:rsidR="00334F01" w:rsidRPr="00334F01">
                <w:rPr>
                  <w:rFonts w:cs="Arial"/>
                  <w:highlight w:val="yellow"/>
                  <w:lang w:eastAsia="zh-CN"/>
                  <w:rPrChange w:id="366" w:author="Daiwei Zhou (周代卫)" w:date="2022-08-18T16:00:00Z">
                    <w:rPr>
                      <w:rFonts w:cs="Arial"/>
                      <w:lang w:eastAsia="zh-CN"/>
                    </w:rPr>
                  </w:rPrChange>
                </w:rPr>
                <w:t>checked</w:t>
              </w:r>
            </w:ins>
            <w:del w:id="367" w:author="Daiwei Zhou (周代卫)" w:date="2022-08-18T16:00:00Z">
              <w:r w:rsidRPr="00334F01" w:rsidDel="00334F01">
                <w:rPr>
                  <w:rFonts w:cs="Arial"/>
                  <w:highlight w:val="yellow"/>
                  <w:lang w:eastAsia="zh-CN"/>
                  <w:rPrChange w:id="36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B18FC9E" w14:textId="0BD046EC" w:rsidR="00B007A9" w:rsidRPr="00334F01" w:rsidRDefault="00B007A9" w:rsidP="00965F50">
            <w:pPr>
              <w:pStyle w:val="TAL"/>
              <w:rPr>
                <w:rFonts w:ascii="CG Times (WN)" w:hAnsi="CG Times (WN)"/>
                <w:highlight w:val="yellow"/>
                <w:rPrChange w:id="36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78A003F3" w14:textId="503D7FA9" w:rsidR="00B007A9" w:rsidRPr="00334F01" w:rsidRDefault="00B007A9" w:rsidP="00965F50">
            <w:pPr>
              <w:pStyle w:val="TAL"/>
              <w:rPr>
                <w:rFonts w:ascii="CG Times (WN)" w:hAnsi="CG Times (WN)"/>
                <w:highlight w:val="yellow"/>
                <w:rPrChange w:id="370" w:author="Daiwei Zhou (周代卫)" w:date="2022-08-18T16:00:00Z">
                  <w:rPr>
                    <w:rFonts w:ascii="CG Times (WN)" w:hAnsi="CG Times (WN)"/>
                  </w:rPr>
                </w:rPrChange>
              </w:rPr>
            </w:pPr>
          </w:p>
        </w:tc>
      </w:tr>
      <w:tr w:rsidR="00B007A9" w:rsidRPr="00B271A8" w14:paraId="1680086F" w14:textId="1E00B853" w:rsidTr="00965F50">
        <w:tc>
          <w:tcPr>
            <w:tcW w:w="4646" w:type="dxa"/>
            <w:tcBorders>
              <w:top w:val="single" w:sz="4" w:space="0" w:color="auto"/>
              <w:left w:val="single" w:sz="4" w:space="0" w:color="auto"/>
              <w:bottom w:val="single" w:sz="4" w:space="0" w:color="auto"/>
              <w:right w:val="single" w:sz="4" w:space="0" w:color="auto"/>
            </w:tcBorders>
          </w:tcPr>
          <w:p w14:paraId="651E4F39" w14:textId="680EC8DF" w:rsidR="00B007A9" w:rsidRPr="00334F01" w:rsidRDefault="00B007A9" w:rsidP="00965F50">
            <w:pPr>
              <w:pStyle w:val="TAL"/>
              <w:rPr>
                <w:highlight w:val="yellow"/>
                <w:lang w:eastAsia="zh-CN"/>
                <w:rPrChange w:id="371" w:author="Daiwei Zhou (周代卫)" w:date="2022-08-18T16:00:00Z">
                  <w:rPr>
                    <w:lang w:eastAsia="zh-CN"/>
                  </w:rPr>
                </w:rPrChange>
              </w:rPr>
            </w:pPr>
            <w:r w:rsidRPr="00334F01">
              <w:rPr>
                <w:highlight w:val="yellow"/>
                <w:rPrChange w:id="372" w:author="Daiwei Zhou (周代卫)" w:date="2022-08-18T16:00: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56D21A2B" w14:textId="1CE10AC6" w:rsidR="00B007A9" w:rsidRPr="00334F01" w:rsidRDefault="00B007A9" w:rsidP="00965F50">
            <w:pPr>
              <w:pStyle w:val="TAL"/>
              <w:rPr>
                <w:highlight w:val="yellow"/>
                <w:lang w:eastAsia="zh-CN"/>
                <w:rPrChange w:id="373" w:author="Daiwei Zhou (周代卫)" w:date="2022-08-18T16:00:00Z">
                  <w:rPr>
                    <w:lang w:eastAsia="zh-CN"/>
                  </w:rPr>
                </w:rPrChange>
              </w:rPr>
            </w:pPr>
            <w:r w:rsidRPr="00334F01">
              <w:rPr>
                <w:rFonts w:cs="Arial"/>
                <w:highlight w:val="yellow"/>
                <w:lang w:eastAsia="zh-CN"/>
                <w:rPrChange w:id="374" w:author="Daiwei Zhou (周代卫)" w:date="2022-08-18T16:00:00Z">
                  <w:rPr>
                    <w:rFonts w:cs="Arial"/>
                    <w:lang w:eastAsia="zh-CN"/>
                  </w:rPr>
                </w:rPrChange>
              </w:rPr>
              <w:t xml:space="preserve">Not </w:t>
            </w:r>
            <w:ins w:id="375" w:author="Daiwei Zhou (周代卫)" w:date="2022-08-18T16:00:00Z">
              <w:r w:rsidR="00334F01" w:rsidRPr="00334F01">
                <w:rPr>
                  <w:rFonts w:cs="Arial"/>
                  <w:highlight w:val="yellow"/>
                  <w:lang w:eastAsia="zh-CN"/>
                  <w:rPrChange w:id="376" w:author="Daiwei Zhou (周代卫)" w:date="2022-08-18T16:00:00Z">
                    <w:rPr>
                      <w:rFonts w:cs="Arial"/>
                      <w:lang w:eastAsia="zh-CN"/>
                    </w:rPr>
                  </w:rPrChange>
                </w:rPr>
                <w:t>checked</w:t>
              </w:r>
            </w:ins>
            <w:del w:id="377" w:author="Daiwei Zhou (周代卫)" w:date="2022-08-18T16:00:00Z">
              <w:r w:rsidRPr="00334F01" w:rsidDel="00334F01">
                <w:rPr>
                  <w:rFonts w:cs="Arial"/>
                  <w:highlight w:val="yellow"/>
                  <w:lang w:eastAsia="zh-CN"/>
                  <w:rPrChange w:id="37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542C301" w14:textId="7ABAD571" w:rsidR="00B007A9" w:rsidRPr="00334F01" w:rsidRDefault="00B007A9" w:rsidP="00965F50">
            <w:pPr>
              <w:pStyle w:val="TAL"/>
              <w:rPr>
                <w:rFonts w:ascii="CG Times (WN)" w:hAnsi="CG Times (WN)"/>
                <w:highlight w:val="yellow"/>
                <w:rPrChange w:id="37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7D3FDFF7" w14:textId="6C9B545F" w:rsidR="00B007A9" w:rsidRPr="00334F01" w:rsidRDefault="00B007A9" w:rsidP="00965F50">
            <w:pPr>
              <w:pStyle w:val="TAL"/>
              <w:rPr>
                <w:rFonts w:ascii="CG Times (WN)" w:hAnsi="CG Times (WN)"/>
                <w:highlight w:val="yellow"/>
                <w:rPrChange w:id="380" w:author="Daiwei Zhou (周代卫)" w:date="2022-08-18T16:00:00Z">
                  <w:rPr>
                    <w:rFonts w:ascii="CG Times (WN)" w:hAnsi="CG Times (WN)"/>
                  </w:rPr>
                </w:rPrChange>
              </w:rPr>
            </w:pPr>
          </w:p>
        </w:tc>
      </w:tr>
      <w:tr w:rsidR="00B007A9" w:rsidRPr="00B271A8" w14:paraId="4B0CD5A2" w14:textId="5A318E55" w:rsidTr="00965F50">
        <w:tc>
          <w:tcPr>
            <w:tcW w:w="4646" w:type="dxa"/>
            <w:tcBorders>
              <w:top w:val="single" w:sz="4" w:space="0" w:color="auto"/>
              <w:left w:val="single" w:sz="4" w:space="0" w:color="auto"/>
              <w:bottom w:val="single" w:sz="4" w:space="0" w:color="auto"/>
              <w:right w:val="single" w:sz="4" w:space="0" w:color="auto"/>
            </w:tcBorders>
          </w:tcPr>
          <w:p w14:paraId="48D04DFC" w14:textId="0F7083AD" w:rsidR="00B007A9" w:rsidRPr="00334F01" w:rsidRDefault="00B007A9" w:rsidP="00965F50">
            <w:pPr>
              <w:pStyle w:val="TAL"/>
              <w:rPr>
                <w:highlight w:val="yellow"/>
                <w:lang w:eastAsia="zh-CN"/>
                <w:rPrChange w:id="381" w:author="Daiwei Zhou (周代卫)" w:date="2022-08-18T16:00:00Z">
                  <w:rPr>
                    <w:lang w:eastAsia="zh-CN"/>
                  </w:rPr>
                </w:rPrChange>
              </w:rPr>
            </w:pPr>
            <w:r w:rsidRPr="00334F01">
              <w:rPr>
                <w:highlight w:val="yellow"/>
                <w:rPrChange w:id="382" w:author="Daiwei Zhou (周代卫)" w:date="2022-08-18T16:00: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A4C9735" w14:textId="1D37961C" w:rsidR="00B007A9" w:rsidRPr="00334F01" w:rsidRDefault="00B007A9" w:rsidP="00965F50">
            <w:pPr>
              <w:pStyle w:val="TAL"/>
              <w:rPr>
                <w:highlight w:val="yellow"/>
                <w:lang w:eastAsia="zh-CN"/>
                <w:rPrChange w:id="383" w:author="Daiwei Zhou (周代卫)" w:date="2022-08-18T16:00:00Z">
                  <w:rPr>
                    <w:lang w:eastAsia="zh-CN"/>
                  </w:rPr>
                </w:rPrChange>
              </w:rPr>
            </w:pPr>
            <w:r w:rsidRPr="00334F01">
              <w:rPr>
                <w:rFonts w:cs="Arial"/>
                <w:highlight w:val="yellow"/>
                <w:lang w:eastAsia="zh-CN"/>
                <w:rPrChange w:id="384" w:author="Daiwei Zhou (周代卫)" w:date="2022-08-18T16:00:00Z">
                  <w:rPr>
                    <w:rFonts w:cs="Arial"/>
                    <w:lang w:eastAsia="zh-CN"/>
                  </w:rPr>
                </w:rPrChange>
              </w:rPr>
              <w:t xml:space="preserve">Not </w:t>
            </w:r>
            <w:ins w:id="385" w:author="Daiwei Zhou (周代卫)" w:date="2022-08-18T16:00:00Z">
              <w:r w:rsidR="00334F01" w:rsidRPr="00334F01">
                <w:rPr>
                  <w:rFonts w:cs="Arial"/>
                  <w:highlight w:val="yellow"/>
                  <w:lang w:eastAsia="zh-CN"/>
                  <w:rPrChange w:id="386" w:author="Daiwei Zhou (周代卫)" w:date="2022-08-18T16:00:00Z">
                    <w:rPr>
                      <w:rFonts w:cs="Arial"/>
                      <w:lang w:eastAsia="zh-CN"/>
                    </w:rPr>
                  </w:rPrChange>
                </w:rPr>
                <w:t>checked</w:t>
              </w:r>
            </w:ins>
            <w:del w:id="387" w:author="Daiwei Zhou (周代卫)" w:date="2022-08-18T16:00:00Z">
              <w:r w:rsidRPr="00334F01" w:rsidDel="00334F01">
                <w:rPr>
                  <w:rFonts w:cs="Arial"/>
                  <w:highlight w:val="yellow"/>
                  <w:lang w:eastAsia="zh-CN"/>
                  <w:rPrChange w:id="38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751C436" w14:textId="7EDA5444" w:rsidR="00B007A9" w:rsidRPr="00334F01" w:rsidRDefault="00B007A9" w:rsidP="00965F50">
            <w:pPr>
              <w:pStyle w:val="TAL"/>
              <w:rPr>
                <w:rFonts w:ascii="CG Times (WN)" w:hAnsi="CG Times (WN)"/>
                <w:highlight w:val="yellow"/>
                <w:rPrChange w:id="38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46E1447A" w14:textId="18DFBBBA" w:rsidR="00B007A9" w:rsidRPr="00334F01" w:rsidRDefault="00B007A9" w:rsidP="00965F50">
            <w:pPr>
              <w:pStyle w:val="TAL"/>
              <w:rPr>
                <w:rFonts w:ascii="CG Times (WN)" w:hAnsi="CG Times (WN)"/>
                <w:highlight w:val="yellow"/>
                <w:rPrChange w:id="390" w:author="Daiwei Zhou (周代卫)" w:date="2022-08-18T16:00:00Z">
                  <w:rPr>
                    <w:rFonts w:ascii="CG Times (WN)" w:hAnsi="CG Times (WN)"/>
                  </w:rPr>
                </w:rPrChange>
              </w:rPr>
            </w:pPr>
          </w:p>
        </w:tc>
      </w:tr>
      <w:tr w:rsidR="00B007A9" w:rsidRPr="00B271A8" w14:paraId="4396809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66C9579"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AF12D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D7240FC"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333C197" w14:textId="77777777" w:rsidR="00B007A9" w:rsidRPr="00B271A8" w:rsidRDefault="00B007A9" w:rsidP="00965F50">
            <w:pPr>
              <w:pStyle w:val="TAL"/>
              <w:rPr>
                <w:rFonts w:ascii="CG Times (WN)" w:hAnsi="CG Times (WN)"/>
              </w:rPr>
            </w:pPr>
          </w:p>
        </w:tc>
      </w:tr>
      <w:tr w:rsidR="00B007A9" w:rsidRPr="00B271A8" w14:paraId="2767078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FD1012A"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026AB50"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686C3B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0E873C" w14:textId="77777777" w:rsidR="00B007A9" w:rsidRPr="00B271A8" w:rsidRDefault="00B007A9" w:rsidP="00965F50">
            <w:pPr>
              <w:pStyle w:val="TAL"/>
              <w:rPr>
                <w:rFonts w:ascii="CG Times (WN)" w:hAnsi="CG Times (WN)"/>
              </w:rPr>
            </w:pPr>
          </w:p>
        </w:tc>
      </w:tr>
      <w:tr w:rsidR="00B007A9" w:rsidRPr="00B271A8" w14:paraId="7F01C71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6979956"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E237EE"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888E70"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CD2498" w14:textId="77777777" w:rsidR="00B007A9" w:rsidRPr="00B271A8" w:rsidRDefault="00B007A9" w:rsidP="00965F50">
            <w:pPr>
              <w:pStyle w:val="TAL"/>
              <w:rPr>
                <w:rFonts w:ascii="CG Times (WN)" w:hAnsi="CG Times (WN)"/>
              </w:rPr>
            </w:pPr>
          </w:p>
        </w:tc>
      </w:tr>
      <w:tr w:rsidR="00B007A9" w:rsidRPr="00B271A8" w14:paraId="411D2ED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24092F5" w14:textId="77777777" w:rsidR="00B007A9" w:rsidRPr="00B271A8" w:rsidRDefault="00B007A9" w:rsidP="00965F50">
            <w:pPr>
              <w:pStyle w:val="TAL"/>
              <w:rPr>
                <w:lang w:eastAsia="zh-CN"/>
              </w:rPr>
            </w:pPr>
            <w:r w:rsidRPr="00B271A8">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2527861"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0E0DDA2"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DA369C3" w14:textId="77777777" w:rsidR="00B007A9" w:rsidRPr="00B271A8" w:rsidRDefault="00B007A9" w:rsidP="00965F50">
            <w:pPr>
              <w:pStyle w:val="TAL"/>
              <w:rPr>
                <w:rFonts w:ascii="CG Times (WN)" w:hAnsi="CG Times (WN)"/>
              </w:rPr>
            </w:pPr>
          </w:p>
        </w:tc>
      </w:tr>
    </w:tbl>
    <w:p w14:paraId="179AAF25" w14:textId="77777777" w:rsidR="00B007A9" w:rsidRPr="00B271A8" w:rsidRDefault="00B007A9" w:rsidP="00B007A9"/>
    <w:p w14:paraId="243DEB65" w14:textId="07F3F9BF" w:rsidR="00B007A9" w:rsidRPr="00FC7BFD" w:rsidRDefault="00B007A9" w:rsidP="00B007A9">
      <w:pPr>
        <w:pStyle w:val="TH"/>
      </w:pPr>
      <w:r w:rsidRPr="00B271A8">
        <w:t xml:space="preserve">Table 8.1.6.3.4.2.3.3-3: </w:t>
      </w:r>
      <w:ins w:id="391" w:author="Daiwei Zhou (周代卫)" w:date="2022-07-29T11:20:00Z">
        <w:r w:rsidR="007D16DB" w:rsidRPr="00FC7BFD">
          <w:rPr>
            <w:i/>
            <w:iCs/>
            <w:rPrChange w:id="392" w:author="Daiwei Zhou (周代卫)" w:date="2022-07-29T11:20:00Z">
              <w:rPr/>
            </w:rPrChange>
          </w:rPr>
          <w:t>Void</w:t>
        </w:r>
      </w:ins>
      <w:del w:id="393" w:author="Daiwei Zhou (周代卫)" w:date="2022-07-29T11:20:00Z">
        <w:r w:rsidRPr="00FC7BFD" w:rsidDel="007D16DB">
          <w:rPr>
            <w:i/>
          </w:rPr>
          <w:delText xml:space="preserve">UEInformationRequest </w:delText>
        </w:r>
        <w:r w:rsidRPr="00FC7BFD" w:rsidDel="007D16DB">
          <w:delText>(step 15, Table 8.1.6.3.4.2.3.2-1)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7D16DB" w14:paraId="19328037" w14:textId="05FA842C" w:rsidTr="00965F50">
        <w:trPr>
          <w:del w:id="394" w:author="Daiwei Zhou (周代卫)" w:date="2022-07-29T11:20:00Z"/>
        </w:trPr>
        <w:tc>
          <w:tcPr>
            <w:tcW w:w="9630" w:type="dxa"/>
            <w:tcBorders>
              <w:top w:val="single" w:sz="4" w:space="0" w:color="000000"/>
              <w:left w:val="single" w:sz="4" w:space="0" w:color="000000"/>
              <w:bottom w:val="single" w:sz="4" w:space="0" w:color="000000"/>
              <w:right w:val="single" w:sz="4" w:space="0" w:color="000000"/>
            </w:tcBorders>
            <w:hideMark/>
          </w:tcPr>
          <w:p w14:paraId="767C4A12" w14:textId="3E560B41" w:rsidR="00B007A9" w:rsidRPr="00B271A8" w:rsidDel="007D16DB" w:rsidRDefault="00B007A9" w:rsidP="00965F50">
            <w:pPr>
              <w:pStyle w:val="TAL"/>
              <w:rPr>
                <w:del w:id="395" w:author="Daiwei Zhou (周代卫)" w:date="2022-07-29T11:20:00Z"/>
              </w:rPr>
            </w:pPr>
            <w:del w:id="396" w:author="Daiwei Zhou (周代卫)" w:date="2022-07-29T11:20:00Z">
              <w:r w:rsidRPr="00FC7BFD" w:rsidDel="007D16DB">
                <w:delText>Derivation Path: TS 38.508-1 [4], Table 4.6.1-32A with condition FAIL</w:delText>
              </w:r>
            </w:del>
          </w:p>
        </w:tc>
      </w:tr>
    </w:tbl>
    <w:p w14:paraId="416D7235" w14:textId="77777777" w:rsidR="00B007A9" w:rsidRPr="00B271A8" w:rsidRDefault="00B007A9" w:rsidP="00B007A9"/>
    <w:p w14:paraId="1EC325E3" w14:textId="77777777" w:rsidR="00B007A9" w:rsidRPr="00B271A8" w:rsidRDefault="00B007A9" w:rsidP="00B007A9">
      <w:pPr>
        <w:pStyle w:val="TH"/>
      </w:pPr>
      <w:r w:rsidRPr="00B271A8">
        <w:lastRenderedPageBreak/>
        <w:t xml:space="preserve">Table 8.1.6.3.4.2.3.3-4: </w:t>
      </w:r>
      <w:r w:rsidRPr="00B271A8">
        <w:rPr>
          <w:i/>
        </w:rPr>
        <w:t xml:space="preserve">UEInformationResponse </w:t>
      </w:r>
      <w:r w:rsidRPr="00B271A8">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B271A8" w14:paraId="3E5DFCE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3F9125A5" w14:textId="77777777" w:rsidR="00B007A9" w:rsidRPr="00B271A8" w:rsidRDefault="00B007A9" w:rsidP="00965F50">
            <w:pPr>
              <w:pStyle w:val="TAL"/>
            </w:pPr>
            <w:r w:rsidRPr="00B271A8">
              <w:t>Derivation Path: TS 38.508-1 [4] table 4.6.1-32B</w:t>
            </w:r>
          </w:p>
        </w:tc>
      </w:tr>
      <w:tr w:rsidR="00B007A9" w:rsidRPr="00B271A8" w14:paraId="7BEAB0E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6BE8" w14:textId="77777777" w:rsidR="00B007A9" w:rsidRPr="00B271A8" w:rsidRDefault="00B007A9" w:rsidP="00965F50">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8762" w14:textId="77777777" w:rsidR="00B007A9" w:rsidRPr="00B271A8" w:rsidRDefault="00B007A9" w:rsidP="00965F50">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AE36" w14:textId="77777777" w:rsidR="00B007A9" w:rsidRPr="00B271A8" w:rsidRDefault="00B007A9" w:rsidP="00965F50">
            <w:pPr>
              <w:pStyle w:val="TAH"/>
            </w:pPr>
            <w:r w:rsidRPr="00B271A8">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584F" w14:textId="77777777" w:rsidR="00B007A9" w:rsidRPr="00B271A8" w:rsidRDefault="00B007A9" w:rsidP="00965F50">
            <w:pPr>
              <w:pStyle w:val="TAH"/>
            </w:pPr>
            <w:r w:rsidRPr="00B271A8">
              <w:t>Condition</w:t>
            </w:r>
          </w:p>
        </w:tc>
      </w:tr>
      <w:tr w:rsidR="00B007A9" w:rsidRPr="00B271A8" w14:paraId="22C7A4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7951" w14:textId="77777777" w:rsidR="00B007A9" w:rsidRPr="00B271A8" w:rsidRDefault="00B007A9" w:rsidP="00965F50">
            <w:pPr>
              <w:pStyle w:val="TAL"/>
            </w:pPr>
            <w:r w:rsidRPr="00B271A8">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1722"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2CD2"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5A58" w14:textId="77777777" w:rsidR="00B007A9" w:rsidRPr="00B271A8" w:rsidRDefault="00B007A9" w:rsidP="00965F50">
            <w:pPr>
              <w:pStyle w:val="TAL"/>
            </w:pPr>
          </w:p>
        </w:tc>
      </w:tr>
      <w:tr w:rsidR="00B007A9" w:rsidRPr="00B271A8" w14:paraId="480DD2A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ADF6" w14:textId="77777777" w:rsidR="00B007A9" w:rsidRPr="00B271A8" w:rsidRDefault="00B007A9" w:rsidP="00965F50">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B4C"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7FCA"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1F4F" w14:textId="77777777" w:rsidR="00B007A9" w:rsidRPr="00B271A8" w:rsidRDefault="00B007A9" w:rsidP="00965F50">
            <w:pPr>
              <w:pStyle w:val="TAL"/>
            </w:pPr>
          </w:p>
        </w:tc>
      </w:tr>
      <w:tr w:rsidR="00B007A9" w:rsidRPr="00B271A8" w14:paraId="3B8F13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DF94" w14:textId="77777777" w:rsidR="00B007A9" w:rsidRPr="00B271A8" w:rsidRDefault="00B007A9" w:rsidP="00965F50">
            <w:pPr>
              <w:pStyle w:val="TAL"/>
            </w:pPr>
            <w:r w:rsidRPr="00B271A8">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103A"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4448"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555F" w14:textId="77777777" w:rsidR="00B007A9" w:rsidRPr="00B271A8" w:rsidRDefault="00B007A9" w:rsidP="00965F50">
            <w:pPr>
              <w:pStyle w:val="TAL"/>
            </w:pPr>
          </w:p>
        </w:tc>
      </w:tr>
      <w:tr w:rsidR="00B007A9" w:rsidRPr="00B271A8" w:rsidDel="00F6280A" w14:paraId="0A527E7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A919" w14:textId="77777777" w:rsidR="00B007A9" w:rsidRPr="00B271A8" w:rsidDel="00F6280A" w:rsidRDefault="00B007A9" w:rsidP="00965F50">
            <w:pPr>
              <w:pStyle w:val="TAL"/>
            </w:pPr>
            <w:r w:rsidRPr="00B271A8">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22A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991D"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B578" w14:textId="77777777" w:rsidR="00B007A9" w:rsidRPr="00B271A8" w:rsidDel="00F6280A" w:rsidRDefault="00B007A9" w:rsidP="00965F50">
            <w:pPr>
              <w:pStyle w:val="TAL"/>
            </w:pPr>
          </w:p>
        </w:tc>
      </w:tr>
      <w:tr w:rsidR="00B007A9" w:rsidRPr="00B271A8" w:rsidDel="00F6280A" w14:paraId="00E91BB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1B62" w14:textId="77777777" w:rsidR="00B007A9" w:rsidRPr="00B271A8" w:rsidDel="00F6280A" w:rsidRDefault="00B007A9" w:rsidP="00965F50">
            <w:pPr>
              <w:pStyle w:val="TAL"/>
            </w:pPr>
            <w:r w:rsidRPr="00B271A8">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400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A2E3"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923D" w14:textId="77777777" w:rsidR="00B007A9" w:rsidRPr="00B271A8" w:rsidDel="00F6280A" w:rsidRDefault="00B007A9" w:rsidP="00965F50">
            <w:pPr>
              <w:pStyle w:val="TAL"/>
            </w:pPr>
          </w:p>
        </w:tc>
      </w:tr>
      <w:tr w:rsidR="00B007A9" w:rsidRPr="00B271A8" w:rsidDel="00F6280A" w14:paraId="5482B6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B7D0" w14:textId="77777777" w:rsidR="00B007A9" w:rsidRPr="00B271A8" w:rsidDel="00F6280A" w:rsidRDefault="00B007A9" w:rsidP="00965F50">
            <w:pPr>
              <w:pStyle w:val="TAL"/>
            </w:pPr>
            <w:r w:rsidRPr="00B271A8">
              <w:t xml:space="preserve">          </w:t>
            </w:r>
            <w:proofErr w:type="spellStart"/>
            <w:r w:rsidRPr="00B271A8">
              <w:t>cgi</w:t>
            </w:r>
            <w:proofErr w:type="spellEnd"/>
            <w:r w:rsidRPr="00B271A8">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DDC"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A83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F555" w14:textId="77777777" w:rsidR="00B007A9" w:rsidRPr="00B271A8" w:rsidDel="00F6280A" w:rsidRDefault="00B007A9" w:rsidP="00965F50">
            <w:pPr>
              <w:pStyle w:val="TAL"/>
            </w:pPr>
          </w:p>
        </w:tc>
      </w:tr>
      <w:tr w:rsidR="00B007A9" w:rsidRPr="00B271A8" w:rsidDel="00F6280A" w14:paraId="4259038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0AD4" w14:textId="77777777" w:rsidR="00B007A9" w:rsidRPr="00B271A8" w:rsidDel="00F6280A" w:rsidRDefault="00B007A9" w:rsidP="00965F50">
            <w:pPr>
              <w:pStyle w:val="TAL"/>
            </w:pPr>
            <w:r w:rsidRPr="00B271A8">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279B" w14:textId="77777777" w:rsidR="00B007A9" w:rsidRPr="00B271A8" w:rsidDel="00F6280A" w:rsidRDefault="00B007A9" w:rsidP="00965F50">
            <w:pPr>
              <w:pStyle w:val="TAL"/>
            </w:pPr>
            <w:proofErr w:type="spellStart"/>
            <w:r w:rsidRPr="00B271A8">
              <w:t>plmn</w:t>
            </w:r>
            <w:proofErr w:type="spellEnd"/>
            <w:r w:rsidRPr="00B271A8">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ED0"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C2AB" w14:textId="77777777" w:rsidR="00B007A9" w:rsidRPr="00B271A8" w:rsidDel="00F6280A" w:rsidRDefault="00B007A9" w:rsidP="00965F50">
            <w:pPr>
              <w:pStyle w:val="TAL"/>
            </w:pPr>
          </w:p>
        </w:tc>
      </w:tr>
      <w:tr w:rsidR="00B007A9" w:rsidRPr="00B271A8" w:rsidDel="00F6280A" w14:paraId="256F3E2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DB23" w14:textId="77777777" w:rsidR="00B007A9" w:rsidRPr="00B271A8" w:rsidDel="00F6280A" w:rsidRDefault="00B007A9" w:rsidP="00965F50">
            <w:pPr>
              <w:pStyle w:val="TAL"/>
            </w:pPr>
            <w:r w:rsidRPr="00B271A8">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C049" w14:textId="77777777" w:rsidR="00B007A9" w:rsidRPr="00B271A8" w:rsidDel="00F6280A" w:rsidRDefault="00B007A9" w:rsidP="00965F50">
            <w:pPr>
              <w:pStyle w:val="TAL"/>
            </w:pPr>
            <w:proofErr w:type="spellStart"/>
            <w:r w:rsidRPr="00B271A8">
              <w:t>cellIdentity</w:t>
            </w:r>
            <w:proofErr w:type="spellEnd"/>
            <w:r w:rsidRPr="00B271A8">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59A7" w14:textId="77777777" w:rsidR="00B007A9" w:rsidRPr="00B271A8" w:rsidDel="00F6280A" w:rsidRDefault="00B007A9" w:rsidP="00965F50">
            <w:pPr>
              <w:pStyle w:val="TAL"/>
            </w:pPr>
            <w:r w:rsidRPr="00B271A8">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5129" w14:textId="77777777" w:rsidR="00B007A9" w:rsidRPr="00B271A8" w:rsidDel="00F6280A" w:rsidRDefault="00B007A9" w:rsidP="00965F50">
            <w:pPr>
              <w:pStyle w:val="TAL"/>
            </w:pPr>
          </w:p>
        </w:tc>
      </w:tr>
      <w:tr w:rsidR="00B007A9" w:rsidRPr="00B271A8" w:rsidDel="00F6280A" w14:paraId="4CEF270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B9A" w14:textId="77777777" w:rsidR="00B007A9" w:rsidRPr="00B271A8" w:rsidDel="00F6280A" w:rsidRDefault="00B007A9" w:rsidP="00965F50">
            <w:pPr>
              <w:pStyle w:val="TAL"/>
            </w:pPr>
            <w:r w:rsidRPr="00B271A8">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7D77"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F72D" w14:textId="77777777" w:rsidR="00B007A9" w:rsidRPr="00B271A8" w:rsidDel="00F6280A" w:rsidRDefault="00B007A9" w:rsidP="00965F50">
            <w:pPr>
              <w:pStyle w:val="TAL"/>
            </w:pPr>
            <w:r w:rsidRPr="00B271A8">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E54FC" w14:textId="77777777" w:rsidR="00B007A9" w:rsidRPr="00B271A8" w:rsidDel="00F6280A" w:rsidRDefault="00B007A9" w:rsidP="00965F50">
            <w:pPr>
              <w:pStyle w:val="TAL"/>
            </w:pPr>
          </w:p>
        </w:tc>
      </w:tr>
      <w:tr w:rsidR="00B007A9" w:rsidRPr="00B271A8" w:rsidDel="00F6280A" w14:paraId="3D850B8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3AF1"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06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9B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7E46" w14:textId="77777777" w:rsidR="00B007A9" w:rsidRPr="00B271A8" w:rsidDel="00F6280A" w:rsidRDefault="00B007A9" w:rsidP="00965F50">
            <w:pPr>
              <w:pStyle w:val="TAL"/>
            </w:pPr>
          </w:p>
        </w:tc>
      </w:tr>
      <w:tr w:rsidR="00B007A9" w:rsidRPr="00B271A8" w:rsidDel="00F6280A" w14:paraId="7650E0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7064" w14:textId="77777777" w:rsidR="00B007A9" w:rsidRPr="00B271A8" w:rsidDel="00F6280A" w:rsidRDefault="00B007A9" w:rsidP="00965F50">
            <w:pPr>
              <w:pStyle w:val="TAL"/>
            </w:pPr>
            <w:r w:rsidRPr="00B271A8">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70F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75E4"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9495" w14:textId="77777777" w:rsidR="00B007A9" w:rsidRPr="00B271A8" w:rsidDel="00F6280A" w:rsidRDefault="00B007A9" w:rsidP="00965F50">
            <w:pPr>
              <w:pStyle w:val="TAL"/>
            </w:pPr>
          </w:p>
        </w:tc>
      </w:tr>
      <w:tr w:rsidR="00B007A9" w:rsidRPr="00B271A8" w:rsidDel="00F6280A" w14:paraId="3261F1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87AD" w14:textId="77777777" w:rsidR="00B007A9" w:rsidRPr="00B271A8" w:rsidDel="00F6280A" w:rsidRDefault="00B007A9" w:rsidP="00965F50">
            <w:pPr>
              <w:pStyle w:val="TAL"/>
            </w:pPr>
            <w:r w:rsidRPr="00B271A8">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C4CC"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B4D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FADF" w14:textId="77777777" w:rsidR="00B007A9" w:rsidRPr="00B271A8" w:rsidDel="00F6280A" w:rsidRDefault="00B007A9" w:rsidP="00965F50">
            <w:pPr>
              <w:pStyle w:val="TAL"/>
            </w:pPr>
          </w:p>
        </w:tc>
      </w:tr>
      <w:tr w:rsidR="00B007A9" w:rsidRPr="00B271A8" w:rsidDel="00F6280A" w14:paraId="0EFF36E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9BEB" w14:textId="77777777" w:rsidR="00B007A9" w:rsidRPr="00B271A8" w:rsidDel="00F6280A" w:rsidRDefault="00B007A9" w:rsidP="00965F50">
            <w:pPr>
              <w:pStyle w:val="TAL"/>
            </w:pPr>
            <w:r w:rsidRPr="00B271A8">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7809"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E03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5E73" w14:textId="77777777" w:rsidR="00B007A9" w:rsidRPr="00B271A8" w:rsidDel="00F6280A" w:rsidRDefault="00B007A9" w:rsidP="00965F50">
            <w:pPr>
              <w:pStyle w:val="TAL"/>
            </w:pPr>
          </w:p>
        </w:tc>
      </w:tr>
      <w:tr w:rsidR="00B007A9" w:rsidRPr="00B271A8" w:rsidDel="00F6280A" w14:paraId="5E376AD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D637"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F2D0"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1910"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4C44" w14:textId="77777777" w:rsidR="00B007A9" w:rsidRPr="00B271A8" w:rsidDel="00F6280A" w:rsidRDefault="00B007A9" w:rsidP="00965F50">
            <w:pPr>
              <w:pStyle w:val="TAL"/>
            </w:pPr>
          </w:p>
        </w:tc>
      </w:tr>
      <w:tr w:rsidR="00B007A9" w:rsidRPr="00B271A8" w:rsidDel="00F6280A" w14:paraId="04E6DA4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FB3F"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4F9F"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2EED"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FB5C" w14:textId="77777777" w:rsidR="00B007A9" w:rsidRPr="00B271A8" w:rsidDel="00F6280A" w:rsidRDefault="00B007A9" w:rsidP="00965F50">
            <w:pPr>
              <w:pStyle w:val="TAL"/>
            </w:pPr>
          </w:p>
        </w:tc>
      </w:tr>
      <w:tr w:rsidR="00B007A9" w:rsidRPr="00B271A8" w:rsidDel="00F6280A" w14:paraId="18BDC80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B82D" w14:textId="77777777" w:rsidR="00B007A9" w:rsidRPr="00B271A8" w:rsidDel="00F6280A" w:rsidRDefault="00B007A9" w:rsidP="00965F50">
            <w:pPr>
              <w:pStyle w:val="TAL"/>
            </w:pPr>
            <w:r w:rsidRPr="00B271A8">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5CC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49C"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F0E0" w14:textId="77777777" w:rsidR="00B007A9" w:rsidRPr="00B271A8" w:rsidDel="00F6280A" w:rsidRDefault="00B007A9" w:rsidP="00965F50">
            <w:pPr>
              <w:pStyle w:val="TAL"/>
            </w:pPr>
          </w:p>
        </w:tc>
      </w:tr>
      <w:tr w:rsidR="00B007A9" w:rsidRPr="00B271A8" w:rsidDel="00F6280A" w14:paraId="1EC42C5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5164" w14:textId="77777777" w:rsidR="00B007A9" w:rsidRPr="00B271A8" w:rsidDel="00F6280A" w:rsidRDefault="00B007A9" w:rsidP="00965F50">
            <w:pPr>
              <w:pStyle w:val="TAL"/>
            </w:pPr>
            <w:r w:rsidRPr="00B271A8">
              <w:t xml:space="preserve">          wlan-LocationInfo-r16 SEQUENCE</w:t>
            </w:r>
            <w:r w:rsidRPr="00B271A8">
              <w:rPr>
                <w:rFonts w:eastAsia="Malgun Gothic"/>
              </w:rPr>
              <w:t xml:space="preserve"> (</w:t>
            </w:r>
            <w:r w:rsidRPr="00B271A8">
              <w:t>SIZE</w:t>
            </w:r>
            <w:r w:rsidRPr="00B271A8">
              <w:rPr>
                <w:rFonts w:eastAsia="Malgun Gothic"/>
              </w:rPr>
              <w:t xml:space="preserve"> (1..maxWLAN-Id-Report-r16)) OF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408C" w14:textId="77777777" w:rsidR="00B007A9" w:rsidRPr="00B271A8" w:rsidDel="00F6280A" w:rsidRDefault="00B007A9" w:rsidP="00965F50">
            <w:pPr>
              <w:pStyle w:val="TAL"/>
            </w:pPr>
            <w:r w:rsidRPr="00B271A8">
              <w:rPr>
                <w:lang w:eastAsia="zh-CN"/>
              </w:rPr>
              <w:t xml:space="preserve">1 </w:t>
            </w:r>
            <w:r w:rsidRPr="00B271A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FED2"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8E76" w14:textId="77777777" w:rsidR="00B007A9" w:rsidRPr="00B271A8" w:rsidDel="00F6280A" w:rsidRDefault="00B007A9" w:rsidP="00965F50">
            <w:pPr>
              <w:pStyle w:val="TAL"/>
            </w:pPr>
          </w:p>
        </w:tc>
      </w:tr>
      <w:tr w:rsidR="00B007A9" w:rsidRPr="00B271A8" w:rsidDel="00F6280A" w14:paraId="2C32DF8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FFE3" w14:textId="77777777" w:rsidR="00B007A9" w:rsidRPr="00B271A8" w:rsidDel="00F6280A" w:rsidRDefault="00B007A9" w:rsidP="00965F50">
            <w:pPr>
              <w:pStyle w:val="TAL"/>
            </w:pPr>
            <w:r w:rsidRPr="00B271A8">
              <w:rPr>
                <w:rFonts w:eastAsia="Malgun Gothic"/>
              </w:rPr>
              <w:t xml:space="preserve">            LogMeasResultWLAN-r16[1] </w:t>
            </w:r>
            <w:r w:rsidRPr="00B271A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921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420A" w14:textId="77777777" w:rsidR="00B007A9" w:rsidRPr="00B271A8" w:rsidDel="00F6280A" w:rsidRDefault="00B007A9" w:rsidP="00965F50">
            <w:pPr>
              <w:pStyle w:val="TAL"/>
            </w:pPr>
            <w:r w:rsidRPr="00B271A8">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50A1" w14:textId="77777777" w:rsidR="00B007A9" w:rsidRPr="00B271A8" w:rsidDel="00F6280A" w:rsidRDefault="00B007A9" w:rsidP="00965F50">
            <w:pPr>
              <w:pStyle w:val="TAL"/>
            </w:pPr>
          </w:p>
        </w:tc>
      </w:tr>
      <w:tr w:rsidR="00B007A9" w:rsidRPr="00B271A8" w:rsidDel="00F6280A" w14:paraId="2132F93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B409" w14:textId="77777777" w:rsidR="00B007A9" w:rsidRPr="00B271A8" w:rsidDel="00F6280A" w:rsidRDefault="00B007A9" w:rsidP="00965F50">
            <w:pPr>
              <w:pStyle w:val="TAL"/>
            </w:pPr>
            <w:r w:rsidRPr="00B271A8">
              <w:t xml:space="preserve">              </w:t>
            </w:r>
            <w:r w:rsidRPr="00B271A8">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7D4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2B7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2994" w14:textId="77777777" w:rsidR="00B007A9" w:rsidRPr="00B271A8" w:rsidDel="00F6280A" w:rsidRDefault="00B007A9" w:rsidP="00965F50">
            <w:pPr>
              <w:pStyle w:val="TAL"/>
            </w:pPr>
          </w:p>
        </w:tc>
      </w:tr>
      <w:tr w:rsidR="00B007A9" w:rsidRPr="00B271A8" w:rsidDel="00F6280A" w14:paraId="2EB8BCC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B241" w14:textId="77777777" w:rsidR="00B007A9" w:rsidRPr="00B271A8" w:rsidDel="00F6280A" w:rsidRDefault="00B007A9" w:rsidP="00965F50">
            <w:pPr>
              <w:pStyle w:val="TAL"/>
            </w:pPr>
            <w:r w:rsidRPr="00B271A8">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3F34" w14:textId="77777777" w:rsidR="00B007A9" w:rsidRPr="00B271A8" w:rsidDel="00F6280A" w:rsidRDefault="00B007A9" w:rsidP="00965F50">
            <w:pPr>
              <w:pStyle w:val="TAL"/>
            </w:pPr>
            <w:proofErr w:type="spellStart"/>
            <w:r w:rsidRPr="00B271A8">
              <w:t>ssid</w:t>
            </w:r>
            <w:proofErr w:type="spellEnd"/>
            <w:r w:rsidRPr="00B271A8">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4B1"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C3B" w14:textId="77777777" w:rsidR="00B007A9" w:rsidRPr="00B271A8" w:rsidDel="00F6280A" w:rsidRDefault="00B007A9" w:rsidP="00965F50">
            <w:pPr>
              <w:pStyle w:val="TAL"/>
            </w:pPr>
          </w:p>
        </w:tc>
      </w:tr>
      <w:tr w:rsidR="00B007A9" w:rsidRPr="00B271A8" w:rsidDel="00F6280A" w14:paraId="6341765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2D7C" w14:textId="77777777" w:rsidR="00B007A9" w:rsidRPr="00B271A8" w:rsidDel="00F6280A" w:rsidRDefault="00B007A9" w:rsidP="00965F50">
            <w:pPr>
              <w:pStyle w:val="TAL"/>
            </w:pPr>
            <w:r w:rsidRPr="00B271A8">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A5F2" w14:textId="77777777" w:rsidR="00B007A9" w:rsidRPr="00B271A8" w:rsidDel="00F6280A" w:rsidRDefault="00B007A9" w:rsidP="00965F50">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FBB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C305" w14:textId="77777777" w:rsidR="00B007A9" w:rsidRPr="00B271A8" w:rsidDel="00F6280A" w:rsidRDefault="00B007A9" w:rsidP="00965F50">
            <w:pPr>
              <w:pStyle w:val="TAL"/>
            </w:pPr>
          </w:p>
        </w:tc>
      </w:tr>
      <w:tr w:rsidR="00B007A9" w:rsidRPr="00B271A8" w:rsidDel="00F6280A" w14:paraId="08387D6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24DF" w14:textId="77777777" w:rsidR="00B007A9" w:rsidRPr="00B271A8" w:rsidDel="00F6280A" w:rsidRDefault="00B007A9" w:rsidP="00965F50">
            <w:pPr>
              <w:pStyle w:val="TAL"/>
            </w:pPr>
            <w:r w:rsidRPr="00B271A8">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7879" w14:textId="77777777" w:rsidR="00B007A9" w:rsidRPr="00B271A8" w:rsidDel="00F6280A" w:rsidRDefault="00B007A9" w:rsidP="00965F50">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7E4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CFE6" w14:textId="77777777" w:rsidR="00B007A9" w:rsidRPr="00B271A8" w:rsidDel="00F6280A" w:rsidRDefault="00B007A9" w:rsidP="00965F50">
            <w:pPr>
              <w:pStyle w:val="TAL"/>
            </w:pPr>
          </w:p>
        </w:tc>
      </w:tr>
      <w:tr w:rsidR="00B007A9" w:rsidRPr="00B271A8" w:rsidDel="00F6280A" w14:paraId="4F686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463" w14:textId="77777777" w:rsidR="00B007A9" w:rsidRPr="00B271A8" w:rsidDel="00F6280A"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958"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96B7"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AD6" w14:textId="77777777" w:rsidR="00B007A9" w:rsidRPr="00B271A8" w:rsidDel="00F6280A" w:rsidRDefault="00B007A9" w:rsidP="00965F50">
            <w:pPr>
              <w:pStyle w:val="TAL"/>
            </w:pPr>
          </w:p>
        </w:tc>
      </w:tr>
      <w:tr w:rsidR="00B007A9" w:rsidRPr="00B271A8" w:rsidDel="00F6280A" w14:paraId="61148B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37BE" w14:textId="77777777" w:rsidR="00B007A9" w:rsidRPr="00B271A8" w:rsidDel="00F6280A" w:rsidRDefault="00B007A9" w:rsidP="00965F50">
            <w:pPr>
              <w:pStyle w:val="TAL"/>
            </w:pPr>
            <w:r w:rsidRPr="00B271A8">
              <w:t xml:space="preserve">              </w:t>
            </w:r>
            <w:r w:rsidRPr="00B271A8">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62D8" w14:textId="77777777" w:rsidR="00B007A9" w:rsidRPr="00B271A8" w:rsidDel="00F6280A" w:rsidRDefault="00B007A9" w:rsidP="00965F50">
            <w:pPr>
              <w:pStyle w:val="TAL"/>
            </w:pPr>
            <w:r w:rsidRPr="00B271A8">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C4D2"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89A7" w14:textId="77777777" w:rsidR="00B007A9" w:rsidRPr="00B271A8" w:rsidDel="00F6280A" w:rsidRDefault="00B007A9" w:rsidP="00965F50">
            <w:pPr>
              <w:pStyle w:val="TAL"/>
            </w:pPr>
          </w:p>
        </w:tc>
      </w:tr>
      <w:tr w:rsidR="00B007A9" w:rsidRPr="00B271A8" w:rsidDel="00F6280A" w14:paraId="7B70A29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AAA5" w14:textId="77777777" w:rsidR="00B007A9" w:rsidRPr="00B271A8" w:rsidDel="00F6280A" w:rsidRDefault="00B007A9" w:rsidP="00965F50">
            <w:pPr>
              <w:pStyle w:val="TAL"/>
            </w:pPr>
            <w:r w:rsidRPr="00B271A8">
              <w:t xml:space="preserve">              </w:t>
            </w:r>
            <w:r w:rsidRPr="00B271A8">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5BC6" w14:textId="77777777" w:rsidR="00B007A9" w:rsidRPr="00B271A8" w:rsidDel="00F6280A" w:rsidRDefault="00B007A9" w:rsidP="00965F50">
            <w:pPr>
              <w:pStyle w:val="TAL"/>
            </w:pPr>
            <w:r w:rsidRPr="00B271A8">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A10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8607" w14:textId="77777777" w:rsidR="00B007A9" w:rsidRPr="00B271A8" w:rsidDel="00F6280A" w:rsidRDefault="00B007A9" w:rsidP="00965F50">
            <w:pPr>
              <w:pStyle w:val="TAL"/>
            </w:pPr>
          </w:p>
        </w:tc>
      </w:tr>
      <w:tr w:rsidR="00B007A9" w:rsidRPr="00B271A8" w:rsidDel="00F6280A" w14:paraId="4A0EF3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6CB4"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FF0B"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380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B8D1" w14:textId="77777777" w:rsidR="00B007A9" w:rsidRPr="00B271A8" w:rsidDel="00F6280A" w:rsidRDefault="00B007A9" w:rsidP="00965F50">
            <w:pPr>
              <w:pStyle w:val="TAL"/>
            </w:pPr>
          </w:p>
        </w:tc>
      </w:tr>
      <w:tr w:rsidR="00B007A9" w:rsidRPr="00B271A8" w:rsidDel="00F6280A" w14:paraId="1AF53C3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C32A"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EED5"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53A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BADA" w14:textId="77777777" w:rsidR="00B007A9" w:rsidRPr="00B271A8" w:rsidDel="00F6280A" w:rsidRDefault="00B007A9" w:rsidP="00965F50">
            <w:pPr>
              <w:pStyle w:val="TAL"/>
            </w:pPr>
          </w:p>
        </w:tc>
      </w:tr>
      <w:tr w:rsidR="00B007A9" w:rsidRPr="00B271A8" w:rsidDel="00F6280A" w14:paraId="066C85E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45CC"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71B5"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1B5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0311" w14:textId="77777777" w:rsidR="00B007A9" w:rsidRPr="00B271A8" w:rsidDel="00F6280A" w:rsidRDefault="00B007A9" w:rsidP="00965F50">
            <w:pPr>
              <w:pStyle w:val="TAL"/>
            </w:pPr>
          </w:p>
        </w:tc>
      </w:tr>
      <w:tr w:rsidR="00B007A9" w:rsidRPr="00B271A8" w:rsidDel="00F6280A" w14:paraId="1FDBBBB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E4BD" w14:textId="77777777" w:rsidR="00B007A9" w:rsidRPr="00B271A8" w:rsidDel="00F6280A" w:rsidRDefault="00B007A9" w:rsidP="00965F50">
            <w:pPr>
              <w:pStyle w:val="TAL"/>
            </w:pPr>
            <w:r w:rsidRPr="00B271A8">
              <w:t xml:space="preserve">        measResultNeighCells-r16</w:t>
            </w:r>
            <w:r w:rsidRPr="00B271A8">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E202"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14C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17E0" w14:textId="77777777" w:rsidR="00B007A9" w:rsidRPr="00B271A8" w:rsidDel="00F6280A" w:rsidRDefault="00B007A9" w:rsidP="00965F50">
            <w:pPr>
              <w:pStyle w:val="TAL"/>
            </w:pPr>
          </w:p>
        </w:tc>
      </w:tr>
      <w:tr w:rsidR="00B007A9" w:rsidRPr="00B271A8" w:rsidDel="00F6280A" w14:paraId="59D8430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8FC2" w14:textId="77777777" w:rsidR="00B007A9" w:rsidRPr="00B271A8" w:rsidRDefault="00B007A9" w:rsidP="00965F50">
            <w:pPr>
              <w:pStyle w:val="TAL"/>
            </w:pPr>
            <w:r w:rsidRPr="00B271A8">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E05D"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649"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AF0" w14:textId="77777777" w:rsidR="00B007A9" w:rsidRPr="00B271A8" w:rsidDel="00F6280A" w:rsidRDefault="00B007A9" w:rsidP="00965F50">
            <w:pPr>
              <w:pStyle w:val="TAL"/>
            </w:pPr>
          </w:p>
        </w:tc>
      </w:tr>
      <w:tr w:rsidR="00B007A9" w:rsidRPr="00B271A8" w:rsidDel="00F6280A" w14:paraId="29C2CE4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FE24" w14:textId="77777777" w:rsidR="00B007A9" w:rsidRPr="00B271A8" w:rsidRDefault="00B007A9" w:rsidP="00965F50">
            <w:pPr>
              <w:pStyle w:val="TAL"/>
            </w:pPr>
            <w:r w:rsidRPr="00B271A8">
              <w:t xml:space="preserve">          </w:t>
            </w:r>
            <w:proofErr w:type="spellStart"/>
            <w:r w:rsidRPr="00B271A8">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976D"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FD1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9362" w14:textId="77777777" w:rsidR="00B007A9" w:rsidRPr="00B271A8" w:rsidDel="00F6280A" w:rsidRDefault="00B007A9" w:rsidP="00965F50">
            <w:pPr>
              <w:pStyle w:val="TAL"/>
            </w:pPr>
          </w:p>
        </w:tc>
      </w:tr>
      <w:tr w:rsidR="00B007A9" w:rsidRPr="00B271A8" w:rsidDel="00F6280A" w14:paraId="49F0A29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2B3"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9CC0" w14:textId="77777777" w:rsidR="00B007A9" w:rsidRPr="00B271A8"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55C7"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9FF1" w14:textId="77777777" w:rsidR="00B007A9" w:rsidRPr="00B271A8" w:rsidDel="00F6280A" w:rsidRDefault="00B007A9" w:rsidP="00965F50">
            <w:pPr>
              <w:pStyle w:val="TAL"/>
            </w:pPr>
          </w:p>
        </w:tc>
      </w:tr>
      <w:tr w:rsidR="00B007A9" w:rsidRPr="00B271A8" w:rsidDel="00F6280A" w14:paraId="3F0AD7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4920" w14:textId="77777777" w:rsidR="00B007A9" w:rsidRPr="00B271A8" w:rsidDel="00F6280A" w:rsidRDefault="00B007A9" w:rsidP="00965F50">
            <w:pPr>
              <w:pStyle w:val="TAL"/>
            </w:pPr>
            <w:r w:rsidRPr="00B271A8">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029"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5F14" w14:textId="77777777" w:rsidR="00B007A9" w:rsidRPr="00B271A8" w:rsidDel="00F6280A" w:rsidRDefault="00B007A9" w:rsidP="00965F50">
            <w:pPr>
              <w:pStyle w:val="TAL"/>
            </w:pPr>
            <w:r w:rsidRPr="00B271A8">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2EFF" w14:textId="77777777" w:rsidR="00B007A9" w:rsidRPr="00B271A8" w:rsidDel="00F6280A" w:rsidRDefault="00B007A9" w:rsidP="00965F50">
            <w:pPr>
              <w:pStyle w:val="TAL"/>
            </w:pPr>
          </w:p>
        </w:tc>
      </w:tr>
      <w:tr w:rsidR="00B007A9" w:rsidRPr="00B271A8" w:rsidDel="00F6280A" w14:paraId="26E419E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CAE5" w14:textId="77777777" w:rsidR="00B007A9" w:rsidRPr="00B271A8" w:rsidDel="00F6280A" w:rsidRDefault="00B007A9" w:rsidP="00965F50">
            <w:pPr>
              <w:pStyle w:val="TAL"/>
            </w:pPr>
            <w:r w:rsidRPr="00B271A8">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8610"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E99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853" w14:textId="77777777" w:rsidR="00B007A9" w:rsidRPr="00B271A8" w:rsidDel="00F6280A" w:rsidRDefault="00B007A9" w:rsidP="00965F50">
            <w:pPr>
              <w:pStyle w:val="TAL"/>
            </w:pPr>
          </w:p>
        </w:tc>
      </w:tr>
      <w:tr w:rsidR="00B007A9" w:rsidRPr="00B271A8" w:rsidDel="00F6280A" w14:paraId="7505BB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6CEA" w14:textId="77777777" w:rsidR="00B007A9" w:rsidRPr="00B271A8" w:rsidDel="00F6280A" w:rsidRDefault="00B007A9" w:rsidP="00965F50">
            <w:pPr>
              <w:pStyle w:val="TAL"/>
            </w:pPr>
            <w:r w:rsidRPr="00B271A8">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171D"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7FA9" w14:textId="77777777" w:rsidR="00B007A9" w:rsidRPr="00B271A8" w:rsidDel="00F6280A" w:rsidRDefault="00B007A9" w:rsidP="00965F50">
            <w:pPr>
              <w:pStyle w:val="TAL"/>
            </w:pPr>
            <w:r w:rsidRPr="00B271A8">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6536" w14:textId="77777777" w:rsidR="00B007A9" w:rsidRPr="00B271A8" w:rsidDel="00F6280A" w:rsidRDefault="00B007A9" w:rsidP="00965F50">
            <w:pPr>
              <w:pStyle w:val="TAL"/>
            </w:pPr>
          </w:p>
        </w:tc>
      </w:tr>
      <w:tr w:rsidR="00B007A9" w:rsidRPr="00B271A8" w:rsidDel="00F6280A" w14:paraId="127712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A984"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55C"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36B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6498" w14:textId="77777777" w:rsidR="00B007A9" w:rsidRPr="00B271A8" w:rsidDel="00F6280A" w:rsidRDefault="00B007A9" w:rsidP="00965F50">
            <w:pPr>
              <w:pStyle w:val="TAL"/>
            </w:pPr>
          </w:p>
        </w:tc>
      </w:tr>
      <w:tr w:rsidR="00B007A9" w:rsidRPr="00B271A8" w14:paraId="0D0E5F1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038"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DC13"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CF4C"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5CF8" w14:textId="77777777" w:rsidR="00B007A9" w:rsidRPr="00B271A8" w:rsidRDefault="00B007A9" w:rsidP="00965F50">
            <w:pPr>
              <w:pStyle w:val="TAL"/>
            </w:pPr>
          </w:p>
        </w:tc>
      </w:tr>
      <w:tr w:rsidR="00B007A9" w:rsidRPr="00B271A8" w14:paraId="2F7E56D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3297"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D122"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A5A5"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8FCC" w14:textId="77777777" w:rsidR="00B007A9" w:rsidRPr="00B271A8" w:rsidRDefault="00B007A9" w:rsidP="00965F50">
            <w:pPr>
              <w:pStyle w:val="TAL"/>
            </w:pPr>
          </w:p>
        </w:tc>
      </w:tr>
      <w:tr w:rsidR="00B007A9" w:rsidRPr="00B271A8" w14:paraId="541A161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FEB" w14:textId="77777777" w:rsidR="00B007A9" w:rsidRPr="00B271A8" w:rsidRDefault="00B007A9" w:rsidP="00965F50">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D479"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1873"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BC3C" w14:textId="77777777" w:rsidR="00B007A9" w:rsidRPr="00B271A8" w:rsidRDefault="00B007A9" w:rsidP="00965F50">
            <w:pPr>
              <w:pStyle w:val="TAL"/>
            </w:pPr>
          </w:p>
        </w:tc>
      </w:tr>
    </w:tbl>
    <w:p w14:paraId="07CDAD4C" w14:textId="77777777" w:rsidR="00B007A9" w:rsidRPr="00B271A8" w:rsidRDefault="00B007A9" w:rsidP="00B007A9"/>
    <w:p w14:paraId="787E00A4" w14:textId="77777777" w:rsidR="00B007A9" w:rsidRPr="00B271A8" w:rsidRDefault="00B007A9" w:rsidP="00B007A9">
      <w:pPr>
        <w:pStyle w:val="6"/>
      </w:pPr>
      <w:r w:rsidRPr="00B271A8">
        <w:t>8.1.6.3.4.3</w:t>
      </w:r>
      <w:r w:rsidRPr="00B271A8">
        <w:tab/>
        <w:t>Inter-System MDT / Connection Establishment Failure / Logging and reporting / Sensor measurement collection</w:t>
      </w:r>
    </w:p>
    <w:p w14:paraId="14EB9116" w14:textId="77777777" w:rsidR="00B007A9" w:rsidRPr="00B271A8" w:rsidRDefault="00B007A9" w:rsidP="00B007A9">
      <w:pPr>
        <w:pStyle w:val="H6"/>
      </w:pPr>
      <w:r w:rsidRPr="00B271A8">
        <w:t>8.1.6.3.4.3.1</w:t>
      </w:r>
      <w:r w:rsidRPr="00B271A8">
        <w:tab/>
        <w:t>Test Purpose (TP)</w:t>
      </w:r>
    </w:p>
    <w:p w14:paraId="2C29B60F" w14:textId="77777777" w:rsidR="00B007A9" w:rsidRPr="00B271A8" w:rsidRDefault="00B007A9" w:rsidP="00B007A9">
      <w:pPr>
        <w:pStyle w:val="H6"/>
      </w:pPr>
      <w:r w:rsidRPr="00B271A8">
        <w:t>(1)</w:t>
      </w:r>
    </w:p>
    <w:p w14:paraId="573A38B6"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6F9E8118"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ECB73E6"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sensor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4E2A13E6"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w:t>
      </w:r>
      <w:r w:rsidRPr="00B271A8">
        <w:rPr>
          <w:noProof w:val="0"/>
        </w:rPr>
        <w:t xml:space="preserve"> and </w:t>
      </w:r>
      <w:r w:rsidRPr="00B271A8">
        <w:rPr>
          <w:i/>
          <w:noProof w:val="0"/>
          <w:lang w:eastAsia="zh-CN"/>
        </w:rPr>
        <w:t>connEstFailInfoAvailable-r16</w:t>
      </w:r>
      <w:r w:rsidRPr="00B271A8">
        <w:rPr>
          <w:noProof w:val="0"/>
        </w:rPr>
        <w:t xml:space="preserve"> set to true }</w:t>
      </w:r>
    </w:p>
    <w:p w14:paraId="3F4A3420" w14:textId="77777777" w:rsidR="00B007A9" w:rsidRPr="00B271A8" w:rsidRDefault="00B007A9" w:rsidP="00B007A9">
      <w:pPr>
        <w:pStyle w:val="PL"/>
        <w:rPr>
          <w:noProof w:val="0"/>
        </w:rPr>
      </w:pPr>
      <w:r w:rsidRPr="00B271A8">
        <w:rPr>
          <w:noProof w:val="0"/>
        </w:rPr>
        <w:t xml:space="preserve">            }</w:t>
      </w:r>
    </w:p>
    <w:p w14:paraId="1CBE73BD" w14:textId="77777777" w:rsidR="00B007A9" w:rsidRPr="00B271A8" w:rsidRDefault="00B007A9" w:rsidP="00B007A9">
      <w:pPr>
        <w:pStyle w:val="PL"/>
        <w:rPr>
          <w:noProof w:val="0"/>
        </w:rPr>
      </w:pPr>
    </w:p>
    <w:p w14:paraId="516AD168" w14:textId="77777777" w:rsidR="00B007A9" w:rsidRPr="00B271A8" w:rsidRDefault="00B007A9" w:rsidP="00B007A9">
      <w:pPr>
        <w:pStyle w:val="H6"/>
      </w:pPr>
      <w:r w:rsidRPr="00B271A8">
        <w:lastRenderedPageBreak/>
        <w:t>(2)</w:t>
      </w:r>
    </w:p>
    <w:p w14:paraId="09F06205"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65ED081F"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515D70D7"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08BED14F"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sensor(s) that included in </w:t>
      </w:r>
      <w:r w:rsidRPr="00B271A8">
        <w:rPr>
          <w:i/>
          <w:noProof w:val="0"/>
        </w:rPr>
        <w:t>sensor-NameList-r16</w:t>
      </w:r>
      <w:r w:rsidRPr="00B271A8">
        <w:rPr>
          <w:noProof w:val="0"/>
        </w:rPr>
        <w:t xml:space="preserve"> of </w:t>
      </w:r>
      <w:r w:rsidRPr="00B271A8">
        <w:rPr>
          <w:iCs/>
          <w:noProof w:val="0"/>
        </w:rPr>
        <w:t>LoggedMeasurementConfiguration</w:t>
      </w:r>
      <w:r w:rsidRPr="00B271A8">
        <w:rPr>
          <w:i/>
          <w:noProof w:val="0"/>
        </w:rPr>
        <w:t xml:space="preserve"> </w:t>
      </w:r>
      <w:r w:rsidRPr="00B271A8">
        <w:rPr>
          <w:noProof w:val="0"/>
        </w:rPr>
        <w:t>}</w:t>
      </w:r>
    </w:p>
    <w:p w14:paraId="1B707814" w14:textId="77777777" w:rsidR="00B007A9" w:rsidRPr="00B271A8" w:rsidRDefault="00B007A9" w:rsidP="00B007A9">
      <w:pPr>
        <w:pStyle w:val="PL"/>
        <w:rPr>
          <w:noProof w:val="0"/>
        </w:rPr>
      </w:pPr>
      <w:r w:rsidRPr="00B271A8">
        <w:rPr>
          <w:noProof w:val="0"/>
        </w:rPr>
        <w:t xml:space="preserve">            }</w:t>
      </w:r>
    </w:p>
    <w:p w14:paraId="44BB4978" w14:textId="77777777" w:rsidR="00B007A9" w:rsidRPr="00B271A8" w:rsidRDefault="00B007A9" w:rsidP="00B007A9">
      <w:pPr>
        <w:pStyle w:val="PL"/>
        <w:rPr>
          <w:noProof w:val="0"/>
        </w:rPr>
      </w:pPr>
    </w:p>
    <w:p w14:paraId="5FFE4EE4" w14:textId="77777777" w:rsidR="00B007A9" w:rsidRPr="00B271A8" w:rsidRDefault="00B007A9" w:rsidP="00B007A9">
      <w:pPr>
        <w:pStyle w:val="H6"/>
      </w:pPr>
      <w:r w:rsidRPr="00B271A8">
        <w:t>8.1.6.3.4.3.2</w:t>
      </w:r>
      <w:r w:rsidRPr="00B271A8">
        <w:tab/>
        <w:t>Conformance requirements</w:t>
      </w:r>
    </w:p>
    <w:p w14:paraId="3A2579EA" w14:textId="77777777" w:rsidR="00B007A9" w:rsidRPr="00B271A8" w:rsidRDefault="00B007A9" w:rsidP="00B007A9">
      <w:r w:rsidRPr="00B271A8">
        <w:t>Same as test case 8.1.6.3.4.1.</w:t>
      </w:r>
    </w:p>
    <w:p w14:paraId="4AC2CDDD" w14:textId="77777777" w:rsidR="00B007A9" w:rsidRPr="00B271A8" w:rsidRDefault="00B007A9" w:rsidP="00B007A9">
      <w:pPr>
        <w:pStyle w:val="H6"/>
      </w:pPr>
      <w:r w:rsidRPr="00B271A8">
        <w:t>8.1.6.3.4.3.3</w:t>
      </w:r>
      <w:r w:rsidRPr="00B271A8">
        <w:tab/>
        <w:t>Test description</w:t>
      </w:r>
    </w:p>
    <w:p w14:paraId="2E60788B" w14:textId="77777777" w:rsidR="00B007A9" w:rsidRPr="00B271A8" w:rsidRDefault="00B007A9" w:rsidP="00B007A9">
      <w:pPr>
        <w:pStyle w:val="H6"/>
      </w:pPr>
      <w:r w:rsidRPr="00B271A8">
        <w:t>8.1.6.3.4.3.3.1</w:t>
      </w:r>
      <w:r w:rsidRPr="00B271A8">
        <w:tab/>
        <w:t>Pre-test conditions</w:t>
      </w:r>
    </w:p>
    <w:p w14:paraId="45FD3D7E" w14:textId="77777777" w:rsidR="00B007A9" w:rsidRPr="00B271A8" w:rsidRDefault="00B007A9" w:rsidP="00B007A9">
      <w:r w:rsidRPr="00B271A8">
        <w:rPr>
          <w:lang w:eastAsia="ja-JP"/>
        </w:rPr>
        <w:t>Same as test case 8.1.6.3.4.1 with the following differences:</w:t>
      </w:r>
    </w:p>
    <w:p w14:paraId="1F2CF22D" w14:textId="77777777" w:rsidR="00B007A9" w:rsidRPr="00B271A8" w:rsidRDefault="00B007A9" w:rsidP="00B007A9">
      <w:pPr>
        <w:pStyle w:val="H6"/>
      </w:pPr>
      <w:r w:rsidRPr="00B271A8">
        <w:t>System Simulator:</w:t>
      </w:r>
    </w:p>
    <w:p w14:paraId="1A53754D" w14:textId="77777777" w:rsidR="00B007A9" w:rsidRPr="00B271A8" w:rsidRDefault="00B007A9" w:rsidP="00B007A9">
      <w:pPr>
        <w:pStyle w:val="B1"/>
      </w:pPr>
      <w:r w:rsidRPr="00B271A8">
        <w:t>-</w:t>
      </w:r>
      <w:r w:rsidRPr="00B271A8">
        <w:tab/>
        <w:t>NR Cell 1</w:t>
      </w:r>
    </w:p>
    <w:p w14:paraId="0EC7D35B" w14:textId="77777777" w:rsidR="00B007A9" w:rsidRPr="00B271A8" w:rsidRDefault="00B007A9" w:rsidP="00B007A9">
      <w:pPr>
        <w:pStyle w:val="H6"/>
      </w:pPr>
      <w:r w:rsidRPr="00B271A8">
        <w:t>UE:</w:t>
      </w:r>
    </w:p>
    <w:p w14:paraId="23040F5F" w14:textId="77777777" w:rsidR="00B007A9" w:rsidRPr="00B271A8" w:rsidRDefault="00B007A9" w:rsidP="00B007A9">
      <w:pPr>
        <w:pStyle w:val="B1"/>
        <w:rPr>
          <w:rFonts w:ascii="CG Times (WN)" w:hAnsi="CG Times (WN)"/>
        </w:rPr>
      </w:pPr>
      <w:r w:rsidRPr="00B271A8">
        <w:t>-</w:t>
      </w:r>
      <w:r w:rsidRPr="00B271A8">
        <w:tab/>
        <w:t>UE supports at least one of pc_barometer_r16, pc_orientation_r16 and pc_speed_r16.</w:t>
      </w:r>
    </w:p>
    <w:p w14:paraId="6DCE63A9" w14:textId="77777777" w:rsidR="00B007A9" w:rsidRPr="00B271A8" w:rsidRDefault="00B007A9" w:rsidP="00B007A9">
      <w:pPr>
        <w:pStyle w:val="H6"/>
      </w:pPr>
      <w:r w:rsidRPr="00B271A8">
        <w:t>8.1.6.3.4.3.3.2</w:t>
      </w:r>
      <w:r w:rsidRPr="00B271A8">
        <w:tab/>
        <w:t>Test procedure sequence</w:t>
      </w:r>
    </w:p>
    <w:p w14:paraId="21D2346C" w14:textId="77777777" w:rsidR="00B007A9" w:rsidRPr="00B271A8" w:rsidRDefault="00B007A9" w:rsidP="00B007A9">
      <w:r w:rsidRPr="00B271A8">
        <w:rPr>
          <w:lang w:eastAsia="ja-JP"/>
        </w:rPr>
        <w:t xml:space="preserve">Same as test case 8.1.6.3.4.1 with the following differences: </w:t>
      </w:r>
      <w:r w:rsidRPr="00B271A8">
        <w:rPr>
          <w:i/>
        </w:rPr>
        <w:t>logMeas</w:t>
      </w:r>
      <w:r w:rsidRPr="00B271A8">
        <w:rPr>
          <w:i/>
          <w:lang w:eastAsia="zh-CN"/>
        </w:rPr>
        <w:t>AvailableBT-r16</w:t>
      </w:r>
      <w:r w:rsidRPr="00B271A8">
        <w:rPr>
          <w:lang w:eastAsia="ja-JP"/>
        </w:rPr>
        <w:t xml:space="preserve"> is not mentioned.</w:t>
      </w:r>
    </w:p>
    <w:p w14:paraId="1831C79D" w14:textId="77777777" w:rsidR="00B007A9" w:rsidRPr="00B271A8" w:rsidRDefault="00B007A9" w:rsidP="00B007A9">
      <w:pPr>
        <w:pStyle w:val="TH"/>
      </w:pPr>
      <w:r w:rsidRPr="00B271A8">
        <w:t>Table 8.1.6.3.4.3.3.2-1: Void</w:t>
      </w:r>
    </w:p>
    <w:p w14:paraId="48C3843D" w14:textId="77777777" w:rsidR="00B007A9" w:rsidRPr="00B271A8" w:rsidRDefault="00B007A9" w:rsidP="00B007A9"/>
    <w:p w14:paraId="0FB4E677" w14:textId="77777777" w:rsidR="00B007A9" w:rsidRPr="00B271A8" w:rsidRDefault="00B007A9" w:rsidP="00B007A9">
      <w:pPr>
        <w:pStyle w:val="H6"/>
      </w:pPr>
      <w:r w:rsidRPr="00B271A8">
        <w:rPr>
          <w:lang w:eastAsia="zh-CN"/>
        </w:rPr>
        <w:t>8.1.6.3.4.3</w:t>
      </w:r>
      <w:r w:rsidRPr="00B271A8">
        <w:t>.</w:t>
      </w:r>
      <w:r w:rsidRPr="00B271A8">
        <w:rPr>
          <w:lang w:eastAsia="zh-CN"/>
        </w:rPr>
        <w:t>3</w:t>
      </w:r>
      <w:r w:rsidRPr="00B271A8">
        <w:t>.3</w:t>
      </w:r>
      <w:r w:rsidRPr="00B271A8">
        <w:tab/>
        <w:t>Specific message contents</w:t>
      </w:r>
    </w:p>
    <w:p w14:paraId="29FA0F97" w14:textId="77777777" w:rsidR="00B007A9" w:rsidRPr="00B271A8" w:rsidRDefault="00B007A9" w:rsidP="00B007A9">
      <w:pPr>
        <w:pStyle w:val="TH"/>
      </w:pPr>
      <w:r w:rsidRPr="00B271A8">
        <w:t xml:space="preserve">Table 8.1.6.3.4.3.3.3-1: </w:t>
      </w:r>
      <w:r w:rsidRPr="00B271A8">
        <w:rPr>
          <w:i/>
        </w:rPr>
        <w:t xml:space="preserve">LoggedMeasurementConfiguration </w:t>
      </w:r>
      <w:r w:rsidRPr="00B271A8">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7BDDB65F"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34DBB5" w14:textId="77777777" w:rsidR="00B007A9" w:rsidRPr="00B271A8" w:rsidRDefault="00B007A9" w:rsidP="00965F50">
            <w:pPr>
              <w:pStyle w:val="TAL"/>
            </w:pPr>
            <w:r w:rsidRPr="00B271A8">
              <w:t>Derivation path: TS 38.508-1 [4], table 4.6.1-5AA with condition PERIODICAL</w:t>
            </w:r>
          </w:p>
        </w:tc>
      </w:tr>
      <w:tr w:rsidR="00B007A9" w:rsidRPr="00B271A8" w14:paraId="05B2B88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5207"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7F3B"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C61C"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0B8B" w14:textId="77777777" w:rsidR="00B007A9" w:rsidRPr="00B271A8" w:rsidRDefault="00B007A9" w:rsidP="00965F50">
            <w:pPr>
              <w:pStyle w:val="TAH"/>
            </w:pPr>
            <w:r w:rsidRPr="00B271A8">
              <w:t>Condition</w:t>
            </w:r>
          </w:p>
        </w:tc>
      </w:tr>
      <w:tr w:rsidR="00B007A9" w:rsidRPr="00B271A8" w14:paraId="250A86A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AA5"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51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C7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C5E3" w14:textId="77777777" w:rsidR="00B007A9" w:rsidRPr="00B271A8" w:rsidRDefault="00B007A9" w:rsidP="00965F50">
            <w:pPr>
              <w:pStyle w:val="TAL"/>
            </w:pPr>
          </w:p>
        </w:tc>
      </w:tr>
      <w:tr w:rsidR="00B007A9" w:rsidRPr="00B271A8" w14:paraId="0A08AA6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DACBC"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74E0"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814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5AB6" w14:textId="77777777" w:rsidR="00B007A9" w:rsidRPr="00B271A8" w:rsidRDefault="00B007A9" w:rsidP="00965F50">
            <w:pPr>
              <w:pStyle w:val="TAL"/>
            </w:pPr>
          </w:p>
        </w:tc>
      </w:tr>
      <w:tr w:rsidR="00B007A9" w:rsidRPr="00B271A8" w14:paraId="3852423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B9F7"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E0F8"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5254"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17E3" w14:textId="77777777" w:rsidR="00B007A9" w:rsidRPr="00B271A8" w:rsidRDefault="00B007A9" w:rsidP="00965F50">
            <w:pPr>
              <w:pStyle w:val="TAL"/>
            </w:pPr>
          </w:p>
        </w:tc>
      </w:tr>
      <w:tr w:rsidR="00B007A9" w:rsidRPr="00B271A8" w14:paraId="4C1D641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479E" w14:textId="77777777" w:rsidR="00B007A9" w:rsidRPr="00B271A8" w:rsidRDefault="00B007A9" w:rsidP="00965F50">
            <w:pPr>
              <w:pStyle w:val="TAL"/>
              <w:rPr>
                <w:lang w:eastAsia="zh-CN"/>
              </w:rPr>
            </w:pPr>
            <w:r w:rsidRPr="00B271A8">
              <w:rPr>
                <w:lang w:eastAsia="zh-CN"/>
              </w:rPr>
              <w:t xml:space="preserve">      </w:t>
            </w:r>
            <w:r w:rsidRPr="00B271A8">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A1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9241"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9649" w14:textId="77777777" w:rsidR="00B007A9" w:rsidRPr="00B271A8" w:rsidRDefault="00B007A9" w:rsidP="00965F50">
            <w:pPr>
              <w:pStyle w:val="TAL"/>
            </w:pPr>
          </w:p>
        </w:tc>
      </w:tr>
      <w:tr w:rsidR="00B007A9" w:rsidRPr="00B271A8" w14:paraId="03F035A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533F"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54A7" w14:textId="77777777" w:rsidR="00B007A9" w:rsidRPr="00B271A8" w:rsidRDefault="00B007A9" w:rsidP="00965F50">
            <w:pPr>
              <w:pStyle w:val="TAL"/>
            </w:pPr>
            <w:r w:rsidRPr="00B271A8">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6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AC55" w14:textId="77777777" w:rsidR="00B007A9" w:rsidRPr="00B271A8" w:rsidRDefault="00B007A9" w:rsidP="00965F50">
            <w:pPr>
              <w:pStyle w:val="TAL"/>
            </w:pPr>
          </w:p>
        </w:tc>
      </w:tr>
      <w:tr w:rsidR="00B007A9" w:rsidRPr="00B271A8" w:rsidDel="00387A87" w14:paraId="1235EB1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7253" w14:textId="77777777" w:rsidR="00B007A9" w:rsidRPr="00B271A8" w:rsidDel="00387A87" w:rsidRDefault="00B007A9" w:rsidP="00965F50">
            <w:pPr>
              <w:pStyle w:val="TAL"/>
              <w:rPr>
                <w:lang w:eastAsia="zh-CN"/>
              </w:rPr>
            </w:pPr>
            <w:r w:rsidRPr="00B271A8">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B842" w14:textId="77777777" w:rsidR="00B007A9" w:rsidRPr="00B271A8" w:rsidDel="00387A87" w:rsidRDefault="00B007A9" w:rsidP="00965F50">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C192" w14:textId="77777777" w:rsidR="00B007A9" w:rsidRPr="00B271A8" w:rsidDel="00387A87"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F925" w14:textId="77777777" w:rsidR="00B007A9" w:rsidRPr="00B271A8" w:rsidDel="00387A87" w:rsidRDefault="00B007A9" w:rsidP="00965F50">
            <w:pPr>
              <w:pStyle w:val="TAL"/>
            </w:pPr>
          </w:p>
        </w:tc>
      </w:tr>
      <w:tr w:rsidR="00B007A9" w:rsidRPr="00B271A8" w14:paraId="4A8F4C13"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7B0EF"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B9EC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7565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73E57" w14:textId="77777777" w:rsidR="00B007A9" w:rsidRPr="00B271A8" w:rsidRDefault="00B007A9" w:rsidP="00965F50">
            <w:pPr>
              <w:pStyle w:val="TAL"/>
            </w:pPr>
          </w:p>
        </w:tc>
      </w:tr>
      <w:tr w:rsidR="00B007A9" w:rsidRPr="00B271A8" w14:paraId="64BC421C"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663EC7" w14:textId="77777777" w:rsidR="00B007A9" w:rsidRPr="00B271A8"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5C3E"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8B6C"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F59FF" w14:textId="77777777" w:rsidR="00B007A9" w:rsidRPr="00B271A8" w:rsidRDefault="00B007A9" w:rsidP="00965F50">
            <w:pPr>
              <w:pStyle w:val="TAL"/>
            </w:pPr>
          </w:p>
        </w:tc>
      </w:tr>
      <w:tr w:rsidR="00B007A9" w:rsidRPr="00B271A8" w14:paraId="70AC231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10809" w14:textId="77777777" w:rsidR="00B007A9" w:rsidRPr="00B271A8"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0F45" w14:textId="77777777" w:rsidR="00B007A9" w:rsidRPr="00B271A8" w:rsidRDefault="00B007A9" w:rsidP="00965F50">
            <w:pPr>
              <w:pStyle w:val="TAL"/>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CA747" w14:textId="77777777" w:rsidR="00B007A9" w:rsidRPr="00B271A8" w:rsidRDefault="00B007A9" w:rsidP="00965F50">
            <w:pPr>
              <w:pStyle w:val="TAL"/>
            </w:pPr>
            <w:r w:rsidRPr="00B271A8">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A2722" w14:textId="77777777" w:rsidR="00B007A9" w:rsidRPr="00B271A8" w:rsidRDefault="00B007A9" w:rsidP="00965F50">
            <w:pPr>
              <w:pStyle w:val="TAL"/>
            </w:pPr>
          </w:p>
        </w:tc>
      </w:tr>
      <w:tr w:rsidR="00B007A9" w:rsidRPr="00B271A8" w14:paraId="354BED2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BC842"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52C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AB572"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FBABF" w14:textId="77777777" w:rsidR="00B007A9" w:rsidRPr="00B271A8" w:rsidRDefault="00B007A9" w:rsidP="00965F50">
            <w:pPr>
              <w:pStyle w:val="TAL"/>
            </w:pPr>
          </w:p>
        </w:tc>
      </w:tr>
      <w:tr w:rsidR="00B007A9" w:rsidRPr="00B271A8" w14:paraId="003E2439"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6D59A" w14:textId="77777777" w:rsidR="00B007A9" w:rsidRPr="00B271A8" w:rsidRDefault="00B007A9" w:rsidP="00965F50">
            <w:pPr>
              <w:pStyle w:val="TAL"/>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5142"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3226D"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C7415" w14:textId="77777777" w:rsidR="00B007A9" w:rsidRPr="00B271A8" w:rsidRDefault="00B007A9" w:rsidP="00965F50">
            <w:pPr>
              <w:pStyle w:val="TAL"/>
            </w:pPr>
          </w:p>
        </w:tc>
      </w:tr>
      <w:tr w:rsidR="00B007A9" w:rsidRPr="00B271A8" w14:paraId="43935D1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42F8"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2101"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DD6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C67" w14:textId="77777777" w:rsidR="00B007A9" w:rsidRPr="00B271A8" w:rsidRDefault="00B007A9" w:rsidP="00965F50">
            <w:pPr>
              <w:pStyle w:val="TAL"/>
            </w:pPr>
          </w:p>
        </w:tc>
      </w:tr>
      <w:tr w:rsidR="00B007A9" w:rsidRPr="00B271A8" w14:paraId="5C64A57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F7A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54B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361C"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BD57" w14:textId="77777777" w:rsidR="00B007A9" w:rsidRPr="00B271A8" w:rsidRDefault="00B007A9" w:rsidP="00965F50">
            <w:pPr>
              <w:pStyle w:val="TAL"/>
            </w:pPr>
          </w:p>
        </w:tc>
      </w:tr>
      <w:tr w:rsidR="00B007A9" w:rsidRPr="00B271A8" w14:paraId="2120B48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7F8"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03B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1772"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234B" w14:textId="77777777" w:rsidR="00B007A9" w:rsidRPr="00B271A8" w:rsidRDefault="00B007A9" w:rsidP="00965F50">
            <w:pPr>
              <w:pStyle w:val="TAL"/>
            </w:pPr>
          </w:p>
        </w:tc>
      </w:tr>
    </w:tbl>
    <w:p w14:paraId="7EBABFC3" w14:textId="77777777" w:rsidR="00B007A9" w:rsidRPr="00B271A8" w:rsidRDefault="00B007A9" w:rsidP="00B007A9"/>
    <w:p w14:paraId="5D5B8D6E" w14:textId="77777777" w:rsidR="00B007A9" w:rsidRPr="00B271A8" w:rsidRDefault="00B007A9" w:rsidP="00B007A9">
      <w:pPr>
        <w:pStyle w:val="TH"/>
      </w:pPr>
      <w:r w:rsidRPr="00B271A8">
        <w:lastRenderedPageBreak/>
        <w:t xml:space="preserve">Table 8.1.6.3.4.3.3.3-1A: </w:t>
      </w:r>
      <w:r w:rsidRPr="00B271A8">
        <w:rPr>
          <w:i/>
        </w:rPr>
        <w:t xml:space="preserve">Sensor-NameList-r16 </w:t>
      </w:r>
      <w:r w:rsidRPr="00B271A8">
        <w:t>(Table 8.1.6.3.4.3.3.3-1)</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03"/>
        <w:gridCol w:w="1696"/>
        <w:gridCol w:w="1560"/>
        <w:gridCol w:w="1280"/>
        <w:gridCol w:w="11"/>
      </w:tblGrid>
      <w:tr w:rsidR="00B007A9" w:rsidRPr="00B271A8" w14:paraId="688887D4" w14:textId="77777777" w:rsidTr="00015B78">
        <w:trPr>
          <w:jc w:val="center"/>
        </w:trPr>
        <w:tc>
          <w:tcPr>
            <w:tcW w:w="9650" w:type="dxa"/>
            <w:gridSpan w:val="5"/>
            <w:tcBorders>
              <w:top w:val="single" w:sz="4" w:space="0" w:color="auto"/>
              <w:left w:val="single" w:sz="4" w:space="0" w:color="auto"/>
              <w:bottom w:val="single" w:sz="4" w:space="0" w:color="auto"/>
              <w:right w:val="single" w:sz="4" w:space="0" w:color="auto"/>
            </w:tcBorders>
            <w:hideMark/>
          </w:tcPr>
          <w:p w14:paraId="1C4D9CE4" w14:textId="77777777" w:rsidR="00B007A9" w:rsidRPr="00B271A8" w:rsidRDefault="00B007A9" w:rsidP="00965F50">
            <w:pPr>
              <w:pStyle w:val="TAL"/>
            </w:pPr>
            <w:r w:rsidRPr="00B271A8">
              <w:t>Derivation path: TS 38.508-1 [4], table 4.6.5-13</w:t>
            </w:r>
          </w:p>
        </w:tc>
      </w:tr>
      <w:tr w:rsidR="00B007A9" w:rsidRPr="00B271A8" w14:paraId="632AA74D"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C846" w14:textId="77777777" w:rsidR="00B007A9" w:rsidRPr="00B271A8" w:rsidRDefault="00B007A9" w:rsidP="00965F50">
            <w:pPr>
              <w:pStyle w:val="TAH"/>
            </w:pPr>
            <w:r w:rsidRPr="00B271A8">
              <w:t>Information Element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13BA" w14:textId="77777777" w:rsidR="00B007A9" w:rsidRPr="00B271A8" w:rsidRDefault="00B007A9" w:rsidP="00965F50">
            <w:pPr>
              <w:pStyle w:val="TAH"/>
            </w:pPr>
            <w:r w:rsidRPr="00B271A8">
              <w:t>Value/remark</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86F" w14:textId="77777777" w:rsidR="00B007A9" w:rsidRPr="00B271A8" w:rsidRDefault="00B007A9" w:rsidP="00965F50">
            <w:pPr>
              <w:pStyle w:val="TAH"/>
            </w:pPr>
            <w:r w:rsidRPr="00B271A8">
              <w:t>Comment</w:t>
            </w: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D733" w14:textId="77777777" w:rsidR="00B007A9" w:rsidRPr="00B271A8" w:rsidRDefault="00B007A9" w:rsidP="00965F50">
            <w:pPr>
              <w:pStyle w:val="TAH"/>
            </w:pPr>
            <w:r w:rsidRPr="00B271A8">
              <w:t>Condition</w:t>
            </w:r>
          </w:p>
        </w:tc>
      </w:tr>
      <w:tr w:rsidR="00B007A9" w:rsidRPr="00B271A8" w14:paraId="18E3FF85"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24C3" w14:textId="77777777" w:rsidR="00B007A9" w:rsidRPr="00B271A8" w:rsidRDefault="00B007A9" w:rsidP="00965F50">
            <w:pPr>
              <w:pStyle w:val="TAL"/>
            </w:pPr>
            <w:r w:rsidRPr="00B271A8">
              <w:t>Sensor-NameList-r16 ::= SEQUENCE {</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4D58" w14:textId="77777777" w:rsidR="00B007A9" w:rsidRPr="00B271A8"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03A" w14:textId="77777777" w:rsidR="00B007A9" w:rsidRPr="00B271A8"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B0F2" w14:textId="77777777" w:rsidR="00B007A9" w:rsidRPr="00B271A8" w:rsidRDefault="00B007A9" w:rsidP="00965F50">
            <w:pPr>
              <w:pStyle w:val="TAL"/>
            </w:pPr>
          </w:p>
        </w:tc>
      </w:tr>
      <w:tr w:rsidR="00B007A9" w:rsidRPr="00B271A8" w14:paraId="6F280E4A"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CE4F5B" w14:textId="77777777" w:rsidR="00B007A9" w:rsidRPr="00B271A8" w:rsidRDefault="00B007A9" w:rsidP="00965F50">
            <w:pPr>
              <w:pStyle w:val="TAL"/>
              <w:rPr>
                <w:rFonts w:eastAsia="Malgun Gothic"/>
              </w:rPr>
            </w:pPr>
            <w:r w:rsidRPr="00B271A8">
              <w:rPr>
                <w:rFonts w:eastAsia="Malgun Gothic"/>
              </w:rPr>
              <w:t xml:space="preserve">  measUncomBarPre-r16</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3F2E"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C1EB"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3819" w14:textId="77777777" w:rsidR="00B007A9" w:rsidRPr="00B271A8" w:rsidRDefault="00B007A9" w:rsidP="00965F50">
            <w:pPr>
              <w:pStyle w:val="TAL"/>
            </w:pPr>
            <w:r w:rsidRPr="00B271A8">
              <w:t>pc_barometer_r16</w:t>
            </w:r>
          </w:p>
        </w:tc>
      </w:tr>
      <w:tr w:rsidR="00B007A9" w:rsidRPr="00B271A8" w14:paraId="1B755447"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B92CC8"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F741"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6988"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55FB" w14:textId="77777777" w:rsidR="00B007A9" w:rsidRPr="00B271A8" w:rsidRDefault="00B007A9" w:rsidP="00965F50">
            <w:pPr>
              <w:pStyle w:val="TAL"/>
            </w:pPr>
          </w:p>
        </w:tc>
      </w:tr>
      <w:tr w:rsidR="00B007A9" w:rsidRPr="00B271A8" w14:paraId="1A043321"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2EF650" w14:textId="77777777" w:rsidR="00B007A9" w:rsidRPr="00B271A8" w:rsidRDefault="00B007A9" w:rsidP="00965F50">
            <w:pPr>
              <w:pStyle w:val="TAL"/>
              <w:rPr>
                <w:rFonts w:eastAsia="Malgun Gothic"/>
              </w:rPr>
            </w:pPr>
            <w:r w:rsidRPr="00B271A8">
              <w:rPr>
                <w:rFonts w:eastAsia="Malgun Gothic"/>
              </w:rPr>
              <w:t xml:space="preserve">  </w:t>
            </w:r>
            <w:proofErr w:type="spellStart"/>
            <w:r w:rsidRPr="00B271A8">
              <w:rPr>
                <w:rFonts w:eastAsia="Malgun Gothic"/>
              </w:rPr>
              <w:t>measUeSpeed</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690D"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A8"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6505" w14:textId="77777777" w:rsidR="00B007A9" w:rsidRPr="00B271A8" w:rsidRDefault="00B007A9" w:rsidP="00965F50">
            <w:pPr>
              <w:pStyle w:val="TAL"/>
            </w:pPr>
            <w:r w:rsidRPr="00B271A8">
              <w:t>pc_speed_r16</w:t>
            </w:r>
          </w:p>
        </w:tc>
      </w:tr>
      <w:tr w:rsidR="00B007A9" w:rsidRPr="00B271A8" w14:paraId="32EA61EA"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2A4950"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D"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9137"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FFD" w14:textId="77777777" w:rsidR="00B007A9" w:rsidRPr="00B271A8" w:rsidRDefault="00B007A9" w:rsidP="00965F50">
            <w:pPr>
              <w:pStyle w:val="TAL"/>
            </w:pPr>
          </w:p>
        </w:tc>
      </w:tr>
      <w:tr w:rsidR="00B007A9" w:rsidRPr="00B271A8" w14:paraId="720B15AF"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BB2226" w14:textId="77777777" w:rsidR="00B007A9" w:rsidRPr="00B271A8" w:rsidRDefault="00B007A9" w:rsidP="00965F50">
            <w:pPr>
              <w:pStyle w:val="TAL"/>
              <w:rPr>
                <w:rFonts w:eastAsia="Malgun Gothic"/>
              </w:rPr>
            </w:pPr>
            <w:r w:rsidRPr="00B271A8">
              <w:rPr>
                <w:rFonts w:eastAsia="Malgun Gothic"/>
              </w:rPr>
              <w:t xml:space="preserve">  </w:t>
            </w:r>
            <w:proofErr w:type="spellStart"/>
            <w:r w:rsidRPr="00B271A8">
              <w:rPr>
                <w:rFonts w:eastAsia="Malgun Gothic"/>
              </w:rPr>
              <w:t>measUeOrientation</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0B54"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9B90"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BB82" w14:textId="77777777" w:rsidR="00B007A9" w:rsidRPr="00B271A8" w:rsidRDefault="00B007A9" w:rsidP="00965F50">
            <w:pPr>
              <w:pStyle w:val="TAL"/>
            </w:pPr>
            <w:r w:rsidRPr="00B271A8">
              <w:t>pc_orientation_r16</w:t>
            </w:r>
          </w:p>
        </w:tc>
      </w:tr>
      <w:tr w:rsidR="00B007A9" w:rsidRPr="00B271A8" w14:paraId="405CFDDC"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4BC1E7"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80FA"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CA4A"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600F" w14:textId="77777777" w:rsidR="00B007A9" w:rsidRPr="00B271A8" w:rsidRDefault="00B007A9" w:rsidP="00965F50">
            <w:pPr>
              <w:pStyle w:val="TAL"/>
            </w:pPr>
          </w:p>
        </w:tc>
      </w:tr>
      <w:tr w:rsidR="00B007A9" w:rsidRPr="00B271A8" w14:paraId="352B07CE"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B5AA" w14:textId="77777777" w:rsidR="00B007A9" w:rsidRPr="00B271A8" w:rsidRDefault="00B007A9" w:rsidP="00965F50">
            <w:pPr>
              <w:pStyle w:val="TAL"/>
            </w:pPr>
            <w:r w:rsidRPr="00B271A8">
              <w: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254E" w14:textId="77777777" w:rsidR="00B007A9" w:rsidRPr="00B271A8"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0669" w14:textId="77777777" w:rsidR="00B007A9" w:rsidRPr="00B271A8"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EB9E" w14:textId="77777777" w:rsidR="00B007A9" w:rsidRPr="00B271A8" w:rsidRDefault="00B007A9" w:rsidP="00965F50">
            <w:pPr>
              <w:pStyle w:val="TAL"/>
            </w:pPr>
          </w:p>
        </w:tc>
      </w:tr>
    </w:tbl>
    <w:p w14:paraId="4ED749E5" w14:textId="77777777" w:rsidR="00B007A9" w:rsidRPr="00B271A8" w:rsidRDefault="00B007A9" w:rsidP="00B007A9"/>
    <w:p w14:paraId="343AAAC9" w14:textId="77777777" w:rsidR="00B007A9" w:rsidRPr="00B271A8" w:rsidRDefault="00B007A9" w:rsidP="00B007A9">
      <w:pPr>
        <w:pStyle w:val="TH"/>
      </w:pPr>
      <w:r w:rsidRPr="00B271A8">
        <w:t xml:space="preserve">Table 8.1.6.3.4.3.3.3-2: </w:t>
      </w:r>
      <w:r w:rsidRPr="00B271A8">
        <w:rPr>
          <w:i/>
        </w:rPr>
        <w:t xml:space="preserve">RRCSetupComplete </w:t>
      </w:r>
      <w:r w:rsidRPr="00B271A8">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0295B6D0"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49B6BDA1" w14:textId="77777777" w:rsidR="00B007A9" w:rsidRPr="00B271A8" w:rsidRDefault="00B007A9" w:rsidP="00965F50">
            <w:pPr>
              <w:pStyle w:val="TAL"/>
            </w:pPr>
            <w:r w:rsidRPr="00B271A8">
              <w:t>Derivation Path: TS 38.508-1 [4] Table 4.6.1-22</w:t>
            </w:r>
          </w:p>
        </w:tc>
      </w:tr>
      <w:tr w:rsidR="00B007A9" w:rsidRPr="00B271A8" w14:paraId="433AC9E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492FD90"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165967"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27097F7"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482A684" w14:textId="77777777" w:rsidR="00B007A9" w:rsidRPr="00B271A8" w:rsidRDefault="00B007A9" w:rsidP="00965F50">
            <w:pPr>
              <w:pStyle w:val="TAC"/>
              <w:rPr>
                <w:b/>
              </w:rPr>
            </w:pPr>
            <w:r w:rsidRPr="00B271A8">
              <w:rPr>
                <w:b/>
              </w:rPr>
              <w:t>Condition</w:t>
            </w:r>
          </w:p>
        </w:tc>
      </w:tr>
      <w:tr w:rsidR="00B007A9" w:rsidRPr="00B271A8" w14:paraId="4FDEC94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5F91DB"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0A6B6597"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24FBF7"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6E30FB8" w14:textId="77777777" w:rsidR="00B007A9" w:rsidRPr="00B271A8" w:rsidRDefault="00B007A9" w:rsidP="00965F50">
            <w:pPr>
              <w:pStyle w:val="TAL"/>
              <w:rPr>
                <w:rFonts w:ascii="CG Times (WN)" w:hAnsi="CG Times (WN)"/>
              </w:rPr>
            </w:pPr>
          </w:p>
        </w:tc>
      </w:tr>
      <w:tr w:rsidR="00B007A9" w:rsidRPr="00B271A8" w14:paraId="637768F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DC94EA"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949B2F8"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63A564"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8CCCA3C" w14:textId="77777777" w:rsidR="00B007A9" w:rsidRPr="00B271A8" w:rsidRDefault="00B007A9" w:rsidP="00965F50">
            <w:pPr>
              <w:pStyle w:val="TAL"/>
              <w:rPr>
                <w:rFonts w:ascii="CG Times (WN)" w:hAnsi="CG Times (WN)"/>
              </w:rPr>
            </w:pPr>
          </w:p>
        </w:tc>
      </w:tr>
      <w:tr w:rsidR="00B007A9" w:rsidRPr="00B271A8" w14:paraId="307CDCE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703A23A"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1736F9F"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8E1DF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20B2EB" w14:textId="77777777" w:rsidR="00B007A9" w:rsidRPr="00B271A8" w:rsidRDefault="00B007A9" w:rsidP="00965F50">
            <w:pPr>
              <w:pStyle w:val="TAL"/>
              <w:rPr>
                <w:rFonts w:ascii="CG Times (WN)" w:hAnsi="CG Times (WN)"/>
              </w:rPr>
            </w:pPr>
          </w:p>
        </w:tc>
      </w:tr>
      <w:tr w:rsidR="00B007A9" w:rsidRPr="00B271A8" w14:paraId="1967614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345E2B"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110D6AF2"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ACC78C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142C409" w14:textId="77777777" w:rsidR="00B007A9" w:rsidRPr="00B271A8" w:rsidRDefault="00B007A9" w:rsidP="00965F50">
            <w:pPr>
              <w:pStyle w:val="TAL"/>
              <w:rPr>
                <w:rFonts w:ascii="CG Times (WN)" w:hAnsi="CG Times (WN)"/>
              </w:rPr>
            </w:pPr>
          </w:p>
        </w:tc>
      </w:tr>
      <w:tr w:rsidR="00B007A9" w:rsidRPr="00B271A8" w14:paraId="73B456F6" w14:textId="0CDBF6A7" w:rsidTr="00965F50">
        <w:tc>
          <w:tcPr>
            <w:tcW w:w="4646" w:type="dxa"/>
            <w:tcBorders>
              <w:top w:val="single" w:sz="4" w:space="0" w:color="auto"/>
              <w:left w:val="single" w:sz="4" w:space="0" w:color="auto"/>
              <w:bottom w:val="single" w:sz="4" w:space="0" w:color="auto"/>
              <w:right w:val="single" w:sz="4" w:space="0" w:color="auto"/>
            </w:tcBorders>
          </w:tcPr>
          <w:p w14:paraId="2E0B38EF" w14:textId="7B801517" w:rsidR="00B007A9" w:rsidRPr="00FE38CA" w:rsidRDefault="00B007A9" w:rsidP="00965F50">
            <w:pPr>
              <w:pStyle w:val="TAL"/>
              <w:rPr>
                <w:highlight w:val="yellow"/>
                <w:lang w:eastAsia="zh-CN"/>
                <w:rPrChange w:id="397" w:author="Daiwei Zhou (周代卫)" w:date="2022-08-18T16:02:00Z">
                  <w:rPr>
                    <w:lang w:eastAsia="zh-CN"/>
                  </w:rPr>
                </w:rPrChange>
              </w:rPr>
            </w:pPr>
            <w:r w:rsidRPr="00FE38CA">
              <w:rPr>
                <w:highlight w:val="yellow"/>
                <w:rPrChange w:id="398" w:author="Daiwei Zhou (周代卫)" w:date="2022-08-18T16:02: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7F93EA62" w14:textId="3B87A21C" w:rsidR="00B007A9" w:rsidRPr="00FE38CA" w:rsidRDefault="00B007A9" w:rsidP="00965F50">
            <w:pPr>
              <w:pStyle w:val="TAL"/>
              <w:rPr>
                <w:highlight w:val="yellow"/>
                <w:lang w:eastAsia="zh-CN"/>
                <w:rPrChange w:id="399" w:author="Daiwei Zhou (周代卫)" w:date="2022-08-18T16:02:00Z">
                  <w:rPr>
                    <w:lang w:eastAsia="zh-CN"/>
                  </w:rPr>
                </w:rPrChange>
              </w:rPr>
            </w:pPr>
            <w:r w:rsidRPr="00FE38CA">
              <w:rPr>
                <w:rFonts w:cs="Arial"/>
                <w:highlight w:val="yellow"/>
                <w:lang w:eastAsia="zh-CN"/>
                <w:rPrChange w:id="400" w:author="Daiwei Zhou (周代卫)" w:date="2022-08-18T16:02:00Z">
                  <w:rPr>
                    <w:rFonts w:cs="Arial"/>
                    <w:lang w:eastAsia="zh-CN"/>
                  </w:rPr>
                </w:rPrChange>
              </w:rPr>
              <w:t xml:space="preserve">Not </w:t>
            </w:r>
            <w:ins w:id="401" w:author="Daiwei Zhou (周代卫)" w:date="2022-08-18T16:01:00Z">
              <w:r w:rsidR="00FE38CA" w:rsidRPr="00FE38CA">
                <w:rPr>
                  <w:rFonts w:cs="Arial"/>
                  <w:highlight w:val="yellow"/>
                  <w:lang w:eastAsia="zh-CN"/>
                  <w:rPrChange w:id="402" w:author="Daiwei Zhou (周代卫)" w:date="2022-08-18T16:02:00Z">
                    <w:rPr>
                      <w:rFonts w:cs="Arial"/>
                      <w:lang w:eastAsia="zh-CN"/>
                    </w:rPr>
                  </w:rPrChange>
                </w:rPr>
                <w:t>checked</w:t>
              </w:r>
            </w:ins>
            <w:del w:id="403" w:author="Daiwei Zhou (周代卫)" w:date="2022-08-18T16:01:00Z">
              <w:r w:rsidRPr="00FE38CA" w:rsidDel="00FE38CA">
                <w:rPr>
                  <w:rFonts w:cs="Arial"/>
                  <w:highlight w:val="yellow"/>
                  <w:lang w:eastAsia="zh-CN"/>
                  <w:rPrChange w:id="404" w:author="Daiwei Zhou (周代卫)" w:date="2022-08-18T16:02: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893AF54" w14:textId="09AC73F6"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4BA21EE" w14:textId="37E9512D" w:rsidR="00B007A9" w:rsidRPr="00B271A8" w:rsidRDefault="00B007A9" w:rsidP="00965F50">
            <w:pPr>
              <w:pStyle w:val="TAL"/>
              <w:rPr>
                <w:rFonts w:ascii="CG Times (WN)" w:hAnsi="CG Times (WN)"/>
              </w:rPr>
            </w:pPr>
          </w:p>
        </w:tc>
      </w:tr>
      <w:tr w:rsidR="00B007A9" w:rsidRPr="00B271A8" w14:paraId="335CDB5B" w14:textId="3C0E02D8" w:rsidTr="00965F50">
        <w:tc>
          <w:tcPr>
            <w:tcW w:w="4646" w:type="dxa"/>
            <w:tcBorders>
              <w:top w:val="single" w:sz="4" w:space="0" w:color="auto"/>
              <w:left w:val="single" w:sz="4" w:space="0" w:color="auto"/>
              <w:bottom w:val="single" w:sz="4" w:space="0" w:color="auto"/>
              <w:right w:val="single" w:sz="4" w:space="0" w:color="auto"/>
            </w:tcBorders>
          </w:tcPr>
          <w:p w14:paraId="687921B6" w14:textId="1BDCD0C6" w:rsidR="00B007A9" w:rsidRPr="00FE38CA" w:rsidRDefault="00B007A9" w:rsidP="00965F50">
            <w:pPr>
              <w:pStyle w:val="TAL"/>
              <w:rPr>
                <w:highlight w:val="yellow"/>
                <w:lang w:eastAsia="zh-CN"/>
                <w:rPrChange w:id="405" w:author="Daiwei Zhou (周代卫)" w:date="2022-08-18T16:02:00Z">
                  <w:rPr>
                    <w:lang w:eastAsia="zh-CN"/>
                  </w:rPr>
                </w:rPrChange>
              </w:rPr>
            </w:pPr>
            <w:r w:rsidRPr="00FE38CA">
              <w:rPr>
                <w:highlight w:val="yellow"/>
                <w:rPrChange w:id="406" w:author="Daiwei Zhou (周代卫)" w:date="2022-08-18T16:02: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0A0F372F" w14:textId="28EE2F26" w:rsidR="00B007A9" w:rsidRPr="00FE38CA" w:rsidRDefault="00B007A9" w:rsidP="00965F50">
            <w:pPr>
              <w:pStyle w:val="TAL"/>
              <w:rPr>
                <w:highlight w:val="yellow"/>
                <w:lang w:eastAsia="zh-CN"/>
                <w:rPrChange w:id="407" w:author="Daiwei Zhou (周代卫)" w:date="2022-08-18T16:02:00Z">
                  <w:rPr>
                    <w:lang w:eastAsia="zh-CN"/>
                  </w:rPr>
                </w:rPrChange>
              </w:rPr>
            </w:pPr>
            <w:r w:rsidRPr="00FE38CA">
              <w:rPr>
                <w:rFonts w:cs="Arial"/>
                <w:highlight w:val="yellow"/>
                <w:lang w:eastAsia="zh-CN"/>
                <w:rPrChange w:id="408" w:author="Daiwei Zhou (周代卫)" w:date="2022-08-18T16:02:00Z">
                  <w:rPr>
                    <w:rFonts w:cs="Arial"/>
                    <w:lang w:eastAsia="zh-CN"/>
                  </w:rPr>
                </w:rPrChange>
              </w:rPr>
              <w:t xml:space="preserve">Not </w:t>
            </w:r>
            <w:ins w:id="409" w:author="Daiwei Zhou (周代卫)" w:date="2022-08-18T16:01:00Z">
              <w:r w:rsidR="00FE38CA" w:rsidRPr="00FE38CA">
                <w:rPr>
                  <w:rFonts w:cs="Arial"/>
                  <w:highlight w:val="yellow"/>
                  <w:lang w:eastAsia="zh-CN"/>
                  <w:rPrChange w:id="410" w:author="Daiwei Zhou (周代卫)" w:date="2022-08-18T16:02:00Z">
                    <w:rPr>
                      <w:rFonts w:cs="Arial"/>
                      <w:lang w:eastAsia="zh-CN"/>
                    </w:rPr>
                  </w:rPrChange>
                </w:rPr>
                <w:t>checked</w:t>
              </w:r>
            </w:ins>
            <w:del w:id="411" w:author="Daiwei Zhou (周代卫)" w:date="2022-08-18T16:02:00Z">
              <w:r w:rsidRPr="00FE38CA" w:rsidDel="00FE38CA">
                <w:rPr>
                  <w:rFonts w:cs="Arial"/>
                  <w:highlight w:val="yellow"/>
                  <w:lang w:eastAsia="zh-CN"/>
                  <w:rPrChange w:id="412" w:author="Daiwei Zhou (周代卫)" w:date="2022-08-18T16:02: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4C4C76A" w14:textId="2043B87D"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C22EFF9" w14:textId="610947A2" w:rsidR="00B007A9" w:rsidRPr="00B271A8" w:rsidRDefault="00B007A9" w:rsidP="00965F50">
            <w:pPr>
              <w:pStyle w:val="TAL"/>
              <w:rPr>
                <w:rFonts w:ascii="CG Times (WN)" w:hAnsi="CG Times (WN)"/>
              </w:rPr>
            </w:pPr>
          </w:p>
        </w:tc>
      </w:tr>
      <w:tr w:rsidR="00B007A9" w:rsidRPr="00B271A8" w14:paraId="0D29DF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57F8DF" w14:textId="77777777" w:rsidR="00B007A9" w:rsidRPr="00B271A8" w:rsidRDefault="00B007A9" w:rsidP="00965F50">
            <w:pPr>
              <w:pStyle w:val="TAL"/>
              <w:rPr>
                <w:lang w:eastAsia="zh-CN"/>
              </w:rPr>
            </w:pPr>
            <w:r w:rsidRPr="00B271A8">
              <w:rPr>
                <w:lang w:eastAsia="zh-CN"/>
              </w:rPr>
              <w:t xml:space="preserve">        ue-MeasurementsAvailable-r16</w:t>
            </w:r>
            <w:del w:id="413" w:author="Daiwei Zhou (周代卫)" w:date="2022-07-28T16:18:00Z">
              <w:r w:rsidRPr="00B271A8" w:rsidDel="00EE57F2">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25F32914" w14:textId="78E8A741" w:rsidR="00B007A9" w:rsidRPr="00B271A8" w:rsidRDefault="00EE57F2" w:rsidP="00965F50">
            <w:pPr>
              <w:pStyle w:val="TAL"/>
              <w:rPr>
                <w:lang w:eastAsia="zh-CN"/>
              </w:rPr>
            </w:pPr>
            <w:ins w:id="414" w:author="Daiwei Zhou (周代卫)" w:date="2022-07-28T16:18:00Z">
              <w:r w:rsidRPr="00EE57F2">
                <w:rPr>
                  <w:lang w:eastAsia="zh-CN"/>
                </w:rPr>
                <w:t>UE-MeasurementsAvailable-r16 with condition LOG and</w:t>
              </w:r>
              <w:r>
                <w:rPr>
                  <w:lang w:eastAsia="zh-CN"/>
                </w:rPr>
                <w:t xml:space="preserve"> </w:t>
              </w:r>
            </w:ins>
            <w:ins w:id="415" w:author="Daiwei Zhou (周代卫)" w:date="2022-07-29T11:20:00Z">
              <w:r w:rsidR="007D16DB" w:rsidRPr="00FC7BFD">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7C7BA23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0B9397" w14:textId="77777777" w:rsidR="00B007A9" w:rsidRPr="00B271A8" w:rsidRDefault="00B007A9" w:rsidP="00965F50">
            <w:pPr>
              <w:pStyle w:val="TAL"/>
              <w:rPr>
                <w:rFonts w:ascii="CG Times (WN)" w:hAnsi="CG Times (WN)"/>
              </w:rPr>
            </w:pPr>
          </w:p>
        </w:tc>
      </w:tr>
      <w:tr w:rsidR="00B007A9" w:rsidRPr="00B271A8" w:rsidDel="00FE38CA" w14:paraId="1E46590B" w14:textId="7B560E0B" w:rsidTr="00965F50">
        <w:trPr>
          <w:del w:id="416"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1A7F3E71" w14:textId="53FFC2D1" w:rsidR="00B007A9" w:rsidRPr="00B271A8" w:rsidDel="00FE38CA" w:rsidRDefault="00B007A9" w:rsidP="00965F50">
            <w:pPr>
              <w:pStyle w:val="TAL"/>
              <w:rPr>
                <w:del w:id="417" w:author="Daiwei Zhou (周代卫)" w:date="2022-08-18T16:01:00Z"/>
                <w:lang w:eastAsia="zh-CN"/>
              </w:rPr>
            </w:pPr>
            <w:del w:id="418" w:author="Daiwei Zhou (周代卫)" w:date="2022-08-18T16:01:00Z">
              <w:r w:rsidRPr="00B271A8" w:rsidDel="00FE38CA">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E8B3E42" w14:textId="0CF19E42" w:rsidR="00B007A9" w:rsidRPr="00B271A8" w:rsidDel="00FE38CA" w:rsidRDefault="00B007A9" w:rsidP="00965F50">
            <w:pPr>
              <w:pStyle w:val="TAL"/>
              <w:rPr>
                <w:del w:id="419" w:author="Daiwei Zhou (周代卫)" w:date="2022-08-18T16:01:00Z"/>
                <w:lang w:eastAsia="zh-CN"/>
              </w:rPr>
            </w:pPr>
            <w:del w:id="420" w:author="Daiwei Zhou (周代卫)" w:date="2022-08-18T16:01:00Z">
              <w:r w:rsidRPr="00B271A8" w:rsidDel="00FE38C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E02F35" w14:textId="2C50FCB4" w:rsidR="00B007A9" w:rsidRPr="00B271A8" w:rsidDel="00FE38CA" w:rsidRDefault="00B007A9" w:rsidP="00965F50">
            <w:pPr>
              <w:pStyle w:val="TAL"/>
              <w:rPr>
                <w:del w:id="421"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7FFE29" w14:textId="39FB5E1B" w:rsidR="00B007A9" w:rsidRPr="00B271A8" w:rsidDel="00FE38CA" w:rsidRDefault="00B007A9" w:rsidP="00965F50">
            <w:pPr>
              <w:pStyle w:val="TAL"/>
              <w:rPr>
                <w:del w:id="422" w:author="Daiwei Zhou (周代卫)" w:date="2022-08-18T16:01:00Z"/>
                <w:rFonts w:ascii="CG Times (WN)" w:hAnsi="CG Times (WN)"/>
              </w:rPr>
            </w:pPr>
          </w:p>
        </w:tc>
      </w:tr>
      <w:tr w:rsidR="00B007A9" w:rsidRPr="00B271A8" w:rsidDel="00FE38CA" w14:paraId="16EC7AB3" w14:textId="61597F60" w:rsidTr="00965F50">
        <w:trPr>
          <w:del w:id="423"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0BD2AEED" w14:textId="6AA47CDC" w:rsidR="00B007A9" w:rsidRPr="00B271A8" w:rsidDel="00FE38CA" w:rsidRDefault="00B007A9" w:rsidP="00965F50">
            <w:pPr>
              <w:pStyle w:val="TAL"/>
              <w:rPr>
                <w:del w:id="424" w:author="Daiwei Zhou (周代卫)" w:date="2022-08-18T16:01:00Z"/>
                <w:lang w:eastAsia="zh-CN"/>
              </w:rPr>
            </w:pPr>
            <w:del w:id="425" w:author="Daiwei Zhou (周代卫)" w:date="2022-08-18T16:01:00Z">
              <w:r w:rsidRPr="00B271A8" w:rsidDel="00FE38CA">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2C8D68DB" w14:textId="78AB5ACF" w:rsidR="00B007A9" w:rsidRPr="00B271A8" w:rsidDel="00FE38CA" w:rsidRDefault="00B007A9" w:rsidP="00965F50">
            <w:pPr>
              <w:pStyle w:val="TAL"/>
              <w:rPr>
                <w:del w:id="426" w:author="Daiwei Zhou (周代卫)" w:date="2022-08-18T16:01:00Z"/>
                <w:lang w:eastAsia="zh-CN"/>
              </w:rPr>
            </w:pPr>
            <w:del w:id="427" w:author="Daiwei Zhou (周代卫)" w:date="2022-08-18T16:01:00Z">
              <w:r w:rsidRPr="00B271A8"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47FC5A39" w14:textId="60C7A318" w:rsidR="00B007A9" w:rsidRPr="00B271A8" w:rsidDel="00FE38CA" w:rsidRDefault="00B007A9" w:rsidP="00965F50">
            <w:pPr>
              <w:pStyle w:val="TAL"/>
              <w:rPr>
                <w:del w:id="428"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1E0D2E" w14:textId="65C8BF23" w:rsidR="00B007A9" w:rsidRPr="00B271A8" w:rsidDel="00FE38CA" w:rsidRDefault="00B007A9" w:rsidP="00965F50">
            <w:pPr>
              <w:pStyle w:val="TAL"/>
              <w:rPr>
                <w:del w:id="429" w:author="Daiwei Zhou (周代卫)" w:date="2022-08-18T16:01:00Z"/>
                <w:rFonts w:ascii="CG Times (WN)" w:hAnsi="CG Times (WN)"/>
              </w:rPr>
            </w:pPr>
          </w:p>
        </w:tc>
      </w:tr>
      <w:tr w:rsidR="00B007A9" w:rsidRPr="00B271A8" w:rsidDel="00FE38CA" w14:paraId="2DB4E85A" w14:textId="6C8A7500" w:rsidTr="00965F50">
        <w:trPr>
          <w:del w:id="430"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092BE877" w14:textId="42477DCA" w:rsidR="00B007A9" w:rsidRPr="00B271A8" w:rsidDel="00FE38CA" w:rsidRDefault="00B007A9" w:rsidP="00965F50">
            <w:pPr>
              <w:pStyle w:val="TAL"/>
              <w:rPr>
                <w:del w:id="431" w:author="Daiwei Zhou (周代卫)" w:date="2022-08-18T16:01:00Z"/>
                <w:lang w:eastAsia="zh-CN"/>
              </w:rPr>
            </w:pPr>
            <w:del w:id="432" w:author="Daiwei Zhou (周代卫)" w:date="2022-08-18T16:01:00Z">
              <w:r w:rsidRPr="00B271A8" w:rsidDel="00FE38CA">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81E2FC" w14:textId="75E33771" w:rsidR="00B007A9" w:rsidRPr="00B271A8" w:rsidDel="00FE38CA" w:rsidRDefault="00B007A9" w:rsidP="00965F50">
            <w:pPr>
              <w:pStyle w:val="TAL"/>
              <w:rPr>
                <w:del w:id="433" w:author="Daiwei Zhou (周代卫)" w:date="2022-08-18T16:01:00Z"/>
                <w:lang w:eastAsia="zh-CN"/>
              </w:rPr>
            </w:pPr>
            <w:del w:id="434" w:author="Daiwei Zhou (周代卫)" w:date="2022-08-18T16:01:00Z">
              <w:r w:rsidRPr="00B271A8"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35EDE1DF" w14:textId="28D2F3B2" w:rsidR="00B007A9" w:rsidRPr="00B271A8" w:rsidDel="00FE38CA" w:rsidRDefault="00B007A9" w:rsidP="00965F50">
            <w:pPr>
              <w:pStyle w:val="TAL"/>
              <w:rPr>
                <w:del w:id="435"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1FEF976" w14:textId="3FDBC111" w:rsidR="00B007A9" w:rsidRPr="00B271A8" w:rsidDel="00FE38CA" w:rsidRDefault="00B007A9" w:rsidP="00965F50">
            <w:pPr>
              <w:pStyle w:val="TAL"/>
              <w:rPr>
                <w:del w:id="436" w:author="Daiwei Zhou (周代卫)" w:date="2022-08-18T16:01:00Z"/>
                <w:rFonts w:ascii="CG Times (WN)" w:hAnsi="CG Times (WN)"/>
              </w:rPr>
            </w:pPr>
          </w:p>
        </w:tc>
      </w:tr>
      <w:tr w:rsidR="00B007A9" w:rsidRPr="00B271A8" w:rsidDel="00FE38CA" w14:paraId="58ED737C" w14:textId="07F484EA" w:rsidTr="00965F50">
        <w:trPr>
          <w:del w:id="437"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10429F4A" w14:textId="17DC058A" w:rsidR="00B007A9" w:rsidRPr="00B271A8" w:rsidDel="00FE38CA" w:rsidRDefault="00B007A9" w:rsidP="00965F50">
            <w:pPr>
              <w:pStyle w:val="TAL"/>
              <w:rPr>
                <w:del w:id="438" w:author="Daiwei Zhou (周代卫)" w:date="2022-08-18T16:01:00Z"/>
                <w:lang w:eastAsia="zh-CN"/>
              </w:rPr>
            </w:pPr>
            <w:del w:id="439" w:author="Daiwei Zhou (周代卫)" w:date="2022-08-18T16:01:00Z">
              <w:r w:rsidRPr="00B271A8" w:rsidDel="00FE38CA">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E59526" w14:textId="5168F8DA" w:rsidR="00B007A9" w:rsidRPr="00B271A8" w:rsidDel="00FE38CA" w:rsidRDefault="00B007A9" w:rsidP="00965F50">
            <w:pPr>
              <w:pStyle w:val="TAL"/>
              <w:rPr>
                <w:del w:id="440" w:author="Daiwei Zhou (周代卫)" w:date="2022-08-18T16:01:00Z"/>
                <w:lang w:eastAsia="zh-CN"/>
              </w:rPr>
            </w:pPr>
            <w:del w:id="441" w:author="Daiwei Zhou (周代卫)" w:date="2022-08-18T16:01:00Z">
              <w:r w:rsidRPr="00B271A8" w:rsidDel="00FE38C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097C6A6" w14:textId="431FA07B" w:rsidR="00B007A9" w:rsidRPr="00B271A8" w:rsidDel="00FE38CA" w:rsidRDefault="00B007A9" w:rsidP="00965F50">
            <w:pPr>
              <w:pStyle w:val="TAL"/>
              <w:rPr>
                <w:del w:id="442"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AC7ABD" w14:textId="2F5C6DFE" w:rsidR="00B007A9" w:rsidRPr="00B271A8" w:rsidDel="00FE38CA" w:rsidRDefault="00B007A9" w:rsidP="00965F50">
            <w:pPr>
              <w:pStyle w:val="TAL"/>
              <w:rPr>
                <w:del w:id="443" w:author="Daiwei Zhou (周代卫)" w:date="2022-08-18T16:01:00Z"/>
                <w:rFonts w:ascii="CG Times (WN)" w:hAnsi="CG Times (WN)"/>
              </w:rPr>
            </w:pPr>
          </w:p>
        </w:tc>
      </w:tr>
      <w:tr w:rsidR="00B007A9" w:rsidRPr="00B271A8" w:rsidDel="00FE38CA" w14:paraId="0267A643" w14:textId="326D17F1" w:rsidTr="00965F50">
        <w:trPr>
          <w:del w:id="444"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2874392F" w14:textId="53D8D505" w:rsidR="00B007A9" w:rsidRPr="00B271A8" w:rsidDel="00FE38CA" w:rsidRDefault="00B007A9" w:rsidP="00965F50">
            <w:pPr>
              <w:pStyle w:val="TAL"/>
              <w:rPr>
                <w:del w:id="445" w:author="Daiwei Zhou (周代卫)" w:date="2022-08-18T16:01:00Z"/>
                <w:lang w:eastAsia="zh-CN"/>
              </w:rPr>
            </w:pPr>
            <w:del w:id="446" w:author="Daiwei Zhou (周代卫)" w:date="2022-08-18T16:01:00Z">
              <w:r w:rsidRPr="00B271A8" w:rsidDel="00FE38CA">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DC29173" w14:textId="48E8353B" w:rsidR="00B007A9" w:rsidRPr="00B271A8" w:rsidDel="00FE38CA" w:rsidRDefault="00B007A9" w:rsidP="00965F50">
            <w:pPr>
              <w:pStyle w:val="TAL"/>
              <w:rPr>
                <w:del w:id="447" w:author="Daiwei Zhou (周代卫)" w:date="2022-08-18T16:01:00Z"/>
                <w:lang w:eastAsia="zh-CN"/>
              </w:rPr>
            </w:pPr>
            <w:del w:id="448" w:author="Daiwei Zhou (周代卫)" w:date="2022-08-18T16:01:00Z">
              <w:r w:rsidRPr="00B271A8"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C52A64A" w14:textId="0F4EE89C" w:rsidR="00B007A9" w:rsidRPr="00B271A8" w:rsidDel="00FE38CA" w:rsidRDefault="00B007A9" w:rsidP="00965F50">
            <w:pPr>
              <w:pStyle w:val="TAL"/>
              <w:rPr>
                <w:del w:id="449"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C269F6" w14:textId="613E69C8" w:rsidR="00B007A9" w:rsidRPr="00B271A8" w:rsidDel="00FE38CA" w:rsidRDefault="00B007A9" w:rsidP="00965F50">
            <w:pPr>
              <w:pStyle w:val="TAL"/>
              <w:rPr>
                <w:del w:id="450" w:author="Daiwei Zhou (周代卫)" w:date="2022-08-18T16:01:00Z"/>
                <w:rFonts w:ascii="CG Times (WN)" w:hAnsi="CG Times (WN)"/>
              </w:rPr>
            </w:pPr>
          </w:p>
        </w:tc>
      </w:tr>
      <w:tr w:rsidR="00B007A9" w:rsidRPr="00B271A8" w:rsidDel="00FE38CA" w14:paraId="1D148DDF" w14:textId="18A2669B" w:rsidTr="00965F50">
        <w:trPr>
          <w:del w:id="451"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5D620C0A" w14:textId="07F5BD40" w:rsidR="00B007A9" w:rsidRPr="00B271A8" w:rsidDel="00FE38CA" w:rsidRDefault="00B007A9" w:rsidP="00965F50">
            <w:pPr>
              <w:pStyle w:val="TAL"/>
              <w:rPr>
                <w:del w:id="452" w:author="Daiwei Zhou (周代卫)" w:date="2022-08-18T16:01:00Z"/>
                <w:lang w:eastAsia="zh-CN"/>
              </w:rPr>
            </w:pPr>
            <w:del w:id="453" w:author="Daiwei Zhou (周代卫)" w:date="2022-08-18T16:01:00Z">
              <w:r w:rsidRPr="00B271A8" w:rsidDel="00FE38CA">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574C237" w14:textId="7969F0E0" w:rsidR="00B007A9" w:rsidRPr="00B271A8" w:rsidDel="00FE38CA" w:rsidRDefault="00B007A9" w:rsidP="00965F50">
            <w:pPr>
              <w:pStyle w:val="TAL"/>
              <w:rPr>
                <w:del w:id="454" w:author="Daiwei Zhou (周代卫)" w:date="2022-08-18T16:01: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4B75A6" w14:textId="704ABD27" w:rsidR="00B007A9" w:rsidRPr="00B271A8" w:rsidDel="00FE38CA" w:rsidRDefault="00B007A9" w:rsidP="00965F50">
            <w:pPr>
              <w:pStyle w:val="TAL"/>
              <w:rPr>
                <w:del w:id="455" w:author="Daiwei Zhou (周代卫)" w:date="2022-08-18T16:01: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8ED2796" w14:textId="7E478410" w:rsidR="00B007A9" w:rsidRPr="00B271A8" w:rsidDel="00FE38CA" w:rsidRDefault="00B007A9" w:rsidP="00965F50">
            <w:pPr>
              <w:pStyle w:val="TAL"/>
              <w:rPr>
                <w:del w:id="456" w:author="Daiwei Zhou (周代卫)" w:date="2022-08-18T16:01:00Z"/>
                <w:rFonts w:ascii="CG Times (WN)" w:hAnsi="CG Times (WN)"/>
              </w:rPr>
            </w:pPr>
          </w:p>
        </w:tc>
      </w:tr>
      <w:tr w:rsidR="00B007A9" w:rsidRPr="00B271A8" w14:paraId="551CF68B" w14:textId="4FA1273C" w:rsidTr="00965F50">
        <w:tc>
          <w:tcPr>
            <w:tcW w:w="4646" w:type="dxa"/>
            <w:tcBorders>
              <w:top w:val="single" w:sz="4" w:space="0" w:color="auto"/>
              <w:left w:val="single" w:sz="4" w:space="0" w:color="auto"/>
              <w:bottom w:val="single" w:sz="4" w:space="0" w:color="auto"/>
              <w:right w:val="single" w:sz="4" w:space="0" w:color="auto"/>
            </w:tcBorders>
          </w:tcPr>
          <w:p w14:paraId="38935876" w14:textId="2CD11810" w:rsidR="00B007A9" w:rsidRPr="00FE38CA" w:rsidRDefault="00B007A9" w:rsidP="00965F50">
            <w:pPr>
              <w:pStyle w:val="TAL"/>
              <w:rPr>
                <w:highlight w:val="yellow"/>
                <w:lang w:eastAsia="zh-CN"/>
                <w:rPrChange w:id="457" w:author="Daiwei Zhou (周代卫)" w:date="2022-08-18T16:01:00Z">
                  <w:rPr>
                    <w:lang w:eastAsia="zh-CN"/>
                  </w:rPr>
                </w:rPrChange>
              </w:rPr>
            </w:pPr>
            <w:r w:rsidRPr="00FE38CA">
              <w:rPr>
                <w:highlight w:val="yellow"/>
                <w:rPrChange w:id="458" w:author="Daiwei Zhou (周代卫)" w:date="2022-08-18T16:01: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07B58668" w14:textId="61769B6F" w:rsidR="00B007A9" w:rsidRPr="00FE38CA" w:rsidRDefault="00B007A9" w:rsidP="00965F50">
            <w:pPr>
              <w:pStyle w:val="TAL"/>
              <w:rPr>
                <w:highlight w:val="yellow"/>
                <w:lang w:eastAsia="zh-CN"/>
                <w:rPrChange w:id="459" w:author="Daiwei Zhou (周代卫)" w:date="2022-08-18T16:01:00Z">
                  <w:rPr>
                    <w:lang w:eastAsia="zh-CN"/>
                  </w:rPr>
                </w:rPrChange>
              </w:rPr>
            </w:pPr>
            <w:r w:rsidRPr="00FE38CA">
              <w:rPr>
                <w:rFonts w:cs="Arial"/>
                <w:highlight w:val="yellow"/>
                <w:lang w:eastAsia="zh-CN"/>
                <w:rPrChange w:id="460" w:author="Daiwei Zhou (周代卫)" w:date="2022-08-18T16:01:00Z">
                  <w:rPr>
                    <w:rFonts w:cs="Arial"/>
                    <w:lang w:eastAsia="zh-CN"/>
                  </w:rPr>
                </w:rPrChange>
              </w:rPr>
              <w:t xml:space="preserve">Not </w:t>
            </w:r>
            <w:ins w:id="461" w:author="Daiwei Zhou (周代卫)" w:date="2022-08-18T16:01:00Z">
              <w:r w:rsidR="00FE38CA" w:rsidRPr="00FE38CA">
                <w:rPr>
                  <w:rFonts w:cs="Arial"/>
                  <w:highlight w:val="yellow"/>
                  <w:lang w:eastAsia="zh-CN"/>
                  <w:rPrChange w:id="462" w:author="Daiwei Zhou (周代卫)" w:date="2022-08-18T16:01:00Z">
                    <w:rPr>
                      <w:rFonts w:cs="Arial"/>
                      <w:lang w:eastAsia="zh-CN"/>
                    </w:rPr>
                  </w:rPrChange>
                </w:rPr>
                <w:t>checked</w:t>
              </w:r>
            </w:ins>
            <w:del w:id="463" w:author="Daiwei Zhou (周代卫)" w:date="2022-08-18T16:01:00Z">
              <w:r w:rsidRPr="00FE38CA" w:rsidDel="00FE38CA">
                <w:rPr>
                  <w:rFonts w:cs="Arial"/>
                  <w:highlight w:val="yellow"/>
                  <w:lang w:eastAsia="zh-CN"/>
                  <w:rPrChange w:id="464"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9F1E799" w14:textId="37CB2225"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04EABAE" w14:textId="06E9BA6A" w:rsidR="00B007A9" w:rsidRPr="00B271A8" w:rsidRDefault="00B007A9" w:rsidP="00965F50">
            <w:pPr>
              <w:pStyle w:val="TAL"/>
              <w:rPr>
                <w:rFonts w:ascii="CG Times (WN)" w:hAnsi="CG Times (WN)"/>
              </w:rPr>
            </w:pPr>
          </w:p>
        </w:tc>
      </w:tr>
      <w:tr w:rsidR="00B007A9" w:rsidRPr="00B271A8" w14:paraId="514AA6E4" w14:textId="6C1022FF" w:rsidTr="00965F50">
        <w:tc>
          <w:tcPr>
            <w:tcW w:w="4646" w:type="dxa"/>
            <w:tcBorders>
              <w:top w:val="single" w:sz="4" w:space="0" w:color="auto"/>
              <w:left w:val="single" w:sz="4" w:space="0" w:color="auto"/>
              <w:bottom w:val="single" w:sz="4" w:space="0" w:color="auto"/>
              <w:right w:val="single" w:sz="4" w:space="0" w:color="auto"/>
            </w:tcBorders>
          </w:tcPr>
          <w:p w14:paraId="532B2583" w14:textId="4825DAD4" w:rsidR="00B007A9" w:rsidRPr="00FE38CA" w:rsidRDefault="00B007A9" w:rsidP="00965F50">
            <w:pPr>
              <w:pStyle w:val="TAL"/>
              <w:rPr>
                <w:highlight w:val="yellow"/>
                <w:lang w:eastAsia="zh-CN"/>
                <w:rPrChange w:id="465" w:author="Daiwei Zhou (周代卫)" w:date="2022-08-18T16:01:00Z">
                  <w:rPr>
                    <w:lang w:eastAsia="zh-CN"/>
                  </w:rPr>
                </w:rPrChange>
              </w:rPr>
            </w:pPr>
            <w:r w:rsidRPr="00FE38CA">
              <w:rPr>
                <w:highlight w:val="yellow"/>
                <w:rPrChange w:id="466" w:author="Daiwei Zhou (周代卫)" w:date="2022-08-18T16:01: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94AE576" w14:textId="782973B2" w:rsidR="00B007A9" w:rsidRPr="00FE38CA" w:rsidRDefault="00B007A9" w:rsidP="00965F50">
            <w:pPr>
              <w:pStyle w:val="TAL"/>
              <w:rPr>
                <w:highlight w:val="yellow"/>
                <w:lang w:eastAsia="zh-CN"/>
                <w:rPrChange w:id="467" w:author="Daiwei Zhou (周代卫)" w:date="2022-08-18T16:01:00Z">
                  <w:rPr>
                    <w:lang w:eastAsia="zh-CN"/>
                  </w:rPr>
                </w:rPrChange>
              </w:rPr>
            </w:pPr>
            <w:r w:rsidRPr="00FE38CA">
              <w:rPr>
                <w:rFonts w:cs="Arial"/>
                <w:highlight w:val="yellow"/>
                <w:lang w:eastAsia="zh-CN"/>
                <w:rPrChange w:id="468" w:author="Daiwei Zhou (周代卫)" w:date="2022-08-18T16:01:00Z">
                  <w:rPr>
                    <w:rFonts w:cs="Arial"/>
                    <w:lang w:eastAsia="zh-CN"/>
                  </w:rPr>
                </w:rPrChange>
              </w:rPr>
              <w:t xml:space="preserve">Not </w:t>
            </w:r>
            <w:ins w:id="469" w:author="Daiwei Zhou (周代卫)" w:date="2022-08-18T16:01:00Z">
              <w:r w:rsidR="00FE38CA" w:rsidRPr="00FE38CA">
                <w:rPr>
                  <w:rFonts w:cs="Arial"/>
                  <w:highlight w:val="yellow"/>
                  <w:lang w:eastAsia="zh-CN"/>
                  <w:rPrChange w:id="470" w:author="Daiwei Zhou (周代卫)" w:date="2022-08-18T16:01:00Z">
                    <w:rPr>
                      <w:rFonts w:cs="Arial"/>
                      <w:lang w:eastAsia="zh-CN"/>
                    </w:rPr>
                  </w:rPrChange>
                </w:rPr>
                <w:t>checked</w:t>
              </w:r>
            </w:ins>
            <w:del w:id="471" w:author="Daiwei Zhou (周代卫)" w:date="2022-08-18T16:01:00Z">
              <w:r w:rsidRPr="00FE38CA" w:rsidDel="00FE38CA">
                <w:rPr>
                  <w:rFonts w:cs="Arial"/>
                  <w:highlight w:val="yellow"/>
                  <w:lang w:eastAsia="zh-CN"/>
                  <w:rPrChange w:id="472"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951B5AA" w14:textId="327AD64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EB2ED69" w14:textId="2D7B3E42" w:rsidR="00B007A9" w:rsidRPr="00B271A8" w:rsidRDefault="00B007A9" w:rsidP="00965F50">
            <w:pPr>
              <w:pStyle w:val="TAL"/>
              <w:rPr>
                <w:rFonts w:ascii="CG Times (WN)" w:hAnsi="CG Times (WN)"/>
              </w:rPr>
            </w:pPr>
          </w:p>
        </w:tc>
      </w:tr>
      <w:tr w:rsidR="00B007A9" w:rsidRPr="00B271A8" w14:paraId="5824CA7B" w14:textId="30E1603B" w:rsidTr="00965F50">
        <w:tc>
          <w:tcPr>
            <w:tcW w:w="4646" w:type="dxa"/>
            <w:tcBorders>
              <w:top w:val="single" w:sz="4" w:space="0" w:color="auto"/>
              <w:left w:val="single" w:sz="4" w:space="0" w:color="auto"/>
              <w:bottom w:val="single" w:sz="4" w:space="0" w:color="auto"/>
              <w:right w:val="single" w:sz="4" w:space="0" w:color="auto"/>
            </w:tcBorders>
          </w:tcPr>
          <w:p w14:paraId="37F15930" w14:textId="3220ECDD" w:rsidR="00B007A9" w:rsidRPr="00FE38CA" w:rsidRDefault="00B007A9" w:rsidP="00965F50">
            <w:pPr>
              <w:pStyle w:val="TAL"/>
              <w:rPr>
                <w:highlight w:val="yellow"/>
                <w:lang w:eastAsia="zh-CN"/>
                <w:rPrChange w:id="473" w:author="Daiwei Zhou (周代卫)" w:date="2022-08-18T16:01:00Z">
                  <w:rPr>
                    <w:lang w:eastAsia="zh-CN"/>
                  </w:rPr>
                </w:rPrChange>
              </w:rPr>
            </w:pPr>
            <w:r w:rsidRPr="00FE38CA">
              <w:rPr>
                <w:highlight w:val="yellow"/>
                <w:rPrChange w:id="474" w:author="Daiwei Zhou (周代卫)" w:date="2022-08-18T16:01: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0F7508B" w14:textId="629730ED" w:rsidR="00B007A9" w:rsidRPr="00FE38CA" w:rsidRDefault="00B007A9" w:rsidP="00965F50">
            <w:pPr>
              <w:pStyle w:val="TAL"/>
              <w:rPr>
                <w:highlight w:val="yellow"/>
                <w:lang w:eastAsia="zh-CN"/>
                <w:rPrChange w:id="475" w:author="Daiwei Zhou (周代卫)" w:date="2022-08-18T16:01:00Z">
                  <w:rPr>
                    <w:lang w:eastAsia="zh-CN"/>
                  </w:rPr>
                </w:rPrChange>
              </w:rPr>
            </w:pPr>
            <w:r w:rsidRPr="00FE38CA">
              <w:rPr>
                <w:rFonts w:cs="Arial"/>
                <w:highlight w:val="yellow"/>
                <w:lang w:eastAsia="zh-CN"/>
                <w:rPrChange w:id="476" w:author="Daiwei Zhou (周代卫)" w:date="2022-08-18T16:01:00Z">
                  <w:rPr>
                    <w:rFonts w:cs="Arial"/>
                    <w:lang w:eastAsia="zh-CN"/>
                  </w:rPr>
                </w:rPrChange>
              </w:rPr>
              <w:t xml:space="preserve">Not </w:t>
            </w:r>
            <w:ins w:id="477" w:author="Daiwei Zhou (周代卫)" w:date="2022-08-18T16:01:00Z">
              <w:r w:rsidR="00FE38CA" w:rsidRPr="00FE38CA">
                <w:rPr>
                  <w:rFonts w:cs="Arial"/>
                  <w:highlight w:val="yellow"/>
                  <w:lang w:eastAsia="zh-CN"/>
                  <w:rPrChange w:id="478" w:author="Daiwei Zhou (周代卫)" w:date="2022-08-18T16:01:00Z">
                    <w:rPr>
                      <w:rFonts w:cs="Arial"/>
                      <w:lang w:eastAsia="zh-CN"/>
                    </w:rPr>
                  </w:rPrChange>
                </w:rPr>
                <w:t>checked</w:t>
              </w:r>
            </w:ins>
            <w:del w:id="479" w:author="Daiwei Zhou (周代卫)" w:date="2022-08-18T16:01:00Z">
              <w:r w:rsidRPr="00FE38CA" w:rsidDel="00FE38CA">
                <w:rPr>
                  <w:rFonts w:cs="Arial"/>
                  <w:highlight w:val="yellow"/>
                  <w:lang w:eastAsia="zh-CN"/>
                  <w:rPrChange w:id="480"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AD9B09F" w14:textId="244FC079"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C59B295" w14:textId="2297B401" w:rsidR="00B007A9" w:rsidRPr="00B271A8" w:rsidRDefault="00B007A9" w:rsidP="00965F50">
            <w:pPr>
              <w:pStyle w:val="TAL"/>
              <w:rPr>
                <w:rFonts w:ascii="CG Times (WN)" w:hAnsi="CG Times (WN)"/>
              </w:rPr>
            </w:pPr>
          </w:p>
        </w:tc>
      </w:tr>
      <w:tr w:rsidR="00B007A9" w:rsidRPr="00B271A8" w14:paraId="60BAFA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678AE0C"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EB9C246"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CEF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35F9BE" w14:textId="77777777" w:rsidR="00B007A9" w:rsidRPr="00B271A8" w:rsidRDefault="00B007A9" w:rsidP="00965F50">
            <w:pPr>
              <w:pStyle w:val="TAL"/>
              <w:rPr>
                <w:rFonts w:ascii="CG Times (WN)" w:hAnsi="CG Times (WN)"/>
              </w:rPr>
            </w:pPr>
          </w:p>
        </w:tc>
      </w:tr>
      <w:tr w:rsidR="00B007A9" w:rsidRPr="00B271A8" w14:paraId="7F4F485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02683D1"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09B9655"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BE31791"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20BF1FC" w14:textId="77777777" w:rsidR="00B007A9" w:rsidRPr="00B271A8" w:rsidRDefault="00B007A9" w:rsidP="00965F50">
            <w:pPr>
              <w:pStyle w:val="TAL"/>
              <w:rPr>
                <w:rFonts w:ascii="CG Times (WN)" w:hAnsi="CG Times (WN)"/>
              </w:rPr>
            </w:pPr>
          </w:p>
        </w:tc>
      </w:tr>
      <w:tr w:rsidR="00B007A9" w:rsidRPr="00B271A8" w14:paraId="757211A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97B5E9"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A2A6006"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6B27861"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7C115E6" w14:textId="77777777" w:rsidR="00B007A9" w:rsidRPr="00B271A8" w:rsidRDefault="00B007A9" w:rsidP="00965F50">
            <w:pPr>
              <w:pStyle w:val="TAL"/>
              <w:rPr>
                <w:rFonts w:ascii="CG Times (WN)" w:hAnsi="CG Times (WN)"/>
              </w:rPr>
            </w:pPr>
          </w:p>
        </w:tc>
      </w:tr>
      <w:tr w:rsidR="00B007A9" w:rsidRPr="00B271A8" w14:paraId="1D60D4B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41B886F" w14:textId="77777777" w:rsidR="00B007A9" w:rsidRPr="00B271A8" w:rsidRDefault="00B007A9" w:rsidP="00965F50">
            <w:pPr>
              <w:pStyle w:val="TAL"/>
              <w:rPr>
                <w:lang w:eastAsia="zh-CN"/>
              </w:rPr>
            </w:pPr>
            <w:r w:rsidRPr="00B271A8">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F4DEBA9"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B566400"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4710EC" w14:textId="77777777" w:rsidR="00B007A9" w:rsidRPr="00B271A8" w:rsidRDefault="00B007A9" w:rsidP="00965F50">
            <w:pPr>
              <w:pStyle w:val="TAL"/>
              <w:rPr>
                <w:rFonts w:ascii="CG Times (WN)" w:hAnsi="CG Times (WN)"/>
              </w:rPr>
            </w:pPr>
          </w:p>
        </w:tc>
      </w:tr>
    </w:tbl>
    <w:p w14:paraId="26CC9BE3" w14:textId="77777777" w:rsidR="00B007A9" w:rsidRPr="00B271A8" w:rsidRDefault="00B007A9" w:rsidP="00B007A9"/>
    <w:p w14:paraId="12852A89" w14:textId="519C78A1" w:rsidR="00B007A9" w:rsidRPr="00FC7BFD" w:rsidRDefault="00B007A9" w:rsidP="00B007A9">
      <w:pPr>
        <w:pStyle w:val="TH"/>
      </w:pPr>
      <w:r w:rsidRPr="00B271A8">
        <w:t xml:space="preserve">Table 8.1.6.3.4.3.3.3-3: </w:t>
      </w:r>
      <w:ins w:id="481" w:author="Daiwei Zhou (周代卫)" w:date="2022-07-29T11:20:00Z">
        <w:r w:rsidR="007D16DB" w:rsidRPr="00FC7BFD">
          <w:rPr>
            <w:i/>
            <w:iCs/>
            <w:rPrChange w:id="482" w:author="Daiwei Zhou (周代卫)" w:date="2022-07-29T11:21:00Z">
              <w:rPr/>
            </w:rPrChange>
          </w:rPr>
          <w:t>Void</w:t>
        </w:r>
      </w:ins>
      <w:del w:id="483" w:author="Daiwei Zhou (周代卫)" w:date="2022-07-29T11:21:00Z">
        <w:r w:rsidRPr="00FC7BFD" w:rsidDel="007D16DB">
          <w:rPr>
            <w:i/>
          </w:rPr>
          <w:delText xml:space="preserve">UEInformationRequest </w:delText>
        </w:r>
        <w:r w:rsidRPr="00FC7BFD" w:rsidDel="007D16DB">
          <w:delText>(step 15, Table 8.1.6.3.4.3.3.2-1)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7D16DB" w14:paraId="15DC672A" w14:textId="1B6BB04A" w:rsidTr="00965F50">
        <w:trPr>
          <w:del w:id="484" w:author="Daiwei Zhou (周代卫)" w:date="2022-07-29T11:21:00Z"/>
        </w:trPr>
        <w:tc>
          <w:tcPr>
            <w:tcW w:w="9630" w:type="dxa"/>
            <w:tcBorders>
              <w:top w:val="single" w:sz="4" w:space="0" w:color="000000"/>
              <w:left w:val="single" w:sz="4" w:space="0" w:color="000000"/>
              <w:bottom w:val="single" w:sz="4" w:space="0" w:color="000000"/>
              <w:right w:val="single" w:sz="4" w:space="0" w:color="000000"/>
            </w:tcBorders>
            <w:hideMark/>
          </w:tcPr>
          <w:p w14:paraId="19BD7FCC" w14:textId="134D66C1" w:rsidR="00B007A9" w:rsidRPr="00B271A8" w:rsidDel="007D16DB" w:rsidRDefault="00B007A9" w:rsidP="00965F50">
            <w:pPr>
              <w:pStyle w:val="TAL"/>
              <w:rPr>
                <w:del w:id="485" w:author="Daiwei Zhou (周代卫)" w:date="2022-07-29T11:21:00Z"/>
              </w:rPr>
            </w:pPr>
            <w:del w:id="486" w:author="Daiwei Zhou (周代卫)" w:date="2022-07-29T11:21:00Z">
              <w:r w:rsidRPr="00FC7BFD" w:rsidDel="007D16DB">
                <w:delText>Derivation Path: TS 38.508-1 [4], Table 4.6.1-32A with condition FAIL</w:delText>
              </w:r>
            </w:del>
          </w:p>
        </w:tc>
      </w:tr>
    </w:tbl>
    <w:p w14:paraId="436E769F" w14:textId="77777777" w:rsidR="00B007A9" w:rsidRPr="00B271A8" w:rsidRDefault="00B007A9" w:rsidP="00B007A9"/>
    <w:p w14:paraId="7FC98CB9" w14:textId="77777777" w:rsidR="00B007A9" w:rsidRPr="00B271A8" w:rsidRDefault="00B007A9" w:rsidP="00B007A9">
      <w:pPr>
        <w:pStyle w:val="TH"/>
      </w:pPr>
      <w:r w:rsidRPr="00B271A8">
        <w:lastRenderedPageBreak/>
        <w:t xml:space="preserve">Table 8.1.6.3.4.3.3.3-4: </w:t>
      </w:r>
      <w:r w:rsidRPr="00B271A8">
        <w:rPr>
          <w:i/>
        </w:rPr>
        <w:t xml:space="preserve">UEInformationResponse </w:t>
      </w:r>
      <w:r w:rsidRPr="00B271A8">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B271A8" w14:paraId="172A0F3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722882AD" w14:textId="77777777" w:rsidR="00B007A9" w:rsidRPr="00B271A8" w:rsidRDefault="00B007A9" w:rsidP="00965F50">
            <w:pPr>
              <w:pStyle w:val="TAL"/>
            </w:pPr>
            <w:r w:rsidRPr="00B271A8">
              <w:t>Derivation Path: TS 38.508-1 [4], table 4.6.1-32B</w:t>
            </w:r>
          </w:p>
        </w:tc>
      </w:tr>
      <w:tr w:rsidR="00B007A9" w:rsidRPr="00B271A8" w14:paraId="337F632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898" w14:textId="77777777" w:rsidR="00B007A9" w:rsidRPr="00B271A8" w:rsidRDefault="00B007A9" w:rsidP="00965F50">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5B9" w14:textId="77777777" w:rsidR="00B007A9" w:rsidRPr="00B271A8" w:rsidRDefault="00B007A9" w:rsidP="00965F50">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F044" w14:textId="77777777" w:rsidR="00B007A9" w:rsidRPr="00B271A8" w:rsidRDefault="00B007A9" w:rsidP="00965F50">
            <w:pPr>
              <w:pStyle w:val="TAH"/>
            </w:pPr>
            <w:r w:rsidRPr="00B271A8">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342C" w14:textId="77777777" w:rsidR="00B007A9" w:rsidRPr="00B271A8" w:rsidRDefault="00B007A9" w:rsidP="00965F50">
            <w:pPr>
              <w:pStyle w:val="TAH"/>
            </w:pPr>
            <w:r w:rsidRPr="00B271A8">
              <w:t>Condition</w:t>
            </w:r>
          </w:p>
        </w:tc>
      </w:tr>
      <w:tr w:rsidR="00B007A9" w:rsidRPr="00B271A8" w14:paraId="4CC9E2B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FA4E" w14:textId="77777777" w:rsidR="00B007A9" w:rsidRPr="00B271A8" w:rsidRDefault="00B007A9" w:rsidP="00965F50">
            <w:pPr>
              <w:pStyle w:val="TAL"/>
            </w:pPr>
            <w:r w:rsidRPr="00B271A8">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5715"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84D0"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04A3" w14:textId="77777777" w:rsidR="00B007A9" w:rsidRPr="00B271A8" w:rsidRDefault="00B007A9" w:rsidP="00965F50">
            <w:pPr>
              <w:pStyle w:val="TAL"/>
            </w:pPr>
          </w:p>
        </w:tc>
      </w:tr>
      <w:tr w:rsidR="00B007A9" w:rsidRPr="00B271A8" w14:paraId="42DD7E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7557" w14:textId="77777777" w:rsidR="00B007A9" w:rsidRPr="00B271A8" w:rsidRDefault="00B007A9" w:rsidP="00965F50">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9107"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8E4A"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7111" w14:textId="77777777" w:rsidR="00B007A9" w:rsidRPr="00B271A8" w:rsidRDefault="00B007A9" w:rsidP="00965F50">
            <w:pPr>
              <w:pStyle w:val="TAL"/>
            </w:pPr>
          </w:p>
        </w:tc>
      </w:tr>
      <w:tr w:rsidR="00B007A9" w:rsidRPr="00B271A8" w14:paraId="017993A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5EBA" w14:textId="77777777" w:rsidR="00B007A9" w:rsidRPr="00B271A8" w:rsidRDefault="00B007A9" w:rsidP="00965F50">
            <w:pPr>
              <w:pStyle w:val="TAL"/>
            </w:pPr>
            <w:r w:rsidRPr="00B271A8">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DA9D"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9919"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024F" w14:textId="77777777" w:rsidR="00B007A9" w:rsidRPr="00B271A8" w:rsidRDefault="00B007A9" w:rsidP="00965F50">
            <w:pPr>
              <w:pStyle w:val="TAL"/>
            </w:pPr>
          </w:p>
        </w:tc>
      </w:tr>
      <w:tr w:rsidR="00B007A9" w:rsidRPr="00B271A8" w:rsidDel="00D2572D" w14:paraId="3B54588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1ACE" w14:textId="77777777" w:rsidR="00B007A9" w:rsidRPr="00B271A8" w:rsidDel="00D2572D" w:rsidRDefault="00B007A9" w:rsidP="00965F50">
            <w:pPr>
              <w:pStyle w:val="TAL"/>
            </w:pPr>
            <w:r w:rsidRPr="00B271A8">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3"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2B1E"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E920" w14:textId="77777777" w:rsidR="00B007A9" w:rsidRPr="00B271A8" w:rsidDel="00D2572D" w:rsidRDefault="00B007A9" w:rsidP="00965F50">
            <w:pPr>
              <w:pStyle w:val="TAL"/>
            </w:pPr>
          </w:p>
        </w:tc>
      </w:tr>
      <w:tr w:rsidR="00B007A9" w:rsidRPr="00B271A8" w:rsidDel="00D2572D" w14:paraId="36B042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0AA" w14:textId="77777777" w:rsidR="00B007A9" w:rsidRPr="00B271A8" w:rsidDel="00D2572D" w:rsidRDefault="00B007A9" w:rsidP="00965F50">
            <w:pPr>
              <w:pStyle w:val="TAL"/>
            </w:pPr>
            <w:r w:rsidRPr="00B271A8">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82A0"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7F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746D" w14:textId="77777777" w:rsidR="00B007A9" w:rsidRPr="00B271A8" w:rsidDel="00D2572D" w:rsidRDefault="00B007A9" w:rsidP="00965F50">
            <w:pPr>
              <w:pStyle w:val="TAL"/>
            </w:pPr>
          </w:p>
        </w:tc>
      </w:tr>
      <w:tr w:rsidR="00B007A9" w:rsidRPr="00B271A8" w:rsidDel="00D2572D" w14:paraId="6A1DF44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DD0" w14:textId="77777777" w:rsidR="00B007A9" w:rsidRPr="00B271A8" w:rsidDel="00D2572D" w:rsidRDefault="00B007A9" w:rsidP="00965F50">
            <w:pPr>
              <w:pStyle w:val="TAL"/>
            </w:pPr>
            <w:r w:rsidRPr="00B271A8">
              <w:t xml:space="preserve">          </w:t>
            </w:r>
            <w:proofErr w:type="spellStart"/>
            <w:r w:rsidRPr="00B271A8">
              <w:t>cgi</w:t>
            </w:r>
            <w:proofErr w:type="spellEnd"/>
            <w:r w:rsidRPr="00B271A8">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BFDE"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02E"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67F5" w14:textId="77777777" w:rsidR="00B007A9" w:rsidRPr="00B271A8" w:rsidDel="00D2572D" w:rsidRDefault="00B007A9" w:rsidP="00965F50">
            <w:pPr>
              <w:pStyle w:val="TAL"/>
            </w:pPr>
          </w:p>
        </w:tc>
      </w:tr>
      <w:tr w:rsidR="00B007A9" w:rsidRPr="00B271A8" w:rsidDel="00D2572D" w14:paraId="1488566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0C35" w14:textId="77777777" w:rsidR="00B007A9" w:rsidRPr="00B271A8" w:rsidDel="00D2572D" w:rsidRDefault="00B007A9" w:rsidP="00965F50">
            <w:pPr>
              <w:pStyle w:val="TAL"/>
            </w:pPr>
            <w:r w:rsidRPr="00B271A8">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FA82" w14:textId="77777777" w:rsidR="00B007A9" w:rsidRPr="00B271A8" w:rsidDel="00D2572D" w:rsidRDefault="00B007A9" w:rsidP="00965F50">
            <w:pPr>
              <w:pStyle w:val="TAL"/>
            </w:pPr>
            <w:proofErr w:type="spellStart"/>
            <w:r w:rsidRPr="00B271A8">
              <w:t>plmn</w:t>
            </w:r>
            <w:proofErr w:type="spellEnd"/>
            <w:r w:rsidRPr="00B271A8">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425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D9C6" w14:textId="77777777" w:rsidR="00B007A9" w:rsidRPr="00B271A8" w:rsidDel="00D2572D" w:rsidRDefault="00B007A9" w:rsidP="00965F50">
            <w:pPr>
              <w:pStyle w:val="TAL"/>
            </w:pPr>
          </w:p>
        </w:tc>
      </w:tr>
      <w:tr w:rsidR="00B007A9" w:rsidRPr="00B271A8" w:rsidDel="00D2572D" w14:paraId="51FB80C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50BD" w14:textId="77777777" w:rsidR="00B007A9" w:rsidRPr="00B271A8" w:rsidDel="00D2572D" w:rsidRDefault="00B007A9" w:rsidP="00965F50">
            <w:pPr>
              <w:pStyle w:val="TAL"/>
            </w:pPr>
            <w:r w:rsidRPr="00B271A8">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44E4" w14:textId="77777777" w:rsidR="00B007A9" w:rsidRPr="00B271A8" w:rsidDel="00D2572D" w:rsidRDefault="00B007A9" w:rsidP="00965F50">
            <w:pPr>
              <w:pStyle w:val="TAL"/>
            </w:pPr>
            <w:proofErr w:type="spellStart"/>
            <w:r w:rsidRPr="00B271A8">
              <w:t>cellIdentity</w:t>
            </w:r>
            <w:proofErr w:type="spellEnd"/>
            <w:r w:rsidRPr="00B271A8">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BDB1" w14:textId="77777777" w:rsidR="00B007A9" w:rsidRPr="00B271A8" w:rsidDel="00D2572D" w:rsidRDefault="00B007A9" w:rsidP="00965F50">
            <w:pPr>
              <w:pStyle w:val="TAL"/>
            </w:pPr>
            <w:r w:rsidRPr="00B271A8">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120" w14:textId="77777777" w:rsidR="00B007A9" w:rsidRPr="00B271A8" w:rsidDel="00D2572D" w:rsidRDefault="00B007A9" w:rsidP="00965F50">
            <w:pPr>
              <w:pStyle w:val="TAL"/>
            </w:pPr>
          </w:p>
        </w:tc>
      </w:tr>
      <w:tr w:rsidR="00B007A9" w:rsidRPr="00B271A8" w:rsidDel="00D2572D" w14:paraId="0D0F5A4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6C87" w14:textId="77777777" w:rsidR="00B007A9" w:rsidRPr="00B271A8" w:rsidDel="00D2572D" w:rsidRDefault="00B007A9" w:rsidP="00965F50">
            <w:pPr>
              <w:pStyle w:val="TAL"/>
            </w:pPr>
            <w:r w:rsidRPr="00B271A8">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3D08"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020B" w14:textId="77777777" w:rsidR="00B007A9" w:rsidRPr="00B271A8" w:rsidDel="00D2572D" w:rsidRDefault="00B007A9" w:rsidP="00965F50">
            <w:pPr>
              <w:pStyle w:val="TAL"/>
            </w:pPr>
            <w:r w:rsidRPr="00B271A8">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4B4B" w14:textId="77777777" w:rsidR="00B007A9" w:rsidRPr="00B271A8" w:rsidDel="00D2572D" w:rsidRDefault="00B007A9" w:rsidP="00965F50">
            <w:pPr>
              <w:pStyle w:val="TAL"/>
            </w:pPr>
          </w:p>
        </w:tc>
      </w:tr>
      <w:tr w:rsidR="00B007A9" w:rsidRPr="00B271A8" w:rsidDel="00D2572D" w14:paraId="2719722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546D"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8C0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A562"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D53" w14:textId="77777777" w:rsidR="00B007A9" w:rsidRPr="00B271A8" w:rsidDel="00D2572D" w:rsidRDefault="00B007A9" w:rsidP="00965F50">
            <w:pPr>
              <w:pStyle w:val="TAL"/>
            </w:pPr>
          </w:p>
        </w:tc>
      </w:tr>
      <w:tr w:rsidR="00B007A9" w:rsidRPr="00B271A8" w:rsidDel="00D2572D" w14:paraId="30EFF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590C" w14:textId="77777777" w:rsidR="00B007A9" w:rsidRPr="00B271A8" w:rsidDel="00D2572D" w:rsidRDefault="00B007A9" w:rsidP="00965F50">
            <w:pPr>
              <w:pStyle w:val="TAL"/>
            </w:pPr>
            <w:r w:rsidRPr="00B271A8">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AE8"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BCF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280B" w14:textId="77777777" w:rsidR="00B007A9" w:rsidRPr="00B271A8" w:rsidDel="00D2572D" w:rsidRDefault="00B007A9" w:rsidP="00965F50">
            <w:pPr>
              <w:pStyle w:val="TAL"/>
            </w:pPr>
          </w:p>
        </w:tc>
      </w:tr>
      <w:tr w:rsidR="00B007A9" w:rsidRPr="00B271A8" w:rsidDel="00D2572D" w14:paraId="7D4A43E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5BCE" w14:textId="77777777" w:rsidR="00B007A9" w:rsidRPr="00B271A8" w:rsidDel="00D2572D" w:rsidRDefault="00B007A9" w:rsidP="00965F50">
            <w:pPr>
              <w:pStyle w:val="TAL"/>
            </w:pPr>
            <w:r w:rsidRPr="00B271A8">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8EB2"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FBE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7865D" w14:textId="77777777" w:rsidR="00B007A9" w:rsidRPr="00B271A8" w:rsidDel="00D2572D" w:rsidRDefault="00B007A9" w:rsidP="00965F50">
            <w:pPr>
              <w:pStyle w:val="TAL"/>
            </w:pPr>
          </w:p>
        </w:tc>
      </w:tr>
      <w:tr w:rsidR="00B007A9" w:rsidRPr="00B271A8" w:rsidDel="00D2572D" w14:paraId="5645DEA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A009" w14:textId="77777777" w:rsidR="00B007A9" w:rsidRPr="00B271A8" w:rsidDel="00D2572D" w:rsidRDefault="00B007A9" w:rsidP="00965F50">
            <w:pPr>
              <w:pStyle w:val="TAL"/>
            </w:pPr>
            <w:r w:rsidRPr="00B271A8">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30F1"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65D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DBB7" w14:textId="77777777" w:rsidR="00B007A9" w:rsidRPr="00B271A8" w:rsidDel="00D2572D" w:rsidRDefault="00B007A9" w:rsidP="00965F50">
            <w:pPr>
              <w:pStyle w:val="TAL"/>
            </w:pPr>
          </w:p>
        </w:tc>
      </w:tr>
      <w:tr w:rsidR="00B007A9" w:rsidRPr="00B271A8" w:rsidDel="00D2572D" w14:paraId="2E55553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C4B"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489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9F8C"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9DC4" w14:textId="77777777" w:rsidR="00B007A9" w:rsidRPr="00B271A8" w:rsidDel="00D2572D" w:rsidRDefault="00B007A9" w:rsidP="00965F50">
            <w:pPr>
              <w:pStyle w:val="TAL"/>
            </w:pPr>
          </w:p>
        </w:tc>
      </w:tr>
      <w:tr w:rsidR="00B007A9" w:rsidRPr="00B271A8" w:rsidDel="00D2572D" w14:paraId="7387153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5090"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6A85"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51BA"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0524" w14:textId="77777777" w:rsidR="00B007A9" w:rsidRPr="00B271A8" w:rsidDel="00D2572D" w:rsidRDefault="00B007A9" w:rsidP="00965F50">
            <w:pPr>
              <w:pStyle w:val="TAL"/>
            </w:pPr>
          </w:p>
        </w:tc>
      </w:tr>
      <w:tr w:rsidR="00B007A9" w:rsidRPr="00B271A8" w:rsidDel="00D2572D" w14:paraId="157924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92DD" w14:textId="77777777" w:rsidR="00B007A9" w:rsidRPr="00B271A8" w:rsidDel="00D2572D" w:rsidRDefault="00B007A9" w:rsidP="00965F50">
            <w:pPr>
              <w:pStyle w:val="TAL"/>
            </w:pPr>
            <w:r w:rsidRPr="00B271A8">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E9B2"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4175"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FFA5" w14:textId="77777777" w:rsidR="00B007A9" w:rsidRPr="00B271A8" w:rsidDel="00D2572D" w:rsidRDefault="00B007A9" w:rsidP="00965F50">
            <w:pPr>
              <w:pStyle w:val="TAL"/>
            </w:pPr>
          </w:p>
        </w:tc>
      </w:tr>
      <w:tr w:rsidR="00B007A9" w:rsidRPr="00B271A8" w:rsidDel="00D2572D" w14:paraId="5B47787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887" w14:textId="77777777" w:rsidR="00B007A9" w:rsidRPr="00B271A8" w:rsidDel="00D2572D" w:rsidRDefault="00B007A9" w:rsidP="00965F50">
            <w:pPr>
              <w:pStyle w:val="TAL"/>
            </w:pPr>
            <w:r w:rsidRPr="00B271A8">
              <w:rPr>
                <w:lang w:eastAsia="zh-CN"/>
              </w:rPr>
              <w:t xml:space="preserve">          </w:t>
            </w:r>
            <w:r w:rsidRPr="00B271A8">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3922"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8B04" w14:textId="77777777" w:rsidR="00B007A9" w:rsidRPr="00B271A8" w:rsidDel="00D2572D" w:rsidRDefault="00B007A9" w:rsidP="00965F50">
            <w:pPr>
              <w:pStyle w:val="TAL"/>
            </w:pPr>
            <w:r w:rsidRPr="00B271A8">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0519" w14:textId="77777777" w:rsidR="00B007A9" w:rsidRPr="00B271A8" w:rsidDel="00D2572D" w:rsidRDefault="00B007A9" w:rsidP="00965F50">
            <w:pPr>
              <w:pStyle w:val="TAL"/>
            </w:pPr>
          </w:p>
        </w:tc>
      </w:tr>
      <w:tr w:rsidR="00B007A9" w:rsidRPr="00B271A8" w:rsidDel="00D2572D" w14:paraId="1ECCBF95"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FB64" w14:textId="77777777" w:rsidR="00B007A9" w:rsidRPr="00B271A8" w:rsidDel="00D2572D" w:rsidRDefault="00B007A9" w:rsidP="00965F50">
            <w:pPr>
              <w:pStyle w:val="TAL"/>
            </w:pPr>
            <w:r w:rsidRPr="00B271A8">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11D4" w14:textId="77777777" w:rsidR="00B007A9" w:rsidRPr="00B271A8" w:rsidDel="00D2572D"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E7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423C" w14:textId="77777777" w:rsidR="00B007A9" w:rsidRPr="00B271A8" w:rsidDel="00D2572D" w:rsidRDefault="00B007A9" w:rsidP="00965F50">
            <w:pPr>
              <w:pStyle w:val="TAL"/>
            </w:pPr>
          </w:p>
        </w:tc>
      </w:tr>
      <w:tr w:rsidR="00B007A9" w:rsidRPr="00B271A8" w:rsidDel="00D2572D" w14:paraId="0272D776"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DE6B0E" w14:textId="77777777" w:rsidR="00B007A9" w:rsidRPr="00B271A8" w:rsidRDefault="00B007A9" w:rsidP="00965F5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CD35" w14:textId="77777777" w:rsidR="00B007A9" w:rsidRPr="00B271A8" w:rsidRDefault="00B007A9" w:rsidP="00965F50">
            <w:pPr>
              <w:pStyle w:val="TAL"/>
              <w:rPr>
                <w:lang w:eastAsia="zh-CN"/>
              </w:rPr>
            </w:pPr>
            <w:r w:rsidRPr="00B271A8">
              <w:rPr>
                <w:szCs w:val="18"/>
                <w:lang w:eastAsia="zh-CN"/>
              </w:rPr>
              <w:t>OCTET STRING including Sensor-MeasurementInformation-r13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2AEB"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49D9" w14:textId="77777777" w:rsidR="00B007A9" w:rsidRPr="00B271A8" w:rsidDel="00D2572D" w:rsidRDefault="00B007A9" w:rsidP="00965F50">
            <w:pPr>
              <w:pStyle w:val="TAL"/>
            </w:pPr>
            <w:r w:rsidRPr="00B271A8">
              <w:t>pc_barometer_r16</w:t>
            </w:r>
          </w:p>
        </w:tc>
      </w:tr>
      <w:tr w:rsidR="00B007A9" w:rsidRPr="00B271A8" w:rsidDel="00D2572D" w14:paraId="035EFCA3"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C0843D" w14:textId="77777777" w:rsidR="00B007A9" w:rsidRPr="00B271A8" w:rsidRDefault="00B007A9" w:rsidP="00965F50">
            <w:pPr>
              <w:pStyle w:val="TAL"/>
              <w:rPr>
                <w:lang w:eastAsia="zh-CN"/>
              </w:rPr>
            </w:pPr>
            <w:r w:rsidRPr="00B271A8">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DEBF" w14:textId="77777777" w:rsidR="00B007A9" w:rsidRPr="00B271A8" w:rsidRDefault="00B007A9" w:rsidP="00965F50">
            <w:pPr>
              <w:pStyle w:val="TAL"/>
              <w:rPr>
                <w:lang w:eastAsia="zh-CN"/>
              </w:rPr>
            </w:pPr>
            <w:r w:rsidRPr="00B271A8">
              <w:rPr>
                <w:lang w:eastAsia="zh-CN"/>
              </w:rPr>
              <w:t>Not present</w:t>
            </w:r>
            <w:r w:rsidRPr="00B271A8" w:rsidDel="0025543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13E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5D4D" w14:textId="77777777" w:rsidR="00B007A9" w:rsidRPr="00B271A8" w:rsidDel="00D2572D" w:rsidRDefault="00B007A9" w:rsidP="00965F50">
            <w:pPr>
              <w:pStyle w:val="TAL"/>
            </w:pPr>
          </w:p>
        </w:tc>
      </w:tr>
      <w:tr w:rsidR="00B007A9" w:rsidRPr="00B271A8" w:rsidDel="00D2572D" w14:paraId="2A73F882"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0EAC63" w14:textId="77777777" w:rsidR="00B007A9" w:rsidRPr="00B271A8" w:rsidDel="00D2572D" w:rsidRDefault="00B007A9" w:rsidP="00965F50">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547D" w14:textId="77777777" w:rsidR="00B007A9" w:rsidRPr="00B271A8" w:rsidDel="00D2572D" w:rsidRDefault="00B007A9" w:rsidP="00965F50">
            <w:pPr>
              <w:pStyle w:val="TAL"/>
            </w:pPr>
            <w:r w:rsidRPr="00B271A8">
              <w:rPr>
                <w:lang w:eastAsia="zh-CN"/>
              </w:rPr>
              <w:t>OCTET STRING including Sensor-MotionInformation-r15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296F"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61FE" w14:textId="77777777" w:rsidR="00B007A9" w:rsidRPr="00B271A8" w:rsidDel="00D2572D" w:rsidRDefault="00B007A9" w:rsidP="00965F50">
            <w:pPr>
              <w:pStyle w:val="TAL"/>
            </w:pPr>
            <w:r w:rsidRPr="00B271A8">
              <w:t>pc_orientation_r16 OR pc_speed_r16</w:t>
            </w:r>
          </w:p>
        </w:tc>
      </w:tr>
      <w:tr w:rsidR="00B007A9" w:rsidRPr="00B271A8" w:rsidDel="00D2572D" w14:paraId="01DCE7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65A6" w14:textId="77777777" w:rsidR="00B007A9" w:rsidRPr="00B271A8" w:rsidDel="00D2572D"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3A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C90B"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A0DC" w14:textId="77777777" w:rsidR="00B007A9" w:rsidRPr="00B271A8" w:rsidDel="00D2572D" w:rsidRDefault="00B007A9" w:rsidP="00965F50">
            <w:pPr>
              <w:pStyle w:val="TAL"/>
            </w:pPr>
          </w:p>
        </w:tc>
      </w:tr>
      <w:tr w:rsidR="00B007A9" w:rsidRPr="00B271A8" w:rsidDel="00D2572D" w14:paraId="43B7BA1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69E1" w14:textId="77777777" w:rsidR="00B007A9" w:rsidRPr="00B271A8" w:rsidDel="00D2572D"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9981"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69F"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25DF" w14:textId="77777777" w:rsidR="00B007A9" w:rsidRPr="00B271A8" w:rsidDel="00D2572D" w:rsidRDefault="00B007A9" w:rsidP="00965F50">
            <w:pPr>
              <w:pStyle w:val="TAL"/>
            </w:pPr>
          </w:p>
        </w:tc>
      </w:tr>
      <w:tr w:rsidR="00B007A9" w:rsidRPr="00B271A8" w:rsidDel="00D2572D" w14:paraId="6779214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167E" w14:textId="77777777" w:rsidR="00B007A9" w:rsidRPr="00B271A8" w:rsidDel="00D2572D" w:rsidRDefault="00B007A9" w:rsidP="00965F50">
            <w:pPr>
              <w:pStyle w:val="TAL"/>
            </w:pPr>
            <w:r w:rsidRPr="00B271A8">
              <w:t xml:space="preserve">        measResultNeighCells-r16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DACF"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F492"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2F72" w14:textId="77777777" w:rsidR="00B007A9" w:rsidRPr="00B271A8" w:rsidDel="00D2572D" w:rsidRDefault="00B007A9" w:rsidP="00965F50">
            <w:pPr>
              <w:pStyle w:val="TAL"/>
            </w:pPr>
          </w:p>
        </w:tc>
      </w:tr>
      <w:tr w:rsidR="00B007A9" w:rsidRPr="00B271A8" w:rsidDel="00D2572D" w14:paraId="2498FA7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53BF" w14:textId="77777777" w:rsidR="00B007A9" w:rsidRPr="00B271A8" w:rsidRDefault="00B007A9" w:rsidP="00965F50">
            <w:pPr>
              <w:pStyle w:val="TAL"/>
            </w:pPr>
            <w:r w:rsidRPr="00B271A8">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8DA5"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C2D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9788" w14:textId="77777777" w:rsidR="00B007A9" w:rsidRPr="00B271A8" w:rsidDel="00D2572D" w:rsidRDefault="00B007A9" w:rsidP="00965F50">
            <w:pPr>
              <w:pStyle w:val="TAL"/>
            </w:pPr>
          </w:p>
        </w:tc>
      </w:tr>
      <w:tr w:rsidR="00B007A9" w:rsidRPr="00B271A8" w:rsidDel="00D2572D" w14:paraId="518F09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8B" w14:textId="77777777" w:rsidR="00B007A9" w:rsidRPr="00B271A8" w:rsidRDefault="00B007A9" w:rsidP="00965F50">
            <w:pPr>
              <w:pStyle w:val="TAL"/>
            </w:pPr>
            <w:r w:rsidRPr="00B271A8">
              <w:t xml:space="preserve">          </w:t>
            </w:r>
            <w:proofErr w:type="spellStart"/>
            <w:r w:rsidRPr="00B271A8">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28E8"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31FE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AFAC" w14:textId="77777777" w:rsidR="00B007A9" w:rsidRPr="00B271A8" w:rsidDel="00D2572D" w:rsidRDefault="00B007A9" w:rsidP="00965F50">
            <w:pPr>
              <w:pStyle w:val="TAL"/>
            </w:pPr>
          </w:p>
        </w:tc>
      </w:tr>
      <w:tr w:rsidR="00B007A9" w:rsidRPr="00B271A8" w:rsidDel="00D2572D" w14:paraId="55F0CE5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315F"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1361" w14:textId="77777777" w:rsidR="00B007A9" w:rsidRPr="00B271A8"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5278"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A474" w14:textId="77777777" w:rsidR="00B007A9" w:rsidRPr="00B271A8" w:rsidDel="00D2572D" w:rsidRDefault="00B007A9" w:rsidP="00965F50">
            <w:pPr>
              <w:pStyle w:val="TAL"/>
            </w:pPr>
          </w:p>
        </w:tc>
      </w:tr>
      <w:tr w:rsidR="00B007A9" w:rsidRPr="00B271A8" w:rsidDel="00D2572D" w14:paraId="24D9147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64B4" w14:textId="77777777" w:rsidR="00B007A9" w:rsidRPr="00B271A8" w:rsidDel="00D2572D" w:rsidRDefault="00B007A9" w:rsidP="00965F50">
            <w:pPr>
              <w:pStyle w:val="TAL"/>
            </w:pPr>
            <w:r w:rsidRPr="00B271A8">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0E5B"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F0C" w14:textId="77777777" w:rsidR="00B007A9" w:rsidRPr="00B271A8" w:rsidDel="00D2572D" w:rsidRDefault="00B007A9" w:rsidP="00965F50">
            <w:pPr>
              <w:pStyle w:val="TAL"/>
            </w:pPr>
            <w:r w:rsidRPr="00B271A8">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9580" w14:textId="77777777" w:rsidR="00B007A9" w:rsidRPr="00B271A8" w:rsidDel="00D2572D" w:rsidRDefault="00B007A9" w:rsidP="00965F50">
            <w:pPr>
              <w:pStyle w:val="TAL"/>
            </w:pPr>
          </w:p>
        </w:tc>
      </w:tr>
      <w:tr w:rsidR="00B007A9" w:rsidRPr="00B271A8" w:rsidDel="00D2572D" w14:paraId="3D75138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C45C" w14:textId="77777777" w:rsidR="00B007A9" w:rsidRPr="00B271A8" w:rsidDel="00D2572D" w:rsidRDefault="00B007A9" w:rsidP="00965F50">
            <w:pPr>
              <w:pStyle w:val="TAL"/>
            </w:pPr>
            <w:r w:rsidRPr="00B271A8">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D5AF"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99BA"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57D9" w14:textId="77777777" w:rsidR="00B007A9" w:rsidRPr="00B271A8" w:rsidDel="00D2572D" w:rsidRDefault="00B007A9" w:rsidP="00965F50">
            <w:pPr>
              <w:pStyle w:val="TAL"/>
            </w:pPr>
          </w:p>
        </w:tc>
      </w:tr>
      <w:tr w:rsidR="00B007A9" w:rsidRPr="00B271A8" w:rsidDel="00D2572D" w14:paraId="1AB993F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C08A" w14:textId="77777777" w:rsidR="00B007A9" w:rsidRPr="00B271A8" w:rsidDel="00D2572D" w:rsidRDefault="00B007A9" w:rsidP="00965F50">
            <w:pPr>
              <w:pStyle w:val="TAL"/>
            </w:pPr>
            <w:r w:rsidRPr="00B271A8">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4533"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91EA" w14:textId="77777777" w:rsidR="00B007A9" w:rsidRPr="00B271A8" w:rsidDel="00D2572D" w:rsidRDefault="00B007A9" w:rsidP="00965F50">
            <w:pPr>
              <w:pStyle w:val="TAL"/>
            </w:pPr>
            <w:r w:rsidRPr="00B271A8">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966C" w14:textId="77777777" w:rsidR="00B007A9" w:rsidRPr="00B271A8" w:rsidDel="00D2572D" w:rsidRDefault="00B007A9" w:rsidP="00965F50">
            <w:pPr>
              <w:pStyle w:val="TAL"/>
            </w:pPr>
          </w:p>
        </w:tc>
      </w:tr>
      <w:tr w:rsidR="00B007A9" w:rsidRPr="00B271A8" w:rsidDel="00D2572D" w14:paraId="278FC0E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1F67"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6DC"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03BD"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3DE1" w14:textId="77777777" w:rsidR="00B007A9" w:rsidRPr="00B271A8" w:rsidDel="00D2572D" w:rsidRDefault="00B007A9" w:rsidP="00965F50">
            <w:pPr>
              <w:pStyle w:val="TAL"/>
            </w:pPr>
          </w:p>
        </w:tc>
      </w:tr>
      <w:tr w:rsidR="00B007A9" w:rsidRPr="00B271A8" w14:paraId="309654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0693"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DE4"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D186"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D885" w14:textId="77777777" w:rsidR="00B007A9" w:rsidRPr="00B271A8" w:rsidRDefault="00B007A9" w:rsidP="00965F50">
            <w:pPr>
              <w:pStyle w:val="TAL"/>
            </w:pPr>
          </w:p>
        </w:tc>
      </w:tr>
      <w:tr w:rsidR="00B007A9" w:rsidRPr="00B271A8" w14:paraId="756A820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8DAD"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E517"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285"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66E1" w14:textId="77777777" w:rsidR="00B007A9" w:rsidRPr="00B271A8" w:rsidRDefault="00B007A9" w:rsidP="00965F50">
            <w:pPr>
              <w:pStyle w:val="TAL"/>
            </w:pPr>
          </w:p>
        </w:tc>
      </w:tr>
      <w:tr w:rsidR="00B007A9" w:rsidRPr="00B271A8" w14:paraId="775FA71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65" w14:textId="77777777" w:rsidR="00B007A9" w:rsidRPr="00B271A8" w:rsidRDefault="00B007A9" w:rsidP="00965F50">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EB1"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35AF"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5E4E" w14:textId="77777777" w:rsidR="00B007A9" w:rsidRPr="00B271A8" w:rsidRDefault="00B007A9" w:rsidP="00965F50">
            <w:pPr>
              <w:pStyle w:val="TAL"/>
            </w:pPr>
          </w:p>
        </w:tc>
      </w:tr>
    </w:tbl>
    <w:p w14:paraId="54F92CC1" w14:textId="77777777" w:rsidR="00675E73" w:rsidRDefault="00675E73">
      <w:pPr>
        <w:rPr>
          <w:rFonts w:ascii="Arial" w:hAnsi="Arial" w:cs="Arial"/>
          <w:noProof/>
          <w:color w:val="00B0F0"/>
          <w:sz w:val="28"/>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C57D1" w14:textId="77777777" w:rsidR="00BB5247" w:rsidRDefault="00BB5247">
      <w:r>
        <w:separator/>
      </w:r>
    </w:p>
  </w:endnote>
  <w:endnote w:type="continuationSeparator" w:id="0">
    <w:p w14:paraId="7F1D2F5E" w14:textId="77777777" w:rsidR="00BB5247" w:rsidRDefault="00BB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6019D" w14:textId="77777777" w:rsidR="00BB5247" w:rsidRDefault="00BB5247">
      <w:r>
        <w:separator/>
      </w:r>
    </w:p>
  </w:footnote>
  <w:footnote w:type="continuationSeparator" w:id="0">
    <w:p w14:paraId="5431864D" w14:textId="77777777" w:rsidR="00BB5247" w:rsidRDefault="00BB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BB52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BB52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D0"/>
    <w:rsid w:val="00015B78"/>
    <w:rsid w:val="00022E4A"/>
    <w:rsid w:val="00061901"/>
    <w:rsid w:val="00066AF9"/>
    <w:rsid w:val="00092F4E"/>
    <w:rsid w:val="000A0EFB"/>
    <w:rsid w:val="000A6394"/>
    <w:rsid w:val="000B1596"/>
    <w:rsid w:val="000B7FED"/>
    <w:rsid w:val="000C038A"/>
    <w:rsid w:val="000C6598"/>
    <w:rsid w:val="000D09FF"/>
    <w:rsid w:val="000D44B3"/>
    <w:rsid w:val="000E1A8A"/>
    <w:rsid w:val="000F1D0C"/>
    <w:rsid w:val="0010019B"/>
    <w:rsid w:val="00130DAD"/>
    <w:rsid w:val="0013476F"/>
    <w:rsid w:val="00145D43"/>
    <w:rsid w:val="00192C46"/>
    <w:rsid w:val="001A08B3"/>
    <w:rsid w:val="001A1E76"/>
    <w:rsid w:val="001A2CA0"/>
    <w:rsid w:val="001A7B60"/>
    <w:rsid w:val="001B52F0"/>
    <w:rsid w:val="001B7A65"/>
    <w:rsid w:val="001D1940"/>
    <w:rsid w:val="001E41F3"/>
    <w:rsid w:val="00241DBB"/>
    <w:rsid w:val="0026004D"/>
    <w:rsid w:val="002640DD"/>
    <w:rsid w:val="00275D12"/>
    <w:rsid w:val="00284FEB"/>
    <w:rsid w:val="002860C4"/>
    <w:rsid w:val="002863E9"/>
    <w:rsid w:val="0028662F"/>
    <w:rsid w:val="002B3426"/>
    <w:rsid w:val="002B5741"/>
    <w:rsid w:val="002E472E"/>
    <w:rsid w:val="002F761B"/>
    <w:rsid w:val="00305409"/>
    <w:rsid w:val="00306DEE"/>
    <w:rsid w:val="00334F01"/>
    <w:rsid w:val="00350345"/>
    <w:rsid w:val="003563AD"/>
    <w:rsid w:val="003609EF"/>
    <w:rsid w:val="0036231A"/>
    <w:rsid w:val="00374DD4"/>
    <w:rsid w:val="003A6FFB"/>
    <w:rsid w:val="003E1A36"/>
    <w:rsid w:val="003F22D3"/>
    <w:rsid w:val="00410371"/>
    <w:rsid w:val="004242F1"/>
    <w:rsid w:val="00433E25"/>
    <w:rsid w:val="00443A26"/>
    <w:rsid w:val="0044576D"/>
    <w:rsid w:val="004B75B7"/>
    <w:rsid w:val="0051580D"/>
    <w:rsid w:val="00537F36"/>
    <w:rsid w:val="00547111"/>
    <w:rsid w:val="00592D74"/>
    <w:rsid w:val="005A40B5"/>
    <w:rsid w:val="005E2C44"/>
    <w:rsid w:val="00621188"/>
    <w:rsid w:val="006257ED"/>
    <w:rsid w:val="00665C47"/>
    <w:rsid w:val="00675276"/>
    <w:rsid w:val="00675E73"/>
    <w:rsid w:val="0067686D"/>
    <w:rsid w:val="00695808"/>
    <w:rsid w:val="006A32FF"/>
    <w:rsid w:val="006B3325"/>
    <w:rsid w:val="006B46FB"/>
    <w:rsid w:val="006C05D4"/>
    <w:rsid w:val="006D1D7C"/>
    <w:rsid w:val="006D5B20"/>
    <w:rsid w:val="006E21FB"/>
    <w:rsid w:val="006E71FF"/>
    <w:rsid w:val="007176FF"/>
    <w:rsid w:val="00725F3C"/>
    <w:rsid w:val="00750BCD"/>
    <w:rsid w:val="00792342"/>
    <w:rsid w:val="007977A8"/>
    <w:rsid w:val="007A2DBA"/>
    <w:rsid w:val="007B512A"/>
    <w:rsid w:val="007C2097"/>
    <w:rsid w:val="007D16DB"/>
    <w:rsid w:val="007D6A07"/>
    <w:rsid w:val="007F7259"/>
    <w:rsid w:val="008040A8"/>
    <w:rsid w:val="00813AAD"/>
    <w:rsid w:val="008279FA"/>
    <w:rsid w:val="00832090"/>
    <w:rsid w:val="00835199"/>
    <w:rsid w:val="00844949"/>
    <w:rsid w:val="008518E9"/>
    <w:rsid w:val="008626E7"/>
    <w:rsid w:val="00870EE7"/>
    <w:rsid w:val="008838CD"/>
    <w:rsid w:val="008863B9"/>
    <w:rsid w:val="00892D23"/>
    <w:rsid w:val="008A3A0D"/>
    <w:rsid w:val="008A45A6"/>
    <w:rsid w:val="008D46D1"/>
    <w:rsid w:val="008F24EB"/>
    <w:rsid w:val="008F3789"/>
    <w:rsid w:val="008F686C"/>
    <w:rsid w:val="009148DE"/>
    <w:rsid w:val="00941E30"/>
    <w:rsid w:val="009655C5"/>
    <w:rsid w:val="0096744D"/>
    <w:rsid w:val="009777D9"/>
    <w:rsid w:val="00986858"/>
    <w:rsid w:val="00991B88"/>
    <w:rsid w:val="00992C78"/>
    <w:rsid w:val="009A5753"/>
    <w:rsid w:val="009A579D"/>
    <w:rsid w:val="009D4B00"/>
    <w:rsid w:val="009D6DC2"/>
    <w:rsid w:val="009E3297"/>
    <w:rsid w:val="009F734F"/>
    <w:rsid w:val="00A02D07"/>
    <w:rsid w:val="00A05CA4"/>
    <w:rsid w:val="00A07243"/>
    <w:rsid w:val="00A12E02"/>
    <w:rsid w:val="00A246B6"/>
    <w:rsid w:val="00A4272A"/>
    <w:rsid w:val="00A47E70"/>
    <w:rsid w:val="00A50CF0"/>
    <w:rsid w:val="00A7671C"/>
    <w:rsid w:val="00A90A92"/>
    <w:rsid w:val="00AA2CBC"/>
    <w:rsid w:val="00AC5820"/>
    <w:rsid w:val="00AD1CD8"/>
    <w:rsid w:val="00B007A9"/>
    <w:rsid w:val="00B125C3"/>
    <w:rsid w:val="00B258BB"/>
    <w:rsid w:val="00B40CBB"/>
    <w:rsid w:val="00B5686A"/>
    <w:rsid w:val="00B67B97"/>
    <w:rsid w:val="00B90EBC"/>
    <w:rsid w:val="00B968C8"/>
    <w:rsid w:val="00BA367A"/>
    <w:rsid w:val="00BA3EC5"/>
    <w:rsid w:val="00BA51D9"/>
    <w:rsid w:val="00BB5247"/>
    <w:rsid w:val="00BB5949"/>
    <w:rsid w:val="00BB5DFC"/>
    <w:rsid w:val="00BC248F"/>
    <w:rsid w:val="00BD279D"/>
    <w:rsid w:val="00BD6BB8"/>
    <w:rsid w:val="00BE10AD"/>
    <w:rsid w:val="00C30ACD"/>
    <w:rsid w:val="00C54202"/>
    <w:rsid w:val="00C60395"/>
    <w:rsid w:val="00C63296"/>
    <w:rsid w:val="00C66BA2"/>
    <w:rsid w:val="00C716F8"/>
    <w:rsid w:val="00C95985"/>
    <w:rsid w:val="00CC13A4"/>
    <w:rsid w:val="00CC5026"/>
    <w:rsid w:val="00CC68D0"/>
    <w:rsid w:val="00CE58A4"/>
    <w:rsid w:val="00D03F9A"/>
    <w:rsid w:val="00D06D51"/>
    <w:rsid w:val="00D1631F"/>
    <w:rsid w:val="00D24991"/>
    <w:rsid w:val="00D50255"/>
    <w:rsid w:val="00D66520"/>
    <w:rsid w:val="00D841D0"/>
    <w:rsid w:val="00D90492"/>
    <w:rsid w:val="00DB4248"/>
    <w:rsid w:val="00DB7F3D"/>
    <w:rsid w:val="00DC521F"/>
    <w:rsid w:val="00DE34CF"/>
    <w:rsid w:val="00E1072D"/>
    <w:rsid w:val="00E13F3D"/>
    <w:rsid w:val="00E17349"/>
    <w:rsid w:val="00E34898"/>
    <w:rsid w:val="00E41481"/>
    <w:rsid w:val="00E51E73"/>
    <w:rsid w:val="00E9327F"/>
    <w:rsid w:val="00EB09B7"/>
    <w:rsid w:val="00EE57F2"/>
    <w:rsid w:val="00EE7D7C"/>
    <w:rsid w:val="00F05284"/>
    <w:rsid w:val="00F24792"/>
    <w:rsid w:val="00F25D98"/>
    <w:rsid w:val="00F300FB"/>
    <w:rsid w:val="00F764D3"/>
    <w:rsid w:val="00F83C45"/>
    <w:rsid w:val="00FB6386"/>
    <w:rsid w:val="00FC7BFD"/>
    <w:rsid w:val="00FD0331"/>
    <w:rsid w:val="00FE3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8665</Words>
  <Characters>49396</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2022-08-18T07:47:00Z</dcterms:created>
  <dcterms:modified xsi:type="dcterms:W3CDTF">2022-08-18T08:03:00Z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