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5B00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6102AA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3447F" w:rsidRPr="00996B89">
        <w:rPr>
          <w:highlight w:val="cyan"/>
        </w:rPr>
        <w:fldChar w:fldCharType="begin"/>
      </w:r>
      <w:r w:rsidR="0053447F" w:rsidRPr="00996B89">
        <w:rPr>
          <w:highlight w:val="cyan"/>
        </w:rPr>
        <w:instrText xml:space="preserve"> DOCPROPERTY  Tdoc#  \* MERGEFORMAT </w:instrText>
      </w:r>
      <w:r w:rsidR="0053447F" w:rsidRPr="00996B89">
        <w:rPr>
          <w:highlight w:val="cyan"/>
        </w:rPr>
        <w:fldChar w:fldCharType="separate"/>
      </w:r>
      <w:r w:rsidR="005F2844" w:rsidRPr="00996B89">
        <w:rPr>
          <w:b/>
          <w:i/>
          <w:noProof/>
          <w:sz w:val="28"/>
          <w:highlight w:val="cyan"/>
        </w:rPr>
        <w:t>R5-22</w:t>
      </w:r>
      <w:r w:rsidR="00CF1423" w:rsidRPr="00996B89">
        <w:rPr>
          <w:b/>
          <w:i/>
          <w:noProof/>
          <w:sz w:val="28"/>
          <w:highlight w:val="cyan"/>
        </w:rPr>
        <w:t>4089</w:t>
      </w:r>
      <w:r w:rsidR="0053447F" w:rsidRPr="00996B89">
        <w:rPr>
          <w:b/>
          <w:i/>
          <w:noProof/>
          <w:sz w:val="28"/>
          <w:highlight w:val="cyan"/>
        </w:rPr>
        <w:fldChar w:fldCharType="end"/>
      </w:r>
      <w:r w:rsidR="00041590" w:rsidRPr="00996B89">
        <w:rPr>
          <w:b/>
          <w:i/>
          <w:noProof/>
          <w:sz w:val="28"/>
          <w:highlight w:val="cyan"/>
        </w:rPr>
        <w:t>r</w:t>
      </w:r>
      <w:r w:rsidR="00996B89" w:rsidRPr="00996B89">
        <w:rPr>
          <w:b/>
          <w:i/>
          <w:noProof/>
          <w:sz w:val="28"/>
          <w:highlight w:val="cyan"/>
        </w:rPr>
        <w:t>3</w:t>
      </w:r>
    </w:p>
    <w:p w14:paraId="7CB45193" w14:textId="0216EB4A" w:rsidR="001E41F3" w:rsidRDefault="004A6E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02AA">
          <w:rPr>
            <w:b/>
            <w:noProof/>
            <w:sz w:val="24"/>
          </w:rPr>
          <w:t>15</w:t>
        </w:r>
        <w:r w:rsidR="003609EF" w:rsidRPr="00CF1423">
          <w:rPr>
            <w:b/>
            <w:noProof/>
            <w:sz w:val="24"/>
            <w:vertAlign w:val="superscript"/>
          </w:rPr>
          <w:t>th</w:t>
        </w:r>
        <w:r w:rsidR="00CF1423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102AA">
          <w:rPr>
            <w:b/>
            <w:noProof/>
            <w:sz w:val="24"/>
          </w:rPr>
          <w:t>6</w:t>
        </w:r>
        <w:r w:rsidR="003609EF" w:rsidRPr="00CF1423">
          <w:rPr>
            <w:b/>
            <w:noProof/>
            <w:sz w:val="24"/>
            <w:vertAlign w:val="superscript"/>
          </w:rPr>
          <w:t>th</w:t>
        </w:r>
        <w:r w:rsidR="00CF1423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6EF8" w:rsidP="003E0A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22FA4" w:rsidR="001E41F3" w:rsidRPr="00410371" w:rsidRDefault="003E0A9D" w:rsidP="003E0A9D">
            <w:pPr>
              <w:pStyle w:val="CRCoverPage"/>
              <w:spacing w:after="0"/>
              <w:jc w:val="center"/>
              <w:rPr>
                <w:noProof/>
              </w:rPr>
            </w:pPr>
            <w:r w:rsidRPr="003E0A9D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65AF1" w:rsidR="001E41F3" w:rsidRPr="00410371" w:rsidRDefault="004A6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F131E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4160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</w:t>
            </w:r>
            <w:r w:rsidR="00361C70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88018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334621">
              <w:t xml:space="preserve">, </w:t>
            </w:r>
            <w:r w:rsidR="00334621" w:rsidRPr="00CF1423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4A6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3BE0" w:rsidRPr="00C34B97">
                <w:rPr>
                  <w:noProof/>
                </w:rPr>
                <w:t>TEI1</w:t>
              </w:r>
              <w:r w:rsidR="00AD3495" w:rsidRPr="005F2844">
                <w:rPr>
                  <w:noProof/>
                </w:rPr>
                <w:t>6</w:t>
              </w:r>
              <w:r w:rsidR="002D3BE0" w:rsidRPr="00C34B97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4A6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102A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6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C18B3" w:rsidR="0033715C" w:rsidRDefault="009D4523" w:rsidP="00754F95">
            <w:pPr>
              <w:pStyle w:val="CRCoverPage"/>
              <w:spacing w:after="0"/>
              <w:rPr>
                <w:noProof/>
              </w:rPr>
            </w:pPr>
            <w:r w:rsidRPr="009D4523">
              <w:rPr>
                <w:noProof/>
              </w:rPr>
              <w:t>Re-submission of changes proposed in R5-223802 updating message type values for all messages to avoid conflict with SET UL MESSAGE REQUEST and SET UL MESSAGE RESPONSE</w:t>
            </w:r>
            <w:r w:rsidR="00F9638B">
              <w:rPr>
                <w:noProof/>
              </w:rPr>
              <w:t xml:space="preserve"> RESPONSE </w:t>
            </w:r>
            <w:r w:rsidR="00F9638B" w:rsidRPr="00CC6C1C">
              <w:rPr>
                <w:noProof/>
                <w:highlight w:val="green"/>
              </w:rPr>
              <w:t>with the following changes</w:t>
            </w:r>
            <w:r w:rsidR="00F9638B">
              <w:rPr>
                <w:noProof/>
              </w:rPr>
              <w:t xml:space="preserve">: </w:t>
            </w:r>
            <w:r w:rsidR="00F9638B" w:rsidRPr="00D8647F">
              <w:rPr>
                <w:noProof/>
                <w:highlight w:val="green"/>
              </w:rPr>
              <w:t>Redefine parameters for ACTIVATE POWER LIMIT REQUEST message in R5-22380</w:t>
            </w:r>
            <w:r w:rsidR="002B2322">
              <w:rPr>
                <w:noProof/>
                <w:highlight w:val="green"/>
              </w:rPr>
              <w:t>2</w:t>
            </w:r>
            <w:r w:rsidR="00F9638B" w:rsidRPr="00D8647F">
              <w:rPr>
                <w:noProof/>
                <w:highlight w:val="green"/>
              </w:rPr>
              <w:t xml:space="preserve"> to also consider unequal bandwidth among all component carriers within the aggregated bandwidth and removal of editor’s note in R5-223802</w:t>
            </w:r>
            <w:r w:rsidRPr="009D4523">
              <w:rPr>
                <w:noProof/>
              </w:rPr>
              <w:t>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0D83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2D06DC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2D06DC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BF3A3D" w:rsidR="0033715C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0A9D">
              <w:rPr>
                <w:noProof/>
              </w:rPr>
              <w:t>R5-224078</w:t>
            </w:r>
            <w:r w:rsidRPr="00F8306F">
              <w:rPr>
                <w:noProof/>
              </w:rPr>
              <w:t>.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6BCCF" w14:textId="77777777" w:rsidR="00C34B97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53447F">
              <w:rPr>
                <w:noProof/>
                <w:highlight w:val="yellow"/>
              </w:rPr>
              <w:t>Revision 1: CR title corrected to remove test specification redundant information.</w:t>
            </w:r>
            <w:r>
              <w:rPr>
                <w:noProof/>
              </w:rPr>
              <w:t xml:space="preserve"> </w:t>
            </w:r>
          </w:p>
          <w:p w14:paraId="03461CF5" w14:textId="77777777" w:rsidR="00CE32A8" w:rsidRDefault="00CE32A8" w:rsidP="00CE32A8">
            <w:pPr>
              <w:pStyle w:val="CRCoverPage"/>
              <w:spacing w:after="0"/>
              <w:rPr>
                <w:noProof/>
                <w:highlight w:val="green"/>
              </w:rPr>
            </w:pPr>
            <w:r w:rsidRPr="00C854A3">
              <w:rPr>
                <w:noProof/>
                <w:highlight w:val="green"/>
              </w:rPr>
              <w:t xml:space="preserve">Revision 2: </w:t>
            </w:r>
          </w:p>
          <w:p w14:paraId="33D1889E" w14:textId="63DA7CD8" w:rsidR="00CE32A8" w:rsidRDefault="00CE32A8" w:rsidP="00CE32A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C854A3">
              <w:rPr>
                <w:noProof/>
                <w:highlight w:val="green"/>
              </w:rPr>
              <w:t>Merging with R5-2240</w:t>
            </w:r>
            <w:r>
              <w:rPr>
                <w:noProof/>
                <w:highlight w:val="green"/>
              </w:rPr>
              <w:t>90</w:t>
            </w:r>
            <w:r w:rsidRPr="00C854A3">
              <w:rPr>
                <w:noProof/>
                <w:highlight w:val="green"/>
              </w:rPr>
              <w:t xml:space="preserve"> (unequal BW)</w:t>
            </w:r>
            <w:r>
              <w:rPr>
                <w:noProof/>
              </w:rPr>
              <w:t xml:space="preserve">. </w:t>
            </w:r>
          </w:p>
          <w:p w14:paraId="0872F649" w14:textId="77777777" w:rsidR="00CE32A8" w:rsidRDefault="00CE32A8" w:rsidP="00CE32A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D8647F">
              <w:rPr>
                <w:noProof/>
                <w:highlight w:val="green"/>
              </w:rPr>
              <w:t>Coverpage updated</w:t>
            </w:r>
          </w:p>
          <w:p w14:paraId="6ACA4173" w14:textId="7032E887" w:rsidR="00CE32A8" w:rsidRDefault="00996B89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996B89">
              <w:rPr>
                <w:noProof/>
                <w:highlight w:val="cyan"/>
              </w:rPr>
              <w:t>Revision 3: Removal of editor’s note in clause 5.11.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E057A8">
        <w:rPr>
          <w:b/>
          <w:bCs/>
          <w:noProof/>
          <w:sz w:val="24"/>
          <w:szCs w:val="24"/>
          <w:highlight w:val="yellow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AM" w:date="2022-02-12T00:56:00Z"/>
          <w:lang w:eastAsia="en-GB"/>
        </w:rPr>
      </w:pPr>
      <w:bookmarkStart w:id="9" w:name="_Toc20936497"/>
      <w:ins w:id="10" w:author="AM" w:date="2022-02-12T00:55:00Z">
        <w:r w:rsidRPr="00486E94">
          <w:rPr>
            <w:lang w:eastAsia="en-GB"/>
          </w:rPr>
          <w:t>5.</w:t>
        </w:r>
      </w:ins>
      <w:ins w:id="11" w:author="AM" w:date="2022-02-24T00:19:00Z">
        <w:r>
          <w:rPr>
            <w:lang w:eastAsia="en-GB"/>
          </w:rPr>
          <w:t>11</w:t>
        </w:r>
      </w:ins>
      <w:ins w:id="12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9"/>
    </w:p>
    <w:p w14:paraId="466F7B6C" w14:textId="77777777" w:rsidR="000F58F4" w:rsidRDefault="000F58F4" w:rsidP="000F58F4">
      <w:pPr>
        <w:rPr>
          <w:ins w:id="13" w:author="AM" w:date="2022-02-24T00:20:00Z"/>
          <w:rFonts w:eastAsia="SimSun"/>
        </w:rPr>
      </w:pPr>
      <w:ins w:id="14" w:author="AM" w:date="2022-02-23T23:21:00Z">
        <w:r>
          <w:rPr>
            <w:rFonts w:eastAsia="SimSun"/>
          </w:rPr>
          <w:t xml:space="preserve">The </w:t>
        </w:r>
      </w:ins>
      <w:ins w:id="15" w:author="AM" w:date="2022-02-24T00:10:00Z">
        <w:r>
          <w:rPr>
            <w:rFonts w:eastAsia="SimSun"/>
          </w:rPr>
          <w:t xml:space="preserve">UE Power Limit Function is intended for the </w:t>
        </w:r>
      </w:ins>
      <w:ins w:id="16" w:author="AM" w:date="2022-02-23T23:21:00Z">
        <w:r>
          <w:rPr>
            <w:rFonts w:eastAsia="SimSun"/>
          </w:rPr>
          <w:t>SS to</w:t>
        </w:r>
      </w:ins>
      <w:ins w:id="17" w:author="AM" w:date="2022-02-24T00:11:00Z">
        <w:r>
          <w:rPr>
            <w:rFonts w:eastAsia="SimSun"/>
          </w:rPr>
          <w:t xml:space="preserve"> communicate to the UE to</w:t>
        </w:r>
      </w:ins>
      <w:ins w:id="18" w:author="AM" w:date="2022-02-23T23:21:00Z">
        <w:r>
          <w:rPr>
            <w:rFonts w:eastAsia="SimSun"/>
          </w:rPr>
          <w:t xml:space="preserve"> </w:t>
        </w:r>
      </w:ins>
      <w:ins w:id="19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0" w:author="AM" w:date="2022-02-23T23:21:00Z">
        <w:r>
          <w:rPr>
            <w:rFonts w:eastAsia="SimSun"/>
          </w:rPr>
          <w:t>a</w:t>
        </w:r>
      </w:ins>
      <w:ins w:id="21" w:author="AM" w:date="2022-02-12T00:56:00Z">
        <w:r w:rsidRPr="003E3BAF">
          <w:rPr>
            <w:rFonts w:eastAsia="SimSun"/>
          </w:rPr>
          <w:t xml:space="preserve"> backoff of</w:t>
        </w:r>
      </w:ins>
      <w:ins w:id="22" w:author="AM" w:date="2022-02-24T00:11:00Z">
        <w:r>
          <w:rPr>
            <w:rFonts w:eastAsia="SimSun"/>
          </w:rPr>
          <w:t xml:space="preserve"> transmitted</w:t>
        </w:r>
      </w:ins>
      <w:ins w:id="23" w:author="AM" w:date="2022-02-12T00:56:00Z">
        <w:r w:rsidRPr="003E3BAF">
          <w:rPr>
            <w:rFonts w:eastAsia="SimSun"/>
          </w:rPr>
          <w:t xml:space="preserve"> power on the </w:t>
        </w:r>
      </w:ins>
      <w:ins w:id="24" w:author="AM" w:date="2022-02-23T23:33:00Z">
        <w:r>
          <w:rPr>
            <w:rFonts w:eastAsia="SimSun"/>
          </w:rPr>
          <w:t xml:space="preserve">NR </w:t>
        </w:r>
      </w:ins>
      <w:ins w:id="25" w:author="AM" w:date="2022-02-24T02:29:00Z">
        <w:r>
          <w:rPr>
            <w:rFonts w:eastAsia="SimSun"/>
          </w:rPr>
          <w:t xml:space="preserve">primary </w:t>
        </w:r>
      </w:ins>
      <w:ins w:id="26" w:author="AM" w:date="2022-02-23T23:33:00Z">
        <w:r>
          <w:rPr>
            <w:rFonts w:eastAsia="SimSun"/>
          </w:rPr>
          <w:t>component carrier</w:t>
        </w:r>
      </w:ins>
      <w:ins w:id="27" w:author="AM" w:date="2022-02-24T00:19:00Z">
        <w:r>
          <w:rPr>
            <w:rFonts w:eastAsia="SimSun"/>
          </w:rPr>
          <w:t xml:space="preserve"> when in FR2 carrier aggregation mode. </w:t>
        </w:r>
      </w:ins>
      <w:ins w:id="28" w:author="AM" w:date="2022-02-23T23:33:00Z">
        <w:r>
          <w:rPr>
            <w:rFonts w:eastAsia="SimSun"/>
          </w:rPr>
          <w:t xml:space="preserve"> </w:t>
        </w:r>
      </w:ins>
      <w:ins w:id="29" w:author="AM" w:date="2022-02-24T00:09:00Z">
        <w:r>
          <w:rPr>
            <w:rFonts w:eastAsia="SimSun"/>
          </w:rPr>
          <w:t>On activation of this test function, the UE shall ap</w:t>
        </w:r>
      </w:ins>
      <w:ins w:id="30" w:author="AM" w:date="2022-02-12T00:56:00Z">
        <w:r w:rsidRPr="003E3BAF">
          <w:rPr>
            <w:rFonts w:eastAsia="SimSun"/>
          </w:rPr>
          <w:t xml:space="preserve">ply </w:t>
        </w:r>
      </w:ins>
      <w:ins w:id="31" w:author="AM" w:date="2022-02-24T00:09:00Z">
        <w:r>
          <w:rPr>
            <w:rFonts w:eastAsia="SimSun"/>
          </w:rPr>
          <w:t xml:space="preserve">a configured power </w:t>
        </w:r>
      </w:ins>
      <w:ins w:id="32" w:author="AM" w:date="2022-02-12T00:56:00Z">
        <w:r w:rsidRPr="003E3BAF">
          <w:rPr>
            <w:rFonts w:eastAsia="SimSun"/>
          </w:rPr>
          <w:t xml:space="preserve">backoff </w:t>
        </w:r>
      </w:ins>
      <w:ins w:id="33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34" w:author="AM" w:date="2022-02-24T00:20:00Z">
        <w:r>
          <w:rPr>
            <w:rFonts w:eastAsia="SimSun"/>
          </w:rPr>
          <w:t>other (</w:t>
        </w:r>
      </w:ins>
      <w:ins w:id="35" w:author="AM" w:date="2022-02-24T00:12:00Z">
        <w:r>
          <w:rPr>
            <w:rFonts w:eastAsia="SimSun"/>
          </w:rPr>
          <w:t>secondary</w:t>
        </w:r>
      </w:ins>
      <w:ins w:id="36" w:author="AM" w:date="2022-02-24T00:20:00Z">
        <w:r>
          <w:rPr>
            <w:rFonts w:eastAsia="SimSun"/>
          </w:rPr>
          <w:t>)</w:t>
        </w:r>
      </w:ins>
      <w:ins w:id="37" w:author="AM" w:date="2022-02-24T00:12:00Z">
        <w:r>
          <w:rPr>
            <w:rFonts w:eastAsia="SimSun"/>
          </w:rPr>
          <w:t xml:space="preserve"> component carrier(s).</w:t>
        </w:r>
      </w:ins>
      <w:ins w:id="38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39" w:author="AM" w:date="2022-02-24T01:58:00Z"/>
          <w:lang w:eastAsia="ja-JP"/>
        </w:rPr>
      </w:pPr>
      <w:ins w:id="40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1" w:author="AM" w:date="2022-02-24T00:39:00Z">
        <w:r>
          <w:rPr>
            <w:rFonts w:eastAsia="SimSun"/>
          </w:rPr>
          <w:t xml:space="preserve">. </w:t>
        </w:r>
      </w:ins>
      <w:ins w:id="42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43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44" w:author="AM" w:date="2022-02-12T00:57:00Z"/>
          <w:b/>
          <w:bCs/>
          <w:noProof/>
          <w:sz w:val="24"/>
          <w:szCs w:val="24"/>
        </w:rPr>
      </w:pPr>
      <w:ins w:id="45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46" w:author="AM" w:date="2022-03-02T18:06:00Z"/>
        </w:rPr>
      </w:pPr>
      <w:ins w:id="47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48" w:author="AM" w:date="2022-03-02T18:06:00Z">
        <w:r>
          <w:t xml:space="preserve">Activate </w:t>
        </w:r>
      </w:ins>
      <w:ins w:id="49" w:author="AM" w:date="2022-02-23T23:39:00Z">
        <w:r>
          <w:t xml:space="preserve">Power Limit </w:t>
        </w:r>
      </w:ins>
      <w:ins w:id="50" w:author="AM" w:date="2022-02-24T00:19:00Z">
        <w:r>
          <w:t xml:space="preserve">test mode </w:t>
        </w:r>
      </w:ins>
      <w:ins w:id="51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2" w:author="AM" w:date="2022-03-02T18:06:00Z"/>
          <w:b/>
          <w:bCs/>
          <w:noProof/>
          <w:sz w:val="24"/>
          <w:szCs w:val="24"/>
        </w:rPr>
      </w:pPr>
      <w:ins w:id="53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54" w:author="AM" w:date="2022-03-02T18:06:00Z"/>
        </w:rPr>
      </w:pPr>
      <w:ins w:id="55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6" w:author="AM" w:date="2022-02-24T00:41:00Z"/>
          <w:lang w:eastAsia="en-GB"/>
        </w:rPr>
      </w:pPr>
      <w:ins w:id="57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58" w:author="AM" w:date="2022-03-02T15:17:00Z">
        <w:r w:rsidRPr="00DF7B5D">
          <w:rPr>
            <w:lang w:eastAsia="en-GB"/>
          </w:rPr>
          <w:t xml:space="preserve">Activate </w:t>
        </w:r>
      </w:ins>
      <w:ins w:id="59" w:author="AM" w:date="2022-02-24T00:41:00Z">
        <w:r w:rsidRPr="00DF7B5D">
          <w:rPr>
            <w:lang w:eastAsia="en-GB"/>
          </w:rPr>
          <w:t>Power Limit</w:t>
        </w:r>
      </w:ins>
      <w:ins w:id="60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1" w:author="AM" w:date="2022-02-24T00:43:00Z"/>
          <w:lang w:eastAsia="ja-JP"/>
        </w:rPr>
      </w:pPr>
      <w:ins w:id="62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63" w:author="AM" w:date="2022-02-24T00:50:00Z"/>
        </w:rPr>
      </w:pPr>
      <w:ins w:id="64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65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66" w:author="AM" w:date="2022-03-02T15:24:00Z">
        <w:r w:rsidRPr="00DF7B5D">
          <w:rPr>
            <w:lang w:eastAsia="ja-JP"/>
          </w:rPr>
          <w:t xml:space="preserve">ACTIVATE </w:t>
        </w:r>
      </w:ins>
      <w:ins w:id="67" w:author="AM" w:date="2022-02-24T00:43:00Z">
        <w:r w:rsidRPr="00DF7B5D">
          <w:rPr>
            <w:lang w:eastAsia="ja-JP"/>
          </w:rPr>
          <w:t>POWER LIMIT REQUEST message.</w:t>
        </w:r>
      </w:ins>
      <w:ins w:id="68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69" w:author="AM" w:date="2022-03-02T15:29:00Z">
        <w:r w:rsidRPr="00DF7B5D">
          <w:rPr>
            <w:rFonts w:eastAsia="SimSun"/>
          </w:rPr>
          <w:t>n</w:t>
        </w:r>
      </w:ins>
      <w:ins w:id="70" w:author="AM" w:date="2022-02-24T02:01:00Z">
        <w:r w:rsidRPr="00DF7B5D">
          <w:rPr>
            <w:rFonts w:eastAsia="SimSun"/>
          </w:rPr>
          <w:t xml:space="preserve"> </w:t>
        </w:r>
      </w:ins>
      <w:ins w:id="71" w:author="AM" w:date="2022-03-02T15:25:00Z">
        <w:r w:rsidRPr="00DF7B5D">
          <w:rPr>
            <w:rFonts w:eastAsia="SimSun"/>
          </w:rPr>
          <w:t xml:space="preserve">ACTIVATE </w:t>
        </w:r>
      </w:ins>
      <w:ins w:id="72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3" w:author="AM" w:date="2022-02-24T00:51:00Z"/>
          <w:lang w:eastAsia="ja-JP"/>
        </w:rPr>
      </w:pPr>
      <w:ins w:id="74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75" w:author="AM" w:date="2022-03-02T15:27:00Z">
        <w:r w:rsidRPr="00DF7B5D">
          <w:rPr>
            <w:lang w:eastAsia="ja-JP"/>
          </w:rPr>
          <w:t xml:space="preserve">ACTIVATE </w:t>
        </w:r>
      </w:ins>
      <w:ins w:id="76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77" w:author="Apple-R5-AM" w:date="2022-05-13T13:37:00Z"/>
          <w:lang w:eastAsia="ja-JP"/>
        </w:rPr>
      </w:pPr>
      <w:ins w:id="78" w:author="AM" w:date="2022-02-24T00:51:00Z">
        <w:r w:rsidRPr="00DF7B5D">
          <w:rPr>
            <w:lang w:eastAsia="ja-JP"/>
          </w:rPr>
          <w:t xml:space="preserve">When the UE receives the </w:t>
        </w:r>
      </w:ins>
      <w:ins w:id="79" w:author="AM" w:date="2022-03-02T15:25:00Z">
        <w:r w:rsidRPr="00DF7B5D">
          <w:rPr>
            <w:lang w:eastAsia="ja-JP"/>
          </w:rPr>
          <w:t xml:space="preserve">ACTIVATE </w:t>
        </w:r>
      </w:ins>
      <w:ins w:id="80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1" w:author="Apple-R5-AM" w:date="2022-05-13T13:37:00Z"/>
          <w:lang w:eastAsia="en-GB"/>
        </w:rPr>
      </w:pPr>
      <w:bookmarkStart w:id="82" w:name="_Hlk103348965"/>
      <w:ins w:id="83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5C99801A" w14:textId="77777777" w:rsidR="00822784" w:rsidRPr="00E30847" w:rsidRDefault="00822784" w:rsidP="00822784">
      <w:pPr>
        <w:pStyle w:val="B1"/>
        <w:ind w:firstLine="0"/>
        <w:rPr>
          <w:ins w:id="84" w:author="Flores Fernandez" w:date="2022-06-27T10:27:00Z"/>
          <w:lang w:eastAsia="en-GB"/>
        </w:rPr>
      </w:pPr>
      <w:ins w:id="85" w:author="Flores Fernandez" w:date="2022-06-27T10:27:00Z">
        <w:r w:rsidRPr="00C11E83">
          <w:rPr>
            <w:highlight w:val="green"/>
            <w:lang w:eastAsia="en-GB"/>
          </w:rPr>
          <w:t xml:space="preserve">2&gt; UE limits power on </w:t>
        </w:r>
        <w:proofErr w:type="spellStart"/>
        <w:r w:rsidRPr="00C11E83">
          <w:rPr>
            <w:highlight w:val="green"/>
            <w:lang w:eastAsia="en-GB"/>
          </w:rPr>
          <w:t>PCell</w:t>
        </w:r>
        <w:proofErr w:type="spellEnd"/>
        <w:r w:rsidRPr="00C11E83">
          <w:rPr>
            <w:highlight w:val="green"/>
            <w:lang w:eastAsia="en-GB"/>
          </w:rPr>
          <w:t xml:space="preserve"> according to a back-off defined by </w:t>
        </w:r>
        <w:proofErr w:type="spellStart"/>
        <w:r w:rsidRPr="00C11E83">
          <w:rPr>
            <w:highlight w:val="green"/>
          </w:rPr>
          <w:t>X</w:t>
        </w:r>
        <w:r w:rsidRPr="00C11E83">
          <w:rPr>
            <w:highlight w:val="green"/>
            <w:vertAlign w:val="subscript"/>
          </w:rPr>
          <w:t>max,</w:t>
        </w:r>
        <w:r w:rsidRPr="00C11E83">
          <w:rPr>
            <w:i/>
            <w:iCs/>
            <w:highlight w:val="green"/>
            <w:vertAlign w:val="subscript"/>
          </w:rPr>
          <w:t>PCell</w:t>
        </w:r>
        <w:proofErr w:type="spellEnd"/>
        <w:r w:rsidRPr="00C11E83">
          <w:rPr>
            <w:i/>
            <w:iCs/>
            <w:highlight w:val="green"/>
            <w:vertAlign w:val="subscript"/>
          </w:rPr>
          <w:t>.</w:t>
        </w:r>
      </w:ins>
    </w:p>
    <w:p w14:paraId="6609811F" w14:textId="77777777" w:rsidR="000F58F4" w:rsidRPr="00D07212" w:rsidRDefault="000F58F4" w:rsidP="000F58F4">
      <w:pPr>
        <w:pStyle w:val="B1"/>
        <w:rPr>
          <w:ins w:id="86" w:author="Apple-R5-AM" w:date="2022-05-13T13:47:00Z"/>
          <w:lang w:eastAsia="ja-JP"/>
        </w:rPr>
      </w:pPr>
      <w:bookmarkStart w:id="87" w:name="_Hlk103349112"/>
      <w:bookmarkStart w:id="88" w:name="_Hlk103349102"/>
      <w:ins w:id="89" w:author="Apple-R5-AM" w:date="2022-05-16T13:52:00Z">
        <w:r w:rsidRPr="00D07212">
          <w:rPr>
            <w:lang w:eastAsia="ja-JP"/>
          </w:rPr>
          <w:lastRenderedPageBreak/>
          <w:t>1&gt;</w:t>
        </w:r>
        <w:r w:rsidRPr="00D07212">
          <w:rPr>
            <w:lang w:eastAsia="ja-JP"/>
          </w:rPr>
          <w:tab/>
        </w:r>
      </w:ins>
      <w:ins w:id="90" w:author="Apple-R5-AM" w:date="2022-05-16T13:51:00Z">
        <w:r w:rsidRPr="00D07212">
          <w:rPr>
            <w:lang w:eastAsia="ja-JP"/>
          </w:rPr>
          <w:t>else;</w:t>
        </w:r>
      </w:ins>
    </w:p>
    <w:p w14:paraId="15AB7C2D" w14:textId="77777777" w:rsidR="000F58F4" w:rsidRPr="00C0104D" w:rsidRDefault="000F58F4" w:rsidP="000F58F4">
      <w:pPr>
        <w:pStyle w:val="B2"/>
        <w:rPr>
          <w:ins w:id="91" w:author="Apple-R5-AM" w:date="2022-05-13T13:39:00Z"/>
          <w:lang w:eastAsia="ja-JP"/>
        </w:rPr>
      </w:pPr>
      <w:ins w:id="92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3" w:author="Apple-R5-AM" w:date="2022-05-13T13:50:00Z">
        <w:r w:rsidRPr="00D07212">
          <w:rPr>
            <w:lang w:eastAsia="ja-JP"/>
          </w:rPr>
          <w:t xml:space="preserve">the </w:t>
        </w:r>
      </w:ins>
      <w:ins w:id="94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2"/>
    <w:bookmarkEnd w:id="87"/>
    <w:bookmarkEnd w:id="88"/>
    <w:p w14:paraId="6EC7773A" w14:textId="5D5CA11E" w:rsidR="000F58F4" w:rsidRPr="00DF7B5D" w:rsidRDefault="000F58F4" w:rsidP="000F58F4">
      <w:pPr>
        <w:rPr>
          <w:ins w:id="95" w:author="AM" w:date="2022-02-24T02:42:00Z"/>
          <w:lang w:eastAsia="ja-JP"/>
        </w:rPr>
      </w:pPr>
      <w:ins w:id="96" w:author="AM" w:date="2022-02-24T02:03:00Z">
        <w:r w:rsidRPr="00DF7B5D">
          <w:rPr>
            <w:lang w:eastAsia="ja-JP"/>
          </w:rPr>
          <w:t xml:space="preserve">The </w:t>
        </w:r>
      </w:ins>
      <w:ins w:id="97" w:author="AM" w:date="2022-03-02T15:28:00Z">
        <w:r w:rsidRPr="00DF7B5D">
          <w:rPr>
            <w:lang w:eastAsia="ja-JP"/>
          </w:rPr>
          <w:t xml:space="preserve">ACTIVATE </w:t>
        </w:r>
      </w:ins>
      <w:ins w:id="98" w:author="AM" w:date="2022-02-24T02:03:00Z">
        <w:r w:rsidRPr="00DF7B5D">
          <w:rPr>
            <w:lang w:eastAsia="ja-JP"/>
          </w:rPr>
          <w:t>POW</w:t>
        </w:r>
      </w:ins>
      <w:ins w:id="99" w:author="AM" w:date="2022-02-24T02:04:00Z">
        <w:r w:rsidRPr="00DF7B5D">
          <w:rPr>
            <w:lang w:eastAsia="ja-JP"/>
          </w:rPr>
          <w:t>E</w:t>
        </w:r>
      </w:ins>
      <w:ins w:id="100" w:author="AM" w:date="2022-02-24T02:03:00Z">
        <w:r w:rsidRPr="00DF7B5D">
          <w:rPr>
            <w:lang w:eastAsia="ja-JP"/>
          </w:rPr>
          <w:t>R LIMIT</w:t>
        </w:r>
      </w:ins>
      <w:ins w:id="101" w:author="AM" w:date="2022-02-24T02:04:00Z">
        <w:r w:rsidRPr="00DF7B5D">
          <w:rPr>
            <w:lang w:eastAsia="ja-JP"/>
          </w:rPr>
          <w:t xml:space="preserve"> REQUEST</w:t>
        </w:r>
      </w:ins>
      <w:ins w:id="102" w:author="AM" w:date="2022-02-24T02:03:00Z">
        <w:r w:rsidRPr="00DF7B5D">
          <w:rPr>
            <w:lang w:eastAsia="ja-JP"/>
          </w:rPr>
          <w:t xml:space="preserve"> </w:t>
        </w:r>
      </w:ins>
      <w:ins w:id="103" w:author="AM" w:date="2022-03-01T16:04:00Z">
        <w:r w:rsidRPr="00DF7B5D">
          <w:rPr>
            <w:lang w:eastAsia="ja-JP"/>
          </w:rPr>
          <w:t>and</w:t>
        </w:r>
      </w:ins>
      <w:ins w:id="104" w:author="AM" w:date="2022-02-24T02:03:00Z">
        <w:r w:rsidRPr="00DF7B5D">
          <w:rPr>
            <w:lang w:eastAsia="ja-JP"/>
          </w:rPr>
          <w:t xml:space="preserve"> </w:t>
        </w:r>
      </w:ins>
      <w:ins w:id="105" w:author="AM" w:date="2022-03-02T15:28:00Z">
        <w:r w:rsidRPr="00DF7B5D">
          <w:rPr>
            <w:lang w:eastAsia="ja-JP"/>
          </w:rPr>
          <w:t xml:space="preserve">ACTIVATE </w:t>
        </w:r>
      </w:ins>
      <w:ins w:id="106" w:author="AM" w:date="2022-02-24T02:04:00Z">
        <w:r w:rsidRPr="00DF7B5D">
          <w:rPr>
            <w:lang w:eastAsia="ja-JP"/>
          </w:rPr>
          <w:t>POWER LIMIT RESPONSE</w:t>
        </w:r>
      </w:ins>
      <w:ins w:id="107" w:author="AM" w:date="2022-02-24T02:03:00Z">
        <w:r w:rsidRPr="00DF7B5D">
          <w:rPr>
            <w:lang w:eastAsia="ja-JP"/>
          </w:rPr>
          <w:t xml:space="preserve"> Message Octets </w:t>
        </w:r>
        <w:proofErr w:type="spellStart"/>
        <w:r w:rsidR="005E5B8A" w:rsidRPr="00DF7B5D">
          <w:rPr>
            <w:lang w:eastAsia="ja-JP"/>
          </w:rPr>
          <w:t>Octets</w:t>
        </w:r>
      </w:ins>
      <w:proofErr w:type="spellEnd"/>
      <w:r w:rsidR="005E5B8A">
        <w:rPr>
          <w:lang w:eastAsia="ja-JP"/>
        </w:rPr>
        <w:t xml:space="preserve"> </w:t>
      </w:r>
      <w:ins w:id="108" w:author="Flores Fernandez" w:date="2022-06-27T10:27:00Z">
        <w:r w:rsidR="005E5B8A" w:rsidRPr="00B3707F">
          <w:rPr>
            <w:highlight w:val="green"/>
            <w:lang w:eastAsia="ja-JP"/>
            <w:rPrChange w:id="109" w:author="Flores Fernandez" w:date="2022-08-18T18:43:00Z">
              <w:rPr>
                <w:lang w:eastAsia="ja-JP"/>
              </w:rPr>
            </w:rPrChange>
          </w:rPr>
          <w:t xml:space="preserve">and power back-off </w:t>
        </w:r>
        <w:proofErr w:type="spellStart"/>
        <w:r w:rsidR="005E5B8A" w:rsidRPr="00B3707F">
          <w:rPr>
            <w:highlight w:val="green"/>
            <w:rPrChange w:id="110" w:author="Flores Fernandez" w:date="2022-08-18T18:43:00Z">
              <w:rPr/>
            </w:rPrChange>
          </w:rPr>
          <w:t>X</w:t>
        </w:r>
        <w:r w:rsidR="005E5B8A" w:rsidRPr="00B3707F">
          <w:rPr>
            <w:highlight w:val="green"/>
            <w:vertAlign w:val="subscript"/>
            <w:rPrChange w:id="111" w:author="Flores Fernandez" w:date="2022-08-18T18:43:00Z">
              <w:rPr>
                <w:vertAlign w:val="subscript"/>
              </w:rPr>
            </w:rPrChange>
          </w:rPr>
          <w:t>max,</w:t>
        </w:r>
        <w:r w:rsidR="005E5B8A" w:rsidRPr="00B3707F">
          <w:rPr>
            <w:i/>
            <w:iCs/>
            <w:highlight w:val="green"/>
            <w:vertAlign w:val="subscript"/>
            <w:rPrChange w:id="112" w:author="Flores Fernandez" w:date="2022-08-18T18:43:00Z">
              <w:rPr>
                <w:i/>
                <w:iCs/>
                <w:vertAlign w:val="subscript"/>
              </w:rPr>
            </w:rPrChange>
          </w:rPr>
          <w:t>PCell</w:t>
        </w:r>
      </w:ins>
      <w:proofErr w:type="spellEnd"/>
      <w:r w:rsidR="005E5B8A" w:rsidRPr="00DF7B5D">
        <w:rPr>
          <w:lang w:eastAsia="ja-JP"/>
        </w:rPr>
        <w:t xml:space="preserve"> </w:t>
      </w:r>
      <w:ins w:id="113" w:author="AM" w:date="2022-02-24T02:03:00Z">
        <w:r w:rsidRPr="00DF7B5D">
          <w:rPr>
            <w:lang w:eastAsia="ja-JP"/>
          </w:rPr>
          <w:t>are defined below in Section 6.</w:t>
        </w:r>
      </w:ins>
      <w:ins w:id="114" w:author="AM" w:date="2022-02-24T02:04:00Z">
        <w:r w:rsidRPr="00DF7B5D">
          <w:rPr>
            <w:lang w:eastAsia="ja-JP"/>
          </w:rPr>
          <w:t>1</w:t>
        </w:r>
      </w:ins>
      <w:ins w:id="115" w:author="AM" w:date="2022-02-24T02:19:00Z">
        <w:r w:rsidRPr="00DF7B5D">
          <w:rPr>
            <w:lang w:eastAsia="ja-JP"/>
          </w:rPr>
          <w:t>1</w:t>
        </w:r>
      </w:ins>
      <w:ins w:id="116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17" w:author="AM" w:date="2022-03-02T16:33:00Z"/>
        </w:rPr>
      </w:pPr>
      <w:bookmarkStart w:id="118" w:name="_Toc20936501"/>
      <w:bookmarkStart w:id="119" w:name="_Toc68082528"/>
      <w:bookmarkStart w:id="120" w:name="_Toc75377726"/>
      <w:bookmarkStart w:id="121" w:name="_Toc83708521"/>
      <w:bookmarkStart w:id="122" w:name="_Toc90490934"/>
      <w:ins w:id="123" w:author="AM" w:date="2022-03-02T16:33:00Z">
        <w:r w:rsidRPr="00DF7B5D">
          <w:t>5.</w:t>
        </w:r>
      </w:ins>
      <w:ins w:id="124" w:author="AM" w:date="2022-03-02T16:34:00Z">
        <w:r w:rsidRPr="00DF7B5D">
          <w:t>11</w:t>
        </w:r>
      </w:ins>
      <w:ins w:id="12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18"/>
      <w:bookmarkEnd w:id="119"/>
      <w:bookmarkEnd w:id="120"/>
      <w:bookmarkEnd w:id="121"/>
      <w:bookmarkEnd w:id="122"/>
      <w:ins w:id="126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27" w:author="AM" w:date="2022-03-02T16:33:00Z"/>
          <w:lang w:eastAsia="ja-JP"/>
        </w:rPr>
      </w:pPr>
      <w:bookmarkStart w:id="128" w:name="_Toc20936502"/>
      <w:bookmarkStart w:id="129" w:name="_Toc68082529"/>
      <w:bookmarkStart w:id="130" w:name="_Toc75377727"/>
      <w:bookmarkStart w:id="131" w:name="_Toc83708522"/>
      <w:bookmarkStart w:id="132" w:name="_Toc90490935"/>
      <w:ins w:id="133" w:author="AM" w:date="2022-03-02T16:33:00Z">
        <w:r w:rsidRPr="00DF7B5D">
          <w:rPr>
            <w:lang w:eastAsia="ja-JP"/>
          </w:rPr>
          <w:t>5.</w:t>
        </w:r>
      </w:ins>
      <w:ins w:id="134" w:author="AM" w:date="2022-03-02T16:34:00Z">
        <w:r w:rsidRPr="00DF7B5D">
          <w:rPr>
            <w:lang w:eastAsia="ja-JP"/>
          </w:rPr>
          <w:t>11</w:t>
        </w:r>
      </w:ins>
      <w:ins w:id="13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28"/>
        <w:bookmarkEnd w:id="129"/>
        <w:bookmarkEnd w:id="130"/>
        <w:bookmarkEnd w:id="131"/>
        <w:bookmarkEnd w:id="132"/>
      </w:ins>
    </w:p>
    <w:p w14:paraId="5112B6B1" w14:textId="77777777" w:rsidR="000F58F4" w:rsidRPr="00DF7B5D" w:rsidRDefault="000F58F4" w:rsidP="000F58F4">
      <w:pPr>
        <w:rPr>
          <w:ins w:id="136" w:author="AM" w:date="2022-03-02T16:33:00Z"/>
          <w:lang w:eastAsia="ja-JP"/>
        </w:rPr>
      </w:pPr>
      <w:ins w:id="13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38" w:author="AM" w:date="2022-03-02T16:35:00Z">
        <w:r w:rsidRPr="00DF7B5D">
          <w:rPr>
            <w:lang w:eastAsia="ja-JP"/>
          </w:rPr>
          <w:t>from the power limit state by</w:t>
        </w:r>
      </w:ins>
      <w:ins w:id="13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140" w:author="AM" w:date="2022-03-02T16:34:00Z">
        <w:r w:rsidRPr="00DF7B5D">
          <w:rPr>
            <w:lang w:eastAsia="ja-JP"/>
          </w:rPr>
          <w:t>POWER LIMIT REQUEST</w:t>
        </w:r>
      </w:ins>
      <w:ins w:id="14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142" w:author="AM" w:date="2022-03-02T16:33:00Z"/>
          <w:lang w:eastAsia="ja-JP"/>
        </w:rPr>
      </w:pPr>
      <w:bookmarkStart w:id="143" w:name="_Toc20936503"/>
      <w:bookmarkStart w:id="144" w:name="_Toc68082530"/>
      <w:bookmarkStart w:id="145" w:name="_Toc75377728"/>
      <w:bookmarkStart w:id="146" w:name="_Toc83708523"/>
      <w:bookmarkStart w:id="147" w:name="_Toc90490936"/>
      <w:bookmarkStart w:id="148" w:name="_Hlk36056106"/>
      <w:ins w:id="149" w:author="AM" w:date="2022-03-02T16:33:00Z">
        <w:r w:rsidRPr="00DF7B5D">
          <w:rPr>
            <w:lang w:eastAsia="ja-JP"/>
          </w:rPr>
          <w:t>5.</w:t>
        </w:r>
      </w:ins>
      <w:ins w:id="150" w:author="AM" w:date="2022-03-02T16:35:00Z">
        <w:r w:rsidRPr="00DF7B5D">
          <w:rPr>
            <w:lang w:eastAsia="ja-JP"/>
          </w:rPr>
          <w:t>11</w:t>
        </w:r>
      </w:ins>
      <w:ins w:id="15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152" w:author="AM" w:date="2022-03-02T16:37:00Z">
        <w:r w:rsidRPr="00DF7B5D">
          <w:rPr>
            <w:lang w:eastAsia="ja-JP"/>
          </w:rPr>
          <w:t>POWER L</w:t>
        </w:r>
      </w:ins>
      <w:ins w:id="153" w:author="AM" w:date="2022-03-02T17:48:00Z">
        <w:r w:rsidRPr="00DF7B5D">
          <w:rPr>
            <w:lang w:eastAsia="ja-JP"/>
          </w:rPr>
          <w:t>I</w:t>
        </w:r>
      </w:ins>
      <w:ins w:id="154" w:author="AM" w:date="2022-03-02T16:37:00Z">
        <w:r w:rsidRPr="00DF7B5D">
          <w:rPr>
            <w:lang w:eastAsia="ja-JP"/>
          </w:rPr>
          <w:t>MIT REQUEST</w:t>
        </w:r>
      </w:ins>
      <w:ins w:id="155" w:author="AM" w:date="2022-03-02T16:33:00Z">
        <w:r w:rsidRPr="00DF7B5D">
          <w:rPr>
            <w:lang w:eastAsia="ja-JP"/>
          </w:rPr>
          <w:t xml:space="preserve"> message by UE</w:t>
        </w:r>
        <w:bookmarkEnd w:id="143"/>
        <w:bookmarkEnd w:id="144"/>
        <w:bookmarkEnd w:id="145"/>
        <w:bookmarkEnd w:id="146"/>
        <w:bookmarkEnd w:id="147"/>
      </w:ins>
    </w:p>
    <w:p w14:paraId="16946FE0" w14:textId="77777777" w:rsidR="000F58F4" w:rsidRPr="00DF7B5D" w:rsidRDefault="000F58F4" w:rsidP="000F58F4">
      <w:pPr>
        <w:rPr>
          <w:ins w:id="156" w:author="AM" w:date="2022-03-02T16:33:00Z"/>
          <w:lang w:eastAsia="ja-JP"/>
        </w:rPr>
      </w:pPr>
      <w:ins w:id="15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158" w:author="AM" w:date="2022-03-02T16:35:00Z">
        <w:r w:rsidRPr="00DF7B5D">
          <w:rPr>
            <w:lang w:eastAsia="ja-JP"/>
          </w:rPr>
          <w:t>POWER LIMIT</w:t>
        </w:r>
      </w:ins>
      <w:ins w:id="159" w:author="AM" w:date="2022-03-02T16:38:00Z">
        <w:r w:rsidRPr="00DF7B5D">
          <w:rPr>
            <w:lang w:eastAsia="ja-JP"/>
          </w:rPr>
          <w:t xml:space="preserve"> REQUEST</w:t>
        </w:r>
      </w:ins>
      <w:ins w:id="16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161" w:author="AM" w:date="2022-03-02T16:33:00Z"/>
          <w:lang w:eastAsia="ja-JP"/>
        </w:rPr>
      </w:pPr>
      <w:ins w:id="16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163" w:author="AM" w:date="2022-03-02T16:39:00Z">
        <w:r w:rsidRPr="00DF7B5D">
          <w:rPr>
            <w:lang w:eastAsia="ja-JP"/>
          </w:rPr>
          <w:t xml:space="preserve">Power Limit </w:t>
        </w:r>
      </w:ins>
      <w:ins w:id="164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165" w:author="AM" w:date="2022-03-02T16:33:00Z"/>
          <w:lang w:eastAsia="ja-JP"/>
        </w:rPr>
      </w:pPr>
      <w:ins w:id="16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16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168" w:author="AM" w:date="2022-03-02T16:44:00Z">
        <w:r w:rsidRPr="00DF7B5D">
          <w:t xml:space="preserve">and </w:t>
        </w:r>
      </w:ins>
      <w:ins w:id="169" w:author="AM" w:date="2022-03-02T16:33:00Z">
        <w:r w:rsidRPr="00DF7B5D">
          <w:rPr>
            <w:lang w:eastAsia="ja-JP"/>
          </w:rPr>
          <w:t xml:space="preserve">transmit DEACTIVATE </w:t>
        </w:r>
      </w:ins>
      <w:ins w:id="170" w:author="AM" w:date="2022-03-02T16:43:00Z">
        <w:r w:rsidRPr="00DF7B5D">
          <w:rPr>
            <w:lang w:eastAsia="ja-JP"/>
          </w:rPr>
          <w:t>POWER LIMIT RESPONSE</w:t>
        </w:r>
      </w:ins>
      <w:ins w:id="171" w:author="AM" w:date="2022-03-02T16:33:00Z">
        <w:r w:rsidRPr="00DF7B5D">
          <w:rPr>
            <w:lang w:eastAsia="ja-JP"/>
          </w:rPr>
          <w:t xml:space="preserve"> </w:t>
        </w:r>
      </w:ins>
      <w:ins w:id="172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173" w:author="AM" w:date="2022-03-02T16:33:00Z"/>
        </w:rPr>
      </w:pPr>
      <w:ins w:id="174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175" w:author="AM" w:date="2022-03-02T16:33:00Z"/>
        </w:rPr>
      </w:pPr>
      <w:ins w:id="17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177" w:author="AM" w:date="2022-03-02T16:33:00Z"/>
          <w:lang w:eastAsia="ja-JP"/>
        </w:rPr>
      </w:pPr>
      <w:bookmarkStart w:id="178" w:name="_Toc20936504"/>
      <w:bookmarkStart w:id="179" w:name="_Toc68082531"/>
      <w:bookmarkStart w:id="180" w:name="_Toc75377729"/>
      <w:bookmarkStart w:id="181" w:name="_Toc83708524"/>
      <w:bookmarkStart w:id="182" w:name="_Toc90490937"/>
      <w:ins w:id="183" w:author="AM" w:date="2022-03-02T16:33:00Z">
        <w:r w:rsidRPr="00DF7B5D">
          <w:rPr>
            <w:lang w:eastAsia="ja-JP"/>
          </w:rPr>
          <w:t>5.</w:t>
        </w:r>
      </w:ins>
      <w:ins w:id="184" w:author="AM" w:date="2022-03-02T16:35:00Z">
        <w:r w:rsidRPr="00DF7B5D">
          <w:rPr>
            <w:lang w:eastAsia="ja-JP"/>
          </w:rPr>
          <w:t>11</w:t>
        </w:r>
      </w:ins>
      <w:ins w:id="18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186" w:author="AM" w:date="2022-03-02T16:44:00Z">
        <w:r w:rsidRPr="00DF7B5D">
          <w:rPr>
            <w:lang w:eastAsia="ja-JP"/>
          </w:rPr>
          <w:t>Remova</w:t>
        </w:r>
      </w:ins>
      <w:ins w:id="187" w:author="AM" w:date="2022-03-02T16:47:00Z">
        <w:r w:rsidRPr="00DF7B5D">
          <w:rPr>
            <w:lang w:eastAsia="ja-JP"/>
          </w:rPr>
          <w:t>l</w:t>
        </w:r>
      </w:ins>
      <w:ins w:id="188" w:author="AM" w:date="2022-03-02T16:44:00Z">
        <w:r w:rsidRPr="00DF7B5D">
          <w:rPr>
            <w:lang w:eastAsia="ja-JP"/>
          </w:rPr>
          <w:t xml:space="preserve"> of power limits</w:t>
        </w:r>
      </w:ins>
      <w:ins w:id="189" w:author="AM" w:date="2022-03-02T16:33:00Z">
        <w:r w:rsidRPr="00DF7B5D">
          <w:rPr>
            <w:lang w:eastAsia="ja-JP"/>
          </w:rPr>
          <w:t xml:space="preserve"> by UE</w:t>
        </w:r>
        <w:bookmarkEnd w:id="178"/>
        <w:bookmarkEnd w:id="179"/>
        <w:bookmarkEnd w:id="180"/>
        <w:bookmarkEnd w:id="181"/>
        <w:bookmarkEnd w:id="182"/>
      </w:ins>
    </w:p>
    <w:p w14:paraId="37F6DA75" w14:textId="77777777" w:rsidR="000F58F4" w:rsidRPr="00DF7B5D" w:rsidRDefault="000F58F4" w:rsidP="000F58F4">
      <w:pPr>
        <w:rPr>
          <w:ins w:id="190" w:author="AM" w:date="2022-03-02T16:33:00Z"/>
          <w:lang w:eastAsia="ja-JP"/>
        </w:rPr>
      </w:pPr>
      <w:ins w:id="19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192" w:author="AM" w:date="2022-03-02T16:33:00Z"/>
        </w:rPr>
      </w:pPr>
      <w:ins w:id="193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194" w:author="AM" w:date="2022-03-02T16:44:00Z">
        <w:r w:rsidRPr="00DF7B5D">
          <w:rPr>
            <w:lang w:eastAsia="ja-JP"/>
          </w:rPr>
          <w:t>Power limit</w:t>
        </w:r>
      </w:ins>
      <w:ins w:id="19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196" w:author="AM" w:date="2022-03-02T15:33:00Z"/>
          <w:b/>
          <w:bCs/>
          <w:noProof/>
          <w:sz w:val="24"/>
          <w:szCs w:val="24"/>
        </w:rPr>
      </w:pPr>
      <w:ins w:id="197" w:author="AM" w:date="2022-03-02T16:33:00Z">
        <w:r w:rsidRPr="00DF7B5D">
          <w:t>2&gt;</w:t>
        </w:r>
        <w:r w:rsidRPr="00DF7B5D">
          <w:tab/>
        </w:r>
      </w:ins>
      <w:ins w:id="198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199" w:author="AM" w:date="2022-03-02T16:33:00Z">
        <w:r w:rsidRPr="00DF7B5D">
          <w:t>;</w:t>
        </w:r>
      </w:ins>
      <w:bookmarkEnd w:id="148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E057A8">
        <w:rPr>
          <w:b/>
          <w:bCs/>
          <w:noProof/>
          <w:sz w:val="24"/>
          <w:szCs w:val="24"/>
          <w:highlight w:val="yellow"/>
        </w:rPr>
        <w:t>&lt;Unchanged sections skipped&gt;</w:t>
      </w:r>
    </w:p>
    <w:p w14:paraId="363FF3F5" w14:textId="77777777" w:rsidR="000F58F4" w:rsidRPr="0047000D" w:rsidRDefault="000F58F4" w:rsidP="000F58F4">
      <w:pPr>
        <w:pStyle w:val="Heading2"/>
        <w:rPr>
          <w:ins w:id="200" w:author="AM" w:date="2022-02-24T02:33:00Z"/>
        </w:rPr>
      </w:pPr>
      <w:bookmarkStart w:id="201" w:name="_Toc20936540"/>
      <w:bookmarkStart w:id="202" w:name="_Toc68082570"/>
      <w:bookmarkStart w:id="203" w:name="_Toc75377779"/>
      <w:bookmarkStart w:id="204" w:name="_Toc83708574"/>
      <w:bookmarkStart w:id="205" w:name="_Toc20936541"/>
      <w:bookmarkStart w:id="206" w:name="_Toc68082571"/>
      <w:bookmarkStart w:id="207" w:name="_Toc75377780"/>
      <w:bookmarkStart w:id="208" w:name="_Toc83708575"/>
      <w:ins w:id="20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01"/>
        <w:bookmarkEnd w:id="202"/>
        <w:bookmarkEnd w:id="203"/>
        <w:bookmarkEnd w:id="204"/>
      </w:ins>
    </w:p>
    <w:p w14:paraId="4E7EC257" w14:textId="77777777" w:rsidR="000F58F4" w:rsidRPr="00526C3F" w:rsidRDefault="000F58F4" w:rsidP="000F58F4">
      <w:pPr>
        <w:pStyle w:val="Heading3"/>
        <w:rPr>
          <w:ins w:id="210" w:author="AM" w:date="2022-02-24T02:32:00Z"/>
        </w:rPr>
      </w:pPr>
      <w:ins w:id="21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05"/>
      <w:bookmarkEnd w:id="206"/>
      <w:bookmarkEnd w:id="207"/>
      <w:bookmarkEnd w:id="208"/>
      <w:ins w:id="212" w:author="AM" w:date="2022-03-02T17:50:00Z">
        <w:r>
          <w:t xml:space="preserve">ACTIVATE </w:t>
        </w:r>
      </w:ins>
      <w:ins w:id="213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14" w:author="AM" w:date="2022-03-01T16:56:00Z"/>
        </w:rPr>
      </w:pPr>
      <w:ins w:id="215" w:author="AM" w:date="2022-02-24T02:39:00Z">
        <w:r w:rsidRPr="00526C3F">
          <w:t xml:space="preserve">The values sent the SS </w:t>
        </w:r>
      </w:ins>
      <w:ins w:id="216" w:author="AM" w:date="2022-02-24T02:40:00Z">
        <w:r w:rsidRPr="00526C3F">
          <w:t>as part of this test function maps to the values defined in Table</w:t>
        </w:r>
      </w:ins>
      <w:ins w:id="217" w:author="AM" w:date="2022-02-24T02:47:00Z">
        <w:r w:rsidRPr="00526C3F">
          <w:t xml:space="preserve"> </w:t>
        </w:r>
      </w:ins>
      <w:ins w:id="218" w:author="AM" w:date="2022-02-24T03:01:00Z">
        <w:r w:rsidRPr="00526C3F">
          <w:t>6.</w:t>
        </w:r>
      </w:ins>
      <w:ins w:id="219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20" w:author="AM" w:date="2022-03-01T16:56:00Z"/>
        </w:rPr>
      </w:pPr>
      <w:ins w:id="221" w:author="AM" w:date="2022-03-01T16:56:00Z">
        <w:r w:rsidRPr="00526C3F">
          <w:t xml:space="preserve">For intra-band contiguous </w:t>
        </w:r>
      </w:ins>
      <w:ins w:id="222" w:author="AM" w:date="2022-03-01T17:08:00Z">
        <w:r w:rsidRPr="00526C3F">
          <w:t xml:space="preserve">FR2 </w:t>
        </w:r>
      </w:ins>
      <w:ins w:id="22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43392F2" w14:textId="77777777" w:rsidR="007A63E3" w:rsidRDefault="007A63E3" w:rsidP="007A63E3">
      <w:pPr>
        <w:jc w:val="center"/>
        <w:rPr>
          <w:ins w:id="224" w:author="Flores Fernandez" w:date="2022-08-18T18:43:00Z"/>
        </w:rPr>
      </w:pPr>
      <w:bookmarkStart w:id="225" w:name="_Hlk103728514"/>
      <w:proofErr w:type="spellStart"/>
      <w:ins w:id="226" w:author="Flores Fernandez" w:date="2022-08-18T18:43:00Z">
        <w:r w:rsidRPr="007D5830">
          <w:rPr>
            <w:highlight w:val="green"/>
            <w:rPrChange w:id="227" w:author="Flores Fernandez" w:date="2022-08-18T18:44:00Z">
              <w:rPr/>
            </w:rPrChange>
          </w:rPr>
          <w:t>X</w:t>
        </w:r>
        <w:r w:rsidRPr="007D5830">
          <w:rPr>
            <w:highlight w:val="green"/>
            <w:vertAlign w:val="subscript"/>
            <w:rPrChange w:id="228" w:author="Flores Fernandez" w:date="2022-08-18T18:44:00Z">
              <w:rPr>
                <w:vertAlign w:val="subscript"/>
              </w:rPr>
            </w:rPrChange>
          </w:rPr>
          <w:t>max</w:t>
        </w:r>
        <w:proofErr w:type="spellEnd"/>
        <w:r w:rsidRPr="007D5830">
          <w:rPr>
            <w:highlight w:val="green"/>
            <w:vertAlign w:val="subscript"/>
            <w:rPrChange w:id="229" w:author="Flores Fernandez" w:date="2022-08-18T18:44:00Z">
              <w:rPr>
                <w:vertAlign w:val="subscript"/>
              </w:rPr>
            </w:rPrChange>
          </w:rPr>
          <w:t>,</w:t>
        </w:r>
        <w:r w:rsidRPr="007D5830" w:rsidDel="00576CF4">
          <w:rPr>
            <w:i/>
            <w:iCs/>
            <w:highlight w:val="green"/>
            <w:vertAlign w:val="subscript"/>
            <w:rPrChange w:id="230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proofErr w:type="spellStart"/>
        <w:r w:rsidRPr="007D5830">
          <w:rPr>
            <w:i/>
            <w:iCs/>
            <w:highlight w:val="green"/>
            <w:vertAlign w:val="subscript"/>
            <w:rPrChange w:id="231" w:author="Flores Fernandez" w:date="2022-08-18T18:44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7D5830">
          <w:rPr>
            <w:i/>
            <w:iCs/>
            <w:highlight w:val="green"/>
            <w:vertAlign w:val="subscript"/>
            <w:rPrChange w:id="232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7D5830">
          <w:rPr>
            <w:highlight w:val="green"/>
            <w:rPrChange w:id="233" w:author="Flores Fernandez" w:date="2022-08-18T18:44:00Z">
              <w:rPr/>
            </w:rPrChange>
          </w:rPr>
          <w:t xml:space="preserve"> = 10 log</w:t>
        </w:r>
        <w:r w:rsidRPr="007D5830">
          <w:rPr>
            <w:highlight w:val="green"/>
            <w:vertAlign w:val="subscript"/>
            <w:rPrChange w:id="234" w:author="Flores Fernandez" w:date="2022-08-18T18:44:00Z">
              <w:rPr>
                <w:vertAlign w:val="subscript"/>
              </w:rPr>
            </w:rPrChange>
          </w:rPr>
          <w:t>10</w:t>
        </w:r>
        <w:r w:rsidRPr="007D5830">
          <w:rPr>
            <w:highlight w:val="green"/>
            <w:rPrChange w:id="235" w:author="Flores Fernandez" w:date="2022-08-18T18:44:00Z">
              <w:rPr/>
            </w:rPrChange>
          </w:rPr>
          <w:t>(</w:t>
        </w:r>
        <w:r w:rsidRPr="007D5830">
          <w:rPr>
            <w:i/>
            <w:iCs/>
            <w:highlight w:val="green"/>
            <w:rPrChange w:id="236" w:author="Flores Fernandez" w:date="2022-08-18T18:44:00Z">
              <w:rPr>
                <w:i/>
                <w:iCs/>
              </w:rPr>
            </w:rPrChange>
          </w:rPr>
          <w:t>total aggregated BW/</w:t>
        </w:r>
        <w:proofErr w:type="spellStart"/>
        <w:r w:rsidRPr="007D5830">
          <w:rPr>
            <w:i/>
            <w:iCs/>
            <w:highlight w:val="green"/>
            <w:rPrChange w:id="237" w:author="Flores Fernandez" w:date="2022-08-18T18:44:00Z">
              <w:rPr>
                <w:i/>
                <w:iCs/>
              </w:rPr>
            </w:rPrChange>
          </w:rPr>
          <w:t>PCell</w:t>
        </w:r>
        <w:proofErr w:type="spellEnd"/>
        <w:r w:rsidRPr="007D5830">
          <w:rPr>
            <w:i/>
            <w:iCs/>
            <w:highlight w:val="green"/>
            <w:rPrChange w:id="238" w:author="Flores Fernandez" w:date="2022-08-18T18:44:00Z">
              <w:rPr>
                <w:i/>
                <w:iCs/>
              </w:rPr>
            </w:rPrChange>
          </w:rPr>
          <w:t xml:space="preserve"> BW</w:t>
        </w:r>
        <w:r w:rsidRPr="007D5830">
          <w:rPr>
            <w:highlight w:val="green"/>
            <w:rPrChange w:id="239" w:author="Flores Fernandez" w:date="2022-08-18T18:44:00Z">
              <w:rPr/>
            </w:rPrChange>
          </w:rPr>
          <w:t>)</w:t>
        </w:r>
        <w:r>
          <w:t xml:space="preserve"> </w:t>
        </w:r>
      </w:ins>
    </w:p>
    <w:bookmarkEnd w:id="225"/>
    <w:p w14:paraId="776EBAE1" w14:textId="77777777" w:rsidR="000F58F4" w:rsidRPr="00526C3F" w:rsidRDefault="000F58F4" w:rsidP="000F58F4">
      <w:pPr>
        <w:rPr>
          <w:ins w:id="240" w:author="AM" w:date="2022-03-01T16:56:00Z"/>
        </w:rPr>
      </w:pPr>
      <w:proofErr w:type="spellStart"/>
      <w:ins w:id="241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19203291" w14:textId="77777777" w:rsidR="000F58F4" w:rsidRPr="00526C3F" w:rsidRDefault="000F58F4" w:rsidP="000F58F4">
      <w:pPr>
        <w:rPr>
          <w:ins w:id="242" w:author="AM" w:date="2022-02-24T02:32:00Z"/>
        </w:rPr>
      </w:pPr>
      <w:ins w:id="243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244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245" w:author="AM" w:date="2022-02-24T02:32:00Z"/>
                <w:lang w:val="en-US"/>
              </w:rPr>
            </w:pPr>
            <w:ins w:id="246" w:author="AM" w:date="2022-02-24T02:32:00Z">
              <w:r w:rsidRPr="00526C3F"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247" w:author="AM" w:date="2022-02-24T02:32:00Z"/>
                <w:lang w:val="en-US"/>
              </w:rPr>
            </w:pPr>
            <w:ins w:id="248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249" w:author="AM" w:date="2022-02-24T02:32:00Z"/>
                <w:lang w:val="en-US"/>
              </w:rPr>
            </w:pPr>
            <w:ins w:id="250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251" w:author="AM" w:date="2022-02-24T02:32:00Z"/>
                <w:lang w:val="en-US"/>
              </w:rPr>
            </w:pPr>
            <w:ins w:id="252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253" w:author="AM" w:date="2022-02-24T02:32:00Z"/>
                <w:lang w:val="en-US"/>
              </w:rPr>
            </w:pPr>
            <w:ins w:id="254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255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262" w:author="AM" w:date="2022-02-24T02:32:00Z"/>
                <w:lang w:val="en-US"/>
              </w:rPr>
            </w:pPr>
            <w:ins w:id="26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264" w:author="AM" w:date="2022-02-24T02:32:00Z"/>
                <w:lang w:val="en-US"/>
              </w:rPr>
            </w:pPr>
            <w:ins w:id="265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266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267" w:author="AM" w:date="2022-02-24T02:32:00Z"/>
                <w:lang w:val="en-US"/>
              </w:rPr>
            </w:pPr>
            <w:ins w:id="268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269" w:author="AM" w:date="2022-02-24T02:32:00Z"/>
                <w:lang w:val="en-US"/>
              </w:rPr>
            </w:pPr>
            <w:ins w:id="270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273" w:author="AM" w:date="2022-02-24T02:32:00Z"/>
                <w:lang w:val="en-US"/>
              </w:rPr>
            </w:pPr>
            <w:ins w:id="27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275" w:author="AM" w:date="2022-02-24T02:32:00Z"/>
                <w:lang w:val="en-US"/>
              </w:rPr>
            </w:pPr>
            <w:ins w:id="276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277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278" w:author="AM" w:date="2022-02-24T02:32:00Z"/>
                <w:lang w:val="en-US"/>
              </w:rPr>
            </w:pPr>
            <w:ins w:id="279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280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281" w:author="AM" w:date="2022-02-24T02:32:00Z"/>
                <w:lang w:val="en-US"/>
              </w:rPr>
            </w:pPr>
            <w:ins w:id="28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283" w:author="AM" w:date="2022-02-24T02:32:00Z"/>
                <w:lang w:val="en-US"/>
              </w:rPr>
            </w:pPr>
            <w:ins w:id="28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285" w:author="AM" w:date="2022-02-24T02:32:00Z"/>
                <w:lang w:val="en-US"/>
              </w:rPr>
            </w:pPr>
            <w:ins w:id="286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A21B8B" w14:paraId="469516A2" w14:textId="77777777" w:rsidTr="008946B8">
        <w:trPr>
          <w:jc w:val="center"/>
          <w:ins w:id="287" w:author="AM" w:date="2022-02-24T02:32:00Z"/>
        </w:trPr>
        <w:tc>
          <w:tcPr>
            <w:tcW w:w="2552" w:type="dxa"/>
            <w:hideMark/>
          </w:tcPr>
          <w:p w14:paraId="67CC9E6B" w14:textId="761D2D4C" w:rsidR="00A21B8B" w:rsidRPr="00DF7B5D" w:rsidRDefault="00A21B8B" w:rsidP="00A21B8B">
            <w:pPr>
              <w:pStyle w:val="TAL"/>
              <w:rPr>
                <w:ins w:id="288" w:author="AM" w:date="2022-02-24T02:32:00Z"/>
                <w:lang w:val="en-US"/>
              </w:rPr>
            </w:pPr>
            <w:ins w:id="289" w:author="Flores Fernandez" w:date="2022-08-18T18:55:00Z">
              <w:r w:rsidRPr="006160A5">
                <w:rPr>
                  <w:highlight w:val="green"/>
                  <w:lang w:val="en-US"/>
                  <w:rPrChange w:id="290" w:author="Flores Fernandez" w:date="2022-08-18T18:45:00Z">
                    <w:rPr>
                      <w:lang w:val="en-US"/>
                    </w:rPr>
                  </w:rPrChange>
                </w:rPr>
                <w:t>TOTAL NR AGGREGATED BADNWIDTH</w:t>
              </w:r>
            </w:ins>
          </w:p>
        </w:tc>
        <w:tc>
          <w:tcPr>
            <w:tcW w:w="1930" w:type="dxa"/>
          </w:tcPr>
          <w:p w14:paraId="2FE653F3" w14:textId="77777777" w:rsidR="00A21B8B" w:rsidRPr="00526C3F" w:rsidRDefault="00A21B8B" w:rsidP="00A21B8B">
            <w:pPr>
              <w:pStyle w:val="TAL"/>
              <w:rPr>
                <w:ins w:id="291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585FA68F" w:rsidR="00A21B8B" w:rsidRPr="00526C3F" w:rsidRDefault="00A21B8B" w:rsidP="00A21B8B">
            <w:pPr>
              <w:pStyle w:val="TAL"/>
              <w:jc w:val="center"/>
              <w:rPr>
                <w:ins w:id="292" w:author="AM" w:date="2022-02-24T02:32:00Z"/>
                <w:lang w:val="en-US"/>
              </w:rPr>
            </w:pPr>
            <w:ins w:id="293" w:author="Flores Fernandez" w:date="2022-08-18T18:55:00Z">
              <w:r w:rsidRPr="006160A5">
                <w:rPr>
                  <w:highlight w:val="green"/>
                  <w:lang w:val="en-US"/>
                  <w:rPrChange w:id="294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68858FCB" w:rsidR="00A21B8B" w:rsidRPr="00526C3F" w:rsidRDefault="00A21B8B" w:rsidP="00A21B8B">
            <w:pPr>
              <w:pStyle w:val="TAL"/>
              <w:jc w:val="center"/>
              <w:rPr>
                <w:ins w:id="295" w:author="AM" w:date="2022-02-24T02:32:00Z"/>
                <w:lang w:val="en-US"/>
              </w:rPr>
            </w:pPr>
            <w:ins w:id="296" w:author="Flores Fernandez" w:date="2022-08-18T18:55:00Z">
              <w:r w:rsidRPr="006160A5">
                <w:rPr>
                  <w:highlight w:val="green"/>
                  <w:lang w:val="en-US"/>
                  <w:rPrChange w:id="297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66EA4266" w:rsidR="00A21B8B" w:rsidRDefault="00A21B8B" w:rsidP="00A21B8B">
            <w:pPr>
              <w:pStyle w:val="TAL"/>
              <w:jc w:val="center"/>
              <w:rPr>
                <w:ins w:id="298" w:author="AM" w:date="2022-02-24T02:32:00Z"/>
                <w:lang w:val="en-US"/>
              </w:rPr>
            </w:pPr>
            <w:ins w:id="299" w:author="Flores Fernandez" w:date="2022-08-18T18:55:00Z">
              <w:r w:rsidRPr="006160A5">
                <w:rPr>
                  <w:highlight w:val="green"/>
                  <w:lang w:val="en-US"/>
                  <w:rPrChange w:id="300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  <w:tr w:rsidR="00A21B8B" w14:paraId="6332D6CF" w14:textId="77777777" w:rsidTr="008946B8">
        <w:trPr>
          <w:jc w:val="center"/>
          <w:ins w:id="301" w:author="Flores Fernandez" w:date="2022-08-18T18:55:00Z"/>
        </w:trPr>
        <w:tc>
          <w:tcPr>
            <w:tcW w:w="2552" w:type="dxa"/>
          </w:tcPr>
          <w:p w14:paraId="62B8513D" w14:textId="3F814688" w:rsidR="00A21B8B" w:rsidRPr="00EA5BEA" w:rsidRDefault="00A21B8B" w:rsidP="00A21B8B">
            <w:pPr>
              <w:pStyle w:val="TAL"/>
              <w:rPr>
                <w:ins w:id="302" w:author="Flores Fernandez" w:date="2022-08-18T18:55:00Z"/>
                <w:lang w:val="en-US"/>
              </w:rPr>
            </w:pPr>
            <w:ins w:id="303" w:author="Flores Fernandez" w:date="2022-08-18T18:55:00Z">
              <w:r w:rsidRPr="006160A5">
                <w:rPr>
                  <w:highlight w:val="green"/>
                  <w:lang w:val="en-US"/>
                  <w:rPrChange w:id="304" w:author="Flores Fernandez" w:date="2022-08-18T18:45:00Z">
                    <w:rPr>
                      <w:lang w:val="en-US"/>
                    </w:rPr>
                  </w:rPrChange>
                </w:rPr>
                <w:t>PCELL NR BANDWIDTH</w:t>
              </w:r>
            </w:ins>
          </w:p>
        </w:tc>
        <w:tc>
          <w:tcPr>
            <w:tcW w:w="1930" w:type="dxa"/>
          </w:tcPr>
          <w:p w14:paraId="541172F1" w14:textId="77777777" w:rsidR="00A21B8B" w:rsidRPr="00526C3F" w:rsidRDefault="00A21B8B" w:rsidP="00A21B8B">
            <w:pPr>
              <w:pStyle w:val="TAL"/>
              <w:rPr>
                <w:ins w:id="305" w:author="Flores Fernandez" w:date="2022-08-18T18:55:00Z"/>
                <w:lang w:val="en-US"/>
              </w:rPr>
            </w:pPr>
          </w:p>
        </w:tc>
        <w:tc>
          <w:tcPr>
            <w:tcW w:w="1368" w:type="dxa"/>
          </w:tcPr>
          <w:p w14:paraId="3C7362F7" w14:textId="5D7BA3ED" w:rsidR="00A21B8B" w:rsidRPr="00526C3F" w:rsidRDefault="00A21B8B" w:rsidP="00A21B8B">
            <w:pPr>
              <w:pStyle w:val="TAL"/>
              <w:jc w:val="center"/>
              <w:rPr>
                <w:ins w:id="306" w:author="Flores Fernandez" w:date="2022-08-18T18:55:00Z"/>
                <w:lang w:val="en-US"/>
              </w:rPr>
            </w:pPr>
            <w:ins w:id="307" w:author="Flores Fernandez" w:date="2022-08-18T18:55:00Z">
              <w:r w:rsidRPr="006160A5">
                <w:rPr>
                  <w:highlight w:val="green"/>
                  <w:lang w:val="en-US"/>
                  <w:rPrChange w:id="308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31A86849" w14:textId="6B4C90BD" w:rsidR="00A21B8B" w:rsidRPr="00526C3F" w:rsidRDefault="00A21B8B" w:rsidP="00A21B8B">
            <w:pPr>
              <w:pStyle w:val="TAL"/>
              <w:jc w:val="center"/>
              <w:rPr>
                <w:ins w:id="309" w:author="Flores Fernandez" w:date="2022-08-18T18:55:00Z"/>
                <w:lang w:val="en-US"/>
              </w:rPr>
            </w:pPr>
            <w:ins w:id="310" w:author="Flores Fernandez" w:date="2022-08-18T18:55:00Z">
              <w:r w:rsidRPr="006160A5">
                <w:rPr>
                  <w:highlight w:val="green"/>
                  <w:lang w:val="en-US"/>
                  <w:rPrChange w:id="311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24B58818" w14:textId="73599419" w:rsidR="00A21B8B" w:rsidRPr="00526C3F" w:rsidRDefault="00A21B8B" w:rsidP="00A21B8B">
            <w:pPr>
              <w:pStyle w:val="TAL"/>
              <w:jc w:val="center"/>
              <w:rPr>
                <w:ins w:id="312" w:author="Flores Fernandez" w:date="2022-08-18T18:55:00Z"/>
                <w:lang w:val="en-US"/>
              </w:rPr>
            </w:pPr>
            <w:ins w:id="313" w:author="Flores Fernandez" w:date="2022-08-18T18:55:00Z">
              <w:r w:rsidRPr="006160A5">
                <w:rPr>
                  <w:highlight w:val="green"/>
                  <w:lang w:val="en-US"/>
                  <w:rPrChange w:id="314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315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316" w:author="AM" w:date="2022-02-24T02:32:00Z"/>
        </w:rPr>
      </w:pPr>
      <w:ins w:id="317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31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319" w:author="AM" w:date="2022-02-24T02:32:00Z"/>
                <w:lang w:val="en-US"/>
              </w:rPr>
            </w:pPr>
            <w:ins w:id="320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321" w:author="AM" w:date="2022-02-24T02:32:00Z"/>
                <w:lang w:val="en-US"/>
              </w:rPr>
            </w:pPr>
            <w:ins w:id="322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323" w:author="AM" w:date="2022-02-24T02:32:00Z"/>
                <w:lang w:val="en-US"/>
              </w:rPr>
            </w:pPr>
            <w:ins w:id="324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325" w:author="AM" w:date="2022-02-24T02:32:00Z"/>
                <w:lang w:val="en-US"/>
              </w:rPr>
            </w:pPr>
            <w:ins w:id="326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327" w:author="AM" w:date="2022-02-24T02:32:00Z"/>
                <w:lang w:val="en-US"/>
              </w:rPr>
            </w:pPr>
            <w:ins w:id="328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329" w:author="AM" w:date="2022-02-24T02:32:00Z"/>
                <w:lang w:val="en-US"/>
              </w:rPr>
            </w:pPr>
            <w:ins w:id="330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331" w:author="AM" w:date="2022-02-24T02:32:00Z"/>
                <w:lang w:val="en-US"/>
              </w:rPr>
            </w:pPr>
            <w:ins w:id="332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333" w:author="AM" w:date="2022-02-24T02:32:00Z"/>
                <w:lang w:val="en-US"/>
              </w:rPr>
            </w:pPr>
            <w:ins w:id="334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335" w:author="AM" w:date="2022-02-24T02:32:00Z"/>
                <w:lang w:val="en-US"/>
              </w:rPr>
            </w:pPr>
            <w:proofErr w:type="spellStart"/>
            <w:ins w:id="336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33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338" w:author="AM" w:date="2022-02-24T02:32:00Z"/>
                <w:lang w:val="en-US"/>
              </w:rPr>
            </w:pPr>
            <w:ins w:id="339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340" w:author="AM" w:date="2022-02-24T02:32:00Z"/>
                <w:lang w:val="en-US"/>
              </w:rPr>
            </w:pPr>
            <w:ins w:id="341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342" w:author="AM" w:date="2022-02-24T02:32:00Z"/>
                <w:lang w:val="en-US"/>
              </w:rPr>
            </w:pPr>
            <w:ins w:id="343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344" w:author="AM" w:date="2022-02-24T02:32:00Z"/>
                <w:lang w:val="en-US"/>
              </w:rPr>
            </w:pPr>
            <w:ins w:id="345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346" w:author="AM" w:date="2022-02-24T02:32:00Z"/>
                <w:lang w:val="en-US"/>
              </w:rPr>
            </w:pPr>
            <w:ins w:id="347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348" w:author="AM" w:date="2022-02-24T02:32:00Z"/>
                <w:lang w:val="en-US"/>
              </w:rPr>
            </w:pPr>
            <w:ins w:id="349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2F54B748" w:rsidR="000F58F4" w:rsidRPr="00EF6F67" w:rsidRDefault="001561EF" w:rsidP="003F74F1">
            <w:pPr>
              <w:pStyle w:val="TAC"/>
              <w:rPr>
                <w:ins w:id="350" w:author="AM" w:date="2022-02-24T02:32:00Z"/>
                <w:lang w:val="en-US"/>
              </w:rPr>
            </w:pPr>
            <w:ins w:id="351" w:author="Flores Fernandez" w:date="2022-06-27T09:4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352" w:author="AM" w:date="2022-02-24T02:32:00Z"/>
                <w:lang w:val="en-US"/>
              </w:rPr>
            </w:pPr>
            <w:ins w:id="353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354" w:author="AM" w:date="2022-02-24T02:32:00Z"/>
                <w:lang w:val="en-US"/>
              </w:rPr>
            </w:pPr>
            <w:ins w:id="35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356" w:author="AM" w:date="2022-02-24T02:32:00Z"/>
        </w:rPr>
      </w:pPr>
    </w:p>
    <w:p w14:paraId="6E251808" w14:textId="77777777" w:rsidR="004A6EF8" w:rsidRPr="00F96861" w:rsidRDefault="004A6EF8" w:rsidP="004A6EF8">
      <w:pPr>
        <w:keepNext/>
        <w:keepLines/>
        <w:rPr>
          <w:ins w:id="357" w:author="Flores Fernandez" w:date="2022-08-18T18:45:00Z"/>
          <w:highlight w:val="green"/>
          <w:rPrChange w:id="358" w:author="Flores Fernandez" w:date="2022-08-18T18:45:00Z">
            <w:rPr>
              <w:ins w:id="359" w:author="Flores Fernandez" w:date="2022-08-18T18:45:00Z"/>
            </w:rPr>
          </w:rPrChange>
        </w:rPr>
      </w:pPr>
      <w:bookmarkStart w:id="360" w:name="_Toc20936534"/>
      <w:bookmarkStart w:id="361" w:name="_Toc68082564"/>
      <w:bookmarkStart w:id="362" w:name="_Toc75377773"/>
      <w:bookmarkStart w:id="363" w:name="_Toc83708568"/>
      <w:ins w:id="364" w:author="Flores Fernandez" w:date="2022-08-18T18:45:00Z">
        <w:r w:rsidRPr="00F96861">
          <w:rPr>
            <w:highlight w:val="green"/>
            <w:rPrChange w:id="365" w:author="Flores Fernandez" w:date="2022-08-18T18:45:00Z">
              <w:rPr/>
            </w:rPrChange>
          </w:rPr>
          <w:t xml:space="preserve">where </w:t>
        </w:r>
        <w:r w:rsidRPr="00F96861">
          <w:rPr>
            <w:highlight w:val="green"/>
            <w:lang w:val="en-US"/>
            <w:rPrChange w:id="366" w:author="Flores Fernandez" w:date="2022-08-18T18:45:00Z">
              <w:rPr>
                <w:lang w:val="en-US"/>
              </w:rPr>
            </w:rPrChange>
          </w:rPr>
          <w:t>TOTAL NR AGGREGATED BADNWIDTH</w:t>
        </w:r>
        <w:r w:rsidRPr="00F96861">
          <w:rPr>
            <w:highlight w:val="green"/>
            <w:rPrChange w:id="367" w:author="Flores Fernandez" w:date="2022-08-18T18:45:00Z">
              <w:rPr/>
            </w:rPrChange>
          </w:rPr>
          <w:t xml:space="preserve"> is a single octet IE:</w:t>
        </w:r>
        <w:bookmarkStart w:id="368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A6EF8" w:rsidRPr="00F96861" w14:paraId="269B3C8A" w14:textId="77777777" w:rsidTr="00954DC9">
        <w:trPr>
          <w:jc w:val="center"/>
          <w:ins w:id="369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EA70" w14:textId="77777777" w:rsidR="004A6EF8" w:rsidRPr="00F96861" w:rsidRDefault="004A6EF8" w:rsidP="00954DC9">
            <w:pPr>
              <w:pStyle w:val="TAC"/>
              <w:rPr>
                <w:ins w:id="370" w:author="Flores Fernandez" w:date="2022-08-18T18:45:00Z"/>
                <w:highlight w:val="green"/>
                <w:lang w:val="en-US"/>
                <w:rPrChange w:id="371" w:author="Flores Fernandez" w:date="2022-08-18T18:45:00Z">
                  <w:rPr>
                    <w:ins w:id="372" w:author="Flores Fernandez" w:date="2022-08-18T18:45:00Z"/>
                    <w:lang w:val="en-US"/>
                  </w:rPr>
                </w:rPrChange>
              </w:rPr>
            </w:pPr>
            <w:ins w:id="373" w:author="Flores Fernandez" w:date="2022-08-18T18:45:00Z">
              <w:r w:rsidRPr="00F96861">
                <w:rPr>
                  <w:highlight w:val="green"/>
                  <w:lang w:val="en-US"/>
                  <w:rPrChange w:id="374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428" w14:textId="77777777" w:rsidR="004A6EF8" w:rsidRPr="00F96861" w:rsidRDefault="004A6EF8" w:rsidP="00954DC9">
            <w:pPr>
              <w:pStyle w:val="TAC"/>
              <w:rPr>
                <w:ins w:id="375" w:author="Flores Fernandez" w:date="2022-08-18T18:45:00Z"/>
                <w:highlight w:val="green"/>
                <w:lang w:val="en-US"/>
                <w:rPrChange w:id="376" w:author="Flores Fernandez" w:date="2022-08-18T18:45:00Z">
                  <w:rPr>
                    <w:ins w:id="377" w:author="Flores Fernandez" w:date="2022-08-18T18:45:00Z"/>
                    <w:lang w:val="en-US"/>
                  </w:rPr>
                </w:rPrChange>
              </w:rPr>
            </w:pPr>
            <w:ins w:id="378" w:author="Flores Fernandez" w:date="2022-08-18T18:45:00Z">
              <w:r w:rsidRPr="00F96861">
                <w:rPr>
                  <w:highlight w:val="green"/>
                  <w:lang w:val="en-US"/>
                  <w:rPrChange w:id="379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D895" w14:textId="77777777" w:rsidR="004A6EF8" w:rsidRPr="00F96861" w:rsidRDefault="004A6EF8" w:rsidP="00954DC9">
            <w:pPr>
              <w:pStyle w:val="TAC"/>
              <w:rPr>
                <w:ins w:id="380" w:author="Flores Fernandez" w:date="2022-08-18T18:45:00Z"/>
                <w:highlight w:val="green"/>
                <w:lang w:val="en-US"/>
                <w:rPrChange w:id="381" w:author="Flores Fernandez" w:date="2022-08-18T18:45:00Z">
                  <w:rPr>
                    <w:ins w:id="382" w:author="Flores Fernandez" w:date="2022-08-18T18:45:00Z"/>
                    <w:lang w:val="en-US"/>
                  </w:rPr>
                </w:rPrChange>
              </w:rPr>
            </w:pPr>
            <w:ins w:id="383" w:author="Flores Fernandez" w:date="2022-08-18T18:45:00Z">
              <w:r w:rsidRPr="00F96861">
                <w:rPr>
                  <w:highlight w:val="green"/>
                  <w:lang w:val="en-US"/>
                  <w:rPrChange w:id="384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B51A" w14:textId="77777777" w:rsidR="004A6EF8" w:rsidRPr="00F96861" w:rsidRDefault="004A6EF8" w:rsidP="00954DC9">
            <w:pPr>
              <w:pStyle w:val="TAC"/>
              <w:rPr>
                <w:ins w:id="385" w:author="Flores Fernandez" w:date="2022-08-18T18:45:00Z"/>
                <w:highlight w:val="green"/>
                <w:lang w:val="en-US"/>
                <w:rPrChange w:id="386" w:author="Flores Fernandez" w:date="2022-08-18T18:45:00Z">
                  <w:rPr>
                    <w:ins w:id="387" w:author="Flores Fernandez" w:date="2022-08-18T18:45:00Z"/>
                    <w:lang w:val="en-US"/>
                  </w:rPr>
                </w:rPrChange>
              </w:rPr>
            </w:pPr>
            <w:ins w:id="388" w:author="Flores Fernandez" w:date="2022-08-18T18:45:00Z">
              <w:r w:rsidRPr="00F96861">
                <w:rPr>
                  <w:highlight w:val="green"/>
                  <w:lang w:val="en-US"/>
                  <w:rPrChange w:id="389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92A4" w14:textId="77777777" w:rsidR="004A6EF8" w:rsidRPr="00F96861" w:rsidRDefault="004A6EF8" w:rsidP="00954DC9">
            <w:pPr>
              <w:pStyle w:val="TAC"/>
              <w:rPr>
                <w:ins w:id="390" w:author="Flores Fernandez" w:date="2022-08-18T18:45:00Z"/>
                <w:highlight w:val="green"/>
                <w:lang w:val="en-US"/>
                <w:rPrChange w:id="391" w:author="Flores Fernandez" w:date="2022-08-18T18:45:00Z">
                  <w:rPr>
                    <w:ins w:id="392" w:author="Flores Fernandez" w:date="2022-08-18T18:45:00Z"/>
                    <w:lang w:val="en-US"/>
                  </w:rPr>
                </w:rPrChange>
              </w:rPr>
            </w:pPr>
            <w:ins w:id="393" w:author="Flores Fernandez" w:date="2022-08-18T18:45:00Z">
              <w:r w:rsidRPr="00F96861">
                <w:rPr>
                  <w:highlight w:val="green"/>
                  <w:lang w:val="en-US"/>
                  <w:rPrChange w:id="394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283" w14:textId="77777777" w:rsidR="004A6EF8" w:rsidRPr="00F96861" w:rsidRDefault="004A6EF8" w:rsidP="00954DC9">
            <w:pPr>
              <w:pStyle w:val="TAC"/>
              <w:rPr>
                <w:ins w:id="395" w:author="Flores Fernandez" w:date="2022-08-18T18:45:00Z"/>
                <w:highlight w:val="green"/>
                <w:lang w:val="en-US"/>
                <w:rPrChange w:id="396" w:author="Flores Fernandez" w:date="2022-08-18T18:45:00Z">
                  <w:rPr>
                    <w:ins w:id="397" w:author="Flores Fernandez" w:date="2022-08-18T18:45:00Z"/>
                    <w:lang w:val="en-US"/>
                  </w:rPr>
                </w:rPrChange>
              </w:rPr>
            </w:pPr>
            <w:ins w:id="398" w:author="Flores Fernandez" w:date="2022-08-18T18:45:00Z">
              <w:r w:rsidRPr="00F96861">
                <w:rPr>
                  <w:highlight w:val="green"/>
                  <w:lang w:val="en-US"/>
                  <w:rPrChange w:id="399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8266" w14:textId="77777777" w:rsidR="004A6EF8" w:rsidRPr="00F96861" w:rsidRDefault="004A6EF8" w:rsidP="00954DC9">
            <w:pPr>
              <w:pStyle w:val="TAC"/>
              <w:rPr>
                <w:ins w:id="400" w:author="Flores Fernandez" w:date="2022-08-18T18:45:00Z"/>
                <w:highlight w:val="green"/>
                <w:lang w:val="en-US"/>
                <w:rPrChange w:id="401" w:author="Flores Fernandez" w:date="2022-08-18T18:45:00Z">
                  <w:rPr>
                    <w:ins w:id="402" w:author="Flores Fernandez" w:date="2022-08-18T18:45:00Z"/>
                    <w:lang w:val="en-US"/>
                  </w:rPr>
                </w:rPrChange>
              </w:rPr>
            </w:pPr>
            <w:ins w:id="403" w:author="Flores Fernandez" w:date="2022-08-18T18:45:00Z">
              <w:r w:rsidRPr="00F96861">
                <w:rPr>
                  <w:highlight w:val="green"/>
                  <w:lang w:val="en-US"/>
                  <w:rPrChange w:id="404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86B4" w14:textId="77777777" w:rsidR="004A6EF8" w:rsidRPr="00F96861" w:rsidRDefault="004A6EF8" w:rsidP="00954DC9">
            <w:pPr>
              <w:pStyle w:val="TAC"/>
              <w:rPr>
                <w:ins w:id="405" w:author="Flores Fernandez" w:date="2022-08-18T18:45:00Z"/>
                <w:highlight w:val="green"/>
                <w:lang w:val="en-US"/>
                <w:rPrChange w:id="406" w:author="Flores Fernandez" w:date="2022-08-18T18:45:00Z">
                  <w:rPr>
                    <w:ins w:id="407" w:author="Flores Fernandez" w:date="2022-08-18T18:45:00Z"/>
                    <w:lang w:val="en-US"/>
                  </w:rPr>
                </w:rPrChange>
              </w:rPr>
            </w:pPr>
            <w:ins w:id="408" w:author="Flores Fernandez" w:date="2022-08-18T18:45:00Z">
              <w:r w:rsidRPr="00F96861">
                <w:rPr>
                  <w:highlight w:val="green"/>
                  <w:lang w:val="en-US"/>
                  <w:rPrChange w:id="409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86C7" w14:textId="77777777" w:rsidR="004A6EF8" w:rsidRPr="00F96861" w:rsidRDefault="004A6EF8" w:rsidP="00954DC9">
            <w:pPr>
              <w:pStyle w:val="TAC"/>
              <w:rPr>
                <w:ins w:id="410" w:author="Flores Fernandez" w:date="2022-08-18T18:45:00Z"/>
                <w:highlight w:val="green"/>
                <w:lang w:val="en-US"/>
                <w:rPrChange w:id="411" w:author="Flores Fernandez" w:date="2022-08-18T18:45:00Z">
                  <w:rPr>
                    <w:ins w:id="412" w:author="Flores Fernandez" w:date="2022-08-18T18:45:00Z"/>
                    <w:lang w:val="en-US"/>
                  </w:rPr>
                </w:rPrChange>
              </w:rPr>
            </w:pPr>
            <w:proofErr w:type="spellStart"/>
            <w:ins w:id="413" w:author="Flores Fernandez" w:date="2022-08-18T18:45:00Z">
              <w:r w:rsidRPr="00F96861">
                <w:rPr>
                  <w:highlight w:val="green"/>
                  <w:lang w:val="en-US"/>
                  <w:rPrChange w:id="414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F96861">
                <w:rPr>
                  <w:highlight w:val="green"/>
                  <w:lang w:val="en-US"/>
                  <w:rPrChange w:id="415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4A6EF8" w:rsidRPr="00F96861" w14:paraId="05800ABB" w14:textId="77777777" w:rsidTr="00954DC9">
        <w:trPr>
          <w:jc w:val="center"/>
          <w:ins w:id="416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2F1C" w14:textId="77777777" w:rsidR="004A6EF8" w:rsidRPr="00F96861" w:rsidRDefault="004A6EF8" w:rsidP="00954DC9">
            <w:pPr>
              <w:pStyle w:val="TAC"/>
              <w:rPr>
                <w:ins w:id="417" w:author="Flores Fernandez" w:date="2022-08-18T18:45:00Z"/>
                <w:highlight w:val="green"/>
                <w:lang w:val="en-US"/>
                <w:rPrChange w:id="418" w:author="Flores Fernandez" w:date="2022-08-18T18:45:00Z">
                  <w:rPr>
                    <w:ins w:id="419" w:author="Flores Fernandez" w:date="2022-08-18T18:45:00Z"/>
                    <w:lang w:val="en-US"/>
                  </w:rPr>
                </w:rPrChange>
              </w:rPr>
            </w:pPr>
            <w:ins w:id="420" w:author="Flores Fernandez" w:date="2022-08-18T18:45:00Z">
              <w:r w:rsidRPr="00F96861">
                <w:rPr>
                  <w:highlight w:val="green"/>
                  <w:lang w:val="en-US"/>
                  <w:rPrChange w:id="421" w:author="Flores Fernandez" w:date="2022-08-18T18:45:00Z">
                    <w:rPr>
                      <w:lang w:val="en-US"/>
                    </w:rPr>
                  </w:rPrChange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8C3" w14:textId="77777777" w:rsidR="004A6EF8" w:rsidRPr="00F96861" w:rsidRDefault="004A6EF8" w:rsidP="00954DC9">
            <w:pPr>
              <w:pStyle w:val="TAC"/>
              <w:rPr>
                <w:ins w:id="422" w:author="Flores Fernandez" w:date="2022-08-18T18:45:00Z"/>
                <w:highlight w:val="green"/>
                <w:lang w:val="en-US"/>
                <w:rPrChange w:id="423" w:author="Flores Fernandez" w:date="2022-08-18T18:45:00Z">
                  <w:rPr>
                    <w:ins w:id="424" w:author="Flores Fernandez" w:date="2022-08-18T18:45:00Z"/>
                    <w:lang w:val="en-US"/>
                  </w:rPr>
                </w:rPrChange>
              </w:rPr>
            </w:pPr>
            <w:ins w:id="425" w:author="Flores Fernandez" w:date="2022-08-18T18:45:00Z">
              <w:r w:rsidRPr="00F96861">
                <w:rPr>
                  <w:highlight w:val="green"/>
                  <w:lang w:val="en-US"/>
                  <w:rPrChange w:id="426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E2C" w14:textId="77777777" w:rsidR="004A6EF8" w:rsidRPr="00F96861" w:rsidRDefault="004A6EF8" w:rsidP="00954DC9">
            <w:pPr>
              <w:pStyle w:val="TAC"/>
              <w:rPr>
                <w:ins w:id="427" w:author="Flores Fernandez" w:date="2022-08-18T18:45:00Z"/>
                <w:highlight w:val="green"/>
                <w:lang w:val="en-US"/>
                <w:rPrChange w:id="428" w:author="Flores Fernandez" w:date="2022-08-18T18:45:00Z">
                  <w:rPr>
                    <w:ins w:id="429" w:author="Flores Fernandez" w:date="2022-08-18T18:45:00Z"/>
                    <w:lang w:val="en-US"/>
                  </w:rPr>
                </w:rPrChange>
              </w:rPr>
            </w:pPr>
            <w:ins w:id="430" w:author="Flores Fernandez" w:date="2022-08-18T18:45:00Z">
              <w:r w:rsidRPr="00F96861">
                <w:rPr>
                  <w:highlight w:val="green"/>
                  <w:lang w:val="en-US"/>
                  <w:rPrChange w:id="431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B3" w14:textId="77777777" w:rsidR="004A6EF8" w:rsidRPr="00F96861" w:rsidRDefault="004A6EF8" w:rsidP="00954DC9">
            <w:pPr>
              <w:pStyle w:val="TAC"/>
              <w:rPr>
                <w:ins w:id="432" w:author="Flores Fernandez" w:date="2022-08-18T18:45:00Z"/>
                <w:highlight w:val="green"/>
                <w:lang w:val="en-US"/>
                <w:rPrChange w:id="433" w:author="Flores Fernandez" w:date="2022-08-18T18:45:00Z">
                  <w:rPr>
                    <w:ins w:id="434" w:author="Flores Fernandez" w:date="2022-08-18T18:45:00Z"/>
                    <w:lang w:val="en-US"/>
                  </w:rPr>
                </w:rPrChange>
              </w:rPr>
            </w:pPr>
            <w:ins w:id="435" w:author="Flores Fernandez" w:date="2022-08-18T18:45:00Z">
              <w:r w:rsidRPr="00F96861">
                <w:rPr>
                  <w:highlight w:val="green"/>
                  <w:lang w:val="en-US"/>
                  <w:rPrChange w:id="436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26F" w14:textId="77777777" w:rsidR="004A6EF8" w:rsidRPr="00F96861" w:rsidRDefault="004A6EF8" w:rsidP="00954DC9">
            <w:pPr>
              <w:pStyle w:val="TAC"/>
              <w:rPr>
                <w:ins w:id="437" w:author="Flores Fernandez" w:date="2022-08-18T18:45:00Z"/>
                <w:highlight w:val="green"/>
                <w:lang w:val="en-US"/>
                <w:rPrChange w:id="438" w:author="Flores Fernandez" w:date="2022-08-18T18:45:00Z">
                  <w:rPr>
                    <w:ins w:id="439" w:author="Flores Fernandez" w:date="2022-08-18T18:45:00Z"/>
                    <w:lang w:val="en-US"/>
                  </w:rPr>
                </w:rPrChange>
              </w:rPr>
            </w:pPr>
            <w:ins w:id="440" w:author="Flores Fernandez" w:date="2022-08-18T18:45:00Z">
              <w:r w:rsidRPr="00F96861">
                <w:rPr>
                  <w:highlight w:val="green"/>
                  <w:lang w:val="en-US"/>
                  <w:rPrChange w:id="441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8A2" w14:textId="77777777" w:rsidR="004A6EF8" w:rsidRPr="00F96861" w:rsidRDefault="004A6EF8" w:rsidP="00954DC9">
            <w:pPr>
              <w:pStyle w:val="TAC"/>
              <w:rPr>
                <w:ins w:id="442" w:author="Flores Fernandez" w:date="2022-08-18T18:45:00Z"/>
                <w:highlight w:val="green"/>
                <w:lang w:val="en-US"/>
                <w:rPrChange w:id="443" w:author="Flores Fernandez" w:date="2022-08-18T18:45:00Z">
                  <w:rPr>
                    <w:ins w:id="444" w:author="Flores Fernandez" w:date="2022-08-18T18:45:00Z"/>
                    <w:lang w:val="en-US"/>
                  </w:rPr>
                </w:rPrChange>
              </w:rPr>
            </w:pPr>
            <w:ins w:id="445" w:author="Flores Fernandez" w:date="2022-08-18T18:45:00Z">
              <w:r w:rsidRPr="00F96861">
                <w:rPr>
                  <w:highlight w:val="green"/>
                  <w:lang w:val="en-US"/>
                  <w:rPrChange w:id="446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F71" w14:textId="77777777" w:rsidR="004A6EF8" w:rsidRPr="00F96861" w:rsidRDefault="004A6EF8" w:rsidP="00954DC9">
            <w:pPr>
              <w:pStyle w:val="TAC"/>
              <w:rPr>
                <w:ins w:id="447" w:author="Flores Fernandez" w:date="2022-08-18T18:45:00Z"/>
                <w:highlight w:val="green"/>
                <w:lang w:val="en-US"/>
                <w:rPrChange w:id="448" w:author="Flores Fernandez" w:date="2022-08-18T18:45:00Z">
                  <w:rPr>
                    <w:ins w:id="449" w:author="Flores Fernandez" w:date="2022-08-18T18:45:00Z"/>
                    <w:lang w:val="en-US"/>
                  </w:rPr>
                </w:rPrChange>
              </w:rPr>
            </w:pPr>
            <w:ins w:id="450" w:author="Flores Fernandez" w:date="2022-08-18T18:45:00Z">
              <w:r w:rsidRPr="00F96861">
                <w:rPr>
                  <w:highlight w:val="green"/>
                  <w:lang w:val="en-US"/>
                  <w:rPrChange w:id="451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B8F" w14:textId="77777777" w:rsidR="004A6EF8" w:rsidRPr="00F96861" w:rsidRDefault="004A6EF8" w:rsidP="00954DC9">
            <w:pPr>
              <w:pStyle w:val="TAC"/>
              <w:rPr>
                <w:ins w:id="452" w:author="Flores Fernandez" w:date="2022-08-18T18:45:00Z"/>
                <w:highlight w:val="green"/>
                <w:lang w:val="en-US"/>
                <w:rPrChange w:id="453" w:author="Flores Fernandez" w:date="2022-08-18T18:45:00Z">
                  <w:rPr>
                    <w:ins w:id="454" w:author="Flores Fernandez" w:date="2022-08-18T18:45:00Z"/>
                    <w:lang w:val="en-US"/>
                  </w:rPr>
                </w:rPrChange>
              </w:rPr>
            </w:pPr>
            <w:ins w:id="455" w:author="Flores Fernandez" w:date="2022-08-18T18:45:00Z">
              <w:r w:rsidRPr="00F96861">
                <w:rPr>
                  <w:highlight w:val="green"/>
                  <w:lang w:val="en-US"/>
                  <w:rPrChange w:id="456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57B0" w14:textId="77777777" w:rsidR="004A6EF8" w:rsidRPr="00F96861" w:rsidRDefault="004A6EF8" w:rsidP="00954DC9">
            <w:pPr>
              <w:pStyle w:val="TAC"/>
              <w:rPr>
                <w:ins w:id="457" w:author="Flores Fernandez" w:date="2022-08-18T18:45:00Z"/>
                <w:highlight w:val="green"/>
                <w:lang w:val="en-US"/>
                <w:rPrChange w:id="458" w:author="Flores Fernandez" w:date="2022-08-18T18:45:00Z">
                  <w:rPr>
                    <w:ins w:id="459" w:author="Flores Fernandez" w:date="2022-08-18T18:45:00Z"/>
                    <w:lang w:val="en-US"/>
                  </w:rPr>
                </w:rPrChange>
              </w:rPr>
            </w:pPr>
            <w:ins w:id="460" w:author="Flores Fernandez" w:date="2022-08-18T18:45:00Z">
              <w:r w:rsidRPr="00F96861">
                <w:rPr>
                  <w:highlight w:val="green"/>
                  <w:lang w:val="en-US"/>
                  <w:rPrChange w:id="461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  <w:bookmarkEnd w:id="368"/>
    </w:tbl>
    <w:p w14:paraId="1C284AED" w14:textId="77777777" w:rsidR="004A6EF8" w:rsidRPr="00F96861" w:rsidRDefault="004A6EF8" w:rsidP="004A6EF8">
      <w:pPr>
        <w:rPr>
          <w:ins w:id="462" w:author="Flores Fernandez" w:date="2022-08-18T18:45:00Z"/>
          <w:highlight w:val="green"/>
          <w:rPrChange w:id="463" w:author="Flores Fernandez" w:date="2022-08-18T18:45:00Z">
            <w:rPr>
              <w:ins w:id="464" w:author="Flores Fernandez" w:date="2022-08-18T18:45:00Z"/>
            </w:rPr>
          </w:rPrChange>
        </w:rPr>
      </w:pPr>
    </w:p>
    <w:p w14:paraId="50CF3944" w14:textId="77777777" w:rsidR="004A6EF8" w:rsidRPr="00F96861" w:rsidRDefault="004A6EF8" w:rsidP="004A6EF8">
      <w:pPr>
        <w:rPr>
          <w:ins w:id="465" w:author="Flores Fernandez" w:date="2022-08-18T18:45:00Z"/>
          <w:highlight w:val="green"/>
          <w:rPrChange w:id="466" w:author="Flores Fernandez" w:date="2022-08-18T18:45:00Z">
            <w:rPr>
              <w:ins w:id="467" w:author="Flores Fernandez" w:date="2022-08-18T18:45:00Z"/>
            </w:rPr>
          </w:rPrChange>
        </w:rPr>
      </w:pPr>
      <w:ins w:id="468" w:author="Flores Fernandez" w:date="2022-08-18T18:45:00Z">
        <w:r w:rsidRPr="00F96861">
          <w:rPr>
            <w:highlight w:val="green"/>
            <w:rPrChange w:id="469" w:author="Flores Fernandez" w:date="2022-08-18T18:45:00Z">
              <w:rPr/>
            </w:rPrChange>
          </w:rPr>
          <w:t>and represents the total NR aggregated bandwidth as per the equation below:</w:t>
        </w:r>
      </w:ins>
    </w:p>
    <w:p w14:paraId="38D4D75F" w14:textId="77777777" w:rsidR="004A6EF8" w:rsidRPr="00F96861" w:rsidRDefault="004A6EF8" w:rsidP="004A6EF8">
      <w:pPr>
        <w:rPr>
          <w:ins w:id="470" w:author="Flores Fernandez" w:date="2022-08-18T18:45:00Z"/>
          <w:highlight w:val="green"/>
          <w:rPrChange w:id="471" w:author="Flores Fernandez" w:date="2022-08-18T18:45:00Z">
            <w:rPr>
              <w:ins w:id="472" w:author="Flores Fernandez" w:date="2022-08-18T18:45:00Z"/>
            </w:rPr>
          </w:rPrChange>
        </w:rPr>
      </w:pPr>
      <m:oMathPara>
        <m:oMath>
          <m:r>
            <w:ins w:id="473" w:author="Flores Fernandez" w:date="2022-08-18T18:45:00Z">
              <w:rPr>
                <w:rFonts w:ascii="Cambria Math" w:hAnsi="Cambria Math"/>
                <w:highlight w:val="green"/>
                <w:rPrChange w:id="474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475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dPr>
            <m:e>
              <m:r>
                <w:ins w:id="476" w:author="Flores Fernandez" w:date="2022-08-18T18:45:00Z">
                  <w:rPr>
                    <w:rFonts w:ascii="Cambria Math" w:hAnsi="Cambria Math"/>
                    <w:highlight w:val="green"/>
                    <w:rPrChange w:id="477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MHz</m:t>
                </w:ins>
              </m:r>
            </m:e>
          </m:d>
          <m:r>
            <w:ins w:id="478" w:author="Flores Fernandez" w:date="2022-08-18T18:45:00Z">
              <w:rPr>
                <w:rFonts w:ascii="Cambria Math" w:hAnsi="Cambria Math"/>
                <w:highlight w:val="green"/>
                <w:rPrChange w:id="479" w:author="Flores Fernandez" w:date="2022-08-18T18:45:00Z">
                  <w:rPr>
                    <w:rFonts w:ascii="Cambria Math" w:hAnsi="Cambria Math"/>
                  </w:rPr>
                </w:rPrChange>
              </w:rPr>
              <m:t>=50 ×</m:t>
            </w:ins>
          </m:r>
          <m:nary>
            <m:naryPr>
              <m:chr m:val="∑"/>
              <m:limLoc m:val="undOvr"/>
              <m:ctrlPr>
                <w:ins w:id="480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naryPr>
            <m:sub>
              <m:r>
                <w:ins w:id="481" w:author="Flores Fernandez" w:date="2022-08-18T18:45:00Z">
                  <w:rPr>
                    <w:rFonts w:ascii="Cambria Math" w:hAnsi="Cambria Math"/>
                    <w:highlight w:val="green"/>
                    <w:rPrChange w:id="482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i=1</m:t>
                </w:ins>
              </m:r>
            </m:sub>
            <m:sup>
              <m:r>
                <w:ins w:id="483" w:author="Flores Fernandez" w:date="2022-08-18T18:45:00Z">
                  <w:rPr>
                    <w:rFonts w:ascii="Cambria Math" w:hAnsi="Cambria Math"/>
                    <w:highlight w:val="green"/>
                    <w:rPrChange w:id="484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i=8</m:t>
                </w:ins>
              </m:r>
            </m:sup>
            <m:e>
              <m:sSub>
                <m:sSubPr>
                  <m:ctrlPr>
                    <w:ins w:id="485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m:r>
                    <w:ins w:id="486" w:author="Flores Fernandez" w:date="2022-08-18T18:45:00Z">
                      <w:rPr>
                        <w:rFonts w:ascii="Cambria Math" w:hAnsi="Cambria Math"/>
                        <w:highlight w:val="green"/>
                        <w:rPrChange w:id="487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X</m:t>
                    </w:ins>
                  </m:r>
                </m:e>
                <m:sub>
                  <m:r>
                    <w:ins w:id="488" w:author="Flores Fernandez" w:date="2022-08-18T18:45:00Z">
                      <w:rPr>
                        <w:rFonts w:ascii="Cambria Math" w:hAnsi="Cambria Math"/>
                        <w:highlight w:val="green"/>
                        <w:rPrChange w:id="489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i</m:t>
                    </w:ins>
                  </m:r>
                </m:sub>
              </m:sSub>
              <m:r>
                <w:ins w:id="490" w:author="Flores Fernandez" w:date="2022-08-18T18:45:00Z">
                  <w:rPr>
                    <w:rFonts w:ascii="Cambria Math" w:hAnsi="Cambria Math"/>
                    <w:highlight w:val="green"/>
                    <w:rPrChange w:id="491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×</m:t>
                </w:ins>
              </m:r>
              <m:sSup>
                <m:sSupPr>
                  <m:ctrlPr>
                    <w:ins w:id="492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pPr>
                <m:e>
                  <m:r>
                    <w:ins w:id="493" w:author="Flores Fernandez" w:date="2022-08-18T18:45:00Z">
                      <w:rPr>
                        <w:rFonts w:ascii="Cambria Math" w:hAnsi="Cambria Math"/>
                        <w:highlight w:val="green"/>
                        <w:rPrChange w:id="494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495" w:author="Flores Fernandez" w:date="2022-08-18T18:45:00Z">
                          <w:rPr>
                            <w:rFonts w:ascii="Cambria Math" w:hAnsi="Cambria Math"/>
                            <w:i/>
                            <w:highlight w:val="green"/>
                          </w:rPr>
                        </w:ins>
                      </m:ctrlPr>
                    </m:dPr>
                    <m:e>
                      <m:r>
                        <w:ins w:id="496" w:author="Flores Fernandez" w:date="2022-08-18T18:45:00Z">
                          <w:rPr>
                            <w:rFonts w:ascii="Cambria Math" w:hAnsi="Cambria Math"/>
                            <w:highlight w:val="green"/>
                            <w:rPrChange w:id="497" w:author="Flores Fernandez" w:date="2022-08-18T18:45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5857200B" w14:textId="77777777" w:rsidR="004A6EF8" w:rsidRPr="00F96861" w:rsidRDefault="004A6EF8" w:rsidP="004A6EF8">
      <w:pPr>
        <w:keepNext/>
        <w:keepLines/>
        <w:rPr>
          <w:ins w:id="498" w:author="Flores Fernandez" w:date="2022-08-18T18:45:00Z"/>
          <w:highlight w:val="green"/>
          <w:rPrChange w:id="499" w:author="Flores Fernandez" w:date="2022-08-18T18:45:00Z">
            <w:rPr>
              <w:ins w:id="500" w:author="Flores Fernandez" w:date="2022-08-18T18:45:00Z"/>
            </w:rPr>
          </w:rPrChange>
        </w:rPr>
      </w:pPr>
      <w:ins w:id="501" w:author="Flores Fernandez" w:date="2022-08-18T18:45:00Z">
        <w:r w:rsidRPr="00F96861">
          <w:rPr>
            <w:highlight w:val="green"/>
            <w:rPrChange w:id="502" w:author="Flores Fernandez" w:date="2022-08-18T18:45:00Z">
              <w:rPr/>
            </w:rPrChange>
          </w:rPr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A6EF8" w:rsidRPr="00F96861" w14:paraId="0EA0103A" w14:textId="77777777" w:rsidTr="00954DC9">
        <w:trPr>
          <w:jc w:val="center"/>
          <w:ins w:id="503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193E" w14:textId="77777777" w:rsidR="004A6EF8" w:rsidRPr="00F96861" w:rsidRDefault="004A6EF8" w:rsidP="00954DC9">
            <w:pPr>
              <w:pStyle w:val="TAC"/>
              <w:rPr>
                <w:ins w:id="504" w:author="Flores Fernandez" w:date="2022-08-18T18:45:00Z"/>
                <w:highlight w:val="green"/>
                <w:lang w:val="en-US"/>
                <w:rPrChange w:id="505" w:author="Flores Fernandez" w:date="2022-08-18T18:45:00Z">
                  <w:rPr>
                    <w:ins w:id="506" w:author="Flores Fernandez" w:date="2022-08-18T18:45:00Z"/>
                    <w:lang w:val="en-US"/>
                  </w:rPr>
                </w:rPrChange>
              </w:rPr>
            </w:pPr>
            <w:ins w:id="507" w:author="Flores Fernandez" w:date="2022-08-18T18:45:00Z">
              <w:r w:rsidRPr="00F96861">
                <w:rPr>
                  <w:highlight w:val="green"/>
                  <w:lang w:val="en-US"/>
                  <w:rPrChange w:id="508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31CC" w14:textId="77777777" w:rsidR="004A6EF8" w:rsidRPr="00F96861" w:rsidRDefault="004A6EF8" w:rsidP="00954DC9">
            <w:pPr>
              <w:pStyle w:val="TAC"/>
              <w:rPr>
                <w:ins w:id="509" w:author="Flores Fernandez" w:date="2022-08-18T18:45:00Z"/>
                <w:highlight w:val="green"/>
                <w:lang w:val="en-US"/>
                <w:rPrChange w:id="510" w:author="Flores Fernandez" w:date="2022-08-18T18:45:00Z">
                  <w:rPr>
                    <w:ins w:id="511" w:author="Flores Fernandez" w:date="2022-08-18T18:45:00Z"/>
                    <w:lang w:val="en-US"/>
                  </w:rPr>
                </w:rPrChange>
              </w:rPr>
            </w:pPr>
            <w:ins w:id="512" w:author="Flores Fernandez" w:date="2022-08-18T18:45:00Z">
              <w:r w:rsidRPr="00F96861">
                <w:rPr>
                  <w:highlight w:val="green"/>
                  <w:lang w:val="en-US"/>
                  <w:rPrChange w:id="513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2386" w14:textId="77777777" w:rsidR="004A6EF8" w:rsidRPr="00F96861" w:rsidRDefault="004A6EF8" w:rsidP="00954DC9">
            <w:pPr>
              <w:pStyle w:val="TAC"/>
              <w:rPr>
                <w:ins w:id="514" w:author="Flores Fernandez" w:date="2022-08-18T18:45:00Z"/>
                <w:highlight w:val="green"/>
                <w:lang w:val="en-US"/>
                <w:rPrChange w:id="515" w:author="Flores Fernandez" w:date="2022-08-18T18:45:00Z">
                  <w:rPr>
                    <w:ins w:id="516" w:author="Flores Fernandez" w:date="2022-08-18T18:45:00Z"/>
                    <w:lang w:val="en-US"/>
                  </w:rPr>
                </w:rPrChange>
              </w:rPr>
            </w:pPr>
            <w:ins w:id="517" w:author="Flores Fernandez" w:date="2022-08-18T18:45:00Z">
              <w:r w:rsidRPr="00F96861">
                <w:rPr>
                  <w:highlight w:val="green"/>
                  <w:lang w:val="en-US"/>
                  <w:rPrChange w:id="518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78F0" w14:textId="77777777" w:rsidR="004A6EF8" w:rsidRPr="00F96861" w:rsidRDefault="004A6EF8" w:rsidP="00954DC9">
            <w:pPr>
              <w:pStyle w:val="TAC"/>
              <w:rPr>
                <w:ins w:id="519" w:author="Flores Fernandez" w:date="2022-08-18T18:45:00Z"/>
                <w:highlight w:val="green"/>
                <w:lang w:val="en-US"/>
                <w:rPrChange w:id="520" w:author="Flores Fernandez" w:date="2022-08-18T18:45:00Z">
                  <w:rPr>
                    <w:ins w:id="521" w:author="Flores Fernandez" w:date="2022-08-18T18:45:00Z"/>
                    <w:lang w:val="en-US"/>
                  </w:rPr>
                </w:rPrChange>
              </w:rPr>
            </w:pPr>
            <w:ins w:id="522" w:author="Flores Fernandez" w:date="2022-08-18T18:45:00Z">
              <w:r w:rsidRPr="00F96861">
                <w:rPr>
                  <w:highlight w:val="green"/>
                  <w:lang w:val="en-US"/>
                  <w:rPrChange w:id="523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5DF0" w14:textId="77777777" w:rsidR="004A6EF8" w:rsidRPr="00F96861" w:rsidRDefault="004A6EF8" w:rsidP="00954DC9">
            <w:pPr>
              <w:pStyle w:val="TAC"/>
              <w:rPr>
                <w:ins w:id="524" w:author="Flores Fernandez" w:date="2022-08-18T18:45:00Z"/>
                <w:highlight w:val="green"/>
                <w:lang w:val="en-US"/>
                <w:rPrChange w:id="525" w:author="Flores Fernandez" w:date="2022-08-18T18:45:00Z">
                  <w:rPr>
                    <w:ins w:id="526" w:author="Flores Fernandez" w:date="2022-08-18T18:45:00Z"/>
                    <w:lang w:val="en-US"/>
                  </w:rPr>
                </w:rPrChange>
              </w:rPr>
            </w:pPr>
            <w:ins w:id="527" w:author="Flores Fernandez" w:date="2022-08-18T18:45:00Z">
              <w:r w:rsidRPr="00F96861">
                <w:rPr>
                  <w:highlight w:val="green"/>
                  <w:lang w:val="en-US"/>
                  <w:rPrChange w:id="528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965A" w14:textId="77777777" w:rsidR="004A6EF8" w:rsidRPr="00F96861" w:rsidRDefault="004A6EF8" w:rsidP="00954DC9">
            <w:pPr>
              <w:pStyle w:val="TAC"/>
              <w:rPr>
                <w:ins w:id="529" w:author="Flores Fernandez" w:date="2022-08-18T18:45:00Z"/>
                <w:highlight w:val="green"/>
                <w:lang w:val="en-US"/>
                <w:rPrChange w:id="530" w:author="Flores Fernandez" w:date="2022-08-18T18:45:00Z">
                  <w:rPr>
                    <w:ins w:id="531" w:author="Flores Fernandez" w:date="2022-08-18T18:45:00Z"/>
                    <w:lang w:val="en-US"/>
                  </w:rPr>
                </w:rPrChange>
              </w:rPr>
            </w:pPr>
            <w:ins w:id="532" w:author="Flores Fernandez" w:date="2022-08-18T18:45:00Z">
              <w:r w:rsidRPr="00F96861">
                <w:rPr>
                  <w:highlight w:val="green"/>
                  <w:lang w:val="en-US"/>
                  <w:rPrChange w:id="533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F68D" w14:textId="77777777" w:rsidR="004A6EF8" w:rsidRPr="00F96861" w:rsidRDefault="004A6EF8" w:rsidP="00954DC9">
            <w:pPr>
              <w:pStyle w:val="TAC"/>
              <w:rPr>
                <w:ins w:id="534" w:author="Flores Fernandez" w:date="2022-08-18T18:45:00Z"/>
                <w:highlight w:val="green"/>
                <w:lang w:val="en-US"/>
                <w:rPrChange w:id="535" w:author="Flores Fernandez" w:date="2022-08-18T18:45:00Z">
                  <w:rPr>
                    <w:ins w:id="536" w:author="Flores Fernandez" w:date="2022-08-18T18:45:00Z"/>
                    <w:lang w:val="en-US"/>
                  </w:rPr>
                </w:rPrChange>
              </w:rPr>
            </w:pPr>
            <w:ins w:id="537" w:author="Flores Fernandez" w:date="2022-08-18T18:45:00Z">
              <w:r w:rsidRPr="00F96861">
                <w:rPr>
                  <w:highlight w:val="green"/>
                  <w:lang w:val="en-US"/>
                  <w:rPrChange w:id="538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62CE" w14:textId="77777777" w:rsidR="004A6EF8" w:rsidRPr="00F96861" w:rsidRDefault="004A6EF8" w:rsidP="00954DC9">
            <w:pPr>
              <w:pStyle w:val="TAC"/>
              <w:rPr>
                <w:ins w:id="539" w:author="Flores Fernandez" w:date="2022-08-18T18:45:00Z"/>
                <w:highlight w:val="green"/>
                <w:lang w:val="en-US"/>
                <w:rPrChange w:id="540" w:author="Flores Fernandez" w:date="2022-08-18T18:45:00Z">
                  <w:rPr>
                    <w:ins w:id="541" w:author="Flores Fernandez" w:date="2022-08-18T18:45:00Z"/>
                    <w:lang w:val="en-US"/>
                  </w:rPr>
                </w:rPrChange>
              </w:rPr>
            </w:pPr>
            <w:ins w:id="542" w:author="Flores Fernandez" w:date="2022-08-18T18:45:00Z">
              <w:r w:rsidRPr="00F96861">
                <w:rPr>
                  <w:highlight w:val="green"/>
                  <w:lang w:val="en-US"/>
                  <w:rPrChange w:id="543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3BAB" w14:textId="77777777" w:rsidR="004A6EF8" w:rsidRPr="00F96861" w:rsidRDefault="004A6EF8" w:rsidP="00954DC9">
            <w:pPr>
              <w:pStyle w:val="TAC"/>
              <w:rPr>
                <w:ins w:id="544" w:author="Flores Fernandez" w:date="2022-08-18T18:45:00Z"/>
                <w:highlight w:val="green"/>
                <w:lang w:val="en-US"/>
                <w:rPrChange w:id="545" w:author="Flores Fernandez" w:date="2022-08-18T18:45:00Z">
                  <w:rPr>
                    <w:ins w:id="546" w:author="Flores Fernandez" w:date="2022-08-18T18:45:00Z"/>
                    <w:lang w:val="en-US"/>
                  </w:rPr>
                </w:rPrChange>
              </w:rPr>
            </w:pPr>
            <w:proofErr w:type="spellStart"/>
            <w:ins w:id="547" w:author="Flores Fernandez" w:date="2022-08-18T18:45:00Z">
              <w:r w:rsidRPr="00F96861">
                <w:rPr>
                  <w:highlight w:val="green"/>
                  <w:lang w:val="en-US"/>
                  <w:rPrChange w:id="548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F96861">
                <w:rPr>
                  <w:highlight w:val="green"/>
                  <w:lang w:val="en-US"/>
                  <w:rPrChange w:id="549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4A6EF8" w:rsidRPr="00F96861" w14:paraId="0F8868D4" w14:textId="77777777" w:rsidTr="00954DC9">
        <w:trPr>
          <w:jc w:val="center"/>
          <w:ins w:id="550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346" w14:textId="77777777" w:rsidR="004A6EF8" w:rsidRPr="00F96861" w:rsidRDefault="004A6EF8" w:rsidP="00954DC9">
            <w:pPr>
              <w:pStyle w:val="TAC"/>
              <w:rPr>
                <w:ins w:id="551" w:author="Flores Fernandez" w:date="2022-08-18T18:45:00Z"/>
                <w:highlight w:val="green"/>
                <w:lang w:val="en-US"/>
                <w:rPrChange w:id="552" w:author="Flores Fernandez" w:date="2022-08-18T18:45:00Z">
                  <w:rPr>
                    <w:ins w:id="553" w:author="Flores Fernandez" w:date="2022-08-18T18:45:00Z"/>
                    <w:lang w:val="en-US"/>
                  </w:rPr>
                </w:rPrChange>
              </w:rPr>
            </w:pPr>
            <w:ins w:id="554" w:author="Flores Fernandez" w:date="2022-08-18T18:45:00Z">
              <w:r w:rsidRPr="00F96861">
                <w:rPr>
                  <w:highlight w:val="green"/>
                  <w:lang w:val="en-US"/>
                  <w:rPrChange w:id="555" w:author="Flores Fernandez" w:date="2022-08-18T18:45:00Z">
                    <w:rPr>
                      <w:lang w:val="en-US"/>
                    </w:rPr>
                  </w:rPrChange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2BB" w14:textId="77777777" w:rsidR="004A6EF8" w:rsidRPr="00F96861" w:rsidRDefault="004A6EF8" w:rsidP="00954DC9">
            <w:pPr>
              <w:pStyle w:val="TAC"/>
              <w:rPr>
                <w:ins w:id="556" w:author="Flores Fernandez" w:date="2022-08-18T18:45:00Z"/>
                <w:highlight w:val="green"/>
                <w:lang w:val="en-US"/>
                <w:rPrChange w:id="557" w:author="Flores Fernandez" w:date="2022-08-18T18:45:00Z">
                  <w:rPr>
                    <w:ins w:id="558" w:author="Flores Fernandez" w:date="2022-08-18T18:45:00Z"/>
                    <w:lang w:val="en-US"/>
                  </w:rPr>
                </w:rPrChange>
              </w:rPr>
            </w:pPr>
            <w:ins w:id="559" w:author="Flores Fernandez" w:date="2022-08-18T18:45:00Z">
              <w:r w:rsidRPr="00F96861">
                <w:rPr>
                  <w:highlight w:val="green"/>
                  <w:lang w:val="en-US"/>
                  <w:rPrChange w:id="560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2A7" w14:textId="77777777" w:rsidR="004A6EF8" w:rsidRPr="00F96861" w:rsidRDefault="004A6EF8" w:rsidP="00954DC9">
            <w:pPr>
              <w:pStyle w:val="TAC"/>
              <w:rPr>
                <w:ins w:id="561" w:author="Flores Fernandez" w:date="2022-08-18T18:45:00Z"/>
                <w:highlight w:val="green"/>
                <w:lang w:val="en-US"/>
                <w:rPrChange w:id="562" w:author="Flores Fernandez" w:date="2022-08-18T18:45:00Z">
                  <w:rPr>
                    <w:ins w:id="563" w:author="Flores Fernandez" w:date="2022-08-18T18:45:00Z"/>
                    <w:lang w:val="en-US"/>
                  </w:rPr>
                </w:rPrChange>
              </w:rPr>
            </w:pPr>
            <w:ins w:id="564" w:author="Flores Fernandez" w:date="2022-08-18T18:45:00Z">
              <w:r w:rsidRPr="00F96861">
                <w:rPr>
                  <w:highlight w:val="green"/>
                  <w:lang w:val="en-US"/>
                  <w:rPrChange w:id="565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EE4" w14:textId="77777777" w:rsidR="004A6EF8" w:rsidRPr="00F96861" w:rsidRDefault="004A6EF8" w:rsidP="00954DC9">
            <w:pPr>
              <w:pStyle w:val="TAC"/>
              <w:rPr>
                <w:ins w:id="566" w:author="Flores Fernandez" w:date="2022-08-18T18:45:00Z"/>
                <w:highlight w:val="green"/>
                <w:lang w:val="en-US"/>
                <w:rPrChange w:id="567" w:author="Flores Fernandez" w:date="2022-08-18T18:45:00Z">
                  <w:rPr>
                    <w:ins w:id="568" w:author="Flores Fernandez" w:date="2022-08-18T18:45:00Z"/>
                    <w:lang w:val="en-US"/>
                  </w:rPr>
                </w:rPrChange>
              </w:rPr>
            </w:pPr>
            <w:ins w:id="569" w:author="Flores Fernandez" w:date="2022-08-18T18:45:00Z">
              <w:r w:rsidRPr="00F96861">
                <w:rPr>
                  <w:highlight w:val="green"/>
                  <w:lang w:val="en-US"/>
                  <w:rPrChange w:id="570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BB9" w14:textId="77777777" w:rsidR="004A6EF8" w:rsidRPr="00F96861" w:rsidRDefault="004A6EF8" w:rsidP="00954DC9">
            <w:pPr>
              <w:pStyle w:val="TAC"/>
              <w:rPr>
                <w:ins w:id="571" w:author="Flores Fernandez" w:date="2022-08-18T18:45:00Z"/>
                <w:highlight w:val="green"/>
                <w:lang w:val="en-US"/>
                <w:rPrChange w:id="572" w:author="Flores Fernandez" w:date="2022-08-18T18:45:00Z">
                  <w:rPr>
                    <w:ins w:id="573" w:author="Flores Fernandez" w:date="2022-08-18T18:45:00Z"/>
                    <w:lang w:val="en-US"/>
                  </w:rPr>
                </w:rPrChange>
              </w:rPr>
            </w:pPr>
            <w:ins w:id="574" w:author="Flores Fernandez" w:date="2022-08-18T18:45:00Z">
              <w:r w:rsidRPr="00F96861">
                <w:rPr>
                  <w:highlight w:val="green"/>
                  <w:lang w:val="en-US"/>
                  <w:rPrChange w:id="575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935" w14:textId="77777777" w:rsidR="004A6EF8" w:rsidRPr="00F96861" w:rsidRDefault="004A6EF8" w:rsidP="00954DC9">
            <w:pPr>
              <w:pStyle w:val="TAC"/>
              <w:rPr>
                <w:ins w:id="576" w:author="Flores Fernandez" w:date="2022-08-18T18:45:00Z"/>
                <w:highlight w:val="green"/>
                <w:lang w:val="en-US"/>
                <w:rPrChange w:id="577" w:author="Flores Fernandez" w:date="2022-08-18T18:45:00Z">
                  <w:rPr>
                    <w:ins w:id="578" w:author="Flores Fernandez" w:date="2022-08-18T18:45:00Z"/>
                    <w:lang w:val="en-US"/>
                  </w:rPr>
                </w:rPrChange>
              </w:rPr>
            </w:pPr>
            <w:ins w:id="579" w:author="Flores Fernandez" w:date="2022-08-18T18:45:00Z">
              <w:r w:rsidRPr="00F96861">
                <w:rPr>
                  <w:highlight w:val="green"/>
                  <w:lang w:val="en-US"/>
                  <w:rPrChange w:id="580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274A" w14:textId="77777777" w:rsidR="004A6EF8" w:rsidRPr="00F96861" w:rsidRDefault="004A6EF8" w:rsidP="00954DC9">
            <w:pPr>
              <w:pStyle w:val="TAC"/>
              <w:rPr>
                <w:ins w:id="581" w:author="Flores Fernandez" w:date="2022-08-18T18:45:00Z"/>
                <w:highlight w:val="green"/>
                <w:lang w:val="en-US"/>
                <w:rPrChange w:id="582" w:author="Flores Fernandez" w:date="2022-08-18T18:45:00Z">
                  <w:rPr>
                    <w:ins w:id="583" w:author="Flores Fernandez" w:date="2022-08-18T18:45:00Z"/>
                    <w:lang w:val="en-US"/>
                  </w:rPr>
                </w:rPrChange>
              </w:rPr>
            </w:pPr>
            <w:ins w:id="584" w:author="Flores Fernandez" w:date="2022-08-18T18:45:00Z">
              <w:r w:rsidRPr="00F96861">
                <w:rPr>
                  <w:highlight w:val="green"/>
                  <w:lang w:val="en-US"/>
                  <w:rPrChange w:id="585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533" w14:textId="77777777" w:rsidR="004A6EF8" w:rsidRPr="00F96861" w:rsidRDefault="004A6EF8" w:rsidP="00954DC9">
            <w:pPr>
              <w:pStyle w:val="TAC"/>
              <w:rPr>
                <w:ins w:id="586" w:author="Flores Fernandez" w:date="2022-08-18T18:45:00Z"/>
                <w:highlight w:val="green"/>
                <w:lang w:val="en-US"/>
                <w:rPrChange w:id="587" w:author="Flores Fernandez" w:date="2022-08-18T18:45:00Z">
                  <w:rPr>
                    <w:ins w:id="588" w:author="Flores Fernandez" w:date="2022-08-18T18:45:00Z"/>
                    <w:lang w:val="en-US"/>
                  </w:rPr>
                </w:rPrChange>
              </w:rPr>
            </w:pPr>
            <w:ins w:id="589" w:author="Flores Fernandez" w:date="2022-08-18T18:45:00Z">
              <w:r w:rsidRPr="00F96861">
                <w:rPr>
                  <w:highlight w:val="green"/>
                  <w:lang w:val="en-US"/>
                  <w:rPrChange w:id="590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ADFC" w14:textId="77777777" w:rsidR="004A6EF8" w:rsidRPr="00F96861" w:rsidRDefault="004A6EF8" w:rsidP="00954DC9">
            <w:pPr>
              <w:pStyle w:val="TAC"/>
              <w:rPr>
                <w:ins w:id="591" w:author="Flores Fernandez" w:date="2022-08-18T18:45:00Z"/>
                <w:highlight w:val="green"/>
                <w:lang w:val="en-US"/>
                <w:rPrChange w:id="592" w:author="Flores Fernandez" w:date="2022-08-18T18:45:00Z">
                  <w:rPr>
                    <w:ins w:id="593" w:author="Flores Fernandez" w:date="2022-08-18T18:45:00Z"/>
                    <w:lang w:val="en-US"/>
                  </w:rPr>
                </w:rPrChange>
              </w:rPr>
            </w:pPr>
            <w:ins w:id="594" w:author="Flores Fernandez" w:date="2022-08-18T18:45:00Z">
              <w:r w:rsidRPr="00F96861">
                <w:rPr>
                  <w:highlight w:val="green"/>
                  <w:lang w:val="en-US"/>
                  <w:rPrChange w:id="595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</w:tbl>
    <w:p w14:paraId="7F2A3D0B" w14:textId="77777777" w:rsidR="004A6EF8" w:rsidRPr="00F96861" w:rsidRDefault="004A6EF8" w:rsidP="004A6EF8">
      <w:pPr>
        <w:rPr>
          <w:ins w:id="596" w:author="Flores Fernandez" w:date="2022-08-18T18:45:00Z"/>
          <w:highlight w:val="green"/>
          <w:rPrChange w:id="597" w:author="Flores Fernandez" w:date="2022-08-18T18:45:00Z">
            <w:rPr>
              <w:ins w:id="598" w:author="Flores Fernandez" w:date="2022-08-18T18:45:00Z"/>
            </w:rPr>
          </w:rPrChange>
        </w:rPr>
      </w:pPr>
    </w:p>
    <w:p w14:paraId="1274B966" w14:textId="77777777" w:rsidR="004A6EF8" w:rsidRPr="00F96861" w:rsidRDefault="004A6EF8" w:rsidP="004A6EF8">
      <w:pPr>
        <w:rPr>
          <w:ins w:id="599" w:author="Flores Fernandez" w:date="2022-08-18T18:45:00Z"/>
          <w:highlight w:val="green"/>
          <w:rPrChange w:id="600" w:author="Flores Fernandez" w:date="2022-08-18T18:45:00Z">
            <w:rPr>
              <w:ins w:id="601" w:author="Flores Fernandez" w:date="2022-08-18T18:45:00Z"/>
            </w:rPr>
          </w:rPrChange>
        </w:rPr>
      </w:pPr>
      <w:ins w:id="602" w:author="Flores Fernandez" w:date="2022-08-18T18:45:00Z">
        <w:r w:rsidRPr="00F96861">
          <w:rPr>
            <w:highlight w:val="green"/>
            <w:rPrChange w:id="603" w:author="Flores Fernandez" w:date="2022-08-18T18:45:00Z">
              <w:rPr/>
            </w:rPrChange>
          </w:rPr>
          <w:t xml:space="preserve">and represents the </w:t>
        </w:r>
        <w:proofErr w:type="spellStart"/>
        <w:r w:rsidRPr="00F96861">
          <w:rPr>
            <w:highlight w:val="green"/>
            <w:rPrChange w:id="604" w:author="Flores Fernandez" w:date="2022-08-18T18:45:00Z">
              <w:rPr/>
            </w:rPrChange>
          </w:rPr>
          <w:t>PCell</w:t>
        </w:r>
        <w:proofErr w:type="spellEnd"/>
        <w:r w:rsidRPr="00F96861">
          <w:rPr>
            <w:highlight w:val="green"/>
            <w:rPrChange w:id="605" w:author="Flores Fernandez" w:date="2022-08-18T18:45:00Z">
              <w:rPr/>
            </w:rPrChange>
          </w:rPr>
          <w:t xml:space="preserve"> NR bandwidth as per the equation below:</w:t>
        </w:r>
      </w:ins>
    </w:p>
    <w:p w14:paraId="22F92ED6" w14:textId="77777777" w:rsidR="004A6EF8" w:rsidRDefault="004A6EF8" w:rsidP="004A6EF8">
      <w:pPr>
        <w:rPr>
          <w:ins w:id="606" w:author="Flores Fernandez" w:date="2022-08-18T18:45:00Z"/>
        </w:rPr>
      </w:pPr>
      <m:oMathPara>
        <m:oMath>
          <m:r>
            <w:ins w:id="607" w:author="Flores Fernandez" w:date="2022-08-18T18:45:00Z">
              <w:rPr>
                <w:rFonts w:ascii="Cambria Math" w:hAnsi="Cambria Math"/>
                <w:highlight w:val="green"/>
                <w:rPrChange w:id="608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609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dPr>
            <m:e>
              <m:r>
                <w:ins w:id="610" w:author="Flores Fernandez" w:date="2022-08-18T18:45:00Z">
                  <w:rPr>
                    <w:rFonts w:ascii="Cambria Math" w:hAnsi="Cambria Math"/>
                    <w:highlight w:val="green"/>
                    <w:rPrChange w:id="611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MHz</m:t>
                </w:ins>
              </m:r>
            </m:e>
          </m:d>
          <m:r>
            <w:ins w:id="612" w:author="Flores Fernandez" w:date="2022-08-18T18:45:00Z">
              <w:rPr>
                <w:rFonts w:ascii="Cambria Math" w:hAnsi="Cambria Math"/>
                <w:highlight w:val="green"/>
                <w:rPrChange w:id="613" w:author="Flores Fernandez" w:date="2022-08-18T18:45:00Z">
                  <w:rPr>
                    <w:rFonts w:ascii="Cambria Math" w:hAnsi="Cambria Math"/>
                  </w:rPr>
                </w:rPrChange>
              </w:rPr>
              <m:t>=50 ×</m:t>
            </w:ins>
          </m:r>
          <m:nary>
            <m:naryPr>
              <m:chr m:val="∑"/>
              <m:limLoc m:val="undOvr"/>
              <m:ctrlPr>
                <w:ins w:id="614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naryPr>
            <m:sub>
              <m:r>
                <w:ins w:id="615" w:author="Flores Fernandez" w:date="2022-08-18T18:45:00Z">
                  <w:rPr>
                    <w:rFonts w:ascii="Cambria Math" w:hAnsi="Cambria Math"/>
                    <w:highlight w:val="green"/>
                    <w:rPrChange w:id="616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i=1</m:t>
                </w:ins>
              </m:r>
            </m:sub>
            <m:sup>
              <m:r>
                <w:ins w:id="617" w:author="Flores Fernandez" w:date="2022-08-18T18:45:00Z">
                  <w:rPr>
                    <w:rFonts w:ascii="Cambria Math" w:hAnsi="Cambria Math"/>
                    <w:highlight w:val="green"/>
                    <w:rPrChange w:id="618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i=8</m:t>
                </w:ins>
              </m:r>
            </m:sup>
            <m:e>
              <m:sSub>
                <m:sSubPr>
                  <m:ctrlPr>
                    <w:ins w:id="619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m:r>
                    <w:ins w:id="620" w:author="Flores Fernandez" w:date="2022-08-18T18:45:00Z">
                      <w:rPr>
                        <w:rFonts w:ascii="Cambria Math" w:hAnsi="Cambria Math"/>
                        <w:highlight w:val="green"/>
                        <w:rPrChange w:id="621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X</m:t>
                    </w:ins>
                  </m:r>
                </m:e>
                <m:sub>
                  <m:r>
                    <w:ins w:id="622" w:author="Flores Fernandez" w:date="2022-08-18T18:45:00Z">
                      <w:rPr>
                        <w:rFonts w:ascii="Cambria Math" w:hAnsi="Cambria Math"/>
                        <w:highlight w:val="green"/>
                        <w:rPrChange w:id="623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i</m:t>
                    </w:ins>
                  </m:r>
                </m:sub>
              </m:sSub>
              <m:r>
                <w:ins w:id="624" w:author="Flores Fernandez" w:date="2022-08-18T18:45:00Z">
                  <w:rPr>
                    <w:rFonts w:ascii="Cambria Math" w:hAnsi="Cambria Math"/>
                    <w:highlight w:val="green"/>
                    <w:rPrChange w:id="625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×</m:t>
                </w:ins>
              </m:r>
              <m:sSup>
                <m:sSupPr>
                  <m:ctrlPr>
                    <w:ins w:id="626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pPr>
                <m:e>
                  <m:r>
                    <w:ins w:id="627" w:author="Flores Fernandez" w:date="2022-08-18T18:45:00Z">
                      <w:rPr>
                        <w:rFonts w:ascii="Cambria Math" w:hAnsi="Cambria Math"/>
                        <w:highlight w:val="green"/>
                        <w:rPrChange w:id="628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629" w:author="Flores Fernandez" w:date="2022-08-18T18:45:00Z">
                          <w:rPr>
                            <w:rFonts w:ascii="Cambria Math" w:hAnsi="Cambria Math"/>
                            <w:i/>
                            <w:highlight w:val="green"/>
                          </w:rPr>
                        </w:ins>
                      </m:ctrlPr>
                    </m:dPr>
                    <m:e>
                      <m:r>
                        <w:ins w:id="630" w:author="Flores Fernandez" w:date="2022-08-18T18:45:00Z">
                          <w:rPr>
                            <w:rFonts w:ascii="Cambria Math" w:hAnsi="Cambria Math"/>
                            <w:highlight w:val="green"/>
                            <w:rPrChange w:id="631" w:author="Flores Fernandez" w:date="2022-08-18T18:45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1AFB797E" w14:textId="77777777" w:rsidR="000F58F4" w:rsidRPr="00DF7B5D" w:rsidRDefault="000F58F4" w:rsidP="000F58F4">
      <w:pPr>
        <w:pStyle w:val="Heading3"/>
        <w:rPr>
          <w:ins w:id="632" w:author="AM" w:date="2022-02-24T02:41:00Z"/>
        </w:rPr>
      </w:pPr>
      <w:ins w:id="633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360"/>
      <w:bookmarkEnd w:id="361"/>
      <w:bookmarkEnd w:id="362"/>
      <w:bookmarkEnd w:id="363"/>
      <w:ins w:id="634" w:author="AM" w:date="2022-03-02T17:50:00Z">
        <w:r w:rsidRPr="00DF7B5D">
          <w:t xml:space="preserve">ACTIVATE </w:t>
        </w:r>
      </w:ins>
      <w:ins w:id="635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36" w:author="AM" w:date="2022-02-24T02:41:00Z"/>
        </w:rPr>
      </w:pPr>
      <w:ins w:id="637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38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39" w:author="AM" w:date="2022-02-24T02:41:00Z"/>
              </w:rPr>
            </w:pPr>
            <w:ins w:id="640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41" w:author="AM" w:date="2022-02-24T02:41:00Z"/>
              </w:rPr>
            </w:pPr>
            <w:ins w:id="642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43" w:author="AM" w:date="2022-02-24T02:41:00Z"/>
              </w:rPr>
            </w:pPr>
            <w:ins w:id="644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45" w:author="AM" w:date="2022-02-24T02:41:00Z"/>
              </w:rPr>
            </w:pPr>
            <w:ins w:id="646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47" w:author="AM" w:date="2022-02-24T02:41:00Z"/>
              </w:rPr>
            </w:pPr>
            <w:ins w:id="648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49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50" w:author="AM" w:date="2022-02-24T02:41:00Z"/>
              </w:rPr>
            </w:pPr>
            <w:ins w:id="651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52" w:author="AM" w:date="2022-02-24T02:41:00Z"/>
              </w:rPr>
            </w:pPr>
            <w:ins w:id="653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56" w:author="AM" w:date="2022-02-24T02:41:00Z"/>
              </w:rPr>
            </w:pPr>
            <w:ins w:id="6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58" w:author="AM" w:date="2022-02-24T02:41:00Z"/>
              </w:rPr>
            </w:pPr>
            <w:ins w:id="659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60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67" w:author="AM" w:date="2022-02-24T02:41:00Z"/>
              </w:rPr>
            </w:pPr>
            <w:ins w:id="668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69" w:author="AM" w:date="2022-02-24T02:41:00Z"/>
              </w:rPr>
            </w:pPr>
            <w:ins w:id="670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71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72" w:author="AM" w:date="2022-02-24T02:41:00Z"/>
              </w:rPr>
            </w:pPr>
            <w:r>
              <w:t xml:space="preserve"> </w:t>
            </w:r>
            <w:ins w:id="673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74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75" w:author="AM" w:date="2022-02-24T02:41:00Z"/>
              </w:rPr>
            </w:pPr>
            <w:ins w:id="676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77" w:author="AM" w:date="2022-02-24T02:41:00Z"/>
              </w:rPr>
            </w:pPr>
            <w:ins w:id="678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79" w:author="AM" w:date="2022-02-24T02:41:00Z"/>
              </w:rPr>
            </w:pPr>
            <w:ins w:id="680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81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82" w:author="AM" w:date="2022-02-24T02:41:00Z"/>
        </w:rPr>
      </w:pPr>
      <w:ins w:id="683" w:author="AM" w:date="2022-02-24T02:41:00Z">
        <w:r w:rsidRPr="0047000D">
          <w:t>where message type is:</w:t>
        </w:r>
        <w:bookmarkStart w:id="684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85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86" w:author="AM" w:date="2022-02-24T02:41:00Z"/>
              </w:rPr>
            </w:pPr>
            <w:ins w:id="687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88" w:author="AM" w:date="2022-02-24T02:41:00Z"/>
              </w:rPr>
            </w:pPr>
            <w:ins w:id="689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90" w:author="AM" w:date="2022-02-24T02:41:00Z"/>
              </w:rPr>
            </w:pPr>
            <w:ins w:id="691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92" w:author="AM" w:date="2022-02-24T02:41:00Z"/>
              </w:rPr>
            </w:pPr>
            <w:ins w:id="693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694" w:author="AM" w:date="2022-02-24T02:41:00Z"/>
              </w:rPr>
            </w:pPr>
            <w:ins w:id="695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696" w:author="AM" w:date="2022-02-24T02:41:00Z"/>
              </w:rPr>
            </w:pPr>
            <w:ins w:id="697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698" w:author="AM" w:date="2022-02-24T02:41:00Z"/>
              </w:rPr>
            </w:pPr>
            <w:ins w:id="699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700" w:author="AM" w:date="2022-02-24T02:41:00Z"/>
              </w:rPr>
            </w:pPr>
            <w:ins w:id="701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702" w:author="AM" w:date="2022-02-24T02:41:00Z"/>
              </w:rPr>
            </w:pPr>
            <w:proofErr w:type="spellStart"/>
            <w:ins w:id="703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704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705" w:author="AM" w:date="2022-02-24T02:41:00Z"/>
              </w:rPr>
            </w:pPr>
            <w:ins w:id="70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709" w:author="AM" w:date="2022-02-24T02:41:00Z"/>
              </w:rPr>
            </w:pPr>
            <w:ins w:id="710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711" w:author="AM" w:date="2022-02-24T02:41:00Z"/>
              </w:rPr>
            </w:pPr>
            <w:ins w:id="712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713" w:author="AM" w:date="2022-02-24T02:41:00Z"/>
              </w:rPr>
            </w:pPr>
            <w:ins w:id="714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15" w:author="AM" w:date="2022-02-24T02:41:00Z"/>
              </w:rPr>
            </w:pPr>
            <w:ins w:id="716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35868C94" w:rsidR="000F58F4" w:rsidRPr="00EA5BEA" w:rsidRDefault="001561EF" w:rsidP="003F74F1">
            <w:pPr>
              <w:pStyle w:val="TAC"/>
              <w:rPr>
                <w:ins w:id="717" w:author="AM" w:date="2022-02-24T02:41:00Z"/>
              </w:rPr>
            </w:pPr>
            <w:ins w:id="718" w:author="Flores Fernandez" w:date="2022-06-27T09:46:00Z">
              <w:r>
                <w:t>1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19" w:author="AM" w:date="2022-02-24T02:41:00Z"/>
              </w:rPr>
            </w:pPr>
            <w:ins w:id="720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21" w:author="AM" w:date="2022-02-24T02:41:00Z"/>
              </w:rPr>
            </w:pPr>
            <w:ins w:id="722" w:author="AM" w:date="2022-02-24T02:41:00Z">
              <w:r w:rsidRPr="0047000D">
                <w:t>octet 1</w:t>
              </w:r>
            </w:ins>
          </w:p>
        </w:tc>
      </w:tr>
      <w:bookmarkEnd w:id="684"/>
    </w:tbl>
    <w:p w14:paraId="30E7865F" w14:textId="77777777" w:rsidR="000F58F4" w:rsidRDefault="000F58F4" w:rsidP="000F58F4">
      <w:pPr>
        <w:rPr>
          <w:ins w:id="723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24" w:author="AM" w:date="2022-03-02T17:49:00Z"/>
        </w:rPr>
      </w:pPr>
      <w:ins w:id="725" w:author="AM" w:date="2022-03-02T17:49:00Z">
        <w:r w:rsidRPr="00DF7B5D">
          <w:lastRenderedPageBreak/>
          <w:t>6.11.3</w:t>
        </w:r>
        <w:r w:rsidRPr="00DF7B5D">
          <w:tab/>
        </w:r>
      </w:ins>
      <w:ins w:id="726" w:author="AM" w:date="2022-03-02T17:50:00Z">
        <w:r w:rsidRPr="00DF7B5D">
          <w:t xml:space="preserve">DEACTIVATE </w:t>
        </w:r>
      </w:ins>
      <w:ins w:id="727" w:author="AM" w:date="2022-03-02T17:49:00Z">
        <w:r w:rsidRPr="00DF7B5D">
          <w:t>POWER LIMIT RE</w:t>
        </w:r>
      </w:ins>
      <w:ins w:id="728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29" w:author="AM" w:date="2022-03-02T17:49:00Z"/>
        </w:rPr>
      </w:pPr>
      <w:ins w:id="730" w:author="AM" w:date="2022-03-02T17:49:00Z">
        <w:r w:rsidRPr="00DF7B5D">
          <w:t xml:space="preserve">This message is only sent in the direction </w:t>
        </w:r>
      </w:ins>
      <w:ins w:id="731" w:author="AM" w:date="2022-03-02T17:55:00Z">
        <w:r w:rsidRPr="00DF7B5D">
          <w:t>SS</w:t>
        </w:r>
      </w:ins>
      <w:ins w:id="732" w:author="AM" w:date="2022-03-02T17:49:00Z">
        <w:r w:rsidRPr="00DF7B5D">
          <w:t xml:space="preserve"> to </w:t>
        </w:r>
      </w:ins>
      <w:ins w:id="733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34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35" w:author="AM" w:date="2022-03-02T17:49:00Z"/>
              </w:rPr>
            </w:pPr>
            <w:ins w:id="736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37" w:author="AM" w:date="2022-03-02T17:49:00Z"/>
              </w:rPr>
            </w:pPr>
            <w:ins w:id="738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39" w:author="AM" w:date="2022-03-02T17:49:00Z"/>
              </w:rPr>
            </w:pPr>
            <w:ins w:id="740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41" w:author="AM" w:date="2022-03-02T17:49:00Z"/>
              </w:rPr>
            </w:pPr>
            <w:ins w:id="742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45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46" w:author="AM" w:date="2022-03-02T17:49:00Z"/>
              </w:rPr>
            </w:pPr>
            <w:ins w:id="747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48" w:author="AM" w:date="2022-03-02T17:49:00Z"/>
              </w:rPr>
            </w:pPr>
            <w:ins w:id="749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50" w:author="AM" w:date="2022-03-02T17:49:00Z"/>
              </w:rPr>
            </w:pPr>
            <w:ins w:id="751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52" w:author="AM" w:date="2022-03-02T17:49:00Z"/>
              </w:rPr>
            </w:pPr>
            <w:ins w:id="753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54" w:author="AM" w:date="2022-03-02T17:49:00Z"/>
              </w:rPr>
            </w:pPr>
            <w:ins w:id="755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56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65" w:author="AM" w:date="2022-03-02T17:49:00Z"/>
              </w:rPr>
            </w:pPr>
            <w:ins w:id="766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67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68" w:author="AM" w:date="2022-03-02T17:49:00Z"/>
              </w:rPr>
            </w:pPr>
            <w:r>
              <w:t xml:space="preserve"> </w:t>
            </w:r>
            <w:ins w:id="769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70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71" w:author="AM" w:date="2022-03-02T17:49:00Z"/>
              </w:rPr>
            </w:pPr>
            <w:ins w:id="772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73" w:author="AM" w:date="2022-03-02T17:49:00Z"/>
              </w:rPr>
            </w:pPr>
            <w:ins w:id="774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75" w:author="AM" w:date="2022-03-02T17:49:00Z"/>
              </w:rPr>
            </w:pPr>
            <w:ins w:id="776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77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78" w:author="AM" w:date="2022-03-02T17:49:00Z"/>
        </w:rPr>
      </w:pPr>
      <w:ins w:id="779" w:author="AM" w:date="2022-03-02T17:49:00Z">
        <w:r w:rsidRPr="00DF7B5D">
          <w:t>where message type is:</w:t>
        </w:r>
        <w:bookmarkStart w:id="780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81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84" w:author="AM" w:date="2022-03-02T17:49:00Z"/>
              </w:rPr>
            </w:pPr>
            <w:ins w:id="785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86" w:author="AM" w:date="2022-03-02T17:49:00Z"/>
              </w:rPr>
            </w:pPr>
            <w:ins w:id="787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88" w:author="AM" w:date="2022-03-02T17:49:00Z"/>
              </w:rPr>
            </w:pPr>
            <w:ins w:id="789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90" w:author="AM" w:date="2022-03-02T17:49:00Z"/>
              </w:rPr>
            </w:pPr>
            <w:ins w:id="791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92" w:author="AM" w:date="2022-03-02T17:49:00Z"/>
              </w:rPr>
            </w:pPr>
            <w:ins w:id="793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796" w:author="AM" w:date="2022-03-02T17:49:00Z"/>
              </w:rPr>
            </w:pPr>
            <w:ins w:id="797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798" w:author="AM" w:date="2022-03-02T17:49:00Z"/>
              </w:rPr>
            </w:pPr>
            <w:proofErr w:type="spellStart"/>
            <w:ins w:id="799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800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801" w:author="AM" w:date="2022-03-02T17:49:00Z"/>
              </w:rPr>
            </w:pPr>
            <w:ins w:id="80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805" w:author="AM" w:date="2022-03-02T17:49:00Z"/>
              </w:rPr>
            </w:pPr>
            <w:ins w:id="806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38E18A65" w:rsidR="000F58F4" w:rsidRPr="00DF7B5D" w:rsidRDefault="001561EF" w:rsidP="003F74F1">
            <w:pPr>
              <w:pStyle w:val="TAC"/>
              <w:rPr>
                <w:ins w:id="807" w:author="AM" w:date="2022-03-02T17:49:00Z"/>
              </w:rPr>
            </w:pPr>
            <w:ins w:id="808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1C009B7E" w14:textId="3F871B16" w:rsidR="000F58F4" w:rsidRPr="00DF7B5D" w:rsidRDefault="001561EF" w:rsidP="003F74F1">
            <w:pPr>
              <w:pStyle w:val="TAC"/>
              <w:rPr>
                <w:ins w:id="809" w:author="AM" w:date="2022-03-02T17:49:00Z"/>
              </w:rPr>
            </w:pPr>
            <w:ins w:id="810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5E59F209" w14:textId="3D26DF07" w:rsidR="000F58F4" w:rsidRPr="00BF4EE0" w:rsidRDefault="001561EF" w:rsidP="003F74F1">
            <w:pPr>
              <w:pStyle w:val="TAC"/>
              <w:rPr>
                <w:ins w:id="811" w:author="AM" w:date="2022-03-02T17:49:00Z"/>
              </w:rPr>
            </w:pPr>
            <w:ins w:id="812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3BA72520" w14:textId="0717D8B7" w:rsidR="000F58F4" w:rsidRPr="00BF4EE0" w:rsidRDefault="001561EF" w:rsidP="003F74F1">
            <w:pPr>
              <w:pStyle w:val="TAC"/>
              <w:rPr>
                <w:ins w:id="813" w:author="AM" w:date="2022-03-02T17:49:00Z"/>
              </w:rPr>
            </w:pPr>
            <w:ins w:id="814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15" w:author="AM" w:date="2022-03-02T17:49:00Z"/>
              </w:rPr>
            </w:pPr>
            <w:ins w:id="816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17" w:author="AM" w:date="2022-03-02T17:49:00Z"/>
              </w:rPr>
            </w:pPr>
            <w:ins w:id="818" w:author="AM" w:date="2022-03-02T17:49:00Z">
              <w:r w:rsidRPr="00DF7B5D">
                <w:t>octet 1</w:t>
              </w:r>
            </w:ins>
          </w:p>
        </w:tc>
      </w:tr>
      <w:bookmarkEnd w:id="780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19" w:author="AM" w:date="2022-03-02T17:50:00Z"/>
        </w:rPr>
      </w:pPr>
      <w:ins w:id="820" w:author="AM" w:date="2022-03-02T17:50:00Z">
        <w:r w:rsidRPr="00DF7B5D">
          <w:t>6.11.4</w:t>
        </w:r>
        <w:r w:rsidRPr="00DF7B5D">
          <w:tab/>
          <w:t>DEACTIVATE POWER LIMIT RE</w:t>
        </w:r>
      </w:ins>
      <w:ins w:id="821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22" w:author="AM" w:date="2022-03-02T17:50:00Z"/>
        </w:rPr>
      </w:pPr>
      <w:ins w:id="823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24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25" w:author="AM" w:date="2022-03-02T17:50:00Z"/>
              </w:rPr>
            </w:pPr>
            <w:ins w:id="826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27" w:author="AM" w:date="2022-03-02T17:50:00Z"/>
              </w:rPr>
            </w:pPr>
            <w:ins w:id="828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29" w:author="AM" w:date="2022-03-02T17:50:00Z"/>
              </w:rPr>
            </w:pPr>
            <w:ins w:id="830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31" w:author="AM" w:date="2022-03-02T17:50:00Z"/>
              </w:rPr>
            </w:pPr>
            <w:ins w:id="832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33" w:author="AM" w:date="2022-03-02T17:50:00Z"/>
              </w:rPr>
            </w:pPr>
            <w:ins w:id="834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35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36" w:author="AM" w:date="2022-03-02T17:50:00Z"/>
              </w:rPr>
            </w:pPr>
            <w:ins w:id="837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42" w:author="AM" w:date="2022-03-02T17:50:00Z"/>
              </w:rPr>
            </w:pPr>
            <w:ins w:id="843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44" w:author="AM" w:date="2022-03-02T17:50:00Z"/>
              </w:rPr>
            </w:pPr>
            <w:ins w:id="845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46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53" w:author="AM" w:date="2022-03-02T17:50:00Z"/>
              </w:rPr>
            </w:pPr>
            <w:ins w:id="854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55" w:author="AM" w:date="2022-03-02T17:50:00Z"/>
              </w:rPr>
            </w:pPr>
            <w:ins w:id="856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57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58" w:author="AM" w:date="2022-03-02T17:50:00Z"/>
                <w:highlight w:val="yellow"/>
              </w:rPr>
            </w:pPr>
            <w:ins w:id="859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60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61" w:author="AM" w:date="2022-03-02T17:50:00Z"/>
              </w:rPr>
            </w:pPr>
            <w:ins w:id="862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63" w:author="AM" w:date="2022-03-02T17:50:00Z"/>
              </w:rPr>
            </w:pPr>
            <w:ins w:id="864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65" w:author="AM" w:date="2022-03-02T17:50:00Z"/>
              </w:rPr>
            </w:pPr>
            <w:ins w:id="866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67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68" w:author="AM" w:date="2022-03-02T17:50:00Z"/>
        </w:rPr>
      </w:pPr>
      <w:ins w:id="869" w:author="AM" w:date="2022-03-02T17:50:00Z">
        <w:r w:rsidRPr="00DF7B5D">
          <w:t>where message type is:</w:t>
        </w:r>
        <w:bookmarkStart w:id="870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71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72" w:author="AM" w:date="2022-03-02T17:50:00Z"/>
              </w:rPr>
            </w:pPr>
            <w:ins w:id="873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74" w:author="AM" w:date="2022-03-02T17:50:00Z"/>
              </w:rPr>
            </w:pPr>
            <w:ins w:id="875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76" w:author="AM" w:date="2022-03-02T17:50:00Z"/>
              </w:rPr>
            </w:pPr>
            <w:ins w:id="877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78" w:author="AM" w:date="2022-03-02T17:50:00Z"/>
              </w:rPr>
            </w:pPr>
            <w:ins w:id="879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80" w:author="AM" w:date="2022-03-02T17:50:00Z"/>
              </w:rPr>
            </w:pPr>
            <w:ins w:id="881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82" w:author="AM" w:date="2022-03-02T17:50:00Z"/>
              </w:rPr>
            </w:pPr>
            <w:ins w:id="883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84" w:author="AM" w:date="2022-03-02T17:50:00Z"/>
              </w:rPr>
            </w:pPr>
            <w:ins w:id="885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86" w:author="AM" w:date="2022-03-02T17:50:00Z"/>
              </w:rPr>
            </w:pPr>
            <w:ins w:id="887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88" w:author="AM" w:date="2022-03-02T17:50:00Z"/>
              </w:rPr>
            </w:pPr>
            <w:proofErr w:type="spellStart"/>
            <w:ins w:id="889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90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91" w:author="AM" w:date="2022-03-02T17:50:00Z"/>
              </w:rPr>
            </w:pPr>
            <w:ins w:id="89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895" w:author="AM" w:date="2022-03-02T17:50:00Z"/>
              </w:rPr>
            </w:pPr>
            <w:ins w:id="896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377C1780" w:rsidR="000F58F4" w:rsidRPr="00DF7B5D" w:rsidRDefault="00E75344" w:rsidP="003F74F1">
            <w:pPr>
              <w:pStyle w:val="TAC"/>
              <w:rPr>
                <w:ins w:id="897" w:author="AM" w:date="2022-03-02T17:50:00Z"/>
              </w:rPr>
            </w:pPr>
            <w:ins w:id="898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6F441FC3" w14:textId="7CA32ABB" w:rsidR="000F58F4" w:rsidRPr="00DF7B5D" w:rsidRDefault="00E75344" w:rsidP="003F74F1">
            <w:pPr>
              <w:pStyle w:val="TAC"/>
              <w:rPr>
                <w:ins w:id="899" w:author="AM" w:date="2022-03-02T17:50:00Z"/>
              </w:rPr>
            </w:pPr>
            <w:ins w:id="900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383803D" w14:textId="1AAB5207" w:rsidR="000F58F4" w:rsidRPr="00EA5BEA" w:rsidRDefault="00E75344" w:rsidP="003F74F1">
            <w:pPr>
              <w:pStyle w:val="TAC"/>
              <w:rPr>
                <w:ins w:id="901" w:author="AM" w:date="2022-03-02T17:50:00Z"/>
              </w:rPr>
            </w:pPr>
            <w:ins w:id="902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06DB7C81" w14:textId="3976A764" w:rsidR="000F58F4" w:rsidRPr="00EA5BEA" w:rsidRDefault="00E75344" w:rsidP="003F74F1">
            <w:pPr>
              <w:pStyle w:val="TAC"/>
              <w:rPr>
                <w:ins w:id="903" w:author="AM" w:date="2022-03-02T17:50:00Z"/>
              </w:rPr>
            </w:pPr>
            <w:ins w:id="904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905" w:author="AM" w:date="2022-03-02T17:50:00Z"/>
              </w:rPr>
            </w:pPr>
            <w:ins w:id="906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907" w:author="AM" w:date="2022-03-02T17:50:00Z"/>
              </w:rPr>
            </w:pPr>
            <w:ins w:id="908" w:author="AM" w:date="2022-03-02T17:50:00Z">
              <w:r w:rsidRPr="00DF7B5D">
                <w:t>octet 1</w:t>
              </w:r>
            </w:ins>
          </w:p>
        </w:tc>
      </w:tr>
      <w:bookmarkEnd w:id="870"/>
    </w:tbl>
    <w:p w14:paraId="44A75951" w14:textId="77777777" w:rsidR="000F58F4" w:rsidRPr="0047000D" w:rsidRDefault="000F58F4" w:rsidP="000F58F4">
      <w:pPr>
        <w:rPr>
          <w:ins w:id="909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E057A8">
        <w:rPr>
          <w:b/>
          <w:bCs/>
          <w:noProof/>
          <w:sz w:val="24"/>
          <w:szCs w:val="24"/>
          <w:highlight w:val="yellow"/>
        </w:rPr>
        <w:t>&lt;End of changes&gt;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1192F" w14:textId="77777777" w:rsidR="007140E9" w:rsidRDefault="007140E9">
      <w:r>
        <w:separator/>
      </w:r>
    </w:p>
  </w:endnote>
  <w:endnote w:type="continuationSeparator" w:id="0">
    <w:p w14:paraId="07065283" w14:textId="77777777" w:rsidR="007140E9" w:rsidRDefault="0071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D4AC" w14:textId="77777777" w:rsidR="007140E9" w:rsidRDefault="007140E9">
      <w:r>
        <w:separator/>
      </w:r>
    </w:p>
  </w:footnote>
  <w:footnote w:type="continuationSeparator" w:id="0">
    <w:p w14:paraId="167ACB7B" w14:textId="77777777" w:rsidR="007140E9" w:rsidRDefault="0071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9C83578"/>
    <w:multiLevelType w:val="hybridMultilevel"/>
    <w:tmpl w:val="DA28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9"/>
  </w:num>
  <w:num w:numId="13">
    <w:abstractNumId w:val="14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90"/>
    <w:rsid w:val="0005397D"/>
    <w:rsid w:val="0007755B"/>
    <w:rsid w:val="000A6394"/>
    <w:rsid w:val="000B7FED"/>
    <w:rsid w:val="000C038A"/>
    <w:rsid w:val="000C6598"/>
    <w:rsid w:val="000D44B3"/>
    <w:rsid w:val="000F58F4"/>
    <w:rsid w:val="00145D43"/>
    <w:rsid w:val="001561EF"/>
    <w:rsid w:val="00192C46"/>
    <w:rsid w:val="001A08B3"/>
    <w:rsid w:val="001A2CA0"/>
    <w:rsid w:val="001A7B60"/>
    <w:rsid w:val="001B52F0"/>
    <w:rsid w:val="001B7A65"/>
    <w:rsid w:val="001B7FF0"/>
    <w:rsid w:val="001E41F3"/>
    <w:rsid w:val="001E4EB0"/>
    <w:rsid w:val="00221889"/>
    <w:rsid w:val="0026004D"/>
    <w:rsid w:val="002640DD"/>
    <w:rsid w:val="00275D12"/>
    <w:rsid w:val="00284FEB"/>
    <w:rsid w:val="00285966"/>
    <w:rsid w:val="002860C4"/>
    <w:rsid w:val="002B2322"/>
    <w:rsid w:val="002B5741"/>
    <w:rsid w:val="002D06DC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0A9D"/>
    <w:rsid w:val="003E1A36"/>
    <w:rsid w:val="00410371"/>
    <w:rsid w:val="004242F1"/>
    <w:rsid w:val="004A6EF8"/>
    <w:rsid w:val="004B75B7"/>
    <w:rsid w:val="004F4307"/>
    <w:rsid w:val="00500F8B"/>
    <w:rsid w:val="00514DAF"/>
    <w:rsid w:val="0051580D"/>
    <w:rsid w:val="0053447F"/>
    <w:rsid w:val="00547111"/>
    <w:rsid w:val="00565454"/>
    <w:rsid w:val="00592D74"/>
    <w:rsid w:val="005E2C44"/>
    <w:rsid w:val="005E5B8A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A63E3"/>
    <w:rsid w:val="007B3ED8"/>
    <w:rsid w:val="007B512A"/>
    <w:rsid w:val="007C2097"/>
    <w:rsid w:val="007D6A07"/>
    <w:rsid w:val="007F7259"/>
    <w:rsid w:val="008040A8"/>
    <w:rsid w:val="008068FC"/>
    <w:rsid w:val="00816264"/>
    <w:rsid w:val="0082278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41E30"/>
    <w:rsid w:val="00950DEA"/>
    <w:rsid w:val="009777D9"/>
    <w:rsid w:val="00991B88"/>
    <w:rsid w:val="00996B89"/>
    <w:rsid w:val="009A5753"/>
    <w:rsid w:val="009A579D"/>
    <w:rsid w:val="009D4523"/>
    <w:rsid w:val="009E3297"/>
    <w:rsid w:val="009F4713"/>
    <w:rsid w:val="009F734F"/>
    <w:rsid w:val="00A21B8B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34B97"/>
    <w:rsid w:val="00C66BA2"/>
    <w:rsid w:val="00C7748B"/>
    <w:rsid w:val="00C92F21"/>
    <w:rsid w:val="00C95985"/>
    <w:rsid w:val="00CB3A07"/>
    <w:rsid w:val="00CC5026"/>
    <w:rsid w:val="00CC68D0"/>
    <w:rsid w:val="00CE32A8"/>
    <w:rsid w:val="00CF1423"/>
    <w:rsid w:val="00D03F9A"/>
    <w:rsid w:val="00D06D51"/>
    <w:rsid w:val="00D17231"/>
    <w:rsid w:val="00D24991"/>
    <w:rsid w:val="00D50255"/>
    <w:rsid w:val="00D66520"/>
    <w:rsid w:val="00DA60E0"/>
    <w:rsid w:val="00DD56EF"/>
    <w:rsid w:val="00DE34CF"/>
    <w:rsid w:val="00E009F1"/>
    <w:rsid w:val="00E057A8"/>
    <w:rsid w:val="00E13F3D"/>
    <w:rsid w:val="00E22381"/>
    <w:rsid w:val="00E34898"/>
    <w:rsid w:val="00E3653D"/>
    <w:rsid w:val="00E42C7E"/>
    <w:rsid w:val="00E75344"/>
    <w:rsid w:val="00EB09B7"/>
    <w:rsid w:val="00EC117A"/>
    <w:rsid w:val="00ED72A8"/>
    <w:rsid w:val="00EE7D7C"/>
    <w:rsid w:val="00EF6F67"/>
    <w:rsid w:val="00F131E4"/>
    <w:rsid w:val="00F24AFD"/>
    <w:rsid w:val="00F25D98"/>
    <w:rsid w:val="00F300FB"/>
    <w:rsid w:val="00F8306F"/>
    <w:rsid w:val="00F9638B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1259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52</cp:revision>
  <cp:lastPrinted>1900-01-01T08:00:00Z</cp:lastPrinted>
  <dcterms:created xsi:type="dcterms:W3CDTF">2022-05-31T11:36:00Z</dcterms:created>
  <dcterms:modified xsi:type="dcterms:W3CDTF">2022-08-19T13:58:00Z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