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95AE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A44486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7523B" w:rsidRPr="007A4F8E">
        <w:rPr>
          <w:b/>
          <w:i/>
          <w:noProof/>
          <w:sz w:val="28"/>
          <w:highlight w:val="yellow"/>
        </w:rPr>
        <w:t>R5-22</w:t>
      </w:r>
      <w:r w:rsidR="004A7A21" w:rsidRPr="007A4F8E">
        <w:rPr>
          <w:b/>
          <w:i/>
          <w:noProof/>
          <w:sz w:val="28"/>
          <w:highlight w:val="yellow"/>
        </w:rPr>
        <w:t>4083</w:t>
      </w:r>
      <w:r w:rsidR="007A4F8E" w:rsidRPr="007A4F8E">
        <w:rPr>
          <w:b/>
          <w:i/>
          <w:noProof/>
          <w:sz w:val="28"/>
          <w:highlight w:val="yellow"/>
        </w:rPr>
        <w:t>r1</w:t>
      </w:r>
    </w:p>
    <w:p w14:paraId="7CB45193" w14:textId="2E635815" w:rsidR="001E41F3" w:rsidRDefault="00FE1A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44486">
          <w:rPr>
            <w:b/>
            <w:noProof/>
            <w:sz w:val="24"/>
          </w:rPr>
          <w:t>15</w:t>
        </w:r>
        <w:r w:rsidR="003609EF" w:rsidRPr="00EE6CDB">
          <w:rPr>
            <w:b/>
            <w:noProof/>
            <w:sz w:val="24"/>
            <w:vertAlign w:val="superscript"/>
          </w:rPr>
          <w:t>th</w:t>
        </w:r>
        <w:r w:rsidR="00EE6CDB"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44486">
          <w:rPr>
            <w:b/>
            <w:noProof/>
            <w:sz w:val="24"/>
          </w:rPr>
          <w:t>6</w:t>
        </w:r>
        <w:r w:rsidR="003609EF" w:rsidRPr="00EE6CDB">
          <w:rPr>
            <w:b/>
            <w:noProof/>
            <w:sz w:val="24"/>
            <w:vertAlign w:val="superscript"/>
          </w:rPr>
          <w:t>th</w:t>
        </w:r>
        <w:r w:rsidR="00EE6CDB"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EFDDC" w:rsidR="001E41F3" w:rsidRPr="00410371" w:rsidRDefault="00FE1A54" w:rsidP="00003D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55602">
                <w:rPr>
                  <w:b/>
                  <w:noProof/>
                  <w:sz w:val="28"/>
                </w:rPr>
                <w:t>6.509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43C0A" w:rsidR="001E41F3" w:rsidRPr="00410371" w:rsidRDefault="00003D48" w:rsidP="00003D48">
            <w:pPr>
              <w:pStyle w:val="CRCoverPage"/>
              <w:spacing w:after="0"/>
              <w:jc w:val="center"/>
              <w:rPr>
                <w:noProof/>
              </w:rPr>
            </w:pPr>
            <w:r w:rsidRPr="00003D48"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3689B" w:rsidR="001E41F3" w:rsidRPr="00410371" w:rsidRDefault="00087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152960">
              <w:rPr>
                <w:b/>
                <w:noProof/>
                <w:sz w:val="28"/>
              </w:rPr>
              <w:t>1</w:t>
            </w:r>
            <w:r w:rsidR="00023A27" w:rsidRPr="00152960">
              <w:rPr>
                <w:b/>
                <w:noProof/>
                <w:sz w:val="28"/>
              </w:rPr>
              <w:t>7.</w:t>
            </w:r>
            <w:r w:rsidR="00152960" w:rsidRPr="00152960">
              <w:rPr>
                <w:b/>
                <w:noProof/>
                <w:sz w:val="28"/>
              </w:rPr>
              <w:t>0</w:t>
            </w:r>
            <w:r w:rsidR="00955602" w:rsidRPr="001529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463731" w:rsidR="00F25D98" w:rsidRDefault="00FE1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1A54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2B152" w:rsidR="001E41F3" w:rsidRDefault="00FC33EE">
            <w:pPr>
              <w:pStyle w:val="CRCoverPage"/>
              <w:spacing w:after="0"/>
              <w:ind w:left="100"/>
              <w:rPr>
                <w:noProof/>
              </w:rPr>
            </w:pPr>
            <w:r w:rsidRPr="00FC33EE">
              <w:t>Rel-1</w:t>
            </w:r>
            <w:r w:rsidR="00023A27">
              <w:t>7</w:t>
            </w:r>
            <w:r w:rsidRPr="00FC33EE">
              <w:t xml:space="preserve"> Correction of SET UL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934A4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>
              <w:t xml:space="preserve">, </w:t>
            </w:r>
            <w:r w:rsidR="00DF1D90" w:rsidRPr="00323499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FE1A5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FE1A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A7523B">
                <w:rPr>
                  <w:noProof/>
                </w:rPr>
                <w:t>TEI1</w:t>
              </w:r>
              <w:r w:rsidR="001D4C16" w:rsidRPr="00A7523B">
                <w:rPr>
                  <w:noProof/>
                </w:rPr>
                <w:t>6</w:t>
              </w:r>
              <w:r w:rsidR="00E13F3D" w:rsidRPr="00A7523B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FE1A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D7384A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82DFC" w:rsidR="001E41F3" w:rsidRDefault="00023A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F3B83" w:rsidR="001E41F3" w:rsidRDefault="00FE1A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23A2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C5EDF7" w:rsidR="00395208" w:rsidRDefault="00285CAC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UL MESSAGE REQUEST and SET UL MESSAGE RESPONSE</w:t>
            </w:r>
            <w:r w:rsidR="001605FB">
              <w:rPr>
                <w:noProof/>
              </w:rPr>
              <w:t xml:space="preserve"> message type values don’t comply with </w:t>
            </w:r>
            <w:r w:rsidR="00B20BD9">
              <w:rPr>
                <w:noProof/>
              </w:rPr>
              <w:t xml:space="preserve">values reserved for </w:t>
            </w:r>
            <w:r w:rsidR="00533373">
              <w:rPr>
                <w:noProof/>
              </w:rPr>
              <w:t>E-UTRA and NB-IoT according to NOTE 3 in section 6.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6CF80" w:rsidR="00017A9E" w:rsidRDefault="00533373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SET UL MESSAGE REQUEST and SET UL MESSAGE RESPONSE message type values to comply with values reserved for E-UTRA and NB-IoT according to NOTE 3 in section 6.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1105A" w:rsidR="006C3A61" w:rsidRDefault="0099510C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enough message types values will remain for 5GS technology.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4376F6C0" w:rsidR="006C3A61" w:rsidRDefault="00CD2BB6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+</w:t>
            </w:r>
            <w:r w:rsidR="006C3A6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4325A" w:rsidR="006C3A61" w:rsidRDefault="00FC33EE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6.19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681FE3" w:rsidR="001D4C16" w:rsidRDefault="007A4F8E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CE19E1">
              <w:rPr>
                <w:noProof/>
              </w:rPr>
              <w:t>This CR depends on R5-224078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6E69E" w14:textId="77777777" w:rsidR="00087A5C" w:rsidRDefault="00FE1A54" w:rsidP="006C3A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E1A54">
              <w:rPr>
                <w:noProof/>
                <w:highlight w:val="yellow"/>
              </w:rPr>
              <w:t xml:space="preserve">Revision 1: </w:t>
            </w:r>
          </w:p>
          <w:p w14:paraId="117E3A1C" w14:textId="77777777" w:rsidR="00A7523B" w:rsidRDefault="00FE1A54" w:rsidP="00087A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E1A54">
              <w:rPr>
                <w:noProof/>
                <w:highlight w:val="yellow"/>
              </w:rPr>
              <w:t>CR impact tick box for ME set in the cover page.</w:t>
            </w:r>
          </w:p>
          <w:p w14:paraId="6ACA4173" w14:textId="3287ED3C" w:rsidR="00087A5C" w:rsidRDefault="00087A5C" w:rsidP="00087A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A5D65">
              <w:rPr>
                <w:noProof/>
                <w:highlight w:val="yellow"/>
              </w:rPr>
              <w:t>CR title corrected to remove redundant information on test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A47D7" w14:textId="38F5144A" w:rsidR="007378EC" w:rsidRDefault="007378EC" w:rsidP="007378E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74CC0">
        <w:rPr>
          <w:color w:val="FF0000"/>
        </w:rPr>
        <w:lastRenderedPageBreak/>
        <w:t>&lt;&lt;&lt; START OF CHANGES&gt;&gt;&gt;</w:t>
      </w:r>
    </w:p>
    <w:bookmarkEnd w:id="1"/>
    <w:bookmarkEnd w:id="2"/>
    <w:bookmarkEnd w:id="3"/>
    <w:p w14:paraId="60E2BFA5" w14:textId="77777777" w:rsidR="00485E5E" w:rsidRDefault="00485E5E" w:rsidP="00485E5E">
      <w:pPr>
        <w:pStyle w:val="Heading2"/>
      </w:pPr>
      <w:r>
        <w:t>6.19</w:t>
      </w:r>
      <w:r>
        <w:tab/>
      </w:r>
      <w:r>
        <w:rPr>
          <w:sz w:val="28"/>
          <w:lang w:eastAsia="ja-JP"/>
        </w:rPr>
        <w:t>SET UL MESSAGE</w:t>
      </w:r>
    </w:p>
    <w:p w14:paraId="75DEF906" w14:textId="77777777" w:rsidR="00485E5E" w:rsidRDefault="00485E5E" w:rsidP="00485E5E">
      <w:pPr>
        <w:pStyle w:val="Heading3"/>
      </w:pPr>
      <w:bookmarkStart w:id="4" w:name="_Toc12453969"/>
      <w:bookmarkStart w:id="5" w:name="_Toc75427399"/>
      <w:bookmarkStart w:id="6" w:name="_Toc99826702"/>
      <w:r>
        <w:t>6.19.1</w:t>
      </w:r>
      <w:r>
        <w:tab/>
      </w:r>
      <w:bookmarkEnd w:id="4"/>
      <w:r>
        <w:rPr>
          <w:lang w:eastAsia="ja-JP"/>
        </w:rPr>
        <w:t>SET UL MESSAGE REQUEST</w:t>
      </w:r>
      <w:bookmarkEnd w:id="5"/>
      <w:bookmarkEnd w:id="6"/>
    </w:p>
    <w:p w14:paraId="06046474" w14:textId="77777777" w:rsidR="00485E5E" w:rsidRDefault="00485E5E" w:rsidP="00485E5E">
      <w:pPr>
        <w:keepNext/>
      </w:pPr>
      <w:r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85E5E" w14:paraId="001771CE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E609F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B396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F7D33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2E32C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1DA10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485E5E" w14:paraId="28A256C5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5A51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AE7C8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A99E8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F203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49E86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5D2D2E12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7801B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A830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305B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8EF3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E2137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158FA4CF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D4261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54EA" w14:textId="77777777" w:rsidR="00485E5E" w:rsidRDefault="00485E5E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E480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E4F7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C86E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485E5E" w14:paraId="1FC3B486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253B9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 Preconfigured UL Message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A55E" w14:textId="77777777" w:rsidR="00485E5E" w:rsidRDefault="00485E5E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ED3B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D527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1C5F2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31F149D4" w14:textId="77777777" w:rsidR="00485E5E" w:rsidRDefault="00485E5E" w:rsidP="00485E5E"/>
    <w:p w14:paraId="10AA18FE" w14:textId="77777777" w:rsidR="00485E5E" w:rsidRDefault="00485E5E" w:rsidP="00485E5E"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85E5E" w14:paraId="43ADE0A9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8CFB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68AE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997B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B4F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155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A23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186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F08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ED8C" w14:textId="77777777" w:rsidR="00485E5E" w:rsidRDefault="00485E5E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485E5E" w14:paraId="27A974DC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943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5C7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34D2" w14:textId="0369D52F" w:rsidR="00485E5E" w:rsidRDefault="00485E5E">
            <w:pPr>
              <w:pStyle w:val="TAC"/>
              <w:rPr>
                <w:lang w:eastAsia="en-GB"/>
              </w:rPr>
            </w:pPr>
            <w:del w:id="7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8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0C18" w14:textId="491EB857" w:rsidR="00485E5E" w:rsidRDefault="00485E5E">
            <w:pPr>
              <w:pStyle w:val="TAC"/>
              <w:rPr>
                <w:lang w:eastAsia="en-GB"/>
              </w:rPr>
            </w:pPr>
            <w:del w:id="9" w:author="Flores Fernandez" w:date="2022-06-24T08:58:00Z">
              <w:r w:rsidDel="00800FF9">
                <w:rPr>
                  <w:lang w:eastAsia="en-GB"/>
                </w:rPr>
                <w:delText>0</w:delText>
              </w:r>
            </w:del>
            <w:ins w:id="10" w:author="Flores Fernandez" w:date="2022-06-24T08:58:00Z">
              <w:r w:rsidR="00800FF9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CA37" w14:textId="35CD1EDD" w:rsidR="00485E5E" w:rsidRDefault="00485E5E">
            <w:pPr>
              <w:pStyle w:val="TAC"/>
              <w:rPr>
                <w:lang w:eastAsia="en-GB"/>
              </w:rPr>
            </w:pPr>
            <w:del w:id="11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12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5D1E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507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D0B4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8EEA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2AF4EB33" w14:textId="77777777" w:rsidR="00485E5E" w:rsidRDefault="00485E5E" w:rsidP="00485E5E"/>
    <w:p w14:paraId="10EFBDC0" w14:textId="77777777" w:rsidR="00485E5E" w:rsidRDefault="00485E5E" w:rsidP="00485E5E">
      <w:pPr>
        <w:keepNext/>
        <w:keepLines/>
      </w:pPr>
      <w:r>
        <w:t>where Use Preconfigured UL Message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85E5E" w14:paraId="3FE05B04" w14:textId="77777777" w:rsidTr="00485E5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F2765" w14:textId="77777777" w:rsidR="00485E5E" w:rsidRDefault="00485E5E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A733D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7BC8DE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5D4E0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546254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4CF8E6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F554D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C57CC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18822" w14:textId="77777777" w:rsidR="00485E5E" w:rsidRDefault="00485E5E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485E5E" w14:paraId="4A50E8C3" w14:textId="77777777" w:rsidTr="00485E5E"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107A0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27172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AFB8CA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2</w:t>
            </w:r>
          </w:p>
        </w:tc>
      </w:tr>
    </w:tbl>
    <w:p w14:paraId="1CFE5057" w14:textId="77777777" w:rsidR="00485E5E" w:rsidRDefault="00485E5E" w:rsidP="00485E5E"/>
    <w:p w14:paraId="635CE8BA" w14:textId="77777777" w:rsidR="00485E5E" w:rsidRDefault="00485E5E" w:rsidP="00485E5E">
      <w:r>
        <w:t>E0=1: Use Preconfigured UE Capability.</w:t>
      </w:r>
    </w:p>
    <w:p w14:paraId="7E592093" w14:textId="77777777" w:rsidR="00485E5E" w:rsidRDefault="00485E5E" w:rsidP="00485E5E">
      <w:pPr>
        <w:pStyle w:val="Heading3"/>
        <w:rPr>
          <w:lang w:eastAsia="ja-JP"/>
        </w:rPr>
      </w:pPr>
      <w:bookmarkStart w:id="13" w:name="_Toc75427400"/>
      <w:bookmarkStart w:id="14" w:name="_Toc99826703"/>
      <w:r>
        <w:t>6.19.2</w:t>
      </w:r>
      <w:r>
        <w:tab/>
      </w:r>
      <w:r>
        <w:rPr>
          <w:lang w:eastAsia="ja-JP"/>
        </w:rPr>
        <w:t>SET UL MESSAGE RESPONSE</w:t>
      </w:r>
      <w:bookmarkEnd w:id="13"/>
      <w:bookmarkEnd w:id="14"/>
    </w:p>
    <w:p w14:paraId="3C43B504" w14:textId="77777777" w:rsidR="00485E5E" w:rsidRDefault="00485E5E" w:rsidP="00485E5E">
      <w:pPr>
        <w:keepNext/>
      </w:pPr>
      <w:r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85E5E" w14:paraId="3E7237EB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43FFC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75EBE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A81B4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EB8B1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06A7E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485E5E" w14:paraId="2D301CCB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80B89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F667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A484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2D6D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87A1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4D18D075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D752F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552F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C5467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EAD4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9C5D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177827E1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1E72E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E9EEA" w14:textId="77777777" w:rsidR="00485E5E" w:rsidRDefault="00485E5E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32A42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9091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F443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779EA3EC" w14:textId="77777777" w:rsidR="00485E5E" w:rsidRDefault="00485E5E" w:rsidP="00485E5E"/>
    <w:p w14:paraId="1C0395FD" w14:textId="77777777" w:rsidR="00485E5E" w:rsidRDefault="00485E5E" w:rsidP="00485E5E">
      <w:pPr>
        <w:keepNext/>
        <w:keepLines/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85E5E" w14:paraId="75EC45B9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CB1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57A7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7104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8E0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974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58C0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AA2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2D88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8231" w14:textId="77777777" w:rsidR="00485E5E" w:rsidRDefault="00485E5E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485E5E" w14:paraId="4EAA2FFE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C5B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D7F8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EF34" w14:textId="62E3F0C6" w:rsidR="00485E5E" w:rsidRDefault="00485E5E">
            <w:pPr>
              <w:pStyle w:val="TAC"/>
              <w:rPr>
                <w:lang w:eastAsia="en-GB"/>
              </w:rPr>
            </w:pPr>
            <w:del w:id="15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16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7AE1" w14:textId="712F6FFB" w:rsidR="00485E5E" w:rsidRDefault="00485E5E">
            <w:pPr>
              <w:pStyle w:val="TAC"/>
              <w:rPr>
                <w:lang w:eastAsia="en-GB"/>
              </w:rPr>
            </w:pPr>
            <w:del w:id="17" w:author="Flores Fernandez" w:date="2022-06-24T08:58:00Z">
              <w:r w:rsidDel="00800FF9">
                <w:rPr>
                  <w:lang w:eastAsia="en-GB"/>
                </w:rPr>
                <w:delText>0</w:delText>
              </w:r>
            </w:del>
            <w:ins w:id="18" w:author="Flores Fernandez" w:date="2022-06-24T08:58:00Z">
              <w:r w:rsidR="00800FF9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CD2C" w14:textId="45488320" w:rsidR="00485E5E" w:rsidRDefault="00485E5E">
            <w:pPr>
              <w:pStyle w:val="TAC"/>
              <w:rPr>
                <w:lang w:eastAsia="en-GB"/>
              </w:rPr>
            </w:pPr>
            <w:del w:id="19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20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FD1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D2C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A0D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1B3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72001383" w14:textId="77777777" w:rsidR="00485E5E" w:rsidRDefault="00485E5E" w:rsidP="00485E5E"/>
    <w:p w14:paraId="16605B39" w14:textId="2EF25A0E" w:rsidR="007378EC" w:rsidRDefault="007378EC" w:rsidP="007378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CHANGES&gt;&gt;&gt;</w:t>
      </w:r>
    </w:p>
    <w:p w14:paraId="68C9CD36" w14:textId="77777777" w:rsidR="001E41F3" w:rsidRDefault="001E41F3" w:rsidP="00D4177F">
      <w:pPr>
        <w:pStyle w:val="Heading4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3D3D7" w14:textId="77777777" w:rsidR="003F087D" w:rsidRDefault="003F087D">
      <w:r>
        <w:separator/>
      </w:r>
    </w:p>
  </w:endnote>
  <w:endnote w:type="continuationSeparator" w:id="0">
    <w:p w14:paraId="38071E62" w14:textId="77777777" w:rsidR="003F087D" w:rsidRDefault="003F0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9C8CC" w14:textId="77777777" w:rsidR="003F087D" w:rsidRDefault="003F087D">
      <w:r>
        <w:separator/>
      </w:r>
    </w:p>
  </w:footnote>
  <w:footnote w:type="continuationSeparator" w:id="0">
    <w:p w14:paraId="3B109816" w14:textId="77777777" w:rsidR="003F087D" w:rsidRDefault="003F0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CE373B"/>
    <w:multiLevelType w:val="hybridMultilevel"/>
    <w:tmpl w:val="8CECBFCE"/>
    <w:lvl w:ilvl="0" w:tplc="72CA1D12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8"/>
    <w:rsid w:val="00017A9E"/>
    <w:rsid w:val="00022E4A"/>
    <w:rsid w:val="00023A27"/>
    <w:rsid w:val="00047716"/>
    <w:rsid w:val="000562BC"/>
    <w:rsid w:val="00057F15"/>
    <w:rsid w:val="00087A5C"/>
    <w:rsid w:val="000A6394"/>
    <w:rsid w:val="000B7FED"/>
    <w:rsid w:val="000C038A"/>
    <w:rsid w:val="000C6598"/>
    <w:rsid w:val="000D44B3"/>
    <w:rsid w:val="000D602B"/>
    <w:rsid w:val="00106920"/>
    <w:rsid w:val="00121A5E"/>
    <w:rsid w:val="001274CF"/>
    <w:rsid w:val="00145D43"/>
    <w:rsid w:val="00146D41"/>
    <w:rsid w:val="00151F0C"/>
    <w:rsid w:val="00152960"/>
    <w:rsid w:val="001605FB"/>
    <w:rsid w:val="001818E5"/>
    <w:rsid w:val="00182806"/>
    <w:rsid w:val="00190063"/>
    <w:rsid w:val="00192C46"/>
    <w:rsid w:val="001A08B3"/>
    <w:rsid w:val="001A2CA0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5CAC"/>
    <w:rsid w:val="002860C4"/>
    <w:rsid w:val="002B5741"/>
    <w:rsid w:val="002E2AB5"/>
    <w:rsid w:val="002E472E"/>
    <w:rsid w:val="002E7452"/>
    <w:rsid w:val="00305409"/>
    <w:rsid w:val="00323499"/>
    <w:rsid w:val="00340592"/>
    <w:rsid w:val="003609EF"/>
    <w:rsid w:val="0036231A"/>
    <w:rsid w:val="00374DD4"/>
    <w:rsid w:val="003819D1"/>
    <w:rsid w:val="00395208"/>
    <w:rsid w:val="003E1A36"/>
    <w:rsid w:val="003F087D"/>
    <w:rsid w:val="00410371"/>
    <w:rsid w:val="00412402"/>
    <w:rsid w:val="004242F1"/>
    <w:rsid w:val="004306EB"/>
    <w:rsid w:val="00454E31"/>
    <w:rsid w:val="00483861"/>
    <w:rsid w:val="00485E5E"/>
    <w:rsid w:val="004903C5"/>
    <w:rsid w:val="004A7A21"/>
    <w:rsid w:val="004B228C"/>
    <w:rsid w:val="004B75B7"/>
    <w:rsid w:val="004E4557"/>
    <w:rsid w:val="004E7437"/>
    <w:rsid w:val="00500FD6"/>
    <w:rsid w:val="0051580D"/>
    <w:rsid w:val="00533373"/>
    <w:rsid w:val="00547111"/>
    <w:rsid w:val="00577C8E"/>
    <w:rsid w:val="00592D74"/>
    <w:rsid w:val="005E2C44"/>
    <w:rsid w:val="00621188"/>
    <w:rsid w:val="006257ED"/>
    <w:rsid w:val="0062621B"/>
    <w:rsid w:val="00627A58"/>
    <w:rsid w:val="006628C0"/>
    <w:rsid w:val="00665C47"/>
    <w:rsid w:val="00695808"/>
    <w:rsid w:val="006A5F06"/>
    <w:rsid w:val="006B46FB"/>
    <w:rsid w:val="006C1FB8"/>
    <w:rsid w:val="006C3A61"/>
    <w:rsid w:val="006E21FB"/>
    <w:rsid w:val="007162FF"/>
    <w:rsid w:val="007176FF"/>
    <w:rsid w:val="007378EC"/>
    <w:rsid w:val="00753FA8"/>
    <w:rsid w:val="00792342"/>
    <w:rsid w:val="007977A8"/>
    <w:rsid w:val="007A4F8E"/>
    <w:rsid w:val="007A6866"/>
    <w:rsid w:val="007B512A"/>
    <w:rsid w:val="007C2097"/>
    <w:rsid w:val="007D6A07"/>
    <w:rsid w:val="007F5D4C"/>
    <w:rsid w:val="007F716F"/>
    <w:rsid w:val="007F7259"/>
    <w:rsid w:val="00800FF9"/>
    <w:rsid w:val="008040A8"/>
    <w:rsid w:val="00807EBB"/>
    <w:rsid w:val="008279FA"/>
    <w:rsid w:val="00836084"/>
    <w:rsid w:val="0084451B"/>
    <w:rsid w:val="008626E7"/>
    <w:rsid w:val="00865502"/>
    <w:rsid w:val="00870EE7"/>
    <w:rsid w:val="008863B9"/>
    <w:rsid w:val="008A45A6"/>
    <w:rsid w:val="008A5344"/>
    <w:rsid w:val="008D2669"/>
    <w:rsid w:val="008D768B"/>
    <w:rsid w:val="008F3789"/>
    <w:rsid w:val="008F686C"/>
    <w:rsid w:val="009148DE"/>
    <w:rsid w:val="009253E6"/>
    <w:rsid w:val="00932319"/>
    <w:rsid w:val="00941E30"/>
    <w:rsid w:val="00955602"/>
    <w:rsid w:val="00956BDA"/>
    <w:rsid w:val="009777D9"/>
    <w:rsid w:val="0098517D"/>
    <w:rsid w:val="00985C97"/>
    <w:rsid w:val="00991B88"/>
    <w:rsid w:val="00994AE2"/>
    <w:rsid w:val="0099510C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C7DBD"/>
    <w:rsid w:val="00AD1CD8"/>
    <w:rsid w:val="00AF0C6F"/>
    <w:rsid w:val="00AF763A"/>
    <w:rsid w:val="00B00212"/>
    <w:rsid w:val="00B20BD9"/>
    <w:rsid w:val="00B22562"/>
    <w:rsid w:val="00B258BB"/>
    <w:rsid w:val="00B350ED"/>
    <w:rsid w:val="00B6054D"/>
    <w:rsid w:val="00B67B97"/>
    <w:rsid w:val="00B74659"/>
    <w:rsid w:val="00B77FBC"/>
    <w:rsid w:val="00B968C8"/>
    <w:rsid w:val="00BA3EC5"/>
    <w:rsid w:val="00BA51D9"/>
    <w:rsid w:val="00BB3CC1"/>
    <w:rsid w:val="00BB5DFC"/>
    <w:rsid w:val="00BD279D"/>
    <w:rsid w:val="00BD6BB8"/>
    <w:rsid w:val="00C01FB6"/>
    <w:rsid w:val="00C07BDB"/>
    <w:rsid w:val="00C2347E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CD2BB6"/>
    <w:rsid w:val="00CE19E1"/>
    <w:rsid w:val="00D03F9A"/>
    <w:rsid w:val="00D06D51"/>
    <w:rsid w:val="00D24991"/>
    <w:rsid w:val="00D4177F"/>
    <w:rsid w:val="00D501BE"/>
    <w:rsid w:val="00D50255"/>
    <w:rsid w:val="00D66520"/>
    <w:rsid w:val="00D7384A"/>
    <w:rsid w:val="00DA0A5A"/>
    <w:rsid w:val="00DA6A2C"/>
    <w:rsid w:val="00DB5660"/>
    <w:rsid w:val="00DD6EB3"/>
    <w:rsid w:val="00DE31B2"/>
    <w:rsid w:val="00DE34CF"/>
    <w:rsid w:val="00DF1D90"/>
    <w:rsid w:val="00E03063"/>
    <w:rsid w:val="00E13306"/>
    <w:rsid w:val="00E13F3D"/>
    <w:rsid w:val="00E166BC"/>
    <w:rsid w:val="00E34898"/>
    <w:rsid w:val="00E47457"/>
    <w:rsid w:val="00EB09B7"/>
    <w:rsid w:val="00EB11E9"/>
    <w:rsid w:val="00EE6CDB"/>
    <w:rsid w:val="00EE7D7C"/>
    <w:rsid w:val="00F16FE8"/>
    <w:rsid w:val="00F17FC3"/>
    <w:rsid w:val="00F25D98"/>
    <w:rsid w:val="00F300FB"/>
    <w:rsid w:val="00F30F6D"/>
    <w:rsid w:val="00F74E74"/>
    <w:rsid w:val="00FB6386"/>
    <w:rsid w:val="00FC251E"/>
    <w:rsid w:val="00FC33EE"/>
    <w:rsid w:val="00FD62C8"/>
    <w:rsid w:val="00FE1A54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  <w:style w:type="character" w:customStyle="1" w:styleId="TAL0">
    <w:name w:val="TAL (文字)"/>
    <w:locked/>
    <w:rsid w:val="00D4177F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490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17</cp:revision>
  <cp:lastPrinted>1900-01-01T08:00:00Z</cp:lastPrinted>
  <dcterms:created xsi:type="dcterms:W3CDTF">2022-06-24T06:55:00Z</dcterms:created>
  <dcterms:modified xsi:type="dcterms:W3CDTF">2022-08-11T12:14:00Z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