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AA99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6102AA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90727F" w:rsidRPr="00EF6DC3">
        <w:rPr>
          <w:highlight w:val="yellow"/>
        </w:rPr>
        <w:fldChar w:fldCharType="begin"/>
      </w:r>
      <w:r w:rsidR="0090727F" w:rsidRPr="00EF6DC3">
        <w:rPr>
          <w:highlight w:val="yellow"/>
        </w:rPr>
        <w:instrText xml:space="preserve"> DOCPROPERTY  Tdoc#  \* MERGEFORMAT </w:instrText>
      </w:r>
      <w:r w:rsidR="0090727F" w:rsidRPr="00EF6DC3">
        <w:rPr>
          <w:highlight w:val="yellow"/>
        </w:rPr>
        <w:fldChar w:fldCharType="separate"/>
      </w:r>
      <w:r w:rsidR="005F2844" w:rsidRPr="00EF6DC3">
        <w:rPr>
          <w:b/>
          <w:i/>
          <w:noProof/>
          <w:sz w:val="28"/>
          <w:highlight w:val="yellow"/>
        </w:rPr>
        <w:t>R5-22</w:t>
      </w:r>
      <w:r w:rsidR="00D26463" w:rsidRPr="00EF6DC3">
        <w:rPr>
          <w:b/>
          <w:i/>
          <w:noProof/>
          <w:sz w:val="28"/>
          <w:highlight w:val="yellow"/>
        </w:rPr>
        <w:t>4081</w:t>
      </w:r>
      <w:r w:rsidR="0090727F" w:rsidRPr="00EF6DC3">
        <w:rPr>
          <w:b/>
          <w:i/>
          <w:noProof/>
          <w:sz w:val="28"/>
          <w:highlight w:val="yellow"/>
        </w:rPr>
        <w:fldChar w:fldCharType="end"/>
      </w:r>
      <w:r w:rsidR="00EF6DC3" w:rsidRPr="00EF6DC3">
        <w:rPr>
          <w:b/>
          <w:i/>
          <w:noProof/>
          <w:sz w:val="28"/>
          <w:highlight w:val="yellow"/>
        </w:rPr>
        <w:t>r1</w:t>
      </w:r>
    </w:p>
    <w:p w14:paraId="7CB45193" w14:textId="3B8E3371" w:rsidR="001E41F3" w:rsidRDefault="0090727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102AA">
          <w:rPr>
            <w:b/>
            <w:noProof/>
            <w:sz w:val="24"/>
          </w:rPr>
          <w:t>15</w:t>
        </w:r>
        <w:r w:rsidR="003609EF" w:rsidRPr="006E36FD">
          <w:rPr>
            <w:b/>
            <w:noProof/>
            <w:sz w:val="24"/>
            <w:vertAlign w:val="superscript"/>
          </w:rPr>
          <w:t>th</w:t>
        </w:r>
        <w:r w:rsidR="006E36FD">
          <w:rPr>
            <w:b/>
            <w:noProof/>
            <w:sz w:val="24"/>
          </w:rPr>
          <w:t xml:space="preserve"> </w:t>
        </w:r>
        <w:r w:rsidR="006102AA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6102AA">
          <w:rPr>
            <w:b/>
            <w:noProof/>
            <w:sz w:val="24"/>
          </w:rPr>
          <w:t>6</w:t>
        </w:r>
        <w:r w:rsidR="003609EF" w:rsidRPr="006E36FD">
          <w:rPr>
            <w:b/>
            <w:noProof/>
            <w:sz w:val="24"/>
            <w:vertAlign w:val="superscript"/>
          </w:rPr>
          <w:t>th</w:t>
        </w:r>
        <w:r w:rsidR="006E36FD">
          <w:rPr>
            <w:b/>
            <w:noProof/>
            <w:sz w:val="24"/>
          </w:rPr>
          <w:t xml:space="preserve"> </w:t>
        </w:r>
        <w:r w:rsidR="006102AA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727F" w:rsidP="00993A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C4750" w:rsidR="001E41F3" w:rsidRPr="00410371" w:rsidRDefault="005F1C96" w:rsidP="00993AD7">
            <w:pPr>
              <w:pStyle w:val="CRCoverPage"/>
              <w:spacing w:after="0"/>
              <w:jc w:val="center"/>
              <w:rPr>
                <w:noProof/>
              </w:rPr>
            </w:pPr>
            <w:r w:rsidRPr="005F1C96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4F4D9" w:rsidR="001E41F3" w:rsidRPr="00410371" w:rsidRDefault="00610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9A3209" w:rsidR="001E41F3" w:rsidRPr="00410371" w:rsidRDefault="009072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EF6DC3" w:rsidRPr="00EF6DC3">
                <w:rPr>
                  <w:b/>
                  <w:noProof/>
                  <w:sz w:val="28"/>
                  <w:highlight w:val="yellow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83E44" w:rsidR="001E41F3" w:rsidRDefault="00AB2425">
            <w:pPr>
              <w:pStyle w:val="CRCoverPage"/>
              <w:spacing w:after="0"/>
              <w:ind w:left="100"/>
              <w:rPr>
                <w:noProof/>
              </w:rPr>
            </w:pPr>
            <w:r w:rsidRPr="00AB2425">
              <w:t xml:space="preserve">Rel-17 Addition of new test function to limit </w:t>
            </w:r>
            <w:proofErr w:type="spellStart"/>
            <w:r w:rsidRPr="00AB2425">
              <w:t>Pcell</w:t>
            </w:r>
            <w:proofErr w:type="spellEnd"/>
            <w:r w:rsidRPr="00AB2425">
              <w:t xml:space="preserve"> power: Option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55C743" w:rsidR="001E41F3" w:rsidRPr="005F1C96" w:rsidRDefault="006102AA">
            <w:pPr>
              <w:pStyle w:val="CRCoverPage"/>
              <w:spacing w:after="0"/>
              <w:ind w:left="100"/>
              <w:rPr>
                <w:noProof/>
              </w:rPr>
            </w:pPr>
            <w:r w:rsidRPr="005F1C96">
              <w:t>Keysight Technologies</w:t>
            </w:r>
            <w:r w:rsidR="00E42C7E" w:rsidRPr="005F1C96">
              <w:t xml:space="preserve"> UK L</w:t>
            </w:r>
            <w:r w:rsidR="00A95025" w:rsidRPr="005F1C96">
              <w:t>t</w:t>
            </w:r>
            <w:r w:rsidR="00E42C7E" w:rsidRPr="005F1C96">
              <w:t>d</w:t>
            </w:r>
            <w:r w:rsidR="00334621" w:rsidRPr="005F1C96">
              <w:t>,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8068FC" w:rsidRDefault="009072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3BE0" w:rsidRPr="00C34B97">
                <w:rPr>
                  <w:noProof/>
                </w:rPr>
                <w:t>TEI1</w:t>
              </w:r>
              <w:r w:rsidR="00AD3495" w:rsidRPr="005F2844">
                <w:rPr>
                  <w:noProof/>
                </w:rPr>
                <w:t>6</w:t>
              </w:r>
              <w:r w:rsidR="002D3BE0" w:rsidRPr="00C34B97">
                <w:rPr>
                  <w:noProof/>
                </w:rPr>
                <w:t>_Test</w:t>
              </w:r>
            </w:fldSimple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D4290" w:rsidR="001E41F3" w:rsidRDefault="009072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6102AA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Pr="00831B22" w:rsidRDefault="000775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1B2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72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9FCBC" w:rsidR="0033715C" w:rsidRDefault="003B2281" w:rsidP="003B2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conformance test function that allows limiting PCell power during UL-CA test cases.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D419F" w:rsidR="0033715C" w:rsidRDefault="00D17231" w:rsidP="00754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Re-submission of changes proposed in R5-22380</w:t>
            </w:r>
            <w:r w:rsidR="00FD4D91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F3A1" w:rsidR="0033715C" w:rsidRDefault="0033715C" w:rsidP="00D17231">
            <w:pPr>
              <w:pStyle w:val="CRCoverPage"/>
              <w:tabs>
                <w:tab w:val="left" w:pos="1210"/>
              </w:tabs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05C9A" w:rsidR="0033715C" w:rsidRDefault="007359A0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9B1B2E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33715C">
              <w:rPr>
                <w:noProof/>
              </w:rPr>
              <w:t>6.11</w:t>
            </w:r>
            <w:r w:rsidR="009B1B2E">
              <w:rPr>
                <w:noProof/>
              </w:rPr>
              <w:t xml:space="preserve"> (New)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C235F6" w:rsidR="0033715C" w:rsidRDefault="00EF6DC3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F8306F">
              <w:rPr>
                <w:noProof/>
              </w:rPr>
              <w:t xml:space="preserve">This CR depends on </w:t>
            </w:r>
            <w:r w:rsidRPr="003E43F1">
              <w:rPr>
                <w:noProof/>
              </w:rPr>
              <w:t>R5-224078</w:t>
            </w:r>
            <w:r w:rsidRPr="00F8306F">
              <w:rPr>
                <w:noProof/>
              </w:rPr>
              <w:t>.</w:t>
            </w: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433A6" w14:textId="77777777" w:rsidR="0024319E" w:rsidRDefault="00EF6DC3" w:rsidP="0033715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0727F">
              <w:rPr>
                <w:noProof/>
                <w:highlight w:val="yellow"/>
              </w:rPr>
              <w:t xml:space="preserve">Revision 1: </w:t>
            </w:r>
          </w:p>
          <w:p w14:paraId="3BFE9727" w14:textId="77777777" w:rsidR="00C34B97" w:rsidRDefault="00EF6DC3" w:rsidP="0024319E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90727F">
              <w:rPr>
                <w:noProof/>
                <w:highlight w:val="yellow"/>
              </w:rPr>
              <w:t>Test Specification version correction in the cover page</w:t>
            </w:r>
            <w:r w:rsidR="0090727F" w:rsidRPr="0090727F">
              <w:rPr>
                <w:noProof/>
                <w:highlight w:val="yellow"/>
              </w:rPr>
              <w:t>.</w:t>
            </w:r>
          </w:p>
          <w:p w14:paraId="6ACA4173" w14:textId="30F98F08" w:rsidR="0024319E" w:rsidRDefault="0024319E" w:rsidP="0024319E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BA5D65">
              <w:rPr>
                <w:noProof/>
                <w:highlight w:val="yellow"/>
              </w:rPr>
              <w:t>CR title corrected to remove redundant information on test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1E494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82ADBD4" w14:textId="77777777" w:rsidR="000F58F4" w:rsidRDefault="000F58F4" w:rsidP="000F58F4">
      <w:pPr>
        <w:pStyle w:val="Heading2"/>
      </w:pPr>
      <w:bookmarkStart w:id="1" w:name="_Toc20936496"/>
      <w:ins w:id="2" w:author="AM" w:date="2022-02-12T00:55:00Z">
        <w:r w:rsidRPr="00486E94">
          <w:t>5.</w:t>
        </w:r>
      </w:ins>
      <w:ins w:id="3" w:author="AM" w:date="2022-02-23T23:20:00Z">
        <w:r>
          <w:t>11</w:t>
        </w:r>
      </w:ins>
      <w:ins w:id="4" w:author="AM" w:date="2022-02-12T00:55:00Z">
        <w:r w:rsidRPr="00486E94">
          <w:tab/>
        </w:r>
      </w:ins>
      <w:bookmarkEnd w:id="1"/>
      <w:ins w:id="5" w:author="AM" w:date="2022-02-23T23:55:00Z">
        <w:r>
          <w:t>UE</w:t>
        </w:r>
      </w:ins>
      <w:ins w:id="6" w:author="AM" w:date="2022-02-12T00:55:00Z">
        <w:r>
          <w:t xml:space="preserve"> Power Limit Function</w:t>
        </w:r>
      </w:ins>
      <w:ins w:id="7" w:author="AM" w:date="2022-02-23T23:55:00Z">
        <w:r>
          <w:t xml:space="preserve"> (UPLF)</w:t>
        </w:r>
      </w:ins>
    </w:p>
    <w:p w14:paraId="4F403A98" w14:textId="77777777" w:rsidR="000F58F4" w:rsidRDefault="000F58F4" w:rsidP="000F58F4">
      <w:pPr>
        <w:pStyle w:val="EditorsNote"/>
      </w:pPr>
      <w:ins w:id="8" w:author="AM" w:date="2022-04-25T12:42:00Z">
        <w:r w:rsidRPr="00734697">
          <w:t>Editor’s note:</w:t>
        </w:r>
      </w:ins>
      <w:ins w:id="9" w:author="AM" w:date="2022-04-25T12:41:00Z">
        <w:r>
          <w:tab/>
        </w:r>
        <w:bookmarkStart w:id="10" w:name="_Hlk103348445"/>
        <w:r>
          <w:t>The</w:t>
        </w:r>
      </w:ins>
      <w:ins w:id="11" w:author="Apple-R5-AM" w:date="2022-05-13T12:55:00Z">
        <w:r>
          <w:t xml:space="preserve"> </w:t>
        </w:r>
        <w:r w:rsidRPr="000F58F4">
          <w:t>power limit request message values set by the</w:t>
        </w:r>
      </w:ins>
      <w:ins w:id="12" w:author="AM" w:date="2022-04-25T12:41:00Z">
        <w:r w:rsidRPr="00D07212">
          <w:t xml:space="preserve"> UPLF test mode is currently applicable to equal PSD (equal channel bandwidths on all component carriers) only</w:t>
        </w:r>
        <w:r w:rsidRPr="000F58F4">
          <w:t>.</w:t>
        </w:r>
      </w:ins>
      <w:ins w:id="13" w:author="Apple-R5-AM" w:date="2022-05-13T12:55:00Z">
        <w:r w:rsidRPr="000F58F4">
          <w:t xml:space="preserve"> Message values are pending for unequal channel bandwidths</w:t>
        </w:r>
      </w:ins>
      <w:bookmarkEnd w:id="10"/>
    </w:p>
    <w:p w14:paraId="6E14A63E" w14:textId="77777777" w:rsidR="000F58F4" w:rsidRPr="006D1078" w:rsidDel="006D1078" w:rsidRDefault="000F58F4" w:rsidP="000F58F4">
      <w:pPr>
        <w:pStyle w:val="EditorsNote"/>
        <w:ind w:left="0" w:firstLine="0"/>
        <w:rPr>
          <w:del w:id="14" w:author="AM" w:date="2022-04-25T12:42:00Z"/>
        </w:rPr>
      </w:pPr>
    </w:p>
    <w:p w14:paraId="293A8E3D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" w:author="AM" w:date="2022-02-12T00:56:00Z"/>
          <w:lang w:eastAsia="en-GB"/>
        </w:rPr>
      </w:pPr>
      <w:bookmarkStart w:id="16" w:name="_Toc20936497"/>
      <w:ins w:id="17" w:author="AM" w:date="2022-02-12T00:55:00Z">
        <w:r w:rsidRPr="00486E94">
          <w:rPr>
            <w:lang w:eastAsia="en-GB"/>
          </w:rPr>
          <w:t>5.</w:t>
        </w:r>
      </w:ins>
      <w:ins w:id="18" w:author="AM" w:date="2022-02-24T00:19:00Z">
        <w:r>
          <w:rPr>
            <w:lang w:eastAsia="en-GB"/>
          </w:rPr>
          <w:t>11</w:t>
        </w:r>
      </w:ins>
      <w:ins w:id="19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6"/>
    </w:p>
    <w:p w14:paraId="466F7B6C" w14:textId="77777777" w:rsidR="000F58F4" w:rsidRDefault="000F58F4" w:rsidP="000F58F4">
      <w:pPr>
        <w:rPr>
          <w:ins w:id="20" w:author="AM" w:date="2022-02-24T00:20:00Z"/>
          <w:rFonts w:eastAsia="SimSun"/>
        </w:rPr>
      </w:pPr>
      <w:ins w:id="21" w:author="AM" w:date="2022-02-23T23:21:00Z">
        <w:r>
          <w:rPr>
            <w:rFonts w:eastAsia="SimSun"/>
          </w:rPr>
          <w:t xml:space="preserve">The </w:t>
        </w:r>
      </w:ins>
      <w:ins w:id="22" w:author="AM" w:date="2022-02-24T00:10:00Z">
        <w:r>
          <w:rPr>
            <w:rFonts w:eastAsia="SimSun"/>
          </w:rPr>
          <w:t xml:space="preserve">UE Power Limit Function is intended for the </w:t>
        </w:r>
      </w:ins>
      <w:ins w:id="23" w:author="AM" w:date="2022-02-23T23:21:00Z">
        <w:r>
          <w:rPr>
            <w:rFonts w:eastAsia="SimSun"/>
          </w:rPr>
          <w:t>SS to</w:t>
        </w:r>
      </w:ins>
      <w:ins w:id="24" w:author="AM" w:date="2022-02-24T00:11:00Z">
        <w:r>
          <w:rPr>
            <w:rFonts w:eastAsia="SimSun"/>
          </w:rPr>
          <w:t xml:space="preserve"> communicate to the UE to</w:t>
        </w:r>
      </w:ins>
      <w:ins w:id="25" w:author="AM" w:date="2022-02-23T23:21:00Z">
        <w:r>
          <w:rPr>
            <w:rFonts w:eastAsia="SimSun"/>
          </w:rPr>
          <w:t xml:space="preserve"> </w:t>
        </w:r>
      </w:ins>
      <w:ins w:id="26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7" w:author="AM" w:date="2022-02-23T23:21:00Z">
        <w:r>
          <w:rPr>
            <w:rFonts w:eastAsia="SimSun"/>
          </w:rPr>
          <w:t>a</w:t>
        </w:r>
      </w:ins>
      <w:ins w:id="28" w:author="AM" w:date="2022-02-12T00:56:00Z">
        <w:r w:rsidRPr="003E3BAF">
          <w:rPr>
            <w:rFonts w:eastAsia="SimSun"/>
          </w:rPr>
          <w:t xml:space="preserve"> backoff of</w:t>
        </w:r>
      </w:ins>
      <w:ins w:id="29" w:author="AM" w:date="2022-02-24T00:11:00Z">
        <w:r>
          <w:rPr>
            <w:rFonts w:eastAsia="SimSun"/>
          </w:rPr>
          <w:t xml:space="preserve"> transmitted</w:t>
        </w:r>
      </w:ins>
      <w:ins w:id="30" w:author="AM" w:date="2022-02-12T00:56:00Z">
        <w:r w:rsidRPr="003E3BAF">
          <w:rPr>
            <w:rFonts w:eastAsia="SimSun"/>
          </w:rPr>
          <w:t xml:space="preserve"> power on the </w:t>
        </w:r>
      </w:ins>
      <w:ins w:id="31" w:author="AM" w:date="2022-02-23T23:33:00Z">
        <w:r>
          <w:rPr>
            <w:rFonts w:eastAsia="SimSun"/>
          </w:rPr>
          <w:t xml:space="preserve">NR </w:t>
        </w:r>
      </w:ins>
      <w:ins w:id="32" w:author="AM" w:date="2022-02-24T02:29:00Z">
        <w:r>
          <w:rPr>
            <w:rFonts w:eastAsia="SimSun"/>
          </w:rPr>
          <w:t xml:space="preserve">primary </w:t>
        </w:r>
      </w:ins>
      <w:ins w:id="33" w:author="AM" w:date="2022-02-23T23:33:00Z">
        <w:r>
          <w:rPr>
            <w:rFonts w:eastAsia="SimSun"/>
          </w:rPr>
          <w:t>component carrier</w:t>
        </w:r>
      </w:ins>
      <w:ins w:id="34" w:author="AM" w:date="2022-02-24T00:19:00Z">
        <w:r>
          <w:rPr>
            <w:rFonts w:eastAsia="SimSun"/>
          </w:rPr>
          <w:t xml:space="preserve"> when in FR2 carrier aggregation mode. </w:t>
        </w:r>
      </w:ins>
      <w:ins w:id="35" w:author="AM" w:date="2022-02-23T23:33:00Z">
        <w:r>
          <w:rPr>
            <w:rFonts w:eastAsia="SimSun"/>
          </w:rPr>
          <w:t xml:space="preserve"> </w:t>
        </w:r>
      </w:ins>
      <w:ins w:id="36" w:author="AM" w:date="2022-02-24T00:09:00Z">
        <w:r>
          <w:rPr>
            <w:rFonts w:eastAsia="SimSun"/>
          </w:rPr>
          <w:t>On activation of this test function, the UE shall ap</w:t>
        </w:r>
      </w:ins>
      <w:ins w:id="37" w:author="AM" w:date="2022-02-12T00:56:00Z">
        <w:r w:rsidRPr="003E3BAF">
          <w:rPr>
            <w:rFonts w:eastAsia="SimSun"/>
          </w:rPr>
          <w:t xml:space="preserve">ply </w:t>
        </w:r>
      </w:ins>
      <w:ins w:id="38" w:author="AM" w:date="2022-02-24T00:09:00Z">
        <w:r>
          <w:rPr>
            <w:rFonts w:eastAsia="SimSun"/>
          </w:rPr>
          <w:t xml:space="preserve">a configured power </w:t>
        </w:r>
      </w:ins>
      <w:ins w:id="39" w:author="AM" w:date="2022-02-12T00:56:00Z">
        <w:r w:rsidRPr="003E3BAF">
          <w:rPr>
            <w:rFonts w:eastAsia="SimSun"/>
          </w:rPr>
          <w:t xml:space="preserve">backoff </w:t>
        </w:r>
      </w:ins>
      <w:ins w:id="40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1" w:author="AM" w:date="2022-02-24T00:20:00Z">
        <w:r>
          <w:rPr>
            <w:rFonts w:eastAsia="SimSun"/>
          </w:rPr>
          <w:t>other (</w:t>
        </w:r>
      </w:ins>
      <w:ins w:id="42" w:author="AM" w:date="2022-02-24T00:12:00Z">
        <w:r>
          <w:rPr>
            <w:rFonts w:eastAsia="SimSun"/>
          </w:rPr>
          <w:t>secondary</w:t>
        </w:r>
      </w:ins>
      <w:ins w:id="43" w:author="AM" w:date="2022-02-24T00:20:00Z">
        <w:r>
          <w:rPr>
            <w:rFonts w:eastAsia="SimSun"/>
          </w:rPr>
          <w:t>)</w:t>
        </w:r>
      </w:ins>
      <w:ins w:id="44" w:author="AM" w:date="2022-02-24T00:12:00Z">
        <w:r>
          <w:rPr>
            <w:rFonts w:eastAsia="SimSun"/>
          </w:rPr>
          <w:t xml:space="preserve"> component carrier(s).</w:t>
        </w:r>
      </w:ins>
      <w:ins w:id="45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3DDEC017" w14:textId="77777777" w:rsidR="000F58F4" w:rsidRPr="0047000D" w:rsidRDefault="000F58F4" w:rsidP="000F58F4">
      <w:pPr>
        <w:rPr>
          <w:ins w:id="46" w:author="AM" w:date="2022-02-24T01:58:00Z"/>
          <w:lang w:eastAsia="ja-JP"/>
        </w:rPr>
      </w:pPr>
      <w:ins w:id="47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8" w:author="AM" w:date="2022-02-24T00:39:00Z">
        <w:r>
          <w:rPr>
            <w:rFonts w:eastAsia="SimSun"/>
          </w:rPr>
          <w:t xml:space="preserve">. </w:t>
        </w:r>
      </w:ins>
      <w:ins w:id="49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SS </w:t>
        </w:r>
        <w:r w:rsidRPr="0047000D">
          <w:rPr>
            <w:lang w:eastAsia="ja-JP"/>
          </w:rPr>
          <w:t xml:space="preserve"> shall be a vector of values, where the number of the reported values equals the </w:t>
        </w:r>
      </w:ins>
      <w:ins w:id="50" w:author="AM" w:date="2022-02-24T02:00:00Z">
        <w:r>
          <w:rPr>
            <w:lang w:eastAsia="ja-JP"/>
          </w:rPr>
          <w:t>back-off or power limit to be applied by the UE.</w:t>
        </w:r>
      </w:ins>
    </w:p>
    <w:p w14:paraId="257C14BD" w14:textId="77777777" w:rsidR="000F58F4" w:rsidRDefault="000F58F4" w:rsidP="000F58F4">
      <w:pPr>
        <w:jc w:val="center"/>
        <w:rPr>
          <w:ins w:id="51" w:author="AM" w:date="2022-02-12T00:57:00Z"/>
          <w:b/>
          <w:bCs/>
          <w:noProof/>
          <w:sz w:val="24"/>
          <w:szCs w:val="24"/>
        </w:rPr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89A00F2" wp14:editId="57230E7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345D18" w14:textId="77777777" w:rsidR="000F58F4" w:rsidRDefault="000F58F4" w:rsidP="000F58F4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07E431AC" w14:textId="77777777" w:rsidR="000F58F4" w:rsidRDefault="000F58F4" w:rsidP="000F58F4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76EEE12A" wp14:editId="454104B7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523FB1" w14:textId="77777777" w:rsidR="000F58F4" w:rsidRPr="00DF7B5D" w:rsidRDefault="000F58F4" w:rsidP="000F58F4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66624995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63ADC2A0" w14:textId="77777777" w:rsidR="000F58F4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1C106ABD" w14:textId="77777777" w:rsidR="000F58F4" w:rsidRPr="00DF7B5D" w:rsidRDefault="000F58F4" w:rsidP="000F58F4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Pr="00DF7B5D">
          <w:rPr>
            <w:lang w:eastAsia="ja-JP"/>
          </w:rPr>
          <w:t xml:space="preserve">ACTIVATE </w:t>
        </w:r>
      </w:ins>
      <w:ins w:id="74" w:author="AM" w:date="2022-02-24T00:43:00Z">
        <w:r w:rsidRPr="00DF7B5D">
          <w:rPr>
            <w:lang w:eastAsia="ja-JP"/>
          </w:rPr>
          <w:t>POWER LIMIT REQUEST message.</w:t>
        </w:r>
      </w:ins>
      <w:ins w:id="75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6" w:author="AM" w:date="2022-03-02T15:29:00Z">
        <w:r w:rsidRPr="00DF7B5D">
          <w:rPr>
            <w:rFonts w:eastAsia="SimSun"/>
          </w:rPr>
          <w:t>n</w:t>
        </w:r>
      </w:ins>
      <w:ins w:id="77" w:author="AM" w:date="2022-02-24T02:01:00Z">
        <w:r w:rsidRPr="00DF7B5D">
          <w:rPr>
            <w:rFonts w:eastAsia="SimSun"/>
          </w:rPr>
          <w:t xml:space="preserve"> </w:t>
        </w:r>
      </w:ins>
      <w:ins w:id="78" w:author="AM" w:date="2022-03-02T15:25:00Z">
        <w:r w:rsidRPr="00DF7B5D">
          <w:rPr>
            <w:rFonts w:eastAsia="SimSun"/>
          </w:rPr>
          <w:t xml:space="preserve">ACTIVATE </w:t>
        </w:r>
      </w:ins>
      <w:ins w:id="79" w:author="AM" w:date="2022-02-24T02:03:00Z">
        <w:r w:rsidRPr="00DF7B5D">
          <w:t>POWER LIMIT RESPONSE.</w:t>
        </w:r>
      </w:ins>
    </w:p>
    <w:p w14:paraId="3CDB9CBE" w14:textId="77777777" w:rsidR="000F58F4" w:rsidRPr="00DF7B5D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AM" w:date="2022-02-24T00:51:00Z"/>
          <w:lang w:eastAsia="ja-JP"/>
        </w:rPr>
      </w:pPr>
      <w:ins w:id="81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2" w:author="AM" w:date="2022-03-02T15:27:00Z">
        <w:r w:rsidRPr="00DF7B5D">
          <w:rPr>
            <w:lang w:eastAsia="ja-JP"/>
          </w:rPr>
          <w:t xml:space="preserve">ACTIVATE </w:t>
        </w:r>
      </w:ins>
      <w:ins w:id="83" w:author="AM" w:date="2022-02-24T00:51:00Z">
        <w:r w:rsidRPr="00DF7B5D">
          <w:rPr>
            <w:lang w:eastAsia="ja-JP"/>
          </w:rPr>
          <w:t>POWER LIMIT REQUEST by UE</w:t>
        </w:r>
      </w:ins>
    </w:p>
    <w:p w14:paraId="5018F4D2" w14:textId="77777777" w:rsidR="000F58F4" w:rsidRDefault="000F58F4" w:rsidP="000F58F4">
      <w:pPr>
        <w:rPr>
          <w:ins w:id="84" w:author="Apple-R5-AM" w:date="2022-05-13T13:37:00Z"/>
          <w:lang w:eastAsia="ja-JP"/>
        </w:rPr>
      </w:pPr>
      <w:ins w:id="85" w:author="AM" w:date="2022-02-24T00:51:00Z">
        <w:r w:rsidRPr="00DF7B5D">
          <w:rPr>
            <w:lang w:eastAsia="ja-JP"/>
          </w:rPr>
          <w:t xml:space="preserve">When the UE receives the </w:t>
        </w:r>
      </w:ins>
      <w:ins w:id="86" w:author="AM" w:date="2022-03-02T15:25:00Z">
        <w:r w:rsidRPr="00DF7B5D">
          <w:rPr>
            <w:lang w:eastAsia="ja-JP"/>
          </w:rPr>
          <w:t xml:space="preserve">ACTIVATE </w:t>
        </w:r>
      </w:ins>
      <w:ins w:id="87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68750749" w14:textId="77777777" w:rsidR="000F58F4" w:rsidRPr="000F58F4" w:rsidRDefault="000F58F4" w:rsidP="000F58F4">
      <w:pPr>
        <w:pStyle w:val="B1"/>
        <w:rPr>
          <w:ins w:id="88" w:author="Apple-R5-AM" w:date="2022-05-13T13:37:00Z"/>
          <w:lang w:eastAsia="en-GB"/>
        </w:rPr>
      </w:pPr>
      <w:bookmarkStart w:id="89" w:name="_Hlk103348965"/>
      <w:ins w:id="90" w:author="Apple-R5-AM" w:date="2022-05-13T13:37:00Z">
        <w:r w:rsidRPr="000F58F4">
          <w:rPr>
            <w:lang w:eastAsia="en-GB"/>
          </w:rPr>
          <w:t>1&gt;</w:t>
        </w:r>
        <w:r w:rsidRPr="000F58F4">
          <w:rPr>
            <w:lang w:eastAsia="en-GB"/>
          </w:rPr>
          <w:tab/>
          <w:t>if the UE is operating in FR2 AND is in RRC_CONNECTED state:</w:t>
        </w:r>
      </w:ins>
    </w:p>
    <w:p w14:paraId="6CA5640B" w14:textId="77777777" w:rsidR="000F58F4" w:rsidRPr="00D07212" w:rsidRDefault="000F58F4" w:rsidP="000F58F4">
      <w:pPr>
        <w:pStyle w:val="B2"/>
        <w:rPr>
          <w:ins w:id="91" w:author="Apple-R5-AM" w:date="2022-05-13T13:37:00Z"/>
          <w:lang w:eastAsia="ja-JP"/>
        </w:rPr>
      </w:pPr>
      <w:ins w:id="92" w:author="Apple-R5-AM" w:date="2022-05-13T13:37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93" w:author="Apple-R5-AM" w:date="2022-05-13T13:38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0010</w:t>
        </w:r>
      </w:ins>
    </w:p>
    <w:p w14:paraId="1FFBE2C0" w14:textId="77777777" w:rsidR="000F58F4" w:rsidRPr="00D07212" w:rsidRDefault="000F58F4" w:rsidP="000F58F4">
      <w:pPr>
        <w:pStyle w:val="B3"/>
        <w:rPr>
          <w:ins w:id="94" w:author="Apple-R5-AM" w:date="2022-05-13T13:37:00Z"/>
          <w:lang w:eastAsia="ja-JP"/>
        </w:rPr>
      </w:pPr>
      <w:ins w:id="95" w:author="Apple-R5-AM" w:date="2022-05-13T13:37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</w:r>
      </w:ins>
      <w:ins w:id="96" w:author="Apple-R5-AM" w:date="2022-05-13T13:39:00Z">
        <w:r w:rsidRPr="00D07212">
          <w:rPr>
            <w:lang w:eastAsia="ja-JP"/>
          </w:rPr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2CA</w:t>
        </w:r>
      </w:ins>
    </w:p>
    <w:p w14:paraId="1D3690D5" w14:textId="77777777" w:rsidR="000F58F4" w:rsidRPr="00D07212" w:rsidRDefault="000F58F4" w:rsidP="000F58F4">
      <w:pPr>
        <w:pStyle w:val="B2"/>
        <w:rPr>
          <w:ins w:id="97" w:author="Apple-R5-AM" w:date="2022-05-13T13:39:00Z"/>
          <w:lang w:eastAsia="ja-JP"/>
        </w:rPr>
      </w:pPr>
      <w:ins w:id="98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99" w:author="Apple-R5-AM" w:date="2022-05-13T13:43:00Z">
        <w:r w:rsidRPr="00D07212">
          <w:rPr>
            <w:lang w:eastAsia="ja-JP"/>
          </w:rPr>
          <w:t>else</w:t>
        </w:r>
      </w:ins>
      <w:ins w:id="100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0011</w:t>
        </w:r>
      </w:ins>
    </w:p>
    <w:p w14:paraId="515EEDE1" w14:textId="77777777" w:rsidR="000F58F4" w:rsidRPr="00D07212" w:rsidRDefault="000F58F4" w:rsidP="000F58F4">
      <w:pPr>
        <w:pStyle w:val="B3"/>
        <w:rPr>
          <w:ins w:id="101" w:author="Apple-R5-AM" w:date="2022-05-13T13:39:00Z"/>
          <w:lang w:eastAsia="ja-JP"/>
        </w:rPr>
      </w:pPr>
      <w:ins w:id="102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03" w:author="Apple-R5-AM" w:date="2022-05-13T13:40:00Z">
        <w:r w:rsidRPr="00D07212">
          <w:rPr>
            <w:lang w:eastAsia="ja-JP"/>
          </w:rPr>
          <w:t>3</w:t>
        </w:r>
      </w:ins>
      <w:ins w:id="104" w:author="Apple-R5-AM" w:date="2022-05-13T13:39:00Z">
        <w:r w:rsidRPr="00D07212">
          <w:rPr>
            <w:lang w:eastAsia="ja-JP"/>
          </w:rPr>
          <w:t>CA</w:t>
        </w:r>
      </w:ins>
    </w:p>
    <w:p w14:paraId="41D8BAE9" w14:textId="77777777" w:rsidR="000F58F4" w:rsidRPr="00D07212" w:rsidRDefault="000F58F4" w:rsidP="000F58F4">
      <w:pPr>
        <w:pStyle w:val="B2"/>
        <w:rPr>
          <w:ins w:id="105" w:author="Apple-R5-AM" w:date="2022-05-13T13:39:00Z"/>
          <w:lang w:eastAsia="ja-JP"/>
        </w:rPr>
      </w:pPr>
      <w:ins w:id="106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07" w:author="Apple-R5-AM" w:date="2022-05-13T13:43:00Z">
        <w:r w:rsidRPr="00D07212">
          <w:rPr>
            <w:lang w:eastAsia="ja-JP"/>
          </w:rPr>
          <w:t>else</w:t>
        </w:r>
      </w:ins>
      <w:ins w:id="108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0100</w:t>
        </w:r>
      </w:ins>
    </w:p>
    <w:p w14:paraId="3287653F" w14:textId="77777777" w:rsidR="000F58F4" w:rsidRPr="00D07212" w:rsidRDefault="000F58F4" w:rsidP="000F58F4">
      <w:pPr>
        <w:pStyle w:val="B3"/>
        <w:rPr>
          <w:ins w:id="109" w:author="Apple-R5-AM" w:date="2022-05-13T13:39:00Z"/>
          <w:lang w:eastAsia="ja-JP"/>
        </w:rPr>
      </w:pPr>
      <w:ins w:id="110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11" w:author="Apple-R5-AM" w:date="2022-05-13T13:40:00Z">
        <w:r w:rsidRPr="00D07212">
          <w:rPr>
            <w:lang w:eastAsia="ja-JP"/>
          </w:rPr>
          <w:t>4</w:t>
        </w:r>
      </w:ins>
      <w:ins w:id="112" w:author="Apple-R5-AM" w:date="2022-05-13T13:39:00Z">
        <w:r w:rsidRPr="00D07212">
          <w:rPr>
            <w:lang w:eastAsia="ja-JP"/>
          </w:rPr>
          <w:t>CA</w:t>
        </w:r>
      </w:ins>
    </w:p>
    <w:p w14:paraId="0F43EB3F" w14:textId="77777777" w:rsidR="000F58F4" w:rsidRPr="00D07212" w:rsidRDefault="000F58F4" w:rsidP="000F58F4">
      <w:pPr>
        <w:pStyle w:val="B2"/>
        <w:rPr>
          <w:ins w:id="113" w:author="Apple-R5-AM" w:date="2022-05-13T13:39:00Z"/>
          <w:lang w:eastAsia="ja-JP"/>
        </w:rPr>
      </w:pPr>
      <w:ins w:id="114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15" w:author="Apple-R5-AM" w:date="2022-05-13T13:43:00Z">
        <w:r w:rsidRPr="00D07212">
          <w:rPr>
            <w:lang w:eastAsia="ja-JP"/>
          </w:rPr>
          <w:t>else</w:t>
        </w:r>
      </w:ins>
      <w:ins w:id="116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0101</w:t>
        </w:r>
      </w:ins>
    </w:p>
    <w:p w14:paraId="3BA47CB2" w14:textId="77777777" w:rsidR="000F58F4" w:rsidRPr="00D07212" w:rsidRDefault="000F58F4" w:rsidP="000F58F4">
      <w:pPr>
        <w:pStyle w:val="B3"/>
        <w:rPr>
          <w:ins w:id="117" w:author="Apple-R5-AM" w:date="2022-05-13T13:39:00Z"/>
          <w:lang w:eastAsia="ja-JP"/>
        </w:rPr>
      </w:pPr>
      <w:ins w:id="118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19" w:author="Apple-R5-AM" w:date="2022-05-13T13:40:00Z">
        <w:r w:rsidRPr="00D07212">
          <w:rPr>
            <w:lang w:eastAsia="ja-JP"/>
          </w:rPr>
          <w:t>5</w:t>
        </w:r>
      </w:ins>
      <w:ins w:id="120" w:author="Apple-R5-AM" w:date="2022-05-13T13:39:00Z">
        <w:r w:rsidRPr="00D07212">
          <w:rPr>
            <w:lang w:eastAsia="ja-JP"/>
          </w:rPr>
          <w:t>CA</w:t>
        </w:r>
      </w:ins>
    </w:p>
    <w:p w14:paraId="305083F8" w14:textId="77777777" w:rsidR="000F58F4" w:rsidRPr="00D07212" w:rsidRDefault="000F58F4" w:rsidP="000F58F4">
      <w:pPr>
        <w:pStyle w:val="B2"/>
        <w:rPr>
          <w:ins w:id="121" w:author="Apple-R5-AM" w:date="2022-05-13T13:39:00Z"/>
          <w:lang w:eastAsia="ja-JP"/>
        </w:rPr>
      </w:pPr>
      <w:ins w:id="122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23" w:author="Apple-R5-AM" w:date="2022-05-13T13:43:00Z">
        <w:r w:rsidRPr="00D07212">
          <w:rPr>
            <w:lang w:eastAsia="ja-JP"/>
          </w:rPr>
          <w:t>else</w:t>
        </w:r>
      </w:ins>
      <w:ins w:id="124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</w:t>
        </w:r>
      </w:ins>
      <w:ins w:id="125" w:author="Apple-R5-AM" w:date="2022-05-13T13:40:00Z">
        <w:r w:rsidRPr="00D07212">
          <w:rPr>
            <w:lang w:eastAsia="ja-JP"/>
          </w:rPr>
          <w:t>1</w:t>
        </w:r>
      </w:ins>
      <w:ins w:id="126" w:author="Apple-R5-AM" w:date="2022-05-13T13:39:00Z">
        <w:r w:rsidRPr="00D07212">
          <w:rPr>
            <w:lang w:eastAsia="ja-JP"/>
          </w:rPr>
          <w:t>10</w:t>
        </w:r>
      </w:ins>
    </w:p>
    <w:p w14:paraId="1BE389A0" w14:textId="77777777" w:rsidR="000F58F4" w:rsidRPr="00D07212" w:rsidRDefault="000F58F4" w:rsidP="000F58F4">
      <w:pPr>
        <w:pStyle w:val="B3"/>
        <w:rPr>
          <w:ins w:id="127" w:author="Apple-R5-AM" w:date="2022-05-13T13:39:00Z"/>
          <w:lang w:eastAsia="ja-JP"/>
        </w:rPr>
      </w:pPr>
      <w:ins w:id="128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29" w:author="Apple-R5-AM" w:date="2022-05-13T13:40:00Z">
        <w:r w:rsidRPr="00D07212">
          <w:rPr>
            <w:lang w:eastAsia="ja-JP"/>
          </w:rPr>
          <w:t>6</w:t>
        </w:r>
      </w:ins>
      <w:ins w:id="130" w:author="Apple-R5-AM" w:date="2022-05-13T13:39:00Z">
        <w:r w:rsidRPr="00D07212">
          <w:rPr>
            <w:lang w:eastAsia="ja-JP"/>
          </w:rPr>
          <w:t>CA</w:t>
        </w:r>
      </w:ins>
    </w:p>
    <w:p w14:paraId="03239260" w14:textId="77777777" w:rsidR="000F58F4" w:rsidRPr="00D07212" w:rsidRDefault="000F58F4" w:rsidP="000F58F4">
      <w:pPr>
        <w:pStyle w:val="B2"/>
        <w:rPr>
          <w:ins w:id="131" w:author="Apple-R5-AM" w:date="2022-05-13T13:39:00Z"/>
          <w:lang w:eastAsia="ja-JP"/>
        </w:rPr>
      </w:pPr>
      <w:ins w:id="132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33" w:author="Apple-R5-AM" w:date="2022-05-13T13:43:00Z">
        <w:r w:rsidRPr="00D07212">
          <w:rPr>
            <w:lang w:eastAsia="ja-JP"/>
          </w:rPr>
          <w:t>else</w:t>
        </w:r>
      </w:ins>
      <w:ins w:id="134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</w:t>
        </w:r>
      </w:ins>
      <w:ins w:id="135" w:author="Apple-R5-AM" w:date="2022-05-13T13:40:00Z">
        <w:r w:rsidRPr="00D07212">
          <w:rPr>
            <w:lang w:eastAsia="ja-JP"/>
          </w:rPr>
          <w:t>1</w:t>
        </w:r>
      </w:ins>
      <w:ins w:id="136" w:author="Apple-R5-AM" w:date="2022-05-13T13:39:00Z">
        <w:r w:rsidRPr="00D07212">
          <w:rPr>
            <w:lang w:eastAsia="ja-JP"/>
          </w:rPr>
          <w:t>1</w:t>
        </w:r>
      </w:ins>
      <w:ins w:id="137" w:author="Apple-R5-AM" w:date="2022-05-13T13:40:00Z">
        <w:r w:rsidRPr="00D07212">
          <w:rPr>
            <w:lang w:eastAsia="ja-JP"/>
          </w:rPr>
          <w:t>1</w:t>
        </w:r>
      </w:ins>
    </w:p>
    <w:p w14:paraId="06B318C9" w14:textId="77777777" w:rsidR="000F58F4" w:rsidRPr="00D07212" w:rsidRDefault="000F58F4" w:rsidP="000F58F4">
      <w:pPr>
        <w:pStyle w:val="B3"/>
        <w:rPr>
          <w:ins w:id="138" w:author="Apple-R5-AM" w:date="2022-05-13T13:39:00Z"/>
          <w:lang w:eastAsia="ja-JP"/>
        </w:rPr>
      </w:pPr>
      <w:ins w:id="139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40" w:author="Apple-R5-AM" w:date="2022-05-13T13:40:00Z">
        <w:r w:rsidRPr="00D07212">
          <w:rPr>
            <w:lang w:eastAsia="ja-JP"/>
          </w:rPr>
          <w:t>7</w:t>
        </w:r>
      </w:ins>
      <w:ins w:id="141" w:author="Apple-R5-AM" w:date="2022-05-13T13:39:00Z">
        <w:r w:rsidRPr="00D07212">
          <w:rPr>
            <w:lang w:eastAsia="ja-JP"/>
          </w:rPr>
          <w:t>CA</w:t>
        </w:r>
      </w:ins>
    </w:p>
    <w:p w14:paraId="1FCA9B6F" w14:textId="77777777" w:rsidR="000F58F4" w:rsidRPr="00D07212" w:rsidRDefault="000F58F4" w:rsidP="000F58F4">
      <w:pPr>
        <w:pStyle w:val="B2"/>
        <w:rPr>
          <w:ins w:id="142" w:author="Apple-R5-AM" w:date="2022-05-13T13:39:00Z"/>
          <w:lang w:eastAsia="ja-JP"/>
        </w:rPr>
      </w:pPr>
      <w:ins w:id="143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44" w:author="Apple-R5-AM" w:date="2022-05-13T13:43:00Z">
        <w:r w:rsidRPr="00D07212">
          <w:rPr>
            <w:lang w:eastAsia="ja-JP"/>
          </w:rPr>
          <w:t>else</w:t>
        </w:r>
      </w:ins>
      <w:ins w:id="145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</w:t>
        </w:r>
      </w:ins>
      <w:ins w:id="146" w:author="Apple-R5-AM" w:date="2022-05-13T13:41:00Z">
        <w:r w:rsidRPr="00D07212">
          <w:rPr>
            <w:lang w:eastAsia="ja-JP"/>
          </w:rPr>
          <w:t>1</w:t>
        </w:r>
      </w:ins>
      <w:ins w:id="147" w:author="Apple-R5-AM" w:date="2022-05-13T13:39:00Z">
        <w:r w:rsidRPr="00D07212">
          <w:rPr>
            <w:lang w:eastAsia="ja-JP"/>
          </w:rPr>
          <w:t>000</w:t>
        </w:r>
      </w:ins>
    </w:p>
    <w:p w14:paraId="3AB9B593" w14:textId="77777777" w:rsidR="000F58F4" w:rsidRPr="00D07212" w:rsidRDefault="000F58F4" w:rsidP="000F58F4">
      <w:pPr>
        <w:pStyle w:val="B3"/>
        <w:rPr>
          <w:ins w:id="148" w:author="Apple-R5-AM" w:date="2022-05-13T13:39:00Z"/>
          <w:lang w:eastAsia="ja-JP"/>
        </w:rPr>
      </w:pPr>
      <w:ins w:id="149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50" w:author="Apple-R5-AM" w:date="2022-05-13T13:40:00Z">
        <w:r w:rsidRPr="00D07212">
          <w:rPr>
            <w:lang w:eastAsia="ja-JP"/>
          </w:rPr>
          <w:t>8</w:t>
        </w:r>
      </w:ins>
      <w:ins w:id="151" w:author="Apple-R5-AM" w:date="2022-05-13T13:39:00Z">
        <w:r w:rsidRPr="00D07212">
          <w:rPr>
            <w:lang w:eastAsia="ja-JP"/>
          </w:rPr>
          <w:t>CA</w:t>
        </w:r>
      </w:ins>
    </w:p>
    <w:p w14:paraId="0177A535" w14:textId="77777777" w:rsidR="000F58F4" w:rsidRPr="00D07212" w:rsidRDefault="000F58F4" w:rsidP="000F58F4">
      <w:pPr>
        <w:pStyle w:val="B2"/>
        <w:rPr>
          <w:ins w:id="152" w:author="Apple-R5-AM" w:date="2022-05-13T13:46:00Z"/>
          <w:lang w:eastAsia="ja-JP"/>
        </w:rPr>
      </w:pPr>
      <w:ins w:id="153" w:author="Apple-R5-AM" w:date="2022-05-13T13:46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  <w:t>Transmit POWER LIMIT RESPONSE MESSAGE</w:t>
        </w:r>
        <w:bookmarkStart w:id="154" w:name="_Hlk103349112"/>
      </w:ins>
    </w:p>
    <w:p w14:paraId="6609811F" w14:textId="77777777" w:rsidR="000F58F4" w:rsidRPr="00D07212" w:rsidRDefault="000F58F4" w:rsidP="000F58F4">
      <w:pPr>
        <w:pStyle w:val="B1"/>
        <w:rPr>
          <w:ins w:id="155" w:author="Apple-R5-AM" w:date="2022-05-13T13:47:00Z"/>
          <w:lang w:eastAsia="ja-JP"/>
        </w:rPr>
      </w:pPr>
      <w:bookmarkStart w:id="156" w:name="_Hlk103349102"/>
      <w:ins w:id="157" w:author="Apple-R5-AM" w:date="2022-05-16T13:52:00Z">
        <w:r w:rsidRPr="00D07212">
          <w:rPr>
            <w:lang w:eastAsia="ja-JP"/>
          </w:rPr>
          <w:t>1&gt;</w:t>
        </w:r>
        <w:r w:rsidRPr="00D07212">
          <w:rPr>
            <w:lang w:eastAsia="ja-JP"/>
          </w:rPr>
          <w:tab/>
        </w:r>
      </w:ins>
      <w:ins w:id="158" w:author="Apple-R5-AM" w:date="2022-05-16T13:51:00Z">
        <w:r w:rsidRPr="00D07212">
          <w:rPr>
            <w:lang w:eastAsia="ja-JP"/>
          </w:rPr>
          <w:t>else;</w:t>
        </w:r>
      </w:ins>
    </w:p>
    <w:p w14:paraId="15AB7C2D" w14:textId="77777777" w:rsidR="000F58F4" w:rsidRPr="00C0104D" w:rsidRDefault="000F58F4" w:rsidP="000F58F4">
      <w:pPr>
        <w:pStyle w:val="B2"/>
        <w:rPr>
          <w:ins w:id="159" w:author="Apple-R5-AM" w:date="2022-05-13T13:39:00Z"/>
          <w:lang w:eastAsia="ja-JP"/>
        </w:rPr>
      </w:pPr>
      <w:ins w:id="160" w:author="Apple-R5-AM" w:date="2022-05-13T13:48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61" w:author="Apple-R5-AM" w:date="2022-05-13T13:50:00Z">
        <w:r w:rsidRPr="00D07212">
          <w:rPr>
            <w:lang w:eastAsia="ja-JP"/>
          </w:rPr>
          <w:t xml:space="preserve">the </w:t>
        </w:r>
      </w:ins>
      <w:ins w:id="162" w:author="Apple-R5-AM" w:date="2022-05-13T13:48:00Z">
        <w:r w:rsidRPr="00D07212">
          <w:rPr>
            <w:lang w:eastAsia="ja-JP"/>
          </w:rPr>
          <w:t xml:space="preserve">UE </w:t>
        </w:r>
        <w:proofErr w:type="spellStart"/>
        <w:r w:rsidRPr="00D07212">
          <w:rPr>
            <w:lang w:eastAsia="ja-JP"/>
          </w:rPr>
          <w:t>behavior</w:t>
        </w:r>
        <w:proofErr w:type="spellEnd"/>
        <w:r w:rsidRPr="00D07212">
          <w:rPr>
            <w:lang w:eastAsia="ja-JP"/>
          </w:rPr>
          <w:t xml:space="preserve"> is unspecified</w:t>
        </w:r>
      </w:ins>
    </w:p>
    <w:bookmarkEnd w:id="89"/>
    <w:bookmarkEnd w:id="154"/>
    <w:bookmarkEnd w:id="156"/>
    <w:p w14:paraId="6EC7773A" w14:textId="77777777" w:rsidR="000F58F4" w:rsidRPr="00DF7B5D" w:rsidRDefault="000F58F4" w:rsidP="000F58F4">
      <w:pPr>
        <w:rPr>
          <w:ins w:id="163" w:author="AM" w:date="2022-02-24T02:42:00Z"/>
          <w:lang w:eastAsia="ja-JP"/>
        </w:rPr>
      </w:pPr>
      <w:ins w:id="164" w:author="AM" w:date="2022-02-24T02:03:00Z">
        <w:r w:rsidRPr="00DF7B5D">
          <w:rPr>
            <w:lang w:eastAsia="ja-JP"/>
          </w:rPr>
          <w:t xml:space="preserve">The </w:t>
        </w:r>
      </w:ins>
      <w:ins w:id="165" w:author="AM" w:date="2022-03-02T15:28:00Z">
        <w:r w:rsidRPr="00DF7B5D">
          <w:rPr>
            <w:lang w:eastAsia="ja-JP"/>
          </w:rPr>
          <w:t xml:space="preserve">ACTIVATE </w:t>
        </w:r>
      </w:ins>
      <w:ins w:id="166" w:author="AM" w:date="2022-02-24T02:03:00Z">
        <w:r w:rsidRPr="00DF7B5D">
          <w:rPr>
            <w:lang w:eastAsia="ja-JP"/>
          </w:rPr>
          <w:t>POW</w:t>
        </w:r>
      </w:ins>
      <w:ins w:id="167" w:author="AM" w:date="2022-02-24T02:04:00Z">
        <w:r w:rsidRPr="00DF7B5D">
          <w:rPr>
            <w:lang w:eastAsia="ja-JP"/>
          </w:rPr>
          <w:t>E</w:t>
        </w:r>
      </w:ins>
      <w:ins w:id="168" w:author="AM" w:date="2022-02-24T02:03:00Z">
        <w:r w:rsidRPr="00DF7B5D">
          <w:rPr>
            <w:lang w:eastAsia="ja-JP"/>
          </w:rPr>
          <w:t>R LIMIT</w:t>
        </w:r>
      </w:ins>
      <w:ins w:id="169" w:author="AM" w:date="2022-02-24T02:04:00Z">
        <w:r w:rsidRPr="00DF7B5D">
          <w:rPr>
            <w:lang w:eastAsia="ja-JP"/>
          </w:rPr>
          <w:t xml:space="preserve"> REQUEST</w:t>
        </w:r>
      </w:ins>
      <w:ins w:id="170" w:author="AM" w:date="2022-02-24T02:03:00Z">
        <w:r w:rsidRPr="00DF7B5D">
          <w:rPr>
            <w:lang w:eastAsia="ja-JP"/>
          </w:rPr>
          <w:t xml:space="preserve"> </w:t>
        </w:r>
      </w:ins>
      <w:ins w:id="171" w:author="AM" w:date="2022-03-01T16:04:00Z">
        <w:r w:rsidRPr="00DF7B5D">
          <w:rPr>
            <w:lang w:eastAsia="ja-JP"/>
          </w:rPr>
          <w:t>and</w:t>
        </w:r>
      </w:ins>
      <w:ins w:id="172" w:author="AM" w:date="2022-02-24T02:03:00Z">
        <w:r w:rsidRPr="00DF7B5D">
          <w:rPr>
            <w:lang w:eastAsia="ja-JP"/>
          </w:rPr>
          <w:t xml:space="preserve"> </w:t>
        </w:r>
      </w:ins>
      <w:ins w:id="173" w:author="AM" w:date="2022-03-02T15:28:00Z">
        <w:r w:rsidRPr="00DF7B5D">
          <w:rPr>
            <w:lang w:eastAsia="ja-JP"/>
          </w:rPr>
          <w:t xml:space="preserve">ACTIVATE </w:t>
        </w:r>
      </w:ins>
      <w:ins w:id="174" w:author="AM" w:date="2022-02-24T02:04:00Z">
        <w:r w:rsidRPr="00DF7B5D">
          <w:rPr>
            <w:lang w:eastAsia="ja-JP"/>
          </w:rPr>
          <w:t>POWER LIMIT RESPONSE</w:t>
        </w:r>
      </w:ins>
      <w:ins w:id="175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76" w:author="AM" w:date="2022-02-24T02:04:00Z">
        <w:r w:rsidRPr="00DF7B5D">
          <w:rPr>
            <w:lang w:eastAsia="ja-JP"/>
          </w:rPr>
          <w:t>1</w:t>
        </w:r>
      </w:ins>
      <w:ins w:id="177" w:author="AM" w:date="2022-02-24T02:19:00Z">
        <w:r w:rsidRPr="00DF7B5D">
          <w:rPr>
            <w:lang w:eastAsia="ja-JP"/>
          </w:rPr>
          <w:t>1</w:t>
        </w:r>
      </w:ins>
      <w:ins w:id="178" w:author="AM" w:date="2022-02-24T02:03:00Z">
        <w:r w:rsidRPr="00DF7B5D">
          <w:rPr>
            <w:lang w:eastAsia="ja-JP"/>
          </w:rPr>
          <w:t>.</w:t>
        </w:r>
      </w:ins>
    </w:p>
    <w:p w14:paraId="7535E4B4" w14:textId="77777777" w:rsidR="000F58F4" w:rsidRPr="00DF7B5D" w:rsidRDefault="000F58F4" w:rsidP="000F58F4">
      <w:pPr>
        <w:pStyle w:val="Heading3"/>
        <w:rPr>
          <w:ins w:id="179" w:author="AM" w:date="2022-03-02T16:33:00Z"/>
        </w:rPr>
      </w:pPr>
      <w:bookmarkStart w:id="180" w:name="_Toc20936501"/>
      <w:bookmarkStart w:id="181" w:name="_Toc68082528"/>
      <w:bookmarkStart w:id="182" w:name="_Toc75377726"/>
      <w:bookmarkStart w:id="183" w:name="_Toc83708521"/>
      <w:bookmarkStart w:id="184" w:name="_Toc90490934"/>
      <w:ins w:id="185" w:author="AM" w:date="2022-03-02T16:33:00Z">
        <w:r w:rsidRPr="00DF7B5D">
          <w:t>5.</w:t>
        </w:r>
      </w:ins>
      <w:ins w:id="186" w:author="AM" w:date="2022-03-02T16:34:00Z">
        <w:r w:rsidRPr="00DF7B5D">
          <w:t>11</w:t>
        </w:r>
      </w:ins>
      <w:ins w:id="187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80"/>
      <w:bookmarkEnd w:id="181"/>
      <w:bookmarkEnd w:id="182"/>
      <w:bookmarkEnd w:id="183"/>
      <w:bookmarkEnd w:id="184"/>
      <w:ins w:id="188" w:author="AM" w:date="2022-03-02T16:34:00Z">
        <w:r w:rsidRPr="00DF7B5D">
          <w:rPr>
            <w:lang w:eastAsia="en-GB"/>
          </w:rPr>
          <w:t>Power Limit Procedure</w:t>
        </w:r>
      </w:ins>
    </w:p>
    <w:p w14:paraId="2F93B851" w14:textId="77777777" w:rsidR="000F58F4" w:rsidRPr="00DF7B5D" w:rsidRDefault="000F58F4" w:rsidP="000F58F4">
      <w:pPr>
        <w:pStyle w:val="Heading4"/>
        <w:rPr>
          <w:ins w:id="189" w:author="AM" w:date="2022-03-02T16:33:00Z"/>
          <w:lang w:eastAsia="ja-JP"/>
        </w:rPr>
      </w:pPr>
      <w:bookmarkStart w:id="190" w:name="_Toc20936502"/>
      <w:bookmarkStart w:id="191" w:name="_Toc68082529"/>
      <w:bookmarkStart w:id="192" w:name="_Toc75377727"/>
      <w:bookmarkStart w:id="193" w:name="_Toc83708522"/>
      <w:bookmarkStart w:id="194" w:name="_Toc90490935"/>
      <w:ins w:id="195" w:author="AM" w:date="2022-03-02T16:33:00Z">
        <w:r w:rsidRPr="00DF7B5D">
          <w:rPr>
            <w:lang w:eastAsia="ja-JP"/>
          </w:rPr>
          <w:t>5.</w:t>
        </w:r>
      </w:ins>
      <w:ins w:id="196" w:author="AM" w:date="2022-03-02T16:34:00Z">
        <w:r w:rsidRPr="00DF7B5D">
          <w:rPr>
            <w:lang w:eastAsia="ja-JP"/>
          </w:rPr>
          <w:t>11</w:t>
        </w:r>
      </w:ins>
      <w:ins w:id="197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90"/>
        <w:bookmarkEnd w:id="191"/>
        <w:bookmarkEnd w:id="192"/>
        <w:bookmarkEnd w:id="193"/>
        <w:bookmarkEnd w:id="194"/>
      </w:ins>
    </w:p>
    <w:p w14:paraId="5112B6B1" w14:textId="77777777" w:rsidR="000F58F4" w:rsidRPr="00DF7B5D" w:rsidRDefault="000F58F4" w:rsidP="000F58F4">
      <w:pPr>
        <w:rPr>
          <w:ins w:id="198" w:author="AM" w:date="2022-03-02T16:33:00Z"/>
          <w:lang w:eastAsia="ja-JP"/>
        </w:rPr>
      </w:pPr>
      <w:ins w:id="199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200" w:author="AM" w:date="2022-03-02T16:35:00Z">
        <w:r w:rsidRPr="00DF7B5D">
          <w:rPr>
            <w:lang w:eastAsia="ja-JP"/>
          </w:rPr>
          <w:t>from the power limit state by</w:t>
        </w:r>
      </w:ins>
      <w:ins w:id="201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02" w:author="AM" w:date="2022-03-02T16:34:00Z">
        <w:r w:rsidRPr="00DF7B5D">
          <w:rPr>
            <w:lang w:eastAsia="ja-JP"/>
          </w:rPr>
          <w:t>POWER LIMIT REQUEST</w:t>
        </w:r>
      </w:ins>
      <w:ins w:id="203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55F79824" w14:textId="77777777" w:rsidR="000F58F4" w:rsidRPr="00DF7B5D" w:rsidRDefault="000F58F4" w:rsidP="000F58F4">
      <w:pPr>
        <w:pStyle w:val="Heading4"/>
        <w:rPr>
          <w:ins w:id="204" w:author="AM" w:date="2022-03-02T16:33:00Z"/>
          <w:lang w:eastAsia="ja-JP"/>
        </w:rPr>
      </w:pPr>
      <w:bookmarkStart w:id="205" w:name="_Toc20936503"/>
      <w:bookmarkStart w:id="206" w:name="_Toc68082530"/>
      <w:bookmarkStart w:id="207" w:name="_Toc75377728"/>
      <w:bookmarkStart w:id="208" w:name="_Toc83708523"/>
      <w:bookmarkStart w:id="209" w:name="_Toc90490936"/>
      <w:bookmarkStart w:id="210" w:name="_Hlk36056106"/>
      <w:ins w:id="211" w:author="AM" w:date="2022-03-02T16:33:00Z">
        <w:r w:rsidRPr="00DF7B5D">
          <w:rPr>
            <w:lang w:eastAsia="ja-JP"/>
          </w:rPr>
          <w:t>5.</w:t>
        </w:r>
      </w:ins>
      <w:ins w:id="212" w:author="AM" w:date="2022-03-02T16:35:00Z">
        <w:r w:rsidRPr="00DF7B5D">
          <w:rPr>
            <w:lang w:eastAsia="ja-JP"/>
          </w:rPr>
          <w:t>11</w:t>
        </w:r>
      </w:ins>
      <w:ins w:id="213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14" w:author="AM" w:date="2022-03-02T16:37:00Z">
        <w:r w:rsidRPr="00DF7B5D">
          <w:rPr>
            <w:lang w:eastAsia="ja-JP"/>
          </w:rPr>
          <w:t>POWER L</w:t>
        </w:r>
      </w:ins>
      <w:ins w:id="215" w:author="AM" w:date="2022-03-02T17:48:00Z">
        <w:r w:rsidRPr="00DF7B5D">
          <w:rPr>
            <w:lang w:eastAsia="ja-JP"/>
          </w:rPr>
          <w:t>I</w:t>
        </w:r>
      </w:ins>
      <w:ins w:id="216" w:author="AM" w:date="2022-03-02T16:37:00Z">
        <w:r w:rsidRPr="00DF7B5D">
          <w:rPr>
            <w:lang w:eastAsia="ja-JP"/>
          </w:rPr>
          <w:t>MIT REQUEST</w:t>
        </w:r>
      </w:ins>
      <w:ins w:id="217" w:author="AM" w:date="2022-03-02T16:33:00Z">
        <w:r w:rsidRPr="00DF7B5D">
          <w:rPr>
            <w:lang w:eastAsia="ja-JP"/>
          </w:rPr>
          <w:t xml:space="preserve"> message by UE</w:t>
        </w:r>
        <w:bookmarkEnd w:id="205"/>
        <w:bookmarkEnd w:id="206"/>
        <w:bookmarkEnd w:id="207"/>
        <w:bookmarkEnd w:id="208"/>
        <w:bookmarkEnd w:id="209"/>
      </w:ins>
    </w:p>
    <w:p w14:paraId="16946FE0" w14:textId="77777777" w:rsidR="000F58F4" w:rsidRPr="00DF7B5D" w:rsidRDefault="000F58F4" w:rsidP="000F58F4">
      <w:pPr>
        <w:rPr>
          <w:ins w:id="218" w:author="AM" w:date="2022-03-02T16:33:00Z"/>
          <w:lang w:eastAsia="ja-JP"/>
        </w:rPr>
      </w:pPr>
      <w:ins w:id="219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20" w:author="AM" w:date="2022-03-02T16:35:00Z">
        <w:r w:rsidRPr="00DF7B5D">
          <w:rPr>
            <w:lang w:eastAsia="ja-JP"/>
          </w:rPr>
          <w:t>POWER LIMIT</w:t>
        </w:r>
      </w:ins>
      <w:ins w:id="221" w:author="AM" w:date="2022-03-02T16:38:00Z">
        <w:r w:rsidRPr="00DF7B5D">
          <w:rPr>
            <w:lang w:eastAsia="ja-JP"/>
          </w:rPr>
          <w:t xml:space="preserve"> REQUEST</w:t>
        </w:r>
      </w:ins>
      <w:ins w:id="222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5794B333" w14:textId="77777777" w:rsidR="000F58F4" w:rsidRPr="00DF7B5D" w:rsidRDefault="000F58F4" w:rsidP="000F58F4">
      <w:pPr>
        <w:pStyle w:val="B1"/>
        <w:rPr>
          <w:ins w:id="223" w:author="AM" w:date="2022-03-02T16:33:00Z"/>
          <w:lang w:eastAsia="ja-JP"/>
        </w:rPr>
      </w:pPr>
      <w:ins w:id="224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25" w:author="AM" w:date="2022-03-02T16:39:00Z">
        <w:r w:rsidRPr="00DF7B5D">
          <w:rPr>
            <w:lang w:eastAsia="ja-JP"/>
          </w:rPr>
          <w:t xml:space="preserve">Power Limit </w:t>
        </w:r>
      </w:ins>
      <w:ins w:id="226" w:author="AM" w:date="2022-03-02T16:33:00Z">
        <w:r w:rsidRPr="00DF7B5D">
          <w:rPr>
            <w:lang w:eastAsia="ja-JP"/>
          </w:rPr>
          <w:t>test function is active:</w:t>
        </w:r>
      </w:ins>
    </w:p>
    <w:p w14:paraId="7EAB88A9" w14:textId="77777777" w:rsidR="000F58F4" w:rsidRPr="00DF7B5D" w:rsidRDefault="000F58F4" w:rsidP="000F58F4">
      <w:pPr>
        <w:pStyle w:val="B2"/>
        <w:rPr>
          <w:ins w:id="227" w:author="AM" w:date="2022-03-02T16:33:00Z"/>
          <w:lang w:eastAsia="ja-JP"/>
        </w:rPr>
      </w:pPr>
      <w:ins w:id="228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29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30" w:author="AM" w:date="2022-03-02T16:44:00Z">
        <w:r w:rsidRPr="00DF7B5D">
          <w:t xml:space="preserve">and </w:t>
        </w:r>
      </w:ins>
      <w:ins w:id="231" w:author="AM" w:date="2022-03-02T16:33:00Z">
        <w:r w:rsidRPr="00DF7B5D">
          <w:rPr>
            <w:lang w:eastAsia="ja-JP"/>
          </w:rPr>
          <w:t xml:space="preserve">transmit DEACTIVATE </w:t>
        </w:r>
      </w:ins>
      <w:ins w:id="232" w:author="AM" w:date="2022-03-02T16:43:00Z">
        <w:r w:rsidRPr="00DF7B5D">
          <w:rPr>
            <w:lang w:eastAsia="ja-JP"/>
          </w:rPr>
          <w:t>POWER LIMIT RESPONSE</w:t>
        </w:r>
      </w:ins>
      <w:ins w:id="233" w:author="AM" w:date="2022-03-02T16:33:00Z">
        <w:r w:rsidRPr="00DF7B5D">
          <w:rPr>
            <w:lang w:eastAsia="ja-JP"/>
          </w:rPr>
          <w:t xml:space="preserve"> </w:t>
        </w:r>
      </w:ins>
      <w:ins w:id="234" w:author="AM" w:date="2022-03-02T19:48:00Z">
        <w:r w:rsidRPr="00DF7B5D">
          <w:rPr>
            <w:lang w:eastAsia="ja-JP"/>
          </w:rPr>
          <w:t>message.</w:t>
        </w:r>
      </w:ins>
    </w:p>
    <w:p w14:paraId="15A6B322" w14:textId="77777777" w:rsidR="000F58F4" w:rsidRPr="00DF7B5D" w:rsidRDefault="000F58F4" w:rsidP="000F58F4">
      <w:pPr>
        <w:pStyle w:val="B1"/>
        <w:rPr>
          <w:ins w:id="235" w:author="AM" w:date="2022-03-02T16:33:00Z"/>
        </w:rPr>
      </w:pPr>
      <w:ins w:id="236" w:author="AM" w:date="2022-03-02T16:33:00Z">
        <w:r w:rsidRPr="00DF7B5D">
          <w:t>1&gt; else:</w:t>
        </w:r>
      </w:ins>
    </w:p>
    <w:p w14:paraId="3732DD05" w14:textId="77777777" w:rsidR="000F58F4" w:rsidRPr="00DF7B5D" w:rsidRDefault="000F58F4" w:rsidP="000F58F4">
      <w:pPr>
        <w:pStyle w:val="B2"/>
        <w:rPr>
          <w:ins w:id="237" w:author="AM" w:date="2022-03-02T16:33:00Z"/>
        </w:rPr>
      </w:pPr>
      <w:ins w:id="238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3555CF1A" w14:textId="77777777" w:rsidR="000F58F4" w:rsidRPr="00DF7B5D" w:rsidRDefault="000F58F4" w:rsidP="000F58F4">
      <w:pPr>
        <w:pStyle w:val="Heading4"/>
        <w:rPr>
          <w:ins w:id="239" w:author="AM" w:date="2022-03-02T16:33:00Z"/>
          <w:lang w:eastAsia="ja-JP"/>
        </w:rPr>
      </w:pPr>
      <w:bookmarkStart w:id="240" w:name="_Toc20936504"/>
      <w:bookmarkStart w:id="241" w:name="_Toc68082531"/>
      <w:bookmarkStart w:id="242" w:name="_Toc75377729"/>
      <w:bookmarkStart w:id="243" w:name="_Toc83708524"/>
      <w:bookmarkStart w:id="244" w:name="_Toc90490937"/>
      <w:ins w:id="245" w:author="AM" w:date="2022-03-02T16:33:00Z">
        <w:r w:rsidRPr="00DF7B5D">
          <w:rPr>
            <w:lang w:eastAsia="ja-JP"/>
          </w:rPr>
          <w:t>5.</w:t>
        </w:r>
      </w:ins>
      <w:ins w:id="246" w:author="AM" w:date="2022-03-02T16:35:00Z">
        <w:r w:rsidRPr="00DF7B5D">
          <w:rPr>
            <w:lang w:eastAsia="ja-JP"/>
          </w:rPr>
          <w:t>11</w:t>
        </w:r>
      </w:ins>
      <w:ins w:id="247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48" w:author="AM" w:date="2022-03-02T16:44:00Z">
        <w:r w:rsidRPr="00DF7B5D">
          <w:rPr>
            <w:lang w:eastAsia="ja-JP"/>
          </w:rPr>
          <w:t>Remova</w:t>
        </w:r>
      </w:ins>
      <w:ins w:id="249" w:author="AM" w:date="2022-03-02T16:47:00Z">
        <w:r w:rsidRPr="00DF7B5D">
          <w:rPr>
            <w:lang w:eastAsia="ja-JP"/>
          </w:rPr>
          <w:t>l</w:t>
        </w:r>
      </w:ins>
      <w:ins w:id="250" w:author="AM" w:date="2022-03-02T16:44:00Z">
        <w:r w:rsidRPr="00DF7B5D">
          <w:rPr>
            <w:lang w:eastAsia="ja-JP"/>
          </w:rPr>
          <w:t xml:space="preserve"> of power limits</w:t>
        </w:r>
      </w:ins>
      <w:ins w:id="251" w:author="AM" w:date="2022-03-02T16:33:00Z">
        <w:r w:rsidRPr="00DF7B5D">
          <w:rPr>
            <w:lang w:eastAsia="ja-JP"/>
          </w:rPr>
          <w:t xml:space="preserve"> by UE</w:t>
        </w:r>
        <w:bookmarkEnd w:id="240"/>
        <w:bookmarkEnd w:id="241"/>
        <w:bookmarkEnd w:id="242"/>
        <w:bookmarkEnd w:id="243"/>
        <w:bookmarkEnd w:id="244"/>
      </w:ins>
    </w:p>
    <w:p w14:paraId="37F6DA75" w14:textId="77777777" w:rsidR="000F58F4" w:rsidRPr="00DF7B5D" w:rsidRDefault="000F58F4" w:rsidP="000F58F4">
      <w:pPr>
        <w:rPr>
          <w:ins w:id="252" w:author="AM" w:date="2022-03-02T16:33:00Z"/>
          <w:lang w:eastAsia="ja-JP"/>
        </w:rPr>
      </w:pPr>
      <w:ins w:id="253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14279552" w14:textId="77777777" w:rsidR="000F58F4" w:rsidRPr="00DF7B5D" w:rsidRDefault="000F58F4" w:rsidP="000F58F4">
      <w:pPr>
        <w:pStyle w:val="B1"/>
        <w:rPr>
          <w:ins w:id="254" w:author="AM" w:date="2022-03-02T16:33:00Z"/>
        </w:rPr>
      </w:pPr>
      <w:ins w:id="255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56" w:author="AM" w:date="2022-03-02T16:44:00Z">
        <w:r w:rsidRPr="00DF7B5D">
          <w:rPr>
            <w:lang w:eastAsia="ja-JP"/>
          </w:rPr>
          <w:t>Power limit</w:t>
        </w:r>
      </w:ins>
      <w:ins w:id="257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4D9823F5" w14:textId="77777777" w:rsidR="000F58F4" w:rsidRPr="000F58F4" w:rsidRDefault="000F58F4" w:rsidP="000F58F4">
      <w:pPr>
        <w:pStyle w:val="B2"/>
        <w:rPr>
          <w:ins w:id="258" w:author="AM" w:date="2022-03-02T15:33:00Z"/>
          <w:b/>
          <w:bCs/>
          <w:noProof/>
          <w:sz w:val="24"/>
          <w:szCs w:val="24"/>
        </w:rPr>
      </w:pPr>
      <w:ins w:id="259" w:author="AM" w:date="2022-03-02T16:33:00Z">
        <w:r w:rsidRPr="00DF7B5D">
          <w:t>2&gt;</w:t>
        </w:r>
        <w:r w:rsidRPr="00DF7B5D">
          <w:tab/>
        </w:r>
      </w:ins>
      <w:ins w:id="260" w:author="AM" w:date="2022-03-02T16:44:00Z">
        <w:r w:rsidRPr="00DF7B5D">
          <w:t xml:space="preserve">remove UE power limit on </w:t>
        </w:r>
        <w:proofErr w:type="spellStart"/>
        <w:r w:rsidRPr="00DF7B5D">
          <w:t>PCell</w:t>
        </w:r>
      </w:ins>
      <w:proofErr w:type="spellEnd"/>
      <w:ins w:id="261" w:author="AM" w:date="2022-03-02T16:33:00Z">
        <w:r w:rsidRPr="00DF7B5D">
          <w:t>;</w:t>
        </w:r>
      </w:ins>
      <w:bookmarkEnd w:id="210"/>
    </w:p>
    <w:p w14:paraId="60A85E8B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63FF3F5" w14:textId="77777777" w:rsidR="000F58F4" w:rsidRPr="0047000D" w:rsidRDefault="000F58F4" w:rsidP="000F58F4">
      <w:pPr>
        <w:pStyle w:val="Heading2"/>
        <w:rPr>
          <w:ins w:id="262" w:author="AM" w:date="2022-02-24T02:33:00Z"/>
        </w:rPr>
      </w:pPr>
      <w:bookmarkStart w:id="263" w:name="_Toc20936540"/>
      <w:bookmarkStart w:id="264" w:name="_Toc68082570"/>
      <w:bookmarkStart w:id="265" w:name="_Toc75377779"/>
      <w:bookmarkStart w:id="266" w:name="_Toc83708574"/>
      <w:bookmarkStart w:id="267" w:name="_Toc20936541"/>
      <w:bookmarkStart w:id="268" w:name="_Toc68082571"/>
      <w:bookmarkStart w:id="269" w:name="_Toc75377780"/>
      <w:bookmarkStart w:id="270" w:name="_Toc83708575"/>
      <w:ins w:id="271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63"/>
        <w:bookmarkEnd w:id="264"/>
        <w:bookmarkEnd w:id="265"/>
        <w:bookmarkEnd w:id="266"/>
      </w:ins>
    </w:p>
    <w:p w14:paraId="4E7EC257" w14:textId="77777777" w:rsidR="000F58F4" w:rsidRPr="00526C3F" w:rsidRDefault="000F58F4" w:rsidP="000F58F4">
      <w:pPr>
        <w:pStyle w:val="Heading3"/>
        <w:rPr>
          <w:ins w:id="272" w:author="AM" w:date="2022-02-24T02:32:00Z"/>
        </w:rPr>
      </w:pPr>
      <w:ins w:id="273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67"/>
      <w:bookmarkEnd w:id="268"/>
      <w:bookmarkEnd w:id="269"/>
      <w:bookmarkEnd w:id="270"/>
      <w:ins w:id="274" w:author="AM" w:date="2022-03-02T17:50:00Z">
        <w:r>
          <w:t xml:space="preserve">ACTIVATE </w:t>
        </w:r>
      </w:ins>
      <w:ins w:id="275" w:author="AM" w:date="2022-02-24T02:33:00Z">
        <w:r w:rsidRPr="00526C3F">
          <w:t>POWER LIMIT REQUEST</w:t>
        </w:r>
      </w:ins>
    </w:p>
    <w:p w14:paraId="6FF25041" w14:textId="77777777" w:rsidR="000F58F4" w:rsidRPr="00526C3F" w:rsidRDefault="000F58F4" w:rsidP="000F58F4">
      <w:pPr>
        <w:rPr>
          <w:ins w:id="276" w:author="AM" w:date="2022-03-01T16:56:00Z"/>
        </w:rPr>
      </w:pPr>
      <w:ins w:id="277" w:author="AM" w:date="2022-02-24T02:39:00Z">
        <w:r w:rsidRPr="00526C3F">
          <w:t xml:space="preserve">The values sent the SS </w:t>
        </w:r>
      </w:ins>
      <w:ins w:id="278" w:author="AM" w:date="2022-02-24T02:40:00Z">
        <w:r w:rsidRPr="00526C3F">
          <w:t>as part of this test function maps to the values defined in Table</w:t>
        </w:r>
      </w:ins>
      <w:ins w:id="279" w:author="AM" w:date="2022-02-24T02:47:00Z">
        <w:r w:rsidRPr="00526C3F">
          <w:t xml:space="preserve"> </w:t>
        </w:r>
      </w:ins>
      <w:ins w:id="280" w:author="AM" w:date="2022-02-24T03:01:00Z">
        <w:r w:rsidRPr="00526C3F">
          <w:t>6.</w:t>
        </w:r>
      </w:ins>
      <w:ins w:id="281" w:author="AM" w:date="2022-03-01T17:08:00Z">
        <w:r w:rsidRPr="00526C3F">
          <w:t>11.1-1.</w:t>
        </w:r>
      </w:ins>
    </w:p>
    <w:p w14:paraId="3DFDC6D9" w14:textId="77777777" w:rsidR="000F58F4" w:rsidRPr="00526C3F" w:rsidRDefault="000F58F4" w:rsidP="000F58F4">
      <w:pPr>
        <w:rPr>
          <w:ins w:id="282" w:author="AM" w:date="2022-03-01T16:56:00Z"/>
        </w:rPr>
      </w:pPr>
      <w:ins w:id="283" w:author="AM" w:date="2022-03-01T16:56:00Z">
        <w:r w:rsidRPr="00526C3F">
          <w:t xml:space="preserve">For intra-band contiguous </w:t>
        </w:r>
      </w:ins>
      <w:ins w:id="284" w:author="AM" w:date="2022-03-01T17:08:00Z">
        <w:r w:rsidRPr="00526C3F">
          <w:t xml:space="preserve">FR2 </w:t>
        </w:r>
      </w:ins>
      <w:ins w:id="285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4BC248C6" w14:textId="77777777" w:rsidR="000F58F4" w:rsidRDefault="000F58F4" w:rsidP="000F58F4">
      <w:pPr>
        <w:jc w:val="center"/>
        <w:rPr>
          <w:ins w:id="286" w:author="Apple-R5-AM" w:date="2022-05-18T01:07:00Z"/>
        </w:rPr>
      </w:pPr>
      <w:bookmarkStart w:id="287" w:name="_Hlk103728514"/>
      <w:proofErr w:type="spellStart"/>
      <w:ins w:id="288" w:author="Apple-R5-AM" w:date="2022-05-18T01:07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bookmarkEnd w:id="287"/>
    <w:p w14:paraId="776EBAE1" w14:textId="77777777" w:rsidR="000F58F4" w:rsidRPr="00526C3F" w:rsidRDefault="000F58F4" w:rsidP="000F58F4">
      <w:pPr>
        <w:rPr>
          <w:ins w:id="289" w:author="AM" w:date="2022-03-01T16:56:00Z"/>
        </w:rPr>
      </w:pPr>
      <w:proofErr w:type="spellStart"/>
      <w:ins w:id="290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6E04399B" w14:textId="77777777" w:rsidR="000F58F4" w:rsidRPr="00526C3F" w:rsidRDefault="000F58F4" w:rsidP="000F58F4">
      <w:pPr>
        <w:pStyle w:val="TH"/>
        <w:rPr>
          <w:ins w:id="291" w:author="AM" w:date="2022-03-01T16:56:00Z"/>
        </w:rPr>
      </w:pPr>
      <w:bookmarkStart w:id="292" w:name="_Hlk103116627"/>
      <w:ins w:id="293" w:author="AM" w:date="2022-03-01T16:56:00Z">
        <w:r w:rsidRPr="00526C3F">
          <w:t xml:space="preserve">Table 6.11.1-1: Mapping of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100"/>
        <w:gridCol w:w="2100"/>
      </w:tblGrid>
      <w:tr w:rsidR="000F58F4" w:rsidRPr="00526C3F" w14:paraId="46CFF71B" w14:textId="77777777" w:rsidTr="008946B8">
        <w:trPr>
          <w:trHeight w:val="320"/>
          <w:jc w:val="center"/>
          <w:ins w:id="294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D07E" w14:textId="77777777" w:rsidR="000F58F4" w:rsidRPr="000F58F4" w:rsidRDefault="000F58F4" w:rsidP="000F58F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AM" w:date="2022-03-01T16:56:00Z"/>
                <w:rFonts w:cs="Arial"/>
                <w:lang w:eastAsia="ja-JP"/>
              </w:rPr>
            </w:pPr>
            <w:ins w:id="296" w:author="AM" w:date="2022-03-01T16:56:00Z">
              <w:r w:rsidRPr="000F58F4">
                <w:rPr>
                  <w:rFonts w:cs="Arial"/>
                  <w:lang w:eastAsia="ja-JP"/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</w:tcPr>
          <w:p w14:paraId="59A53BE0" w14:textId="77777777" w:rsidR="000F58F4" w:rsidRPr="00EA5BEA" w:rsidRDefault="000F58F4" w:rsidP="003F74F1">
            <w:pPr>
              <w:spacing w:before="100" w:beforeAutospacing="1" w:after="100" w:afterAutospacing="1"/>
              <w:jc w:val="center"/>
              <w:rPr>
                <w:ins w:id="297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298" w:author="AM" w:date="2022-03-01T17:05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 xml:space="preserve">POWER LIMIT REQUEST </w:t>
              </w:r>
              <w:del w:id="299" w:author="Apple-R5-AM" w:date="2022-05-10T22:53:00Z">
                <w:r w:rsidRPr="000F58F4" w:rsidDel="00274157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 </w:delText>
                </w:r>
              </w:del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6F2DE" w14:textId="77777777" w:rsidR="000F58F4" w:rsidRPr="000F58F4" w:rsidRDefault="000F58F4" w:rsidP="003F74F1">
            <w:pPr>
              <w:spacing w:before="100" w:beforeAutospacing="1" w:after="100" w:afterAutospacing="1"/>
              <w:jc w:val="center"/>
              <w:rPr>
                <w:ins w:id="300" w:author="AM" w:date="2022-03-01T16:56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ins w:id="301" w:author="AM" w:date="2022-03-01T16:57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302" w:author="AM" w:date="2022-03-01T16:56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(dB)</w:t>
              </w:r>
            </w:ins>
          </w:p>
        </w:tc>
      </w:tr>
      <w:tr w:rsidR="000F58F4" w:rsidRPr="00526C3F" w14:paraId="27F25A25" w14:textId="77777777" w:rsidTr="008946B8">
        <w:trPr>
          <w:trHeight w:val="320"/>
          <w:jc w:val="center"/>
          <w:ins w:id="303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479316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AM" w:date="2022-03-01T16:56:00Z"/>
                <w:rFonts w:cs="Arial"/>
                <w:lang w:eastAsia="ja-JP"/>
              </w:rPr>
            </w:pPr>
            <w:ins w:id="305" w:author="AM" w:date="2022-03-01T16:56:00Z">
              <w:r w:rsidRPr="000F58F4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100" w:type="dxa"/>
          </w:tcPr>
          <w:p w14:paraId="5BE28962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AM" w:date="2022-03-01T17:05:00Z"/>
                <w:rFonts w:cs="Arial"/>
                <w:lang w:eastAsia="ja-JP"/>
              </w:rPr>
            </w:pPr>
            <w:ins w:id="307" w:author="Apple-R5-AM" w:date="2022-05-10T22:5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08" w:author="Apple-R5-AM" w:date="2022-05-12T00:24:00Z">
              <w:r w:rsidRPr="000F58F4">
                <w:rPr>
                  <w:rFonts w:cs="Arial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D5F0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AM" w:date="2022-03-01T16:56:00Z"/>
                <w:rFonts w:cs="Arial"/>
                <w:lang w:eastAsia="ja-JP"/>
              </w:rPr>
            </w:pPr>
            <w:ins w:id="310" w:author="AM" w:date="2022-03-01T16:56:00Z">
              <w:r w:rsidRPr="000F58F4">
                <w:rPr>
                  <w:rFonts w:cs="Arial"/>
                  <w:lang w:eastAsia="ja-JP"/>
                </w:rPr>
                <w:t>3.0103</w:t>
              </w:r>
            </w:ins>
          </w:p>
        </w:tc>
      </w:tr>
      <w:tr w:rsidR="000F58F4" w:rsidRPr="00526C3F" w14:paraId="004E51F2" w14:textId="77777777" w:rsidTr="008946B8">
        <w:trPr>
          <w:trHeight w:val="320"/>
          <w:jc w:val="center"/>
          <w:ins w:id="311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8FA70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AM" w:date="2022-03-01T16:56:00Z"/>
                <w:rFonts w:cs="Arial"/>
                <w:lang w:eastAsia="ja-JP"/>
              </w:rPr>
            </w:pPr>
            <w:ins w:id="313" w:author="AM" w:date="2022-03-01T16:56:00Z">
              <w:r w:rsidRPr="000F58F4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100" w:type="dxa"/>
          </w:tcPr>
          <w:p w14:paraId="172C489F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AM" w:date="2022-03-01T17:05:00Z"/>
                <w:rFonts w:cs="Arial"/>
                <w:lang w:eastAsia="ja-JP"/>
              </w:rPr>
            </w:pPr>
            <w:ins w:id="315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16" w:author="Apple-R5-AM" w:date="2022-05-12T00:24:00Z">
              <w:r w:rsidRPr="000F58F4">
                <w:rPr>
                  <w:rFonts w:cs="Arial"/>
                  <w:lang w:eastAsia="ja-JP"/>
                </w:rPr>
                <w:t>0 1 1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EABC8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AM" w:date="2022-03-01T16:56:00Z"/>
                <w:rFonts w:cs="Arial"/>
                <w:lang w:eastAsia="ja-JP"/>
              </w:rPr>
            </w:pPr>
            <w:ins w:id="318" w:author="AM" w:date="2022-03-01T16:56:00Z">
              <w:r w:rsidRPr="000F58F4">
                <w:rPr>
                  <w:rFonts w:cs="Arial"/>
                  <w:lang w:eastAsia="ja-JP"/>
                </w:rPr>
                <w:t>4.771213</w:t>
              </w:r>
            </w:ins>
          </w:p>
        </w:tc>
      </w:tr>
      <w:tr w:rsidR="000F58F4" w:rsidRPr="00526C3F" w14:paraId="70A32616" w14:textId="77777777" w:rsidTr="008946B8">
        <w:trPr>
          <w:trHeight w:val="320"/>
          <w:jc w:val="center"/>
          <w:ins w:id="319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AA636A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AM" w:date="2022-03-01T16:56:00Z"/>
                <w:rFonts w:cs="Arial"/>
                <w:lang w:eastAsia="ja-JP"/>
              </w:rPr>
            </w:pPr>
            <w:ins w:id="321" w:author="AM" w:date="2022-03-01T16:56:00Z">
              <w:r w:rsidRPr="000F58F4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100" w:type="dxa"/>
          </w:tcPr>
          <w:p w14:paraId="3EB4C3AF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AM" w:date="2022-03-01T17:05:00Z"/>
                <w:rFonts w:cs="Arial"/>
                <w:lang w:eastAsia="ja-JP"/>
              </w:rPr>
            </w:pPr>
            <w:ins w:id="323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0 1 0 </w:t>
              </w:r>
            </w:ins>
            <w:ins w:id="324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3E133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AM" w:date="2022-03-01T16:56:00Z"/>
                <w:rFonts w:cs="Arial"/>
                <w:lang w:eastAsia="ja-JP"/>
              </w:rPr>
            </w:pPr>
            <w:ins w:id="326" w:author="AM" w:date="2022-03-01T16:56:00Z">
              <w:r w:rsidRPr="000F58F4">
                <w:rPr>
                  <w:rFonts w:cs="Arial"/>
                  <w:lang w:eastAsia="ja-JP"/>
                </w:rPr>
                <w:t>6.0206</w:t>
              </w:r>
            </w:ins>
          </w:p>
        </w:tc>
      </w:tr>
      <w:tr w:rsidR="000F58F4" w:rsidRPr="00526C3F" w14:paraId="2F587F6E" w14:textId="77777777" w:rsidTr="008946B8">
        <w:trPr>
          <w:trHeight w:val="320"/>
          <w:jc w:val="center"/>
          <w:ins w:id="327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8FB8D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AM" w:date="2022-03-01T16:56:00Z"/>
                <w:rFonts w:cs="Arial"/>
                <w:lang w:eastAsia="ja-JP"/>
              </w:rPr>
            </w:pPr>
            <w:ins w:id="329" w:author="AM" w:date="2022-03-01T16:56:00Z">
              <w:r w:rsidRPr="000F58F4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100" w:type="dxa"/>
          </w:tcPr>
          <w:p w14:paraId="13D716E2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AM" w:date="2022-03-01T17:05:00Z"/>
                <w:rFonts w:cs="Arial"/>
                <w:lang w:eastAsia="ja-JP"/>
              </w:rPr>
            </w:pPr>
            <w:ins w:id="331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0 1 </w:t>
              </w:r>
            </w:ins>
            <w:ins w:id="332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33" w:author="Apple-R5-AM" w:date="2022-05-10T22:54:00Z">
              <w:r w:rsidRPr="000F58F4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959A98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4" w:author="AM" w:date="2022-03-01T16:56:00Z"/>
                <w:rFonts w:cs="Arial"/>
                <w:lang w:eastAsia="ja-JP"/>
              </w:rPr>
            </w:pPr>
            <w:ins w:id="335" w:author="AM" w:date="2022-03-01T16:56:00Z">
              <w:r w:rsidRPr="000F58F4">
                <w:rPr>
                  <w:rFonts w:cs="Arial"/>
                  <w:lang w:eastAsia="ja-JP"/>
                </w:rPr>
                <w:t>6.9897</w:t>
              </w:r>
            </w:ins>
          </w:p>
        </w:tc>
      </w:tr>
      <w:tr w:rsidR="000F58F4" w:rsidRPr="00526C3F" w14:paraId="7395DC23" w14:textId="77777777" w:rsidTr="008946B8">
        <w:trPr>
          <w:trHeight w:val="320"/>
          <w:jc w:val="center"/>
          <w:ins w:id="336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1D5A00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AM" w:date="2022-03-01T16:56:00Z"/>
                <w:rFonts w:cs="Arial"/>
                <w:lang w:eastAsia="ja-JP"/>
              </w:rPr>
            </w:pPr>
            <w:ins w:id="338" w:author="AM" w:date="2022-03-01T16:56:00Z">
              <w:r w:rsidRPr="000F58F4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2100" w:type="dxa"/>
          </w:tcPr>
          <w:p w14:paraId="0E12B74D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M" w:date="2022-03-01T17:05:00Z"/>
                <w:rFonts w:cs="Arial"/>
                <w:lang w:eastAsia="ja-JP"/>
              </w:rPr>
            </w:pPr>
            <w:ins w:id="340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41" w:author="Apple-R5-AM" w:date="2022-05-12T00:24:00Z">
              <w:r w:rsidRPr="000F58F4">
                <w:rPr>
                  <w:rFonts w:cs="Arial"/>
                  <w:lang w:eastAsia="ja-JP"/>
                </w:rPr>
                <w:t>1 1</w:t>
              </w:r>
            </w:ins>
            <w:ins w:id="342" w:author="Apple-R5-AM" w:date="2022-05-10T22:54:00Z">
              <w:r w:rsidRPr="000F58F4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0EBDD7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AM" w:date="2022-03-01T16:56:00Z"/>
                <w:rFonts w:cs="Arial"/>
                <w:lang w:eastAsia="ja-JP"/>
              </w:rPr>
            </w:pPr>
            <w:ins w:id="344" w:author="AM" w:date="2022-03-01T16:56:00Z">
              <w:r w:rsidRPr="000F58F4">
                <w:rPr>
                  <w:rFonts w:cs="Arial"/>
                  <w:lang w:eastAsia="ja-JP"/>
                </w:rPr>
                <w:t>7.781513</w:t>
              </w:r>
            </w:ins>
          </w:p>
        </w:tc>
      </w:tr>
      <w:tr w:rsidR="000F58F4" w:rsidRPr="00526C3F" w14:paraId="303D0708" w14:textId="77777777" w:rsidTr="008946B8">
        <w:trPr>
          <w:trHeight w:val="320"/>
          <w:jc w:val="center"/>
          <w:ins w:id="345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B0E7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AM" w:date="2022-03-01T16:56:00Z"/>
                <w:rFonts w:cs="Arial"/>
                <w:lang w:eastAsia="ja-JP"/>
              </w:rPr>
            </w:pPr>
            <w:ins w:id="347" w:author="AM" w:date="2022-03-01T16:56:00Z">
              <w:r w:rsidRPr="000F58F4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00" w:type="dxa"/>
          </w:tcPr>
          <w:p w14:paraId="29D5FC43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AM" w:date="2022-03-01T17:05:00Z"/>
                <w:rFonts w:cs="Arial"/>
                <w:lang w:eastAsia="ja-JP"/>
              </w:rPr>
            </w:pPr>
            <w:ins w:id="349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50" w:author="Apple-R5-AM" w:date="2022-05-12T00:24:00Z">
              <w:r w:rsidRPr="000F58F4">
                <w:rPr>
                  <w:rFonts w:cs="Arial"/>
                  <w:lang w:eastAsia="ja-JP"/>
                </w:rPr>
                <w:t>1</w:t>
              </w:r>
            </w:ins>
            <w:ins w:id="351" w:author="Apple-R5-AM" w:date="2022-05-10T22:54:00Z">
              <w:r w:rsidRPr="000F58F4">
                <w:rPr>
                  <w:rFonts w:cs="Arial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B6FCF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AM" w:date="2022-03-01T16:56:00Z"/>
                <w:rFonts w:cs="Arial"/>
                <w:lang w:eastAsia="ja-JP"/>
              </w:rPr>
            </w:pPr>
            <w:ins w:id="353" w:author="AM" w:date="2022-03-01T16:56:00Z">
              <w:r w:rsidRPr="000F58F4">
                <w:rPr>
                  <w:rFonts w:cs="Arial"/>
                  <w:lang w:eastAsia="ja-JP"/>
                </w:rPr>
                <w:t>8.45098</w:t>
              </w:r>
            </w:ins>
          </w:p>
        </w:tc>
      </w:tr>
      <w:tr w:rsidR="000F58F4" w:rsidRPr="00526C3F" w14:paraId="7B09490E" w14:textId="77777777" w:rsidTr="008946B8">
        <w:trPr>
          <w:trHeight w:val="320"/>
          <w:jc w:val="center"/>
          <w:ins w:id="354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3858A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AM" w:date="2022-03-01T16:56:00Z"/>
                <w:rFonts w:cs="Arial"/>
                <w:lang w:eastAsia="ja-JP"/>
              </w:rPr>
            </w:pPr>
            <w:ins w:id="356" w:author="AM" w:date="2022-03-01T16:56:00Z">
              <w:r w:rsidRPr="000F58F4"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2100" w:type="dxa"/>
          </w:tcPr>
          <w:p w14:paraId="2966CB7D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M" w:date="2022-03-01T17:05:00Z"/>
                <w:rFonts w:cs="Arial"/>
                <w:lang w:eastAsia="ja-JP"/>
              </w:rPr>
            </w:pPr>
            <w:ins w:id="358" w:author="Apple-R5-AM" w:date="2022-05-10T22:54:00Z">
              <w:r w:rsidRPr="000F58F4">
                <w:rPr>
                  <w:rFonts w:cs="Arial"/>
                  <w:lang w:eastAsia="ja-JP"/>
                </w:rPr>
                <w:t xml:space="preserve">1 0 </w:t>
              </w:r>
            </w:ins>
            <w:ins w:id="359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60" w:author="Apple-R5-AM" w:date="2022-05-10T22:54:00Z">
              <w:r w:rsidRPr="000F58F4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93168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AM" w:date="2022-03-01T16:56:00Z"/>
                <w:rFonts w:cs="Arial"/>
                <w:lang w:eastAsia="ja-JP"/>
              </w:rPr>
            </w:pPr>
            <w:ins w:id="362" w:author="AM" w:date="2022-03-01T16:56:00Z">
              <w:r w:rsidRPr="000F58F4">
                <w:rPr>
                  <w:rFonts w:cs="Arial"/>
                  <w:lang w:eastAsia="ja-JP"/>
                </w:rPr>
                <w:t>9.0309</w:t>
              </w:r>
            </w:ins>
          </w:p>
        </w:tc>
      </w:tr>
      <w:bookmarkEnd w:id="292"/>
    </w:tbl>
    <w:p w14:paraId="2E449BF8" w14:textId="77777777" w:rsidR="000F58F4" w:rsidRPr="00526C3F" w:rsidRDefault="000F58F4" w:rsidP="000F58F4">
      <w:pPr>
        <w:rPr>
          <w:ins w:id="363" w:author="AM" w:date="2022-03-01T16:57:00Z"/>
        </w:rPr>
      </w:pPr>
    </w:p>
    <w:p w14:paraId="19203291" w14:textId="77777777" w:rsidR="000F58F4" w:rsidRPr="00526C3F" w:rsidRDefault="000F58F4" w:rsidP="000F58F4">
      <w:pPr>
        <w:rPr>
          <w:ins w:id="364" w:author="AM" w:date="2022-02-24T02:32:00Z"/>
        </w:rPr>
      </w:pPr>
      <w:ins w:id="365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0F58F4" w:rsidRPr="00526C3F" w14:paraId="78F50B4A" w14:textId="77777777" w:rsidTr="008946B8">
        <w:trPr>
          <w:jc w:val="center"/>
          <w:ins w:id="366" w:author="AM" w:date="2022-02-24T02:32:00Z"/>
        </w:trPr>
        <w:tc>
          <w:tcPr>
            <w:tcW w:w="2552" w:type="dxa"/>
            <w:hideMark/>
          </w:tcPr>
          <w:p w14:paraId="0340A45E" w14:textId="77777777" w:rsidR="000F58F4" w:rsidRPr="00526C3F" w:rsidRDefault="000F58F4" w:rsidP="003F74F1">
            <w:pPr>
              <w:pStyle w:val="TAH"/>
              <w:rPr>
                <w:ins w:id="367" w:author="AM" w:date="2022-02-24T02:32:00Z"/>
                <w:lang w:val="en-US"/>
              </w:rPr>
            </w:pPr>
            <w:ins w:id="368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hideMark/>
          </w:tcPr>
          <w:p w14:paraId="61EE6CC2" w14:textId="77777777" w:rsidR="000F58F4" w:rsidRPr="00526C3F" w:rsidRDefault="000F58F4" w:rsidP="003F74F1">
            <w:pPr>
              <w:pStyle w:val="TAH"/>
              <w:rPr>
                <w:ins w:id="369" w:author="AM" w:date="2022-02-24T02:32:00Z"/>
                <w:lang w:val="en-US"/>
              </w:rPr>
            </w:pPr>
            <w:ins w:id="370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hideMark/>
          </w:tcPr>
          <w:p w14:paraId="12CF3AAE" w14:textId="77777777" w:rsidR="000F58F4" w:rsidRPr="00526C3F" w:rsidRDefault="000F58F4" w:rsidP="003F74F1">
            <w:pPr>
              <w:pStyle w:val="TAH"/>
              <w:rPr>
                <w:ins w:id="371" w:author="AM" w:date="2022-02-24T02:32:00Z"/>
                <w:lang w:val="en-US"/>
              </w:rPr>
            </w:pPr>
            <w:ins w:id="372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hideMark/>
          </w:tcPr>
          <w:p w14:paraId="330AD46B" w14:textId="77777777" w:rsidR="000F58F4" w:rsidRPr="00526C3F" w:rsidRDefault="000F58F4" w:rsidP="003F74F1">
            <w:pPr>
              <w:pStyle w:val="TAH"/>
              <w:rPr>
                <w:ins w:id="373" w:author="AM" w:date="2022-02-24T02:32:00Z"/>
                <w:lang w:val="en-US"/>
              </w:rPr>
            </w:pPr>
            <w:ins w:id="374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hideMark/>
          </w:tcPr>
          <w:p w14:paraId="4183D0FB" w14:textId="77777777" w:rsidR="000F58F4" w:rsidRPr="00526C3F" w:rsidRDefault="000F58F4" w:rsidP="003F74F1">
            <w:pPr>
              <w:pStyle w:val="TAH"/>
              <w:rPr>
                <w:ins w:id="375" w:author="AM" w:date="2022-02-24T02:32:00Z"/>
                <w:lang w:val="en-US"/>
              </w:rPr>
            </w:pPr>
            <w:ins w:id="376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0F58F4" w:rsidRPr="00526C3F" w14:paraId="712547F2" w14:textId="77777777" w:rsidTr="008946B8">
        <w:trPr>
          <w:jc w:val="center"/>
          <w:ins w:id="377" w:author="AM" w:date="2022-02-24T02:32:00Z"/>
        </w:trPr>
        <w:tc>
          <w:tcPr>
            <w:tcW w:w="2552" w:type="dxa"/>
            <w:hideMark/>
          </w:tcPr>
          <w:p w14:paraId="6BBF1B7A" w14:textId="77777777" w:rsidR="000F58F4" w:rsidRPr="00526C3F" w:rsidRDefault="000F58F4" w:rsidP="003F74F1">
            <w:pPr>
              <w:pStyle w:val="TAL"/>
              <w:rPr>
                <w:ins w:id="378" w:author="AM" w:date="2022-02-24T02:32:00Z"/>
                <w:lang w:val="en-US"/>
              </w:rPr>
            </w:pPr>
            <w:ins w:id="379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hideMark/>
          </w:tcPr>
          <w:p w14:paraId="1D8E126E" w14:textId="77777777" w:rsidR="000F58F4" w:rsidRPr="00526C3F" w:rsidRDefault="000F58F4" w:rsidP="003F74F1">
            <w:pPr>
              <w:pStyle w:val="TAL"/>
              <w:rPr>
                <w:ins w:id="380" w:author="AM" w:date="2022-02-24T02:32:00Z"/>
                <w:lang w:val="en-US"/>
              </w:rPr>
            </w:pPr>
            <w:ins w:id="381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hideMark/>
          </w:tcPr>
          <w:p w14:paraId="6E65CA38" w14:textId="77777777" w:rsidR="000F58F4" w:rsidRPr="00526C3F" w:rsidRDefault="000F58F4" w:rsidP="000F58F4">
            <w:pPr>
              <w:pStyle w:val="TAL"/>
              <w:jc w:val="center"/>
              <w:rPr>
                <w:ins w:id="382" w:author="AM" w:date="2022-02-24T02:32:00Z"/>
                <w:lang w:val="en-US"/>
              </w:rPr>
            </w:pPr>
            <w:ins w:id="383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520BB264" w14:textId="77777777" w:rsidR="000F58F4" w:rsidRPr="00526C3F" w:rsidRDefault="000F58F4" w:rsidP="000F58F4">
            <w:pPr>
              <w:pStyle w:val="TAL"/>
              <w:jc w:val="center"/>
              <w:rPr>
                <w:ins w:id="384" w:author="AM" w:date="2022-02-24T02:32:00Z"/>
                <w:lang w:val="en-US"/>
              </w:rPr>
            </w:pPr>
            <w:ins w:id="385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25C77D79" w14:textId="77777777" w:rsidR="000F58F4" w:rsidRPr="00526C3F" w:rsidRDefault="000F58F4" w:rsidP="000F58F4">
            <w:pPr>
              <w:pStyle w:val="TAL"/>
              <w:jc w:val="center"/>
              <w:rPr>
                <w:ins w:id="386" w:author="AM" w:date="2022-02-24T02:32:00Z"/>
                <w:lang w:val="en-US"/>
              </w:rPr>
            </w:pPr>
            <w:ins w:id="387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74CA5BF0" w14:textId="77777777" w:rsidTr="008946B8">
        <w:trPr>
          <w:jc w:val="center"/>
          <w:ins w:id="388" w:author="AM" w:date="2022-02-24T02:32:00Z"/>
        </w:trPr>
        <w:tc>
          <w:tcPr>
            <w:tcW w:w="2552" w:type="dxa"/>
            <w:hideMark/>
          </w:tcPr>
          <w:p w14:paraId="3E460992" w14:textId="77777777" w:rsidR="000F58F4" w:rsidRPr="00526C3F" w:rsidRDefault="000F58F4" w:rsidP="003F74F1">
            <w:pPr>
              <w:pStyle w:val="TAL"/>
              <w:rPr>
                <w:ins w:id="389" w:author="AM" w:date="2022-02-24T02:32:00Z"/>
                <w:lang w:val="en-US"/>
              </w:rPr>
            </w:pPr>
            <w:ins w:id="390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hideMark/>
          </w:tcPr>
          <w:p w14:paraId="1FEA0D38" w14:textId="77777777" w:rsidR="000F58F4" w:rsidRPr="00526C3F" w:rsidRDefault="000F58F4" w:rsidP="003F74F1">
            <w:pPr>
              <w:pStyle w:val="TAL"/>
              <w:rPr>
                <w:ins w:id="391" w:author="AM" w:date="2022-02-24T02:32:00Z"/>
                <w:lang w:val="en-US"/>
              </w:rPr>
            </w:pPr>
            <w:ins w:id="392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hideMark/>
          </w:tcPr>
          <w:p w14:paraId="7109D563" w14:textId="77777777" w:rsidR="000F58F4" w:rsidRPr="00526C3F" w:rsidRDefault="000F58F4" w:rsidP="000F58F4">
            <w:pPr>
              <w:pStyle w:val="TAL"/>
              <w:jc w:val="center"/>
              <w:rPr>
                <w:ins w:id="393" w:author="AM" w:date="2022-02-24T02:32:00Z"/>
                <w:lang w:val="en-US"/>
              </w:rPr>
            </w:pPr>
            <w:ins w:id="394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214C3213" w14:textId="77777777" w:rsidR="000F58F4" w:rsidRPr="00526C3F" w:rsidRDefault="000F58F4" w:rsidP="000F58F4">
            <w:pPr>
              <w:pStyle w:val="TAL"/>
              <w:jc w:val="center"/>
              <w:rPr>
                <w:ins w:id="395" w:author="AM" w:date="2022-02-24T02:32:00Z"/>
                <w:lang w:val="en-US"/>
              </w:rPr>
            </w:pPr>
            <w:ins w:id="39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0329C72B" w14:textId="77777777" w:rsidR="000F58F4" w:rsidRPr="00526C3F" w:rsidRDefault="000F58F4" w:rsidP="000F58F4">
            <w:pPr>
              <w:pStyle w:val="TAL"/>
              <w:jc w:val="center"/>
              <w:rPr>
                <w:ins w:id="397" w:author="AM" w:date="2022-02-24T02:32:00Z"/>
                <w:lang w:val="en-US"/>
              </w:rPr>
            </w:pPr>
            <w:ins w:id="398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55BDA76B" w14:textId="77777777" w:rsidTr="008946B8">
        <w:trPr>
          <w:jc w:val="center"/>
          <w:ins w:id="399" w:author="AM" w:date="2022-02-24T02:32:00Z"/>
        </w:trPr>
        <w:tc>
          <w:tcPr>
            <w:tcW w:w="2552" w:type="dxa"/>
            <w:hideMark/>
          </w:tcPr>
          <w:p w14:paraId="1236038C" w14:textId="77777777" w:rsidR="000F58F4" w:rsidRPr="00DF7B5D" w:rsidRDefault="000F58F4" w:rsidP="003F74F1">
            <w:pPr>
              <w:pStyle w:val="TAL"/>
              <w:rPr>
                <w:ins w:id="400" w:author="AM" w:date="2022-02-24T02:32:00Z"/>
                <w:lang w:val="en-US"/>
              </w:rPr>
            </w:pPr>
            <w:ins w:id="401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</w:tcPr>
          <w:p w14:paraId="3D32D7EB" w14:textId="77777777" w:rsidR="000F58F4" w:rsidRPr="00526C3F" w:rsidRDefault="000F58F4" w:rsidP="003F74F1">
            <w:pPr>
              <w:pStyle w:val="TAL"/>
              <w:rPr>
                <w:ins w:id="402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629225D7" w14:textId="77777777" w:rsidR="000F58F4" w:rsidRPr="00526C3F" w:rsidRDefault="000F58F4" w:rsidP="000F58F4">
            <w:pPr>
              <w:pStyle w:val="TAL"/>
              <w:jc w:val="center"/>
              <w:rPr>
                <w:ins w:id="403" w:author="AM" w:date="2022-02-24T02:32:00Z"/>
                <w:lang w:val="en-US"/>
              </w:rPr>
            </w:pPr>
            <w:ins w:id="404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1BC29049" w14:textId="77777777" w:rsidR="000F58F4" w:rsidRPr="00526C3F" w:rsidRDefault="000F58F4" w:rsidP="000F58F4">
            <w:pPr>
              <w:pStyle w:val="TAL"/>
              <w:jc w:val="center"/>
              <w:rPr>
                <w:ins w:id="405" w:author="AM" w:date="2022-02-24T02:32:00Z"/>
                <w:lang w:val="en-US"/>
              </w:rPr>
            </w:pPr>
            <w:ins w:id="40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225F892" w14:textId="77777777" w:rsidR="000F58F4" w:rsidRPr="00526C3F" w:rsidRDefault="000F58F4" w:rsidP="000F58F4">
            <w:pPr>
              <w:pStyle w:val="TAL"/>
              <w:jc w:val="center"/>
              <w:rPr>
                <w:ins w:id="407" w:author="AM" w:date="2022-02-24T02:32:00Z"/>
                <w:lang w:val="en-US"/>
              </w:rPr>
            </w:pPr>
            <w:ins w:id="408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0F58F4" w14:paraId="469516A2" w14:textId="77777777" w:rsidTr="008946B8">
        <w:trPr>
          <w:jc w:val="center"/>
          <w:ins w:id="409" w:author="AM" w:date="2022-02-24T02:32:00Z"/>
        </w:trPr>
        <w:tc>
          <w:tcPr>
            <w:tcW w:w="2552" w:type="dxa"/>
            <w:hideMark/>
          </w:tcPr>
          <w:p w14:paraId="67CC9E6B" w14:textId="77777777" w:rsidR="000F58F4" w:rsidRPr="00DF7B5D" w:rsidRDefault="000F58F4" w:rsidP="003F74F1">
            <w:pPr>
              <w:pStyle w:val="TAL"/>
              <w:rPr>
                <w:ins w:id="410" w:author="AM" w:date="2022-02-24T02:32:00Z"/>
                <w:lang w:val="en-US"/>
              </w:rPr>
            </w:pPr>
            <w:ins w:id="411" w:author="AM" w:date="2022-02-24T02:38:00Z">
              <w:r w:rsidRPr="00EA5BEA">
                <w:rPr>
                  <w:lang w:val="en-US"/>
                </w:rPr>
                <w:t>Power Limit</w:t>
              </w:r>
            </w:ins>
            <w:ins w:id="412" w:author="AM" w:date="2022-02-24T02:43:00Z">
              <w:r w:rsidRPr="00EA5BEA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</w:tcPr>
          <w:p w14:paraId="2FE653F3" w14:textId="77777777" w:rsidR="000F58F4" w:rsidRPr="00526C3F" w:rsidRDefault="000F58F4" w:rsidP="003F74F1">
            <w:pPr>
              <w:pStyle w:val="TAL"/>
              <w:rPr>
                <w:ins w:id="413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322F6C64" w14:textId="77777777" w:rsidR="000F58F4" w:rsidRPr="00526C3F" w:rsidRDefault="000F58F4" w:rsidP="000F58F4">
            <w:pPr>
              <w:pStyle w:val="TAL"/>
              <w:jc w:val="center"/>
              <w:rPr>
                <w:ins w:id="414" w:author="AM" w:date="2022-02-24T02:32:00Z"/>
                <w:lang w:val="en-US"/>
              </w:rPr>
            </w:pPr>
            <w:ins w:id="415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605E0D5F" w14:textId="77777777" w:rsidR="000F58F4" w:rsidRPr="00526C3F" w:rsidRDefault="000F58F4" w:rsidP="000F58F4">
            <w:pPr>
              <w:pStyle w:val="TAL"/>
              <w:jc w:val="center"/>
              <w:rPr>
                <w:ins w:id="416" w:author="AM" w:date="2022-02-24T02:32:00Z"/>
                <w:lang w:val="en-US"/>
              </w:rPr>
            </w:pPr>
            <w:ins w:id="417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333D593" w14:textId="77777777" w:rsidR="000F58F4" w:rsidRDefault="000F58F4" w:rsidP="000F58F4">
            <w:pPr>
              <w:pStyle w:val="TAL"/>
              <w:jc w:val="center"/>
              <w:rPr>
                <w:ins w:id="418" w:author="AM" w:date="2022-02-24T02:32:00Z"/>
                <w:lang w:val="en-US"/>
              </w:rPr>
            </w:pPr>
            <w:ins w:id="419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60922176" w14:textId="77777777" w:rsidR="000F58F4" w:rsidRDefault="000F58F4" w:rsidP="000F58F4">
      <w:pPr>
        <w:keepNext/>
        <w:keepLines/>
        <w:rPr>
          <w:ins w:id="420" w:author="AM" w:date="2022-02-24T03:16:00Z"/>
        </w:rPr>
      </w:pPr>
    </w:p>
    <w:p w14:paraId="611A9930" w14:textId="77777777" w:rsidR="000F58F4" w:rsidRDefault="000F58F4" w:rsidP="000F58F4">
      <w:pPr>
        <w:keepNext/>
        <w:keepLines/>
        <w:rPr>
          <w:ins w:id="421" w:author="AM" w:date="2022-02-24T02:32:00Z"/>
        </w:rPr>
      </w:pPr>
      <w:ins w:id="422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14:paraId="3C73B092" w14:textId="77777777" w:rsidTr="003F74F1">
        <w:trPr>
          <w:jc w:val="center"/>
          <w:ins w:id="423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A0CD" w14:textId="77777777" w:rsidR="000F58F4" w:rsidRDefault="000F58F4" w:rsidP="003F74F1">
            <w:pPr>
              <w:pStyle w:val="TAC"/>
              <w:rPr>
                <w:ins w:id="424" w:author="AM" w:date="2022-02-24T02:32:00Z"/>
                <w:lang w:val="en-US"/>
              </w:rPr>
            </w:pPr>
            <w:ins w:id="425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B48F" w14:textId="77777777" w:rsidR="000F58F4" w:rsidRDefault="000F58F4" w:rsidP="003F74F1">
            <w:pPr>
              <w:pStyle w:val="TAC"/>
              <w:rPr>
                <w:ins w:id="426" w:author="AM" w:date="2022-02-24T02:32:00Z"/>
                <w:lang w:val="en-US"/>
              </w:rPr>
            </w:pPr>
            <w:ins w:id="427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B4DA" w14:textId="77777777" w:rsidR="000F58F4" w:rsidRDefault="000F58F4" w:rsidP="003F74F1">
            <w:pPr>
              <w:pStyle w:val="TAC"/>
              <w:rPr>
                <w:ins w:id="428" w:author="AM" w:date="2022-02-24T02:32:00Z"/>
                <w:lang w:val="en-US"/>
              </w:rPr>
            </w:pPr>
            <w:ins w:id="429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0668" w14:textId="77777777" w:rsidR="000F58F4" w:rsidRDefault="000F58F4" w:rsidP="003F74F1">
            <w:pPr>
              <w:pStyle w:val="TAC"/>
              <w:rPr>
                <w:ins w:id="430" w:author="AM" w:date="2022-02-24T02:32:00Z"/>
                <w:lang w:val="en-US"/>
              </w:rPr>
            </w:pPr>
            <w:ins w:id="431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9D53" w14:textId="77777777" w:rsidR="000F58F4" w:rsidRDefault="000F58F4" w:rsidP="003F74F1">
            <w:pPr>
              <w:pStyle w:val="TAC"/>
              <w:rPr>
                <w:ins w:id="432" w:author="AM" w:date="2022-02-24T02:32:00Z"/>
                <w:lang w:val="en-US"/>
              </w:rPr>
            </w:pPr>
            <w:ins w:id="433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2EF3" w14:textId="77777777" w:rsidR="000F58F4" w:rsidRDefault="000F58F4" w:rsidP="003F74F1">
            <w:pPr>
              <w:pStyle w:val="TAC"/>
              <w:rPr>
                <w:ins w:id="434" w:author="AM" w:date="2022-02-24T02:32:00Z"/>
                <w:lang w:val="en-US"/>
              </w:rPr>
            </w:pPr>
            <w:ins w:id="435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0A28" w14:textId="77777777" w:rsidR="000F58F4" w:rsidRDefault="000F58F4" w:rsidP="003F74F1">
            <w:pPr>
              <w:pStyle w:val="TAC"/>
              <w:rPr>
                <w:ins w:id="436" w:author="AM" w:date="2022-02-24T02:32:00Z"/>
                <w:lang w:val="en-US"/>
              </w:rPr>
            </w:pPr>
            <w:ins w:id="437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46E6" w14:textId="77777777" w:rsidR="000F58F4" w:rsidRDefault="000F58F4" w:rsidP="003F74F1">
            <w:pPr>
              <w:pStyle w:val="TAC"/>
              <w:rPr>
                <w:ins w:id="438" w:author="AM" w:date="2022-02-24T02:32:00Z"/>
                <w:lang w:val="en-US"/>
              </w:rPr>
            </w:pPr>
            <w:ins w:id="439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9909" w14:textId="77777777" w:rsidR="000F58F4" w:rsidRDefault="000F58F4" w:rsidP="003F74F1">
            <w:pPr>
              <w:pStyle w:val="TAC"/>
              <w:rPr>
                <w:ins w:id="440" w:author="AM" w:date="2022-02-24T02:32:00Z"/>
                <w:lang w:val="en-US"/>
              </w:rPr>
            </w:pPr>
            <w:proofErr w:type="spellStart"/>
            <w:ins w:id="441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0F58F4" w14:paraId="2A7B47BA" w14:textId="77777777" w:rsidTr="003F74F1">
        <w:trPr>
          <w:jc w:val="center"/>
          <w:ins w:id="44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B87A" w14:textId="77777777" w:rsidR="000F58F4" w:rsidRPr="00EF6F67" w:rsidRDefault="000F58F4" w:rsidP="003F74F1">
            <w:pPr>
              <w:pStyle w:val="TAC"/>
              <w:rPr>
                <w:ins w:id="443" w:author="AM" w:date="2022-02-24T02:32:00Z"/>
                <w:lang w:val="en-US"/>
              </w:rPr>
            </w:pPr>
            <w:ins w:id="444" w:author="AM" w:date="2022-02-24T02:32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03F9" w14:textId="77777777" w:rsidR="000F58F4" w:rsidRPr="00EF6F67" w:rsidRDefault="000F58F4" w:rsidP="003F74F1">
            <w:pPr>
              <w:pStyle w:val="TAC"/>
              <w:rPr>
                <w:ins w:id="445" w:author="AM" w:date="2022-02-24T02:32:00Z"/>
                <w:lang w:val="en-US"/>
              </w:rPr>
            </w:pPr>
            <w:ins w:id="446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79F" w14:textId="77777777" w:rsidR="000F58F4" w:rsidRPr="00EF6F67" w:rsidRDefault="000F58F4" w:rsidP="003F74F1">
            <w:pPr>
              <w:pStyle w:val="TAC"/>
              <w:rPr>
                <w:ins w:id="447" w:author="AM" w:date="2022-02-24T02:32:00Z"/>
                <w:lang w:val="en-US"/>
              </w:rPr>
            </w:pPr>
            <w:ins w:id="448" w:author="AM" w:date="2022-03-01T16:04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6BBE" w14:textId="77777777" w:rsidR="000F58F4" w:rsidRPr="00EF6F67" w:rsidRDefault="000F58F4" w:rsidP="003F74F1">
            <w:pPr>
              <w:pStyle w:val="TAC"/>
              <w:rPr>
                <w:ins w:id="449" w:author="AM" w:date="2022-02-24T02:32:00Z"/>
                <w:lang w:val="en-US"/>
              </w:rPr>
            </w:pPr>
            <w:ins w:id="450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30F7" w14:textId="77777777" w:rsidR="000F58F4" w:rsidRPr="00EF6F67" w:rsidRDefault="000F58F4" w:rsidP="003F74F1">
            <w:pPr>
              <w:pStyle w:val="TAC"/>
              <w:rPr>
                <w:ins w:id="451" w:author="AM" w:date="2022-02-24T02:32:00Z"/>
                <w:lang w:val="en-US"/>
              </w:rPr>
            </w:pPr>
            <w:ins w:id="452" w:author="Apple-R5-AM" w:date="2022-05-10T22:20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3E82" w14:textId="77777777" w:rsidR="000F58F4" w:rsidRPr="00EF6F67" w:rsidRDefault="000F58F4" w:rsidP="003F74F1">
            <w:pPr>
              <w:pStyle w:val="TAC"/>
              <w:rPr>
                <w:ins w:id="453" w:author="AM" w:date="2022-02-24T02:32:00Z"/>
                <w:lang w:val="en-US"/>
              </w:rPr>
            </w:pPr>
            <w:ins w:id="454" w:author="AM" w:date="2022-03-01T16:05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E5B4" w14:textId="77777777" w:rsidR="000F58F4" w:rsidRPr="00EF6F67" w:rsidRDefault="000F58F4" w:rsidP="003F74F1">
            <w:pPr>
              <w:pStyle w:val="TAC"/>
              <w:rPr>
                <w:ins w:id="455" w:author="AM" w:date="2022-02-24T02:32:00Z"/>
                <w:lang w:val="en-US"/>
              </w:rPr>
            </w:pPr>
            <w:ins w:id="456" w:author="Apple-R5-AM" w:date="2022-05-10T22:20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1A7C" w14:textId="77777777" w:rsidR="000F58F4" w:rsidRPr="00EF6F67" w:rsidRDefault="000F58F4" w:rsidP="003F74F1">
            <w:pPr>
              <w:pStyle w:val="TAC"/>
              <w:rPr>
                <w:ins w:id="457" w:author="AM" w:date="2022-02-24T02:32:00Z"/>
                <w:lang w:val="en-US"/>
              </w:rPr>
            </w:pPr>
            <w:ins w:id="458" w:author="Apple-R5-AM" w:date="2022-05-10T22:20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D6B1" w14:textId="77777777" w:rsidR="000F58F4" w:rsidRDefault="000F58F4" w:rsidP="003F74F1">
            <w:pPr>
              <w:pStyle w:val="TAC"/>
              <w:rPr>
                <w:ins w:id="459" w:author="AM" w:date="2022-02-24T02:32:00Z"/>
                <w:lang w:val="en-US"/>
              </w:rPr>
            </w:pPr>
            <w:ins w:id="460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567B751F" w14:textId="77777777" w:rsidR="000F58F4" w:rsidRDefault="000F58F4" w:rsidP="000F58F4">
      <w:pPr>
        <w:rPr>
          <w:ins w:id="461" w:author="AM" w:date="2022-02-24T02:32:00Z"/>
        </w:rPr>
      </w:pPr>
    </w:p>
    <w:p w14:paraId="59491C33" w14:textId="77777777" w:rsidR="000F58F4" w:rsidRDefault="000F58F4" w:rsidP="000F58F4">
      <w:pPr>
        <w:keepNext/>
        <w:keepLines/>
        <w:rPr>
          <w:ins w:id="462" w:author="AM" w:date="2022-02-24T02:32:00Z"/>
        </w:rPr>
      </w:pPr>
      <w:ins w:id="463" w:author="AM" w:date="2022-02-24T02:32:00Z">
        <w:r>
          <w:t xml:space="preserve">where </w:t>
        </w:r>
      </w:ins>
      <w:ins w:id="464" w:author="AM" w:date="2022-02-24T02:38:00Z">
        <w:r>
          <w:t>POWER LIMIT REQUEST</w:t>
        </w:r>
      </w:ins>
      <w:ins w:id="465" w:author="AM" w:date="2022-02-24T02:32:00Z">
        <w:r>
          <w:t xml:space="preserve"> is a single octet IE:</w:t>
        </w:r>
        <w:bookmarkStart w:id="466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14:paraId="536924F5" w14:textId="77777777" w:rsidTr="003F74F1">
        <w:trPr>
          <w:jc w:val="center"/>
          <w:ins w:id="467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A69E" w14:textId="77777777" w:rsidR="000F58F4" w:rsidRDefault="000F58F4" w:rsidP="003F74F1">
            <w:pPr>
              <w:pStyle w:val="TAC"/>
              <w:rPr>
                <w:ins w:id="468" w:author="AM" w:date="2022-02-24T02:32:00Z"/>
                <w:lang w:val="en-US"/>
              </w:rPr>
            </w:pPr>
            <w:ins w:id="469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F049" w14:textId="77777777" w:rsidR="000F58F4" w:rsidRDefault="000F58F4" w:rsidP="003F74F1">
            <w:pPr>
              <w:pStyle w:val="TAC"/>
              <w:rPr>
                <w:ins w:id="470" w:author="AM" w:date="2022-02-24T02:32:00Z"/>
                <w:lang w:val="en-US"/>
              </w:rPr>
            </w:pPr>
            <w:ins w:id="471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0825" w14:textId="77777777" w:rsidR="000F58F4" w:rsidRDefault="000F58F4" w:rsidP="003F74F1">
            <w:pPr>
              <w:pStyle w:val="TAC"/>
              <w:rPr>
                <w:ins w:id="472" w:author="AM" w:date="2022-02-24T02:32:00Z"/>
                <w:lang w:val="en-US"/>
              </w:rPr>
            </w:pPr>
            <w:ins w:id="473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5560" w14:textId="77777777" w:rsidR="000F58F4" w:rsidRPr="00EA5BEA" w:rsidRDefault="000F58F4" w:rsidP="003F74F1">
            <w:pPr>
              <w:pStyle w:val="TAC"/>
              <w:rPr>
                <w:ins w:id="474" w:author="AM" w:date="2022-02-24T02:32:00Z"/>
                <w:lang w:val="en-US"/>
              </w:rPr>
            </w:pPr>
            <w:ins w:id="475" w:author="AM" w:date="2022-02-24T02:32:00Z">
              <w:r w:rsidRPr="00EA5BEA"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06DC" w14:textId="77777777" w:rsidR="000F58F4" w:rsidRPr="00EA5BEA" w:rsidRDefault="000F58F4" w:rsidP="003F74F1">
            <w:pPr>
              <w:pStyle w:val="TAC"/>
              <w:rPr>
                <w:ins w:id="476" w:author="AM" w:date="2022-02-24T02:32:00Z"/>
                <w:lang w:val="en-US"/>
              </w:rPr>
            </w:pPr>
            <w:ins w:id="477" w:author="AM" w:date="2022-02-24T02:32:00Z">
              <w:r w:rsidRPr="00EA5BEA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0E99" w14:textId="77777777" w:rsidR="000F58F4" w:rsidRPr="00EA5BEA" w:rsidRDefault="000F58F4" w:rsidP="003F74F1">
            <w:pPr>
              <w:pStyle w:val="TAC"/>
              <w:rPr>
                <w:ins w:id="478" w:author="AM" w:date="2022-02-24T02:32:00Z"/>
                <w:lang w:val="en-US"/>
              </w:rPr>
            </w:pPr>
            <w:ins w:id="479" w:author="AM" w:date="2022-02-24T02:32:00Z">
              <w:r w:rsidRPr="00EA5BEA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D3E7" w14:textId="77777777" w:rsidR="000F58F4" w:rsidRPr="00EA5BEA" w:rsidRDefault="000F58F4" w:rsidP="003F74F1">
            <w:pPr>
              <w:pStyle w:val="TAC"/>
              <w:rPr>
                <w:ins w:id="480" w:author="AM" w:date="2022-02-24T02:32:00Z"/>
                <w:lang w:val="en-US"/>
              </w:rPr>
            </w:pPr>
            <w:ins w:id="481" w:author="AM" w:date="2022-02-24T02:32:00Z">
              <w:r w:rsidRPr="00EA5BEA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3A55" w14:textId="77777777" w:rsidR="000F58F4" w:rsidRPr="00EA5BEA" w:rsidRDefault="000F58F4" w:rsidP="003F74F1">
            <w:pPr>
              <w:pStyle w:val="TAC"/>
              <w:rPr>
                <w:ins w:id="482" w:author="AM" w:date="2022-02-24T02:32:00Z"/>
                <w:lang w:val="en-US"/>
              </w:rPr>
            </w:pPr>
            <w:ins w:id="483" w:author="AM" w:date="2022-02-24T02:32:00Z">
              <w:r w:rsidRPr="00EA5BEA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9A8E" w14:textId="77777777" w:rsidR="000F58F4" w:rsidRDefault="000F58F4" w:rsidP="003F74F1">
            <w:pPr>
              <w:pStyle w:val="TAC"/>
              <w:rPr>
                <w:ins w:id="484" w:author="AM" w:date="2022-02-24T02:32:00Z"/>
                <w:lang w:val="en-US"/>
              </w:rPr>
            </w:pPr>
            <w:proofErr w:type="spellStart"/>
            <w:ins w:id="485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0F58F4" w14:paraId="18D414FC" w14:textId="77777777" w:rsidTr="003F74F1">
        <w:trPr>
          <w:jc w:val="center"/>
          <w:ins w:id="48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B003" w14:textId="77777777" w:rsidR="000F58F4" w:rsidRDefault="000F58F4" w:rsidP="003F74F1">
            <w:pPr>
              <w:pStyle w:val="TAC"/>
              <w:jc w:val="left"/>
              <w:rPr>
                <w:ins w:id="487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10DF" w14:textId="77777777" w:rsidR="000F58F4" w:rsidRDefault="000F58F4" w:rsidP="003F74F1">
            <w:pPr>
              <w:pStyle w:val="TAC"/>
              <w:rPr>
                <w:ins w:id="488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42D" w14:textId="77777777" w:rsidR="000F58F4" w:rsidRDefault="000F58F4" w:rsidP="003F74F1">
            <w:pPr>
              <w:pStyle w:val="TAC"/>
              <w:rPr>
                <w:ins w:id="489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E207" w14:textId="77777777" w:rsidR="000F58F4" w:rsidRPr="00EA5BEA" w:rsidRDefault="000F58F4" w:rsidP="003F74F1">
            <w:pPr>
              <w:pStyle w:val="TAC"/>
              <w:rPr>
                <w:ins w:id="490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2505" w14:textId="77777777" w:rsidR="000F58F4" w:rsidRPr="00EA5BEA" w:rsidRDefault="000F58F4" w:rsidP="003F74F1">
            <w:pPr>
              <w:pStyle w:val="TAC"/>
              <w:rPr>
                <w:ins w:id="491" w:author="AM" w:date="2022-02-24T02:32:00Z"/>
                <w:lang w:val="en-US"/>
              </w:rPr>
            </w:pPr>
            <w:ins w:id="492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3" w:author="Apple-R5-AM" w:date="2022-05-10T22:16:00Z">
              <w:r w:rsidRPr="000F58F4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209" w14:textId="77777777" w:rsidR="000F58F4" w:rsidRPr="00EA5BEA" w:rsidRDefault="000F58F4" w:rsidP="003F74F1">
            <w:pPr>
              <w:pStyle w:val="TAC"/>
              <w:rPr>
                <w:ins w:id="494" w:author="AM" w:date="2022-02-24T02:32:00Z"/>
                <w:lang w:val="en-US"/>
              </w:rPr>
            </w:pPr>
            <w:ins w:id="495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6" w:author="Apple-R5-AM" w:date="2022-05-10T22:16:00Z">
              <w:r w:rsidRPr="000F58F4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85A" w14:textId="77777777" w:rsidR="000F58F4" w:rsidRPr="00EA5BEA" w:rsidRDefault="000F58F4" w:rsidP="003F74F1">
            <w:pPr>
              <w:pStyle w:val="TAC"/>
              <w:rPr>
                <w:ins w:id="497" w:author="AM" w:date="2022-02-24T02:32:00Z"/>
                <w:lang w:val="en-US"/>
              </w:rPr>
            </w:pPr>
            <w:ins w:id="498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9" w:author="Apple-R5-AM" w:date="2022-05-10T22:16:00Z">
              <w:r w:rsidRPr="000F58F4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00AB" w14:textId="77777777" w:rsidR="000F58F4" w:rsidRPr="00EA5BEA" w:rsidRDefault="000F58F4" w:rsidP="003F74F1">
            <w:pPr>
              <w:pStyle w:val="TAC"/>
              <w:rPr>
                <w:ins w:id="500" w:author="AM" w:date="2022-02-24T02:32:00Z"/>
                <w:lang w:val="en-US"/>
              </w:rPr>
            </w:pPr>
            <w:ins w:id="501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502" w:author="Apple-R5-AM" w:date="2022-05-10T22:16:00Z">
              <w:r w:rsidRPr="000F58F4">
                <w:rPr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7025" w14:textId="77777777" w:rsidR="000F58F4" w:rsidRDefault="000F58F4" w:rsidP="003F74F1">
            <w:pPr>
              <w:pStyle w:val="TAC"/>
              <w:rPr>
                <w:ins w:id="503" w:author="AM" w:date="2022-02-24T02:32:00Z"/>
                <w:lang w:val="en-US"/>
              </w:rPr>
            </w:pPr>
            <w:ins w:id="504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  <w:bookmarkEnd w:id="466"/>
    </w:tbl>
    <w:p w14:paraId="1B35BD59" w14:textId="77777777" w:rsidR="000F58F4" w:rsidRDefault="000F58F4" w:rsidP="000F58F4">
      <w:pPr>
        <w:rPr>
          <w:ins w:id="505" w:author="AM" w:date="2022-02-24T02:32:00Z"/>
        </w:rPr>
      </w:pPr>
    </w:p>
    <w:p w14:paraId="77ADC2D7" w14:textId="77777777" w:rsidR="000F58F4" w:rsidRPr="000F58F4" w:rsidDel="00583261" w:rsidRDefault="000F58F4" w:rsidP="000F58F4">
      <w:pPr>
        <w:rPr>
          <w:ins w:id="506" w:author="AM" w:date="2022-02-24T02:32:00Z"/>
          <w:del w:id="507" w:author="Apple-R5-AM" w:date="2022-05-10T22:24:00Z"/>
        </w:rPr>
      </w:pPr>
      <w:bookmarkStart w:id="508" w:name="_Hlk103116698"/>
      <w:ins w:id="509" w:author="Apple-R5-AM" w:date="2022-05-10T22:23:00Z">
        <w:r w:rsidRPr="000F58F4">
          <w:t xml:space="preserve">The </w:t>
        </w:r>
      </w:ins>
      <w:ins w:id="510" w:author="AM" w:date="2022-02-24T02:36:00Z">
        <w:r w:rsidRPr="000F58F4">
          <w:t>Power Limit Request</w:t>
        </w:r>
      </w:ins>
      <w:ins w:id="511" w:author="AM" w:date="2022-02-24T02:32:00Z">
        <w:r w:rsidRPr="000F58F4">
          <w:t xml:space="preserve"> value</w:t>
        </w:r>
      </w:ins>
      <w:ins w:id="512" w:author="AM" w:date="2022-02-24T02:36:00Z">
        <w:r w:rsidRPr="000F58F4">
          <w:t>s</w:t>
        </w:r>
      </w:ins>
      <w:ins w:id="513" w:author="Apple-R5-AM" w:date="2022-05-10T22:23:00Z">
        <w:r w:rsidRPr="000F58F4">
          <w:t xml:space="preserve"> are as below</w:t>
        </w:r>
      </w:ins>
      <w:ins w:id="514" w:author="Apple-R5-AM" w:date="2022-05-10T22:24:00Z">
        <w:r w:rsidRPr="000F58F4">
          <w:t>:</w:t>
        </w:r>
      </w:ins>
    </w:p>
    <w:p w14:paraId="6018A532" w14:textId="77777777" w:rsidR="000F58F4" w:rsidRPr="000F58F4" w:rsidRDefault="000F58F4" w:rsidP="000F58F4">
      <w:pPr>
        <w:spacing w:after="0"/>
        <w:rPr>
          <w:ins w:id="515" w:author="AM" w:date="2022-02-24T02:32:00Z"/>
        </w:rPr>
      </w:pPr>
      <w:bookmarkStart w:id="516" w:name="_Hlk103208292"/>
      <w:ins w:id="517" w:author="Apple-R5-AM" w:date="2022-05-10T22:16:00Z">
        <w:r w:rsidRPr="000F58F4">
          <w:t>X</w:t>
        </w:r>
      </w:ins>
      <w:ins w:id="518" w:author="Apple-R5-AM" w:date="2022-05-10T22:20:00Z">
        <w:r w:rsidRPr="000F58F4">
          <w:t>1, X</w:t>
        </w:r>
      </w:ins>
      <w:ins w:id="519" w:author="Apple-R5-AM" w:date="2022-05-10T22:17:00Z">
        <w:r w:rsidRPr="000F58F4">
          <w:t>2,</w:t>
        </w:r>
      </w:ins>
      <w:ins w:id="520" w:author="Apple-R5-AM" w:date="2022-05-10T22:23:00Z">
        <w:r w:rsidRPr="000F58F4">
          <w:t xml:space="preserve"> </w:t>
        </w:r>
      </w:ins>
      <w:ins w:id="521" w:author="Apple-R5-AM" w:date="2022-05-10T22:17:00Z">
        <w:r w:rsidRPr="000F58F4">
          <w:t>X3,</w:t>
        </w:r>
      </w:ins>
      <w:ins w:id="522" w:author="Apple-R5-AM" w:date="2022-05-10T22:23:00Z">
        <w:r w:rsidRPr="000F58F4">
          <w:t xml:space="preserve"> </w:t>
        </w:r>
      </w:ins>
      <w:ins w:id="523" w:author="Apple-R5-AM" w:date="2022-05-10T22:17:00Z">
        <w:r w:rsidRPr="000F58F4">
          <w:t>X4 = 0</w:t>
        </w:r>
      </w:ins>
      <w:ins w:id="524" w:author="Apple-R5-AM" w:date="2022-05-12T00:25:00Z">
        <w:r w:rsidRPr="000F58F4">
          <w:t>010</w:t>
        </w:r>
      </w:ins>
      <w:ins w:id="525" w:author="Apple-R5-AM" w:date="2022-05-10T22:17:00Z">
        <w:r w:rsidRPr="000F58F4">
          <w:t xml:space="preserve"> for </w:t>
        </w:r>
      </w:ins>
      <w:ins w:id="526" w:author="AM" w:date="2022-02-24T02:34:00Z">
        <w:r w:rsidRPr="000F58F4">
          <w:t>NR</w:t>
        </w:r>
      </w:ins>
      <w:ins w:id="527" w:author="AM" w:date="2022-02-24T03:15:00Z">
        <w:r w:rsidRPr="000F58F4">
          <w:t xml:space="preserve"> FR2</w:t>
        </w:r>
      </w:ins>
      <w:ins w:id="528" w:author="AM" w:date="2022-02-24T02:34:00Z">
        <w:r w:rsidRPr="000F58F4">
          <w:t xml:space="preserve"> </w:t>
        </w:r>
      </w:ins>
      <w:ins w:id="529" w:author="AM" w:date="2022-02-24T03:13:00Z">
        <w:r w:rsidRPr="000F58F4">
          <w:t>2</w:t>
        </w:r>
      </w:ins>
      <w:ins w:id="530" w:author="AM" w:date="2022-02-24T02:34:00Z">
        <w:r w:rsidRPr="000F58F4">
          <w:t>C</w:t>
        </w:r>
      </w:ins>
      <w:ins w:id="531" w:author="AM" w:date="2022-02-24T03:13:00Z">
        <w:r w:rsidRPr="000F58F4">
          <w:t>A</w:t>
        </w:r>
      </w:ins>
    </w:p>
    <w:p w14:paraId="2C864901" w14:textId="77777777" w:rsidR="000F58F4" w:rsidRPr="000F58F4" w:rsidRDefault="000F58F4" w:rsidP="000F58F4">
      <w:pPr>
        <w:spacing w:after="0"/>
        <w:rPr>
          <w:ins w:id="532" w:author="AM" w:date="2022-02-24T02:32:00Z"/>
        </w:rPr>
      </w:pPr>
      <w:ins w:id="533" w:author="Apple-R5-AM" w:date="2022-05-10T22:18:00Z">
        <w:r w:rsidRPr="000F58F4">
          <w:t>X</w:t>
        </w:r>
      </w:ins>
      <w:ins w:id="534" w:author="Apple-R5-AM" w:date="2022-05-10T22:20:00Z">
        <w:r w:rsidRPr="000F58F4">
          <w:t>1, X</w:t>
        </w:r>
      </w:ins>
      <w:ins w:id="535" w:author="Apple-R5-AM" w:date="2022-05-10T22:18:00Z">
        <w:r w:rsidRPr="000F58F4">
          <w:t>2,</w:t>
        </w:r>
      </w:ins>
      <w:ins w:id="536" w:author="Apple-R5-AM" w:date="2022-05-10T22:23:00Z">
        <w:r w:rsidRPr="000F58F4">
          <w:t xml:space="preserve"> </w:t>
        </w:r>
      </w:ins>
      <w:ins w:id="537" w:author="Apple-R5-AM" w:date="2022-05-10T22:18:00Z">
        <w:r w:rsidRPr="000F58F4">
          <w:t>X3,</w:t>
        </w:r>
      </w:ins>
      <w:ins w:id="538" w:author="Apple-R5-AM" w:date="2022-05-10T22:23:00Z">
        <w:r w:rsidRPr="000F58F4">
          <w:t xml:space="preserve"> </w:t>
        </w:r>
      </w:ins>
      <w:ins w:id="539" w:author="Apple-R5-AM" w:date="2022-05-10T22:18:00Z">
        <w:r w:rsidRPr="000F58F4">
          <w:t>X4 = 0</w:t>
        </w:r>
      </w:ins>
      <w:ins w:id="540" w:author="Apple-R5-AM" w:date="2022-05-12T00:25:00Z">
        <w:r w:rsidRPr="000F58F4">
          <w:t>011</w:t>
        </w:r>
      </w:ins>
      <w:ins w:id="541" w:author="Apple-R5-AM" w:date="2022-05-10T22:18:00Z">
        <w:r w:rsidRPr="000F58F4">
          <w:t xml:space="preserve"> for </w:t>
        </w:r>
      </w:ins>
      <w:ins w:id="542" w:author="AM" w:date="2022-02-24T02:35:00Z">
        <w:r w:rsidRPr="000F58F4">
          <w:t>NR</w:t>
        </w:r>
      </w:ins>
      <w:ins w:id="543" w:author="AM" w:date="2022-02-24T03:15:00Z">
        <w:r w:rsidRPr="000F58F4">
          <w:t xml:space="preserve"> FR2</w:t>
        </w:r>
      </w:ins>
      <w:ins w:id="544" w:author="AM" w:date="2022-02-24T02:35:00Z">
        <w:r w:rsidRPr="000F58F4">
          <w:t xml:space="preserve"> </w:t>
        </w:r>
      </w:ins>
      <w:ins w:id="545" w:author="AM" w:date="2022-02-24T03:13:00Z">
        <w:r w:rsidRPr="000F58F4">
          <w:t>3CA</w:t>
        </w:r>
      </w:ins>
    </w:p>
    <w:p w14:paraId="36AB7D09" w14:textId="77777777" w:rsidR="000F58F4" w:rsidRPr="000F58F4" w:rsidRDefault="000F58F4" w:rsidP="000F58F4">
      <w:pPr>
        <w:spacing w:after="0"/>
        <w:rPr>
          <w:ins w:id="546" w:author="AM" w:date="2022-02-24T02:32:00Z"/>
        </w:rPr>
      </w:pPr>
      <w:ins w:id="547" w:author="Apple-R5-AM" w:date="2022-05-10T22:18:00Z">
        <w:r w:rsidRPr="000F58F4">
          <w:t>X</w:t>
        </w:r>
      </w:ins>
      <w:ins w:id="548" w:author="Apple-R5-AM" w:date="2022-05-10T22:20:00Z">
        <w:r w:rsidRPr="000F58F4">
          <w:t>1, X</w:t>
        </w:r>
      </w:ins>
      <w:ins w:id="549" w:author="Apple-R5-AM" w:date="2022-05-10T22:18:00Z">
        <w:r w:rsidRPr="000F58F4">
          <w:t>2,</w:t>
        </w:r>
      </w:ins>
      <w:ins w:id="550" w:author="Apple-R5-AM" w:date="2022-05-10T22:23:00Z">
        <w:r w:rsidRPr="000F58F4">
          <w:t xml:space="preserve"> </w:t>
        </w:r>
      </w:ins>
      <w:ins w:id="551" w:author="Apple-R5-AM" w:date="2022-05-10T22:18:00Z">
        <w:r w:rsidRPr="000F58F4">
          <w:t>X3,</w:t>
        </w:r>
      </w:ins>
      <w:ins w:id="552" w:author="Apple-R5-AM" w:date="2022-05-10T22:23:00Z">
        <w:r w:rsidRPr="000F58F4">
          <w:t xml:space="preserve"> </w:t>
        </w:r>
      </w:ins>
      <w:ins w:id="553" w:author="Apple-R5-AM" w:date="2022-05-10T22:18:00Z">
        <w:r w:rsidRPr="000F58F4">
          <w:t>X4 = 0</w:t>
        </w:r>
      </w:ins>
      <w:ins w:id="554" w:author="Apple-R5-AM" w:date="2022-05-12T00:25:00Z">
        <w:r w:rsidRPr="000F58F4">
          <w:t>100</w:t>
        </w:r>
      </w:ins>
      <w:ins w:id="555" w:author="Apple-R5-AM" w:date="2022-05-10T22:18:00Z">
        <w:r w:rsidRPr="000F58F4">
          <w:t xml:space="preserve"> for </w:t>
        </w:r>
      </w:ins>
      <w:ins w:id="556" w:author="AM" w:date="2022-02-24T03:15:00Z">
        <w:r w:rsidRPr="000F58F4">
          <w:t xml:space="preserve">NR FR2 </w:t>
        </w:r>
      </w:ins>
      <w:ins w:id="557" w:author="AM" w:date="2022-02-24T03:13:00Z">
        <w:r w:rsidRPr="000F58F4">
          <w:t>4CA</w:t>
        </w:r>
      </w:ins>
    </w:p>
    <w:p w14:paraId="6BE89BA8" w14:textId="77777777" w:rsidR="000F58F4" w:rsidRPr="000F58F4" w:rsidRDefault="000F58F4" w:rsidP="000F58F4">
      <w:pPr>
        <w:spacing w:after="0"/>
        <w:rPr>
          <w:ins w:id="558" w:author="AM" w:date="2022-02-24T02:32:00Z"/>
        </w:rPr>
      </w:pPr>
      <w:ins w:id="559" w:author="Apple-R5-AM" w:date="2022-05-10T22:18:00Z">
        <w:r w:rsidRPr="000F58F4">
          <w:lastRenderedPageBreak/>
          <w:t>X</w:t>
        </w:r>
      </w:ins>
      <w:ins w:id="560" w:author="Apple-R5-AM" w:date="2022-05-10T22:20:00Z">
        <w:r w:rsidRPr="000F58F4">
          <w:t>1, X</w:t>
        </w:r>
      </w:ins>
      <w:ins w:id="561" w:author="Apple-R5-AM" w:date="2022-05-10T22:18:00Z">
        <w:r w:rsidRPr="000F58F4">
          <w:t>2,</w:t>
        </w:r>
      </w:ins>
      <w:ins w:id="562" w:author="Apple-R5-AM" w:date="2022-05-10T22:23:00Z">
        <w:r w:rsidRPr="000F58F4">
          <w:t xml:space="preserve"> </w:t>
        </w:r>
      </w:ins>
      <w:ins w:id="563" w:author="Apple-R5-AM" w:date="2022-05-10T22:18:00Z">
        <w:r w:rsidRPr="000F58F4">
          <w:t>X3,</w:t>
        </w:r>
      </w:ins>
      <w:ins w:id="564" w:author="Apple-R5-AM" w:date="2022-05-10T22:23:00Z">
        <w:r w:rsidRPr="000F58F4">
          <w:t xml:space="preserve"> </w:t>
        </w:r>
      </w:ins>
      <w:ins w:id="565" w:author="Apple-R5-AM" w:date="2022-05-10T22:18:00Z">
        <w:r w:rsidRPr="000F58F4">
          <w:t>X4 = 01</w:t>
        </w:r>
      </w:ins>
      <w:ins w:id="566" w:author="Apple-R5-AM" w:date="2022-05-12T00:25:00Z">
        <w:r w:rsidRPr="000F58F4">
          <w:t>01</w:t>
        </w:r>
      </w:ins>
      <w:ins w:id="567" w:author="Apple-R5-AM" w:date="2022-05-10T22:18:00Z">
        <w:r w:rsidRPr="000F58F4">
          <w:t xml:space="preserve"> for </w:t>
        </w:r>
      </w:ins>
      <w:ins w:id="568" w:author="AM" w:date="2022-02-24T03:16:00Z">
        <w:r w:rsidRPr="000F58F4">
          <w:t xml:space="preserve">NR FR2 </w:t>
        </w:r>
      </w:ins>
      <w:ins w:id="569" w:author="AM" w:date="2022-02-24T03:13:00Z">
        <w:r w:rsidRPr="000F58F4">
          <w:t>5CA</w:t>
        </w:r>
      </w:ins>
    </w:p>
    <w:p w14:paraId="55A8709E" w14:textId="77777777" w:rsidR="000F58F4" w:rsidRPr="000F58F4" w:rsidRDefault="000F58F4" w:rsidP="000F58F4">
      <w:pPr>
        <w:spacing w:after="0"/>
        <w:rPr>
          <w:ins w:id="570" w:author="AM" w:date="2022-02-24T02:32:00Z"/>
        </w:rPr>
      </w:pPr>
      <w:ins w:id="571" w:author="Apple-R5-AM" w:date="2022-05-10T22:18:00Z">
        <w:r w:rsidRPr="000F58F4">
          <w:t>X</w:t>
        </w:r>
      </w:ins>
      <w:ins w:id="572" w:author="Apple-R5-AM" w:date="2022-05-10T22:20:00Z">
        <w:r w:rsidRPr="000F58F4">
          <w:t>1, X</w:t>
        </w:r>
      </w:ins>
      <w:ins w:id="573" w:author="Apple-R5-AM" w:date="2022-05-10T22:18:00Z">
        <w:r w:rsidRPr="000F58F4">
          <w:t>2,</w:t>
        </w:r>
      </w:ins>
      <w:ins w:id="574" w:author="Apple-R5-AM" w:date="2022-05-10T22:23:00Z">
        <w:r w:rsidRPr="000F58F4">
          <w:t xml:space="preserve"> </w:t>
        </w:r>
      </w:ins>
      <w:ins w:id="575" w:author="Apple-R5-AM" w:date="2022-05-10T22:18:00Z">
        <w:r w:rsidRPr="000F58F4">
          <w:t>X3,</w:t>
        </w:r>
      </w:ins>
      <w:ins w:id="576" w:author="Apple-R5-AM" w:date="2022-05-10T22:23:00Z">
        <w:r w:rsidRPr="000F58F4">
          <w:t xml:space="preserve"> </w:t>
        </w:r>
      </w:ins>
      <w:ins w:id="577" w:author="Apple-R5-AM" w:date="2022-05-10T22:18:00Z">
        <w:r w:rsidRPr="000F58F4">
          <w:t xml:space="preserve">X4 = </w:t>
        </w:r>
      </w:ins>
      <w:ins w:id="578" w:author="Apple-R5-AM" w:date="2022-05-10T22:19:00Z">
        <w:r w:rsidRPr="000F58F4">
          <w:t>0</w:t>
        </w:r>
      </w:ins>
      <w:ins w:id="579" w:author="Apple-R5-AM" w:date="2022-05-12T00:25:00Z">
        <w:r w:rsidRPr="000F58F4">
          <w:t>110</w:t>
        </w:r>
      </w:ins>
      <w:ins w:id="580" w:author="Apple-R5-AM" w:date="2022-05-10T22:18:00Z">
        <w:r w:rsidRPr="000F58F4">
          <w:t xml:space="preserve"> for </w:t>
        </w:r>
      </w:ins>
      <w:ins w:id="581" w:author="AM" w:date="2022-02-24T03:16:00Z">
        <w:r w:rsidRPr="000F58F4">
          <w:t xml:space="preserve">NR FR2 </w:t>
        </w:r>
      </w:ins>
      <w:ins w:id="582" w:author="AM" w:date="2022-02-24T03:13:00Z">
        <w:r w:rsidRPr="000F58F4">
          <w:t>6CA</w:t>
        </w:r>
      </w:ins>
    </w:p>
    <w:p w14:paraId="39F54F84" w14:textId="77777777" w:rsidR="000F58F4" w:rsidRPr="000F58F4" w:rsidRDefault="000F58F4" w:rsidP="000F58F4">
      <w:pPr>
        <w:spacing w:after="0"/>
        <w:rPr>
          <w:ins w:id="583" w:author="AM" w:date="2022-02-24T02:32:00Z"/>
          <w:lang w:eastAsia="zh-CN"/>
        </w:rPr>
      </w:pPr>
      <w:ins w:id="584" w:author="Apple-R5-AM" w:date="2022-05-10T22:18:00Z">
        <w:r w:rsidRPr="000F58F4">
          <w:t>X</w:t>
        </w:r>
      </w:ins>
      <w:ins w:id="585" w:author="Apple-R5-AM" w:date="2022-05-10T22:20:00Z">
        <w:r w:rsidRPr="000F58F4">
          <w:t>1, X</w:t>
        </w:r>
      </w:ins>
      <w:ins w:id="586" w:author="Apple-R5-AM" w:date="2022-05-10T22:18:00Z">
        <w:r w:rsidRPr="000F58F4">
          <w:t>2,</w:t>
        </w:r>
      </w:ins>
      <w:ins w:id="587" w:author="Apple-R5-AM" w:date="2022-05-10T22:23:00Z">
        <w:r w:rsidRPr="000F58F4">
          <w:t xml:space="preserve"> </w:t>
        </w:r>
      </w:ins>
      <w:ins w:id="588" w:author="Apple-R5-AM" w:date="2022-05-10T22:18:00Z">
        <w:r w:rsidRPr="000F58F4">
          <w:t>X3,</w:t>
        </w:r>
      </w:ins>
      <w:ins w:id="589" w:author="Apple-R5-AM" w:date="2022-05-10T22:23:00Z">
        <w:r w:rsidRPr="000F58F4">
          <w:t xml:space="preserve"> </w:t>
        </w:r>
      </w:ins>
      <w:ins w:id="590" w:author="Apple-R5-AM" w:date="2022-05-10T22:18:00Z">
        <w:r w:rsidRPr="000F58F4">
          <w:t xml:space="preserve">X4 = </w:t>
        </w:r>
      </w:ins>
      <w:ins w:id="591" w:author="Apple-R5-AM" w:date="2022-05-10T22:19:00Z">
        <w:r w:rsidRPr="000F58F4">
          <w:t>0</w:t>
        </w:r>
      </w:ins>
      <w:ins w:id="592" w:author="Apple-R5-AM" w:date="2022-05-12T00:25:00Z">
        <w:r w:rsidRPr="000F58F4">
          <w:t>1</w:t>
        </w:r>
      </w:ins>
      <w:ins w:id="593" w:author="Apple-R5-AM" w:date="2022-05-10T22:19:00Z">
        <w:r w:rsidRPr="000F58F4">
          <w:t>11</w:t>
        </w:r>
      </w:ins>
      <w:ins w:id="594" w:author="Apple-R5-AM" w:date="2022-05-10T22:18:00Z">
        <w:r w:rsidRPr="000F58F4">
          <w:t xml:space="preserve"> for </w:t>
        </w:r>
      </w:ins>
      <w:ins w:id="595" w:author="AM" w:date="2022-02-24T03:16:00Z">
        <w:r w:rsidRPr="000F58F4">
          <w:t xml:space="preserve">NR FR2 </w:t>
        </w:r>
      </w:ins>
      <w:ins w:id="596" w:author="AM" w:date="2022-02-24T03:13:00Z">
        <w:r w:rsidRPr="000F58F4">
          <w:t>7CA</w:t>
        </w:r>
      </w:ins>
    </w:p>
    <w:p w14:paraId="12F846EF" w14:textId="77777777" w:rsidR="000F58F4" w:rsidRDefault="000F58F4" w:rsidP="000F58F4">
      <w:pPr>
        <w:spacing w:after="0"/>
        <w:rPr>
          <w:ins w:id="597" w:author="AM" w:date="2022-02-24T02:32:00Z"/>
        </w:rPr>
      </w:pPr>
      <w:bookmarkStart w:id="598" w:name="OLE_LINK19"/>
      <w:bookmarkStart w:id="599" w:name="OLE_LINK20"/>
      <w:ins w:id="600" w:author="Apple-R5-AM" w:date="2022-05-10T22:18:00Z">
        <w:r w:rsidRPr="000F58F4">
          <w:t>X</w:t>
        </w:r>
      </w:ins>
      <w:ins w:id="601" w:author="Apple-R5-AM" w:date="2022-05-10T22:20:00Z">
        <w:r w:rsidRPr="000F58F4">
          <w:t>1, X</w:t>
        </w:r>
      </w:ins>
      <w:ins w:id="602" w:author="Apple-R5-AM" w:date="2022-05-10T22:18:00Z">
        <w:r w:rsidRPr="000F58F4">
          <w:t>2,</w:t>
        </w:r>
      </w:ins>
      <w:ins w:id="603" w:author="Apple-R5-AM" w:date="2022-05-10T22:23:00Z">
        <w:r w:rsidRPr="000F58F4">
          <w:t xml:space="preserve"> </w:t>
        </w:r>
      </w:ins>
      <w:ins w:id="604" w:author="Apple-R5-AM" w:date="2022-05-10T22:18:00Z">
        <w:r w:rsidRPr="000F58F4">
          <w:t>X3,</w:t>
        </w:r>
      </w:ins>
      <w:ins w:id="605" w:author="Apple-R5-AM" w:date="2022-05-10T22:23:00Z">
        <w:r w:rsidRPr="000F58F4">
          <w:t xml:space="preserve"> </w:t>
        </w:r>
      </w:ins>
      <w:ins w:id="606" w:author="Apple-R5-AM" w:date="2022-05-10T22:18:00Z">
        <w:r w:rsidRPr="000F58F4">
          <w:t xml:space="preserve">X4 = </w:t>
        </w:r>
      </w:ins>
      <w:ins w:id="607" w:author="Apple-R5-AM" w:date="2022-05-10T22:19:00Z">
        <w:r w:rsidRPr="000F58F4">
          <w:t>10</w:t>
        </w:r>
      </w:ins>
      <w:ins w:id="608" w:author="Apple-R5-AM" w:date="2022-05-12T00:25:00Z">
        <w:r w:rsidRPr="000F58F4">
          <w:t>0</w:t>
        </w:r>
      </w:ins>
      <w:ins w:id="609" w:author="Apple-R5-AM" w:date="2022-05-10T22:19:00Z">
        <w:r w:rsidRPr="000F58F4">
          <w:t>0</w:t>
        </w:r>
      </w:ins>
      <w:ins w:id="610" w:author="Apple-R5-AM" w:date="2022-05-10T22:18:00Z">
        <w:r w:rsidRPr="000F58F4">
          <w:t xml:space="preserve"> for </w:t>
        </w:r>
      </w:ins>
      <w:bookmarkEnd w:id="598"/>
      <w:bookmarkEnd w:id="599"/>
      <w:ins w:id="611" w:author="AM" w:date="2022-02-24T03:16:00Z">
        <w:r w:rsidRPr="000F58F4">
          <w:t xml:space="preserve">NR FR2 </w:t>
        </w:r>
      </w:ins>
      <w:ins w:id="612" w:author="AM" w:date="2022-02-24T03:13:00Z">
        <w:r w:rsidRPr="000F58F4">
          <w:t>8CA</w:t>
        </w:r>
      </w:ins>
    </w:p>
    <w:bookmarkEnd w:id="508"/>
    <w:bookmarkEnd w:id="516"/>
    <w:p w14:paraId="59C5F958" w14:textId="77777777" w:rsidR="000F58F4" w:rsidRDefault="000F58F4" w:rsidP="000F58F4">
      <w:pPr>
        <w:spacing w:after="0"/>
        <w:rPr>
          <w:ins w:id="613" w:author="AM" w:date="2022-02-24T02:41:00Z"/>
          <w:b/>
          <w:bCs/>
          <w:noProof/>
          <w:sz w:val="24"/>
          <w:szCs w:val="24"/>
        </w:rPr>
      </w:pPr>
    </w:p>
    <w:p w14:paraId="1AFB797E" w14:textId="77777777" w:rsidR="000F58F4" w:rsidRPr="00DF7B5D" w:rsidRDefault="000F58F4" w:rsidP="000F58F4">
      <w:pPr>
        <w:pStyle w:val="Heading3"/>
        <w:rPr>
          <w:ins w:id="614" w:author="AM" w:date="2022-02-24T02:41:00Z"/>
        </w:rPr>
      </w:pPr>
      <w:bookmarkStart w:id="615" w:name="_Toc20936534"/>
      <w:bookmarkStart w:id="616" w:name="_Toc68082564"/>
      <w:bookmarkStart w:id="617" w:name="_Toc75377773"/>
      <w:bookmarkStart w:id="618" w:name="_Toc83708568"/>
      <w:ins w:id="619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615"/>
      <w:bookmarkEnd w:id="616"/>
      <w:bookmarkEnd w:id="617"/>
      <w:bookmarkEnd w:id="618"/>
      <w:ins w:id="620" w:author="AM" w:date="2022-03-02T17:50:00Z">
        <w:r w:rsidRPr="00DF7B5D">
          <w:t xml:space="preserve">ACTIVATE </w:t>
        </w:r>
      </w:ins>
      <w:ins w:id="621" w:author="AM" w:date="2022-02-24T02:41:00Z">
        <w:r w:rsidRPr="00DF7B5D">
          <w:t>POWER LIMIT RESPONSE</w:t>
        </w:r>
      </w:ins>
    </w:p>
    <w:p w14:paraId="3C70860E" w14:textId="77777777" w:rsidR="000F58F4" w:rsidRPr="00DF7B5D" w:rsidRDefault="000F58F4" w:rsidP="000F58F4">
      <w:pPr>
        <w:keepNext/>
        <w:rPr>
          <w:ins w:id="622" w:author="AM" w:date="2022-02-24T02:41:00Z"/>
        </w:rPr>
      </w:pPr>
      <w:ins w:id="623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69DA7FD8" w14:textId="77777777" w:rsidTr="00E009F1">
        <w:trPr>
          <w:jc w:val="center"/>
          <w:ins w:id="624" w:author="AM" w:date="2022-02-24T02:41:00Z"/>
        </w:trPr>
        <w:tc>
          <w:tcPr>
            <w:tcW w:w="2552" w:type="dxa"/>
          </w:tcPr>
          <w:p w14:paraId="43D3922A" w14:textId="77777777" w:rsidR="000F58F4" w:rsidRPr="00DF7B5D" w:rsidRDefault="000F58F4" w:rsidP="003F74F1">
            <w:pPr>
              <w:pStyle w:val="TAH"/>
              <w:rPr>
                <w:ins w:id="625" w:author="AM" w:date="2022-02-24T02:41:00Z"/>
              </w:rPr>
            </w:pPr>
            <w:ins w:id="626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69B2F40" w14:textId="77777777" w:rsidR="000F58F4" w:rsidRPr="00DF7B5D" w:rsidRDefault="000F58F4" w:rsidP="003F74F1">
            <w:pPr>
              <w:pStyle w:val="TAH"/>
              <w:rPr>
                <w:ins w:id="627" w:author="AM" w:date="2022-02-24T02:41:00Z"/>
              </w:rPr>
            </w:pPr>
            <w:ins w:id="628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2A70637F" w14:textId="77777777" w:rsidR="000F58F4" w:rsidRPr="00DF7B5D" w:rsidRDefault="000F58F4" w:rsidP="003F74F1">
            <w:pPr>
              <w:pStyle w:val="TAH"/>
              <w:rPr>
                <w:ins w:id="629" w:author="AM" w:date="2022-02-24T02:41:00Z"/>
              </w:rPr>
            </w:pPr>
            <w:ins w:id="630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34A5D049" w14:textId="77777777" w:rsidR="000F58F4" w:rsidRPr="00DF7B5D" w:rsidRDefault="000F58F4" w:rsidP="003F74F1">
            <w:pPr>
              <w:pStyle w:val="TAH"/>
              <w:rPr>
                <w:ins w:id="631" w:author="AM" w:date="2022-02-24T02:41:00Z"/>
              </w:rPr>
            </w:pPr>
            <w:ins w:id="632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8344F7E" w14:textId="77777777" w:rsidR="000F58F4" w:rsidRPr="00DF7B5D" w:rsidRDefault="000F58F4" w:rsidP="003F74F1">
            <w:pPr>
              <w:pStyle w:val="TAH"/>
              <w:rPr>
                <w:ins w:id="633" w:author="AM" w:date="2022-02-24T02:41:00Z"/>
              </w:rPr>
            </w:pPr>
            <w:ins w:id="634" w:author="AM" w:date="2022-02-24T02:41:00Z">
              <w:r w:rsidRPr="00DF7B5D">
                <w:t>Length</w:t>
              </w:r>
            </w:ins>
          </w:p>
        </w:tc>
      </w:tr>
      <w:tr w:rsidR="000F58F4" w:rsidRPr="00DF7B5D" w14:paraId="2789594F" w14:textId="77777777" w:rsidTr="00E009F1">
        <w:trPr>
          <w:jc w:val="center"/>
          <w:ins w:id="635" w:author="AM" w:date="2022-02-24T02:41:00Z"/>
        </w:trPr>
        <w:tc>
          <w:tcPr>
            <w:tcW w:w="2552" w:type="dxa"/>
          </w:tcPr>
          <w:p w14:paraId="7E6770F5" w14:textId="77777777" w:rsidR="000F58F4" w:rsidRPr="00DF7B5D" w:rsidRDefault="000F58F4" w:rsidP="003F74F1">
            <w:pPr>
              <w:pStyle w:val="TAL"/>
              <w:rPr>
                <w:ins w:id="636" w:author="AM" w:date="2022-02-24T02:41:00Z"/>
              </w:rPr>
            </w:pPr>
            <w:ins w:id="637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616571FF" w14:textId="77777777" w:rsidR="000F58F4" w:rsidRPr="00DF7B5D" w:rsidRDefault="000F58F4" w:rsidP="003F74F1">
            <w:pPr>
              <w:pStyle w:val="TAL"/>
              <w:rPr>
                <w:ins w:id="638" w:author="AM" w:date="2022-02-24T02:41:00Z"/>
              </w:rPr>
            </w:pPr>
            <w:ins w:id="639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0BD31B62" w14:textId="77777777" w:rsidR="000F58F4" w:rsidRPr="00DF7B5D" w:rsidRDefault="000F58F4" w:rsidP="003F74F1">
            <w:pPr>
              <w:pStyle w:val="TAC"/>
              <w:rPr>
                <w:ins w:id="640" w:author="AM" w:date="2022-02-24T02:41:00Z"/>
              </w:rPr>
            </w:pPr>
            <w:ins w:id="641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3CCE269D" w14:textId="77777777" w:rsidR="000F58F4" w:rsidRPr="00DF7B5D" w:rsidRDefault="000F58F4" w:rsidP="003F74F1">
            <w:pPr>
              <w:pStyle w:val="TAC"/>
              <w:rPr>
                <w:ins w:id="642" w:author="AM" w:date="2022-02-24T02:41:00Z"/>
              </w:rPr>
            </w:pPr>
            <w:ins w:id="643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BAC2EB9" w14:textId="77777777" w:rsidR="000F58F4" w:rsidRPr="00DF7B5D" w:rsidRDefault="000F58F4" w:rsidP="003F74F1">
            <w:pPr>
              <w:pStyle w:val="TAC"/>
              <w:rPr>
                <w:ins w:id="644" w:author="AM" w:date="2022-02-24T02:41:00Z"/>
              </w:rPr>
            </w:pPr>
            <w:ins w:id="645" w:author="AM" w:date="2022-02-24T02:41:00Z">
              <w:r w:rsidRPr="00DF7B5D">
                <w:t>½</w:t>
              </w:r>
            </w:ins>
          </w:p>
        </w:tc>
      </w:tr>
      <w:tr w:rsidR="000F58F4" w:rsidRPr="00DF7B5D" w14:paraId="59B115B2" w14:textId="77777777" w:rsidTr="00E009F1">
        <w:trPr>
          <w:jc w:val="center"/>
          <w:ins w:id="646" w:author="AM" w:date="2022-02-24T02:41:00Z"/>
        </w:trPr>
        <w:tc>
          <w:tcPr>
            <w:tcW w:w="2552" w:type="dxa"/>
          </w:tcPr>
          <w:p w14:paraId="5B33E6F7" w14:textId="77777777" w:rsidR="000F58F4" w:rsidRPr="00DF7B5D" w:rsidRDefault="000F58F4" w:rsidP="003F74F1">
            <w:pPr>
              <w:pStyle w:val="TAL"/>
              <w:rPr>
                <w:ins w:id="647" w:author="AM" w:date="2022-02-24T02:41:00Z"/>
              </w:rPr>
            </w:pPr>
            <w:ins w:id="648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71308591" w14:textId="77777777" w:rsidR="000F58F4" w:rsidRPr="00DF7B5D" w:rsidRDefault="000F58F4" w:rsidP="003F74F1">
            <w:pPr>
              <w:pStyle w:val="TAL"/>
              <w:rPr>
                <w:ins w:id="649" w:author="AM" w:date="2022-02-24T02:41:00Z"/>
              </w:rPr>
            </w:pPr>
            <w:ins w:id="650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D8104D5" w14:textId="77777777" w:rsidR="000F58F4" w:rsidRPr="00DF7B5D" w:rsidRDefault="000F58F4" w:rsidP="003F74F1">
            <w:pPr>
              <w:pStyle w:val="TAC"/>
              <w:rPr>
                <w:ins w:id="651" w:author="AM" w:date="2022-02-24T02:41:00Z"/>
              </w:rPr>
            </w:pPr>
            <w:ins w:id="65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09A354A5" w14:textId="77777777" w:rsidR="000F58F4" w:rsidRPr="00DF7B5D" w:rsidRDefault="000F58F4" w:rsidP="003F74F1">
            <w:pPr>
              <w:pStyle w:val="TAC"/>
              <w:rPr>
                <w:ins w:id="653" w:author="AM" w:date="2022-02-24T02:41:00Z"/>
              </w:rPr>
            </w:pPr>
            <w:ins w:id="65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59F2FBC2" w14:textId="77777777" w:rsidR="000F58F4" w:rsidRPr="00DF7B5D" w:rsidRDefault="000F58F4" w:rsidP="003F74F1">
            <w:pPr>
              <w:pStyle w:val="TAC"/>
              <w:rPr>
                <w:ins w:id="655" w:author="AM" w:date="2022-02-24T02:41:00Z"/>
              </w:rPr>
            </w:pPr>
            <w:ins w:id="656" w:author="AM" w:date="2022-02-24T02:41:00Z">
              <w:r w:rsidRPr="00DF7B5D">
                <w:t>½</w:t>
              </w:r>
            </w:ins>
          </w:p>
        </w:tc>
      </w:tr>
      <w:tr w:rsidR="000F58F4" w:rsidRPr="0047000D" w14:paraId="08E9D7FB" w14:textId="77777777" w:rsidTr="00E009F1">
        <w:trPr>
          <w:jc w:val="center"/>
          <w:ins w:id="657" w:author="AM" w:date="2022-02-24T02:41:00Z"/>
        </w:trPr>
        <w:tc>
          <w:tcPr>
            <w:tcW w:w="2552" w:type="dxa"/>
          </w:tcPr>
          <w:p w14:paraId="799A2DCB" w14:textId="77777777" w:rsidR="000F58F4" w:rsidRPr="00DF7B5D" w:rsidRDefault="000F58F4" w:rsidP="003F74F1">
            <w:pPr>
              <w:pStyle w:val="TAL"/>
              <w:rPr>
                <w:ins w:id="658" w:author="AM" w:date="2022-02-24T02:41:00Z"/>
              </w:rPr>
            </w:pPr>
            <w:r>
              <w:t xml:space="preserve"> </w:t>
            </w:r>
            <w:ins w:id="659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ADBC6AC" w14:textId="77777777" w:rsidR="000F58F4" w:rsidRPr="00DF7B5D" w:rsidRDefault="000F58F4" w:rsidP="003F74F1">
            <w:pPr>
              <w:pStyle w:val="TAL"/>
              <w:rPr>
                <w:ins w:id="660" w:author="AM" w:date="2022-02-24T02:41:00Z"/>
              </w:rPr>
            </w:pPr>
          </w:p>
        </w:tc>
        <w:tc>
          <w:tcPr>
            <w:tcW w:w="1368" w:type="dxa"/>
          </w:tcPr>
          <w:p w14:paraId="4C618D20" w14:textId="77777777" w:rsidR="000F58F4" w:rsidRPr="00DF7B5D" w:rsidRDefault="000F58F4" w:rsidP="003F74F1">
            <w:pPr>
              <w:pStyle w:val="TAC"/>
              <w:rPr>
                <w:ins w:id="661" w:author="AM" w:date="2022-02-24T02:41:00Z"/>
              </w:rPr>
            </w:pPr>
            <w:ins w:id="66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56FD9E4" w14:textId="77777777" w:rsidR="000F58F4" w:rsidRPr="00DF7B5D" w:rsidRDefault="000F58F4" w:rsidP="003F74F1">
            <w:pPr>
              <w:pStyle w:val="TAC"/>
              <w:rPr>
                <w:ins w:id="663" w:author="AM" w:date="2022-02-24T02:41:00Z"/>
              </w:rPr>
            </w:pPr>
            <w:ins w:id="66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F06F4CB" w14:textId="77777777" w:rsidR="000F58F4" w:rsidRPr="0047000D" w:rsidRDefault="000F58F4" w:rsidP="003F74F1">
            <w:pPr>
              <w:pStyle w:val="TAC"/>
              <w:rPr>
                <w:ins w:id="665" w:author="AM" w:date="2022-02-24T02:41:00Z"/>
              </w:rPr>
            </w:pPr>
            <w:ins w:id="666" w:author="AM" w:date="2022-02-24T02:41:00Z">
              <w:r w:rsidRPr="00DF7B5D">
                <w:t>1</w:t>
              </w:r>
            </w:ins>
          </w:p>
        </w:tc>
      </w:tr>
    </w:tbl>
    <w:p w14:paraId="0E0F6F8F" w14:textId="77777777" w:rsidR="000F58F4" w:rsidRPr="0047000D" w:rsidRDefault="000F58F4" w:rsidP="000F58F4">
      <w:pPr>
        <w:rPr>
          <w:ins w:id="667" w:author="AM" w:date="2022-02-24T02:41:00Z"/>
        </w:rPr>
      </w:pPr>
    </w:p>
    <w:p w14:paraId="01377D58" w14:textId="77777777" w:rsidR="000F58F4" w:rsidRPr="0047000D" w:rsidRDefault="000F58F4" w:rsidP="000F58F4">
      <w:pPr>
        <w:keepNext/>
        <w:keepLines/>
        <w:rPr>
          <w:ins w:id="668" w:author="AM" w:date="2022-02-24T02:41:00Z"/>
        </w:rPr>
      </w:pPr>
      <w:ins w:id="669" w:author="AM" w:date="2022-02-24T02:41:00Z">
        <w:r w:rsidRPr="0047000D">
          <w:t>where message type is:</w:t>
        </w:r>
        <w:bookmarkStart w:id="670" w:name="_Hlk10311672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47000D" w14:paraId="23F91DB1" w14:textId="77777777" w:rsidTr="003F74F1">
        <w:trPr>
          <w:jc w:val="center"/>
          <w:ins w:id="671" w:author="AM" w:date="2022-02-24T02:41:00Z"/>
        </w:trPr>
        <w:tc>
          <w:tcPr>
            <w:tcW w:w="851" w:type="dxa"/>
          </w:tcPr>
          <w:p w14:paraId="48D05BE1" w14:textId="77777777" w:rsidR="000F58F4" w:rsidRPr="0047000D" w:rsidRDefault="000F58F4" w:rsidP="003F74F1">
            <w:pPr>
              <w:pStyle w:val="TAH"/>
              <w:rPr>
                <w:ins w:id="672" w:author="AM" w:date="2022-02-24T02:41:00Z"/>
              </w:rPr>
            </w:pPr>
            <w:ins w:id="673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7C61A871" w14:textId="77777777" w:rsidR="000F58F4" w:rsidRPr="0047000D" w:rsidRDefault="000F58F4" w:rsidP="003F74F1">
            <w:pPr>
              <w:pStyle w:val="TAH"/>
              <w:rPr>
                <w:ins w:id="674" w:author="AM" w:date="2022-02-24T02:41:00Z"/>
              </w:rPr>
            </w:pPr>
            <w:ins w:id="675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987FD52" w14:textId="77777777" w:rsidR="000F58F4" w:rsidRPr="0047000D" w:rsidRDefault="000F58F4" w:rsidP="003F74F1">
            <w:pPr>
              <w:pStyle w:val="TAH"/>
              <w:rPr>
                <w:ins w:id="676" w:author="AM" w:date="2022-02-24T02:41:00Z"/>
              </w:rPr>
            </w:pPr>
            <w:ins w:id="677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10E1FD0" w14:textId="77777777" w:rsidR="000F58F4" w:rsidRPr="00EA5BEA" w:rsidRDefault="000F58F4" w:rsidP="003F74F1">
            <w:pPr>
              <w:pStyle w:val="TAH"/>
              <w:rPr>
                <w:ins w:id="678" w:author="AM" w:date="2022-02-24T02:41:00Z"/>
              </w:rPr>
            </w:pPr>
            <w:ins w:id="679" w:author="AM" w:date="2022-02-24T02:41:00Z">
              <w:r w:rsidRPr="00EA5BEA">
                <w:t>5</w:t>
              </w:r>
            </w:ins>
          </w:p>
        </w:tc>
        <w:tc>
          <w:tcPr>
            <w:tcW w:w="851" w:type="dxa"/>
          </w:tcPr>
          <w:p w14:paraId="15E72D0E" w14:textId="77777777" w:rsidR="000F58F4" w:rsidRPr="00EA5BEA" w:rsidRDefault="000F58F4" w:rsidP="003F74F1">
            <w:pPr>
              <w:pStyle w:val="TAH"/>
              <w:rPr>
                <w:ins w:id="680" w:author="AM" w:date="2022-02-24T02:41:00Z"/>
              </w:rPr>
            </w:pPr>
            <w:ins w:id="681" w:author="AM" w:date="2022-02-24T02:41:00Z">
              <w:r w:rsidRPr="00EA5BEA">
                <w:t>4</w:t>
              </w:r>
            </w:ins>
          </w:p>
        </w:tc>
        <w:tc>
          <w:tcPr>
            <w:tcW w:w="851" w:type="dxa"/>
          </w:tcPr>
          <w:p w14:paraId="60B8384B" w14:textId="77777777" w:rsidR="000F58F4" w:rsidRPr="00EA5BEA" w:rsidRDefault="000F58F4" w:rsidP="003F74F1">
            <w:pPr>
              <w:pStyle w:val="TAH"/>
              <w:rPr>
                <w:ins w:id="682" w:author="AM" w:date="2022-02-24T02:41:00Z"/>
              </w:rPr>
            </w:pPr>
            <w:ins w:id="683" w:author="AM" w:date="2022-02-24T02:41:00Z">
              <w:r w:rsidRPr="00EA5BEA">
                <w:t>3</w:t>
              </w:r>
            </w:ins>
          </w:p>
        </w:tc>
        <w:tc>
          <w:tcPr>
            <w:tcW w:w="851" w:type="dxa"/>
          </w:tcPr>
          <w:p w14:paraId="16548228" w14:textId="77777777" w:rsidR="000F58F4" w:rsidRPr="00EA5BEA" w:rsidRDefault="000F58F4" w:rsidP="003F74F1">
            <w:pPr>
              <w:pStyle w:val="TAH"/>
              <w:rPr>
                <w:ins w:id="684" w:author="AM" w:date="2022-02-24T02:41:00Z"/>
              </w:rPr>
            </w:pPr>
            <w:ins w:id="685" w:author="AM" w:date="2022-02-24T02:41:00Z">
              <w:r w:rsidRPr="00EA5BEA">
                <w:t>2</w:t>
              </w:r>
            </w:ins>
          </w:p>
        </w:tc>
        <w:tc>
          <w:tcPr>
            <w:tcW w:w="851" w:type="dxa"/>
          </w:tcPr>
          <w:p w14:paraId="4311FFB7" w14:textId="77777777" w:rsidR="000F58F4" w:rsidRPr="00EA5BEA" w:rsidRDefault="000F58F4" w:rsidP="003F74F1">
            <w:pPr>
              <w:pStyle w:val="TAH"/>
              <w:rPr>
                <w:ins w:id="686" w:author="AM" w:date="2022-02-24T02:41:00Z"/>
              </w:rPr>
            </w:pPr>
            <w:ins w:id="687" w:author="AM" w:date="2022-02-24T02:41:00Z">
              <w:r w:rsidRPr="00EA5BEA">
                <w:t>1</w:t>
              </w:r>
            </w:ins>
          </w:p>
        </w:tc>
        <w:tc>
          <w:tcPr>
            <w:tcW w:w="1380" w:type="dxa"/>
          </w:tcPr>
          <w:p w14:paraId="248BD863" w14:textId="77777777" w:rsidR="000F58F4" w:rsidRPr="0047000D" w:rsidRDefault="000F58F4" w:rsidP="003F74F1">
            <w:pPr>
              <w:pStyle w:val="TAH"/>
              <w:rPr>
                <w:ins w:id="688" w:author="AM" w:date="2022-02-24T02:41:00Z"/>
              </w:rPr>
            </w:pPr>
            <w:proofErr w:type="spellStart"/>
            <w:ins w:id="689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0F58F4" w:rsidRPr="0047000D" w14:paraId="5D7A1E41" w14:textId="77777777" w:rsidTr="003F74F1">
        <w:trPr>
          <w:jc w:val="center"/>
          <w:ins w:id="690" w:author="AM" w:date="2022-02-24T02:41:00Z"/>
        </w:trPr>
        <w:tc>
          <w:tcPr>
            <w:tcW w:w="851" w:type="dxa"/>
          </w:tcPr>
          <w:p w14:paraId="26F4CCF8" w14:textId="77777777" w:rsidR="000F58F4" w:rsidRPr="0047000D" w:rsidRDefault="000F58F4" w:rsidP="003F74F1">
            <w:pPr>
              <w:pStyle w:val="TAC"/>
              <w:rPr>
                <w:ins w:id="691" w:author="AM" w:date="2022-02-24T02:41:00Z"/>
              </w:rPr>
            </w:pPr>
            <w:ins w:id="692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8680C61" w14:textId="77777777" w:rsidR="000F58F4" w:rsidRPr="0047000D" w:rsidRDefault="000F58F4" w:rsidP="003F74F1">
            <w:pPr>
              <w:pStyle w:val="TAC"/>
              <w:rPr>
                <w:ins w:id="693" w:author="AM" w:date="2022-02-24T02:41:00Z"/>
              </w:rPr>
            </w:pPr>
            <w:ins w:id="694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6AAFA73F" w14:textId="77777777" w:rsidR="000F58F4" w:rsidRPr="0047000D" w:rsidRDefault="000F58F4" w:rsidP="003F74F1">
            <w:pPr>
              <w:pStyle w:val="TAC"/>
              <w:rPr>
                <w:ins w:id="695" w:author="AM" w:date="2022-02-24T02:41:00Z"/>
              </w:rPr>
            </w:pPr>
            <w:ins w:id="696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6FB01D0F" w14:textId="77777777" w:rsidR="000F58F4" w:rsidRPr="00EA5BEA" w:rsidRDefault="000F58F4" w:rsidP="003F74F1">
            <w:pPr>
              <w:pStyle w:val="TAC"/>
              <w:rPr>
                <w:ins w:id="697" w:author="AM" w:date="2022-02-24T02:41:00Z"/>
              </w:rPr>
            </w:pPr>
            <w:ins w:id="698" w:author="AM" w:date="2022-02-24T02:41:00Z">
              <w:r w:rsidRPr="00EA5BEA">
                <w:t>0</w:t>
              </w:r>
            </w:ins>
          </w:p>
        </w:tc>
        <w:tc>
          <w:tcPr>
            <w:tcW w:w="851" w:type="dxa"/>
          </w:tcPr>
          <w:p w14:paraId="5257CE58" w14:textId="77777777" w:rsidR="000F58F4" w:rsidRPr="00EA5BEA" w:rsidRDefault="000F58F4" w:rsidP="003F74F1">
            <w:pPr>
              <w:pStyle w:val="TAC"/>
              <w:rPr>
                <w:ins w:id="699" w:author="AM" w:date="2022-02-24T02:41:00Z"/>
              </w:rPr>
            </w:pPr>
            <w:ins w:id="700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D93F697" w14:textId="77777777" w:rsidR="000F58F4" w:rsidRPr="00EA5BEA" w:rsidRDefault="000F58F4" w:rsidP="003F74F1">
            <w:pPr>
              <w:pStyle w:val="TAC"/>
              <w:rPr>
                <w:ins w:id="701" w:author="AM" w:date="2022-02-24T02:41:00Z"/>
              </w:rPr>
            </w:pPr>
            <w:ins w:id="702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067B28F" w14:textId="77777777" w:rsidR="000F58F4" w:rsidRPr="00EA5BEA" w:rsidRDefault="000F58F4" w:rsidP="003F74F1">
            <w:pPr>
              <w:pStyle w:val="TAC"/>
              <w:rPr>
                <w:ins w:id="703" w:author="AM" w:date="2022-02-24T02:41:00Z"/>
              </w:rPr>
            </w:pPr>
            <w:ins w:id="704" w:author="Apple-R5-AM" w:date="2022-05-10T22:21:00Z">
              <w:r w:rsidRPr="00EA5BEA">
                <w:t>0</w:t>
              </w:r>
            </w:ins>
          </w:p>
        </w:tc>
        <w:tc>
          <w:tcPr>
            <w:tcW w:w="851" w:type="dxa"/>
          </w:tcPr>
          <w:p w14:paraId="2539D82A" w14:textId="77777777" w:rsidR="000F58F4" w:rsidRPr="00EA5BEA" w:rsidRDefault="000F58F4" w:rsidP="003F74F1">
            <w:pPr>
              <w:pStyle w:val="TAC"/>
              <w:rPr>
                <w:ins w:id="705" w:author="AM" w:date="2022-02-24T02:41:00Z"/>
              </w:rPr>
            </w:pPr>
            <w:ins w:id="706" w:author="Apple-R5-AM" w:date="2022-05-10T22:21:00Z">
              <w:r w:rsidRPr="00EA5BEA">
                <w:t>1</w:t>
              </w:r>
            </w:ins>
          </w:p>
        </w:tc>
        <w:tc>
          <w:tcPr>
            <w:tcW w:w="1380" w:type="dxa"/>
          </w:tcPr>
          <w:p w14:paraId="37269049" w14:textId="77777777" w:rsidR="000F58F4" w:rsidRPr="0047000D" w:rsidRDefault="000F58F4" w:rsidP="003F74F1">
            <w:pPr>
              <w:pStyle w:val="TAC"/>
              <w:rPr>
                <w:ins w:id="707" w:author="AM" w:date="2022-02-24T02:41:00Z"/>
              </w:rPr>
            </w:pPr>
            <w:ins w:id="708" w:author="AM" w:date="2022-02-24T02:41:00Z">
              <w:r w:rsidRPr="0047000D">
                <w:t>octet 1</w:t>
              </w:r>
            </w:ins>
          </w:p>
        </w:tc>
      </w:tr>
      <w:bookmarkEnd w:id="670"/>
    </w:tbl>
    <w:p w14:paraId="30E7865F" w14:textId="77777777" w:rsidR="000F58F4" w:rsidRDefault="000F58F4" w:rsidP="000F58F4">
      <w:pPr>
        <w:rPr>
          <w:ins w:id="709" w:author="AM" w:date="2022-03-02T17:49:00Z"/>
        </w:rPr>
      </w:pPr>
    </w:p>
    <w:p w14:paraId="3D1AAD6C" w14:textId="77777777" w:rsidR="000F58F4" w:rsidRPr="00DF7B5D" w:rsidRDefault="000F58F4" w:rsidP="000F58F4">
      <w:pPr>
        <w:pStyle w:val="Heading3"/>
        <w:rPr>
          <w:ins w:id="710" w:author="AM" w:date="2022-03-02T17:49:00Z"/>
        </w:rPr>
      </w:pPr>
      <w:ins w:id="711" w:author="AM" w:date="2022-03-02T17:49:00Z">
        <w:r w:rsidRPr="00DF7B5D">
          <w:t>6.11.3</w:t>
        </w:r>
        <w:r w:rsidRPr="00DF7B5D">
          <w:tab/>
        </w:r>
      </w:ins>
      <w:ins w:id="712" w:author="AM" w:date="2022-03-02T17:50:00Z">
        <w:r w:rsidRPr="00DF7B5D">
          <w:t xml:space="preserve">DEACTIVATE </w:t>
        </w:r>
      </w:ins>
      <w:ins w:id="713" w:author="AM" w:date="2022-03-02T17:49:00Z">
        <w:r w:rsidRPr="00DF7B5D">
          <w:t>POWER LIMIT RE</w:t>
        </w:r>
      </w:ins>
      <w:ins w:id="714" w:author="AM" w:date="2022-03-02T17:50:00Z">
        <w:r w:rsidRPr="00DF7B5D">
          <w:t>QUEST</w:t>
        </w:r>
      </w:ins>
    </w:p>
    <w:p w14:paraId="437BE9F1" w14:textId="77777777" w:rsidR="000F58F4" w:rsidRPr="00DF7B5D" w:rsidRDefault="000F58F4" w:rsidP="000F58F4">
      <w:pPr>
        <w:keepNext/>
        <w:rPr>
          <w:ins w:id="715" w:author="AM" w:date="2022-03-02T17:49:00Z"/>
        </w:rPr>
      </w:pPr>
      <w:ins w:id="716" w:author="AM" w:date="2022-03-02T17:49:00Z">
        <w:r w:rsidRPr="00DF7B5D">
          <w:t xml:space="preserve">This message is only sent in the direction </w:t>
        </w:r>
      </w:ins>
      <w:ins w:id="717" w:author="AM" w:date="2022-03-02T17:55:00Z">
        <w:r w:rsidRPr="00DF7B5D">
          <w:t>SS</w:t>
        </w:r>
      </w:ins>
      <w:ins w:id="718" w:author="AM" w:date="2022-03-02T17:49:00Z">
        <w:r w:rsidRPr="00DF7B5D">
          <w:t xml:space="preserve"> to </w:t>
        </w:r>
      </w:ins>
      <w:ins w:id="719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DFD5C51" w14:textId="77777777" w:rsidTr="00E009F1">
        <w:trPr>
          <w:jc w:val="center"/>
          <w:ins w:id="720" w:author="AM" w:date="2022-03-02T17:49:00Z"/>
        </w:trPr>
        <w:tc>
          <w:tcPr>
            <w:tcW w:w="2552" w:type="dxa"/>
          </w:tcPr>
          <w:p w14:paraId="03CA9700" w14:textId="77777777" w:rsidR="000F58F4" w:rsidRPr="00DF7B5D" w:rsidRDefault="000F58F4" w:rsidP="003F74F1">
            <w:pPr>
              <w:pStyle w:val="TAH"/>
              <w:rPr>
                <w:ins w:id="721" w:author="AM" w:date="2022-03-02T17:49:00Z"/>
              </w:rPr>
            </w:pPr>
            <w:ins w:id="722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E0F8351" w14:textId="77777777" w:rsidR="000F58F4" w:rsidRPr="00DF7B5D" w:rsidRDefault="000F58F4" w:rsidP="003F74F1">
            <w:pPr>
              <w:pStyle w:val="TAH"/>
              <w:rPr>
                <w:ins w:id="723" w:author="AM" w:date="2022-03-02T17:49:00Z"/>
              </w:rPr>
            </w:pPr>
            <w:ins w:id="724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042D6344" w14:textId="77777777" w:rsidR="000F58F4" w:rsidRPr="00DF7B5D" w:rsidRDefault="000F58F4" w:rsidP="003F74F1">
            <w:pPr>
              <w:pStyle w:val="TAH"/>
              <w:rPr>
                <w:ins w:id="725" w:author="AM" w:date="2022-03-02T17:49:00Z"/>
              </w:rPr>
            </w:pPr>
            <w:ins w:id="726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5C45DAF4" w14:textId="77777777" w:rsidR="000F58F4" w:rsidRPr="00DF7B5D" w:rsidRDefault="000F58F4" w:rsidP="003F74F1">
            <w:pPr>
              <w:pStyle w:val="TAH"/>
              <w:rPr>
                <w:ins w:id="727" w:author="AM" w:date="2022-03-02T17:49:00Z"/>
              </w:rPr>
            </w:pPr>
            <w:ins w:id="728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7EEDA5C4" w14:textId="77777777" w:rsidR="000F58F4" w:rsidRPr="00DF7B5D" w:rsidRDefault="000F58F4" w:rsidP="003F74F1">
            <w:pPr>
              <w:pStyle w:val="TAH"/>
              <w:rPr>
                <w:ins w:id="729" w:author="AM" w:date="2022-03-02T17:49:00Z"/>
              </w:rPr>
            </w:pPr>
            <w:ins w:id="730" w:author="AM" w:date="2022-03-02T17:49:00Z">
              <w:r w:rsidRPr="00DF7B5D">
                <w:t>Length</w:t>
              </w:r>
            </w:ins>
          </w:p>
        </w:tc>
      </w:tr>
      <w:tr w:rsidR="000F58F4" w:rsidRPr="00DF7B5D" w14:paraId="7D89686B" w14:textId="77777777" w:rsidTr="00E009F1">
        <w:trPr>
          <w:jc w:val="center"/>
          <w:ins w:id="731" w:author="AM" w:date="2022-03-02T17:49:00Z"/>
        </w:trPr>
        <w:tc>
          <w:tcPr>
            <w:tcW w:w="2552" w:type="dxa"/>
          </w:tcPr>
          <w:p w14:paraId="7BCB8309" w14:textId="77777777" w:rsidR="000F58F4" w:rsidRPr="00DF7B5D" w:rsidRDefault="000F58F4" w:rsidP="003F74F1">
            <w:pPr>
              <w:pStyle w:val="TAL"/>
              <w:rPr>
                <w:ins w:id="732" w:author="AM" w:date="2022-03-02T17:49:00Z"/>
              </w:rPr>
            </w:pPr>
            <w:ins w:id="733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96EFAF6" w14:textId="77777777" w:rsidR="000F58F4" w:rsidRPr="00DF7B5D" w:rsidRDefault="000F58F4" w:rsidP="003F74F1">
            <w:pPr>
              <w:pStyle w:val="TAL"/>
              <w:rPr>
                <w:ins w:id="734" w:author="AM" w:date="2022-03-02T17:49:00Z"/>
              </w:rPr>
            </w:pPr>
            <w:ins w:id="735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419E9199" w14:textId="77777777" w:rsidR="000F58F4" w:rsidRPr="00DF7B5D" w:rsidRDefault="000F58F4" w:rsidP="003F74F1">
            <w:pPr>
              <w:pStyle w:val="TAC"/>
              <w:rPr>
                <w:ins w:id="736" w:author="AM" w:date="2022-03-02T17:49:00Z"/>
              </w:rPr>
            </w:pPr>
            <w:ins w:id="737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7B447970" w14:textId="77777777" w:rsidR="000F58F4" w:rsidRPr="00DF7B5D" w:rsidRDefault="000F58F4" w:rsidP="003F74F1">
            <w:pPr>
              <w:pStyle w:val="TAC"/>
              <w:rPr>
                <w:ins w:id="738" w:author="AM" w:date="2022-03-02T17:49:00Z"/>
              </w:rPr>
            </w:pPr>
            <w:ins w:id="739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CF3BC3F" w14:textId="77777777" w:rsidR="000F58F4" w:rsidRPr="00DF7B5D" w:rsidRDefault="000F58F4" w:rsidP="003F74F1">
            <w:pPr>
              <w:pStyle w:val="TAC"/>
              <w:rPr>
                <w:ins w:id="740" w:author="AM" w:date="2022-03-02T17:49:00Z"/>
              </w:rPr>
            </w:pPr>
            <w:ins w:id="741" w:author="AM" w:date="2022-03-02T17:49:00Z">
              <w:r w:rsidRPr="00DF7B5D">
                <w:t>½</w:t>
              </w:r>
            </w:ins>
          </w:p>
        </w:tc>
      </w:tr>
      <w:tr w:rsidR="000F58F4" w:rsidRPr="00DF7B5D" w14:paraId="1F4400F5" w14:textId="77777777" w:rsidTr="00E009F1">
        <w:trPr>
          <w:jc w:val="center"/>
          <w:ins w:id="742" w:author="AM" w:date="2022-03-02T17:49:00Z"/>
        </w:trPr>
        <w:tc>
          <w:tcPr>
            <w:tcW w:w="2552" w:type="dxa"/>
          </w:tcPr>
          <w:p w14:paraId="1B77BF2B" w14:textId="77777777" w:rsidR="000F58F4" w:rsidRPr="00DF7B5D" w:rsidRDefault="000F58F4" w:rsidP="003F74F1">
            <w:pPr>
              <w:pStyle w:val="TAL"/>
              <w:rPr>
                <w:ins w:id="743" w:author="AM" w:date="2022-03-02T17:49:00Z"/>
              </w:rPr>
            </w:pPr>
            <w:ins w:id="744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BED967B" w14:textId="77777777" w:rsidR="000F58F4" w:rsidRPr="00DF7B5D" w:rsidRDefault="000F58F4" w:rsidP="003F74F1">
            <w:pPr>
              <w:pStyle w:val="TAL"/>
              <w:rPr>
                <w:ins w:id="745" w:author="AM" w:date="2022-03-02T17:49:00Z"/>
              </w:rPr>
            </w:pPr>
            <w:ins w:id="746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4B2DFEC" w14:textId="77777777" w:rsidR="000F58F4" w:rsidRPr="00DF7B5D" w:rsidRDefault="000F58F4" w:rsidP="003F74F1">
            <w:pPr>
              <w:pStyle w:val="TAC"/>
              <w:rPr>
                <w:ins w:id="747" w:author="AM" w:date="2022-03-02T17:49:00Z"/>
              </w:rPr>
            </w:pPr>
            <w:ins w:id="74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1D454883" w14:textId="77777777" w:rsidR="000F58F4" w:rsidRPr="00DF7B5D" w:rsidRDefault="000F58F4" w:rsidP="003F74F1">
            <w:pPr>
              <w:pStyle w:val="TAC"/>
              <w:rPr>
                <w:ins w:id="749" w:author="AM" w:date="2022-03-02T17:49:00Z"/>
              </w:rPr>
            </w:pPr>
            <w:ins w:id="75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5FB9306" w14:textId="77777777" w:rsidR="000F58F4" w:rsidRPr="00DF7B5D" w:rsidRDefault="000F58F4" w:rsidP="003F74F1">
            <w:pPr>
              <w:pStyle w:val="TAC"/>
              <w:rPr>
                <w:ins w:id="751" w:author="AM" w:date="2022-03-02T17:49:00Z"/>
              </w:rPr>
            </w:pPr>
            <w:ins w:id="752" w:author="AM" w:date="2022-03-02T17:49:00Z">
              <w:r w:rsidRPr="00DF7B5D">
                <w:t>½</w:t>
              </w:r>
            </w:ins>
          </w:p>
        </w:tc>
      </w:tr>
      <w:tr w:rsidR="000F58F4" w:rsidRPr="00DF7B5D" w14:paraId="1D9A9946" w14:textId="77777777" w:rsidTr="00E009F1">
        <w:trPr>
          <w:jc w:val="center"/>
          <w:ins w:id="753" w:author="AM" w:date="2022-03-02T17:49:00Z"/>
        </w:trPr>
        <w:tc>
          <w:tcPr>
            <w:tcW w:w="2552" w:type="dxa"/>
          </w:tcPr>
          <w:p w14:paraId="0EE57E30" w14:textId="77777777" w:rsidR="000F58F4" w:rsidRPr="00DF7B5D" w:rsidRDefault="000F58F4" w:rsidP="003F74F1">
            <w:pPr>
              <w:pStyle w:val="TAL"/>
              <w:rPr>
                <w:ins w:id="754" w:author="AM" w:date="2022-03-02T17:49:00Z"/>
              </w:rPr>
            </w:pPr>
            <w:r>
              <w:t xml:space="preserve"> </w:t>
            </w:r>
            <w:ins w:id="755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1526C058" w14:textId="77777777" w:rsidR="000F58F4" w:rsidRPr="00DF7B5D" w:rsidRDefault="000F58F4" w:rsidP="003F74F1">
            <w:pPr>
              <w:pStyle w:val="TAL"/>
              <w:rPr>
                <w:ins w:id="756" w:author="AM" w:date="2022-03-02T17:49:00Z"/>
              </w:rPr>
            </w:pPr>
          </w:p>
        </w:tc>
        <w:tc>
          <w:tcPr>
            <w:tcW w:w="1368" w:type="dxa"/>
          </w:tcPr>
          <w:p w14:paraId="0AADBFB2" w14:textId="77777777" w:rsidR="000F58F4" w:rsidRPr="00DF7B5D" w:rsidRDefault="000F58F4" w:rsidP="003F74F1">
            <w:pPr>
              <w:pStyle w:val="TAC"/>
              <w:rPr>
                <w:ins w:id="757" w:author="AM" w:date="2022-03-02T17:49:00Z"/>
              </w:rPr>
            </w:pPr>
            <w:ins w:id="75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469FCD54" w14:textId="77777777" w:rsidR="000F58F4" w:rsidRPr="00DF7B5D" w:rsidRDefault="000F58F4" w:rsidP="003F74F1">
            <w:pPr>
              <w:pStyle w:val="TAC"/>
              <w:rPr>
                <w:ins w:id="759" w:author="AM" w:date="2022-03-02T17:49:00Z"/>
              </w:rPr>
            </w:pPr>
            <w:ins w:id="76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7B94FC29" w14:textId="77777777" w:rsidR="000F58F4" w:rsidRPr="00DF7B5D" w:rsidRDefault="000F58F4" w:rsidP="003F74F1">
            <w:pPr>
              <w:pStyle w:val="TAC"/>
              <w:rPr>
                <w:ins w:id="761" w:author="AM" w:date="2022-03-02T17:49:00Z"/>
              </w:rPr>
            </w:pPr>
            <w:ins w:id="762" w:author="AM" w:date="2022-03-02T17:49:00Z">
              <w:r w:rsidRPr="00DF7B5D">
                <w:t>1</w:t>
              </w:r>
            </w:ins>
          </w:p>
        </w:tc>
      </w:tr>
    </w:tbl>
    <w:p w14:paraId="4EF6C6F4" w14:textId="77777777" w:rsidR="000F58F4" w:rsidRPr="00DF7B5D" w:rsidRDefault="000F58F4" w:rsidP="000F58F4">
      <w:pPr>
        <w:rPr>
          <w:ins w:id="763" w:author="AM" w:date="2022-03-02T17:49:00Z"/>
        </w:rPr>
      </w:pPr>
    </w:p>
    <w:p w14:paraId="6C3B6524" w14:textId="77777777" w:rsidR="000F58F4" w:rsidRPr="00DF7B5D" w:rsidRDefault="000F58F4" w:rsidP="000F58F4">
      <w:pPr>
        <w:keepNext/>
        <w:keepLines/>
        <w:rPr>
          <w:ins w:id="764" w:author="AM" w:date="2022-03-02T17:49:00Z"/>
        </w:rPr>
      </w:pPr>
      <w:ins w:id="765" w:author="AM" w:date="2022-03-02T17:49:00Z">
        <w:r w:rsidRPr="00DF7B5D">
          <w:t>where message type is:</w:t>
        </w:r>
        <w:bookmarkStart w:id="766" w:name="_Hlk10311675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7DDDED24" w14:textId="77777777" w:rsidTr="003F74F1">
        <w:trPr>
          <w:jc w:val="center"/>
          <w:ins w:id="767" w:author="AM" w:date="2022-03-02T17:49:00Z"/>
        </w:trPr>
        <w:tc>
          <w:tcPr>
            <w:tcW w:w="851" w:type="dxa"/>
          </w:tcPr>
          <w:p w14:paraId="3DA40280" w14:textId="77777777" w:rsidR="000F58F4" w:rsidRPr="00DF7B5D" w:rsidRDefault="000F58F4" w:rsidP="003F74F1">
            <w:pPr>
              <w:pStyle w:val="TAH"/>
              <w:rPr>
                <w:ins w:id="768" w:author="AM" w:date="2022-03-02T17:49:00Z"/>
              </w:rPr>
            </w:pPr>
            <w:ins w:id="769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800BC0B" w14:textId="77777777" w:rsidR="000F58F4" w:rsidRPr="00DF7B5D" w:rsidRDefault="000F58F4" w:rsidP="003F74F1">
            <w:pPr>
              <w:pStyle w:val="TAH"/>
              <w:rPr>
                <w:ins w:id="770" w:author="AM" w:date="2022-03-02T17:49:00Z"/>
              </w:rPr>
            </w:pPr>
            <w:ins w:id="771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2F3AE024" w14:textId="77777777" w:rsidR="000F58F4" w:rsidRPr="00DF7B5D" w:rsidRDefault="000F58F4" w:rsidP="003F74F1">
            <w:pPr>
              <w:pStyle w:val="TAH"/>
              <w:rPr>
                <w:ins w:id="772" w:author="AM" w:date="2022-03-02T17:49:00Z"/>
              </w:rPr>
            </w:pPr>
            <w:ins w:id="773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00B59F5F" w14:textId="77777777" w:rsidR="000F58F4" w:rsidRPr="00DF7B5D" w:rsidRDefault="000F58F4" w:rsidP="003F74F1">
            <w:pPr>
              <w:pStyle w:val="TAH"/>
              <w:rPr>
                <w:ins w:id="774" w:author="AM" w:date="2022-03-02T17:49:00Z"/>
              </w:rPr>
            </w:pPr>
            <w:ins w:id="775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52AFAE44" w14:textId="77777777" w:rsidR="000F58F4" w:rsidRPr="00DF7B5D" w:rsidRDefault="000F58F4" w:rsidP="003F74F1">
            <w:pPr>
              <w:pStyle w:val="TAH"/>
              <w:rPr>
                <w:ins w:id="776" w:author="AM" w:date="2022-03-02T17:49:00Z"/>
              </w:rPr>
            </w:pPr>
            <w:ins w:id="777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38BD4DBB" w14:textId="77777777" w:rsidR="000F58F4" w:rsidRPr="00DF7B5D" w:rsidRDefault="000F58F4" w:rsidP="003F74F1">
            <w:pPr>
              <w:pStyle w:val="TAH"/>
              <w:rPr>
                <w:ins w:id="778" w:author="AM" w:date="2022-03-02T17:49:00Z"/>
              </w:rPr>
            </w:pPr>
            <w:ins w:id="779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515BDADF" w14:textId="77777777" w:rsidR="000F58F4" w:rsidRPr="00DF7B5D" w:rsidRDefault="000F58F4" w:rsidP="003F74F1">
            <w:pPr>
              <w:pStyle w:val="TAH"/>
              <w:rPr>
                <w:ins w:id="780" w:author="AM" w:date="2022-03-02T17:49:00Z"/>
              </w:rPr>
            </w:pPr>
            <w:ins w:id="781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4BE871FB" w14:textId="77777777" w:rsidR="000F58F4" w:rsidRPr="00DF7B5D" w:rsidRDefault="000F58F4" w:rsidP="003F74F1">
            <w:pPr>
              <w:pStyle w:val="TAH"/>
              <w:rPr>
                <w:ins w:id="782" w:author="AM" w:date="2022-03-02T17:49:00Z"/>
              </w:rPr>
            </w:pPr>
            <w:ins w:id="783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F698346" w14:textId="77777777" w:rsidR="000F58F4" w:rsidRPr="00DF7B5D" w:rsidRDefault="000F58F4" w:rsidP="003F74F1">
            <w:pPr>
              <w:pStyle w:val="TAH"/>
              <w:rPr>
                <w:ins w:id="784" w:author="AM" w:date="2022-03-02T17:49:00Z"/>
              </w:rPr>
            </w:pPr>
            <w:proofErr w:type="spellStart"/>
            <w:ins w:id="785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DF7B5D" w14:paraId="3E2832D8" w14:textId="77777777" w:rsidTr="003F74F1">
        <w:trPr>
          <w:jc w:val="center"/>
          <w:ins w:id="786" w:author="AM" w:date="2022-03-02T17:49:00Z"/>
        </w:trPr>
        <w:tc>
          <w:tcPr>
            <w:tcW w:w="851" w:type="dxa"/>
          </w:tcPr>
          <w:p w14:paraId="45DF80AE" w14:textId="77777777" w:rsidR="000F58F4" w:rsidRPr="00DF7B5D" w:rsidRDefault="000F58F4" w:rsidP="003F74F1">
            <w:pPr>
              <w:pStyle w:val="TAC"/>
              <w:rPr>
                <w:ins w:id="787" w:author="AM" w:date="2022-03-02T17:49:00Z"/>
              </w:rPr>
            </w:pPr>
            <w:ins w:id="788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2A585DC4" w14:textId="77777777" w:rsidR="000F58F4" w:rsidRPr="00DF7B5D" w:rsidRDefault="000F58F4" w:rsidP="003F74F1">
            <w:pPr>
              <w:pStyle w:val="TAC"/>
              <w:rPr>
                <w:ins w:id="789" w:author="AM" w:date="2022-03-02T17:49:00Z"/>
              </w:rPr>
            </w:pPr>
            <w:ins w:id="790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B11F7C8" w14:textId="77777777" w:rsidR="000F58F4" w:rsidRPr="00DF7B5D" w:rsidRDefault="000F58F4" w:rsidP="003F74F1">
            <w:pPr>
              <w:pStyle w:val="TAC"/>
              <w:rPr>
                <w:ins w:id="791" w:author="AM" w:date="2022-03-02T17:49:00Z"/>
              </w:rPr>
            </w:pPr>
            <w:ins w:id="792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1B5B6363" w14:textId="77777777" w:rsidR="000F58F4" w:rsidRPr="00DF7B5D" w:rsidRDefault="000F58F4" w:rsidP="003F74F1">
            <w:pPr>
              <w:pStyle w:val="TAC"/>
              <w:rPr>
                <w:ins w:id="793" w:author="AM" w:date="2022-03-02T17:49:00Z"/>
              </w:rPr>
            </w:pPr>
            <w:ins w:id="794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C009B7E" w14:textId="77777777" w:rsidR="000F58F4" w:rsidRPr="00DF7B5D" w:rsidRDefault="000F58F4" w:rsidP="003F74F1">
            <w:pPr>
              <w:pStyle w:val="TAC"/>
              <w:rPr>
                <w:ins w:id="795" w:author="AM" w:date="2022-03-02T17:49:00Z"/>
              </w:rPr>
            </w:pPr>
            <w:ins w:id="796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5E59F209" w14:textId="77777777" w:rsidR="000F58F4" w:rsidRPr="00BF4EE0" w:rsidRDefault="000F58F4" w:rsidP="003F74F1">
            <w:pPr>
              <w:pStyle w:val="TAC"/>
              <w:rPr>
                <w:ins w:id="797" w:author="AM" w:date="2022-03-02T17:49:00Z"/>
              </w:rPr>
            </w:pPr>
            <w:ins w:id="798" w:author="Apple-R5-AM" w:date="2022-05-10T22:22:00Z">
              <w:r w:rsidRPr="00BF4EE0">
                <w:t>1</w:t>
              </w:r>
            </w:ins>
          </w:p>
        </w:tc>
        <w:tc>
          <w:tcPr>
            <w:tcW w:w="851" w:type="dxa"/>
          </w:tcPr>
          <w:p w14:paraId="3BA72520" w14:textId="77777777" w:rsidR="000F58F4" w:rsidRPr="00BF4EE0" w:rsidRDefault="000F58F4" w:rsidP="003F74F1">
            <w:pPr>
              <w:pStyle w:val="TAC"/>
              <w:rPr>
                <w:ins w:id="799" w:author="AM" w:date="2022-03-02T17:49:00Z"/>
              </w:rPr>
            </w:pPr>
            <w:ins w:id="800" w:author="Apple-R5-AM" w:date="2022-05-10T22:22:00Z">
              <w:r w:rsidRPr="00BF4EE0">
                <w:t>1</w:t>
              </w:r>
            </w:ins>
          </w:p>
        </w:tc>
        <w:tc>
          <w:tcPr>
            <w:tcW w:w="851" w:type="dxa"/>
          </w:tcPr>
          <w:p w14:paraId="16481F02" w14:textId="77777777" w:rsidR="000F58F4" w:rsidRPr="00BF4EE0" w:rsidRDefault="000F58F4" w:rsidP="003F74F1">
            <w:pPr>
              <w:pStyle w:val="TAC"/>
              <w:rPr>
                <w:ins w:id="801" w:author="AM" w:date="2022-03-02T17:49:00Z"/>
              </w:rPr>
            </w:pPr>
            <w:ins w:id="802" w:author="Apple-R5-AM" w:date="2022-05-10T22:22:00Z">
              <w:r w:rsidRPr="00BF4EE0">
                <w:t>0</w:t>
              </w:r>
            </w:ins>
          </w:p>
        </w:tc>
        <w:tc>
          <w:tcPr>
            <w:tcW w:w="1380" w:type="dxa"/>
          </w:tcPr>
          <w:p w14:paraId="67DA5628" w14:textId="77777777" w:rsidR="000F58F4" w:rsidRPr="00DF7B5D" w:rsidRDefault="000F58F4" w:rsidP="003F74F1">
            <w:pPr>
              <w:pStyle w:val="TAC"/>
              <w:rPr>
                <w:ins w:id="803" w:author="AM" w:date="2022-03-02T17:49:00Z"/>
              </w:rPr>
            </w:pPr>
            <w:ins w:id="804" w:author="AM" w:date="2022-03-02T17:49:00Z">
              <w:r w:rsidRPr="00DF7B5D">
                <w:t>octet 1</w:t>
              </w:r>
            </w:ins>
          </w:p>
        </w:tc>
      </w:tr>
      <w:bookmarkEnd w:id="766"/>
    </w:tbl>
    <w:p w14:paraId="27335B0B" w14:textId="77777777" w:rsidR="000F58F4" w:rsidRPr="00DF7B5D" w:rsidRDefault="000F58F4" w:rsidP="000F58F4"/>
    <w:p w14:paraId="78386EEA" w14:textId="77777777" w:rsidR="000F58F4" w:rsidRPr="00DF7B5D" w:rsidRDefault="000F58F4" w:rsidP="000F58F4">
      <w:pPr>
        <w:pStyle w:val="Heading3"/>
        <w:rPr>
          <w:ins w:id="805" w:author="AM" w:date="2022-03-02T17:50:00Z"/>
        </w:rPr>
      </w:pPr>
      <w:ins w:id="806" w:author="AM" w:date="2022-03-02T17:50:00Z">
        <w:r w:rsidRPr="00DF7B5D">
          <w:t>6.11.4</w:t>
        </w:r>
        <w:r w:rsidRPr="00DF7B5D">
          <w:tab/>
          <w:t>DEACTIVATE POWER LIMIT RE</w:t>
        </w:r>
      </w:ins>
      <w:ins w:id="807" w:author="AM" w:date="2022-03-02T17:51:00Z">
        <w:r w:rsidRPr="00DF7B5D">
          <w:t>SPONSE</w:t>
        </w:r>
      </w:ins>
    </w:p>
    <w:p w14:paraId="2803F082" w14:textId="77777777" w:rsidR="000F58F4" w:rsidRPr="00DF7B5D" w:rsidRDefault="000F58F4" w:rsidP="000F58F4">
      <w:pPr>
        <w:keepNext/>
        <w:rPr>
          <w:ins w:id="808" w:author="AM" w:date="2022-03-02T17:50:00Z"/>
        </w:rPr>
      </w:pPr>
      <w:ins w:id="809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3922DB7" w14:textId="77777777" w:rsidTr="00E009F1">
        <w:trPr>
          <w:jc w:val="center"/>
          <w:ins w:id="810" w:author="AM" w:date="2022-03-02T17:50:00Z"/>
        </w:trPr>
        <w:tc>
          <w:tcPr>
            <w:tcW w:w="2552" w:type="dxa"/>
          </w:tcPr>
          <w:p w14:paraId="3A2E7B7A" w14:textId="77777777" w:rsidR="000F58F4" w:rsidRPr="00DF7B5D" w:rsidRDefault="000F58F4" w:rsidP="003F74F1">
            <w:pPr>
              <w:pStyle w:val="TAH"/>
              <w:rPr>
                <w:ins w:id="811" w:author="AM" w:date="2022-03-02T17:50:00Z"/>
              </w:rPr>
            </w:pPr>
            <w:ins w:id="812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443BF67" w14:textId="77777777" w:rsidR="000F58F4" w:rsidRPr="00DF7B5D" w:rsidRDefault="000F58F4" w:rsidP="003F74F1">
            <w:pPr>
              <w:pStyle w:val="TAH"/>
              <w:rPr>
                <w:ins w:id="813" w:author="AM" w:date="2022-03-02T17:50:00Z"/>
              </w:rPr>
            </w:pPr>
            <w:ins w:id="814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612A237" w14:textId="77777777" w:rsidR="000F58F4" w:rsidRPr="00DF7B5D" w:rsidRDefault="000F58F4" w:rsidP="003F74F1">
            <w:pPr>
              <w:pStyle w:val="TAH"/>
              <w:rPr>
                <w:ins w:id="815" w:author="AM" w:date="2022-03-02T17:50:00Z"/>
              </w:rPr>
            </w:pPr>
            <w:ins w:id="816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3E602FB" w14:textId="77777777" w:rsidR="000F58F4" w:rsidRPr="00DF7B5D" w:rsidRDefault="000F58F4" w:rsidP="003F74F1">
            <w:pPr>
              <w:pStyle w:val="TAH"/>
              <w:rPr>
                <w:ins w:id="817" w:author="AM" w:date="2022-03-02T17:50:00Z"/>
              </w:rPr>
            </w:pPr>
            <w:ins w:id="818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A0D1958" w14:textId="77777777" w:rsidR="000F58F4" w:rsidRPr="00DF7B5D" w:rsidRDefault="000F58F4" w:rsidP="003F74F1">
            <w:pPr>
              <w:pStyle w:val="TAH"/>
              <w:rPr>
                <w:ins w:id="819" w:author="AM" w:date="2022-03-02T17:50:00Z"/>
              </w:rPr>
            </w:pPr>
            <w:ins w:id="820" w:author="AM" w:date="2022-03-02T17:50:00Z">
              <w:r w:rsidRPr="00DF7B5D">
                <w:t>Length</w:t>
              </w:r>
            </w:ins>
          </w:p>
        </w:tc>
      </w:tr>
      <w:tr w:rsidR="000F58F4" w:rsidRPr="00DF7B5D" w14:paraId="576D7091" w14:textId="77777777" w:rsidTr="00E009F1">
        <w:trPr>
          <w:jc w:val="center"/>
          <w:ins w:id="821" w:author="AM" w:date="2022-03-02T17:50:00Z"/>
        </w:trPr>
        <w:tc>
          <w:tcPr>
            <w:tcW w:w="2552" w:type="dxa"/>
          </w:tcPr>
          <w:p w14:paraId="49F0C323" w14:textId="77777777" w:rsidR="000F58F4" w:rsidRPr="00DF7B5D" w:rsidRDefault="000F58F4" w:rsidP="003F74F1">
            <w:pPr>
              <w:pStyle w:val="TAL"/>
              <w:rPr>
                <w:ins w:id="822" w:author="AM" w:date="2022-03-02T17:50:00Z"/>
              </w:rPr>
            </w:pPr>
            <w:ins w:id="823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347AE0B8" w14:textId="77777777" w:rsidR="000F58F4" w:rsidRPr="00DF7B5D" w:rsidRDefault="000F58F4" w:rsidP="003F74F1">
            <w:pPr>
              <w:pStyle w:val="TAL"/>
              <w:rPr>
                <w:ins w:id="824" w:author="AM" w:date="2022-03-02T17:50:00Z"/>
              </w:rPr>
            </w:pPr>
            <w:ins w:id="825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690BC5DD" w14:textId="77777777" w:rsidR="000F58F4" w:rsidRPr="00DF7B5D" w:rsidRDefault="000F58F4" w:rsidP="003F74F1">
            <w:pPr>
              <w:pStyle w:val="TAC"/>
              <w:rPr>
                <w:ins w:id="826" w:author="AM" w:date="2022-03-02T17:50:00Z"/>
              </w:rPr>
            </w:pPr>
            <w:ins w:id="827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03B29305" w14:textId="77777777" w:rsidR="000F58F4" w:rsidRPr="00DF7B5D" w:rsidRDefault="000F58F4" w:rsidP="003F74F1">
            <w:pPr>
              <w:pStyle w:val="TAC"/>
              <w:rPr>
                <w:ins w:id="828" w:author="AM" w:date="2022-03-02T17:50:00Z"/>
              </w:rPr>
            </w:pPr>
            <w:ins w:id="829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4BED139" w14:textId="77777777" w:rsidR="000F58F4" w:rsidRPr="00DF7B5D" w:rsidRDefault="000F58F4" w:rsidP="003F74F1">
            <w:pPr>
              <w:pStyle w:val="TAC"/>
              <w:rPr>
                <w:ins w:id="830" w:author="AM" w:date="2022-03-02T17:50:00Z"/>
              </w:rPr>
            </w:pPr>
            <w:ins w:id="831" w:author="AM" w:date="2022-03-02T17:50:00Z">
              <w:r w:rsidRPr="00DF7B5D">
                <w:t>½</w:t>
              </w:r>
            </w:ins>
          </w:p>
        </w:tc>
      </w:tr>
      <w:tr w:rsidR="000F58F4" w:rsidRPr="00DF7B5D" w14:paraId="49788183" w14:textId="77777777" w:rsidTr="00E009F1">
        <w:trPr>
          <w:jc w:val="center"/>
          <w:ins w:id="832" w:author="AM" w:date="2022-03-02T17:50:00Z"/>
        </w:trPr>
        <w:tc>
          <w:tcPr>
            <w:tcW w:w="2552" w:type="dxa"/>
          </w:tcPr>
          <w:p w14:paraId="1C844411" w14:textId="77777777" w:rsidR="000F58F4" w:rsidRPr="00DF7B5D" w:rsidRDefault="000F58F4" w:rsidP="003F74F1">
            <w:pPr>
              <w:pStyle w:val="TAL"/>
              <w:rPr>
                <w:ins w:id="833" w:author="AM" w:date="2022-03-02T17:50:00Z"/>
              </w:rPr>
            </w:pPr>
            <w:ins w:id="834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19340E67" w14:textId="77777777" w:rsidR="000F58F4" w:rsidRPr="00DF7B5D" w:rsidRDefault="000F58F4" w:rsidP="003F74F1">
            <w:pPr>
              <w:pStyle w:val="TAL"/>
              <w:rPr>
                <w:ins w:id="835" w:author="AM" w:date="2022-03-02T17:50:00Z"/>
              </w:rPr>
            </w:pPr>
            <w:ins w:id="836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D19512B" w14:textId="77777777" w:rsidR="000F58F4" w:rsidRPr="00DF7B5D" w:rsidRDefault="000F58F4" w:rsidP="003F74F1">
            <w:pPr>
              <w:pStyle w:val="TAC"/>
              <w:rPr>
                <w:ins w:id="837" w:author="AM" w:date="2022-03-02T17:50:00Z"/>
              </w:rPr>
            </w:pPr>
            <w:ins w:id="83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F4BD0F6" w14:textId="77777777" w:rsidR="000F58F4" w:rsidRPr="00DF7B5D" w:rsidRDefault="000F58F4" w:rsidP="003F74F1">
            <w:pPr>
              <w:pStyle w:val="TAC"/>
              <w:rPr>
                <w:ins w:id="839" w:author="AM" w:date="2022-03-02T17:50:00Z"/>
              </w:rPr>
            </w:pPr>
            <w:ins w:id="84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A9C4E67" w14:textId="77777777" w:rsidR="000F58F4" w:rsidRPr="00DF7B5D" w:rsidRDefault="000F58F4" w:rsidP="003F74F1">
            <w:pPr>
              <w:pStyle w:val="TAC"/>
              <w:rPr>
                <w:ins w:id="841" w:author="AM" w:date="2022-03-02T17:50:00Z"/>
              </w:rPr>
            </w:pPr>
            <w:ins w:id="842" w:author="AM" w:date="2022-03-02T17:50:00Z">
              <w:r w:rsidRPr="00DF7B5D">
                <w:t>½</w:t>
              </w:r>
            </w:ins>
          </w:p>
        </w:tc>
      </w:tr>
      <w:tr w:rsidR="000F58F4" w:rsidRPr="002A66AB" w14:paraId="501C385F" w14:textId="77777777" w:rsidTr="00E009F1">
        <w:trPr>
          <w:jc w:val="center"/>
          <w:ins w:id="843" w:author="AM" w:date="2022-03-02T17:50:00Z"/>
        </w:trPr>
        <w:tc>
          <w:tcPr>
            <w:tcW w:w="2552" w:type="dxa"/>
          </w:tcPr>
          <w:p w14:paraId="2F0D4BFE" w14:textId="77777777" w:rsidR="000F58F4" w:rsidRPr="000F58F4" w:rsidRDefault="000F58F4" w:rsidP="003F74F1">
            <w:pPr>
              <w:pStyle w:val="TAL"/>
              <w:rPr>
                <w:ins w:id="844" w:author="AM" w:date="2022-03-02T17:50:00Z"/>
                <w:highlight w:val="yellow"/>
              </w:rPr>
            </w:pPr>
            <w:ins w:id="845" w:author="Apple-R5-AM" w:date="2022-05-12T00:27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C291B1A" w14:textId="77777777" w:rsidR="000F58F4" w:rsidRPr="00DF7B5D" w:rsidRDefault="000F58F4" w:rsidP="003F74F1">
            <w:pPr>
              <w:pStyle w:val="TAL"/>
              <w:rPr>
                <w:ins w:id="846" w:author="AM" w:date="2022-03-02T17:50:00Z"/>
              </w:rPr>
            </w:pPr>
          </w:p>
        </w:tc>
        <w:tc>
          <w:tcPr>
            <w:tcW w:w="1368" w:type="dxa"/>
          </w:tcPr>
          <w:p w14:paraId="40018764" w14:textId="77777777" w:rsidR="000F58F4" w:rsidRPr="00DF7B5D" w:rsidRDefault="000F58F4" w:rsidP="003F74F1">
            <w:pPr>
              <w:pStyle w:val="TAC"/>
              <w:rPr>
                <w:ins w:id="847" w:author="AM" w:date="2022-03-02T17:50:00Z"/>
              </w:rPr>
            </w:pPr>
            <w:ins w:id="84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15B3E418" w14:textId="77777777" w:rsidR="000F58F4" w:rsidRPr="00DF7B5D" w:rsidRDefault="000F58F4" w:rsidP="003F74F1">
            <w:pPr>
              <w:pStyle w:val="TAC"/>
              <w:rPr>
                <w:ins w:id="849" w:author="AM" w:date="2022-03-02T17:50:00Z"/>
              </w:rPr>
            </w:pPr>
            <w:ins w:id="85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31421B40" w14:textId="77777777" w:rsidR="000F58F4" w:rsidRPr="00DF7B5D" w:rsidRDefault="000F58F4" w:rsidP="003F74F1">
            <w:pPr>
              <w:pStyle w:val="TAC"/>
              <w:rPr>
                <w:ins w:id="851" w:author="AM" w:date="2022-03-02T17:50:00Z"/>
              </w:rPr>
            </w:pPr>
            <w:ins w:id="852" w:author="AM" w:date="2022-03-02T17:50:00Z">
              <w:r w:rsidRPr="00DF7B5D">
                <w:t>1</w:t>
              </w:r>
            </w:ins>
          </w:p>
        </w:tc>
      </w:tr>
    </w:tbl>
    <w:p w14:paraId="65AB7159" w14:textId="77777777" w:rsidR="000F58F4" w:rsidRPr="00DF7B5D" w:rsidRDefault="000F58F4" w:rsidP="000F58F4">
      <w:pPr>
        <w:rPr>
          <w:ins w:id="853" w:author="AM" w:date="2022-03-02T17:50:00Z"/>
        </w:rPr>
      </w:pPr>
    </w:p>
    <w:p w14:paraId="7D283F31" w14:textId="77777777" w:rsidR="000F58F4" w:rsidRPr="00DF7B5D" w:rsidRDefault="000F58F4" w:rsidP="000F58F4">
      <w:pPr>
        <w:keepNext/>
        <w:keepLines/>
        <w:rPr>
          <w:ins w:id="854" w:author="AM" w:date="2022-03-02T17:50:00Z"/>
        </w:rPr>
      </w:pPr>
      <w:ins w:id="855" w:author="AM" w:date="2022-03-02T17:50:00Z">
        <w:r w:rsidRPr="00DF7B5D">
          <w:t>where message type is:</w:t>
        </w:r>
        <w:bookmarkStart w:id="856" w:name="_Hlk10311676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4EEAF15E" w14:textId="77777777" w:rsidTr="003F74F1">
        <w:trPr>
          <w:jc w:val="center"/>
          <w:ins w:id="857" w:author="AM" w:date="2022-03-02T17:50:00Z"/>
        </w:trPr>
        <w:tc>
          <w:tcPr>
            <w:tcW w:w="851" w:type="dxa"/>
          </w:tcPr>
          <w:p w14:paraId="0C0D2F2B" w14:textId="77777777" w:rsidR="000F58F4" w:rsidRPr="00DF7B5D" w:rsidRDefault="000F58F4" w:rsidP="003F74F1">
            <w:pPr>
              <w:pStyle w:val="TAH"/>
              <w:rPr>
                <w:ins w:id="858" w:author="AM" w:date="2022-03-02T17:50:00Z"/>
              </w:rPr>
            </w:pPr>
            <w:ins w:id="859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0D73B8A" w14:textId="77777777" w:rsidR="000F58F4" w:rsidRPr="00DF7B5D" w:rsidRDefault="000F58F4" w:rsidP="003F74F1">
            <w:pPr>
              <w:pStyle w:val="TAH"/>
              <w:rPr>
                <w:ins w:id="860" w:author="AM" w:date="2022-03-02T17:50:00Z"/>
              </w:rPr>
            </w:pPr>
            <w:ins w:id="861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0C1422CF" w14:textId="77777777" w:rsidR="000F58F4" w:rsidRPr="00DF7B5D" w:rsidRDefault="000F58F4" w:rsidP="003F74F1">
            <w:pPr>
              <w:pStyle w:val="TAH"/>
              <w:rPr>
                <w:ins w:id="862" w:author="AM" w:date="2022-03-02T17:50:00Z"/>
              </w:rPr>
            </w:pPr>
            <w:ins w:id="863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7B881478" w14:textId="77777777" w:rsidR="000F58F4" w:rsidRPr="00DF7B5D" w:rsidRDefault="000F58F4" w:rsidP="003F74F1">
            <w:pPr>
              <w:pStyle w:val="TAH"/>
              <w:rPr>
                <w:ins w:id="864" w:author="AM" w:date="2022-03-02T17:50:00Z"/>
              </w:rPr>
            </w:pPr>
            <w:ins w:id="865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2E86456B" w14:textId="77777777" w:rsidR="000F58F4" w:rsidRPr="00DF7B5D" w:rsidRDefault="000F58F4" w:rsidP="003F74F1">
            <w:pPr>
              <w:pStyle w:val="TAH"/>
              <w:rPr>
                <w:ins w:id="866" w:author="AM" w:date="2022-03-02T17:50:00Z"/>
              </w:rPr>
            </w:pPr>
            <w:ins w:id="867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7021DD3B" w14:textId="77777777" w:rsidR="000F58F4" w:rsidRPr="00EA5BEA" w:rsidRDefault="000F58F4" w:rsidP="003F74F1">
            <w:pPr>
              <w:pStyle w:val="TAH"/>
              <w:rPr>
                <w:ins w:id="868" w:author="AM" w:date="2022-03-02T17:50:00Z"/>
              </w:rPr>
            </w:pPr>
            <w:ins w:id="869" w:author="AM" w:date="2022-03-02T17:50:00Z">
              <w:r w:rsidRPr="00EA5BEA">
                <w:t>3</w:t>
              </w:r>
            </w:ins>
          </w:p>
        </w:tc>
        <w:tc>
          <w:tcPr>
            <w:tcW w:w="851" w:type="dxa"/>
          </w:tcPr>
          <w:p w14:paraId="5E310596" w14:textId="77777777" w:rsidR="000F58F4" w:rsidRPr="00EA5BEA" w:rsidRDefault="000F58F4" w:rsidP="003F74F1">
            <w:pPr>
              <w:pStyle w:val="TAH"/>
              <w:rPr>
                <w:ins w:id="870" w:author="AM" w:date="2022-03-02T17:50:00Z"/>
              </w:rPr>
            </w:pPr>
            <w:ins w:id="871" w:author="AM" w:date="2022-03-02T17:50:00Z">
              <w:r w:rsidRPr="00EA5BEA">
                <w:t>2</w:t>
              </w:r>
            </w:ins>
          </w:p>
        </w:tc>
        <w:tc>
          <w:tcPr>
            <w:tcW w:w="851" w:type="dxa"/>
          </w:tcPr>
          <w:p w14:paraId="19B02DBA" w14:textId="77777777" w:rsidR="000F58F4" w:rsidRPr="00EA5BEA" w:rsidRDefault="000F58F4" w:rsidP="003F74F1">
            <w:pPr>
              <w:pStyle w:val="TAH"/>
              <w:rPr>
                <w:ins w:id="872" w:author="AM" w:date="2022-03-02T17:50:00Z"/>
              </w:rPr>
            </w:pPr>
            <w:ins w:id="873" w:author="AM" w:date="2022-03-02T17:50:00Z">
              <w:r w:rsidRPr="00EA5BEA">
                <w:t>1</w:t>
              </w:r>
            </w:ins>
          </w:p>
        </w:tc>
        <w:tc>
          <w:tcPr>
            <w:tcW w:w="1380" w:type="dxa"/>
          </w:tcPr>
          <w:p w14:paraId="16D6F112" w14:textId="77777777" w:rsidR="000F58F4" w:rsidRPr="00DF7B5D" w:rsidRDefault="000F58F4" w:rsidP="003F74F1">
            <w:pPr>
              <w:pStyle w:val="TAH"/>
              <w:rPr>
                <w:ins w:id="874" w:author="AM" w:date="2022-03-02T17:50:00Z"/>
              </w:rPr>
            </w:pPr>
            <w:proofErr w:type="spellStart"/>
            <w:ins w:id="875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47000D" w14:paraId="0AF06D8C" w14:textId="77777777" w:rsidTr="003F74F1">
        <w:trPr>
          <w:jc w:val="center"/>
          <w:ins w:id="876" w:author="AM" w:date="2022-03-02T17:50:00Z"/>
        </w:trPr>
        <w:tc>
          <w:tcPr>
            <w:tcW w:w="851" w:type="dxa"/>
          </w:tcPr>
          <w:p w14:paraId="263A74F9" w14:textId="77777777" w:rsidR="000F58F4" w:rsidRPr="00DF7B5D" w:rsidRDefault="000F58F4" w:rsidP="003F74F1">
            <w:pPr>
              <w:pStyle w:val="TAC"/>
              <w:rPr>
                <w:ins w:id="877" w:author="AM" w:date="2022-03-02T17:50:00Z"/>
              </w:rPr>
            </w:pPr>
            <w:ins w:id="878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2BA6356C" w14:textId="77777777" w:rsidR="000F58F4" w:rsidRPr="00DF7B5D" w:rsidRDefault="000F58F4" w:rsidP="003F74F1">
            <w:pPr>
              <w:pStyle w:val="TAC"/>
              <w:rPr>
                <w:ins w:id="879" w:author="AM" w:date="2022-03-02T17:50:00Z"/>
              </w:rPr>
            </w:pPr>
            <w:ins w:id="880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225C3638" w14:textId="77777777" w:rsidR="000F58F4" w:rsidRPr="00DF7B5D" w:rsidRDefault="000F58F4" w:rsidP="003F74F1">
            <w:pPr>
              <w:pStyle w:val="TAC"/>
              <w:rPr>
                <w:ins w:id="881" w:author="AM" w:date="2022-03-02T17:50:00Z"/>
              </w:rPr>
            </w:pPr>
            <w:ins w:id="88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4698CED8" w14:textId="77777777" w:rsidR="000F58F4" w:rsidRPr="00DF7B5D" w:rsidRDefault="000F58F4" w:rsidP="003F74F1">
            <w:pPr>
              <w:pStyle w:val="TAC"/>
              <w:rPr>
                <w:ins w:id="883" w:author="AM" w:date="2022-03-02T17:50:00Z"/>
              </w:rPr>
            </w:pPr>
            <w:ins w:id="884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F441FC3" w14:textId="77777777" w:rsidR="000F58F4" w:rsidRPr="00DF7B5D" w:rsidRDefault="000F58F4" w:rsidP="003F74F1">
            <w:pPr>
              <w:pStyle w:val="TAC"/>
              <w:rPr>
                <w:ins w:id="885" w:author="AM" w:date="2022-03-02T17:50:00Z"/>
              </w:rPr>
            </w:pPr>
            <w:ins w:id="886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2383803D" w14:textId="77777777" w:rsidR="000F58F4" w:rsidRPr="00EA5BEA" w:rsidRDefault="000F58F4" w:rsidP="003F74F1">
            <w:pPr>
              <w:pStyle w:val="TAC"/>
              <w:rPr>
                <w:ins w:id="887" w:author="AM" w:date="2022-03-02T17:50:00Z"/>
              </w:rPr>
            </w:pPr>
            <w:ins w:id="888" w:author="AM" w:date="2022-03-02T17:56:00Z">
              <w:r w:rsidRPr="00EA5BEA">
                <w:t>1</w:t>
              </w:r>
            </w:ins>
          </w:p>
        </w:tc>
        <w:tc>
          <w:tcPr>
            <w:tcW w:w="851" w:type="dxa"/>
          </w:tcPr>
          <w:p w14:paraId="06DB7C81" w14:textId="77777777" w:rsidR="000F58F4" w:rsidRPr="00EA5BEA" w:rsidRDefault="000F58F4" w:rsidP="003F74F1">
            <w:pPr>
              <w:pStyle w:val="TAC"/>
              <w:rPr>
                <w:ins w:id="889" w:author="AM" w:date="2022-03-02T17:50:00Z"/>
              </w:rPr>
            </w:pPr>
            <w:ins w:id="890" w:author="Apple-R5-AM" w:date="2022-05-10T22:22:00Z">
              <w:r w:rsidRPr="00EA5BEA">
                <w:t>1</w:t>
              </w:r>
            </w:ins>
          </w:p>
        </w:tc>
        <w:tc>
          <w:tcPr>
            <w:tcW w:w="851" w:type="dxa"/>
          </w:tcPr>
          <w:p w14:paraId="2D441A43" w14:textId="77777777" w:rsidR="000F58F4" w:rsidRPr="00EA5BEA" w:rsidRDefault="000F58F4" w:rsidP="003F74F1">
            <w:pPr>
              <w:pStyle w:val="TAC"/>
              <w:rPr>
                <w:ins w:id="891" w:author="AM" w:date="2022-03-02T17:50:00Z"/>
              </w:rPr>
            </w:pPr>
            <w:ins w:id="892" w:author="Apple-R5-AM" w:date="2022-05-10T22:22:00Z">
              <w:r w:rsidRPr="00EA5BEA">
                <w:t>1</w:t>
              </w:r>
            </w:ins>
          </w:p>
        </w:tc>
        <w:tc>
          <w:tcPr>
            <w:tcW w:w="1380" w:type="dxa"/>
          </w:tcPr>
          <w:p w14:paraId="28B03510" w14:textId="77777777" w:rsidR="000F58F4" w:rsidRPr="0047000D" w:rsidRDefault="000F58F4" w:rsidP="003F74F1">
            <w:pPr>
              <w:pStyle w:val="TAC"/>
              <w:rPr>
                <w:ins w:id="893" w:author="AM" w:date="2022-03-02T17:50:00Z"/>
              </w:rPr>
            </w:pPr>
            <w:ins w:id="894" w:author="AM" w:date="2022-03-02T17:50:00Z">
              <w:r w:rsidRPr="00DF7B5D">
                <w:t>octet 1</w:t>
              </w:r>
            </w:ins>
          </w:p>
        </w:tc>
      </w:tr>
      <w:bookmarkEnd w:id="856"/>
    </w:tbl>
    <w:p w14:paraId="44A75951" w14:textId="77777777" w:rsidR="000F58F4" w:rsidRPr="0047000D" w:rsidRDefault="000F58F4" w:rsidP="000F58F4">
      <w:pPr>
        <w:rPr>
          <w:ins w:id="895" w:author="AM" w:date="2022-02-24T02:41:00Z"/>
        </w:rPr>
      </w:pPr>
    </w:p>
    <w:p w14:paraId="631A60E0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06035329" w14:textId="77777777" w:rsidR="000F58F4" w:rsidRDefault="000F58F4" w:rsidP="000F58F4">
      <w:pPr>
        <w:rPr>
          <w:noProof/>
        </w:rPr>
      </w:pPr>
    </w:p>
    <w:p w14:paraId="68C9CD36" w14:textId="77777777" w:rsidR="001E41F3" w:rsidRDefault="001E41F3" w:rsidP="000F58F4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B968A" w14:textId="77777777" w:rsidR="00C0160B" w:rsidRDefault="00C0160B">
      <w:r>
        <w:separator/>
      </w:r>
    </w:p>
  </w:endnote>
  <w:endnote w:type="continuationSeparator" w:id="0">
    <w:p w14:paraId="58E3C365" w14:textId="77777777" w:rsidR="00C0160B" w:rsidRDefault="00C0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65D94" w14:textId="77777777" w:rsidR="00C0160B" w:rsidRDefault="00C0160B">
      <w:r>
        <w:separator/>
      </w:r>
    </w:p>
  </w:footnote>
  <w:footnote w:type="continuationSeparator" w:id="0">
    <w:p w14:paraId="012F3ED0" w14:textId="77777777" w:rsidR="00C0160B" w:rsidRDefault="00C01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AF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55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38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69FA01DC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9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8277D74"/>
    <w:multiLevelType w:val="hybridMultilevel"/>
    <w:tmpl w:val="D7D4852E"/>
    <w:lvl w:ilvl="0" w:tplc="EC32BBD2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3060228"/>
    <w:multiLevelType w:val="hybridMultilevel"/>
    <w:tmpl w:val="65E465E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0"/>
  </w:num>
  <w:num w:numId="5">
    <w:abstractNumId w:val="0"/>
  </w:num>
  <w:num w:numId="6">
    <w:abstractNumId w:val="13"/>
  </w:num>
  <w:num w:numId="7">
    <w:abstractNumId w:val="2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8"/>
  </w:num>
  <w:num w:numId="13">
    <w:abstractNumId w:val="14"/>
  </w:num>
  <w:num w:numId="14">
    <w:abstractNumId w:val="6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7D"/>
    <w:rsid w:val="0007755B"/>
    <w:rsid w:val="000A6394"/>
    <w:rsid w:val="000A7FA9"/>
    <w:rsid w:val="000B7FED"/>
    <w:rsid w:val="000C038A"/>
    <w:rsid w:val="000C6598"/>
    <w:rsid w:val="000D44B3"/>
    <w:rsid w:val="000F58F4"/>
    <w:rsid w:val="00145D43"/>
    <w:rsid w:val="00192C46"/>
    <w:rsid w:val="001A08B3"/>
    <w:rsid w:val="001A2CA0"/>
    <w:rsid w:val="001A7B60"/>
    <w:rsid w:val="001B52F0"/>
    <w:rsid w:val="001B7A65"/>
    <w:rsid w:val="001B7FF0"/>
    <w:rsid w:val="001E41F3"/>
    <w:rsid w:val="0024319E"/>
    <w:rsid w:val="0026004D"/>
    <w:rsid w:val="002640DD"/>
    <w:rsid w:val="00275D12"/>
    <w:rsid w:val="00284FEB"/>
    <w:rsid w:val="00285966"/>
    <w:rsid w:val="002860C4"/>
    <w:rsid w:val="002B5741"/>
    <w:rsid w:val="002D3BE0"/>
    <w:rsid w:val="002E3168"/>
    <w:rsid w:val="002E472E"/>
    <w:rsid w:val="00305409"/>
    <w:rsid w:val="00334621"/>
    <w:rsid w:val="0033715C"/>
    <w:rsid w:val="00337AC9"/>
    <w:rsid w:val="003609EF"/>
    <w:rsid w:val="0036231A"/>
    <w:rsid w:val="00374DD4"/>
    <w:rsid w:val="003B2281"/>
    <w:rsid w:val="003E1A36"/>
    <w:rsid w:val="003E43F1"/>
    <w:rsid w:val="00410371"/>
    <w:rsid w:val="004242F1"/>
    <w:rsid w:val="004B75B7"/>
    <w:rsid w:val="004D5B70"/>
    <w:rsid w:val="004F4307"/>
    <w:rsid w:val="00500F8B"/>
    <w:rsid w:val="00514DAF"/>
    <w:rsid w:val="0051580D"/>
    <w:rsid w:val="00547111"/>
    <w:rsid w:val="00592D74"/>
    <w:rsid w:val="005E2C44"/>
    <w:rsid w:val="005F1C96"/>
    <w:rsid w:val="005F2844"/>
    <w:rsid w:val="006102AA"/>
    <w:rsid w:val="00621188"/>
    <w:rsid w:val="006257ED"/>
    <w:rsid w:val="00662D9B"/>
    <w:rsid w:val="00665C47"/>
    <w:rsid w:val="00695808"/>
    <w:rsid w:val="006A757D"/>
    <w:rsid w:val="006B46FB"/>
    <w:rsid w:val="006D1078"/>
    <w:rsid w:val="006E21FB"/>
    <w:rsid w:val="006E36FD"/>
    <w:rsid w:val="007176FF"/>
    <w:rsid w:val="00722805"/>
    <w:rsid w:val="0072581A"/>
    <w:rsid w:val="007335C2"/>
    <w:rsid w:val="007359A0"/>
    <w:rsid w:val="00754F95"/>
    <w:rsid w:val="00792342"/>
    <w:rsid w:val="007977A8"/>
    <w:rsid w:val="007B3ED8"/>
    <w:rsid w:val="007B512A"/>
    <w:rsid w:val="007C2097"/>
    <w:rsid w:val="007D6A07"/>
    <w:rsid w:val="007F7259"/>
    <w:rsid w:val="008040A8"/>
    <w:rsid w:val="008068FC"/>
    <w:rsid w:val="00816264"/>
    <w:rsid w:val="008279FA"/>
    <w:rsid w:val="00831B22"/>
    <w:rsid w:val="008626E7"/>
    <w:rsid w:val="00870EE7"/>
    <w:rsid w:val="008863B9"/>
    <w:rsid w:val="008946B8"/>
    <w:rsid w:val="008A45A6"/>
    <w:rsid w:val="008B2623"/>
    <w:rsid w:val="008F3789"/>
    <w:rsid w:val="008F686C"/>
    <w:rsid w:val="0090727F"/>
    <w:rsid w:val="0091227D"/>
    <w:rsid w:val="009148DE"/>
    <w:rsid w:val="00923ED7"/>
    <w:rsid w:val="00932824"/>
    <w:rsid w:val="00941E30"/>
    <w:rsid w:val="00950DEA"/>
    <w:rsid w:val="009777D9"/>
    <w:rsid w:val="00991B88"/>
    <w:rsid w:val="00993AD7"/>
    <w:rsid w:val="009A5753"/>
    <w:rsid w:val="009A579D"/>
    <w:rsid w:val="009B1B2E"/>
    <w:rsid w:val="009E3297"/>
    <w:rsid w:val="009F4713"/>
    <w:rsid w:val="009F734F"/>
    <w:rsid w:val="00A246B6"/>
    <w:rsid w:val="00A47E70"/>
    <w:rsid w:val="00A50CF0"/>
    <w:rsid w:val="00A7671C"/>
    <w:rsid w:val="00A95025"/>
    <w:rsid w:val="00AA2CBC"/>
    <w:rsid w:val="00AB2425"/>
    <w:rsid w:val="00AC5820"/>
    <w:rsid w:val="00AD1CD8"/>
    <w:rsid w:val="00AD3495"/>
    <w:rsid w:val="00B03CDB"/>
    <w:rsid w:val="00B23141"/>
    <w:rsid w:val="00B258BB"/>
    <w:rsid w:val="00B67B97"/>
    <w:rsid w:val="00B968C8"/>
    <w:rsid w:val="00BA3EC5"/>
    <w:rsid w:val="00BA51D9"/>
    <w:rsid w:val="00BB5DFC"/>
    <w:rsid w:val="00BD279D"/>
    <w:rsid w:val="00BD6BB8"/>
    <w:rsid w:val="00BE580F"/>
    <w:rsid w:val="00C0160B"/>
    <w:rsid w:val="00C34B97"/>
    <w:rsid w:val="00C66BA2"/>
    <w:rsid w:val="00C7748B"/>
    <w:rsid w:val="00C92F21"/>
    <w:rsid w:val="00C95985"/>
    <w:rsid w:val="00CB3A07"/>
    <w:rsid w:val="00CC5026"/>
    <w:rsid w:val="00CC68D0"/>
    <w:rsid w:val="00D03F9A"/>
    <w:rsid w:val="00D06D51"/>
    <w:rsid w:val="00D17231"/>
    <w:rsid w:val="00D24991"/>
    <w:rsid w:val="00D26463"/>
    <w:rsid w:val="00D50255"/>
    <w:rsid w:val="00D66520"/>
    <w:rsid w:val="00DA60E0"/>
    <w:rsid w:val="00DD56EF"/>
    <w:rsid w:val="00DE34CF"/>
    <w:rsid w:val="00E009F1"/>
    <w:rsid w:val="00E13F3D"/>
    <w:rsid w:val="00E22381"/>
    <w:rsid w:val="00E34898"/>
    <w:rsid w:val="00E3653D"/>
    <w:rsid w:val="00E42C7E"/>
    <w:rsid w:val="00E67BC4"/>
    <w:rsid w:val="00EB09B7"/>
    <w:rsid w:val="00EC117A"/>
    <w:rsid w:val="00ED72A8"/>
    <w:rsid w:val="00EE7D7C"/>
    <w:rsid w:val="00EF6DC3"/>
    <w:rsid w:val="00EF6F67"/>
    <w:rsid w:val="00F25D98"/>
    <w:rsid w:val="00F300FB"/>
    <w:rsid w:val="00F8306F"/>
    <w:rsid w:val="00FB1DF6"/>
    <w:rsid w:val="00FB6386"/>
    <w:rsid w:val="00FB67D5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1416</Words>
  <Characters>7432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41</cp:revision>
  <cp:lastPrinted>1900-01-01T08:00:00Z</cp:lastPrinted>
  <dcterms:created xsi:type="dcterms:W3CDTF">2022-05-31T11:36:00Z</dcterms:created>
  <dcterms:modified xsi:type="dcterms:W3CDTF">2022-08-11T12:12:00Z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