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BF2EA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365E">
        <w:rPr>
          <w:b/>
          <w:noProof/>
          <w:sz w:val="24"/>
        </w:rPr>
        <w:fldChar w:fldCharType="begin"/>
      </w:r>
      <w:r w:rsidR="0029365E">
        <w:rPr>
          <w:b/>
          <w:noProof/>
          <w:sz w:val="24"/>
        </w:rPr>
        <w:instrText xml:space="preserve"> DOCPROPERTY  TSG/WGRef  \* MERGEFORMAT </w:instrText>
      </w:r>
      <w:r w:rsidR="0029365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29365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9365E">
        <w:rPr>
          <w:b/>
          <w:noProof/>
          <w:sz w:val="24"/>
        </w:rPr>
        <w:fldChar w:fldCharType="begin"/>
      </w:r>
      <w:r w:rsidR="0029365E">
        <w:rPr>
          <w:b/>
          <w:noProof/>
          <w:sz w:val="24"/>
        </w:rPr>
        <w:instrText xml:space="preserve"> DOCPROPERTY  MtgSeq  \* MERGEFORMAT </w:instrText>
      </w:r>
      <w:r w:rsidR="0029365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96</w:t>
      </w:r>
      <w:r w:rsidR="0029365E">
        <w:rPr>
          <w:b/>
          <w:noProof/>
          <w:sz w:val="24"/>
        </w:rPr>
        <w:fldChar w:fldCharType="end"/>
      </w:r>
      <w:r w:rsidR="0029365E">
        <w:rPr>
          <w:b/>
          <w:noProof/>
          <w:sz w:val="24"/>
        </w:rPr>
        <w:fldChar w:fldCharType="begin"/>
      </w:r>
      <w:r w:rsidR="0029365E">
        <w:rPr>
          <w:b/>
          <w:noProof/>
          <w:sz w:val="24"/>
        </w:rPr>
        <w:instrText xml:space="preserve"> DOCPROPERTY  MtgTitle  \* MERGEFORMAT </w:instrText>
      </w:r>
      <w:r w:rsidR="0029365E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29365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9365E">
        <w:rPr>
          <w:b/>
          <w:i/>
          <w:noProof/>
          <w:sz w:val="28"/>
        </w:rPr>
        <w:fldChar w:fldCharType="begin"/>
      </w:r>
      <w:r w:rsidR="0029365E">
        <w:rPr>
          <w:b/>
          <w:i/>
          <w:noProof/>
          <w:sz w:val="28"/>
        </w:rPr>
        <w:instrText xml:space="preserve"> DOCPROPERTY  Tdoc#  \* MERGEFORMAT </w:instrText>
      </w:r>
      <w:r w:rsidR="0029365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R5-224069</w:t>
      </w:r>
      <w:r w:rsidR="0029365E">
        <w:rPr>
          <w:b/>
          <w:i/>
          <w:noProof/>
          <w:sz w:val="28"/>
        </w:rPr>
        <w:fldChar w:fldCharType="end"/>
      </w:r>
      <w:r w:rsidR="006868C9" w:rsidRPr="006868C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2936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936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936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936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936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default message contents of RACH-ConfigDedicated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93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DE05AB" w:rsidR="001E41F3" w:rsidRDefault="002D37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93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NR_2step_RACH-UEConTest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93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2022-07-29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936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93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0197B" w:rsidR="001E41F3" w:rsidRDefault="002D3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default message contents of </w:t>
            </w:r>
            <w:r w:rsidRPr="002D377B">
              <w:rPr>
                <w:noProof/>
                <w:lang w:eastAsia="zh-CN"/>
              </w:rPr>
              <w:t>RACH-ConfigDedicated</w:t>
            </w:r>
            <w:r>
              <w:rPr>
                <w:noProof/>
                <w:lang w:eastAsia="zh-CN"/>
              </w:rPr>
              <w:t xml:space="preserve"> should be updated for NR 2-step RACH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F19B2B" w:rsidR="001E41F3" w:rsidRDefault="002D3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pdated  the default message contents of </w:t>
            </w:r>
            <w:r w:rsidRPr="002D377B">
              <w:rPr>
                <w:noProof/>
                <w:lang w:eastAsia="zh-CN"/>
              </w:rPr>
              <w:t>RACH-ConfigDedicated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5792CF" w:rsidR="001E41F3" w:rsidRDefault="002D3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the default message contents of </w:t>
            </w:r>
            <w:r w:rsidRPr="002D377B">
              <w:rPr>
                <w:noProof/>
                <w:lang w:eastAsia="zh-CN"/>
              </w:rPr>
              <w:t>RACH-ConfigDedicated</w:t>
            </w:r>
            <w:r>
              <w:rPr>
                <w:noProof/>
                <w:lang w:eastAsia="zh-CN"/>
              </w:rPr>
              <w:t xml:space="preserve"> will not work for NR 2-step RACH test cases.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6940B5" w:rsidR="001E41F3" w:rsidRDefault="002D3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C6902" w:rsidR="001E41F3" w:rsidRDefault="002D3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A53D2D" w:rsidR="001E41F3" w:rsidRDefault="002D3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28E42E" w:rsidR="001E41F3" w:rsidRDefault="002D3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98F7D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868C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B2EDC3" w:rsidR="008863B9" w:rsidRPr="006868C9" w:rsidRDefault="006868C9" w:rsidP="0079332D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6868C9">
              <w:rPr>
                <w:rFonts w:hint="eastAsia"/>
                <w:noProof/>
                <w:highlight w:val="yellow"/>
                <w:lang w:eastAsia="zh-CN"/>
              </w:rPr>
              <w:t>Revision 1</w:t>
            </w:r>
            <w:r w:rsidRPr="006868C9">
              <w:rPr>
                <w:noProof/>
                <w:highlight w:val="yellow"/>
                <w:lang w:eastAsia="zh-CN"/>
              </w:rPr>
              <w:t>: Remove</w:t>
            </w:r>
            <w:r w:rsidR="0079332D">
              <w:rPr>
                <w:noProof/>
                <w:highlight w:val="yellow"/>
                <w:lang w:eastAsia="zh-CN"/>
              </w:rPr>
              <w:t>d</w:t>
            </w:r>
            <w:r w:rsidRPr="006868C9">
              <w:rPr>
                <w:noProof/>
                <w:highlight w:val="yellow"/>
                <w:lang w:eastAsia="zh-CN"/>
              </w:rPr>
              <w:t xml:space="preserve"> the condition 4-step RA</w:t>
            </w:r>
            <w:r w:rsidR="0079332D" w:rsidRPr="006868C9">
              <w:rPr>
                <w:noProof/>
                <w:highlight w:val="yellow"/>
                <w:lang w:eastAsia="zh-CN"/>
              </w:rPr>
              <w:t xml:space="preserve"> </w:t>
            </w:r>
            <w:r w:rsidR="0079332D" w:rsidRPr="006868C9">
              <w:rPr>
                <w:noProof/>
                <w:highlight w:val="yellow"/>
                <w:lang w:eastAsia="zh-CN"/>
              </w:rPr>
              <w:t xml:space="preserve">and the duplicated information elements after </w:t>
            </w:r>
            <w:r w:rsidR="0079332D" w:rsidRPr="006868C9">
              <w:rPr>
                <w:highlight w:val="yellow"/>
              </w:rPr>
              <w:t>cfra-TwoStep-r16</w:t>
            </w:r>
            <w:r w:rsidRPr="006868C9">
              <w:rPr>
                <w:noProof/>
                <w:highlight w:val="yellow"/>
                <w:lang w:eastAsia="zh-CN"/>
              </w:rPr>
              <w:t>, added default value “not pres</w:t>
            </w:r>
            <w:r w:rsidR="0079332D">
              <w:rPr>
                <w:noProof/>
                <w:highlight w:val="yellow"/>
                <w:lang w:eastAsia="zh-CN"/>
              </w:rPr>
              <w:t>e</w:t>
            </w:r>
            <w:r w:rsidRPr="006868C9">
              <w:rPr>
                <w:noProof/>
                <w:highlight w:val="yellow"/>
                <w:lang w:eastAsia="zh-CN"/>
              </w:rPr>
              <w:t>nt” for</w:t>
            </w:r>
            <w:r w:rsidRPr="006868C9">
              <w:rPr>
                <w:highlight w:val="yellow"/>
              </w:rPr>
              <w:t xml:space="preserve"> </w:t>
            </w:r>
            <w:r w:rsidRPr="006868C9">
              <w:rPr>
                <w:highlight w:val="yellow"/>
              </w:rPr>
              <w:t>cfra-TwoStep-r16</w:t>
            </w:r>
            <w:r w:rsidR="0079332D">
              <w:rPr>
                <w:noProof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9332D" w:rsidRDefault="001E41F3">
      <w:pPr>
        <w:rPr>
          <w:noProof/>
        </w:rPr>
        <w:sectPr w:rsidR="001E41F3" w:rsidRPr="0079332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25960AE5" w14:textId="77777777" w:rsidR="002D377B" w:rsidRDefault="002D377B" w:rsidP="002D377B">
      <w:pPr>
        <w:pStyle w:val="4"/>
        <w:rPr>
          <w:b/>
          <w:bCs/>
        </w:rPr>
      </w:pPr>
      <w:r>
        <w:rPr>
          <w:b/>
          <w:bCs/>
          <w:i/>
          <w:iCs/>
        </w:rPr>
        <w:lastRenderedPageBreak/>
        <w:t>RACH-ConfigDedicated</w:t>
      </w:r>
    </w:p>
    <w:p w14:paraId="082CB8CE" w14:textId="77777777" w:rsidR="002D377B" w:rsidRDefault="002D377B" w:rsidP="002D377B">
      <w:pPr>
        <w:pStyle w:val="TH"/>
        <w:rPr>
          <w:bCs/>
          <w:i/>
          <w:iCs/>
        </w:rPr>
      </w:pPr>
      <w:r>
        <w:t xml:space="preserve">Table 4.6.3-129: </w:t>
      </w:r>
      <w:r>
        <w:rPr>
          <w:i/>
          <w:iCs/>
        </w:rPr>
        <w:t>RACH-ConfigDedicated</w:t>
      </w:r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7"/>
      </w:tblGrid>
      <w:tr w:rsidR="002D377B" w14:paraId="2714C1AE" w14:textId="77777777" w:rsidTr="00C3124D"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607F" w14:textId="77777777" w:rsidR="002D377B" w:rsidRDefault="002D377B" w:rsidP="00C3124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>Derivation Path: TS 38.331 [6], clause 6.3.2</w:t>
            </w:r>
          </w:p>
        </w:tc>
      </w:tr>
      <w:tr w:rsidR="002D377B" w14:paraId="7A5A15D2" w14:textId="77777777" w:rsidTr="00C3124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E602" w14:textId="77777777" w:rsidR="002D377B" w:rsidRDefault="002D377B" w:rsidP="00C3124D">
            <w:pPr>
              <w:pStyle w:val="TAH"/>
              <w:rPr>
                <w:bCs/>
              </w:rPr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C2C49A" w14:textId="77777777" w:rsidR="002D377B" w:rsidRDefault="002D377B" w:rsidP="00C3124D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D14AC" w14:textId="77777777" w:rsidR="002D377B" w:rsidRDefault="002D377B" w:rsidP="00C3124D">
            <w:pPr>
              <w:pStyle w:val="TAH"/>
            </w:pPr>
            <w:r>
              <w:t>Comment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0EE452" w14:textId="77777777" w:rsidR="002D377B" w:rsidRDefault="002D377B" w:rsidP="00C3124D">
            <w:pPr>
              <w:pStyle w:val="TAH"/>
            </w:pPr>
            <w:r>
              <w:t>Condition</w:t>
            </w:r>
          </w:p>
        </w:tc>
      </w:tr>
      <w:tr w:rsidR="002D377B" w14:paraId="5CBE2D2E" w14:textId="77777777" w:rsidTr="00C3124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1930" w14:textId="77777777" w:rsidR="002D377B" w:rsidRDefault="002D377B" w:rsidP="00C3124D">
            <w:pPr>
              <w:pStyle w:val="TAL"/>
            </w:pPr>
            <w:r>
              <w:t>RACH-ConfigDedicated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474909" w14:textId="77777777" w:rsidR="002D377B" w:rsidRDefault="002D377B" w:rsidP="00C312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9CF30" w14:textId="77777777" w:rsidR="002D377B" w:rsidRDefault="002D377B" w:rsidP="00C3124D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E3402" w14:textId="77777777" w:rsidR="002D377B" w:rsidRDefault="002D377B" w:rsidP="00C3124D">
            <w:pPr>
              <w:pStyle w:val="TAL"/>
            </w:pPr>
          </w:p>
        </w:tc>
      </w:tr>
      <w:tr w:rsidR="002D377B" w14:paraId="77C9CF63" w14:textId="77777777" w:rsidTr="00C3124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32AE" w14:textId="77777777" w:rsidR="002D377B" w:rsidRDefault="002D377B" w:rsidP="00C3124D">
            <w:pPr>
              <w:pStyle w:val="TAL"/>
            </w:pPr>
            <w:r>
              <w:t xml:space="preserve">  cfra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1CDF14" w14:textId="77777777" w:rsidR="002D377B" w:rsidRDefault="002D377B" w:rsidP="00C312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6E001" w14:textId="77777777" w:rsidR="002D377B" w:rsidRDefault="002D377B" w:rsidP="00C3124D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C42C1" w14:textId="349740F3" w:rsidR="002D377B" w:rsidRPr="00F3068C" w:rsidRDefault="002D377B" w:rsidP="00C3124D">
            <w:pPr>
              <w:pStyle w:val="TAL"/>
              <w:rPr>
                <w:lang w:eastAsia="zh-CN"/>
              </w:rPr>
            </w:pPr>
          </w:p>
        </w:tc>
      </w:tr>
      <w:tr w:rsidR="002D377B" w14:paraId="20EA6705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F64A" w14:textId="77777777" w:rsidR="002D377B" w:rsidRDefault="002D377B" w:rsidP="00C3124D">
            <w:pPr>
              <w:pStyle w:val="TAL"/>
            </w:pPr>
            <w:r>
              <w:t xml:space="preserve">    occasions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628F6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E220F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D783C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3E3AF4AB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00C2" w14:textId="77777777" w:rsidR="002D377B" w:rsidRDefault="002D377B" w:rsidP="00C3124D">
            <w:pPr>
              <w:pStyle w:val="TAL"/>
            </w:pPr>
            <w:r>
              <w:t xml:space="preserve">      rach-ConfigGeneric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4CF96E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RACH-ConfigGeneric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9BA77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34856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04C03BE1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0D66" w14:textId="77777777" w:rsidR="002D377B" w:rsidRDefault="002D377B" w:rsidP="00C3124D">
            <w:pPr>
              <w:pStyle w:val="TAL"/>
            </w:pPr>
            <w:r>
              <w:t xml:space="preserve">      ssb-perRACH-Occasion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13F49F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9C4744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6A477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767E2DA6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E7A0" w14:textId="77777777" w:rsidR="002D377B" w:rsidRDefault="002D377B" w:rsidP="00C3124D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3CA82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C877D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368AF7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5D258192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2653" w14:textId="77777777" w:rsidR="002D377B" w:rsidRDefault="002D377B" w:rsidP="00C3124D">
            <w:pPr>
              <w:pStyle w:val="TAL"/>
            </w:pPr>
            <w:r>
              <w:t xml:space="preserve">    resources CHOICE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8D2314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87A9CE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A211F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3C7A7D8B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99AE" w14:textId="77777777" w:rsidR="002D377B" w:rsidRDefault="002D377B" w:rsidP="00C3124D">
            <w:pPr>
              <w:pStyle w:val="TAL"/>
            </w:pPr>
            <w:r>
              <w:t xml:space="preserve">      ssb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C614F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DD6E9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A96DE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32C6B05E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0E7E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 xml:space="preserve">        ssb-ResourceList SEQUENCE (SIZE(1..maxRA-SSB-Resources)) OF CFRA-SSB-Resource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4BDF2D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D8E4C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8E85B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14D98993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E0AA" w14:textId="77777777" w:rsidR="002D377B" w:rsidRDefault="002D377B" w:rsidP="00C3124D">
            <w:pPr>
              <w:pStyle w:val="TAL"/>
            </w:pPr>
            <w:r>
              <w:rPr>
                <w:rFonts w:cs="Arial"/>
                <w:kern w:val="2"/>
              </w:rPr>
              <w:t xml:space="preserve">          </w:t>
            </w:r>
            <w:r>
              <w:t>CFRA-SSB-Resource[1]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F9D6B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6EC89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entry 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6D155F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1737EF46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7862" w14:textId="77777777" w:rsidR="002D377B" w:rsidRDefault="002D377B" w:rsidP="00C3124D">
            <w:pPr>
              <w:pStyle w:val="TAL"/>
            </w:pPr>
            <w:r>
              <w:t xml:space="preserve">            ssb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A3958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SSB-Index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6B49E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3BEE75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539CAF36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1224" w14:textId="77777777" w:rsidR="002D377B" w:rsidRDefault="002D377B" w:rsidP="00C3124D">
            <w:pPr>
              <w:pStyle w:val="TAL"/>
            </w:pPr>
            <w:r>
              <w:t xml:space="preserve">            ra-PreambleIndex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BD462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4F7D42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515A7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47067686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9B16" w14:textId="77777777" w:rsidR="002D377B" w:rsidRDefault="002D377B" w:rsidP="00C3124D">
            <w:pPr>
              <w:pStyle w:val="TAL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C671E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ACD8B7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2D732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11405168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D8F5" w14:textId="77777777" w:rsidR="002D377B" w:rsidRDefault="002D377B" w:rsidP="00C3124D">
            <w:pPr>
              <w:pStyle w:val="TAL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790685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FBFC27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0523EE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4A8C80B1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C47E" w14:textId="77777777" w:rsidR="002D377B" w:rsidRDefault="002D377B" w:rsidP="00C3124D">
            <w:pPr>
              <w:pStyle w:val="TAL"/>
            </w:pPr>
            <w:r>
              <w:t xml:space="preserve">        ra-ssb-OccasionMaskIndex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1FB14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9F7EC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8E169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5BCA1CBF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D069" w14:textId="77777777" w:rsidR="002D377B" w:rsidRDefault="002D377B" w:rsidP="00C3124D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14F1E9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914019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4F1B9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17DF5A20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C3B8" w14:textId="77777777" w:rsidR="002D377B" w:rsidRDefault="002D377B" w:rsidP="00C3124D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A5F1B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EF72FC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1B2821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76989E4D" w14:textId="77777777" w:rsidTr="00C3124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32D2" w14:textId="77777777" w:rsidR="002D377B" w:rsidRDefault="002D377B" w:rsidP="00C3124D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7A124" w14:textId="77777777" w:rsidR="002D377B" w:rsidRDefault="002D377B" w:rsidP="00C312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CDCFD9" w14:textId="77777777" w:rsidR="002D377B" w:rsidRDefault="002D377B" w:rsidP="00C3124D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B95A4" w14:textId="77777777" w:rsidR="002D377B" w:rsidRDefault="002D377B" w:rsidP="00C3124D">
            <w:pPr>
              <w:pStyle w:val="TAL"/>
            </w:pPr>
          </w:p>
        </w:tc>
      </w:tr>
      <w:tr w:rsidR="002D377B" w14:paraId="24306AB6" w14:textId="77777777" w:rsidTr="00C3124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D520" w14:textId="77777777" w:rsidR="002D377B" w:rsidRPr="006868C9" w:rsidRDefault="002D377B" w:rsidP="00C3124D">
            <w:pPr>
              <w:pStyle w:val="TAL"/>
              <w:rPr>
                <w:highlight w:val="yellow"/>
              </w:rPr>
            </w:pPr>
            <w:r w:rsidRPr="006868C9">
              <w:rPr>
                <w:highlight w:val="yellow"/>
              </w:rPr>
              <w:t xml:space="preserve">  ra-Prioritization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60EDB" w14:textId="77777777" w:rsidR="002D377B" w:rsidRPr="006868C9" w:rsidRDefault="002D377B" w:rsidP="00C3124D">
            <w:pPr>
              <w:pStyle w:val="TAL"/>
              <w:rPr>
                <w:highlight w:val="yellow"/>
              </w:rPr>
            </w:pPr>
            <w:r w:rsidRPr="006868C9">
              <w:rPr>
                <w:highlight w:val="yellow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D4C66A" w14:textId="77777777" w:rsidR="002D377B" w:rsidRPr="006868C9" w:rsidRDefault="002D377B" w:rsidP="00C3124D">
            <w:pPr>
              <w:pStyle w:val="TAL"/>
              <w:rPr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CCF10" w14:textId="29A38C23" w:rsidR="002D377B" w:rsidRPr="006868C9" w:rsidRDefault="002D377B" w:rsidP="00C3124D">
            <w:pPr>
              <w:pStyle w:val="TAL"/>
              <w:rPr>
                <w:highlight w:val="yellow"/>
              </w:rPr>
            </w:pPr>
          </w:p>
        </w:tc>
      </w:tr>
      <w:tr w:rsidR="002D377B" w14:paraId="3AD9736B" w14:textId="77777777" w:rsidTr="00C3124D">
        <w:trPr>
          <w:ins w:id="2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900C" w14:textId="77777777" w:rsidR="002D377B" w:rsidRPr="006868C9" w:rsidRDefault="002D377B" w:rsidP="00C3124D">
            <w:pPr>
              <w:pStyle w:val="TAL"/>
              <w:rPr>
                <w:ins w:id="3" w:author="马伟10042973" w:date="2022-07-26T16:50:00Z"/>
                <w:highlight w:val="yellow"/>
                <w:lang w:eastAsia="zh-CN"/>
              </w:rPr>
            </w:pPr>
            <w:ins w:id="4" w:author="马伟10042973" w:date="2022-07-26T16:51:00Z">
              <w:r w:rsidRPr="006868C9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6868C9">
                <w:rPr>
                  <w:highlight w:val="yellow"/>
                  <w:lang w:eastAsia="zh-CN"/>
                </w:rPr>
                <w:t>ra-PrioritizationTwoStep-r16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50496" w14:textId="77777777" w:rsidR="002D377B" w:rsidRPr="006868C9" w:rsidRDefault="002D377B" w:rsidP="00C3124D">
            <w:pPr>
              <w:pStyle w:val="TAL"/>
              <w:rPr>
                <w:ins w:id="5" w:author="马伟10042973" w:date="2022-07-26T16:50:00Z"/>
                <w:highlight w:val="yellow"/>
              </w:rPr>
            </w:pPr>
            <w:ins w:id="6" w:author="马伟10042973" w:date="2022-07-26T16:51:00Z">
              <w:r w:rsidRPr="006868C9">
                <w:rPr>
                  <w:highlight w:val="yellow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BDBB71" w14:textId="77777777" w:rsidR="002D377B" w:rsidRPr="006868C9" w:rsidRDefault="002D377B" w:rsidP="00C3124D">
            <w:pPr>
              <w:pStyle w:val="TAL"/>
              <w:rPr>
                <w:ins w:id="7" w:author="马伟10042973" w:date="2022-07-26T16:50:00Z"/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CCCCC" w14:textId="0243D6BD" w:rsidR="002D377B" w:rsidRPr="006868C9" w:rsidRDefault="002D377B" w:rsidP="00C3124D">
            <w:pPr>
              <w:pStyle w:val="TAL"/>
              <w:rPr>
                <w:ins w:id="8" w:author="马伟10042973" w:date="2022-07-26T16:50:00Z"/>
                <w:highlight w:val="yellow"/>
              </w:rPr>
            </w:pPr>
          </w:p>
        </w:tc>
      </w:tr>
      <w:tr w:rsidR="006868C9" w14:paraId="354BA89B" w14:textId="77777777" w:rsidTr="00E3465C">
        <w:trPr>
          <w:ins w:id="9" w:author="马伟10042973" w:date="2022-07-26T16:50:00Z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DAA62" w14:textId="77777777" w:rsidR="006868C9" w:rsidRPr="006868C9" w:rsidRDefault="006868C9" w:rsidP="00C3124D">
            <w:pPr>
              <w:pStyle w:val="TAL"/>
              <w:rPr>
                <w:ins w:id="10" w:author="马伟10042973" w:date="2022-07-26T16:50:00Z"/>
                <w:highlight w:val="yellow"/>
                <w:lang w:eastAsia="zh-CN"/>
              </w:rPr>
            </w:pPr>
            <w:ins w:id="11" w:author="马伟10042973" w:date="2022-07-26T16:52:00Z">
              <w:r w:rsidRPr="006868C9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6868C9">
                <w:rPr>
                  <w:highlight w:val="yellow"/>
                </w:rPr>
                <w:t>cfra-TwoStep-r16</w:t>
              </w:r>
              <w:r w:rsidRPr="006868C9">
                <w:rPr>
                  <w:rFonts w:cs="Arial"/>
                  <w:kern w:val="2"/>
                  <w:highlight w:val="yellow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E5BA0" w14:textId="29906517" w:rsidR="006868C9" w:rsidRPr="006868C9" w:rsidRDefault="006868C9" w:rsidP="00C3124D">
            <w:pPr>
              <w:pStyle w:val="TAL"/>
              <w:rPr>
                <w:ins w:id="12" w:author="马伟10042973" w:date="2022-07-26T16:50:00Z"/>
                <w:highlight w:val="yellow"/>
              </w:rPr>
            </w:pPr>
            <w:ins w:id="13" w:author="马伟10042973" w:date="2022-08-10T15:18:00Z">
              <w:r w:rsidRPr="006868C9">
                <w:rPr>
                  <w:highlight w:val="yellow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DE3C9" w14:textId="77777777" w:rsidR="006868C9" w:rsidRPr="006868C9" w:rsidRDefault="006868C9" w:rsidP="00C3124D">
            <w:pPr>
              <w:pStyle w:val="TAL"/>
              <w:rPr>
                <w:ins w:id="14" w:author="马伟10042973" w:date="2022-07-26T16:50:00Z"/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588DFA" w14:textId="204EA662" w:rsidR="006868C9" w:rsidRPr="006868C9" w:rsidRDefault="006868C9" w:rsidP="00C3124D">
            <w:pPr>
              <w:pStyle w:val="TAL"/>
              <w:rPr>
                <w:ins w:id="15" w:author="马伟10042973" w:date="2022-07-26T16:50:00Z"/>
                <w:highlight w:val="yellow"/>
              </w:rPr>
            </w:pPr>
          </w:p>
        </w:tc>
      </w:tr>
      <w:tr w:rsidR="006868C9" w14:paraId="146F3F4C" w14:textId="77777777" w:rsidTr="00E3465C">
        <w:trPr>
          <w:ins w:id="16" w:author="马伟10042973" w:date="2022-08-10T15:17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A1FC" w14:textId="77777777" w:rsidR="006868C9" w:rsidRPr="006868C9" w:rsidRDefault="006868C9" w:rsidP="00C3124D">
            <w:pPr>
              <w:pStyle w:val="TAL"/>
              <w:rPr>
                <w:ins w:id="17" w:author="马伟10042973" w:date="2022-08-10T15:17:00Z"/>
                <w:rFonts w:hint="eastAsia"/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D2EFE" w14:textId="77777777" w:rsidR="006868C9" w:rsidRPr="006868C9" w:rsidRDefault="006868C9" w:rsidP="00C3124D">
            <w:pPr>
              <w:pStyle w:val="TAL"/>
              <w:rPr>
                <w:ins w:id="18" w:author="马伟10042973" w:date="2022-08-10T15:17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209613" w14:textId="77777777" w:rsidR="006868C9" w:rsidRPr="006868C9" w:rsidRDefault="006868C9" w:rsidP="00C3124D">
            <w:pPr>
              <w:pStyle w:val="TAL"/>
              <w:rPr>
                <w:ins w:id="19" w:author="马伟10042973" w:date="2022-08-10T15:17:00Z"/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A1B8A" w14:textId="0451BF18" w:rsidR="006868C9" w:rsidRPr="006868C9" w:rsidRDefault="006868C9" w:rsidP="00C3124D">
            <w:pPr>
              <w:pStyle w:val="TAL"/>
              <w:rPr>
                <w:ins w:id="20" w:author="马伟10042973" w:date="2022-08-10T15:17:00Z"/>
                <w:iCs/>
                <w:highlight w:val="yellow"/>
                <w:lang w:eastAsia="ko-KR"/>
              </w:rPr>
            </w:pPr>
            <w:ins w:id="21" w:author="马伟10042973" w:date="2022-08-10T15:17:00Z">
              <w:r w:rsidRPr="006868C9">
                <w:rPr>
                  <w:iCs/>
                  <w:highlight w:val="yellow"/>
                  <w:lang w:eastAsia="ko-KR"/>
                </w:rPr>
                <w:t>2-step RA</w:t>
              </w:r>
            </w:ins>
          </w:p>
        </w:tc>
      </w:tr>
      <w:tr w:rsidR="002D377B" w14:paraId="743A72D2" w14:textId="77777777" w:rsidTr="00C3124D">
        <w:trPr>
          <w:ins w:id="22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14A8" w14:textId="77777777" w:rsidR="002D377B" w:rsidRDefault="002D377B" w:rsidP="00C3124D">
            <w:pPr>
              <w:pStyle w:val="TAL"/>
              <w:rPr>
                <w:ins w:id="23" w:author="马伟10042973" w:date="2022-07-26T16:50:00Z"/>
              </w:rPr>
            </w:pPr>
            <w:ins w:id="24" w:author="马伟10042973" w:date="2022-07-26T16:52:00Z">
              <w:r w:rsidRPr="00D252AE">
                <w:t xml:space="preserve">    occasionsTwoStepRA-r16 </w:t>
              </w:r>
              <w:r w:rsidRPr="00D252AE">
                <w:rPr>
                  <w:rFonts w:cs="Arial"/>
                  <w:kern w:val="2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753C68" w14:textId="77777777" w:rsidR="002D377B" w:rsidRDefault="002D377B" w:rsidP="00C3124D">
            <w:pPr>
              <w:pStyle w:val="TAL"/>
              <w:rPr>
                <w:ins w:id="25" w:author="马伟10042973" w:date="2022-07-26T16:5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9B57A5" w14:textId="77777777" w:rsidR="002D377B" w:rsidRDefault="002D377B" w:rsidP="00C3124D">
            <w:pPr>
              <w:pStyle w:val="TAL"/>
              <w:rPr>
                <w:ins w:id="26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E2411" w14:textId="77777777" w:rsidR="002D377B" w:rsidRDefault="002D377B" w:rsidP="00C3124D">
            <w:pPr>
              <w:pStyle w:val="TAL"/>
              <w:rPr>
                <w:ins w:id="27" w:author="马伟10042973" w:date="2022-07-26T16:50:00Z"/>
              </w:rPr>
            </w:pPr>
          </w:p>
        </w:tc>
      </w:tr>
      <w:tr w:rsidR="002D377B" w14:paraId="3DCA7247" w14:textId="77777777" w:rsidTr="00C3124D">
        <w:trPr>
          <w:ins w:id="28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C98B" w14:textId="77777777" w:rsidR="002D377B" w:rsidRDefault="002D377B" w:rsidP="00C3124D">
            <w:pPr>
              <w:pStyle w:val="TAL"/>
              <w:rPr>
                <w:ins w:id="29" w:author="马伟10042973" w:date="2022-07-26T16:50:00Z"/>
              </w:rPr>
            </w:pPr>
            <w:ins w:id="30" w:author="马伟10042973" w:date="2022-07-26T16:52:00Z">
              <w:r w:rsidRPr="00D252AE">
                <w:t xml:space="preserve">      rach-ConfigGenericTwoStepRA-r16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798AA" w14:textId="77777777" w:rsidR="002D377B" w:rsidRDefault="002D377B" w:rsidP="00C3124D">
            <w:pPr>
              <w:pStyle w:val="TAL"/>
              <w:rPr>
                <w:ins w:id="31" w:author="马伟10042973" w:date="2022-07-26T16:50:00Z"/>
              </w:rPr>
            </w:pPr>
            <w:ins w:id="32" w:author="马伟10042973" w:date="2022-07-26T16:52:00Z">
              <w:r w:rsidRPr="00D252AE">
                <w:t>RACH-ConfigGenericTwoStepRA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869F4" w14:textId="77777777" w:rsidR="002D377B" w:rsidRDefault="002D377B" w:rsidP="00C3124D">
            <w:pPr>
              <w:pStyle w:val="TAL"/>
              <w:rPr>
                <w:ins w:id="33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E5A3D2" w14:textId="77777777" w:rsidR="002D377B" w:rsidRDefault="002D377B" w:rsidP="00C3124D">
            <w:pPr>
              <w:pStyle w:val="TAL"/>
              <w:rPr>
                <w:ins w:id="34" w:author="马伟10042973" w:date="2022-07-26T16:50:00Z"/>
              </w:rPr>
            </w:pPr>
          </w:p>
        </w:tc>
      </w:tr>
      <w:tr w:rsidR="002D377B" w14:paraId="222C4DF7" w14:textId="77777777" w:rsidTr="00C3124D">
        <w:trPr>
          <w:ins w:id="35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D01B" w14:textId="77777777" w:rsidR="002D377B" w:rsidRDefault="002D377B" w:rsidP="00C3124D">
            <w:pPr>
              <w:pStyle w:val="TAL"/>
              <w:rPr>
                <w:ins w:id="36" w:author="马伟10042973" w:date="2022-07-26T16:50:00Z"/>
              </w:rPr>
            </w:pPr>
            <w:ins w:id="37" w:author="马伟10042973" w:date="2022-07-26T16:52:00Z">
              <w:r w:rsidRPr="00D252AE">
                <w:t xml:space="preserve">      ssb-PerRACH-OccasionTwoStepRA-r16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D26C21" w14:textId="77777777" w:rsidR="002D377B" w:rsidRDefault="002D377B" w:rsidP="00C3124D">
            <w:pPr>
              <w:pStyle w:val="TAL"/>
              <w:rPr>
                <w:ins w:id="38" w:author="马伟10042973" w:date="2022-07-26T16:5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B2366" w14:textId="77777777" w:rsidR="002D377B" w:rsidRDefault="002D377B" w:rsidP="00C3124D">
            <w:pPr>
              <w:pStyle w:val="TAL"/>
              <w:rPr>
                <w:ins w:id="39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D9F22B" w14:textId="77777777" w:rsidR="002D377B" w:rsidRDefault="002D377B" w:rsidP="00C3124D">
            <w:pPr>
              <w:pStyle w:val="TAL"/>
              <w:rPr>
                <w:ins w:id="40" w:author="马伟10042973" w:date="2022-07-26T16:50:00Z"/>
              </w:rPr>
            </w:pPr>
          </w:p>
        </w:tc>
      </w:tr>
      <w:tr w:rsidR="002D377B" w14:paraId="4BA14064" w14:textId="77777777" w:rsidTr="00C3124D">
        <w:trPr>
          <w:ins w:id="41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B767" w14:textId="77777777" w:rsidR="002D377B" w:rsidRDefault="002D377B" w:rsidP="00C3124D">
            <w:pPr>
              <w:pStyle w:val="TAL"/>
              <w:rPr>
                <w:ins w:id="42" w:author="马伟10042973" w:date="2022-07-26T16:50:00Z"/>
              </w:rPr>
            </w:pPr>
            <w:ins w:id="43" w:author="马伟10042973" w:date="2022-07-26T16:52:00Z">
              <w:r w:rsidRPr="00D252AE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3A682" w14:textId="77777777" w:rsidR="002D377B" w:rsidRDefault="002D377B" w:rsidP="00C3124D">
            <w:pPr>
              <w:pStyle w:val="TAL"/>
              <w:rPr>
                <w:ins w:id="44" w:author="马伟10042973" w:date="2022-07-26T16:5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7BCFE" w14:textId="77777777" w:rsidR="002D377B" w:rsidRDefault="002D377B" w:rsidP="00C3124D">
            <w:pPr>
              <w:pStyle w:val="TAL"/>
              <w:rPr>
                <w:ins w:id="45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BA281A" w14:textId="77777777" w:rsidR="002D377B" w:rsidRDefault="002D377B" w:rsidP="00C3124D">
            <w:pPr>
              <w:pStyle w:val="TAL"/>
              <w:rPr>
                <w:ins w:id="46" w:author="马伟10042973" w:date="2022-07-26T16:50:00Z"/>
              </w:rPr>
            </w:pPr>
          </w:p>
        </w:tc>
      </w:tr>
      <w:tr w:rsidR="002D377B" w14:paraId="49E28432" w14:textId="77777777" w:rsidTr="00C3124D">
        <w:trPr>
          <w:ins w:id="47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1918" w14:textId="77777777" w:rsidR="002D377B" w:rsidRDefault="002D377B" w:rsidP="00C3124D">
            <w:pPr>
              <w:pStyle w:val="TAL"/>
              <w:rPr>
                <w:ins w:id="48" w:author="马伟10042973" w:date="2022-07-26T16:50:00Z"/>
              </w:rPr>
            </w:pPr>
            <w:ins w:id="49" w:author="马伟10042973" w:date="2022-07-26T16:52:00Z">
              <w:r w:rsidRPr="00D252AE">
                <w:t xml:space="preserve">    msgA-CFRA-PUSCH-r16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F5C40" w14:textId="77777777" w:rsidR="002D377B" w:rsidRDefault="002D377B" w:rsidP="00C3124D">
            <w:pPr>
              <w:pStyle w:val="TAL"/>
              <w:rPr>
                <w:ins w:id="50" w:author="马伟10042973" w:date="2022-07-26T16:50:00Z"/>
              </w:rPr>
            </w:pPr>
            <w:ins w:id="51" w:author="马伟10042973" w:date="2022-07-26T16:52:00Z">
              <w:r w:rsidRPr="00D252AE">
                <w:t>MsgA-PUSCH-Resource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2D55F" w14:textId="77777777" w:rsidR="002D377B" w:rsidRDefault="002D377B" w:rsidP="00C3124D">
            <w:pPr>
              <w:pStyle w:val="TAL"/>
              <w:rPr>
                <w:ins w:id="52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807A59" w14:textId="77777777" w:rsidR="002D377B" w:rsidRDefault="002D377B" w:rsidP="00C3124D">
            <w:pPr>
              <w:pStyle w:val="TAL"/>
              <w:rPr>
                <w:ins w:id="53" w:author="马伟10042973" w:date="2022-07-26T16:50:00Z"/>
              </w:rPr>
            </w:pPr>
          </w:p>
        </w:tc>
      </w:tr>
      <w:tr w:rsidR="002D377B" w14:paraId="6457D65C" w14:textId="77777777" w:rsidTr="00C3124D">
        <w:trPr>
          <w:ins w:id="54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02B" w14:textId="77777777" w:rsidR="002D377B" w:rsidRDefault="002D377B" w:rsidP="00C3124D">
            <w:pPr>
              <w:pStyle w:val="TAL"/>
              <w:rPr>
                <w:ins w:id="55" w:author="马伟10042973" w:date="2022-07-26T16:50:00Z"/>
              </w:rPr>
            </w:pPr>
            <w:ins w:id="56" w:author="马伟10042973" w:date="2022-07-26T16:52:00Z">
              <w:r w:rsidRPr="00D252AE">
                <w:t xml:space="preserve">    msgA-TransMax-r16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86878" w14:textId="77777777" w:rsidR="002D377B" w:rsidRDefault="002D377B" w:rsidP="00C3124D">
            <w:pPr>
              <w:pStyle w:val="TAL"/>
              <w:rPr>
                <w:ins w:id="57" w:author="马伟10042973" w:date="2022-07-26T16:50:00Z"/>
              </w:rPr>
            </w:pPr>
            <w:ins w:id="58" w:author="马伟10042973" w:date="2022-07-26T16:52:00Z">
              <w:r w:rsidRPr="00D252AE">
                <w:rPr>
                  <w:lang w:eastAsia="zh-CN"/>
                </w:rPr>
                <w:t>N10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C9BEE" w14:textId="77777777" w:rsidR="002D377B" w:rsidRDefault="002D377B" w:rsidP="00C3124D">
            <w:pPr>
              <w:pStyle w:val="TAL"/>
              <w:rPr>
                <w:ins w:id="59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16FF95" w14:textId="77777777" w:rsidR="002D377B" w:rsidRDefault="002D377B" w:rsidP="00C3124D">
            <w:pPr>
              <w:pStyle w:val="TAL"/>
              <w:rPr>
                <w:ins w:id="60" w:author="马伟10042973" w:date="2022-07-26T16:50:00Z"/>
              </w:rPr>
            </w:pPr>
          </w:p>
        </w:tc>
      </w:tr>
      <w:tr w:rsidR="002D377B" w14:paraId="1D715BDD" w14:textId="77777777" w:rsidTr="00C3124D">
        <w:trPr>
          <w:ins w:id="61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8275" w14:textId="77777777" w:rsidR="002D377B" w:rsidRDefault="002D377B" w:rsidP="00C3124D">
            <w:pPr>
              <w:pStyle w:val="TAL"/>
              <w:rPr>
                <w:ins w:id="62" w:author="马伟10042973" w:date="2022-07-26T16:50:00Z"/>
              </w:rPr>
            </w:pPr>
            <w:ins w:id="63" w:author="马伟10042973" w:date="2022-07-26T16:52:00Z">
              <w:r w:rsidRPr="00D252AE">
                <w:t xml:space="preserve">    resourcesTwoStep-r16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47FB9" w14:textId="77777777" w:rsidR="002D377B" w:rsidRDefault="002D377B" w:rsidP="00C3124D">
            <w:pPr>
              <w:pStyle w:val="TAL"/>
              <w:rPr>
                <w:ins w:id="64" w:author="马伟10042973" w:date="2022-07-26T16:5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049F0B" w14:textId="77777777" w:rsidR="002D377B" w:rsidRDefault="002D377B" w:rsidP="00C3124D">
            <w:pPr>
              <w:pStyle w:val="TAL"/>
              <w:rPr>
                <w:ins w:id="65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5643BD" w14:textId="77777777" w:rsidR="002D377B" w:rsidRDefault="002D377B" w:rsidP="00C3124D">
            <w:pPr>
              <w:pStyle w:val="TAL"/>
              <w:rPr>
                <w:ins w:id="66" w:author="马伟10042973" w:date="2022-07-26T16:50:00Z"/>
              </w:rPr>
            </w:pPr>
          </w:p>
        </w:tc>
      </w:tr>
      <w:tr w:rsidR="002D377B" w14:paraId="41B750DE" w14:textId="77777777" w:rsidTr="00C3124D">
        <w:trPr>
          <w:ins w:id="67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FB96" w14:textId="77777777" w:rsidR="002D377B" w:rsidRDefault="002D377B" w:rsidP="00C3124D">
            <w:pPr>
              <w:pStyle w:val="TAL"/>
              <w:rPr>
                <w:ins w:id="68" w:author="马伟10042973" w:date="2022-07-26T16:50:00Z"/>
              </w:rPr>
            </w:pPr>
            <w:ins w:id="69" w:author="马伟10042973" w:date="2022-07-26T16:52:00Z">
              <w:r w:rsidRPr="00D252AE">
                <w:t xml:space="preserve">      ssb-ResourceList SEQUENCE (SIZE(1..maxRA-SSB-Resources)) OF CFRA-SSB-Resource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097C36" w14:textId="77777777" w:rsidR="002D377B" w:rsidRDefault="002D377B" w:rsidP="00C3124D">
            <w:pPr>
              <w:pStyle w:val="TAL"/>
              <w:rPr>
                <w:ins w:id="70" w:author="马伟10042973" w:date="2022-07-26T16:5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F11D7" w14:textId="77777777" w:rsidR="002D377B" w:rsidRDefault="002D377B" w:rsidP="00C3124D">
            <w:pPr>
              <w:pStyle w:val="TAL"/>
              <w:rPr>
                <w:ins w:id="71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C2013" w14:textId="77777777" w:rsidR="002D377B" w:rsidRDefault="002D377B" w:rsidP="00C3124D">
            <w:pPr>
              <w:pStyle w:val="TAL"/>
              <w:rPr>
                <w:ins w:id="72" w:author="马伟10042973" w:date="2022-07-26T16:50:00Z"/>
              </w:rPr>
            </w:pPr>
          </w:p>
        </w:tc>
      </w:tr>
      <w:tr w:rsidR="002D377B" w14:paraId="3E016E1D" w14:textId="77777777" w:rsidTr="00C3124D">
        <w:trPr>
          <w:ins w:id="73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37EE" w14:textId="77777777" w:rsidR="002D377B" w:rsidRDefault="002D377B" w:rsidP="00C3124D">
            <w:pPr>
              <w:pStyle w:val="TAL"/>
              <w:rPr>
                <w:ins w:id="74" w:author="马伟10042973" w:date="2022-07-26T16:50:00Z"/>
              </w:rPr>
            </w:pPr>
            <w:ins w:id="75" w:author="马伟10042973" w:date="2022-07-26T16:52:00Z">
              <w:r w:rsidRPr="00D252AE">
                <w:t xml:space="preserve">        ssb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BC72C9" w14:textId="77777777" w:rsidR="002D377B" w:rsidRDefault="002D377B" w:rsidP="00C3124D">
            <w:pPr>
              <w:pStyle w:val="TAL"/>
              <w:rPr>
                <w:ins w:id="76" w:author="马伟10042973" w:date="2022-07-26T16:50:00Z"/>
              </w:rPr>
            </w:pPr>
            <w:ins w:id="77" w:author="马伟10042973" w:date="2022-07-26T16:52:00Z">
              <w:r w:rsidRPr="00D252AE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C743F" w14:textId="77777777" w:rsidR="002D377B" w:rsidRDefault="002D377B" w:rsidP="00C3124D">
            <w:pPr>
              <w:pStyle w:val="TAL"/>
              <w:rPr>
                <w:ins w:id="78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445AA" w14:textId="77777777" w:rsidR="002D377B" w:rsidRDefault="002D377B" w:rsidP="00C3124D">
            <w:pPr>
              <w:pStyle w:val="TAL"/>
              <w:rPr>
                <w:ins w:id="79" w:author="马伟10042973" w:date="2022-07-26T16:50:00Z"/>
              </w:rPr>
            </w:pPr>
          </w:p>
        </w:tc>
      </w:tr>
      <w:tr w:rsidR="002D377B" w14:paraId="6E3FA3C4" w14:textId="77777777" w:rsidTr="00C3124D">
        <w:trPr>
          <w:ins w:id="80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22D4" w14:textId="77777777" w:rsidR="002D377B" w:rsidRDefault="002D377B" w:rsidP="00C3124D">
            <w:pPr>
              <w:pStyle w:val="TAL"/>
              <w:rPr>
                <w:ins w:id="81" w:author="马伟10042973" w:date="2022-07-26T16:50:00Z"/>
              </w:rPr>
            </w:pPr>
            <w:ins w:id="82" w:author="马伟10042973" w:date="2022-07-26T16:52:00Z">
              <w:r w:rsidRPr="00D252AE">
                <w:t xml:space="preserve">        ra-PreambleIndex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7061E" w14:textId="77777777" w:rsidR="002D377B" w:rsidRDefault="002D377B" w:rsidP="00C3124D">
            <w:pPr>
              <w:pStyle w:val="TAL"/>
              <w:rPr>
                <w:ins w:id="83" w:author="马伟10042973" w:date="2022-07-26T16:50:00Z"/>
              </w:rPr>
            </w:pPr>
            <w:ins w:id="84" w:author="马伟10042973" w:date="2022-07-26T16:52:00Z">
              <w:r w:rsidRPr="00D252AE">
                <w:t>52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C28457" w14:textId="77777777" w:rsidR="002D377B" w:rsidRDefault="002D377B" w:rsidP="00C3124D">
            <w:pPr>
              <w:pStyle w:val="TAL"/>
              <w:rPr>
                <w:ins w:id="85" w:author="马伟10042973" w:date="2022-07-26T16:50:00Z"/>
              </w:rPr>
            </w:pPr>
            <w:ins w:id="86" w:author="马伟10042973" w:date="2022-07-26T16:52:00Z">
              <w:r w:rsidRPr="00D252AE">
                <w:t>Randomly selected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5BD678" w14:textId="77777777" w:rsidR="002D377B" w:rsidRDefault="002D377B" w:rsidP="00C3124D">
            <w:pPr>
              <w:pStyle w:val="TAL"/>
              <w:rPr>
                <w:ins w:id="87" w:author="马伟10042973" w:date="2022-07-26T16:50:00Z"/>
              </w:rPr>
            </w:pPr>
          </w:p>
        </w:tc>
      </w:tr>
      <w:tr w:rsidR="002D377B" w14:paraId="2A03F05F" w14:textId="77777777" w:rsidTr="00C3124D">
        <w:trPr>
          <w:ins w:id="88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7ECE" w14:textId="77777777" w:rsidR="002D377B" w:rsidRDefault="002D377B" w:rsidP="00C3124D">
            <w:pPr>
              <w:pStyle w:val="TAL"/>
              <w:rPr>
                <w:ins w:id="89" w:author="马伟10042973" w:date="2022-07-26T16:50:00Z"/>
              </w:rPr>
            </w:pPr>
            <w:ins w:id="90" w:author="马伟10042973" w:date="2022-07-26T16:52:00Z">
              <w:r w:rsidRPr="00D252AE">
                <w:t xml:space="preserve">        msgA-PUSCH-Resource-Index-r16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5F6E30" w14:textId="77777777" w:rsidR="002D377B" w:rsidRDefault="002D377B" w:rsidP="00C3124D">
            <w:pPr>
              <w:pStyle w:val="TAL"/>
              <w:rPr>
                <w:ins w:id="91" w:author="马伟10042973" w:date="2022-07-26T16:50:00Z"/>
              </w:rPr>
            </w:pPr>
            <w:ins w:id="92" w:author="马伟10042973" w:date="2022-07-26T16:52:00Z">
              <w:r w:rsidRPr="00D252AE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1320F9" w14:textId="77777777" w:rsidR="002D377B" w:rsidRDefault="002D377B" w:rsidP="00C3124D">
            <w:pPr>
              <w:pStyle w:val="TAL"/>
              <w:rPr>
                <w:ins w:id="93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4BBC2" w14:textId="77777777" w:rsidR="002D377B" w:rsidRDefault="002D377B" w:rsidP="00C3124D">
            <w:pPr>
              <w:pStyle w:val="TAL"/>
              <w:rPr>
                <w:ins w:id="94" w:author="马伟10042973" w:date="2022-07-26T16:50:00Z"/>
              </w:rPr>
            </w:pPr>
          </w:p>
        </w:tc>
      </w:tr>
      <w:tr w:rsidR="002D377B" w14:paraId="0EDA9F5C" w14:textId="77777777" w:rsidTr="00C3124D">
        <w:trPr>
          <w:ins w:id="95" w:author="马伟10042973" w:date="2022-07-26T16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3FC1" w14:textId="77777777" w:rsidR="002D377B" w:rsidRDefault="002D377B" w:rsidP="00C3124D">
            <w:pPr>
              <w:pStyle w:val="TAL"/>
              <w:rPr>
                <w:ins w:id="96" w:author="马伟10042973" w:date="2022-07-26T16:52:00Z"/>
              </w:rPr>
            </w:pPr>
            <w:ins w:id="97" w:author="马伟10042973" w:date="2022-07-26T16:52:00Z">
              <w:r w:rsidRPr="00D252AE">
                <w:t xml:space="preserve">      </w:t>
              </w:r>
              <w:r w:rsidRPr="00D252AE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7FC7BF" w14:textId="77777777" w:rsidR="002D377B" w:rsidRDefault="002D377B" w:rsidP="00C3124D">
            <w:pPr>
              <w:pStyle w:val="TAL"/>
              <w:rPr>
                <w:ins w:id="98" w:author="马伟10042973" w:date="2022-07-26T16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ED54F" w14:textId="77777777" w:rsidR="002D377B" w:rsidRDefault="002D377B" w:rsidP="00C3124D">
            <w:pPr>
              <w:pStyle w:val="TAL"/>
              <w:rPr>
                <w:ins w:id="99" w:author="马伟10042973" w:date="2022-07-26T16:52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A1954" w14:textId="77777777" w:rsidR="002D377B" w:rsidRDefault="002D377B" w:rsidP="00C3124D">
            <w:pPr>
              <w:pStyle w:val="TAL"/>
              <w:rPr>
                <w:ins w:id="100" w:author="马伟10042973" w:date="2022-07-26T16:52:00Z"/>
              </w:rPr>
            </w:pPr>
          </w:p>
        </w:tc>
      </w:tr>
      <w:tr w:rsidR="002D377B" w14:paraId="62DD714E" w14:textId="77777777" w:rsidTr="00C3124D">
        <w:trPr>
          <w:ins w:id="101" w:author="马伟10042973" w:date="2022-07-26T16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3900" w14:textId="77777777" w:rsidR="002D377B" w:rsidRDefault="002D377B" w:rsidP="00C3124D">
            <w:pPr>
              <w:pStyle w:val="TAL"/>
              <w:rPr>
                <w:ins w:id="102" w:author="马伟10042973" w:date="2022-07-26T16:52:00Z"/>
              </w:rPr>
            </w:pPr>
            <w:ins w:id="103" w:author="马伟10042973" w:date="2022-07-26T16:52:00Z">
              <w:r w:rsidRPr="00D252AE">
                <w:t xml:space="preserve">      ra-ssb-OccasionMaskIndex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7B821" w14:textId="77777777" w:rsidR="002D377B" w:rsidRDefault="002D377B" w:rsidP="00C3124D">
            <w:pPr>
              <w:pStyle w:val="TAL"/>
              <w:rPr>
                <w:ins w:id="104" w:author="马伟10042973" w:date="2022-07-26T16:52:00Z"/>
              </w:rPr>
            </w:pPr>
            <w:ins w:id="105" w:author="马伟10042973" w:date="2022-07-26T16:52:00Z">
              <w:r w:rsidRPr="00D252AE">
                <w:rPr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F78AB" w14:textId="77777777" w:rsidR="002D377B" w:rsidRDefault="002D377B" w:rsidP="00C3124D">
            <w:pPr>
              <w:pStyle w:val="TAL"/>
              <w:rPr>
                <w:ins w:id="106" w:author="马伟10042973" w:date="2022-07-26T16:52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E5182F" w14:textId="77777777" w:rsidR="002D377B" w:rsidRDefault="002D377B" w:rsidP="00C3124D">
            <w:pPr>
              <w:pStyle w:val="TAL"/>
              <w:rPr>
                <w:ins w:id="107" w:author="马伟10042973" w:date="2022-07-26T16:52:00Z"/>
              </w:rPr>
            </w:pPr>
          </w:p>
        </w:tc>
      </w:tr>
      <w:tr w:rsidR="002D377B" w14:paraId="1C520D18" w14:textId="77777777" w:rsidTr="00C3124D">
        <w:trPr>
          <w:ins w:id="108" w:author="马伟10042973" w:date="2022-07-26T16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99F2" w14:textId="77777777" w:rsidR="002D377B" w:rsidRDefault="002D377B" w:rsidP="00C3124D">
            <w:pPr>
              <w:pStyle w:val="TAL"/>
              <w:rPr>
                <w:ins w:id="109" w:author="马伟10042973" w:date="2022-07-26T16:52:00Z"/>
              </w:rPr>
            </w:pPr>
            <w:ins w:id="110" w:author="马伟10042973" w:date="2022-07-26T16:52:00Z">
              <w:r w:rsidRPr="00D252AE">
                <w:t xml:space="preserve">    </w:t>
              </w:r>
              <w:r w:rsidRPr="00D252AE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EC63D" w14:textId="77777777" w:rsidR="002D377B" w:rsidRDefault="002D377B" w:rsidP="00C3124D">
            <w:pPr>
              <w:pStyle w:val="TAL"/>
              <w:rPr>
                <w:ins w:id="111" w:author="马伟10042973" w:date="2022-07-26T16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7C629" w14:textId="77777777" w:rsidR="002D377B" w:rsidRDefault="002D377B" w:rsidP="00C3124D">
            <w:pPr>
              <w:pStyle w:val="TAL"/>
              <w:rPr>
                <w:ins w:id="112" w:author="马伟10042973" w:date="2022-07-26T16:52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F9EEFB" w14:textId="77777777" w:rsidR="002D377B" w:rsidRDefault="002D377B" w:rsidP="00C3124D">
            <w:pPr>
              <w:pStyle w:val="TAL"/>
              <w:rPr>
                <w:ins w:id="113" w:author="马伟10042973" w:date="2022-07-26T16:52:00Z"/>
              </w:rPr>
            </w:pPr>
          </w:p>
        </w:tc>
      </w:tr>
      <w:tr w:rsidR="002D377B" w14:paraId="70F17EE2" w14:textId="77777777" w:rsidTr="00C3124D">
        <w:trPr>
          <w:ins w:id="114" w:author="马伟10042973" w:date="2022-07-26T16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1994" w14:textId="77777777" w:rsidR="002D377B" w:rsidRDefault="002D377B" w:rsidP="00C3124D">
            <w:pPr>
              <w:pStyle w:val="TAL"/>
              <w:rPr>
                <w:ins w:id="115" w:author="马伟10042973" w:date="2022-07-26T16:52:00Z"/>
              </w:rPr>
            </w:pPr>
            <w:ins w:id="116" w:author="马伟10042973" w:date="2022-07-26T16:52:00Z">
              <w:r w:rsidRPr="00D252AE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AFDA8" w14:textId="77777777" w:rsidR="002D377B" w:rsidRDefault="002D377B" w:rsidP="00C3124D">
            <w:pPr>
              <w:pStyle w:val="TAL"/>
              <w:rPr>
                <w:ins w:id="117" w:author="马伟10042973" w:date="2022-07-26T16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20D64" w14:textId="77777777" w:rsidR="002D377B" w:rsidRDefault="002D377B" w:rsidP="00C3124D">
            <w:pPr>
              <w:pStyle w:val="TAL"/>
              <w:rPr>
                <w:ins w:id="118" w:author="马伟10042973" w:date="2022-07-26T16:52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89CBC" w14:textId="77777777" w:rsidR="002D377B" w:rsidRDefault="002D377B" w:rsidP="00C3124D">
            <w:pPr>
              <w:pStyle w:val="TAL"/>
              <w:rPr>
                <w:ins w:id="119" w:author="马伟10042973" w:date="2022-07-26T16:52:00Z"/>
              </w:rPr>
            </w:pPr>
          </w:p>
        </w:tc>
      </w:tr>
      <w:tr w:rsidR="002D377B" w14:paraId="4FA89980" w14:textId="77777777" w:rsidTr="00C3124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722A" w14:textId="77777777" w:rsidR="002D377B" w:rsidRDefault="002D377B" w:rsidP="00C3124D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F698F" w14:textId="77777777" w:rsidR="002D377B" w:rsidRDefault="002D377B" w:rsidP="00C312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71648B" w14:textId="77777777" w:rsidR="002D377B" w:rsidRDefault="002D377B" w:rsidP="00C3124D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2B2148" w14:textId="77777777" w:rsidR="002D377B" w:rsidRDefault="002D377B" w:rsidP="00C3124D">
            <w:pPr>
              <w:pStyle w:val="TAL"/>
            </w:pPr>
          </w:p>
        </w:tc>
      </w:tr>
    </w:tbl>
    <w:p w14:paraId="1215B53F" w14:textId="77777777" w:rsidR="002D377B" w:rsidRDefault="002D377B" w:rsidP="002D377B">
      <w:pPr>
        <w:pStyle w:val="3"/>
        <w:rPr>
          <w:ins w:id="120" w:author="马伟10042973" w:date="2022-07-26T16:54:00Z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1"/>
        <w:gridCol w:w="5740"/>
      </w:tblGrid>
      <w:tr w:rsidR="002D377B" w14:paraId="725236FB" w14:textId="77777777" w:rsidTr="00C3124D">
        <w:trPr>
          <w:ins w:id="121" w:author="马伟10042973" w:date="2022-07-26T16:54:00Z"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DB05" w14:textId="77777777" w:rsidR="002D377B" w:rsidRPr="006868C9" w:rsidRDefault="002D377B" w:rsidP="00C3124D">
            <w:pPr>
              <w:pStyle w:val="TAH"/>
              <w:rPr>
                <w:ins w:id="122" w:author="马伟10042973" w:date="2022-07-26T16:54:00Z"/>
                <w:highlight w:val="yellow"/>
              </w:rPr>
            </w:pPr>
            <w:ins w:id="123" w:author="马伟10042973" w:date="2022-07-26T16:54:00Z">
              <w:r w:rsidRPr="006868C9">
                <w:rPr>
                  <w:highlight w:val="yellow"/>
                </w:rPr>
                <w:t>Condition</w:t>
              </w:r>
            </w:ins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D444D" w14:textId="77777777" w:rsidR="002D377B" w:rsidRPr="006868C9" w:rsidRDefault="002D377B" w:rsidP="00C3124D">
            <w:pPr>
              <w:pStyle w:val="TAH"/>
              <w:rPr>
                <w:ins w:id="124" w:author="马伟10042973" w:date="2022-07-26T16:54:00Z"/>
                <w:highlight w:val="yellow"/>
              </w:rPr>
            </w:pPr>
            <w:ins w:id="125" w:author="马伟10042973" w:date="2022-07-26T16:54:00Z">
              <w:r w:rsidRPr="006868C9">
                <w:rPr>
                  <w:highlight w:val="yellow"/>
                </w:rPr>
                <w:t>Explanation</w:t>
              </w:r>
            </w:ins>
          </w:p>
        </w:tc>
      </w:tr>
      <w:tr w:rsidR="002D377B" w14:paraId="5F1DD0C6" w14:textId="77777777" w:rsidTr="00C3124D">
        <w:trPr>
          <w:ins w:id="126" w:author="马伟10042973" w:date="2022-07-26T16:54:00Z"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2282" w14:textId="77777777" w:rsidR="002D377B" w:rsidRPr="006868C9" w:rsidRDefault="002D377B" w:rsidP="00C3124D">
            <w:pPr>
              <w:pStyle w:val="TAL"/>
              <w:rPr>
                <w:ins w:id="127" w:author="马伟10042973" w:date="2022-07-26T16:54:00Z"/>
                <w:highlight w:val="yellow"/>
              </w:rPr>
            </w:pPr>
            <w:ins w:id="128" w:author="马伟10042973" w:date="2022-07-26T16:55:00Z">
              <w:r w:rsidRPr="006868C9">
                <w:rPr>
                  <w:iCs/>
                  <w:highlight w:val="yellow"/>
                  <w:lang w:eastAsia="ko-KR"/>
                </w:rPr>
                <w:t>2</w:t>
              </w:r>
            </w:ins>
            <w:ins w:id="129" w:author="马伟10042973" w:date="2022-07-26T16:54:00Z">
              <w:r w:rsidRPr="006868C9">
                <w:rPr>
                  <w:iCs/>
                  <w:highlight w:val="yellow"/>
                  <w:lang w:eastAsia="ko-KR"/>
                </w:rPr>
                <w:t>-step RA</w:t>
              </w:r>
            </w:ins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CC1A6" w14:textId="77777777" w:rsidR="002D377B" w:rsidRPr="006868C9" w:rsidRDefault="002D377B" w:rsidP="00C3124D">
            <w:pPr>
              <w:pStyle w:val="TAL"/>
              <w:rPr>
                <w:ins w:id="130" w:author="马伟10042973" w:date="2022-07-26T16:54:00Z"/>
                <w:highlight w:val="yellow"/>
              </w:rPr>
            </w:pPr>
            <w:ins w:id="131" w:author="马伟10042973" w:date="2022-07-26T16:55:00Z">
              <w:r w:rsidRPr="006868C9">
                <w:rPr>
                  <w:highlight w:val="yellow"/>
                </w:rPr>
                <w:t>2-step RA type Random Access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D01DA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92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D2C3D" w16cex:dateUtc="2022-08-09T16:55:00Z"/>
  <w16cex:commentExtensible w16cex:durableId="269D2C4D" w16cex:dateUtc="2022-08-09T16:56:00Z"/>
  <w16cex:commentExtensible w16cex:durableId="269D2C9E" w16cex:dateUtc="2022-08-09T16:57:00Z"/>
  <w16cex:commentExtensible w16cex:durableId="269D2CAE" w16cex:dateUtc="2022-08-09T16:57:00Z"/>
  <w16cex:commentExtensible w16cex:durableId="269D2CCA" w16cex:dateUtc="2022-08-09T16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E363176" w16cid:durableId="269D2C3D"/>
  <w16cid:commentId w16cid:paraId="3A0F953F" w16cid:durableId="269D2C4D"/>
  <w16cid:commentId w16cid:paraId="1FC4FAE7" w16cid:durableId="269D2C9E"/>
  <w16cid:commentId w16cid:paraId="5E6A656F" w16cid:durableId="269D2CAE"/>
  <w16cid:commentId w16cid:paraId="15853081" w16cid:durableId="269D2CC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A7C52" w14:textId="77777777" w:rsidR="0029365E" w:rsidRDefault="0029365E">
      <w:r>
        <w:separator/>
      </w:r>
    </w:p>
  </w:endnote>
  <w:endnote w:type="continuationSeparator" w:id="0">
    <w:p w14:paraId="334718EF" w14:textId="77777777" w:rsidR="0029365E" w:rsidRDefault="00293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2D175C" w14:textId="77777777" w:rsidR="00DA5AD6" w:rsidRDefault="00D52429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2670A" w14:textId="77777777" w:rsidR="0029365E" w:rsidRDefault="0029365E">
      <w:r>
        <w:separator/>
      </w:r>
    </w:p>
  </w:footnote>
  <w:footnote w:type="continuationSeparator" w:id="0">
    <w:p w14:paraId="3544E76D" w14:textId="77777777" w:rsidR="0029365E" w:rsidRDefault="002936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1FD2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65E"/>
    <w:rsid w:val="002B5741"/>
    <w:rsid w:val="002D377B"/>
    <w:rsid w:val="002E472E"/>
    <w:rsid w:val="00305409"/>
    <w:rsid w:val="003609EF"/>
    <w:rsid w:val="0036231A"/>
    <w:rsid w:val="00374DD4"/>
    <w:rsid w:val="00380D8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68C9"/>
    <w:rsid w:val="00695808"/>
    <w:rsid w:val="006B46FB"/>
    <w:rsid w:val="006E21FB"/>
    <w:rsid w:val="007176FF"/>
    <w:rsid w:val="00792342"/>
    <w:rsid w:val="0079332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D81"/>
    <w:rsid w:val="00B67B97"/>
    <w:rsid w:val="00B968C8"/>
    <w:rsid w:val="00BA3EC5"/>
    <w:rsid w:val="00BA51D9"/>
    <w:rsid w:val="00BB5DFC"/>
    <w:rsid w:val="00BD279D"/>
    <w:rsid w:val="00BD6BB8"/>
    <w:rsid w:val="00C66BA2"/>
    <w:rsid w:val="00C761B1"/>
    <w:rsid w:val="00C95985"/>
    <w:rsid w:val="00CC5026"/>
    <w:rsid w:val="00CC68D0"/>
    <w:rsid w:val="00D03F9A"/>
    <w:rsid w:val="00D06D51"/>
    <w:rsid w:val="00D24991"/>
    <w:rsid w:val="00D50255"/>
    <w:rsid w:val="00D52429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D377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D37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D377B"/>
    <w:rPr>
      <w:rFonts w:ascii="Arial" w:hAnsi="Arial"/>
      <w:b/>
      <w:lang w:val="en-GB" w:eastAsia="en-US"/>
    </w:rPr>
  </w:style>
  <w:style w:type="character" w:customStyle="1" w:styleId="Char">
    <w:name w:val="页脚 Char"/>
    <w:aliases w:val="footer odd Char,footer Char,fo Char,pie de página Char"/>
    <w:link w:val="a9"/>
    <w:rsid w:val="002D377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7085B-AD95-450B-9A45-72D44CCA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2022-08-10T07:22:00Z</dcterms:created>
  <dcterms:modified xsi:type="dcterms:W3CDTF">2022-08-10T07:23:00Z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R5-224069</vt:lpwstr>
  </property>
  <property fmtid="{D5CDD505-2E9C-101B-9397-08002B2CF9AE}" pid="10" name="Spec#">
    <vt:lpwstr>38.508-1</vt:lpwstr>
  </property>
  <property fmtid="{D5CDD505-2E9C-101B-9397-08002B2CF9AE}" pid="11" name="Cr#">
    <vt:lpwstr>2425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Update default message contents of RACH-ConfigDedicated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NR_2step_RACH-UEConTest</vt:lpwstr>
  </property>
  <property fmtid="{D5CDD505-2E9C-101B-9397-08002B2CF9AE}" pid="18" name="Cat">
    <vt:lpwstr>F</vt:lpwstr>
  </property>
  <property fmtid="{D5CDD505-2E9C-101B-9397-08002B2CF9AE}" pid="19" name="ResDate">
    <vt:lpwstr>2022-07-29</vt:lpwstr>
  </property>
  <property fmtid="{D5CDD505-2E9C-101B-9397-08002B2CF9AE}" pid="20" name="Release">
    <vt:lpwstr>Rel-17</vt:lpwstr>
  </property>
</Properties>
</file>