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D627A5C" w:rsidR="001E41F3" w:rsidRDefault="001E41F3">
      <w:pPr>
        <w:pStyle w:val="CRCoverPage"/>
        <w:tabs>
          <w:tab w:val="right" w:pos="9639"/>
        </w:tabs>
        <w:spacing w:after="0"/>
        <w:rPr>
          <w:b/>
          <w:i/>
          <w:noProof/>
          <w:sz w:val="28"/>
        </w:rPr>
      </w:pPr>
      <w:r>
        <w:rPr>
          <w:b/>
          <w:noProof/>
          <w:sz w:val="24"/>
        </w:rPr>
        <w:t>3GPP TSG-</w:t>
      </w:r>
      <w:r w:rsidR="00461E86">
        <w:rPr>
          <w:b/>
          <w:noProof/>
          <w:sz w:val="24"/>
        </w:rPr>
        <w:fldChar w:fldCharType="begin"/>
      </w:r>
      <w:r w:rsidR="00461E86">
        <w:rPr>
          <w:b/>
          <w:noProof/>
          <w:sz w:val="24"/>
        </w:rPr>
        <w:instrText xml:space="preserve"> DOCPROPERTY  TSG/WGRef  \* MERGEFORMAT </w:instrText>
      </w:r>
      <w:r w:rsidR="00461E86">
        <w:rPr>
          <w:b/>
          <w:noProof/>
          <w:sz w:val="24"/>
        </w:rPr>
        <w:fldChar w:fldCharType="separate"/>
      </w:r>
      <w:r w:rsidR="003609EF">
        <w:rPr>
          <w:b/>
          <w:noProof/>
          <w:sz w:val="24"/>
        </w:rPr>
        <w:t>RAN5</w:t>
      </w:r>
      <w:r w:rsidR="00461E86">
        <w:rPr>
          <w:b/>
          <w:noProof/>
          <w:sz w:val="24"/>
        </w:rPr>
        <w:fldChar w:fldCharType="end"/>
      </w:r>
      <w:r w:rsidR="00C66BA2">
        <w:rPr>
          <w:b/>
          <w:noProof/>
          <w:sz w:val="24"/>
        </w:rPr>
        <w:t xml:space="preserve"> </w:t>
      </w:r>
      <w:r>
        <w:rPr>
          <w:b/>
          <w:noProof/>
          <w:sz w:val="24"/>
        </w:rPr>
        <w:t>Meeting #</w:t>
      </w:r>
      <w:r w:rsidR="00461E86">
        <w:rPr>
          <w:b/>
          <w:noProof/>
          <w:sz w:val="24"/>
        </w:rPr>
        <w:fldChar w:fldCharType="begin"/>
      </w:r>
      <w:r w:rsidR="00461E86">
        <w:rPr>
          <w:b/>
          <w:noProof/>
          <w:sz w:val="24"/>
        </w:rPr>
        <w:instrText xml:space="preserve"> DOCPROPERTY  MtgSeq  \* MERGEFORMAT </w:instrText>
      </w:r>
      <w:r w:rsidR="00461E86">
        <w:rPr>
          <w:b/>
          <w:noProof/>
          <w:sz w:val="24"/>
        </w:rPr>
        <w:fldChar w:fldCharType="separate"/>
      </w:r>
      <w:r w:rsidR="00EB09B7" w:rsidRPr="00EB09B7">
        <w:rPr>
          <w:b/>
          <w:noProof/>
          <w:sz w:val="24"/>
        </w:rPr>
        <w:t>96</w:t>
      </w:r>
      <w:r w:rsidR="00461E86">
        <w:rPr>
          <w:b/>
          <w:noProof/>
          <w:sz w:val="24"/>
        </w:rPr>
        <w:fldChar w:fldCharType="end"/>
      </w:r>
      <w:r w:rsidR="00461E86">
        <w:rPr>
          <w:b/>
          <w:noProof/>
          <w:sz w:val="24"/>
        </w:rPr>
        <w:fldChar w:fldCharType="begin"/>
      </w:r>
      <w:r w:rsidR="00461E86">
        <w:rPr>
          <w:b/>
          <w:noProof/>
          <w:sz w:val="24"/>
        </w:rPr>
        <w:instrText xml:space="preserve"> DOCPROPERTY  MtgTitle  \* MERGEFORMAT </w:instrText>
      </w:r>
      <w:r w:rsidR="00461E86">
        <w:rPr>
          <w:b/>
          <w:noProof/>
          <w:sz w:val="24"/>
        </w:rPr>
        <w:fldChar w:fldCharType="separate"/>
      </w:r>
      <w:r w:rsidR="00EB09B7">
        <w:rPr>
          <w:b/>
          <w:noProof/>
          <w:sz w:val="24"/>
        </w:rPr>
        <w:t>-e</w:t>
      </w:r>
      <w:r w:rsidR="00461E86">
        <w:rPr>
          <w:b/>
          <w:noProof/>
          <w:sz w:val="24"/>
        </w:rPr>
        <w:fldChar w:fldCharType="end"/>
      </w:r>
      <w:r>
        <w:rPr>
          <w:b/>
          <w:i/>
          <w:noProof/>
          <w:sz w:val="28"/>
        </w:rPr>
        <w:tab/>
      </w:r>
      <w:r w:rsidR="00461E86">
        <w:rPr>
          <w:b/>
          <w:i/>
          <w:noProof/>
          <w:sz w:val="28"/>
        </w:rPr>
        <w:fldChar w:fldCharType="begin"/>
      </w:r>
      <w:r w:rsidR="00461E86">
        <w:rPr>
          <w:b/>
          <w:i/>
          <w:noProof/>
          <w:sz w:val="28"/>
        </w:rPr>
        <w:instrText xml:space="preserve"> DOCPROPERTY  Tdoc#  \* MERGEFORMAT </w:instrText>
      </w:r>
      <w:r w:rsidR="00461E86">
        <w:rPr>
          <w:b/>
          <w:i/>
          <w:noProof/>
          <w:sz w:val="28"/>
        </w:rPr>
        <w:fldChar w:fldCharType="separate"/>
      </w:r>
      <w:r w:rsidR="00E13F3D" w:rsidRPr="00E13F3D">
        <w:rPr>
          <w:b/>
          <w:i/>
          <w:noProof/>
          <w:sz w:val="28"/>
        </w:rPr>
        <w:t>R5-224060</w:t>
      </w:r>
      <w:r w:rsidR="00461E86">
        <w:rPr>
          <w:b/>
          <w:i/>
          <w:noProof/>
          <w:sz w:val="28"/>
        </w:rPr>
        <w:fldChar w:fldCharType="end"/>
      </w:r>
      <w:r w:rsidR="00E56551" w:rsidRPr="00E56551">
        <w:rPr>
          <w:b/>
          <w:i/>
          <w:noProof/>
          <w:sz w:val="28"/>
          <w:highlight w:val="yellow"/>
        </w:rPr>
        <w:t>r1</w:t>
      </w:r>
    </w:p>
    <w:p w14:paraId="7CB45193" w14:textId="77777777" w:rsidR="001E41F3" w:rsidRDefault="00461E8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15th Aug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61E8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61E8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3035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61E8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61E8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36979">
            <w:pPr>
              <w:pStyle w:val="CRCoverPage"/>
              <w:spacing w:after="0"/>
              <w:ind w:left="100"/>
              <w:rPr>
                <w:noProof/>
              </w:rPr>
            </w:pPr>
            <w:r>
              <w:fldChar w:fldCharType="begin"/>
            </w:r>
            <w:r>
              <w:instrText xml:space="preserve"> DOCPROPERTY  CrTitle  \* MERGEFORMAT </w:instrText>
            </w:r>
            <w:r>
              <w:fldChar w:fldCharType="separate"/>
            </w:r>
            <w:r w:rsidR="002640DD">
              <w:t>New NE-DC measurements test case 8.2.3.8.2a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61E8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4FAF2E" w:rsidR="001E41F3" w:rsidRDefault="00BE161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61E8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61E8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2022-07-29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61E8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61E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E161D" w14:paraId="1256F52C" w14:textId="77777777" w:rsidTr="00547111">
        <w:tc>
          <w:tcPr>
            <w:tcW w:w="2694" w:type="dxa"/>
            <w:gridSpan w:val="2"/>
            <w:tcBorders>
              <w:top w:val="single" w:sz="4" w:space="0" w:color="auto"/>
              <w:left w:val="single" w:sz="4" w:space="0" w:color="auto"/>
            </w:tcBorders>
          </w:tcPr>
          <w:p w14:paraId="52C87DB0" w14:textId="77777777" w:rsidR="00BE161D" w:rsidRDefault="00BE161D" w:rsidP="00BE16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07C9F7" w:rsidR="00BE161D" w:rsidRDefault="00BE161D" w:rsidP="00BE161D">
            <w:pPr>
              <w:pStyle w:val="CRCoverPage"/>
              <w:spacing w:after="0"/>
              <w:ind w:left="100"/>
              <w:rPr>
                <w:noProof/>
              </w:rPr>
            </w:pPr>
            <w:r>
              <w:rPr>
                <w:noProof/>
              </w:rPr>
              <w:t xml:space="preserve">Test case </w:t>
            </w:r>
            <w:r>
              <w:t>8.2.3.8.2a</w:t>
            </w:r>
            <w:r>
              <w:rPr>
                <w:noProof/>
              </w:rPr>
              <w:t xml:space="preserve"> should be added according to 5GS SIG work plan.</w:t>
            </w:r>
          </w:p>
        </w:tc>
      </w:tr>
      <w:tr w:rsidR="00BE161D" w14:paraId="4CA74D09" w14:textId="77777777" w:rsidTr="00547111">
        <w:tc>
          <w:tcPr>
            <w:tcW w:w="2694" w:type="dxa"/>
            <w:gridSpan w:val="2"/>
            <w:tcBorders>
              <w:left w:val="single" w:sz="4" w:space="0" w:color="auto"/>
            </w:tcBorders>
          </w:tcPr>
          <w:p w14:paraId="2D0866D6" w14:textId="77777777" w:rsidR="00BE161D" w:rsidRDefault="00BE161D" w:rsidP="00BE161D">
            <w:pPr>
              <w:pStyle w:val="CRCoverPage"/>
              <w:spacing w:after="0"/>
              <w:rPr>
                <w:b/>
                <w:i/>
                <w:noProof/>
                <w:sz w:val="8"/>
                <w:szCs w:val="8"/>
              </w:rPr>
            </w:pPr>
          </w:p>
        </w:tc>
        <w:tc>
          <w:tcPr>
            <w:tcW w:w="6946" w:type="dxa"/>
            <w:gridSpan w:val="9"/>
            <w:tcBorders>
              <w:right w:val="single" w:sz="4" w:space="0" w:color="auto"/>
            </w:tcBorders>
          </w:tcPr>
          <w:p w14:paraId="365DEF04" w14:textId="77777777" w:rsidR="00BE161D" w:rsidRDefault="00BE161D" w:rsidP="00BE161D">
            <w:pPr>
              <w:pStyle w:val="CRCoverPage"/>
              <w:spacing w:after="0"/>
              <w:rPr>
                <w:noProof/>
                <w:sz w:val="8"/>
                <w:szCs w:val="8"/>
              </w:rPr>
            </w:pPr>
          </w:p>
        </w:tc>
      </w:tr>
      <w:tr w:rsidR="00BE161D" w14:paraId="21016551" w14:textId="77777777" w:rsidTr="00547111">
        <w:tc>
          <w:tcPr>
            <w:tcW w:w="2694" w:type="dxa"/>
            <w:gridSpan w:val="2"/>
            <w:tcBorders>
              <w:left w:val="single" w:sz="4" w:space="0" w:color="auto"/>
            </w:tcBorders>
          </w:tcPr>
          <w:p w14:paraId="49433147" w14:textId="77777777" w:rsidR="00BE161D" w:rsidRDefault="00BE161D" w:rsidP="00BE16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648E9C" w:rsidR="00BE161D" w:rsidRDefault="00BE161D" w:rsidP="00BE161D">
            <w:pPr>
              <w:pStyle w:val="CRCoverPage"/>
              <w:spacing w:after="0"/>
              <w:ind w:left="100"/>
              <w:rPr>
                <w:noProof/>
              </w:rPr>
            </w:pPr>
            <w:r>
              <w:rPr>
                <w:noProof/>
                <w:lang w:eastAsia="zh-CN"/>
              </w:rPr>
              <w:t xml:space="preserve">Added new test case </w:t>
            </w:r>
            <w:r>
              <w:t>8.2.3.8.2a</w:t>
            </w:r>
          </w:p>
        </w:tc>
      </w:tr>
      <w:tr w:rsidR="00BE161D" w14:paraId="1F886379" w14:textId="77777777" w:rsidTr="00547111">
        <w:tc>
          <w:tcPr>
            <w:tcW w:w="2694" w:type="dxa"/>
            <w:gridSpan w:val="2"/>
            <w:tcBorders>
              <w:left w:val="single" w:sz="4" w:space="0" w:color="auto"/>
            </w:tcBorders>
          </w:tcPr>
          <w:p w14:paraId="4D989623" w14:textId="77777777" w:rsidR="00BE161D" w:rsidRDefault="00BE161D" w:rsidP="00BE161D">
            <w:pPr>
              <w:pStyle w:val="CRCoverPage"/>
              <w:spacing w:after="0"/>
              <w:rPr>
                <w:b/>
                <w:i/>
                <w:noProof/>
                <w:sz w:val="8"/>
                <w:szCs w:val="8"/>
              </w:rPr>
            </w:pPr>
          </w:p>
        </w:tc>
        <w:tc>
          <w:tcPr>
            <w:tcW w:w="6946" w:type="dxa"/>
            <w:gridSpan w:val="9"/>
            <w:tcBorders>
              <w:right w:val="single" w:sz="4" w:space="0" w:color="auto"/>
            </w:tcBorders>
          </w:tcPr>
          <w:p w14:paraId="71C4A204" w14:textId="77777777" w:rsidR="00BE161D" w:rsidRDefault="00BE161D" w:rsidP="00BE161D">
            <w:pPr>
              <w:pStyle w:val="CRCoverPage"/>
              <w:spacing w:after="0"/>
              <w:rPr>
                <w:noProof/>
                <w:sz w:val="8"/>
                <w:szCs w:val="8"/>
              </w:rPr>
            </w:pPr>
          </w:p>
        </w:tc>
      </w:tr>
      <w:tr w:rsidR="00BE161D" w14:paraId="678D7BF9" w14:textId="77777777" w:rsidTr="00547111">
        <w:tc>
          <w:tcPr>
            <w:tcW w:w="2694" w:type="dxa"/>
            <w:gridSpan w:val="2"/>
            <w:tcBorders>
              <w:left w:val="single" w:sz="4" w:space="0" w:color="auto"/>
              <w:bottom w:val="single" w:sz="4" w:space="0" w:color="auto"/>
            </w:tcBorders>
          </w:tcPr>
          <w:p w14:paraId="4E5CE1B6" w14:textId="77777777" w:rsidR="00BE161D" w:rsidRDefault="00BE161D" w:rsidP="00BE16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2A4997" w:rsidR="00BE161D" w:rsidRDefault="00BE161D" w:rsidP="00BE161D">
            <w:pPr>
              <w:pStyle w:val="CRCoverPage"/>
              <w:spacing w:after="0"/>
              <w:ind w:left="100"/>
              <w:rPr>
                <w:noProof/>
              </w:rPr>
            </w:pPr>
            <w:r>
              <w:rPr>
                <w:noProof/>
                <w:lang w:eastAsia="zh-CN"/>
              </w:rPr>
              <w:t>The test case will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26F97" w:rsidR="001E41F3" w:rsidRDefault="008A1E99">
            <w:pPr>
              <w:pStyle w:val="CRCoverPage"/>
              <w:spacing w:after="0"/>
              <w:ind w:left="100"/>
              <w:rPr>
                <w:noProof/>
              </w:rPr>
            </w:pPr>
            <w:r>
              <w:t>8.2.3.8.2a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E161D" w14:paraId="34ACE2EB" w14:textId="77777777" w:rsidTr="00547111">
        <w:tc>
          <w:tcPr>
            <w:tcW w:w="2694" w:type="dxa"/>
            <w:gridSpan w:val="2"/>
            <w:tcBorders>
              <w:left w:val="single" w:sz="4" w:space="0" w:color="auto"/>
            </w:tcBorders>
          </w:tcPr>
          <w:p w14:paraId="571382F3" w14:textId="77777777" w:rsidR="00BE161D" w:rsidRDefault="00BE161D" w:rsidP="00BE16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E161D" w:rsidRDefault="00BE161D" w:rsidP="00BE16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FA3A2" w:rsidR="00BE161D" w:rsidRDefault="00BE161D" w:rsidP="00BE161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E161D" w:rsidRDefault="00BE161D" w:rsidP="00BE16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1C4A08" w:rsidR="00BE161D" w:rsidRDefault="00BE161D" w:rsidP="00BE161D">
            <w:pPr>
              <w:pStyle w:val="CRCoverPage"/>
              <w:spacing w:after="0"/>
              <w:ind w:left="99"/>
              <w:rPr>
                <w:noProof/>
              </w:rPr>
            </w:pPr>
            <w:r>
              <w:rPr>
                <w:noProof/>
              </w:rPr>
              <w:t xml:space="preserve">TS/TR ... CR ... </w:t>
            </w:r>
          </w:p>
        </w:tc>
      </w:tr>
      <w:tr w:rsidR="00BE161D" w14:paraId="446DDBAC" w14:textId="77777777" w:rsidTr="00547111">
        <w:tc>
          <w:tcPr>
            <w:tcW w:w="2694" w:type="dxa"/>
            <w:gridSpan w:val="2"/>
            <w:tcBorders>
              <w:left w:val="single" w:sz="4" w:space="0" w:color="auto"/>
            </w:tcBorders>
          </w:tcPr>
          <w:p w14:paraId="678A1AA6" w14:textId="77777777" w:rsidR="00BE161D" w:rsidRDefault="00BE161D" w:rsidP="00BE16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F530BB" w:rsidR="00BE161D" w:rsidRDefault="00BE161D" w:rsidP="00BE161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E161D" w:rsidRDefault="00BE161D" w:rsidP="00BE161D">
            <w:pPr>
              <w:pStyle w:val="CRCoverPage"/>
              <w:spacing w:after="0"/>
              <w:jc w:val="center"/>
              <w:rPr>
                <w:b/>
                <w:caps/>
                <w:noProof/>
              </w:rPr>
            </w:pPr>
          </w:p>
        </w:tc>
        <w:tc>
          <w:tcPr>
            <w:tcW w:w="2977" w:type="dxa"/>
            <w:gridSpan w:val="4"/>
          </w:tcPr>
          <w:p w14:paraId="1A4306D9" w14:textId="77777777" w:rsidR="00BE161D" w:rsidRDefault="00BE161D" w:rsidP="00BE16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34E5F8" w:rsidR="00BE161D" w:rsidRDefault="00BE161D" w:rsidP="00BE161D">
            <w:pPr>
              <w:pStyle w:val="CRCoverPage"/>
              <w:spacing w:after="0"/>
              <w:ind w:left="99"/>
              <w:rPr>
                <w:noProof/>
              </w:rPr>
            </w:pPr>
            <w:r>
              <w:rPr>
                <w:noProof/>
              </w:rPr>
              <w:t>TS38.523-2 CR R5-224097</w:t>
            </w:r>
          </w:p>
        </w:tc>
      </w:tr>
      <w:tr w:rsidR="00BE161D" w14:paraId="55C714D2" w14:textId="77777777" w:rsidTr="00547111">
        <w:tc>
          <w:tcPr>
            <w:tcW w:w="2694" w:type="dxa"/>
            <w:gridSpan w:val="2"/>
            <w:tcBorders>
              <w:left w:val="single" w:sz="4" w:space="0" w:color="auto"/>
            </w:tcBorders>
          </w:tcPr>
          <w:p w14:paraId="45913E62" w14:textId="77777777" w:rsidR="00BE161D" w:rsidRDefault="00BE161D" w:rsidP="00BE16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E161D" w:rsidRDefault="00BE161D" w:rsidP="00BE16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5B41B9" w:rsidR="00BE161D" w:rsidRDefault="00BE161D" w:rsidP="00BE161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E161D" w:rsidRDefault="00BE161D" w:rsidP="00BE16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9753CDF" w:rsidR="00BE161D" w:rsidRDefault="00BE161D" w:rsidP="00BE161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9F9CAF" w14:textId="77777777" w:rsidR="00E56551" w:rsidRPr="00534286" w:rsidRDefault="00E56551" w:rsidP="00E56551">
            <w:pPr>
              <w:pStyle w:val="CRCoverPage"/>
              <w:spacing w:after="0"/>
              <w:ind w:left="100"/>
              <w:rPr>
                <w:noProof/>
                <w:highlight w:val="yellow"/>
                <w:lang w:eastAsia="zh-CN"/>
              </w:rPr>
            </w:pPr>
            <w:r w:rsidRPr="00534286">
              <w:rPr>
                <w:rFonts w:hint="eastAsia"/>
                <w:noProof/>
                <w:highlight w:val="yellow"/>
                <w:lang w:eastAsia="zh-CN"/>
              </w:rPr>
              <w:t>Revision 1:</w:t>
            </w:r>
            <w:r w:rsidRPr="00534286">
              <w:rPr>
                <w:noProof/>
                <w:highlight w:val="yellow"/>
                <w:lang w:eastAsia="zh-CN"/>
              </w:rPr>
              <w:t xml:space="preserve"> Updated TP3 and specific message contents. </w:t>
            </w:r>
          </w:p>
          <w:p w14:paraId="174AB5D3" w14:textId="77777777" w:rsidR="00E56551" w:rsidRDefault="00E56551" w:rsidP="00E56551">
            <w:pPr>
              <w:pStyle w:val="CRCoverPage"/>
              <w:spacing w:after="0"/>
              <w:ind w:left="100" w:firstLineChars="500" w:firstLine="1000"/>
              <w:rPr>
                <w:noProof/>
                <w:highlight w:val="yellow"/>
                <w:lang w:eastAsia="zh-CN"/>
              </w:rPr>
            </w:pPr>
            <w:r w:rsidRPr="00534286">
              <w:rPr>
                <w:noProof/>
                <w:highlight w:val="yellow"/>
                <w:lang w:eastAsia="zh-CN"/>
              </w:rPr>
              <w:t>Correctted cluase number of pre-test conditions.</w:t>
            </w:r>
          </w:p>
          <w:p w14:paraId="6ACA4173" w14:textId="79328B01" w:rsidR="008863B9" w:rsidRDefault="00E56551" w:rsidP="00E56551">
            <w:pPr>
              <w:pStyle w:val="CRCoverPage"/>
              <w:spacing w:after="0"/>
              <w:ind w:left="100"/>
              <w:rPr>
                <w:noProof/>
              </w:rPr>
            </w:pPr>
            <w:r w:rsidRPr="00534286">
              <w:rPr>
                <w:noProof/>
                <w:highlight w:val="yellow"/>
                <w:lang w:eastAsia="zh-CN"/>
              </w:rPr>
              <w:t xml:space="preserve">Conformace requirements, pre-test conditions and test procedure sequence calling same contents in test case </w:t>
            </w:r>
            <w:r w:rsidRPr="00534286">
              <w:rPr>
                <w:rFonts w:eastAsia="MS Mincho"/>
                <w:highlight w:val="yellow"/>
              </w:rPr>
              <w:t>8.2.3.</w:t>
            </w:r>
            <w:r>
              <w:rPr>
                <w:rFonts w:eastAsia="MS Mincho"/>
                <w:highlight w:val="yellow"/>
              </w:rPr>
              <w:t>8</w:t>
            </w:r>
            <w:r w:rsidRPr="00534286">
              <w:rPr>
                <w:rFonts w:eastAsia="MS Mincho"/>
                <w:highlight w:val="yellow"/>
              </w:rPr>
              <w:t>.2</w:t>
            </w:r>
            <w:r w:rsidRPr="00534286">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7B65FC4" w14:textId="77777777" w:rsidR="00BE161D" w:rsidRPr="006F06C2" w:rsidRDefault="00BE161D" w:rsidP="00BE161D">
      <w:pPr>
        <w:pStyle w:val="5"/>
        <w:rPr>
          <w:ins w:id="2" w:author="马伟10042973" w:date="2022-07-29T15:58:00Z"/>
          <w:rFonts w:eastAsia="MS Mincho"/>
        </w:rPr>
      </w:pPr>
      <w:ins w:id="3" w:author="马伟10042973" w:date="2022-07-29T15:58:00Z">
        <w:r>
          <w:rPr>
            <w:rFonts w:eastAsia="MS Mincho"/>
          </w:rPr>
          <w:lastRenderedPageBreak/>
          <w:t>8.2.3.8.2a</w:t>
        </w:r>
        <w:r w:rsidRPr="006F06C2">
          <w:rPr>
            <w:rFonts w:eastAsia="MS Mincho"/>
          </w:rPr>
          <w:tab/>
        </w:r>
        <w:r w:rsidRPr="002A00A5">
          <w:rPr>
            <w:rFonts w:eastAsia="MS Mincho"/>
          </w:rPr>
          <w:t xml:space="preserve">Measurement   configuration control and reporting / Event A5 </w:t>
        </w:r>
        <w:r>
          <w:rPr>
            <w:rFonts w:eastAsia="MS Mincho"/>
          </w:rPr>
          <w:t xml:space="preserve">/ Measurement of Neighbour E-UTRA and NR </w:t>
        </w:r>
        <w:r w:rsidRPr="002A00A5">
          <w:rPr>
            <w:rFonts w:eastAsia="MS Mincho"/>
          </w:rPr>
          <w:t xml:space="preserve">cells / </w:t>
        </w:r>
        <w:r>
          <w:rPr>
            <w:rFonts w:eastAsia="MS Mincho"/>
          </w:rPr>
          <w:t>Inter-frequency</w:t>
        </w:r>
        <w:r w:rsidRPr="002A00A5">
          <w:rPr>
            <w:rFonts w:eastAsia="MS Mincho"/>
          </w:rPr>
          <w:t xml:space="preserve"> measurements / NE-DC</w:t>
        </w:r>
      </w:ins>
    </w:p>
    <w:p w14:paraId="0A84D6A5" w14:textId="77777777" w:rsidR="00BE161D" w:rsidRPr="006F06C2" w:rsidRDefault="00BE161D" w:rsidP="00BE161D">
      <w:pPr>
        <w:pStyle w:val="H6"/>
        <w:rPr>
          <w:ins w:id="4" w:author="马伟10042973" w:date="2022-07-29T15:58:00Z"/>
        </w:rPr>
      </w:pPr>
      <w:ins w:id="5" w:author="马伟10042973" w:date="2022-07-29T15:58:00Z">
        <w:r>
          <w:t>8.2.3.8.2a</w:t>
        </w:r>
        <w:r w:rsidRPr="006F06C2">
          <w:t>.1</w:t>
        </w:r>
        <w:r w:rsidRPr="006F06C2">
          <w:tab/>
          <w:t>Test Purpose (TP)</w:t>
        </w:r>
      </w:ins>
    </w:p>
    <w:p w14:paraId="252B35C2" w14:textId="77777777" w:rsidR="00BE161D" w:rsidRPr="006F06C2" w:rsidRDefault="00BE161D" w:rsidP="00BE161D">
      <w:pPr>
        <w:pStyle w:val="H6"/>
        <w:rPr>
          <w:ins w:id="6" w:author="马伟10042973" w:date="2022-07-29T15:58:00Z"/>
        </w:rPr>
      </w:pPr>
      <w:ins w:id="7" w:author="马伟10042973" w:date="2022-07-29T15:58:00Z">
        <w:r w:rsidRPr="006F06C2">
          <w:t>(1)</w:t>
        </w:r>
      </w:ins>
    </w:p>
    <w:p w14:paraId="05BA27B3" w14:textId="77777777" w:rsidR="00BE161D" w:rsidRPr="006F06C2" w:rsidRDefault="00BE161D" w:rsidP="00BE161D">
      <w:pPr>
        <w:pStyle w:val="PL"/>
        <w:rPr>
          <w:ins w:id="8" w:author="马伟10042973" w:date="2022-07-29T15:58:00Z"/>
          <w:noProof w:val="0"/>
        </w:rPr>
      </w:pPr>
      <w:proofErr w:type="gramStart"/>
      <w:ins w:id="9" w:author="马伟10042973" w:date="2022-07-29T15:58:00Z">
        <w:r w:rsidRPr="006F06C2">
          <w:rPr>
            <w:b/>
            <w:noProof w:val="0"/>
          </w:rPr>
          <w:t>with</w:t>
        </w:r>
        <w:proofErr w:type="gramEnd"/>
        <w:r w:rsidRPr="006F06C2">
          <w:rPr>
            <w:noProof w:val="0"/>
          </w:rPr>
          <w:t xml:space="preserve"> { </w:t>
        </w:r>
        <w:r>
          <w:rPr>
            <w:noProof w:val="0"/>
          </w:rPr>
          <w:t>UE in RRC_CONNECTED state with NE-DC, and, MCG(s) (NR PDCP) and SCG and Inter-frequency measurements configured for event A5 with event based periodical reporting</w:t>
        </w:r>
        <w:r w:rsidRPr="006F06C2">
          <w:rPr>
            <w:noProof w:val="0"/>
          </w:rPr>
          <w:t xml:space="preserve"> }</w:t>
        </w:r>
      </w:ins>
    </w:p>
    <w:p w14:paraId="5191B7CC" w14:textId="77777777" w:rsidR="00BE161D" w:rsidRPr="006F06C2" w:rsidRDefault="00BE161D" w:rsidP="00BE161D">
      <w:pPr>
        <w:pStyle w:val="PL"/>
        <w:rPr>
          <w:ins w:id="10" w:author="马伟10042973" w:date="2022-07-29T15:58:00Z"/>
          <w:noProof w:val="0"/>
        </w:rPr>
      </w:pPr>
      <w:proofErr w:type="gramStart"/>
      <w:ins w:id="11" w:author="马伟10042973" w:date="2022-07-29T15:58:00Z">
        <w:r w:rsidRPr="006F06C2">
          <w:rPr>
            <w:b/>
            <w:noProof w:val="0"/>
          </w:rPr>
          <w:t>ensure</w:t>
        </w:r>
        <w:proofErr w:type="gramEnd"/>
        <w:r w:rsidRPr="006F06C2">
          <w:rPr>
            <w:b/>
            <w:noProof w:val="0"/>
          </w:rPr>
          <w:t xml:space="preserve"> that</w:t>
        </w:r>
        <w:r w:rsidRPr="006F06C2">
          <w:rPr>
            <w:noProof w:val="0"/>
          </w:rPr>
          <w:t xml:space="preserve"> {</w:t>
        </w:r>
      </w:ins>
    </w:p>
    <w:p w14:paraId="5E44E8AC" w14:textId="77777777" w:rsidR="00BE161D" w:rsidRPr="006F06C2" w:rsidRDefault="00BE161D" w:rsidP="00BE161D">
      <w:pPr>
        <w:pStyle w:val="PL"/>
        <w:rPr>
          <w:ins w:id="12" w:author="马伟10042973" w:date="2022-07-29T15:58:00Z"/>
          <w:noProof w:val="0"/>
        </w:rPr>
      </w:pPr>
      <w:ins w:id="13" w:author="马伟10042973" w:date="2022-07-29T15:58:00Z">
        <w:r w:rsidRPr="006F06C2">
          <w:rPr>
            <w:noProof w:val="0"/>
          </w:rPr>
          <w:t xml:space="preserve">  </w:t>
        </w:r>
        <w:proofErr w:type="gramStart"/>
        <w:r w:rsidRPr="006F06C2">
          <w:rPr>
            <w:b/>
            <w:noProof w:val="0"/>
          </w:rPr>
          <w:t>when</w:t>
        </w:r>
        <w:proofErr w:type="gramEnd"/>
        <w:r w:rsidRPr="006F06C2">
          <w:rPr>
            <w:noProof w:val="0"/>
          </w:rPr>
          <w:t xml:space="preserve"> { </w:t>
        </w:r>
        <w:r>
          <w:rPr>
            <w:noProof w:val="0"/>
          </w:rPr>
          <w:t xml:space="preserve">Serving E-UTRA </w:t>
        </w:r>
        <w:proofErr w:type="spellStart"/>
        <w:r>
          <w:rPr>
            <w:noProof w:val="0"/>
          </w:rPr>
          <w:t>PSCell</w:t>
        </w:r>
        <w:proofErr w:type="spellEnd"/>
        <w:r>
          <w:rPr>
            <w:noProof w:val="0"/>
          </w:rPr>
          <w:t xml:space="preserve"> becomes worse than absolute threshold1 and neighbour E-UTRA cell becomes better than absolute threshold2</w:t>
        </w:r>
        <w:r w:rsidRPr="006F06C2">
          <w:rPr>
            <w:noProof w:val="0"/>
          </w:rPr>
          <w:t xml:space="preserve"> }</w:t>
        </w:r>
      </w:ins>
    </w:p>
    <w:p w14:paraId="149EE6FA" w14:textId="77777777" w:rsidR="00BE161D" w:rsidRPr="006F06C2" w:rsidRDefault="00BE161D" w:rsidP="00BE161D">
      <w:pPr>
        <w:pStyle w:val="PL"/>
        <w:rPr>
          <w:ins w:id="14" w:author="马伟10042973" w:date="2022-07-29T15:58:00Z"/>
          <w:noProof w:val="0"/>
        </w:rPr>
      </w:pPr>
      <w:ins w:id="15" w:author="马伟10042973" w:date="2022-07-29T15:58:00Z">
        <w:r w:rsidRPr="006F06C2">
          <w:rPr>
            <w:noProof w:val="0"/>
          </w:rPr>
          <w:t xml:space="preserve">    </w:t>
        </w:r>
        <w:proofErr w:type="gramStart"/>
        <w:r w:rsidRPr="006F06C2">
          <w:rPr>
            <w:b/>
            <w:noProof w:val="0"/>
          </w:rPr>
          <w:t>then</w:t>
        </w:r>
        <w:proofErr w:type="gramEnd"/>
        <w:r w:rsidRPr="006F06C2">
          <w:rPr>
            <w:noProof w:val="0"/>
          </w:rPr>
          <w:t xml:space="preserve"> { </w:t>
        </w:r>
        <w:r>
          <w:rPr>
            <w:noProof w:val="0"/>
          </w:rPr>
          <w:t xml:space="preserve">UE sends </w:t>
        </w:r>
        <w:proofErr w:type="spellStart"/>
        <w:r>
          <w:rPr>
            <w:noProof w:val="0"/>
          </w:rPr>
          <w:t>MeasurementReport</w:t>
        </w:r>
        <w:proofErr w:type="spellEnd"/>
        <w:r>
          <w:rPr>
            <w:noProof w:val="0"/>
          </w:rPr>
          <w:t xml:space="preserve"> message at regular intervals while entering condition for event A5 is satisfied</w:t>
        </w:r>
        <w:r w:rsidRPr="006F06C2">
          <w:rPr>
            <w:noProof w:val="0"/>
          </w:rPr>
          <w:t xml:space="preserve"> }</w:t>
        </w:r>
      </w:ins>
    </w:p>
    <w:p w14:paraId="2F0FCC27" w14:textId="77777777" w:rsidR="00BE161D" w:rsidRPr="006F06C2" w:rsidRDefault="00BE161D" w:rsidP="00BE161D">
      <w:pPr>
        <w:pStyle w:val="PL"/>
        <w:rPr>
          <w:ins w:id="16" w:author="马伟10042973" w:date="2022-07-29T15:58:00Z"/>
          <w:noProof w:val="0"/>
        </w:rPr>
      </w:pPr>
      <w:ins w:id="17" w:author="马伟10042973" w:date="2022-07-29T15:58:00Z">
        <w:r w:rsidRPr="006F06C2">
          <w:rPr>
            <w:noProof w:val="0"/>
          </w:rPr>
          <w:t xml:space="preserve">            }</w:t>
        </w:r>
      </w:ins>
    </w:p>
    <w:p w14:paraId="0C17CB03" w14:textId="77777777" w:rsidR="00BE161D" w:rsidRPr="006F06C2" w:rsidRDefault="00BE161D" w:rsidP="00BE161D">
      <w:pPr>
        <w:pStyle w:val="PL"/>
        <w:rPr>
          <w:ins w:id="18" w:author="马伟10042973" w:date="2022-07-29T15:58:00Z"/>
          <w:noProof w:val="0"/>
        </w:rPr>
      </w:pPr>
    </w:p>
    <w:p w14:paraId="07D3F993" w14:textId="77777777" w:rsidR="00BE161D" w:rsidRPr="006F06C2" w:rsidRDefault="00BE161D" w:rsidP="00BE161D">
      <w:pPr>
        <w:pStyle w:val="H6"/>
        <w:rPr>
          <w:ins w:id="19" w:author="马伟10042973" w:date="2022-07-29T15:58:00Z"/>
        </w:rPr>
      </w:pPr>
      <w:ins w:id="20" w:author="马伟10042973" w:date="2022-07-29T15:58:00Z">
        <w:r w:rsidRPr="006F06C2">
          <w:t>(2)</w:t>
        </w:r>
      </w:ins>
    </w:p>
    <w:p w14:paraId="6A1A3AD1" w14:textId="77777777" w:rsidR="00BE161D" w:rsidRPr="006F06C2" w:rsidRDefault="00BE161D" w:rsidP="00BE161D">
      <w:pPr>
        <w:pStyle w:val="PL"/>
        <w:rPr>
          <w:ins w:id="21" w:author="马伟10042973" w:date="2022-07-29T15:58:00Z"/>
          <w:noProof w:val="0"/>
        </w:rPr>
      </w:pPr>
      <w:proofErr w:type="gramStart"/>
      <w:ins w:id="22" w:author="马伟10042973" w:date="2022-07-29T15:58:00Z">
        <w:r w:rsidRPr="006F06C2">
          <w:rPr>
            <w:b/>
            <w:noProof w:val="0"/>
          </w:rPr>
          <w:t>with</w:t>
        </w:r>
        <w:proofErr w:type="gramEnd"/>
        <w:r w:rsidRPr="006F06C2">
          <w:rPr>
            <w:noProof w:val="0"/>
          </w:rPr>
          <w:t xml:space="preserve"> { </w:t>
        </w:r>
        <w:r>
          <w:rPr>
            <w:noProof w:val="0"/>
          </w:rPr>
          <w:t>UE in RRC_CONNECTED state with NE-DC, and, MCG(s) (NR PDCP) and SCG and periodical measurement reporting triggered by event A5 ongoing</w:t>
        </w:r>
        <w:r w:rsidRPr="006F06C2">
          <w:rPr>
            <w:noProof w:val="0"/>
          </w:rPr>
          <w:t xml:space="preserve"> }</w:t>
        </w:r>
      </w:ins>
    </w:p>
    <w:p w14:paraId="0B4F4988" w14:textId="77777777" w:rsidR="00BE161D" w:rsidRPr="006F06C2" w:rsidRDefault="00BE161D" w:rsidP="00BE161D">
      <w:pPr>
        <w:pStyle w:val="PL"/>
        <w:rPr>
          <w:ins w:id="23" w:author="马伟10042973" w:date="2022-07-29T15:58:00Z"/>
          <w:noProof w:val="0"/>
        </w:rPr>
      </w:pPr>
      <w:proofErr w:type="gramStart"/>
      <w:ins w:id="24" w:author="马伟10042973" w:date="2022-07-29T15:58:00Z">
        <w:r w:rsidRPr="006F06C2">
          <w:rPr>
            <w:b/>
            <w:noProof w:val="0"/>
          </w:rPr>
          <w:t>ensure</w:t>
        </w:r>
        <w:proofErr w:type="gramEnd"/>
        <w:r w:rsidRPr="006F06C2">
          <w:rPr>
            <w:b/>
            <w:noProof w:val="0"/>
          </w:rPr>
          <w:t xml:space="preserve"> that</w:t>
        </w:r>
        <w:r w:rsidRPr="006F06C2">
          <w:rPr>
            <w:noProof w:val="0"/>
          </w:rPr>
          <w:t xml:space="preserve"> {</w:t>
        </w:r>
      </w:ins>
    </w:p>
    <w:p w14:paraId="7BC4A591" w14:textId="77777777" w:rsidR="00BE161D" w:rsidRPr="006F06C2" w:rsidRDefault="00BE161D" w:rsidP="00BE161D">
      <w:pPr>
        <w:pStyle w:val="PL"/>
        <w:rPr>
          <w:ins w:id="25" w:author="马伟10042973" w:date="2022-07-29T15:58:00Z"/>
          <w:noProof w:val="0"/>
        </w:rPr>
      </w:pPr>
      <w:ins w:id="26" w:author="马伟10042973" w:date="2022-07-29T15:58:00Z">
        <w:r w:rsidRPr="006F06C2">
          <w:rPr>
            <w:noProof w:val="0"/>
          </w:rPr>
          <w:t xml:space="preserve">  </w:t>
        </w:r>
        <w:proofErr w:type="gramStart"/>
        <w:r w:rsidRPr="006F06C2">
          <w:rPr>
            <w:b/>
            <w:noProof w:val="0"/>
          </w:rPr>
          <w:t>when</w:t>
        </w:r>
        <w:proofErr w:type="gramEnd"/>
        <w:r w:rsidRPr="006F06C2">
          <w:rPr>
            <w:noProof w:val="0"/>
          </w:rPr>
          <w:t xml:space="preserve"> { </w:t>
        </w:r>
        <w:r>
          <w:rPr>
            <w:noProof w:val="0"/>
          </w:rPr>
          <w:t xml:space="preserve">Serving E-UTRA </w:t>
        </w:r>
        <w:proofErr w:type="spellStart"/>
        <w:r>
          <w:rPr>
            <w:noProof w:val="0"/>
          </w:rPr>
          <w:t>PSCell</w:t>
        </w:r>
        <w:proofErr w:type="spellEnd"/>
        <w:r>
          <w:rPr>
            <w:noProof w:val="0"/>
          </w:rPr>
          <w:t xml:space="preserve"> becomes better than absolute threshold1 or neighbour E-UTRA cell becomes worse than absolute threshold2</w:t>
        </w:r>
        <w:r w:rsidRPr="006F06C2">
          <w:rPr>
            <w:noProof w:val="0"/>
          </w:rPr>
          <w:t xml:space="preserve"> }</w:t>
        </w:r>
      </w:ins>
    </w:p>
    <w:p w14:paraId="4210B099" w14:textId="77777777" w:rsidR="00BE161D" w:rsidRPr="006F06C2" w:rsidRDefault="00BE161D" w:rsidP="00BE161D">
      <w:pPr>
        <w:pStyle w:val="PL"/>
        <w:rPr>
          <w:ins w:id="27" w:author="马伟10042973" w:date="2022-07-29T15:58:00Z"/>
          <w:noProof w:val="0"/>
        </w:rPr>
      </w:pPr>
      <w:ins w:id="28" w:author="马伟10042973" w:date="2022-07-29T15:58:00Z">
        <w:r w:rsidRPr="006F06C2">
          <w:rPr>
            <w:noProof w:val="0"/>
          </w:rPr>
          <w:t xml:space="preserve">    </w:t>
        </w:r>
        <w:proofErr w:type="gramStart"/>
        <w:r w:rsidRPr="006F06C2">
          <w:rPr>
            <w:b/>
            <w:noProof w:val="0"/>
          </w:rPr>
          <w:t>then</w:t>
        </w:r>
        <w:proofErr w:type="gramEnd"/>
        <w:r w:rsidRPr="006F06C2">
          <w:rPr>
            <w:noProof w:val="0"/>
          </w:rPr>
          <w:t xml:space="preserve"> { UE stops sending </w:t>
        </w:r>
        <w:proofErr w:type="spellStart"/>
        <w:r w:rsidRPr="006F06C2">
          <w:rPr>
            <w:noProof w:val="0"/>
          </w:rPr>
          <w:t>MeasurementReport</w:t>
        </w:r>
        <w:proofErr w:type="spellEnd"/>
        <w:r w:rsidRPr="006F06C2">
          <w:rPr>
            <w:noProof w:val="0"/>
          </w:rPr>
          <w:t xml:space="preserve"> message }</w:t>
        </w:r>
      </w:ins>
    </w:p>
    <w:p w14:paraId="1553C06A" w14:textId="77777777" w:rsidR="00BE161D" w:rsidRDefault="00BE161D" w:rsidP="00BE161D">
      <w:pPr>
        <w:pStyle w:val="PL"/>
        <w:rPr>
          <w:ins w:id="29" w:author="马伟10042973" w:date="2022-07-29T15:58:00Z"/>
          <w:noProof w:val="0"/>
        </w:rPr>
      </w:pPr>
      <w:ins w:id="30" w:author="马伟10042973" w:date="2022-07-29T15:58:00Z">
        <w:r w:rsidRPr="006F06C2">
          <w:rPr>
            <w:noProof w:val="0"/>
          </w:rPr>
          <w:t xml:space="preserve">            }</w:t>
        </w:r>
      </w:ins>
    </w:p>
    <w:p w14:paraId="49096C63" w14:textId="77777777" w:rsidR="00BE161D" w:rsidRPr="006F06C2" w:rsidRDefault="00BE161D" w:rsidP="00BE161D">
      <w:pPr>
        <w:pStyle w:val="H6"/>
        <w:rPr>
          <w:ins w:id="31" w:author="马伟10042973" w:date="2022-07-29T15:58:00Z"/>
        </w:rPr>
      </w:pPr>
      <w:ins w:id="32" w:author="马伟10042973" w:date="2022-07-29T15:58:00Z">
        <w:r w:rsidRPr="006F06C2">
          <w:t>(</w:t>
        </w:r>
        <w:r>
          <w:t>3</w:t>
        </w:r>
        <w:r w:rsidRPr="006F06C2">
          <w:t>)</w:t>
        </w:r>
      </w:ins>
    </w:p>
    <w:p w14:paraId="098FEF8E" w14:textId="35630A81" w:rsidR="00BE161D" w:rsidRPr="006F06C2" w:rsidRDefault="00BE161D" w:rsidP="00BE161D">
      <w:pPr>
        <w:pStyle w:val="PL"/>
        <w:rPr>
          <w:ins w:id="33" w:author="马伟10042973" w:date="2022-07-29T15:58:00Z"/>
          <w:noProof w:val="0"/>
        </w:rPr>
      </w:pPr>
      <w:proofErr w:type="gramStart"/>
      <w:ins w:id="34" w:author="马伟10042973" w:date="2022-07-29T15:58:00Z">
        <w:r w:rsidRPr="006F06C2">
          <w:rPr>
            <w:b/>
            <w:noProof w:val="0"/>
          </w:rPr>
          <w:t>with</w:t>
        </w:r>
        <w:proofErr w:type="gramEnd"/>
        <w:r w:rsidRPr="006F06C2">
          <w:rPr>
            <w:noProof w:val="0"/>
          </w:rPr>
          <w:t xml:space="preserve"> { </w:t>
        </w:r>
        <w:r>
          <w:rPr>
            <w:noProof w:val="0"/>
          </w:rPr>
          <w:t>UE in RRC_CONNECTED state with NE-DC, and, MCG(s) (NR PDCP) and SCG and measurements configured for event A5</w:t>
        </w:r>
      </w:ins>
      <w:ins w:id="35" w:author="马伟10042973" w:date="2022-08-12T17:33:00Z">
        <w:r w:rsidR="004B3813" w:rsidRPr="004B3813">
          <w:rPr>
            <w:noProof w:val="0"/>
            <w:highlight w:val="yellow"/>
          </w:rPr>
          <w:t xml:space="preserve"> </w:t>
        </w:r>
        <w:r w:rsidR="004B3813" w:rsidRPr="00635344">
          <w:rPr>
            <w:noProof w:val="0"/>
            <w:highlight w:val="yellow"/>
          </w:rPr>
          <w:t xml:space="preserve">including </w:t>
        </w:r>
        <w:proofErr w:type="spellStart"/>
        <w:r w:rsidR="004B3813" w:rsidRPr="00635344">
          <w:rPr>
            <w:noProof w:val="0"/>
            <w:highlight w:val="yellow"/>
          </w:rPr>
          <w:t>reportAddNeighMeas</w:t>
        </w:r>
      </w:ins>
      <w:proofErr w:type="spellEnd"/>
      <w:ins w:id="36" w:author="马伟10042973" w:date="2022-07-29T15:58:00Z">
        <w:r>
          <w:rPr>
            <w:noProof w:val="0"/>
          </w:rPr>
          <w:t xml:space="preserve"> with event based periodical reporting</w:t>
        </w:r>
        <w:r w:rsidRPr="006F06C2">
          <w:rPr>
            <w:noProof w:val="0"/>
          </w:rPr>
          <w:t xml:space="preserve"> }</w:t>
        </w:r>
      </w:ins>
    </w:p>
    <w:p w14:paraId="71E5C90A" w14:textId="77777777" w:rsidR="00BE161D" w:rsidRPr="006F06C2" w:rsidRDefault="00BE161D" w:rsidP="00BE161D">
      <w:pPr>
        <w:pStyle w:val="PL"/>
        <w:rPr>
          <w:ins w:id="37" w:author="马伟10042973" w:date="2022-07-29T15:58:00Z"/>
          <w:noProof w:val="0"/>
        </w:rPr>
      </w:pPr>
      <w:proofErr w:type="gramStart"/>
      <w:ins w:id="38" w:author="马伟10042973" w:date="2022-07-29T15:58:00Z">
        <w:r w:rsidRPr="006F06C2">
          <w:rPr>
            <w:b/>
            <w:noProof w:val="0"/>
          </w:rPr>
          <w:t>ensure</w:t>
        </w:r>
        <w:proofErr w:type="gramEnd"/>
        <w:r w:rsidRPr="006F06C2">
          <w:rPr>
            <w:b/>
            <w:noProof w:val="0"/>
          </w:rPr>
          <w:t xml:space="preserve"> that</w:t>
        </w:r>
        <w:r w:rsidRPr="006F06C2">
          <w:rPr>
            <w:noProof w:val="0"/>
          </w:rPr>
          <w:t xml:space="preserve"> {</w:t>
        </w:r>
      </w:ins>
    </w:p>
    <w:p w14:paraId="175E7627" w14:textId="77777777" w:rsidR="00BE161D" w:rsidRPr="006F06C2" w:rsidRDefault="00BE161D" w:rsidP="00BE161D">
      <w:pPr>
        <w:pStyle w:val="PL"/>
        <w:rPr>
          <w:ins w:id="39" w:author="马伟10042973" w:date="2022-07-29T15:58:00Z"/>
          <w:noProof w:val="0"/>
        </w:rPr>
      </w:pPr>
      <w:ins w:id="40" w:author="马伟10042973" w:date="2022-07-29T15:58:00Z">
        <w:r w:rsidRPr="006F06C2">
          <w:rPr>
            <w:noProof w:val="0"/>
          </w:rPr>
          <w:t xml:space="preserve">  </w:t>
        </w:r>
        <w:proofErr w:type="gramStart"/>
        <w:r w:rsidRPr="006F06C2">
          <w:rPr>
            <w:b/>
            <w:noProof w:val="0"/>
          </w:rPr>
          <w:t>when</w:t>
        </w:r>
        <w:proofErr w:type="gramEnd"/>
        <w:r w:rsidRPr="006F06C2">
          <w:rPr>
            <w:noProof w:val="0"/>
          </w:rPr>
          <w:t xml:space="preserve"> { </w:t>
        </w:r>
        <w:r>
          <w:rPr>
            <w:noProof w:val="0"/>
          </w:rPr>
          <w:t xml:space="preserve">Serving NR </w:t>
        </w:r>
        <w:proofErr w:type="spellStart"/>
        <w:r>
          <w:rPr>
            <w:noProof w:val="0"/>
          </w:rPr>
          <w:t>PCell</w:t>
        </w:r>
        <w:proofErr w:type="spellEnd"/>
        <w:r>
          <w:rPr>
            <w:noProof w:val="0"/>
          </w:rPr>
          <w:t xml:space="preserve"> becomes worse than absolute threshold1 and neighbour NR cell becomes better than absolute threshold2</w:t>
        </w:r>
        <w:r w:rsidRPr="006F06C2">
          <w:rPr>
            <w:noProof w:val="0"/>
          </w:rPr>
          <w:t xml:space="preserve"> }</w:t>
        </w:r>
      </w:ins>
    </w:p>
    <w:p w14:paraId="1DE770D7" w14:textId="77777777" w:rsidR="00BE161D" w:rsidRPr="006F06C2" w:rsidRDefault="00BE161D" w:rsidP="00BE161D">
      <w:pPr>
        <w:pStyle w:val="PL"/>
        <w:rPr>
          <w:ins w:id="41" w:author="马伟10042973" w:date="2022-07-29T15:58:00Z"/>
          <w:noProof w:val="0"/>
        </w:rPr>
      </w:pPr>
      <w:ins w:id="42" w:author="马伟10042973" w:date="2022-07-29T15:58:00Z">
        <w:r w:rsidRPr="006F06C2">
          <w:rPr>
            <w:noProof w:val="0"/>
          </w:rPr>
          <w:t xml:space="preserve">    </w:t>
        </w:r>
        <w:proofErr w:type="gramStart"/>
        <w:r w:rsidRPr="006F06C2">
          <w:rPr>
            <w:b/>
            <w:noProof w:val="0"/>
          </w:rPr>
          <w:t>then</w:t>
        </w:r>
        <w:proofErr w:type="gramEnd"/>
        <w:r w:rsidRPr="006F06C2">
          <w:rPr>
            <w:noProof w:val="0"/>
          </w:rPr>
          <w:t xml:space="preserve"> { </w:t>
        </w:r>
        <w:r>
          <w:rPr>
            <w:noProof w:val="0"/>
          </w:rPr>
          <w:t xml:space="preserve">UE sends </w:t>
        </w:r>
        <w:proofErr w:type="spellStart"/>
        <w:r>
          <w:rPr>
            <w:noProof w:val="0"/>
          </w:rPr>
          <w:t>MeasurementReport</w:t>
        </w:r>
        <w:proofErr w:type="spellEnd"/>
        <w:r>
          <w:rPr>
            <w:noProof w:val="0"/>
          </w:rPr>
          <w:t xml:space="preserve"> at regular intervals while entering condition for event A5 is satisfied, and includes measurement result for the PSCELL.</w:t>
        </w:r>
        <w:r w:rsidRPr="006F06C2">
          <w:rPr>
            <w:noProof w:val="0"/>
          </w:rPr>
          <w:t xml:space="preserve"> }</w:t>
        </w:r>
      </w:ins>
    </w:p>
    <w:p w14:paraId="52E0A432" w14:textId="77777777" w:rsidR="00BE161D" w:rsidRPr="006F06C2" w:rsidRDefault="00BE161D" w:rsidP="00BE161D">
      <w:pPr>
        <w:pStyle w:val="PL"/>
        <w:rPr>
          <w:ins w:id="43" w:author="马伟10042973" w:date="2022-07-29T15:58:00Z"/>
          <w:noProof w:val="0"/>
        </w:rPr>
      </w:pPr>
      <w:ins w:id="44" w:author="马伟10042973" w:date="2022-07-29T15:58:00Z">
        <w:r w:rsidRPr="006F06C2">
          <w:rPr>
            <w:noProof w:val="0"/>
          </w:rPr>
          <w:t xml:space="preserve">            }</w:t>
        </w:r>
      </w:ins>
    </w:p>
    <w:p w14:paraId="0F0805EE" w14:textId="77777777" w:rsidR="00BE161D" w:rsidRDefault="00BE161D" w:rsidP="00BE161D">
      <w:pPr>
        <w:pStyle w:val="H6"/>
        <w:rPr>
          <w:ins w:id="45" w:author="马伟10042973" w:date="2022-08-12T17:33:00Z"/>
        </w:rPr>
      </w:pPr>
      <w:ins w:id="46" w:author="马伟10042973" w:date="2022-07-29T15:58:00Z">
        <w:r>
          <w:t>8.2.3.8.2a</w:t>
        </w:r>
        <w:r w:rsidRPr="006F06C2">
          <w:t>.2</w:t>
        </w:r>
        <w:r w:rsidRPr="006F06C2">
          <w:tab/>
          <w:t>Conformance requirements</w:t>
        </w:r>
      </w:ins>
    </w:p>
    <w:p w14:paraId="7C765036" w14:textId="20832010" w:rsidR="004B3813" w:rsidRPr="004B3813" w:rsidRDefault="004B3813">
      <w:pPr>
        <w:rPr>
          <w:ins w:id="47" w:author="马伟10042973" w:date="2022-07-29T15:58:00Z"/>
          <w:highlight w:val="yellow"/>
          <w:lang w:val="en-US" w:eastAsia="zh-CN"/>
          <w:rPrChange w:id="48" w:author="马伟10042973" w:date="2022-08-12T17:34:00Z">
            <w:rPr>
              <w:ins w:id="49" w:author="马伟10042973" w:date="2022-07-29T15:58:00Z"/>
            </w:rPr>
          </w:rPrChange>
        </w:rPr>
        <w:pPrChange w:id="50" w:author="马伟10042973" w:date="2022-08-12T17:33:00Z">
          <w:pPr>
            <w:pStyle w:val="H6"/>
          </w:pPr>
        </w:pPrChange>
      </w:pPr>
      <w:ins w:id="51" w:author="马伟10042973" w:date="2022-08-12T17:33:00Z">
        <w:r w:rsidRPr="004B3813">
          <w:rPr>
            <w:highlight w:val="yellow"/>
            <w:rPrChange w:id="52" w:author="马伟10042973" w:date="2022-08-12T17:34:00Z">
              <w:rPr/>
            </w:rPrChange>
          </w:rPr>
          <w:t>Same as test case 8.2.3.</w:t>
        </w:r>
      </w:ins>
      <w:ins w:id="53" w:author="马伟10042973" w:date="2022-08-12T17:34:00Z">
        <w:r w:rsidRPr="004B3813">
          <w:rPr>
            <w:highlight w:val="yellow"/>
            <w:rPrChange w:id="54" w:author="马伟10042973" w:date="2022-08-12T17:34:00Z">
              <w:rPr/>
            </w:rPrChange>
          </w:rPr>
          <w:t>8</w:t>
        </w:r>
      </w:ins>
      <w:ins w:id="55" w:author="马伟10042973" w:date="2022-08-12T17:33:00Z">
        <w:r w:rsidRPr="004B3813">
          <w:rPr>
            <w:highlight w:val="yellow"/>
            <w:rPrChange w:id="56" w:author="马伟10042973" w:date="2022-08-12T17:34:00Z">
              <w:rPr/>
            </w:rPrChange>
          </w:rPr>
          <w:t>.2</w:t>
        </w:r>
      </w:ins>
    </w:p>
    <w:p w14:paraId="6C2B89C9" w14:textId="2C3B47A3" w:rsidR="00BE161D" w:rsidRPr="004B3813" w:rsidRDefault="00BE161D" w:rsidP="00BE161D">
      <w:pPr>
        <w:pStyle w:val="H6"/>
        <w:rPr>
          <w:ins w:id="57" w:author="马伟10042973" w:date="2022-07-29T15:58:00Z"/>
          <w:highlight w:val="yellow"/>
          <w:rPrChange w:id="58" w:author="马伟10042973" w:date="2022-08-12T17:34:00Z">
            <w:rPr>
              <w:ins w:id="59" w:author="马伟10042973" w:date="2022-07-29T15:58:00Z"/>
            </w:rPr>
          </w:rPrChange>
        </w:rPr>
      </w:pPr>
      <w:del w:id="60" w:author="马伟10042973" w:date="2022-08-12T17:33:00Z">
        <w:r w:rsidRPr="004B3813" w:rsidDel="004B3813">
          <w:rPr>
            <w:highlight w:val="yellow"/>
            <w:lang w:eastAsia="x-none"/>
            <w:rPrChange w:id="61" w:author="马伟10042973" w:date="2022-08-12T17:34:00Z">
              <w:rPr>
                <w:lang w:eastAsia="x-none"/>
              </w:rPr>
            </w:rPrChange>
          </w:rPr>
          <w:fldChar w:fldCharType="begin"/>
        </w:r>
        <w:r w:rsidRPr="004B3813" w:rsidDel="004B3813">
          <w:rPr>
            <w:highlight w:val="yellow"/>
            <w:lang w:eastAsia="x-none"/>
            <w:rPrChange w:id="62" w:author="马伟10042973" w:date="2022-08-12T17:34:00Z">
              <w:rPr>
                <w:lang w:eastAsia="x-none"/>
              </w:rPr>
            </w:rPrChange>
          </w:rPr>
          <w:fldChar w:fldCharType="end"/>
        </w:r>
      </w:del>
      <w:bookmarkStart w:id="63" w:name="OLE_LINK130"/>
      <w:bookmarkEnd w:id="63"/>
      <w:ins w:id="64" w:author="马伟10042973" w:date="2022-08-12T17:34:00Z">
        <w:r w:rsidR="004B3813" w:rsidRPr="004B3813">
          <w:rPr>
            <w:highlight w:val="yellow"/>
            <w:rPrChange w:id="65" w:author="马伟10042973" w:date="2022-08-12T17:34:00Z">
              <w:rPr/>
            </w:rPrChange>
          </w:rPr>
          <w:t>8.2.3.8.2a</w:t>
        </w:r>
      </w:ins>
      <w:ins w:id="66" w:author="马伟10042973" w:date="2022-07-29T15:58:00Z">
        <w:r w:rsidRPr="004B3813">
          <w:rPr>
            <w:highlight w:val="yellow"/>
            <w:rPrChange w:id="67" w:author="马伟10042973" w:date="2022-08-12T17:34:00Z">
              <w:rPr/>
            </w:rPrChange>
          </w:rPr>
          <w:t>.3</w:t>
        </w:r>
        <w:r w:rsidRPr="004B3813">
          <w:rPr>
            <w:highlight w:val="yellow"/>
            <w:rPrChange w:id="68" w:author="马伟10042973" w:date="2022-08-12T17:34:00Z">
              <w:rPr/>
            </w:rPrChange>
          </w:rPr>
          <w:tab/>
          <w:t>Test description</w:t>
        </w:r>
      </w:ins>
    </w:p>
    <w:p w14:paraId="5D51DC21" w14:textId="74AF708F" w:rsidR="00BE161D" w:rsidRPr="004B3813" w:rsidRDefault="004B3813" w:rsidP="00BE161D">
      <w:pPr>
        <w:pStyle w:val="H6"/>
        <w:rPr>
          <w:ins w:id="69" w:author="马伟10042973" w:date="2022-07-29T15:58:00Z"/>
          <w:highlight w:val="yellow"/>
          <w:rPrChange w:id="70" w:author="马伟10042973" w:date="2022-08-12T17:34:00Z">
            <w:rPr>
              <w:ins w:id="71" w:author="马伟10042973" w:date="2022-07-29T15:58:00Z"/>
            </w:rPr>
          </w:rPrChange>
        </w:rPr>
      </w:pPr>
      <w:ins w:id="72" w:author="马伟10042973" w:date="2022-08-12T17:34:00Z">
        <w:r w:rsidRPr="004B3813">
          <w:rPr>
            <w:highlight w:val="yellow"/>
            <w:rPrChange w:id="73" w:author="马伟10042973" w:date="2022-08-12T17:34:00Z">
              <w:rPr/>
            </w:rPrChange>
          </w:rPr>
          <w:t>8.2.3.8.2a</w:t>
        </w:r>
      </w:ins>
      <w:ins w:id="74" w:author="马伟10042973" w:date="2022-07-29T15:58:00Z">
        <w:r w:rsidR="00BE161D" w:rsidRPr="004B3813">
          <w:rPr>
            <w:highlight w:val="yellow"/>
            <w:rPrChange w:id="75" w:author="马伟10042973" w:date="2022-08-12T17:34:00Z">
              <w:rPr/>
            </w:rPrChange>
          </w:rPr>
          <w:t>.3.1</w:t>
        </w:r>
        <w:r w:rsidR="00BE161D" w:rsidRPr="004B3813">
          <w:rPr>
            <w:highlight w:val="yellow"/>
            <w:rPrChange w:id="76" w:author="马伟10042973" w:date="2022-08-12T17:34:00Z">
              <w:rPr/>
            </w:rPrChange>
          </w:rPr>
          <w:tab/>
          <w:t>Pre-test conditions</w:t>
        </w:r>
      </w:ins>
    </w:p>
    <w:p w14:paraId="086111D5" w14:textId="77777777" w:rsidR="00494A20" w:rsidRPr="00F62C8F" w:rsidRDefault="00494A20" w:rsidP="00494A20">
      <w:pPr>
        <w:rPr>
          <w:ins w:id="77" w:author="马伟10042973" w:date="2022-08-12T17:40:00Z"/>
          <w:highlight w:val="yellow"/>
        </w:rPr>
      </w:pPr>
      <w:ins w:id="78" w:author="马伟10042973" w:date="2022-08-12T17:40:00Z">
        <w:r w:rsidRPr="00F62C8F">
          <w:rPr>
            <w:highlight w:val="yellow"/>
          </w:rPr>
          <w:t>Same as test case 8.2.3.8.2</w:t>
        </w:r>
        <w:r w:rsidRPr="00F62C8F">
          <w:rPr>
            <w:highlight w:val="yellow"/>
            <w:lang w:eastAsia="zh-CN"/>
          </w:rPr>
          <w:t>a</w:t>
        </w:r>
        <w:r w:rsidRPr="00F62C8F">
          <w:rPr>
            <w:highlight w:val="yellow"/>
          </w:rPr>
          <w:t xml:space="preserve"> with the following differences:</w:t>
        </w:r>
      </w:ins>
    </w:p>
    <w:p w14:paraId="0EF5BB4C" w14:textId="04D7C9BB" w:rsidR="00494A20" w:rsidRPr="00F62C8F" w:rsidRDefault="00494A20" w:rsidP="00494A20">
      <w:pPr>
        <w:pStyle w:val="B1"/>
        <w:ind w:left="284" w:firstLine="0"/>
        <w:rPr>
          <w:ins w:id="79" w:author="马伟10042973" w:date="2022-08-12T17:40:00Z"/>
          <w:highlight w:val="yellow"/>
        </w:rPr>
      </w:pPr>
      <w:ins w:id="80" w:author="马伟10042973" w:date="2022-08-12T17:40:00Z">
        <w:r w:rsidRPr="00F62C8F">
          <w:rPr>
            <w:highlight w:val="yellow"/>
          </w:rPr>
          <w:t>-</w:t>
        </w:r>
        <w:r w:rsidRPr="00F62C8F">
          <w:rPr>
            <w:highlight w:val="yellow"/>
          </w:rPr>
          <w:tab/>
          <w:t xml:space="preserve">Cells configuration: NR Cell </w:t>
        </w:r>
        <w:r>
          <w:rPr>
            <w:highlight w:val="yellow"/>
          </w:rPr>
          <w:t>3</w:t>
        </w:r>
        <w:r w:rsidRPr="00F62C8F">
          <w:rPr>
            <w:highlight w:val="yellow"/>
          </w:rPr>
          <w:t xml:space="preserve"> replaces NR Cell </w:t>
        </w:r>
        <w:r>
          <w:rPr>
            <w:highlight w:val="yellow"/>
          </w:rPr>
          <w:t>2</w:t>
        </w:r>
        <w:r w:rsidRPr="00F62C8F">
          <w:rPr>
            <w:highlight w:val="yellow"/>
          </w:rPr>
          <w:t xml:space="preserve">; </w:t>
        </w:r>
        <w:r w:rsidRPr="00F62C8F">
          <w:rPr>
            <w:highlight w:val="yellow"/>
            <w:lang w:eastAsia="sv-SE"/>
          </w:rPr>
          <w:t xml:space="preserve">EUTRA Cell </w:t>
        </w:r>
        <w:r>
          <w:rPr>
            <w:highlight w:val="yellow"/>
            <w:lang w:eastAsia="sv-SE"/>
          </w:rPr>
          <w:t>3</w:t>
        </w:r>
        <w:r w:rsidRPr="00F62C8F">
          <w:rPr>
            <w:highlight w:val="yellow"/>
          </w:rPr>
          <w:t xml:space="preserve"> replaces </w:t>
        </w:r>
        <w:r w:rsidRPr="00F62C8F">
          <w:rPr>
            <w:highlight w:val="yellow"/>
            <w:lang w:eastAsia="sv-SE"/>
          </w:rPr>
          <w:t xml:space="preserve">EUTRA Cell </w:t>
        </w:r>
        <w:r>
          <w:rPr>
            <w:highlight w:val="yellow"/>
            <w:lang w:eastAsia="sv-SE"/>
          </w:rPr>
          <w:t>2</w:t>
        </w:r>
        <w:r w:rsidRPr="00F62C8F">
          <w:rPr>
            <w:highlight w:val="yellow"/>
            <w:lang w:eastAsia="sv-SE"/>
          </w:rPr>
          <w:t>.</w:t>
        </w:r>
      </w:ins>
    </w:p>
    <w:p w14:paraId="7201905C" w14:textId="77777777" w:rsidR="00BE161D" w:rsidRPr="006F06C2" w:rsidRDefault="00BE161D" w:rsidP="00BE161D">
      <w:pPr>
        <w:pStyle w:val="H6"/>
        <w:rPr>
          <w:ins w:id="81" w:author="马伟10042973" w:date="2022-07-29T15:58:00Z"/>
        </w:rPr>
      </w:pPr>
      <w:ins w:id="82" w:author="马伟10042973" w:date="2022-07-29T15:58:00Z">
        <w:r>
          <w:t>8.2.3.8.2a</w:t>
        </w:r>
        <w:r w:rsidRPr="006F06C2">
          <w:t>.3.2</w:t>
        </w:r>
        <w:r w:rsidRPr="006F06C2">
          <w:tab/>
          <w:t>Test procedure sequence</w:t>
        </w:r>
      </w:ins>
    </w:p>
    <w:p w14:paraId="1FBF6A69" w14:textId="77777777" w:rsidR="00494A20" w:rsidRPr="00F62C8F" w:rsidRDefault="00494A20" w:rsidP="00494A20">
      <w:pPr>
        <w:rPr>
          <w:ins w:id="83" w:author="马伟10042973" w:date="2022-08-12T17:40:00Z"/>
          <w:highlight w:val="yellow"/>
        </w:rPr>
      </w:pPr>
      <w:ins w:id="84" w:author="马伟10042973" w:date="2022-08-12T17:40:00Z">
        <w:r w:rsidRPr="00F62C8F">
          <w:rPr>
            <w:highlight w:val="yellow"/>
          </w:rPr>
          <w:t>Same as test case 8.2.3.8.2</w:t>
        </w:r>
        <w:r w:rsidRPr="00F62C8F">
          <w:rPr>
            <w:highlight w:val="yellow"/>
            <w:lang w:eastAsia="zh-CN"/>
          </w:rPr>
          <w:t>a</w:t>
        </w:r>
        <w:r w:rsidRPr="00F62C8F">
          <w:rPr>
            <w:highlight w:val="yellow"/>
          </w:rPr>
          <w:t xml:space="preserve"> with the following differences:</w:t>
        </w:r>
      </w:ins>
    </w:p>
    <w:p w14:paraId="0D61FC90" w14:textId="1C470D8E" w:rsidR="00494A20" w:rsidRPr="00F62C8F" w:rsidRDefault="00494A20" w:rsidP="00494A20">
      <w:pPr>
        <w:pStyle w:val="B1"/>
        <w:ind w:left="284" w:firstLine="0"/>
        <w:rPr>
          <w:ins w:id="85" w:author="马伟10042973" w:date="2022-08-12T17:40:00Z"/>
          <w:highlight w:val="yellow"/>
        </w:rPr>
      </w:pPr>
      <w:ins w:id="86" w:author="马伟10042973" w:date="2022-08-12T17:40:00Z">
        <w:r w:rsidRPr="00F62C8F">
          <w:rPr>
            <w:highlight w:val="yellow"/>
          </w:rPr>
          <w:t>-</w:t>
        </w:r>
        <w:r w:rsidRPr="00F62C8F">
          <w:rPr>
            <w:highlight w:val="yellow"/>
          </w:rPr>
          <w:tab/>
          <w:t xml:space="preserve">Cells configuration: NR Cell </w:t>
        </w:r>
        <w:r>
          <w:rPr>
            <w:highlight w:val="yellow"/>
          </w:rPr>
          <w:t>3</w:t>
        </w:r>
        <w:r w:rsidRPr="00F62C8F">
          <w:rPr>
            <w:highlight w:val="yellow"/>
          </w:rPr>
          <w:t xml:space="preserve"> replaces NR Cell </w:t>
        </w:r>
        <w:r>
          <w:rPr>
            <w:highlight w:val="yellow"/>
          </w:rPr>
          <w:t>2</w:t>
        </w:r>
        <w:r w:rsidRPr="00F62C8F">
          <w:rPr>
            <w:highlight w:val="yellow"/>
          </w:rPr>
          <w:t xml:space="preserve">; </w:t>
        </w:r>
        <w:r w:rsidRPr="00F62C8F">
          <w:rPr>
            <w:highlight w:val="yellow"/>
            <w:lang w:eastAsia="sv-SE"/>
          </w:rPr>
          <w:t xml:space="preserve">EUTRA Cell </w:t>
        </w:r>
        <w:r>
          <w:rPr>
            <w:highlight w:val="yellow"/>
            <w:lang w:eastAsia="sv-SE"/>
          </w:rPr>
          <w:t>3</w:t>
        </w:r>
        <w:r w:rsidRPr="00F62C8F">
          <w:rPr>
            <w:highlight w:val="yellow"/>
          </w:rPr>
          <w:t xml:space="preserve"> replaces </w:t>
        </w:r>
        <w:r w:rsidRPr="00F62C8F">
          <w:rPr>
            <w:highlight w:val="yellow"/>
            <w:lang w:eastAsia="sv-SE"/>
          </w:rPr>
          <w:t xml:space="preserve">EUTRA Cell </w:t>
        </w:r>
        <w:r>
          <w:rPr>
            <w:highlight w:val="yellow"/>
            <w:lang w:eastAsia="sv-SE"/>
          </w:rPr>
          <w:t>2</w:t>
        </w:r>
        <w:r w:rsidRPr="00F62C8F">
          <w:rPr>
            <w:highlight w:val="yellow"/>
            <w:lang w:eastAsia="sv-SE"/>
          </w:rPr>
          <w:t>.</w:t>
        </w:r>
      </w:ins>
    </w:p>
    <w:p w14:paraId="7C8AE952" w14:textId="77777777" w:rsidR="00BE161D" w:rsidRPr="006F06C2" w:rsidRDefault="00BE161D" w:rsidP="00BE161D">
      <w:pPr>
        <w:pStyle w:val="H6"/>
        <w:rPr>
          <w:ins w:id="87" w:author="马伟10042973" w:date="2022-07-29T15:58:00Z"/>
        </w:rPr>
      </w:pPr>
      <w:ins w:id="88" w:author="马伟10042973" w:date="2022-07-29T15:58:00Z">
        <w:r>
          <w:t>8.2.3.2.2</w:t>
        </w:r>
        <w:r w:rsidRPr="006F06C2">
          <w:t>.3.3</w:t>
        </w:r>
        <w:r w:rsidRPr="006F06C2">
          <w:tab/>
          <w:t>Specific message contents</w:t>
        </w:r>
      </w:ins>
    </w:p>
    <w:p w14:paraId="7825F655" w14:textId="77777777" w:rsidR="00BE161D" w:rsidRPr="006F06C2" w:rsidRDefault="00BE161D" w:rsidP="00BE161D">
      <w:pPr>
        <w:pStyle w:val="TH"/>
        <w:rPr>
          <w:ins w:id="89" w:author="马伟10042973" w:date="2022-07-29T15:58:00Z"/>
        </w:rPr>
      </w:pPr>
      <w:ins w:id="90" w:author="马伟10042973" w:date="2022-07-29T15:58:00Z">
        <w:r w:rsidRPr="006F06C2">
          <w:t xml:space="preserve">Table </w:t>
        </w:r>
        <w:r>
          <w:t>8.2.3.8.2a</w:t>
        </w:r>
        <w:r w:rsidRPr="006F06C2">
          <w:t xml:space="preserve">.3.3-1: </w:t>
        </w:r>
        <w:proofErr w:type="spellStart"/>
        <w:r w:rsidRPr="006F06C2">
          <w:rPr>
            <w:bCs/>
            <w:i/>
            <w:iCs/>
          </w:rPr>
          <w:t>RRCReconfiguration</w:t>
        </w:r>
        <w:proofErr w:type="spellEnd"/>
        <w:r w:rsidRPr="006F06C2">
          <w:t xml:space="preserve"> (step 1, Table </w:t>
        </w:r>
        <w:r>
          <w:t>8.2.3.8.2a</w:t>
        </w:r>
        <w:r w:rsidRPr="006F06C2">
          <w:t>.3.2-3)</w:t>
        </w:r>
      </w:ins>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BE161D" w:rsidRPr="006F06C2" w14:paraId="29882189" w14:textId="77777777" w:rsidTr="00C3124D">
        <w:trPr>
          <w:ins w:id="91" w:author="马伟10042973" w:date="2022-07-29T15:58:00Z"/>
        </w:trPr>
        <w:tc>
          <w:tcPr>
            <w:tcW w:w="9741" w:type="dxa"/>
            <w:tcBorders>
              <w:top w:val="single" w:sz="4" w:space="0" w:color="auto"/>
              <w:left w:val="single" w:sz="4" w:space="0" w:color="auto"/>
              <w:bottom w:val="single" w:sz="4" w:space="0" w:color="auto"/>
              <w:right w:val="single" w:sz="4" w:space="0" w:color="auto"/>
            </w:tcBorders>
            <w:hideMark/>
          </w:tcPr>
          <w:p w14:paraId="63680B58" w14:textId="4DE17A2F" w:rsidR="00BE161D" w:rsidRPr="006F06C2" w:rsidRDefault="00BE161D" w:rsidP="004B3813">
            <w:pPr>
              <w:pStyle w:val="TAL"/>
              <w:rPr>
                <w:ins w:id="92" w:author="马伟10042973" w:date="2022-07-29T15:58:00Z"/>
              </w:rPr>
            </w:pPr>
            <w:ins w:id="93" w:author="马伟10042973" w:date="2022-07-29T15:58:00Z">
              <w:r w:rsidRPr="004B3813">
                <w:rPr>
                  <w:highlight w:val="yellow"/>
                </w:rPr>
                <w:t xml:space="preserve">Derivation Path: TS 38.508-1 [4], Table 4.6.1-13 with </w:t>
              </w:r>
            </w:ins>
            <w:ins w:id="94" w:author="马伟10042973" w:date="2022-07-29T15:59:00Z">
              <w:r w:rsidRPr="004B3813">
                <w:rPr>
                  <w:highlight w:val="yellow"/>
                </w:rPr>
                <w:t>condition NE-DC</w:t>
              </w:r>
            </w:ins>
          </w:p>
        </w:tc>
      </w:tr>
    </w:tbl>
    <w:p w14:paraId="667B5431" w14:textId="77777777" w:rsidR="00BE161D" w:rsidRPr="006F06C2" w:rsidRDefault="00BE161D" w:rsidP="00BE161D">
      <w:pPr>
        <w:rPr>
          <w:ins w:id="95" w:author="马伟10042973" w:date="2022-07-29T15:58:00Z"/>
        </w:rPr>
      </w:pPr>
    </w:p>
    <w:p w14:paraId="2459CA52" w14:textId="77777777" w:rsidR="00BE161D" w:rsidRPr="006F06C2" w:rsidRDefault="00BE161D" w:rsidP="00BE161D">
      <w:pPr>
        <w:pStyle w:val="TH"/>
        <w:rPr>
          <w:ins w:id="96" w:author="马伟10042973" w:date="2022-07-29T15:58:00Z"/>
        </w:rPr>
      </w:pPr>
      <w:ins w:id="97" w:author="马伟10042973" w:date="2022-07-29T15:58:00Z">
        <w:r w:rsidRPr="006F06C2">
          <w:lastRenderedPageBreak/>
          <w:t xml:space="preserve">Table </w:t>
        </w:r>
        <w:r>
          <w:t>8.2.3.8.2a</w:t>
        </w:r>
        <w:r w:rsidRPr="006F06C2">
          <w:t xml:space="preserve">.3.3-2: </w:t>
        </w:r>
        <w:r w:rsidRPr="006F06C2">
          <w:rPr>
            <w:i/>
          </w:rPr>
          <w:t xml:space="preserve">SCG-Configuration-r12-NE-DC </w:t>
        </w:r>
        <w:r w:rsidRPr="006F06C2">
          <w:t xml:space="preserve">(step 1, Table </w:t>
        </w:r>
        <w:r>
          <w:t>8.2.3.8.2a</w:t>
        </w:r>
        <w:r w:rsidRPr="006F06C2">
          <w:t>.3.2-3)</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8"/>
        <w:gridCol w:w="2260"/>
        <w:gridCol w:w="9"/>
        <w:gridCol w:w="1702"/>
        <w:gridCol w:w="1276"/>
      </w:tblGrid>
      <w:tr w:rsidR="00BE161D" w:rsidRPr="006F06C2" w14:paraId="38A46877" w14:textId="77777777" w:rsidTr="00C3124D">
        <w:trPr>
          <w:cantSplit/>
          <w:ins w:id="98" w:author="马伟10042973" w:date="2022-07-29T15:58:00Z"/>
        </w:trPr>
        <w:tc>
          <w:tcPr>
            <w:tcW w:w="9639" w:type="dxa"/>
            <w:gridSpan w:val="5"/>
            <w:tcBorders>
              <w:top w:val="single" w:sz="4" w:space="0" w:color="auto"/>
              <w:left w:val="single" w:sz="4" w:space="0" w:color="auto"/>
              <w:bottom w:val="single" w:sz="4" w:space="0" w:color="auto"/>
              <w:right w:val="single" w:sz="4" w:space="0" w:color="auto"/>
            </w:tcBorders>
            <w:hideMark/>
          </w:tcPr>
          <w:p w14:paraId="23B3828F" w14:textId="77777777" w:rsidR="00BE161D" w:rsidRPr="006F06C2" w:rsidRDefault="00BE161D" w:rsidP="00C3124D">
            <w:pPr>
              <w:pStyle w:val="TAL"/>
              <w:rPr>
                <w:ins w:id="99" w:author="马伟10042973" w:date="2022-07-29T15:58:00Z"/>
              </w:rPr>
            </w:pPr>
            <w:ins w:id="100" w:author="马伟10042973" w:date="2022-07-29T15:58:00Z">
              <w:r w:rsidRPr="006F06C2">
                <w:t>Derivation Path: 36.508, Table 4.6.3-</w:t>
              </w:r>
              <w:r w:rsidRPr="006F06C2">
                <w:rPr>
                  <w:rFonts w:eastAsia="MS Mincho"/>
                </w:rPr>
                <w:t>19G</w:t>
              </w:r>
            </w:ins>
          </w:p>
        </w:tc>
      </w:tr>
      <w:tr w:rsidR="00BE161D" w:rsidRPr="006F06C2" w14:paraId="0745DE61" w14:textId="77777777" w:rsidTr="00C3124D">
        <w:trPr>
          <w:ins w:id="101" w:author="马伟10042973" w:date="2022-07-29T15:58: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6485FC5" w14:textId="77777777" w:rsidR="00BE161D" w:rsidRPr="006F06C2" w:rsidRDefault="00BE161D" w:rsidP="00C3124D">
            <w:pPr>
              <w:pStyle w:val="TAH"/>
              <w:rPr>
                <w:ins w:id="102" w:author="马伟10042973" w:date="2022-07-29T15:58:00Z"/>
              </w:rPr>
            </w:pPr>
            <w:ins w:id="103" w:author="马伟10042973" w:date="2022-07-29T15:58:00Z">
              <w:r w:rsidRPr="006F06C2">
                <w:t>Information Element</w:t>
              </w:r>
            </w:ins>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18EC76E" w14:textId="77777777" w:rsidR="00BE161D" w:rsidRPr="006F06C2" w:rsidRDefault="00BE161D" w:rsidP="00C3124D">
            <w:pPr>
              <w:pStyle w:val="TAH"/>
              <w:rPr>
                <w:ins w:id="104" w:author="马伟10042973" w:date="2022-07-29T15:58:00Z"/>
              </w:rPr>
            </w:pPr>
            <w:ins w:id="105" w:author="马伟10042973" w:date="2022-07-29T15:58:00Z">
              <w:r w:rsidRPr="006F06C2">
                <w:t>Value/remark</w:t>
              </w:r>
            </w:ins>
          </w:p>
        </w:tc>
        <w:tc>
          <w:tcPr>
            <w:tcW w:w="170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D85B004" w14:textId="77777777" w:rsidR="00BE161D" w:rsidRPr="006F06C2" w:rsidRDefault="00BE161D" w:rsidP="00C3124D">
            <w:pPr>
              <w:pStyle w:val="TAH"/>
              <w:rPr>
                <w:ins w:id="106" w:author="马伟10042973" w:date="2022-07-29T15:58:00Z"/>
              </w:rPr>
            </w:pPr>
            <w:ins w:id="107" w:author="马伟10042973" w:date="2022-07-29T15:58:00Z">
              <w:r w:rsidRPr="006F06C2">
                <w:t>Comment</w:t>
              </w:r>
            </w:ins>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CBE300A" w14:textId="77777777" w:rsidR="00BE161D" w:rsidRPr="006F06C2" w:rsidRDefault="00BE161D" w:rsidP="00C3124D">
            <w:pPr>
              <w:pStyle w:val="TAH"/>
              <w:rPr>
                <w:ins w:id="108" w:author="马伟10042973" w:date="2022-07-29T15:58:00Z"/>
              </w:rPr>
            </w:pPr>
            <w:ins w:id="109" w:author="马伟10042973" w:date="2022-07-29T15:58:00Z">
              <w:r w:rsidRPr="006F06C2">
                <w:t>Condition</w:t>
              </w:r>
            </w:ins>
          </w:p>
        </w:tc>
      </w:tr>
      <w:tr w:rsidR="00BE161D" w:rsidRPr="006F06C2" w14:paraId="69A020CA" w14:textId="77777777" w:rsidTr="00C3124D">
        <w:trPr>
          <w:ins w:id="110" w:author="马伟10042973" w:date="2022-07-29T15:58: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E70F48D" w14:textId="77777777" w:rsidR="00BE161D" w:rsidRPr="006F06C2" w:rsidRDefault="00BE161D" w:rsidP="00C3124D">
            <w:pPr>
              <w:pStyle w:val="TAL"/>
              <w:rPr>
                <w:ins w:id="111" w:author="马伟10042973" w:date="2022-07-29T15:58:00Z"/>
              </w:rPr>
            </w:pPr>
            <w:ins w:id="112" w:author="马伟10042973" w:date="2022-07-29T15:58:00Z">
              <w:r w:rsidRPr="006F06C2">
                <w:t>scg-Configuration-r12 CHOICE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E62795F" w14:textId="77777777" w:rsidR="00BE161D" w:rsidRPr="006F06C2" w:rsidRDefault="00BE161D" w:rsidP="00C3124D">
            <w:pPr>
              <w:pStyle w:val="TAL"/>
              <w:rPr>
                <w:ins w:id="113" w:author="马伟10042973" w:date="2022-07-29T15:58: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2D71B89" w14:textId="77777777" w:rsidR="00BE161D" w:rsidRPr="006F06C2" w:rsidRDefault="00BE161D" w:rsidP="00C3124D">
            <w:pPr>
              <w:pStyle w:val="TAL"/>
              <w:rPr>
                <w:ins w:id="114" w:author="马伟10042973" w:date="2022-07-29T15:58: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1483183" w14:textId="77777777" w:rsidR="00BE161D" w:rsidRPr="006F06C2" w:rsidRDefault="00BE161D" w:rsidP="00C3124D">
            <w:pPr>
              <w:pStyle w:val="TAL"/>
              <w:rPr>
                <w:ins w:id="115" w:author="马伟10042973" w:date="2022-07-29T15:58:00Z"/>
              </w:rPr>
            </w:pPr>
          </w:p>
        </w:tc>
      </w:tr>
      <w:tr w:rsidR="00BE161D" w:rsidRPr="006F06C2" w14:paraId="69638955" w14:textId="77777777" w:rsidTr="00C3124D">
        <w:trPr>
          <w:ins w:id="116" w:author="马伟10042973" w:date="2022-07-29T15:58: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F16DA0C" w14:textId="77777777" w:rsidR="00BE161D" w:rsidRPr="006F06C2" w:rsidRDefault="00BE161D" w:rsidP="00C3124D">
            <w:pPr>
              <w:pStyle w:val="TAL"/>
              <w:rPr>
                <w:ins w:id="117" w:author="马伟10042973" w:date="2022-07-29T15:58:00Z"/>
              </w:rPr>
            </w:pPr>
            <w:ins w:id="118" w:author="马伟10042973" w:date="2022-07-29T15:58:00Z">
              <w:r w:rsidRPr="006F06C2">
                <w:t xml:space="preserve">  setup SEQUENCE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AB7D114" w14:textId="77777777" w:rsidR="00BE161D" w:rsidRPr="006F06C2" w:rsidRDefault="00BE161D" w:rsidP="00C3124D">
            <w:pPr>
              <w:pStyle w:val="TAL"/>
              <w:rPr>
                <w:ins w:id="119" w:author="马伟10042973" w:date="2022-07-29T15:58: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8DCDA7D" w14:textId="77777777" w:rsidR="00BE161D" w:rsidRPr="006F06C2" w:rsidRDefault="00BE161D" w:rsidP="00C3124D">
            <w:pPr>
              <w:pStyle w:val="TAL"/>
              <w:rPr>
                <w:ins w:id="120" w:author="马伟10042973" w:date="2022-07-29T15:58: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BB6A84E" w14:textId="77777777" w:rsidR="00BE161D" w:rsidRPr="006F06C2" w:rsidRDefault="00BE161D" w:rsidP="00C3124D">
            <w:pPr>
              <w:pStyle w:val="TAL"/>
              <w:rPr>
                <w:ins w:id="121" w:author="马伟10042973" w:date="2022-07-29T15:58:00Z"/>
              </w:rPr>
            </w:pPr>
          </w:p>
        </w:tc>
      </w:tr>
      <w:tr w:rsidR="00BE161D" w:rsidRPr="006F06C2" w14:paraId="76567DB4" w14:textId="77777777" w:rsidTr="00C3124D">
        <w:trPr>
          <w:ins w:id="122" w:author="马伟10042973" w:date="2022-07-29T15:58: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A986948" w14:textId="77777777" w:rsidR="00BE161D" w:rsidRPr="006F06C2" w:rsidRDefault="00BE161D" w:rsidP="00C3124D">
            <w:pPr>
              <w:pStyle w:val="TAL"/>
              <w:rPr>
                <w:ins w:id="123" w:author="马伟10042973" w:date="2022-07-29T15:58:00Z"/>
              </w:rPr>
            </w:pPr>
            <w:ins w:id="124" w:author="马伟10042973" w:date="2022-07-29T15:58:00Z">
              <w:r w:rsidRPr="006F06C2">
                <w:t xml:space="preserve">    scg-ConfigPartSCG-r12 SEQUENCE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40BBC1C" w14:textId="77777777" w:rsidR="00BE161D" w:rsidRPr="006F06C2" w:rsidRDefault="00BE161D" w:rsidP="00C3124D">
            <w:pPr>
              <w:pStyle w:val="TAL"/>
              <w:rPr>
                <w:ins w:id="125" w:author="马伟10042973" w:date="2022-07-29T15:58: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13C468E" w14:textId="77777777" w:rsidR="00BE161D" w:rsidRPr="006F06C2" w:rsidRDefault="00BE161D" w:rsidP="00C3124D">
            <w:pPr>
              <w:pStyle w:val="TAL"/>
              <w:rPr>
                <w:ins w:id="126" w:author="马伟10042973" w:date="2022-07-29T15:58: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06B7AE5" w14:textId="77777777" w:rsidR="00BE161D" w:rsidRPr="006F06C2" w:rsidRDefault="00BE161D" w:rsidP="00C3124D">
            <w:pPr>
              <w:pStyle w:val="TAL"/>
              <w:rPr>
                <w:ins w:id="127" w:author="马伟10042973" w:date="2022-07-29T15:58:00Z"/>
              </w:rPr>
            </w:pPr>
          </w:p>
        </w:tc>
      </w:tr>
      <w:tr w:rsidR="00BE161D" w:rsidRPr="006F06C2" w14:paraId="6FDD8988" w14:textId="77777777" w:rsidTr="00C3124D">
        <w:trPr>
          <w:ins w:id="128" w:author="马伟10042973" w:date="2022-07-29T15:58: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F214C69" w14:textId="77777777" w:rsidR="00BE161D" w:rsidRPr="006F06C2" w:rsidRDefault="00BE161D" w:rsidP="00C3124D">
            <w:pPr>
              <w:pStyle w:val="TAL"/>
              <w:rPr>
                <w:ins w:id="129" w:author="马伟10042973" w:date="2022-07-29T15:58:00Z"/>
                <w:lang w:eastAsia="zh-CN"/>
              </w:rPr>
            </w:pPr>
            <w:ins w:id="130" w:author="马伟10042973" w:date="2022-07-29T15:58:00Z">
              <w:r w:rsidRPr="006F06C2">
                <w:rPr>
                  <w:lang w:eastAsia="zh-CN"/>
                </w:rPr>
                <w:t xml:space="preserve">      measConfigSN-r15</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B7D593E" w14:textId="77777777" w:rsidR="00BE161D" w:rsidRPr="006F06C2" w:rsidRDefault="00BE161D" w:rsidP="00C3124D">
            <w:pPr>
              <w:pStyle w:val="TAL"/>
              <w:rPr>
                <w:ins w:id="131" w:author="马伟10042973" w:date="2022-07-29T15:58:00Z"/>
                <w:rFonts w:eastAsia="MS Mincho"/>
              </w:rPr>
            </w:pPr>
            <w:ins w:id="132" w:author="马伟10042973" w:date="2022-07-29T15:58:00Z">
              <w:r w:rsidRPr="006F06C2">
                <w:t>MeasConfig-</w:t>
              </w:r>
              <w:r>
                <w:t>A5</w:t>
              </w:r>
              <w:r w:rsidRPr="006F06C2">
                <w:t>-E-UTRA</w:t>
              </w:r>
            </w:ins>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2D59E87" w14:textId="77777777" w:rsidR="00BE161D" w:rsidRPr="006F06C2" w:rsidRDefault="00BE161D" w:rsidP="00C3124D">
            <w:pPr>
              <w:pStyle w:val="TAL"/>
              <w:rPr>
                <w:ins w:id="133" w:author="马伟10042973" w:date="2022-07-29T15:58: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82F7664" w14:textId="77777777" w:rsidR="00BE161D" w:rsidRPr="006F06C2" w:rsidRDefault="00BE161D" w:rsidP="00C3124D">
            <w:pPr>
              <w:pStyle w:val="TAL"/>
              <w:rPr>
                <w:ins w:id="134" w:author="马伟10042973" w:date="2022-07-29T15:58:00Z"/>
              </w:rPr>
            </w:pPr>
          </w:p>
        </w:tc>
      </w:tr>
      <w:tr w:rsidR="00BE161D" w:rsidRPr="006F06C2" w14:paraId="3626FAB7" w14:textId="77777777" w:rsidTr="00C3124D">
        <w:trPr>
          <w:ins w:id="135" w:author="马伟10042973" w:date="2022-07-29T15:58: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0F210E2" w14:textId="77777777" w:rsidR="00BE161D" w:rsidRPr="006F06C2" w:rsidRDefault="00BE161D" w:rsidP="00C3124D">
            <w:pPr>
              <w:pStyle w:val="TAL"/>
              <w:rPr>
                <w:ins w:id="136" w:author="马伟10042973" w:date="2022-07-29T15:58:00Z"/>
                <w:lang w:eastAsia="zh-CN"/>
              </w:rPr>
            </w:pPr>
            <w:ins w:id="137" w:author="马伟10042973" w:date="2022-07-29T15:58:00Z">
              <w:r w:rsidRPr="006F06C2">
                <w:rPr>
                  <w:lang w:eastAsia="zh-CN"/>
                </w:rPr>
                <w:t xml:space="preserv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17E65ED" w14:textId="77777777" w:rsidR="00BE161D" w:rsidRPr="006F06C2" w:rsidRDefault="00BE161D" w:rsidP="00C3124D">
            <w:pPr>
              <w:pStyle w:val="TAL"/>
              <w:rPr>
                <w:ins w:id="138" w:author="马伟10042973" w:date="2022-07-29T15:58: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918F4EF" w14:textId="77777777" w:rsidR="00BE161D" w:rsidRPr="006F06C2" w:rsidRDefault="00BE161D" w:rsidP="00C3124D">
            <w:pPr>
              <w:pStyle w:val="TAL"/>
              <w:rPr>
                <w:ins w:id="139" w:author="马伟10042973" w:date="2022-07-29T15:58: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D796BBC" w14:textId="77777777" w:rsidR="00BE161D" w:rsidRPr="006F06C2" w:rsidRDefault="00BE161D" w:rsidP="00C3124D">
            <w:pPr>
              <w:pStyle w:val="TAL"/>
              <w:rPr>
                <w:ins w:id="140" w:author="马伟10042973" w:date="2022-07-29T15:58:00Z"/>
              </w:rPr>
            </w:pPr>
          </w:p>
        </w:tc>
      </w:tr>
      <w:tr w:rsidR="00BE161D" w:rsidRPr="006F06C2" w14:paraId="2A19E6D5" w14:textId="77777777" w:rsidTr="00C3124D">
        <w:trPr>
          <w:ins w:id="141" w:author="马伟10042973" w:date="2022-07-29T15:58: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06D1C38" w14:textId="77777777" w:rsidR="00BE161D" w:rsidRPr="006F06C2" w:rsidRDefault="00BE161D" w:rsidP="00C3124D">
            <w:pPr>
              <w:pStyle w:val="TAL"/>
              <w:rPr>
                <w:ins w:id="142" w:author="马伟10042973" w:date="2022-07-29T15:58:00Z"/>
                <w:lang w:eastAsia="zh-CN"/>
              </w:rPr>
            </w:pPr>
            <w:ins w:id="143" w:author="马伟10042973" w:date="2022-07-29T15:58:00Z">
              <w:r w:rsidRPr="006F06C2">
                <w:rPr>
                  <w:lang w:eastAsia="zh-CN"/>
                </w:rPr>
                <w:t xml:space="preserv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4E04CBC" w14:textId="77777777" w:rsidR="00BE161D" w:rsidRPr="006F06C2" w:rsidRDefault="00BE161D" w:rsidP="00C3124D">
            <w:pPr>
              <w:pStyle w:val="TAL"/>
              <w:rPr>
                <w:ins w:id="144" w:author="马伟10042973" w:date="2022-07-29T15:58: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BECB192" w14:textId="77777777" w:rsidR="00BE161D" w:rsidRPr="006F06C2" w:rsidRDefault="00BE161D" w:rsidP="00C3124D">
            <w:pPr>
              <w:pStyle w:val="TAL"/>
              <w:rPr>
                <w:ins w:id="145" w:author="马伟10042973" w:date="2022-07-29T15:58: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2650FBE" w14:textId="77777777" w:rsidR="00BE161D" w:rsidRPr="006F06C2" w:rsidRDefault="00BE161D" w:rsidP="00C3124D">
            <w:pPr>
              <w:pStyle w:val="TAL"/>
              <w:rPr>
                <w:ins w:id="146" w:author="马伟10042973" w:date="2022-07-29T15:58:00Z"/>
              </w:rPr>
            </w:pPr>
          </w:p>
        </w:tc>
      </w:tr>
      <w:tr w:rsidR="00BE161D" w:rsidRPr="006F06C2" w14:paraId="542044CE" w14:textId="77777777" w:rsidTr="00C3124D">
        <w:trPr>
          <w:ins w:id="147" w:author="马伟10042973" w:date="2022-07-29T15:58: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EB94821" w14:textId="77777777" w:rsidR="00BE161D" w:rsidRPr="006F06C2" w:rsidRDefault="00BE161D" w:rsidP="00C3124D">
            <w:pPr>
              <w:pStyle w:val="TAL"/>
              <w:rPr>
                <w:ins w:id="148" w:author="马伟10042973" w:date="2022-07-29T15:58:00Z"/>
                <w:lang w:eastAsia="zh-CN"/>
              </w:rPr>
            </w:pPr>
            <w:ins w:id="149" w:author="马伟10042973" w:date="2022-07-29T15:58:00Z">
              <w:r w:rsidRPr="006F06C2">
                <w:rPr>
                  <w:lang w:eastAsia="zh-CN"/>
                </w:rPr>
                <w:t>}</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510F027" w14:textId="77777777" w:rsidR="00BE161D" w:rsidRPr="006F06C2" w:rsidRDefault="00BE161D" w:rsidP="00C3124D">
            <w:pPr>
              <w:pStyle w:val="TAL"/>
              <w:rPr>
                <w:ins w:id="150" w:author="马伟10042973" w:date="2022-07-29T15:58: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5DA0406" w14:textId="77777777" w:rsidR="00BE161D" w:rsidRPr="006F06C2" w:rsidRDefault="00BE161D" w:rsidP="00C3124D">
            <w:pPr>
              <w:pStyle w:val="TAL"/>
              <w:rPr>
                <w:ins w:id="151" w:author="马伟10042973" w:date="2022-07-29T15:58: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7D93DB0" w14:textId="77777777" w:rsidR="00BE161D" w:rsidRPr="006F06C2" w:rsidRDefault="00BE161D" w:rsidP="00C3124D">
            <w:pPr>
              <w:pStyle w:val="TAL"/>
              <w:rPr>
                <w:ins w:id="152" w:author="马伟10042973" w:date="2022-07-29T15:58:00Z"/>
              </w:rPr>
            </w:pPr>
          </w:p>
        </w:tc>
      </w:tr>
    </w:tbl>
    <w:p w14:paraId="74FC71B1" w14:textId="77777777" w:rsidR="00BE161D" w:rsidRPr="006F06C2" w:rsidRDefault="00BE161D" w:rsidP="00BE161D">
      <w:pPr>
        <w:rPr>
          <w:ins w:id="153" w:author="马伟10042973" w:date="2022-07-29T15:58:00Z"/>
        </w:rPr>
      </w:pPr>
    </w:p>
    <w:p w14:paraId="13A291DC" w14:textId="77777777" w:rsidR="00BE161D" w:rsidRPr="006F06C2" w:rsidRDefault="00BE161D" w:rsidP="00BE161D">
      <w:pPr>
        <w:pStyle w:val="TH"/>
        <w:rPr>
          <w:ins w:id="154" w:author="马伟10042973" w:date="2022-07-29T15:58:00Z"/>
        </w:rPr>
      </w:pPr>
      <w:ins w:id="155" w:author="马伟10042973" w:date="2022-07-29T15:58:00Z">
        <w:r w:rsidRPr="006F06C2">
          <w:t xml:space="preserve">Table </w:t>
        </w:r>
        <w:r>
          <w:t>8.2.3.8.2a</w:t>
        </w:r>
        <w:r w:rsidRPr="006F06C2">
          <w:t xml:space="preserve">.3.3-3: </w:t>
        </w:r>
        <w:r w:rsidRPr="006F06C2">
          <w:rPr>
            <w:i/>
          </w:rPr>
          <w:t>MeasConfig-</w:t>
        </w:r>
        <w:r>
          <w:rPr>
            <w:i/>
          </w:rPr>
          <w:t>A5</w:t>
        </w:r>
        <w:r w:rsidRPr="006F06C2">
          <w:rPr>
            <w:i/>
          </w:rPr>
          <w:t xml:space="preserve">-E-UTRA </w:t>
        </w:r>
        <w:r w:rsidRPr="006F06C2">
          <w:t xml:space="preserve">(Table </w:t>
        </w:r>
        <w:r>
          <w:t>8.2.3.8.2a</w:t>
        </w:r>
        <w:r w:rsidRPr="006F06C2">
          <w:t>.3.3-2)</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BE161D" w:rsidRPr="006F06C2" w14:paraId="5F95606F" w14:textId="77777777" w:rsidTr="00C3124D">
        <w:trPr>
          <w:ins w:id="156" w:author="马伟10042973" w:date="2022-07-29T15:58:00Z"/>
        </w:trPr>
        <w:tc>
          <w:tcPr>
            <w:tcW w:w="9630" w:type="dxa"/>
            <w:gridSpan w:val="4"/>
            <w:tcBorders>
              <w:top w:val="single" w:sz="4" w:space="0" w:color="auto"/>
              <w:left w:val="single" w:sz="4" w:space="0" w:color="auto"/>
              <w:bottom w:val="single" w:sz="4" w:space="0" w:color="auto"/>
              <w:right w:val="single" w:sz="4" w:space="0" w:color="auto"/>
            </w:tcBorders>
            <w:hideMark/>
          </w:tcPr>
          <w:p w14:paraId="5EC25074" w14:textId="77777777" w:rsidR="00BE161D" w:rsidRPr="006F06C2" w:rsidRDefault="00BE161D" w:rsidP="00C3124D">
            <w:pPr>
              <w:pStyle w:val="TAL"/>
              <w:rPr>
                <w:ins w:id="157" w:author="马伟10042973" w:date="2022-07-29T15:58:00Z"/>
              </w:rPr>
            </w:pPr>
            <w:ins w:id="158" w:author="马伟10042973" w:date="2022-07-29T15:58:00Z">
              <w:r w:rsidRPr="006F06C2">
                <w:t>Derivation path: 36.508 table 4.6.6-1</w:t>
              </w:r>
            </w:ins>
          </w:p>
        </w:tc>
      </w:tr>
      <w:tr w:rsidR="00BE161D" w:rsidRPr="006F06C2" w14:paraId="14BEC60D" w14:textId="77777777" w:rsidTr="00C3124D">
        <w:trPr>
          <w:ins w:id="159" w:author="马伟10042973" w:date="2022-07-29T15:58:00Z"/>
        </w:trPr>
        <w:tc>
          <w:tcPr>
            <w:tcW w:w="4532" w:type="dxa"/>
            <w:tcBorders>
              <w:top w:val="single" w:sz="4" w:space="0" w:color="auto"/>
              <w:left w:val="single" w:sz="4" w:space="0" w:color="auto"/>
              <w:bottom w:val="single" w:sz="4" w:space="0" w:color="auto"/>
              <w:right w:val="single" w:sz="4" w:space="0" w:color="auto"/>
            </w:tcBorders>
            <w:hideMark/>
          </w:tcPr>
          <w:p w14:paraId="00A16A8E" w14:textId="77777777" w:rsidR="00BE161D" w:rsidRPr="006F06C2" w:rsidRDefault="00BE161D" w:rsidP="00C3124D">
            <w:pPr>
              <w:pStyle w:val="TAH"/>
              <w:rPr>
                <w:ins w:id="160" w:author="马伟10042973" w:date="2022-07-29T15:58:00Z"/>
              </w:rPr>
            </w:pPr>
            <w:ins w:id="161" w:author="马伟10042973" w:date="2022-07-29T15:58:00Z">
              <w:r w:rsidRPr="006F06C2">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4B817019" w14:textId="77777777" w:rsidR="00BE161D" w:rsidRPr="006F06C2" w:rsidRDefault="00BE161D" w:rsidP="00C3124D">
            <w:pPr>
              <w:pStyle w:val="TAH"/>
              <w:rPr>
                <w:ins w:id="162" w:author="马伟10042973" w:date="2022-07-29T15:58:00Z"/>
              </w:rPr>
            </w:pPr>
            <w:ins w:id="163" w:author="马伟10042973" w:date="2022-07-29T15:58:00Z">
              <w:r w:rsidRPr="006F06C2">
                <w:t>Value/Remark</w:t>
              </w:r>
            </w:ins>
          </w:p>
        </w:tc>
        <w:tc>
          <w:tcPr>
            <w:tcW w:w="1699" w:type="dxa"/>
            <w:tcBorders>
              <w:top w:val="single" w:sz="4" w:space="0" w:color="auto"/>
              <w:left w:val="single" w:sz="4" w:space="0" w:color="auto"/>
              <w:bottom w:val="single" w:sz="4" w:space="0" w:color="auto"/>
              <w:right w:val="single" w:sz="4" w:space="0" w:color="auto"/>
            </w:tcBorders>
            <w:hideMark/>
          </w:tcPr>
          <w:p w14:paraId="3FB656DC" w14:textId="77777777" w:rsidR="00BE161D" w:rsidRPr="006F06C2" w:rsidRDefault="00BE161D" w:rsidP="00C3124D">
            <w:pPr>
              <w:pStyle w:val="TAH"/>
              <w:rPr>
                <w:ins w:id="164" w:author="马伟10042973" w:date="2022-07-29T15:58:00Z"/>
              </w:rPr>
            </w:pPr>
            <w:ins w:id="165" w:author="马伟10042973" w:date="2022-07-29T15:58:00Z">
              <w:r w:rsidRPr="006F06C2">
                <w:t>Comment</w:t>
              </w:r>
            </w:ins>
          </w:p>
        </w:tc>
        <w:tc>
          <w:tcPr>
            <w:tcW w:w="1134" w:type="dxa"/>
            <w:tcBorders>
              <w:top w:val="single" w:sz="4" w:space="0" w:color="auto"/>
              <w:left w:val="single" w:sz="4" w:space="0" w:color="auto"/>
              <w:bottom w:val="single" w:sz="4" w:space="0" w:color="auto"/>
              <w:right w:val="single" w:sz="4" w:space="0" w:color="auto"/>
            </w:tcBorders>
            <w:hideMark/>
          </w:tcPr>
          <w:p w14:paraId="512F0AD1" w14:textId="77777777" w:rsidR="00BE161D" w:rsidRPr="006F06C2" w:rsidRDefault="00BE161D" w:rsidP="00C3124D">
            <w:pPr>
              <w:pStyle w:val="TAH"/>
              <w:rPr>
                <w:ins w:id="166" w:author="马伟10042973" w:date="2022-07-29T15:58:00Z"/>
              </w:rPr>
            </w:pPr>
            <w:ins w:id="167" w:author="马伟10042973" w:date="2022-07-29T15:58:00Z">
              <w:r w:rsidRPr="006F06C2">
                <w:t>Condition</w:t>
              </w:r>
            </w:ins>
          </w:p>
        </w:tc>
      </w:tr>
      <w:tr w:rsidR="00BE161D" w:rsidRPr="006F06C2" w14:paraId="0BBF2BC0" w14:textId="77777777" w:rsidTr="00C3124D">
        <w:trPr>
          <w:ins w:id="168" w:author="马伟10042973" w:date="2022-07-29T15:58:00Z"/>
        </w:trPr>
        <w:tc>
          <w:tcPr>
            <w:tcW w:w="4532" w:type="dxa"/>
            <w:tcBorders>
              <w:top w:val="single" w:sz="4" w:space="0" w:color="auto"/>
              <w:left w:val="single" w:sz="4" w:space="0" w:color="auto"/>
              <w:bottom w:val="single" w:sz="4" w:space="0" w:color="auto"/>
              <w:right w:val="single" w:sz="4" w:space="0" w:color="auto"/>
            </w:tcBorders>
            <w:hideMark/>
          </w:tcPr>
          <w:p w14:paraId="75C09731" w14:textId="7618882F" w:rsidR="00BE161D" w:rsidRPr="006F06C2" w:rsidRDefault="004B3813" w:rsidP="00C3124D">
            <w:pPr>
              <w:pStyle w:val="TAL"/>
              <w:rPr>
                <w:ins w:id="169" w:author="马伟10042973" w:date="2022-07-29T15:58:00Z"/>
              </w:rPr>
            </w:pPr>
            <w:proofErr w:type="spellStart"/>
            <w:ins w:id="170" w:author="马伟10042973" w:date="2022-08-12T17:36:00Z">
              <w:r w:rsidRPr="00635344">
                <w:rPr>
                  <w:highlight w:val="yellow"/>
                </w:rPr>
                <w:t>MeasConfig</w:t>
              </w:r>
              <w:proofErr w:type="spellEnd"/>
              <w:r w:rsidRPr="00635344">
                <w:rPr>
                  <w:highlight w:val="yellow"/>
                </w:rPr>
                <w:t>-DEFAULT ::= SEQUENCE {</w:t>
              </w:r>
            </w:ins>
          </w:p>
        </w:tc>
        <w:tc>
          <w:tcPr>
            <w:tcW w:w="2265" w:type="dxa"/>
            <w:tcBorders>
              <w:top w:val="single" w:sz="4" w:space="0" w:color="auto"/>
              <w:left w:val="single" w:sz="4" w:space="0" w:color="auto"/>
              <w:bottom w:val="single" w:sz="4" w:space="0" w:color="auto"/>
              <w:right w:val="single" w:sz="4" w:space="0" w:color="auto"/>
            </w:tcBorders>
          </w:tcPr>
          <w:p w14:paraId="78753506" w14:textId="77777777" w:rsidR="00BE161D" w:rsidRPr="006F06C2" w:rsidRDefault="00BE161D" w:rsidP="00C3124D">
            <w:pPr>
              <w:pStyle w:val="TAL"/>
              <w:rPr>
                <w:ins w:id="171" w:author="马伟10042973" w:date="2022-07-29T15:58:00Z"/>
              </w:rPr>
            </w:pPr>
          </w:p>
        </w:tc>
        <w:tc>
          <w:tcPr>
            <w:tcW w:w="1699" w:type="dxa"/>
            <w:tcBorders>
              <w:top w:val="single" w:sz="4" w:space="0" w:color="auto"/>
              <w:left w:val="single" w:sz="4" w:space="0" w:color="auto"/>
              <w:bottom w:val="single" w:sz="4" w:space="0" w:color="auto"/>
              <w:right w:val="single" w:sz="4" w:space="0" w:color="auto"/>
            </w:tcBorders>
          </w:tcPr>
          <w:p w14:paraId="43801BB1" w14:textId="77777777" w:rsidR="00BE161D" w:rsidRPr="006F06C2" w:rsidRDefault="00BE161D" w:rsidP="00C3124D">
            <w:pPr>
              <w:pStyle w:val="TAL"/>
              <w:rPr>
                <w:ins w:id="172"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24B34086" w14:textId="77777777" w:rsidR="00BE161D" w:rsidRPr="006F06C2" w:rsidRDefault="00BE161D" w:rsidP="00C3124D">
            <w:pPr>
              <w:pStyle w:val="TAL"/>
              <w:rPr>
                <w:ins w:id="173" w:author="马伟10042973" w:date="2022-07-29T15:58:00Z"/>
              </w:rPr>
            </w:pPr>
          </w:p>
        </w:tc>
      </w:tr>
      <w:tr w:rsidR="00BE161D" w:rsidRPr="006F06C2" w14:paraId="10220699" w14:textId="77777777" w:rsidTr="00C3124D">
        <w:trPr>
          <w:ins w:id="174" w:author="马伟10042973" w:date="2022-07-29T15:58:00Z"/>
        </w:trPr>
        <w:tc>
          <w:tcPr>
            <w:tcW w:w="4532" w:type="dxa"/>
            <w:tcBorders>
              <w:top w:val="single" w:sz="4" w:space="0" w:color="auto"/>
              <w:left w:val="single" w:sz="4" w:space="0" w:color="auto"/>
              <w:bottom w:val="single" w:sz="4" w:space="0" w:color="auto"/>
              <w:right w:val="single" w:sz="4" w:space="0" w:color="auto"/>
            </w:tcBorders>
            <w:hideMark/>
          </w:tcPr>
          <w:p w14:paraId="3FFE1AC6" w14:textId="77777777" w:rsidR="00BE161D" w:rsidRPr="006F06C2" w:rsidRDefault="00BE161D" w:rsidP="00C3124D">
            <w:pPr>
              <w:pStyle w:val="TAL"/>
              <w:rPr>
                <w:ins w:id="175" w:author="马伟10042973" w:date="2022-07-29T15:58:00Z"/>
              </w:rPr>
            </w:pPr>
            <w:ins w:id="176" w:author="马伟10042973" w:date="2022-07-29T15:58:00Z">
              <w:r w:rsidRPr="006F06C2">
                <w:t xml:space="preserve">  </w:t>
              </w:r>
              <w:proofErr w:type="spellStart"/>
              <w:r w:rsidRPr="006F06C2">
                <w:t>measObjectToAddModList</w:t>
              </w:r>
              <w:proofErr w:type="spellEnd"/>
              <w:r w:rsidRPr="006F06C2">
                <w:t xml:space="preserve"> SEQUENCE (SIZE (1..maxObjectId)) OF SEQUENCE {</w:t>
              </w:r>
            </w:ins>
          </w:p>
        </w:tc>
        <w:tc>
          <w:tcPr>
            <w:tcW w:w="2265" w:type="dxa"/>
            <w:tcBorders>
              <w:top w:val="single" w:sz="4" w:space="0" w:color="auto"/>
              <w:left w:val="single" w:sz="4" w:space="0" w:color="auto"/>
              <w:bottom w:val="single" w:sz="4" w:space="0" w:color="auto"/>
              <w:right w:val="single" w:sz="4" w:space="0" w:color="auto"/>
            </w:tcBorders>
            <w:hideMark/>
          </w:tcPr>
          <w:p w14:paraId="1255F659" w14:textId="77777777" w:rsidR="00BE161D" w:rsidRPr="006F06C2" w:rsidRDefault="00BE161D" w:rsidP="00C3124D">
            <w:pPr>
              <w:pStyle w:val="TAL"/>
              <w:rPr>
                <w:ins w:id="177" w:author="马伟10042973" w:date="2022-07-29T15:58:00Z"/>
              </w:rPr>
            </w:pPr>
            <w:ins w:id="178" w:author="马伟10042973" w:date="2022-07-29T15:58:00Z">
              <w:r>
                <w:t>2</w:t>
              </w:r>
              <w:r w:rsidRPr="006F06C2">
                <w:t xml:space="preserve"> entr</w:t>
              </w:r>
              <w:r>
                <w:t>ies</w:t>
              </w:r>
            </w:ins>
          </w:p>
        </w:tc>
        <w:tc>
          <w:tcPr>
            <w:tcW w:w="1699" w:type="dxa"/>
            <w:tcBorders>
              <w:top w:val="single" w:sz="4" w:space="0" w:color="auto"/>
              <w:left w:val="single" w:sz="4" w:space="0" w:color="auto"/>
              <w:bottom w:val="single" w:sz="4" w:space="0" w:color="auto"/>
              <w:right w:val="single" w:sz="4" w:space="0" w:color="auto"/>
            </w:tcBorders>
          </w:tcPr>
          <w:p w14:paraId="06D874B3" w14:textId="77777777" w:rsidR="00BE161D" w:rsidRPr="006F06C2" w:rsidRDefault="00BE161D" w:rsidP="00C3124D">
            <w:pPr>
              <w:pStyle w:val="TAL"/>
              <w:rPr>
                <w:ins w:id="179"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3901ABA1" w14:textId="77777777" w:rsidR="00BE161D" w:rsidRPr="006F06C2" w:rsidRDefault="00BE161D" w:rsidP="00C3124D">
            <w:pPr>
              <w:pStyle w:val="TAL"/>
              <w:rPr>
                <w:ins w:id="180" w:author="马伟10042973" w:date="2022-07-29T15:58:00Z"/>
              </w:rPr>
            </w:pPr>
          </w:p>
        </w:tc>
      </w:tr>
      <w:tr w:rsidR="00BE161D" w:rsidRPr="006F06C2" w14:paraId="2EC1C129" w14:textId="77777777" w:rsidTr="00C3124D">
        <w:trPr>
          <w:ins w:id="181" w:author="马伟10042973" w:date="2022-07-29T15:58:00Z"/>
        </w:trPr>
        <w:tc>
          <w:tcPr>
            <w:tcW w:w="4532" w:type="dxa"/>
            <w:tcBorders>
              <w:top w:val="single" w:sz="4" w:space="0" w:color="auto"/>
              <w:left w:val="single" w:sz="4" w:space="0" w:color="auto"/>
              <w:bottom w:val="single" w:sz="4" w:space="0" w:color="auto"/>
              <w:right w:val="single" w:sz="4" w:space="0" w:color="auto"/>
            </w:tcBorders>
          </w:tcPr>
          <w:p w14:paraId="0463DD86" w14:textId="77777777" w:rsidR="00BE161D" w:rsidRPr="006F06C2" w:rsidRDefault="00BE161D" w:rsidP="00C3124D">
            <w:pPr>
              <w:pStyle w:val="TAL"/>
              <w:rPr>
                <w:ins w:id="182" w:author="马伟10042973" w:date="2022-07-29T15:58:00Z"/>
              </w:rPr>
            </w:pPr>
            <w:ins w:id="183" w:author="马伟10042973" w:date="2022-07-29T15:58:00Z">
              <w:r w:rsidRPr="006F06C2">
                <w:t xml:space="preserve">    </w:t>
              </w:r>
              <w:proofErr w:type="spellStart"/>
              <w:r w:rsidRPr="006F06C2">
                <w:t>measObjectId</w:t>
              </w:r>
              <w:proofErr w:type="spellEnd"/>
              <w:r w:rsidRPr="006F06C2">
                <w:t>[1]</w:t>
              </w:r>
            </w:ins>
          </w:p>
        </w:tc>
        <w:tc>
          <w:tcPr>
            <w:tcW w:w="2265" w:type="dxa"/>
            <w:tcBorders>
              <w:top w:val="single" w:sz="4" w:space="0" w:color="auto"/>
              <w:left w:val="single" w:sz="4" w:space="0" w:color="auto"/>
              <w:bottom w:val="single" w:sz="4" w:space="0" w:color="auto"/>
              <w:right w:val="single" w:sz="4" w:space="0" w:color="auto"/>
            </w:tcBorders>
          </w:tcPr>
          <w:p w14:paraId="06360B2A" w14:textId="77777777" w:rsidR="00BE161D" w:rsidRPr="006F06C2" w:rsidRDefault="00BE161D" w:rsidP="00C3124D">
            <w:pPr>
              <w:pStyle w:val="TAL"/>
              <w:rPr>
                <w:ins w:id="184" w:author="马伟10042973" w:date="2022-07-29T15:58:00Z"/>
              </w:rPr>
            </w:pPr>
            <w:ins w:id="185" w:author="马伟10042973" w:date="2022-07-29T15:58:00Z">
              <w:r w:rsidRPr="006F06C2">
                <w:t>1</w:t>
              </w:r>
            </w:ins>
          </w:p>
        </w:tc>
        <w:tc>
          <w:tcPr>
            <w:tcW w:w="1699" w:type="dxa"/>
            <w:tcBorders>
              <w:top w:val="single" w:sz="4" w:space="0" w:color="auto"/>
              <w:left w:val="single" w:sz="4" w:space="0" w:color="auto"/>
              <w:bottom w:val="single" w:sz="4" w:space="0" w:color="auto"/>
              <w:right w:val="single" w:sz="4" w:space="0" w:color="auto"/>
            </w:tcBorders>
          </w:tcPr>
          <w:p w14:paraId="6257078C" w14:textId="77777777" w:rsidR="00BE161D" w:rsidRPr="006F06C2" w:rsidRDefault="00BE161D" w:rsidP="00C3124D">
            <w:pPr>
              <w:pStyle w:val="TAL"/>
              <w:rPr>
                <w:ins w:id="186"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3FC97607" w14:textId="77777777" w:rsidR="00BE161D" w:rsidRPr="006F06C2" w:rsidRDefault="00BE161D" w:rsidP="00C3124D">
            <w:pPr>
              <w:pStyle w:val="TAL"/>
              <w:rPr>
                <w:ins w:id="187" w:author="马伟10042973" w:date="2022-07-29T15:58:00Z"/>
              </w:rPr>
            </w:pPr>
          </w:p>
        </w:tc>
      </w:tr>
      <w:tr w:rsidR="00BE161D" w:rsidRPr="006F06C2" w14:paraId="266595C0" w14:textId="77777777" w:rsidTr="00C3124D">
        <w:trPr>
          <w:ins w:id="188" w:author="马伟10042973" w:date="2022-07-29T15:58:00Z"/>
        </w:trPr>
        <w:tc>
          <w:tcPr>
            <w:tcW w:w="4532" w:type="dxa"/>
            <w:tcBorders>
              <w:top w:val="single" w:sz="4" w:space="0" w:color="auto"/>
              <w:left w:val="single" w:sz="4" w:space="0" w:color="auto"/>
              <w:bottom w:val="single" w:sz="4" w:space="0" w:color="auto"/>
              <w:right w:val="single" w:sz="4" w:space="0" w:color="auto"/>
            </w:tcBorders>
          </w:tcPr>
          <w:p w14:paraId="5A1C1AD5" w14:textId="77777777" w:rsidR="00BE161D" w:rsidRPr="006F06C2" w:rsidRDefault="00BE161D" w:rsidP="00C3124D">
            <w:pPr>
              <w:pStyle w:val="TAL"/>
              <w:rPr>
                <w:ins w:id="189" w:author="马伟10042973" w:date="2022-07-29T15:58:00Z"/>
              </w:rPr>
            </w:pPr>
            <w:ins w:id="190" w:author="马伟10042973" w:date="2022-07-29T15:58:00Z">
              <w:r w:rsidRPr="006F06C2">
                <w:t xml:space="preserve">    </w:t>
              </w:r>
              <w:proofErr w:type="spellStart"/>
              <w:r w:rsidRPr="006F06C2">
                <w:t>measObject</w:t>
              </w:r>
              <w:proofErr w:type="spellEnd"/>
              <w:r w:rsidRPr="006F06C2">
                <w:t>[1]</w:t>
              </w:r>
            </w:ins>
          </w:p>
        </w:tc>
        <w:tc>
          <w:tcPr>
            <w:tcW w:w="2265" w:type="dxa"/>
            <w:tcBorders>
              <w:top w:val="single" w:sz="4" w:space="0" w:color="auto"/>
              <w:left w:val="single" w:sz="4" w:space="0" w:color="auto"/>
              <w:bottom w:val="single" w:sz="4" w:space="0" w:color="auto"/>
              <w:right w:val="single" w:sz="4" w:space="0" w:color="auto"/>
            </w:tcBorders>
          </w:tcPr>
          <w:p w14:paraId="033E4E86" w14:textId="77777777" w:rsidR="00BE161D" w:rsidRPr="006F06C2" w:rsidRDefault="00BE161D" w:rsidP="00C3124D">
            <w:pPr>
              <w:pStyle w:val="TAL"/>
              <w:rPr>
                <w:ins w:id="191" w:author="马伟10042973" w:date="2022-07-29T15:58:00Z"/>
              </w:rPr>
            </w:pPr>
            <w:proofErr w:type="spellStart"/>
            <w:ins w:id="192" w:author="马伟10042973" w:date="2022-07-29T15:58:00Z">
              <w:r w:rsidRPr="006F06C2">
                <w:t>MeasObjectEUTRA</w:t>
              </w:r>
              <w:proofErr w:type="spellEnd"/>
              <w:r w:rsidRPr="006F06C2">
                <w:t>-GENERIC(f1)</w:t>
              </w:r>
            </w:ins>
          </w:p>
        </w:tc>
        <w:tc>
          <w:tcPr>
            <w:tcW w:w="1699" w:type="dxa"/>
            <w:tcBorders>
              <w:top w:val="single" w:sz="4" w:space="0" w:color="auto"/>
              <w:left w:val="single" w:sz="4" w:space="0" w:color="auto"/>
              <w:bottom w:val="single" w:sz="4" w:space="0" w:color="auto"/>
              <w:right w:val="single" w:sz="4" w:space="0" w:color="auto"/>
            </w:tcBorders>
          </w:tcPr>
          <w:p w14:paraId="085728CD" w14:textId="77777777" w:rsidR="00BE161D" w:rsidRPr="006F06C2" w:rsidRDefault="00BE161D" w:rsidP="00C3124D">
            <w:pPr>
              <w:pStyle w:val="TAL"/>
              <w:rPr>
                <w:ins w:id="193"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12C4E3D8" w14:textId="77777777" w:rsidR="00BE161D" w:rsidRPr="006F06C2" w:rsidRDefault="00BE161D" w:rsidP="00C3124D">
            <w:pPr>
              <w:pStyle w:val="TAL"/>
              <w:rPr>
                <w:ins w:id="194" w:author="马伟10042973" w:date="2022-07-29T15:58:00Z"/>
              </w:rPr>
            </w:pPr>
          </w:p>
        </w:tc>
      </w:tr>
      <w:tr w:rsidR="00BE161D" w:rsidRPr="006F06C2" w14:paraId="1480E88B" w14:textId="77777777" w:rsidTr="00C3124D">
        <w:trPr>
          <w:ins w:id="195" w:author="马伟10042973" w:date="2022-07-29T15:58:00Z"/>
        </w:trPr>
        <w:tc>
          <w:tcPr>
            <w:tcW w:w="4532" w:type="dxa"/>
            <w:tcBorders>
              <w:top w:val="single" w:sz="4" w:space="0" w:color="auto"/>
              <w:left w:val="single" w:sz="4" w:space="0" w:color="auto"/>
              <w:bottom w:val="single" w:sz="4" w:space="0" w:color="auto"/>
              <w:right w:val="single" w:sz="4" w:space="0" w:color="auto"/>
            </w:tcBorders>
          </w:tcPr>
          <w:p w14:paraId="222EAB80" w14:textId="77777777" w:rsidR="00BE161D" w:rsidRPr="006F06C2" w:rsidRDefault="00BE161D" w:rsidP="00C3124D">
            <w:pPr>
              <w:pStyle w:val="TAL"/>
              <w:rPr>
                <w:ins w:id="196" w:author="马伟10042973" w:date="2022-07-29T15:58:00Z"/>
              </w:rPr>
            </w:pPr>
            <w:ins w:id="197" w:author="马伟10042973" w:date="2022-07-29T15:58:00Z">
              <w:r w:rsidRPr="006F06C2">
                <w:t xml:space="preserve">    </w:t>
              </w:r>
              <w:proofErr w:type="spellStart"/>
              <w:r w:rsidRPr="006F06C2">
                <w:t>measObject</w:t>
              </w:r>
              <w:proofErr w:type="spellEnd"/>
              <w:r w:rsidRPr="006F06C2">
                <w:t>[1]</w:t>
              </w:r>
            </w:ins>
          </w:p>
        </w:tc>
        <w:tc>
          <w:tcPr>
            <w:tcW w:w="2265" w:type="dxa"/>
            <w:tcBorders>
              <w:top w:val="single" w:sz="4" w:space="0" w:color="auto"/>
              <w:left w:val="single" w:sz="4" w:space="0" w:color="auto"/>
              <w:bottom w:val="single" w:sz="4" w:space="0" w:color="auto"/>
              <w:right w:val="single" w:sz="4" w:space="0" w:color="auto"/>
            </w:tcBorders>
          </w:tcPr>
          <w:p w14:paraId="737606EE" w14:textId="77777777" w:rsidR="00BE161D" w:rsidRPr="006F06C2" w:rsidRDefault="00BE161D" w:rsidP="00C3124D">
            <w:pPr>
              <w:pStyle w:val="TAL"/>
              <w:rPr>
                <w:ins w:id="198" w:author="马伟10042973" w:date="2022-07-29T15:58:00Z"/>
              </w:rPr>
            </w:pPr>
            <w:proofErr w:type="spellStart"/>
            <w:ins w:id="199" w:author="马伟10042973" w:date="2022-07-29T15:58:00Z">
              <w:r w:rsidRPr="006F06C2">
                <w:t>MeasObjectEUTRA</w:t>
              </w:r>
              <w:proofErr w:type="spellEnd"/>
              <w:r w:rsidRPr="006F06C2">
                <w:t>-GENERIC(</w:t>
              </w:r>
              <w:proofErr w:type="spellStart"/>
              <w:r w:rsidRPr="006F06C2">
                <w:t>maxEARFCN</w:t>
              </w:r>
              <w:proofErr w:type="spellEnd"/>
              <w:r w:rsidRPr="006F06C2">
                <w:t>)</w:t>
              </w:r>
            </w:ins>
          </w:p>
        </w:tc>
        <w:tc>
          <w:tcPr>
            <w:tcW w:w="1699" w:type="dxa"/>
            <w:tcBorders>
              <w:top w:val="single" w:sz="4" w:space="0" w:color="auto"/>
              <w:left w:val="single" w:sz="4" w:space="0" w:color="auto"/>
              <w:bottom w:val="single" w:sz="4" w:space="0" w:color="auto"/>
              <w:right w:val="single" w:sz="4" w:space="0" w:color="auto"/>
            </w:tcBorders>
          </w:tcPr>
          <w:p w14:paraId="11F4CE37" w14:textId="77777777" w:rsidR="00BE161D" w:rsidRPr="006F06C2" w:rsidRDefault="00BE161D" w:rsidP="00C3124D">
            <w:pPr>
              <w:pStyle w:val="TAL"/>
              <w:rPr>
                <w:ins w:id="200"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7797C581" w14:textId="77777777" w:rsidR="00BE161D" w:rsidRPr="006F06C2" w:rsidRDefault="00BE161D" w:rsidP="00C3124D">
            <w:pPr>
              <w:pStyle w:val="TAL"/>
              <w:rPr>
                <w:ins w:id="201" w:author="马伟10042973" w:date="2022-07-29T15:58:00Z"/>
              </w:rPr>
            </w:pPr>
            <w:ins w:id="202" w:author="马伟10042973" w:date="2022-07-29T15:58:00Z">
              <w:r w:rsidRPr="006F06C2">
                <w:t>Band &gt; 64</w:t>
              </w:r>
            </w:ins>
          </w:p>
        </w:tc>
      </w:tr>
      <w:tr w:rsidR="00BE161D" w:rsidRPr="006F06C2" w14:paraId="07620EA9" w14:textId="77777777" w:rsidTr="00C3124D">
        <w:trPr>
          <w:ins w:id="203" w:author="马伟10042973" w:date="2022-07-29T15:58:00Z"/>
        </w:trPr>
        <w:tc>
          <w:tcPr>
            <w:tcW w:w="4532" w:type="dxa"/>
            <w:tcBorders>
              <w:top w:val="single" w:sz="4" w:space="0" w:color="auto"/>
              <w:left w:val="single" w:sz="4" w:space="0" w:color="auto"/>
              <w:bottom w:val="single" w:sz="4" w:space="0" w:color="auto"/>
              <w:right w:val="single" w:sz="4" w:space="0" w:color="auto"/>
            </w:tcBorders>
            <w:hideMark/>
          </w:tcPr>
          <w:p w14:paraId="3065C795" w14:textId="77777777" w:rsidR="00BE161D" w:rsidRPr="006F06C2" w:rsidRDefault="00BE161D" w:rsidP="00C3124D">
            <w:pPr>
              <w:pStyle w:val="TAL"/>
              <w:rPr>
                <w:ins w:id="204" w:author="马伟10042973" w:date="2022-07-29T15:58:00Z"/>
              </w:rPr>
            </w:pPr>
            <w:ins w:id="205" w:author="马伟10042973" w:date="2022-07-29T15:58:00Z">
              <w:r w:rsidRPr="006F06C2">
                <w:t xml:space="preserve">    </w:t>
              </w:r>
              <w:proofErr w:type="spellStart"/>
              <w:r w:rsidRPr="006F06C2">
                <w:t>measObjectId</w:t>
              </w:r>
              <w:proofErr w:type="spellEnd"/>
              <w:r w:rsidRPr="006F06C2">
                <w:t>[2]</w:t>
              </w:r>
            </w:ins>
          </w:p>
        </w:tc>
        <w:tc>
          <w:tcPr>
            <w:tcW w:w="2265" w:type="dxa"/>
            <w:tcBorders>
              <w:top w:val="single" w:sz="4" w:space="0" w:color="auto"/>
              <w:left w:val="single" w:sz="4" w:space="0" w:color="auto"/>
              <w:bottom w:val="single" w:sz="4" w:space="0" w:color="auto"/>
              <w:right w:val="single" w:sz="4" w:space="0" w:color="auto"/>
            </w:tcBorders>
            <w:hideMark/>
          </w:tcPr>
          <w:p w14:paraId="4BA6639D" w14:textId="77777777" w:rsidR="00BE161D" w:rsidRPr="006F06C2" w:rsidRDefault="00BE161D" w:rsidP="00C3124D">
            <w:pPr>
              <w:pStyle w:val="TAL"/>
              <w:rPr>
                <w:ins w:id="206" w:author="马伟10042973" w:date="2022-07-29T15:58:00Z"/>
              </w:rPr>
            </w:pPr>
            <w:ins w:id="207" w:author="马伟10042973" w:date="2022-07-29T15:58:00Z">
              <w:r w:rsidRPr="006F06C2">
                <w:rPr>
                  <w:lang w:eastAsia="zh-CN"/>
                </w:rPr>
                <w:t>2</w:t>
              </w:r>
            </w:ins>
          </w:p>
        </w:tc>
        <w:tc>
          <w:tcPr>
            <w:tcW w:w="1699" w:type="dxa"/>
            <w:tcBorders>
              <w:top w:val="single" w:sz="4" w:space="0" w:color="auto"/>
              <w:left w:val="single" w:sz="4" w:space="0" w:color="auto"/>
              <w:bottom w:val="single" w:sz="4" w:space="0" w:color="auto"/>
              <w:right w:val="single" w:sz="4" w:space="0" w:color="auto"/>
            </w:tcBorders>
          </w:tcPr>
          <w:p w14:paraId="494858A0" w14:textId="77777777" w:rsidR="00BE161D" w:rsidRPr="006F06C2" w:rsidRDefault="00BE161D" w:rsidP="00C3124D">
            <w:pPr>
              <w:pStyle w:val="TAL"/>
              <w:rPr>
                <w:ins w:id="208"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777CBCC0" w14:textId="77777777" w:rsidR="00BE161D" w:rsidRPr="006F06C2" w:rsidRDefault="00BE161D" w:rsidP="00C3124D">
            <w:pPr>
              <w:pStyle w:val="TAL"/>
              <w:rPr>
                <w:ins w:id="209" w:author="马伟10042973" w:date="2022-07-29T15:58:00Z"/>
              </w:rPr>
            </w:pPr>
          </w:p>
        </w:tc>
      </w:tr>
      <w:tr w:rsidR="00BE161D" w:rsidRPr="006F06C2" w14:paraId="753B1B61" w14:textId="77777777" w:rsidTr="00C3124D">
        <w:trPr>
          <w:ins w:id="210" w:author="马伟10042973" w:date="2022-07-29T15:58:00Z"/>
        </w:trPr>
        <w:tc>
          <w:tcPr>
            <w:tcW w:w="4532" w:type="dxa"/>
            <w:tcBorders>
              <w:top w:val="single" w:sz="4" w:space="0" w:color="auto"/>
              <w:left w:val="single" w:sz="4" w:space="0" w:color="auto"/>
              <w:bottom w:val="single" w:sz="4" w:space="0" w:color="auto"/>
              <w:right w:val="single" w:sz="4" w:space="0" w:color="auto"/>
            </w:tcBorders>
            <w:hideMark/>
          </w:tcPr>
          <w:p w14:paraId="57D91514" w14:textId="77777777" w:rsidR="00BE161D" w:rsidRPr="006F06C2" w:rsidRDefault="00BE161D" w:rsidP="00C3124D">
            <w:pPr>
              <w:pStyle w:val="TAL"/>
              <w:rPr>
                <w:ins w:id="211" w:author="马伟10042973" w:date="2022-07-29T15:58:00Z"/>
              </w:rPr>
            </w:pPr>
            <w:ins w:id="212" w:author="马伟10042973" w:date="2022-07-29T15:58:00Z">
              <w:r w:rsidRPr="006F06C2">
                <w:t xml:space="preserve">    </w:t>
              </w:r>
              <w:proofErr w:type="spellStart"/>
              <w:r w:rsidRPr="006F06C2">
                <w:t>measObject</w:t>
              </w:r>
              <w:proofErr w:type="spellEnd"/>
              <w:r w:rsidRPr="006F06C2">
                <w:t>[2]</w:t>
              </w:r>
            </w:ins>
          </w:p>
        </w:tc>
        <w:tc>
          <w:tcPr>
            <w:tcW w:w="2265" w:type="dxa"/>
            <w:tcBorders>
              <w:top w:val="single" w:sz="4" w:space="0" w:color="auto"/>
              <w:left w:val="single" w:sz="4" w:space="0" w:color="auto"/>
              <w:bottom w:val="single" w:sz="4" w:space="0" w:color="auto"/>
              <w:right w:val="single" w:sz="4" w:space="0" w:color="auto"/>
            </w:tcBorders>
            <w:hideMark/>
          </w:tcPr>
          <w:p w14:paraId="3E0A7622" w14:textId="77777777" w:rsidR="00BE161D" w:rsidRPr="006F06C2" w:rsidRDefault="00BE161D" w:rsidP="00C3124D">
            <w:pPr>
              <w:pStyle w:val="TAL"/>
              <w:rPr>
                <w:ins w:id="213" w:author="马伟10042973" w:date="2022-07-29T15:58:00Z"/>
              </w:rPr>
            </w:pPr>
            <w:proofErr w:type="spellStart"/>
            <w:ins w:id="214" w:author="马伟10042973" w:date="2022-07-29T15:58:00Z">
              <w:r w:rsidRPr="006F06C2">
                <w:t>MeasObjectEUTRA</w:t>
              </w:r>
              <w:proofErr w:type="spellEnd"/>
              <w:r w:rsidRPr="006F06C2">
                <w:t>-GENERIC(f2)</w:t>
              </w:r>
            </w:ins>
          </w:p>
        </w:tc>
        <w:tc>
          <w:tcPr>
            <w:tcW w:w="1699" w:type="dxa"/>
            <w:tcBorders>
              <w:top w:val="single" w:sz="4" w:space="0" w:color="auto"/>
              <w:left w:val="single" w:sz="4" w:space="0" w:color="auto"/>
              <w:bottom w:val="single" w:sz="4" w:space="0" w:color="auto"/>
              <w:right w:val="single" w:sz="4" w:space="0" w:color="auto"/>
            </w:tcBorders>
          </w:tcPr>
          <w:p w14:paraId="3262D656" w14:textId="77777777" w:rsidR="00BE161D" w:rsidRPr="006F06C2" w:rsidRDefault="00BE161D" w:rsidP="00C3124D">
            <w:pPr>
              <w:pStyle w:val="TAL"/>
              <w:rPr>
                <w:ins w:id="215"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14C56EDF" w14:textId="77777777" w:rsidR="00BE161D" w:rsidRPr="006F06C2" w:rsidRDefault="00BE161D" w:rsidP="00C3124D">
            <w:pPr>
              <w:pStyle w:val="TAL"/>
              <w:rPr>
                <w:ins w:id="216" w:author="马伟10042973" w:date="2022-07-29T15:58:00Z"/>
              </w:rPr>
            </w:pPr>
          </w:p>
        </w:tc>
      </w:tr>
      <w:tr w:rsidR="00BE161D" w:rsidRPr="006F06C2" w14:paraId="6BAECE6A" w14:textId="77777777" w:rsidTr="00C3124D">
        <w:trPr>
          <w:ins w:id="217" w:author="马伟10042973" w:date="2022-07-29T15:58:00Z"/>
        </w:trPr>
        <w:tc>
          <w:tcPr>
            <w:tcW w:w="4532" w:type="dxa"/>
            <w:tcBorders>
              <w:top w:val="single" w:sz="4" w:space="0" w:color="auto"/>
              <w:left w:val="single" w:sz="4" w:space="0" w:color="auto"/>
              <w:bottom w:val="single" w:sz="4" w:space="0" w:color="auto"/>
              <w:right w:val="single" w:sz="4" w:space="0" w:color="auto"/>
            </w:tcBorders>
            <w:hideMark/>
          </w:tcPr>
          <w:p w14:paraId="7796452E" w14:textId="77777777" w:rsidR="00BE161D" w:rsidRPr="006F06C2" w:rsidRDefault="00BE161D" w:rsidP="00C3124D">
            <w:pPr>
              <w:pStyle w:val="TAL"/>
              <w:rPr>
                <w:ins w:id="218" w:author="马伟10042973" w:date="2022-07-29T15:58:00Z"/>
              </w:rPr>
            </w:pPr>
            <w:ins w:id="219" w:author="马伟10042973" w:date="2022-07-29T15:58:00Z">
              <w:r w:rsidRPr="006F06C2">
                <w:t xml:space="preserve">    </w:t>
              </w:r>
              <w:proofErr w:type="spellStart"/>
              <w:r w:rsidRPr="006F06C2">
                <w:t>measObject</w:t>
              </w:r>
              <w:proofErr w:type="spellEnd"/>
              <w:r w:rsidRPr="006F06C2">
                <w:t>[2]</w:t>
              </w:r>
            </w:ins>
          </w:p>
        </w:tc>
        <w:tc>
          <w:tcPr>
            <w:tcW w:w="2265" w:type="dxa"/>
            <w:tcBorders>
              <w:top w:val="single" w:sz="4" w:space="0" w:color="auto"/>
              <w:left w:val="single" w:sz="4" w:space="0" w:color="auto"/>
              <w:bottom w:val="single" w:sz="4" w:space="0" w:color="auto"/>
              <w:right w:val="single" w:sz="4" w:space="0" w:color="auto"/>
            </w:tcBorders>
            <w:hideMark/>
          </w:tcPr>
          <w:p w14:paraId="5AE8FA1C" w14:textId="77777777" w:rsidR="00BE161D" w:rsidRPr="006F06C2" w:rsidRDefault="00BE161D" w:rsidP="00C3124D">
            <w:pPr>
              <w:pStyle w:val="TAL"/>
              <w:rPr>
                <w:ins w:id="220" w:author="马伟10042973" w:date="2022-07-29T15:58:00Z"/>
              </w:rPr>
            </w:pPr>
            <w:proofErr w:type="spellStart"/>
            <w:ins w:id="221" w:author="马伟10042973" w:date="2022-07-29T15:58:00Z">
              <w:r w:rsidRPr="006F06C2">
                <w:t>MeasObjectEUTRA</w:t>
              </w:r>
              <w:proofErr w:type="spellEnd"/>
              <w:r w:rsidRPr="006F06C2">
                <w:t>-GENERIC(</w:t>
              </w:r>
              <w:proofErr w:type="spellStart"/>
              <w:r w:rsidRPr="006F06C2">
                <w:t>maxEARFCN</w:t>
              </w:r>
              <w:proofErr w:type="spellEnd"/>
              <w:r w:rsidRPr="006F06C2">
                <w:t>)</w:t>
              </w:r>
            </w:ins>
          </w:p>
        </w:tc>
        <w:tc>
          <w:tcPr>
            <w:tcW w:w="1699" w:type="dxa"/>
            <w:tcBorders>
              <w:top w:val="single" w:sz="4" w:space="0" w:color="auto"/>
              <w:left w:val="single" w:sz="4" w:space="0" w:color="auto"/>
              <w:bottom w:val="single" w:sz="4" w:space="0" w:color="auto"/>
              <w:right w:val="single" w:sz="4" w:space="0" w:color="auto"/>
            </w:tcBorders>
          </w:tcPr>
          <w:p w14:paraId="36CFDC83" w14:textId="77777777" w:rsidR="00BE161D" w:rsidRPr="006F06C2" w:rsidRDefault="00BE161D" w:rsidP="00C3124D">
            <w:pPr>
              <w:pStyle w:val="TAL"/>
              <w:rPr>
                <w:ins w:id="222"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hideMark/>
          </w:tcPr>
          <w:p w14:paraId="5F4B6D59" w14:textId="77777777" w:rsidR="00BE161D" w:rsidRPr="006F06C2" w:rsidRDefault="00BE161D" w:rsidP="00C3124D">
            <w:pPr>
              <w:pStyle w:val="TAL"/>
              <w:rPr>
                <w:ins w:id="223" w:author="马伟10042973" w:date="2022-07-29T15:58:00Z"/>
              </w:rPr>
            </w:pPr>
            <w:ins w:id="224" w:author="马伟10042973" w:date="2022-07-29T15:58:00Z">
              <w:r w:rsidRPr="006F06C2">
                <w:t>Band &gt; 64</w:t>
              </w:r>
            </w:ins>
          </w:p>
        </w:tc>
      </w:tr>
      <w:tr w:rsidR="00BE161D" w:rsidRPr="006F06C2" w14:paraId="1DC6CE31" w14:textId="77777777" w:rsidTr="00C3124D">
        <w:trPr>
          <w:ins w:id="225" w:author="马伟10042973" w:date="2022-07-29T15:58:00Z"/>
        </w:trPr>
        <w:tc>
          <w:tcPr>
            <w:tcW w:w="4532" w:type="dxa"/>
            <w:tcBorders>
              <w:top w:val="single" w:sz="4" w:space="0" w:color="auto"/>
              <w:left w:val="single" w:sz="4" w:space="0" w:color="auto"/>
              <w:bottom w:val="single" w:sz="4" w:space="0" w:color="auto"/>
              <w:right w:val="single" w:sz="4" w:space="0" w:color="auto"/>
            </w:tcBorders>
            <w:hideMark/>
          </w:tcPr>
          <w:p w14:paraId="2C31A59B" w14:textId="77777777" w:rsidR="00BE161D" w:rsidRPr="006F06C2" w:rsidRDefault="00BE161D" w:rsidP="00C3124D">
            <w:pPr>
              <w:pStyle w:val="TAL"/>
              <w:rPr>
                <w:ins w:id="226" w:author="马伟10042973" w:date="2022-07-29T15:58:00Z"/>
              </w:rPr>
            </w:pPr>
            <w:ins w:id="227" w:author="马伟10042973" w:date="2022-07-29T15:58:00Z">
              <w:r w:rsidRPr="006F06C2">
                <w:t xml:space="preserve">  }</w:t>
              </w:r>
            </w:ins>
          </w:p>
        </w:tc>
        <w:tc>
          <w:tcPr>
            <w:tcW w:w="2265" w:type="dxa"/>
            <w:tcBorders>
              <w:top w:val="single" w:sz="4" w:space="0" w:color="auto"/>
              <w:left w:val="single" w:sz="4" w:space="0" w:color="auto"/>
              <w:bottom w:val="single" w:sz="4" w:space="0" w:color="auto"/>
              <w:right w:val="single" w:sz="4" w:space="0" w:color="auto"/>
            </w:tcBorders>
          </w:tcPr>
          <w:p w14:paraId="07AAF0C5" w14:textId="77777777" w:rsidR="00BE161D" w:rsidRPr="006F06C2" w:rsidRDefault="00BE161D" w:rsidP="00C3124D">
            <w:pPr>
              <w:pStyle w:val="TAL"/>
              <w:rPr>
                <w:ins w:id="228" w:author="马伟10042973" w:date="2022-07-29T15:58:00Z"/>
              </w:rPr>
            </w:pPr>
          </w:p>
        </w:tc>
        <w:tc>
          <w:tcPr>
            <w:tcW w:w="1699" w:type="dxa"/>
            <w:tcBorders>
              <w:top w:val="single" w:sz="4" w:space="0" w:color="auto"/>
              <w:left w:val="single" w:sz="4" w:space="0" w:color="auto"/>
              <w:bottom w:val="single" w:sz="4" w:space="0" w:color="auto"/>
              <w:right w:val="single" w:sz="4" w:space="0" w:color="auto"/>
            </w:tcBorders>
          </w:tcPr>
          <w:p w14:paraId="43E377A7" w14:textId="77777777" w:rsidR="00BE161D" w:rsidRPr="006F06C2" w:rsidRDefault="00BE161D" w:rsidP="00C3124D">
            <w:pPr>
              <w:pStyle w:val="TAL"/>
              <w:rPr>
                <w:ins w:id="229"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08722374" w14:textId="77777777" w:rsidR="00BE161D" w:rsidRPr="006F06C2" w:rsidRDefault="00BE161D" w:rsidP="00C3124D">
            <w:pPr>
              <w:pStyle w:val="TAL"/>
              <w:rPr>
                <w:ins w:id="230" w:author="马伟10042973" w:date="2022-07-29T15:58:00Z"/>
              </w:rPr>
            </w:pPr>
          </w:p>
        </w:tc>
      </w:tr>
      <w:tr w:rsidR="00BE161D" w:rsidRPr="006F06C2" w14:paraId="6AFFBC18" w14:textId="77777777" w:rsidTr="00C3124D">
        <w:trPr>
          <w:ins w:id="231" w:author="马伟10042973" w:date="2022-07-29T15:58:00Z"/>
        </w:trPr>
        <w:tc>
          <w:tcPr>
            <w:tcW w:w="4532" w:type="dxa"/>
            <w:tcBorders>
              <w:top w:val="single" w:sz="4" w:space="0" w:color="auto"/>
              <w:left w:val="single" w:sz="4" w:space="0" w:color="auto"/>
              <w:bottom w:val="single" w:sz="4" w:space="0" w:color="auto"/>
              <w:right w:val="single" w:sz="4" w:space="0" w:color="auto"/>
            </w:tcBorders>
            <w:hideMark/>
          </w:tcPr>
          <w:p w14:paraId="6EE0F85A" w14:textId="77777777" w:rsidR="00BE161D" w:rsidRPr="006F06C2" w:rsidRDefault="00BE161D" w:rsidP="00C3124D">
            <w:pPr>
              <w:pStyle w:val="TAL"/>
              <w:rPr>
                <w:ins w:id="232" w:author="马伟10042973" w:date="2022-07-29T15:58:00Z"/>
              </w:rPr>
            </w:pPr>
            <w:ins w:id="233" w:author="马伟10042973" w:date="2022-07-29T15:58:00Z">
              <w:r w:rsidRPr="006F06C2">
                <w:t xml:space="preserve">  </w:t>
              </w:r>
              <w:proofErr w:type="spellStart"/>
              <w:r w:rsidRPr="006F06C2">
                <w:t>reportConfigToAddModList</w:t>
              </w:r>
              <w:proofErr w:type="spellEnd"/>
              <w:r w:rsidRPr="006F06C2">
                <w:t xml:space="preserve"> SEQUENCE (SIZE (1..maxReportConfigId)) OF SEQUENCE {</w:t>
              </w:r>
            </w:ins>
          </w:p>
        </w:tc>
        <w:tc>
          <w:tcPr>
            <w:tcW w:w="2265" w:type="dxa"/>
            <w:tcBorders>
              <w:top w:val="single" w:sz="4" w:space="0" w:color="auto"/>
              <w:left w:val="single" w:sz="4" w:space="0" w:color="auto"/>
              <w:bottom w:val="single" w:sz="4" w:space="0" w:color="auto"/>
              <w:right w:val="single" w:sz="4" w:space="0" w:color="auto"/>
            </w:tcBorders>
            <w:hideMark/>
          </w:tcPr>
          <w:p w14:paraId="47A48AA2" w14:textId="77777777" w:rsidR="00BE161D" w:rsidRPr="006F06C2" w:rsidRDefault="00BE161D" w:rsidP="00C3124D">
            <w:pPr>
              <w:pStyle w:val="TAL"/>
              <w:rPr>
                <w:ins w:id="234" w:author="马伟10042973" w:date="2022-07-29T15:58:00Z"/>
              </w:rPr>
            </w:pPr>
            <w:ins w:id="235" w:author="马伟10042973" w:date="2022-07-29T15:58:00Z">
              <w:r w:rsidRPr="006F06C2">
                <w:t>1 entry</w:t>
              </w:r>
            </w:ins>
          </w:p>
        </w:tc>
        <w:tc>
          <w:tcPr>
            <w:tcW w:w="1699" w:type="dxa"/>
            <w:tcBorders>
              <w:top w:val="single" w:sz="4" w:space="0" w:color="auto"/>
              <w:left w:val="single" w:sz="4" w:space="0" w:color="auto"/>
              <w:bottom w:val="single" w:sz="4" w:space="0" w:color="auto"/>
              <w:right w:val="single" w:sz="4" w:space="0" w:color="auto"/>
            </w:tcBorders>
          </w:tcPr>
          <w:p w14:paraId="0E673F19" w14:textId="77777777" w:rsidR="00BE161D" w:rsidRPr="006F06C2" w:rsidRDefault="00BE161D" w:rsidP="00C3124D">
            <w:pPr>
              <w:pStyle w:val="TAL"/>
              <w:rPr>
                <w:ins w:id="236"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29EC582F" w14:textId="77777777" w:rsidR="00BE161D" w:rsidRPr="006F06C2" w:rsidRDefault="00BE161D" w:rsidP="00C3124D">
            <w:pPr>
              <w:pStyle w:val="TAL"/>
              <w:rPr>
                <w:ins w:id="237" w:author="马伟10042973" w:date="2022-07-29T15:58:00Z"/>
              </w:rPr>
            </w:pPr>
          </w:p>
        </w:tc>
      </w:tr>
      <w:tr w:rsidR="00BE161D" w:rsidRPr="006F06C2" w14:paraId="72D62260" w14:textId="77777777" w:rsidTr="00C3124D">
        <w:trPr>
          <w:ins w:id="238" w:author="马伟10042973" w:date="2022-07-29T15:58:00Z"/>
        </w:trPr>
        <w:tc>
          <w:tcPr>
            <w:tcW w:w="4532" w:type="dxa"/>
            <w:tcBorders>
              <w:top w:val="single" w:sz="4" w:space="0" w:color="auto"/>
              <w:left w:val="single" w:sz="4" w:space="0" w:color="auto"/>
              <w:bottom w:val="single" w:sz="4" w:space="0" w:color="auto"/>
              <w:right w:val="single" w:sz="4" w:space="0" w:color="auto"/>
            </w:tcBorders>
            <w:hideMark/>
          </w:tcPr>
          <w:p w14:paraId="6FDFC752" w14:textId="77777777" w:rsidR="00BE161D" w:rsidRPr="006F06C2" w:rsidRDefault="00BE161D" w:rsidP="00C3124D">
            <w:pPr>
              <w:pStyle w:val="TAL"/>
              <w:rPr>
                <w:ins w:id="239" w:author="马伟10042973" w:date="2022-07-29T15:58:00Z"/>
              </w:rPr>
            </w:pPr>
            <w:ins w:id="240" w:author="马伟10042973" w:date="2022-07-29T15:58:00Z">
              <w:r w:rsidRPr="006F06C2">
                <w:t xml:space="preserve">    </w:t>
              </w:r>
              <w:proofErr w:type="spellStart"/>
              <w:r w:rsidRPr="006F06C2">
                <w:t>reportConfigId</w:t>
              </w:r>
              <w:proofErr w:type="spellEnd"/>
              <w:r w:rsidRPr="006F06C2">
                <w:t>[1]</w:t>
              </w:r>
            </w:ins>
          </w:p>
        </w:tc>
        <w:tc>
          <w:tcPr>
            <w:tcW w:w="2265" w:type="dxa"/>
            <w:tcBorders>
              <w:top w:val="single" w:sz="4" w:space="0" w:color="auto"/>
              <w:left w:val="single" w:sz="4" w:space="0" w:color="auto"/>
              <w:bottom w:val="single" w:sz="4" w:space="0" w:color="auto"/>
              <w:right w:val="single" w:sz="4" w:space="0" w:color="auto"/>
            </w:tcBorders>
            <w:hideMark/>
          </w:tcPr>
          <w:p w14:paraId="76EE967D" w14:textId="77777777" w:rsidR="00BE161D" w:rsidRPr="006F06C2" w:rsidRDefault="00BE161D" w:rsidP="00C3124D">
            <w:pPr>
              <w:pStyle w:val="TAL"/>
              <w:rPr>
                <w:ins w:id="241" w:author="马伟10042973" w:date="2022-07-29T15:58:00Z"/>
              </w:rPr>
            </w:pPr>
            <w:ins w:id="242" w:author="马伟10042973" w:date="2022-07-29T15:58:00Z">
              <w:r w:rsidRPr="006F06C2">
                <w:t>1</w:t>
              </w:r>
            </w:ins>
          </w:p>
        </w:tc>
        <w:tc>
          <w:tcPr>
            <w:tcW w:w="1699" w:type="dxa"/>
            <w:tcBorders>
              <w:top w:val="single" w:sz="4" w:space="0" w:color="auto"/>
              <w:left w:val="single" w:sz="4" w:space="0" w:color="auto"/>
              <w:bottom w:val="single" w:sz="4" w:space="0" w:color="auto"/>
              <w:right w:val="single" w:sz="4" w:space="0" w:color="auto"/>
            </w:tcBorders>
          </w:tcPr>
          <w:p w14:paraId="3A10236F" w14:textId="77777777" w:rsidR="00BE161D" w:rsidRPr="006F06C2" w:rsidRDefault="00BE161D" w:rsidP="00C3124D">
            <w:pPr>
              <w:pStyle w:val="TAL"/>
              <w:rPr>
                <w:ins w:id="243"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182C3411" w14:textId="77777777" w:rsidR="00BE161D" w:rsidRPr="006F06C2" w:rsidRDefault="00BE161D" w:rsidP="00C3124D">
            <w:pPr>
              <w:pStyle w:val="TAL"/>
              <w:rPr>
                <w:ins w:id="244" w:author="马伟10042973" w:date="2022-07-29T15:58:00Z"/>
              </w:rPr>
            </w:pPr>
          </w:p>
        </w:tc>
      </w:tr>
      <w:tr w:rsidR="00BE161D" w:rsidRPr="006F06C2" w14:paraId="46CD7967" w14:textId="77777777" w:rsidTr="00C3124D">
        <w:trPr>
          <w:ins w:id="245" w:author="马伟10042973" w:date="2022-07-29T15:58:00Z"/>
        </w:trPr>
        <w:tc>
          <w:tcPr>
            <w:tcW w:w="4532" w:type="dxa"/>
            <w:tcBorders>
              <w:top w:val="single" w:sz="4" w:space="0" w:color="auto"/>
              <w:left w:val="single" w:sz="4" w:space="0" w:color="auto"/>
              <w:bottom w:val="single" w:sz="4" w:space="0" w:color="auto"/>
              <w:right w:val="single" w:sz="4" w:space="0" w:color="auto"/>
            </w:tcBorders>
            <w:hideMark/>
          </w:tcPr>
          <w:p w14:paraId="1BF1B18A" w14:textId="77777777" w:rsidR="00BE161D" w:rsidRPr="006F06C2" w:rsidRDefault="00BE161D" w:rsidP="00C3124D">
            <w:pPr>
              <w:pStyle w:val="TAL"/>
              <w:rPr>
                <w:ins w:id="246" w:author="马伟10042973" w:date="2022-07-29T15:58:00Z"/>
              </w:rPr>
            </w:pPr>
            <w:ins w:id="247" w:author="马伟10042973" w:date="2022-07-29T15:58:00Z">
              <w:r w:rsidRPr="006F06C2">
                <w:t xml:space="preserve">    </w:t>
              </w:r>
              <w:proofErr w:type="spellStart"/>
              <w:r w:rsidRPr="006F06C2">
                <w:t>reportConfig</w:t>
              </w:r>
              <w:proofErr w:type="spellEnd"/>
              <w:r w:rsidRPr="006F06C2">
                <w:t>[1]</w:t>
              </w:r>
            </w:ins>
          </w:p>
        </w:tc>
        <w:tc>
          <w:tcPr>
            <w:tcW w:w="2265" w:type="dxa"/>
            <w:tcBorders>
              <w:top w:val="single" w:sz="4" w:space="0" w:color="auto"/>
              <w:left w:val="single" w:sz="4" w:space="0" w:color="auto"/>
              <w:bottom w:val="single" w:sz="4" w:space="0" w:color="auto"/>
              <w:right w:val="single" w:sz="4" w:space="0" w:color="auto"/>
            </w:tcBorders>
            <w:hideMark/>
          </w:tcPr>
          <w:p w14:paraId="2234CDEE" w14:textId="77777777" w:rsidR="00BE161D" w:rsidRPr="006F06C2" w:rsidRDefault="00BE161D" w:rsidP="00C3124D">
            <w:pPr>
              <w:pStyle w:val="TAL"/>
              <w:rPr>
                <w:ins w:id="248" w:author="马伟10042973" w:date="2022-07-29T15:58:00Z"/>
              </w:rPr>
            </w:pPr>
            <w:ins w:id="249" w:author="马伟10042973" w:date="2022-07-29T15:58:00Z">
              <w:r w:rsidRPr="006F06C2">
                <w:t>ReportConfig-A</w:t>
              </w:r>
              <w:r>
                <w:t>5</w:t>
              </w:r>
              <w:r w:rsidRPr="006F06C2">
                <w:t>-H</w:t>
              </w:r>
            </w:ins>
          </w:p>
        </w:tc>
        <w:tc>
          <w:tcPr>
            <w:tcW w:w="1699" w:type="dxa"/>
            <w:tcBorders>
              <w:top w:val="single" w:sz="4" w:space="0" w:color="auto"/>
              <w:left w:val="single" w:sz="4" w:space="0" w:color="auto"/>
              <w:bottom w:val="single" w:sz="4" w:space="0" w:color="auto"/>
              <w:right w:val="single" w:sz="4" w:space="0" w:color="auto"/>
            </w:tcBorders>
          </w:tcPr>
          <w:p w14:paraId="5ECCF249" w14:textId="77777777" w:rsidR="00BE161D" w:rsidRPr="006F06C2" w:rsidRDefault="00BE161D" w:rsidP="00C3124D">
            <w:pPr>
              <w:pStyle w:val="TAL"/>
              <w:rPr>
                <w:ins w:id="250"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7777B7A7" w14:textId="77777777" w:rsidR="00BE161D" w:rsidRPr="006F06C2" w:rsidRDefault="00BE161D" w:rsidP="00C3124D">
            <w:pPr>
              <w:pStyle w:val="TAL"/>
              <w:rPr>
                <w:ins w:id="251" w:author="马伟10042973" w:date="2022-07-29T15:58:00Z"/>
                <w:lang w:eastAsia="zh-CN"/>
              </w:rPr>
            </w:pPr>
          </w:p>
        </w:tc>
      </w:tr>
      <w:tr w:rsidR="00BE161D" w:rsidRPr="006F06C2" w14:paraId="51AD1AC3" w14:textId="77777777" w:rsidTr="00C3124D">
        <w:trPr>
          <w:ins w:id="252" w:author="马伟10042973" w:date="2022-07-29T15:58:00Z"/>
        </w:trPr>
        <w:tc>
          <w:tcPr>
            <w:tcW w:w="4532" w:type="dxa"/>
            <w:tcBorders>
              <w:top w:val="single" w:sz="4" w:space="0" w:color="auto"/>
              <w:left w:val="single" w:sz="4" w:space="0" w:color="auto"/>
              <w:bottom w:val="single" w:sz="4" w:space="0" w:color="auto"/>
              <w:right w:val="single" w:sz="4" w:space="0" w:color="auto"/>
            </w:tcBorders>
            <w:hideMark/>
          </w:tcPr>
          <w:p w14:paraId="53B74872" w14:textId="77777777" w:rsidR="00BE161D" w:rsidRPr="006F06C2" w:rsidRDefault="00BE161D" w:rsidP="00C3124D">
            <w:pPr>
              <w:pStyle w:val="TAL"/>
              <w:rPr>
                <w:ins w:id="253" w:author="马伟10042973" w:date="2022-07-29T15:58:00Z"/>
              </w:rPr>
            </w:pPr>
            <w:ins w:id="254" w:author="马伟10042973" w:date="2022-07-29T15:58:00Z">
              <w:r w:rsidRPr="006F06C2">
                <w:t xml:space="preserve">  }</w:t>
              </w:r>
            </w:ins>
          </w:p>
        </w:tc>
        <w:tc>
          <w:tcPr>
            <w:tcW w:w="2265" w:type="dxa"/>
            <w:tcBorders>
              <w:top w:val="single" w:sz="4" w:space="0" w:color="auto"/>
              <w:left w:val="single" w:sz="4" w:space="0" w:color="auto"/>
              <w:bottom w:val="single" w:sz="4" w:space="0" w:color="auto"/>
              <w:right w:val="single" w:sz="4" w:space="0" w:color="auto"/>
            </w:tcBorders>
          </w:tcPr>
          <w:p w14:paraId="39632A10" w14:textId="77777777" w:rsidR="00BE161D" w:rsidRPr="006F06C2" w:rsidRDefault="00BE161D" w:rsidP="00C3124D">
            <w:pPr>
              <w:pStyle w:val="TAL"/>
              <w:rPr>
                <w:ins w:id="255" w:author="马伟10042973" w:date="2022-07-29T15:58:00Z"/>
              </w:rPr>
            </w:pPr>
          </w:p>
        </w:tc>
        <w:tc>
          <w:tcPr>
            <w:tcW w:w="1699" w:type="dxa"/>
            <w:tcBorders>
              <w:top w:val="single" w:sz="4" w:space="0" w:color="auto"/>
              <w:left w:val="single" w:sz="4" w:space="0" w:color="auto"/>
              <w:bottom w:val="single" w:sz="4" w:space="0" w:color="auto"/>
              <w:right w:val="single" w:sz="4" w:space="0" w:color="auto"/>
            </w:tcBorders>
          </w:tcPr>
          <w:p w14:paraId="2C5169D3" w14:textId="77777777" w:rsidR="00BE161D" w:rsidRPr="006F06C2" w:rsidRDefault="00BE161D" w:rsidP="00C3124D">
            <w:pPr>
              <w:pStyle w:val="TAL"/>
              <w:rPr>
                <w:ins w:id="256"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4A559E77" w14:textId="77777777" w:rsidR="00BE161D" w:rsidRPr="006F06C2" w:rsidRDefault="00BE161D" w:rsidP="00C3124D">
            <w:pPr>
              <w:pStyle w:val="TAL"/>
              <w:rPr>
                <w:ins w:id="257" w:author="马伟10042973" w:date="2022-07-29T15:58:00Z"/>
              </w:rPr>
            </w:pPr>
          </w:p>
        </w:tc>
      </w:tr>
      <w:tr w:rsidR="00BE161D" w:rsidRPr="006F06C2" w14:paraId="66EFF572" w14:textId="77777777" w:rsidTr="00C3124D">
        <w:trPr>
          <w:ins w:id="258" w:author="马伟10042973" w:date="2022-07-29T15:58:00Z"/>
        </w:trPr>
        <w:tc>
          <w:tcPr>
            <w:tcW w:w="4532" w:type="dxa"/>
            <w:tcBorders>
              <w:top w:val="single" w:sz="4" w:space="0" w:color="auto"/>
              <w:left w:val="single" w:sz="4" w:space="0" w:color="auto"/>
              <w:bottom w:val="single" w:sz="4" w:space="0" w:color="auto"/>
              <w:right w:val="single" w:sz="4" w:space="0" w:color="auto"/>
            </w:tcBorders>
            <w:hideMark/>
          </w:tcPr>
          <w:p w14:paraId="78E89B61" w14:textId="77777777" w:rsidR="00BE161D" w:rsidRPr="006F06C2" w:rsidRDefault="00BE161D" w:rsidP="00C3124D">
            <w:pPr>
              <w:pStyle w:val="TAL"/>
              <w:rPr>
                <w:ins w:id="259" w:author="马伟10042973" w:date="2022-07-29T15:58:00Z"/>
              </w:rPr>
            </w:pPr>
            <w:ins w:id="260" w:author="马伟10042973" w:date="2022-07-29T15:58:00Z">
              <w:r w:rsidRPr="006F06C2">
                <w:t xml:space="preserve">  </w:t>
              </w:r>
              <w:proofErr w:type="spellStart"/>
              <w:r w:rsidRPr="006F06C2">
                <w:t>measIdToAddModList</w:t>
              </w:r>
              <w:proofErr w:type="spellEnd"/>
              <w:r w:rsidRPr="006F06C2">
                <w:t xml:space="preserve"> SEQUENCE (SIZE (1..maxMeasId)) OF SEQUENCE {</w:t>
              </w:r>
            </w:ins>
          </w:p>
        </w:tc>
        <w:tc>
          <w:tcPr>
            <w:tcW w:w="2265" w:type="dxa"/>
            <w:tcBorders>
              <w:top w:val="single" w:sz="4" w:space="0" w:color="auto"/>
              <w:left w:val="single" w:sz="4" w:space="0" w:color="auto"/>
              <w:bottom w:val="single" w:sz="4" w:space="0" w:color="auto"/>
              <w:right w:val="single" w:sz="4" w:space="0" w:color="auto"/>
            </w:tcBorders>
            <w:hideMark/>
          </w:tcPr>
          <w:p w14:paraId="0E9DD1B3" w14:textId="77777777" w:rsidR="00BE161D" w:rsidRPr="006F06C2" w:rsidRDefault="00BE161D" w:rsidP="00C3124D">
            <w:pPr>
              <w:pStyle w:val="TAL"/>
              <w:rPr>
                <w:ins w:id="261" w:author="马伟10042973" w:date="2022-07-29T15:58:00Z"/>
              </w:rPr>
            </w:pPr>
            <w:ins w:id="262" w:author="马伟10042973" w:date="2022-07-29T15:58:00Z">
              <w:r w:rsidRPr="006F06C2">
                <w:t>1 entry</w:t>
              </w:r>
            </w:ins>
          </w:p>
        </w:tc>
        <w:tc>
          <w:tcPr>
            <w:tcW w:w="1699" w:type="dxa"/>
            <w:tcBorders>
              <w:top w:val="single" w:sz="4" w:space="0" w:color="auto"/>
              <w:left w:val="single" w:sz="4" w:space="0" w:color="auto"/>
              <w:bottom w:val="single" w:sz="4" w:space="0" w:color="auto"/>
              <w:right w:val="single" w:sz="4" w:space="0" w:color="auto"/>
            </w:tcBorders>
          </w:tcPr>
          <w:p w14:paraId="57828470" w14:textId="77777777" w:rsidR="00BE161D" w:rsidRPr="006F06C2" w:rsidRDefault="00BE161D" w:rsidP="00C3124D">
            <w:pPr>
              <w:pStyle w:val="TAL"/>
              <w:rPr>
                <w:ins w:id="263"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451F904F" w14:textId="77777777" w:rsidR="00BE161D" w:rsidRPr="006F06C2" w:rsidRDefault="00BE161D" w:rsidP="00C3124D">
            <w:pPr>
              <w:pStyle w:val="TAL"/>
              <w:rPr>
                <w:ins w:id="264" w:author="马伟10042973" w:date="2022-07-29T15:58:00Z"/>
              </w:rPr>
            </w:pPr>
          </w:p>
        </w:tc>
      </w:tr>
      <w:tr w:rsidR="00BE161D" w:rsidRPr="006F06C2" w14:paraId="769F1E9B" w14:textId="77777777" w:rsidTr="00C3124D">
        <w:trPr>
          <w:ins w:id="265" w:author="马伟10042973" w:date="2022-07-29T15:58:00Z"/>
        </w:trPr>
        <w:tc>
          <w:tcPr>
            <w:tcW w:w="4532" w:type="dxa"/>
            <w:tcBorders>
              <w:top w:val="single" w:sz="4" w:space="0" w:color="auto"/>
              <w:left w:val="single" w:sz="4" w:space="0" w:color="auto"/>
              <w:bottom w:val="single" w:sz="4" w:space="0" w:color="auto"/>
              <w:right w:val="single" w:sz="4" w:space="0" w:color="auto"/>
            </w:tcBorders>
            <w:hideMark/>
          </w:tcPr>
          <w:p w14:paraId="1EA812F2" w14:textId="77777777" w:rsidR="00BE161D" w:rsidRPr="006F06C2" w:rsidRDefault="00BE161D" w:rsidP="00C3124D">
            <w:pPr>
              <w:pStyle w:val="TAL"/>
              <w:rPr>
                <w:ins w:id="266" w:author="马伟10042973" w:date="2022-07-29T15:58:00Z"/>
              </w:rPr>
            </w:pPr>
            <w:ins w:id="267" w:author="马伟10042973" w:date="2022-07-29T15:58:00Z">
              <w:r w:rsidRPr="006F06C2">
                <w:t xml:space="preserve">    </w:t>
              </w:r>
              <w:proofErr w:type="spellStart"/>
              <w:r w:rsidRPr="006F06C2">
                <w:t>measId</w:t>
              </w:r>
              <w:proofErr w:type="spellEnd"/>
              <w:r w:rsidRPr="006F06C2">
                <w:t>[1]</w:t>
              </w:r>
            </w:ins>
          </w:p>
        </w:tc>
        <w:tc>
          <w:tcPr>
            <w:tcW w:w="2265" w:type="dxa"/>
            <w:tcBorders>
              <w:top w:val="single" w:sz="4" w:space="0" w:color="auto"/>
              <w:left w:val="single" w:sz="4" w:space="0" w:color="auto"/>
              <w:bottom w:val="single" w:sz="4" w:space="0" w:color="auto"/>
              <w:right w:val="single" w:sz="4" w:space="0" w:color="auto"/>
            </w:tcBorders>
            <w:hideMark/>
          </w:tcPr>
          <w:p w14:paraId="30EBA369" w14:textId="77777777" w:rsidR="00BE161D" w:rsidRPr="006F06C2" w:rsidRDefault="00BE161D" w:rsidP="00C3124D">
            <w:pPr>
              <w:pStyle w:val="TAL"/>
              <w:rPr>
                <w:ins w:id="268" w:author="马伟10042973" w:date="2022-07-29T15:58:00Z"/>
              </w:rPr>
            </w:pPr>
            <w:ins w:id="269" w:author="马伟10042973" w:date="2022-07-29T15:58:00Z">
              <w:r w:rsidRPr="006F06C2">
                <w:t>1</w:t>
              </w:r>
            </w:ins>
          </w:p>
        </w:tc>
        <w:tc>
          <w:tcPr>
            <w:tcW w:w="1699" w:type="dxa"/>
            <w:tcBorders>
              <w:top w:val="single" w:sz="4" w:space="0" w:color="auto"/>
              <w:left w:val="single" w:sz="4" w:space="0" w:color="auto"/>
              <w:bottom w:val="single" w:sz="4" w:space="0" w:color="auto"/>
              <w:right w:val="single" w:sz="4" w:space="0" w:color="auto"/>
            </w:tcBorders>
          </w:tcPr>
          <w:p w14:paraId="5AE8B049" w14:textId="77777777" w:rsidR="00BE161D" w:rsidRPr="006F06C2" w:rsidRDefault="00BE161D" w:rsidP="00C3124D">
            <w:pPr>
              <w:pStyle w:val="TAL"/>
              <w:rPr>
                <w:ins w:id="270"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2BBFC2C1" w14:textId="77777777" w:rsidR="00BE161D" w:rsidRPr="006F06C2" w:rsidRDefault="00BE161D" w:rsidP="00C3124D">
            <w:pPr>
              <w:pStyle w:val="TAL"/>
              <w:rPr>
                <w:ins w:id="271" w:author="马伟10042973" w:date="2022-07-29T15:58:00Z"/>
              </w:rPr>
            </w:pPr>
          </w:p>
        </w:tc>
      </w:tr>
      <w:tr w:rsidR="00BE161D" w:rsidRPr="006F06C2" w14:paraId="37235CCF" w14:textId="77777777" w:rsidTr="00C3124D">
        <w:trPr>
          <w:ins w:id="272" w:author="马伟10042973" w:date="2022-07-29T15:58:00Z"/>
        </w:trPr>
        <w:tc>
          <w:tcPr>
            <w:tcW w:w="4532" w:type="dxa"/>
            <w:tcBorders>
              <w:top w:val="single" w:sz="4" w:space="0" w:color="auto"/>
              <w:left w:val="single" w:sz="4" w:space="0" w:color="auto"/>
              <w:bottom w:val="single" w:sz="4" w:space="0" w:color="auto"/>
              <w:right w:val="single" w:sz="4" w:space="0" w:color="auto"/>
            </w:tcBorders>
            <w:hideMark/>
          </w:tcPr>
          <w:p w14:paraId="51661EDD" w14:textId="77777777" w:rsidR="00BE161D" w:rsidRPr="006F06C2" w:rsidRDefault="00BE161D" w:rsidP="00C3124D">
            <w:pPr>
              <w:pStyle w:val="TAL"/>
              <w:rPr>
                <w:ins w:id="273" w:author="马伟10042973" w:date="2022-07-29T15:58:00Z"/>
              </w:rPr>
            </w:pPr>
            <w:ins w:id="274" w:author="马伟10042973" w:date="2022-07-29T15:58:00Z">
              <w:r w:rsidRPr="006F06C2">
                <w:t xml:space="preserve">    </w:t>
              </w:r>
              <w:proofErr w:type="spellStart"/>
              <w:r w:rsidRPr="006F06C2">
                <w:t>measObjectId</w:t>
              </w:r>
              <w:proofErr w:type="spellEnd"/>
              <w:r w:rsidRPr="006F06C2">
                <w:t>[1]</w:t>
              </w:r>
            </w:ins>
          </w:p>
        </w:tc>
        <w:tc>
          <w:tcPr>
            <w:tcW w:w="2265" w:type="dxa"/>
            <w:tcBorders>
              <w:top w:val="single" w:sz="4" w:space="0" w:color="auto"/>
              <w:left w:val="single" w:sz="4" w:space="0" w:color="auto"/>
              <w:bottom w:val="single" w:sz="4" w:space="0" w:color="auto"/>
              <w:right w:val="single" w:sz="4" w:space="0" w:color="auto"/>
            </w:tcBorders>
            <w:hideMark/>
          </w:tcPr>
          <w:p w14:paraId="55BAD62E" w14:textId="77777777" w:rsidR="00BE161D" w:rsidRPr="006F06C2" w:rsidRDefault="00BE161D" w:rsidP="00C3124D">
            <w:pPr>
              <w:pStyle w:val="TAL"/>
              <w:rPr>
                <w:ins w:id="275" w:author="马伟10042973" w:date="2022-07-29T15:58:00Z"/>
              </w:rPr>
            </w:pPr>
            <w:ins w:id="276" w:author="马伟10042973" w:date="2022-07-29T15:58:00Z">
              <w:r>
                <w:t>2</w:t>
              </w:r>
            </w:ins>
          </w:p>
        </w:tc>
        <w:tc>
          <w:tcPr>
            <w:tcW w:w="1699" w:type="dxa"/>
            <w:tcBorders>
              <w:top w:val="single" w:sz="4" w:space="0" w:color="auto"/>
              <w:left w:val="single" w:sz="4" w:space="0" w:color="auto"/>
              <w:bottom w:val="single" w:sz="4" w:space="0" w:color="auto"/>
              <w:right w:val="single" w:sz="4" w:space="0" w:color="auto"/>
            </w:tcBorders>
          </w:tcPr>
          <w:p w14:paraId="7BB79101" w14:textId="77777777" w:rsidR="00BE161D" w:rsidRPr="006F06C2" w:rsidRDefault="00BE161D" w:rsidP="00C3124D">
            <w:pPr>
              <w:pStyle w:val="TAL"/>
              <w:rPr>
                <w:ins w:id="277"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4C42BB97" w14:textId="77777777" w:rsidR="00BE161D" w:rsidRPr="006F06C2" w:rsidRDefault="00BE161D" w:rsidP="00C3124D">
            <w:pPr>
              <w:pStyle w:val="TAL"/>
              <w:rPr>
                <w:ins w:id="278" w:author="马伟10042973" w:date="2022-07-29T15:58:00Z"/>
              </w:rPr>
            </w:pPr>
          </w:p>
        </w:tc>
      </w:tr>
      <w:tr w:rsidR="00BE161D" w:rsidRPr="006F06C2" w14:paraId="4F0A92E3" w14:textId="77777777" w:rsidTr="00C3124D">
        <w:trPr>
          <w:ins w:id="279" w:author="马伟10042973" w:date="2022-07-29T15:58:00Z"/>
        </w:trPr>
        <w:tc>
          <w:tcPr>
            <w:tcW w:w="4532" w:type="dxa"/>
            <w:tcBorders>
              <w:top w:val="single" w:sz="4" w:space="0" w:color="auto"/>
              <w:left w:val="single" w:sz="4" w:space="0" w:color="auto"/>
              <w:bottom w:val="single" w:sz="4" w:space="0" w:color="auto"/>
              <w:right w:val="single" w:sz="4" w:space="0" w:color="auto"/>
            </w:tcBorders>
            <w:hideMark/>
          </w:tcPr>
          <w:p w14:paraId="62AC3994" w14:textId="77777777" w:rsidR="00BE161D" w:rsidRPr="006F06C2" w:rsidRDefault="00BE161D" w:rsidP="00C3124D">
            <w:pPr>
              <w:pStyle w:val="TAL"/>
              <w:rPr>
                <w:ins w:id="280" w:author="马伟10042973" w:date="2022-07-29T15:58:00Z"/>
              </w:rPr>
            </w:pPr>
            <w:ins w:id="281" w:author="马伟10042973" w:date="2022-07-29T15:58:00Z">
              <w:r w:rsidRPr="006F06C2">
                <w:t xml:space="preserve">    </w:t>
              </w:r>
              <w:proofErr w:type="spellStart"/>
              <w:r w:rsidRPr="006F06C2">
                <w:t>reportConfigId</w:t>
              </w:r>
              <w:proofErr w:type="spellEnd"/>
              <w:r w:rsidRPr="006F06C2">
                <w:t>[1]</w:t>
              </w:r>
            </w:ins>
          </w:p>
        </w:tc>
        <w:tc>
          <w:tcPr>
            <w:tcW w:w="2265" w:type="dxa"/>
            <w:tcBorders>
              <w:top w:val="single" w:sz="4" w:space="0" w:color="auto"/>
              <w:left w:val="single" w:sz="4" w:space="0" w:color="auto"/>
              <w:bottom w:val="single" w:sz="4" w:space="0" w:color="auto"/>
              <w:right w:val="single" w:sz="4" w:space="0" w:color="auto"/>
            </w:tcBorders>
            <w:hideMark/>
          </w:tcPr>
          <w:p w14:paraId="0429CE71" w14:textId="77777777" w:rsidR="00BE161D" w:rsidRPr="006F06C2" w:rsidRDefault="00BE161D" w:rsidP="00C3124D">
            <w:pPr>
              <w:pStyle w:val="TAL"/>
              <w:rPr>
                <w:ins w:id="282" w:author="马伟10042973" w:date="2022-07-29T15:58:00Z"/>
              </w:rPr>
            </w:pPr>
            <w:ins w:id="283" w:author="马伟10042973" w:date="2022-07-29T15:58:00Z">
              <w:r w:rsidRPr="006F06C2">
                <w:t>1</w:t>
              </w:r>
            </w:ins>
          </w:p>
        </w:tc>
        <w:tc>
          <w:tcPr>
            <w:tcW w:w="1699" w:type="dxa"/>
            <w:tcBorders>
              <w:top w:val="single" w:sz="4" w:space="0" w:color="auto"/>
              <w:left w:val="single" w:sz="4" w:space="0" w:color="auto"/>
              <w:bottom w:val="single" w:sz="4" w:space="0" w:color="auto"/>
              <w:right w:val="single" w:sz="4" w:space="0" w:color="auto"/>
            </w:tcBorders>
          </w:tcPr>
          <w:p w14:paraId="52E17933" w14:textId="77777777" w:rsidR="00BE161D" w:rsidRPr="006F06C2" w:rsidRDefault="00BE161D" w:rsidP="00C3124D">
            <w:pPr>
              <w:pStyle w:val="TAL"/>
              <w:rPr>
                <w:ins w:id="284"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2EF3838D" w14:textId="77777777" w:rsidR="00BE161D" w:rsidRPr="006F06C2" w:rsidRDefault="00BE161D" w:rsidP="00C3124D">
            <w:pPr>
              <w:pStyle w:val="TAL"/>
              <w:rPr>
                <w:ins w:id="285" w:author="马伟10042973" w:date="2022-07-29T15:58:00Z"/>
              </w:rPr>
            </w:pPr>
          </w:p>
        </w:tc>
      </w:tr>
      <w:tr w:rsidR="00BE161D" w:rsidRPr="006F06C2" w14:paraId="40ADCDF0" w14:textId="77777777" w:rsidTr="00C3124D">
        <w:trPr>
          <w:ins w:id="286" w:author="马伟10042973" w:date="2022-07-29T15:58:00Z"/>
        </w:trPr>
        <w:tc>
          <w:tcPr>
            <w:tcW w:w="4532" w:type="dxa"/>
            <w:tcBorders>
              <w:top w:val="single" w:sz="4" w:space="0" w:color="auto"/>
              <w:left w:val="single" w:sz="4" w:space="0" w:color="auto"/>
              <w:bottom w:val="single" w:sz="4" w:space="0" w:color="auto"/>
              <w:right w:val="single" w:sz="4" w:space="0" w:color="auto"/>
            </w:tcBorders>
            <w:hideMark/>
          </w:tcPr>
          <w:p w14:paraId="63B1E00F" w14:textId="77777777" w:rsidR="00BE161D" w:rsidRPr="006F06C2" w:rsidRDefault="00BE161D" w:rsidP="00C3124D">
            <w:pPr>
              <w:pStyle w:val="TAL"/>
              <w:rPr>
                <w:ins w:id="287" w:author="马伟10042973" w:date="2022-07-29T15:58:00Z"/>
              </w:rPr>
            </w:pPr>
            <w:ins w:id="288" w:author="马伟10042973" w:date="2022-07-29T15:58:00Z">
              <w:r w:rsidRPr="006F06C2">
                <w:t xml:space="preserve">  }</w:t>
              </w:r>
            </w:ins>
          </w:p>
        </w:tc>
        <w:tc>
          <w:tcPr>
            <w:tcW w:w="2265" w:type="dxa"/>
            <w:tcBorders>
              <w:top w:val="single" w:sz="4" w:space="0" w:color="auto"/>
              <w:left w:val="single" w:sz="4" w:space="0" w:color="auto"/>
              <w:bottom w:val="single" w:sz="4" w:space="0" w:color="auto"/>
              <w:right w:val="single" w:sz="4" w:space="0" w:color="auto"/>
            </w:tcBorders>
          </w:tcPr>
          <w:p w14:paraId="39ED983C" w14:textId="77777777" w:rsidR="00BE161D" w:rsidRPr="006F06C2" w:rsidRDefault="00BE161D" w:rsidP="00C3124D">
            <w:pPr>
              <w:pStyle w:val="TAL"/>
              <w:rPr>
                <w:ins w:id="289" w:author="马伟10042973" w:date="2022-07-29T15:58:00Z"/>
              </w:rPr>
            </w:pPr>
          </w:p>
        </w:tc>
        <w:tc>
          <w:tcPr>
            <w:tcW w:w="1699" w:type="dxa"/>
            <w:tcBorders>
              <w:top w:val="single" w:sz="4" w:space="0" w:color="auto"/>
              <w:left w:val="single" w:sz="4" w:space="0" w:color="auto"/>
              <w:bottom w:val="single" w:sz="4" w:space="0" w:color="auto"/>
              <w:right w:val="single" w:sz="4" w:space="0" w:color="auto"/>
            </w:tcBorders>
          </w:tcPr>
          <w:p w14:paraId="6AF60824" w14:textId="77777777" w:rsidR="00BE161D" w:rsidRPr="006F06C2" w:rsidRDefault="00BE161D" w:rsidP="00C3124D">
            <w:pPr>
              <w:pStyle w:val="TAL"/>
              <w:rPr>
                <w:ins w:id="290"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7BA33ED1" w14:textId="77777777" w:rsidR="00BE161D" w:rsidRPr="006F06C2" w:rsidRDefault="00BE161D" w:rsidP="00C3124D">
            <w:pPr>
              <w:pStyle w:val="TAL"/>
              <w:rPr>
                <w:ins w:id="291" w:author="马伟10042973" w:date="2022-07-29T15:58:00Z"/>
              </w:rPr>
            </w:pPr>
          </w:p>
        </w:tc>
      </w:tr>
      <w:tr w:rsidR="00BE161D" w:rsidRPr="006F06C2" w14:paraId="40C093A6" w14:textId="77777777" w:rsidTr="00C3124D">
        <w:trPr>
          <w:ins w:id="292" w:author="马伟10042973" w:date="2022-07-29T15:58:00Z"/>
        </w:trPr>
        <w:tc>
          <w:tcPr>
            <w:tcW w:w="4532" w:type="dxa"/>
            <w:tcBorders>
              <w:top w:val="single" w:sz="4" w:space="0" w:color="auto"/>
              <w:left w:val="single" w:sz="4" w:space="0" w:color="auto"/>
              <w:bottom w:val="single" w:sz="4" w:space="0" w:color="auto"/>
              <w:right w:val="single" w:sz="4" w:space="0" w:color="auto"/>
            </w:tcBorders>
          </w:tcPr>
          <w:p w14:paraId="66C24D52" w14:textId="77777777" w:rsidR="00BE161D" w:rsidRPr="006F06C2" w:rsidRDefault="00BE161D" w:rsidP="00C3124D">
            <w:pPr>
              <w:pStyle w:val="TAL"/>
              <w:rPr>
                <w:ins w:id="293" w:author="马伟10042973" w:date="2022-07-29T15:58:00Z"/>
              </w:rPr>
            </w:pPr>
            <w:ins w:id="294" w:author="马伟10042973" w:date="2022-07-29T15:58:00Z">
              <w:r w:rsidRPr="006F06C2">
                <w:t xml:space="preserve">  </w:t>
              </w:r>
              <w:proofErr w:type="spellStart"/>
              <w:r w:rsidRPr="005F2817">
                <w:t>measGapConfig</w:t>
              </w:r>
              <w:proofErr w:type="spellEnd"/>
            </w:ins>
          </w:p>
        </w:tc>
        <w:tc>
          <w:tcPr>
            <w:tcW w:w="2265" w:type="dxa"/>
            <w:tcBorders>
              <w:top w:val="single" w:sz="4" w:space="0" w:color="auto"/>
              <w:left w:val="single" w:sz="4" w:space="0" w:color="auto"/>
              <w:bottom w:val="single" w:sz="4" w:space="0" w:color="auto"/>
              <w:right w:val="single" w:sz="4" w:space="0" w:color="auto"/>
            </w:tcBorders>
          </w:tcPr>
          <w:p w14:paraId="471D3A86" w14:textId="77777777" w:rsidR="00BE161D" w:rsidRPr="006F06C2" w:rsidRDefault="00BE161D" w:rsidP="00C3124D">
            <w:pPr>
              <w:pStyle w:val="TAL"/>
              <w:rPr>
                <w:ins w:id="295" w:author="马伟10042973" w:date="2022-07-29T15:58:00Z"/>
              </w:rPr>
            </w:pPr>
            <w:ins w:id="296" w:author="马伟10042973" w:date="2022-07-29T15:58:00Z">
              <w:r>
                <w:t>MeasGapConfig-GP1</w:t>
              </w:r>
            </w:ins>
          </w:p>
        </w:tc>
        <w:tc>
          <w:tcPr>
            <w:tcW w:w="1699" w:type="dxa"/>
            <w:tcBorders>
              <w:top w:val="single" w:sz="4" w:space="0" w:color="auto"/>
              <w:left w:val="single" w:sz="4" w:space="0" w:color="auto"/>
              <w:bottom w:val="single" w:sz="4" w:space="0" w:color="auto"/>
              <w:right w:val="single" w:sz="4" w:space="0" w:color="auto"/>
            </w:tcBorders>
          </w:tcPr>
          <w:p w14:paraId="475B0A8F" w14:textId="77777777" w:rsidR="00BE161D" w:rsidRPr="006F06C2" w:rsidRDefault="00BE161D" w:rsidP="00C3124D">
            <w:pPr>
              <w:pStyle w:val="TAL"/>
              <w:rPr>
                <w:ins w:id="297"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0AB0EEAA" w14:textId="77777777" w:rsidR="00BE161D" w:rsidRPr="006F06C2" w:rsidRDefault="00BE161D" w:rsidP="00C3124D">
            <w:pPr>
              <w:pStyle w:val="TAL"/>
              <w:rPr>
                <w:ins w:id="298" w:author="马伟10042973" w:date="2022-07-29T15:58:00Z"/>
              </w:rPr>
            </w:pPr>
          </w:p>
        </w:tc>
      </w:tr>
      <w:tr w:rsidR="00BE161D" w:rsidRPr="006F06C2" w14:paraId="2344C704" w14:textId="77777777" w:rsidTr="00C3124D">
        <w:trPr>
          <w:ins w:id="299" w:author="马伟10042973" w:date="2022-07-29T15:58:00Z"/>
        </w:trPr>
        <w:tc>
          <w:tcPr>
            <w:tcW w:w="4532" w:type="dxa"/>
            <w:tcBorders>
              <w:top w:val="single" w:sz="4" w:space="0" w:color="auto"/>
              <w:left w:val="single" w:sz="4" w:space="0" w:color="auto"/>
              <w:bottom w:val="single" w:sz="4" w:space="0" w:color="auto"/>
              <w:right w:val="single" w:sz="4" w:space="0" w:color="auto"/>
            </w:tcBorders>
            <w:hideMark/>
          </w:tcPr>
          <w:p w14:paraId="36ED215F" w14:textId="77777777" w:rsidR="00BE161D" w:rsidRPr="006F06C2" w:rsidRDefault="00BE161D" w:rsidP="00C3124D">
            <w:pPr>
              <w:pStyle w:val="TAL"/>
              <w:rPr>
                <w:ins w:id="300" w:author="马伟10042973" w:date="2022-07-29T15:58:00Z"/>
              </w:rPr>
            </w:pPr>
            <w:ins w:id="301" w:author="马伟10042973" w:date="2022-07-29T15:58:00Z">
              <w:r w:rsidRPr="006F06C2">
                <w:t xml:space="preserve">  measObjectToAddModList-v9e0  ::= SEQUENCE (SIZE (1..maxObjectId)) OF SEQUENCE {</w:t>
              </w:r>
            </w:ins>
          </w:p>
        </w:tc>
        <w:tc>
          <w:tcPr>
            <w:tcW w:w="2265" w:type="dxa"/>
            <w:tcBorders>
              <w:top w:val="single" w:sz="4" w:space="0" w:color="auto"/>
              <w:left w:val="single" w:sz="4" w:space="0" w:color="auto"/>
              <w:bottom w:val="single" w:sz="4" w:space="0" w:color="auto"/>
              <w:right w:val="single" w:sz="4" w:space="0" w:color="auto"/>
            </w:tcBorders>
            <w:hideMark/>
          </w:tcPr>
          <w:p w14:paraId="4225F9BA" w14:textId="77777777" w:rsidR="00BE161D" w:rsidRPr="006F06C2" w:rsidRDefault="00BE161D" w:rsidP="00C3124D">
            <w:pPr>
              <w:pStyle w:val="TAL"/>
              <w:rPr>
                <w:ins w:id="302" w:author="马伟10042973" w:date="2022-07-29T15:58:00Z"/>
              </w:rPr>
            </w:pPr>
            <w:ins w:id="303" w:author="马伟10042973" w:date="2022-07-29T15:58:00Z">
              <w:r w:rsidRPr="006F06C2">
                <w:t>1 entry</w:t>
              </w:r>
            </w:ins>
          </w:p>
        </w:tc>
        <w:tc>
          <w:tcPr>
            <w:tcW w:w="1699" w:type="dxa"/>
            <w:tcBorders>
              <w:top w:val="single" w:sz="4" w:space="0" w:color="auto"/>
              <w:left w:val="single" w:sz="4" w:space="0" w:color="auto"/>
              <w:bottom w:val="single" w:sz="4" w:space="0" w:color="auto"/>
              <w:right w:val="single" w:sz="4" w:space="0" w:color="auto"/>
            </w:tcBorders>
          </w:tcPr>
          <w:p w14:paraId="45EA2199" w14:textId="77777777" w:rsidR="00BE161D" w:rsidRPr="006F06C2" w:rsidRDefault="00BE161D" w:rsidP="00C3124D">
            <w:pPr>
              <w:pStyle w:val="TAL"/>
              <w:rPr>
                <w:ins w:id="304"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hideMark/>
          </w:tcPr>
          <w:p w14:paraId="4217B9EE" w14:textId="77777777" w:rsidR="00BE161D" w:rsidRPr="006F06C2" w:rsidRDefault="00BE161D" w:rsidP="00C3124D">
            <w:pPr>
              <w:pStyle w:val="TAL"/>
              <w:rPr>
                <w:ins w:id="305" w:author="马伟10042973" w:date="2022-07-29T15:58:00Z"/>
              </w:rPr>
            </w:pPr>
            <w:ins w:id="306" w:author="马伟10042973" w:date="2022-07-29T15:58:00Z">
              <w:r w:rsidRPr="006F06C2">
                <w:t>Band &gt; 64</w:t>
              </w:r>
            </w:ins>
          </w:p>
        </w:tc>
      </w:tr>
      <w:tr w:rsidR="00BE161D" w:rsidRPr="006F06C2" w14:paraId="3C7FE12B" w14:textId="77777777" w:rsidTr="00C3124D">
        <w:trPr>
          <w:ins w:id="307" w:author="马伟10042973" w:date="2022-07-29T15:58:00Z"/>
        </w:trPr>
        <w:tc>
          <w:tcPr>
            <w:tcW w:w="4532" w:type="dxa"/>
            <w:tcBorders>
              <w:top w:val="single" w:sz="4" w:space="0" w:color="auto"/>
              <w:left w:val="single" w:sz="4" w:space="0" w:color="auto"/>
              <w:bottom w:val="single" w:sz="4" w:space="0" w:color="auto"/>
              <w:right w:val="single" w:sz="4" w:space="0" w:color="auto"/>
            </w:tcBorders>
          </w:tcPr>
          <w:p w14:paraId="209398FB" w14:textId="77777777" w:rsidR="00BE161D" w:rsidRPr="006F06C2" w:rsidRDefault="00BE161D" w:rsidP="00C3124D">
            <w:pPr>
              <w:pStyle w:val="TAL"/>
              <w:rPr>
                <w:ins w:id="308" w:author="马伟10042973" w:date="2022-07-29T15:58:00Z"/>
                <w:color w:val="FF0000"/>
              </w:rPr>
            </w:pPr>
            <w:ins w:id="309" w:author="马伟10042973" w:date="2022-07-29T15:58:00Z">
              <w:r w:rsidRPr="00FD2875">
                <w:t xml:space="preserve">    measObjectEUTRA-v9e0</w:t>
              </w:r>
              <w:r w:rsidRPr="00FD2875">
                <w:rPr>
                  <w:lang w:eastAsia="zh-CN"/>
                </w:rPr>
                <w:t xml:space="preserve">[1] </w:t>
              </w:r>
              <w:r w:rsidRPr="00FD2875">
                <w:t>SEQUENCE {</w:t>
              </w:r>
            </w:ins>
          </w:p>
        </w:tc>
        <w:tc>
          <w:tcPr>
            <w:tcW w:w="2265" w:type="dxa"/>
            <w:tcBorders>
              <w:top w:val="single" w:sz="4" w:space="0" w:color="auto"/>
              <w:left w:val="single" w:sz="4" w:space="0" w:color="auto"/>
              <w:bottom w:val="single" w:sz="4" w:space="0" w:color="auto"/>
              <w:right w:val="single" w:sz="4" w:space="0" w:color="auto"/>
            </w:tcBorders>
          </w:tcPr>
          <w:p w14:paraId="59609552" w14:textId="77777777" w:rsidR="00BE161D" w:rsidRPr="006F06C2" w:rsidRDefault="00BE161D" w:rsidP="00C3124D">
            <w:pPr>
              <w:pStyle w:val="TAL"/>
              <w:rPr>
                <w:ins w:id="310" w:author="马伟10042973" w:date="2022-07-29T15:58:00Z"/>
              </w:rPr>
            </w:pPr>
          </w:p>
        </w:tc>
        <w:tc>
          <w:tcPr>
            <w:tcW w:w="1699" w:type="dxa"/>
            <w:tcBorders>
              <w:top w:val="single" w:sz="4" w:space="0" w:color="auto"/>
              <w:left w:val="single" w:sz="4" w:space="0" w:color="auto"/>
              <w:bottom w:val="single" w:sz="4" w:space="0" w:color="auto"/>
              <w:right w:val="single" w:sz="4" w:space="0" w:color="auto"/>
            </w:tcBorders>
          </w:tcPr>
          <w:p w14:paraId="694D5735" w14:textId="77777777" w:rsidR="00BE161D" w:rsidRPr="006F06C2" w:rsidRDefault="00BE161D" w:rsidP="00C3124D">
            <w:pPr>
              <w:pStyle w:val="TAL"/>
              <w:rPr>
                <w:ins w:id="311"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57178616" w14:textId="77777777" w:rsidR="00BE161D" w:rsidRPr="006F06C2" w:rsidRDefault="00BE161D" w:rsidP="00C3124D">
            <w:pPr>
              <w:pStyle w:val="TAL"/>
              <w:rPr>
                <w:ins w:id="312" w:author="马伟10042973" w:date="2022-07-29T15:58:00Z"/>
              </w:rPr>
            </w:pPr>
          </w:p>
        </w:tc>
      </w:tr>
      <w:tr w:rsidR="00BE161D" w:rsidRPr="006F06C2" w14:paraId="2624028B" w14:textId="77777777" w:rsidTr="00C3124D">
        <w:trPr>
          <w:ins w:id="313" w:author="马伟10042973" w:date="2022-07-29T15:58:00Z"/>
        </w:trPr>
        <w:tc>
          <w:tcPr>
            <w:tcW w:w="4532" w:type="dxa"/>
            <w:tcBorders>
              <w:top w:val="single" w:sz="4" w:space="0" w:color="auto"/>
              <w:left w:val="single" w:sz="4" w:space="0" w:color="auto"/>
              <w:bottom w:val="single" w:sz="4" w:space="0" w:color="auto"/>
              <w:right w:val="single" w:sz="4" w:space="0" w:color="auto"/>
            </w:tcBorders>
          </w:tcPr>
          <w:p w14:paraId="10EE0D09" w14:textId="77777777" w:rsidR="00BE161D" w:rsidRPr="006F06C2" w:rsidRDefault="00BE161D" w:rsidP="00C3124D">
            <w:pPr>
              <w:pStyle w:val="TAL"/>
              <w:rPr>
                <w:ins w:id="314" w:author="马伟10042973" w:date="2022-07-29T15:58:00Z"/>
                <w:color w:val="FF0000"/>
              </w:rPr>
            </w:pPr>
            <w:ins w:id="315" w:author="马伟10042973" w:date="2022-07-29T15:58:00Z">
              <w:r w:rsidRPr="00FD2875">
                <w:t xml:space="preserve">      carrierFreq-v9e0</w:t>
              </w:r>
            </w:ins>
          </w:p>
        </w:tc>
        <w:tc>
          <w:tcPr>
            <w:tcW w:w="2265" w:type="dxa"/>
            <w:tcBorders>
              <w:top w:val="single" w:sz="4" w:space="0" w:color="auto"/>
              <w:left w:val="single" w:sz="4" w:space="0" w:color="auto"/>
              <w:bottom w:val="single" w:sz="4" w:space="0" w:color="auto"/>
              <w:right w:val="single" w:sz="4" w:space="0" w:color="auto"/>
            </w:tcBorders>
          </w:tcPr>
          <w:p w14:paraId="1776C0A7" w14:textId="77777777" w:rsidR="00BE161D" w:rsidRPr="006F06C2" w:rsidRDefault="00BE161D" w:rsidP="00C3124D">
            <w:pPr>
              <w:pStyle w:val="TAL"/>
              <w:rPr>
                <w:ins w:id="316" w:author="马伟10042973" w:date="2022-07-29T15:58:00Z"/>
              </w:rPr>
            </w:pPr>
            <w:ins w:id="317" w:author="马伟10042973" w:date="2022-07-29T15:58:00Z">
              <w:r w:rsidRPr="00FD2875">
                <w:rPr>
                  <w:rFonts w:eastAsia="Batang"/>
                </w:rPr>
                <w:t>Same downlink EARFCN as used for f1</w:t>
              </w:r>
            </w:ins>
          </w:p>
        </w:tc>
        <w:tc>
          <w:tcPr>
            <w:tcW w:w="1699" w:type="dxa"/>
            <w:tcBorders>
              <w:top w:val="single" w:sz="4" w:space="0" w:color="auto"/>
              <w:left w:val="single" w:sz="4" w:space="0" w:color="auto"/>
              <w:bottom w:val="single" w:sz="4" w:space="0" w:color="auto"/>
              <w:right w:val="single" w:sz="4" w:space="0" w:color="auto"/>
            </w:tcBorders>
          </w:tcPr>
          <w:p w14:paraId="41C98ADA" w14:textId="77777777" w:rsidR="00BE161D" w:rsidRPr="006F06C2" w:rsidRDefault="00BE161D" w:rsidP="00C3124D">
            <w:pPr>
              <w:pStyle w:val="TAL"/>
              <w:rPr>
                <w:ins w:id="318"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6BE0B245" w14:textId="77777777" w:rsidR="00BE161D" w:rsidRPr="006F06C2" w:rsidRDefault="00BE161D" w:rsidP="00C3124D">
            <w:pPr>
              <w:pStyle w:val="TAL"/>
              <w:rPr>
                <w:ins w:id="319" w:author="马伟10042973" w:date="2022-07-29T15:58:00Z"/>
              </w:rPr>
            </w:pPr>
          </w:p>
        </w:tc>
      </w:tr>
      <w:tr w:rsidR="00BE161D" w:rsidRPr="006F06C2" w14:paraId="4E531F2A" w14:textId="77777777" w:rsidTr="00C3124D">
        <w:trPr>
          <w:ins w:id="320" w:author="马伟10042973" w:date="2022-07-29T15:58:00Z"/>
        </w:trPr>
        <w:tc>
          <w:tcPr>
            <w:tcW w:w="4532" w:type="dxa"/>
            <w:tcBorders>
              <w:top w:val="single" w:sz="4" w:space="0" w:color="auto"/>
              <w:left w:val="single" w:sz="4" w:space="0" w:color="auto"/>
              <w:bottom w:val="single" w:sz="4" w:space="0" w:color="auto"/>
              <w:right w:val="single" w:sz="4" w:space="0" w:color="auto"/>
            </w:tcBorders>
          </w:tcPr>
          <w:p w14:paraId="4E82638A" w14:textId="77777777" w:rsidR="00BE161D" w:rsidRPr="006F06C2" w:rsidRDefault="00BE161D" w:rsidP="00C3124D">
            <w:pPr>
              <w:pStyle w:val="TAL"/>
              <w:rPr>
                <w:ins w:id="321" w:author="马伟10042973" w:date="2022-07-29T15:58:00Z"/>
                <w:color w:val="FF0000"/>
              </w:rPr>
            </w:pPr>
            <w:ins w:id="322" w:author="马伟10042973" w:date="2022-07-29T15:58:00Z">
              <w:r w:rsidRPr="00FD2875">
                <w:t xml:space="preserve">    }</w:t>
              </w:r>
            </w:ins>
          </w:p>
        </w:tc>
        <w:tc>
          <w:tcPr>
            <w:tcW w:w="2265" w:type="dxa"/>
            <w:tcBorders>
              <w:top w:val="single" w:sz="4" w:space="0" w:color="auto"/>
              <w:left w:val="single" w:sz="4" w:space="0" w:color="auto"/>
              <w:bottom w:val="single" w:sz="4" w:space="0" w:color="auto"/>
              <w:right w:val="single" w:sz="4" w:space="0" w:color="auto"/>
            </w:tcBorders>
          </w:tcPr>
          <w:p w14:paraId="7B318530" w14:textId="77777777" w:rsidR="00BE161D" w:rsidRPr="006F06C2" w:rsidRDefault="00BE161D" w:rsidP="00C3124D">
            <w:pPr>
              <w:pStyle w:val="TAL"/>
              <w:rPr>
                <w:ins w:id="323" w:author="马伟10042973" w:date="2022-07-29T15:58:00Z"/>
              </w:rPr>
            </w:pPr>
          </w:p>
        </w:tc>
        <w:tc>
          <w:tcPr>
            <w:tcW w:w="1699" w:type="dxa"/>
            <w:tcBorders>
              <w:top w:val="single" w:sz="4" w:space="0" w:color="auto"/>
              <w:left w:val="single" w:sz="4" w:space="0" w:color="auto"/>
              <w:bottom w:val="single" w:sz="4" w:space="0" w:color="auto"/>
              <w:right w:val="single" w:sz="4" w:space="0" w:color="auto"/>
            </w:tcBorders>
          </w:tcPr>
          <w:p w14:paraId="35CF7D65" w14:textId="77777777" w:rsidR="00BE161D" w:rsidRPr="006F06C2" w:rsidRDefault="00BE161D" w:rsidP="00C3124D">
            <w:pPr>
              <w:pStyle w:val="TAL"/>
              <w:rPr>
                <w:ins w:id="324"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740A6860" w14:textId="77777777" w:rsidR="00BE161D" w:rsidRPr="006F06C2" w:rsidRDefault="00BE161D" w:rsidP="00C3124D">
            <w:pPr>
              <w:pStyle w:val="TAL"/>
              <w:rPr>
                <w:ins w:id="325" w:author="马伟10042973" w:date="2022-07-29T15:58:00Z"/>
              </w:rPr>
            </w:pPr>
          </w:p>
        </w:tc>
      </w:tr>
      <w:tr w:rsidR="00BE161D" w:rsidRPr="006F06C2" w14:paraId="5811F865" w14:textId="77777777" w:rsidTr="00C3124D">
        <w:trPr>
          <w:ins w:id="326" w:author="马伟10042973" w:date="2022-07-29T15:58:00Z"/>
        </w:trPr>
        <w:tc>
          <w:tcPr>
            <w:tcW w:w="4532" w:type="dxa"/>
            <w:tcBorders>
              <w:top w:val="single" w:sz="4" w:space="0" w:color="auto"/>
              <w:left w:val="single" w:sz="4" w:space="0" w:color="auto"/>
              <w:bottom w:val="single" w:sz="4" w:space="0" w:color="auto"/>
              <w:right w:val="single" w:sz="4" w:space="0" w:color="auto"/>
            </w:tcBorders>
            <w:hideMark/>
          </w:tcPr>
          <w:p w14:paraId="65DF6480" w14:textId="77777777" w:rsidR="00BE161D" w:rsidRPr="006F06C2" w:rsidRDefault="00BE161D" w:rsidP="00C3124D">
            <w:pPr>
              <w:pStyle w:val="TAL"/>
              <w:rPr>
                <w:ins w:id="327" w:author="马伟10042973" w:date="2022-07-29T15:58:00Z"/>
              </w:rPr>
            </w:pPr>
            <w:ins w:id="328" w:author="马伟10042973" w:date="2022-07-29T15:58:00Z">
              <w:r w:rsidRPr="00FD2875">
                <w:t xml:space="preserve">    measObjectEUTRA-v9e0</w:t>
              </w:r>
              <w:r w:rsidRPr="00FD2875">
                <w:rPr>
                  <w:lang w:eastAsia="zh-CN"/>
                </w:rPr>
                <w:t xml:space="preserve">[2] </w:t>
              </w:r>
              <w:r w:rsidRPr="00FD2875">
                <w:t>SEQUENCE {</w:t>
              </w:r>
            </w:ins>
          </w:p>
        </w:tc>
        <w:tc>
          <w:tcPr>
            <w:tcW w:w="2265" w:type="dxa"/>
            <w:tcBorders>
              <w:top w:val="single" w:sz="4" w:space="0" w:color="auto"/>
              <w:left w:val="single" w:sz="4" w:space="0" w:color="auto"/>
              <w:bottom w:val="single" w:sz="4" w:space="0" w:color="auto"/>
              <w:right w:val="single" w:sz="4" w:space="0" w:color="auto"/>
            </w:tcBorders>
          </w:tcPr>
          <w:p w14:paraId="461F5EF6" w14:textId="77777777" w:rsidR="00BE161D" w:rsidRPr="006F06C2" w:rsidRDefault="00BE161D" w:rsidP="00C3124D">
            <w:pPr>
              <w:pStyle w:val="TAL"/>
              <w:rPr>
                <w:ins w:id="329" w:author="马伟10042973" w:date="2022-07-29T15:58:00Z"/>
              </w:rPr>
            </w:pPr>
          </w:p>
        </w:tc>
        <w:tc>
          <w:tcPr>
            <w:tcW w:w="1699" w:type="dxa"/>
            <w:tcBorders>
              <w:top w:val="single" w:sz="4" w:space="0" w:color="auto"/>
              <w:left w:val="single" w:sz="4" w:space="0" w:color="auto"/>
              <w:bottom w:val="single" w:sz="4" w:space="0" w:color="auto"/>
              <w:right w:val="single" w:sz="4" w:space="0" w:color="auto"/>
            </w:tcBorders>
          </w:tcPr>
          <w:p w14:paraId="3C8AE2C0" w14:textId="77777777" w:rsidR="00BE161D" w:rsidRPr="006F06C2" w:rsidRDefault="00BE161D" w:rsidP="00C3124D">
            <w:pPr>
              <w:pStyle w:val="TAL"/>
              <w:rPr>
                <w:ins w:id="330"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3729C25B" w14:textId="77777777" w:rsidR="00BE161D" w:rsidRPr="006F06C2" w:rsidRDefault="00BE161D" w:rsidP="00C3124D">
            <w:pPr>
              <w:pStyle w:val="TAL"/>
              <w:rPr>
                <w:ins w:id="331" w:author="马伟10042973" w:date="2022-07-29T15:58:00Z"/>
              </w:rPr>
            </w:pPr>
          </w:p>
        </w:tc>
      </w:tr>
      <w:tr w:rsidR="00BE161D" w:rsidRPr="006F06C2" w14:paraId="759FAA0F" w14:textId="77777777" w:rsidTr="00C3124D">
        <w:trPr>
          <w:ins w:id="332" w:author="马伟10042973" w:date="2022-07-29T15:58:00Z"/>
        </w:trPr>
        <w:tc>
          <w:tcPr>
            <w:tcW w:w="4532" w:type="dxa"/>
            <w:tcBorders>
              <w:top w:val="single" w:sz="4" w:space="0" w:color="auto"/>
              <w:left w:val="single" w:sz="4" w:space="0" w:color="auto"/>
              <w:bottom w:val="single" w:sz="4" w:space="0" w:color="auto"/>
              <w:right w:val="single" w:sz="4" w:space="0" w:color="auto"/>
            </w:tcBorders>
            <w:hideMark/>
          </w:tcPr>
          <w:p w14:paraId="447324A4" w14:textId="77777777" w:rsidR="00BE161D" w:rsidRPr="006F06C2" w:rsidRDefault="00BE161D" w:rsidP="00C3124D">
            <w:pPr>
              <w:pStyle w:val="TAL"/>
              <w:rPr>
                <w:ins w:id="333" w:author="马伟10042973" w:date="2022-07-29T15:58:00Z"/>
              </w:rPr>
            </w:pPr>
            <w:ins w:id="334" w:author="马伟10042973" w:date="2022-07-29T15:58:00Z">
              <w:r w:rsidRPr="006F06C2">
                <w:t xml:space="preserve">      carrierFreq-v9e0</w:t>
              </w:r>
            </w:ins>
          </w:p>
        </w:tc>
        <w:tc>
          <w:tcPr>
            <w:tcW w:w="2265" w:type="dxa"/>
            <w:tcBorders>
              <w:top w:val="single" w:sz="4" w:space="0" w:color="auto"/>
              <w:left w:val="single" w:sz="4" w:space="0" w:color="auto"/>
              <w:bottom w:val="single" w:sz="4" w:space="0" w:color="auto"/>
              <w:right w:val="single" w:sz="4" w:space="0" w:color="auto"/>
            </w:tcBorders>
            <w:hideMark/>
          </w:tcPr>
          <w:p w14:paraId="10517B47" w14:textId="77777777" w:rsidR="00BE161D" w:rsidRPr="006F06C2" w:rsidRDefault="00BE161D" w:rsidP="00C3124D">
            <w:pPr>
              <w:pStyle w:val="TAL"/>
              <w:rPr>
                <w:ins w:id="335" w:author="马伟10042973" w:date="2022-07-29T15:58:00Z"/>
              </w:rPr>
            </w:pPr>
            <w:ins w:id="336" w:author="马伟10042973" w:date="2022-07-29T15:58:00Z">
              <w:r w:rsidRPr="006F06C2">
                <w:rPr>
                  <w:rFonts w:eastAsia="Batang"/>
                </w:rPr>
                <w:t>Same downlink EARFCN as used for f2</w:t>
              </w:r>
            </w:ins>
          </w:p>
        </w:tc>
        <w:tc>
          <w:tcPr>
            <w:tcW w:w="1699" w:type="dxa"/>
            <w:tcBorders>
              <w:top w:val="single" w:sz="4" w:space="0" w:color="auto"/>
              <w:left w:val="single" w:sz="4" w:space="0" w:color="auto"/>
              <w:bottom w:val="single" w:sz="4" w:space="0" w:color="auto"/>
              <w:right w:val="single" w:sz="4" w:space="0" w:color="auto"/>
            </w:tcBorders>
          </w:tcPr>
          <w:p w14:paraId="20F30226" w14:textId="77777777" w:rsidR="00BE161D" w:rsidRPr="006F06C2" w:rsidRDefault="00BE161D" w:rsidP="00C3124D">
            <w:pPr>
              <w:pStyle w:val="TAL"/>
              <w:rPr>
                <w:ins w:id="337"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25A63DDA" w14:textId="77777777" w:rsidR="00BE161D" w:rsidRPr="006F06C2" w:rsidRDefault="00BE161D" w:rsidP="00C3124D">
            <w:pPr>
              <w:pStyle w:val="TAL"/>
              <w:rPr>
                <w:ins w:id="338" w:author="马伟10042973" w:date="2022-07-29T15:58:00Z"/>
              </w:rPr>
            </w:pPr>
          </w:p>
        </w:tc>
      </w:tr>
      <w:tr w:rsidR="00BE161D" w:rsidRPr="006F06C2" w14:paraId="1F3D2580" w14:textId="77777777" w:rsidTr="00C3124D">
        <w:trPr>
          <w:ins w:id="339" w:author="马伟10042973" w:date="2022-07-29T15:58:00Z"/>
        </w:trPr>
        <w:tc>
          <w:tcPr>
            <w:tcW w:w="4532" w:type="dxa"/>
            <w:tcBorders>
              <w:top w:val="single" w:sz="4" w:space="0" w:color="auto"/>
              <w:left w:val="single" w:sz="4" w:space="0" w:color="auto"/>
              <w:bottom w:val="single" w:sz="4" w:space="0" w:color="auto"/>
              <w:right w:val="single" w:sz="4" w:space="0" w:color="auto"/>
            </w:tcBorders>
            <w:hideMark/>
          </w:tcPr>
          <w:p w14:paraId="094C07CD" w14:textId="77777777" w:rsidR="00BE161D" w:rsidRPr="006F06C2" w:rsidRDefault="00BE161D" w:rsidP="00C3124D">
            <w:pPr>
              <w:pStyle w:val="TAL"/>
              <w:rPr>
                <w:ins w:id="340" w:author="马伟10042973" w:date="2022-07-29T15:58:00Z"/>
              </w:rPr>
            </w:pPr>
            <w:ins w:id="341" w:author="马伟10042973" w:date="2022-07-29T15:58:00Z">
              <w:r w:rsidRPr="006F06C2">
                <w:t xml:space="preserve">    }</w:t>
              </w:r>
            </w:ins>
          </w:p>
        </w:tc>
        <w:tc>
          <w:tcPr>
            <w:tcW w:w="2265" w:type="dxa"/>
            <w:tcBorders>
              <w:top w:val="single" w:sz="4" w:space="0" w:color="auto"/>
              <w:left w:val="single" w:sz="4" w:space="0" w:color="auto"/>
              <w:bottom w:val="single" w:sz="4" w:space="0" w:color="auto"/>
              <w:right w:val="single" w:sz="4" w:space="0" w:color="auto"/>
            </w:tcBorders>
          </w:tcPr>
          <w:p w14:paraId="44D3EACF" w14:textId="77777777" w:rsidR="00BE161D" w:rsidRPr="006F06C2" w:rsidRDefault="00BE161D" w:rsidP="00C3124D">
            <w:pPr>
              <w:pStyle w:val="TAL"/>
              <w:rPr>
                <w:ins w:id="342" w:author="马伟10042973" w:date="2022-07-29T15:58:00Z"/>
              </w:rPr>
            </w:pPr>
          </w:p>
        </w:tc>
        <w:tc>
          <w:tcPr>
            <w:tcW w:w="1699" w:type="dxa"/>
            <w:tcBorders>
              <w:top w:val="single" w:sz="4" w:space="0" w:color="auto"/>
              <w:left w:val="single" w:sz="4" w:space="0" w:color="auto"/>
              <w:bottom w:val="single" w:sz="4" w:space="0" w:color="auto"/>
              <w:right w:val="single" w:sz="4" w:space="0" w:color="auto"/>
            </w:tcBorders>
          </w:tcPr>
          <w:p w14:paraId="10E3EEE7" w14:textId="77777777" w:rsidR="00BE161D" w:rsidRPr="006F06C2" w:rsidRDefault="00BE161D" w:rsidP="00C3124D">
            <w:pPr>
              <w:pStyle w:val="TAL"/>
              <w:rPr>
                <w:ins w:id="343"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1350D662" w14:textId="77777777" w:rsidR="00BE161D" w:rsidRPr="006F06C2" w:rsidRDefault="00BE161D" w:rsidP="00C3124D">
            <w:pPr>
              <w:pStyle w:val="TAL"/>
              <w:rPr>
                <w:ins w:id="344" w:author="马伟10042973" w:date="2022-07-29T15:58:00Z"/>
              </w:rPr>
            </w:pPr>
          </w:p>
        </w:tc>
      </w:tr>
      <w:tr w:rsidR="00BE161D" w:rsidRPr="006F06C2" w14:paraId="6C6A8FDE" w14:textId="77777777" w:rsidTr="00C3124D">
        <w:trPr>
          <w:ins w:id="345" w:author="马伟10042973" w:date="2022-07-29T15:58:00Z"/>
        </w:trPr>
        <w:tc>
          <w:tcPr>
            <w:tcW w:w="4532" w:type="dxa"/>
            <w:tcBorders>
              <w:top w:val="single" w:sz="4" w:space="0" w:color="auto"/>
              <w:left w:val="single" w:sz="4" w:space="0" w:color="auto"/>
              <w:bottom w:val="single" w:sz="4" w:space="0" w:color="auto"/>
              <w:right w:val="single" w:sz="4" w:space="0" w:color="auto"/>
            </w:tcBorders>
            <w:hideMark/>
          </w:tcPr>
          <w:p w14:paraId="07D46650" w14:textId="77777777" w:rsidR="00BE161D" w:rsidRPr="006F06C2" w:rsidRDefault="00BE161D" w:rsidP="00C3124D">
            <w:pPr>
              <w:pStyle w:val="TAL"/>
              <w:rPr>
                <w:ins w:id="346" w:author="马伟10042973" w:date="2022-07-29T15:58:00Z"/>
              </w:rPr>
            </w:pPr>
            <w:ins w:id="347" w:author="马伟10042973" w:date="2022-07-29T15:58:00Z">
              <w:r w:rsidRPr="006F06C2">
                <w:t xml:space="preserve">  }</w:t>
              </w:r>
            </w:ins>
          </w:p>
        </w:tc>
        <w:tc>
          <w:tcPr>
            <w:tcW w:w="2265" w:type="dxa"/>
            <w:tcBorders>
              <w:top w:val="single" w:sz="4" w:space="0" w:color="auto"/>
              <w:left w:val="single" w:sz="4" w:space="0" w:color="auto"/>
              <w:bottom w:val="single" w:sz="4" w:space="0" w:color="auto"/>
              <w:right w:val="single" w:sz="4" w:space="0" w:color="auto"/>
            </w:tcBorders>
          </w:tcPr>
          <w:p w14:paraId="7A65B11F" w14:textId="77777777" w:rsidR="00BE161D" w:rsidRPr="006F06C2" w:rsidRDefault="00BE161D" w:rsidP="00C3124D">
            <w:pPr>
              <w:pStyle w:val="TAL"/>
              <w:rPr>
                <w:ins w:id="348" w:author="马伟10042973" w:date="2022-07-29T15:58:00Z"/>
              </w:rPr>
            </w:pPr>
          </w:p>
        </w:tc>
        <w:tc>
          <w:tcPr>
            <w:tcW w:w="1699" w:type="dxa"/>
            <w:tcBorders>
              <w:top w:val="single" w:sz="4" w:space="0" w:color="auto"/>
              <w:left w:val="single" w:sz="4" w:space="0" w:color="auto"/>
              <w:bottom w:val="single" w:sz="4" w:space="0" w:color="auto"/>
              <w:right w:val="single" w:sz="4" w:space="0" w:color="auto"/>
            </w:tcBorders>
          </w:tcPr>
          <w:p w14:paraId="2A48FCF5" w14:textId="77777777" w:rsidR="00BE161D" w:rsidRPr="006F06C2" w:rsidRDefault="00BE161D" w:rsidP="00C3124D">
            <w:pPr>
              <w:pStyle w:val="TAL"/>
              <w:rPr>
                <w:ins w:id="349"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4D1CFEDF" w14:textId="77777777" w:rsidR="00BE161D" w:rsidRPr="006F06C2" w:rsidRDefault="00BE161D" w:rsidP="00C3124D">
            <w:pPr>
              <w:pStyle w:val="TAL"/>
              <w:rPr>
                <w:ins w:id="350" w:author="马伟10042973" w:date="2022-07-29T15:58:00Z"/>
              </w:rPr>
            </w:pPr>
          </w:p>
        </w:tc>
      </w:tr>
      <w:tr w:rsidR="00BE161D" w:rsidRPr="006F06C2" w14:paraId="2A326BC3" w14:textId="77777777" w:rsidTr="00C3124D">
        <w:trPr>
          <w:ins w:id="351" w:author="马伟10042973" w:date="2022-07-29T15:58:00Z"/>
        </w:trPr>
        <w:tc>
          <w:tcPr>
            <w:tcW w:w="4532" w:type="dxa"/>
            <w:tcBorders>
              <w:top w:val="single" w:sz="4" w:space="0" w:color="auto"/>
              <w:left w:val="single" w:sz="4" w:space="0" w:color="auto"/>
              <w:bottom w:val="single" w:sz="4" w:space="0" w:color="auto"/>
              <w:right w:val="single" w:sz="4" w:space="0" w:color="auto"/>
            </w:tcBorders>
            <w:hideMark/>
          </w:tcPr>
          <w:p w14:paraId="4F1E3634" w14:textId="77777777" w:rsidR="00BE161D" w:rsidRPr="006F06C2" w:rsidRDefault="00BE161D" w:rsidP="00C3124D">
            <w:pPr>
              <w:pStyle w:val="TAL"/>
              <w:rPr>
                <w:ins w:id="352" w:author="马伟10042973" w:date="2022-07-29T15:58:00Z"/>
              </w:rPr>
            </w:pPr>
            <w:ins w:id="353" w:author="马伟10042973" w:date="2022-07-29T15:58:00Z">
              <w:r w:rsidRPr="006F06C2">
                <w:t>}</w:t>
              </w:r>
            </w:ins>
          </w:p>
        </w:tc>
        <w:tc>
          <w:tcPr>
            <w:tcW w:w="2265" w:type="dxa"/>
            <w:tcBorders>
              <w:top w:val="single" w:sz="4" w:space="0" w:color="auto"/>
              <w:left w:val="single" w:sz="4" w:space="0" w:color="auto"/>
              <w:bottom w:val="single" w:sz="4" w:space="0" w:color="auto"/>
              <w:right w:val="single" w:sz="4" w:space="0" w:color="auto"/>
            </w:tcBorders>
          </w:tcPr>
          <w:p w14:paraId="55123AC9" w14:textId="77777777" w:rsidR="00BE161D" w:rsidRPr="006F06C2" w:rsidRDefault="00BE161D" w:rsidP="00C3124D">
            <w:pPr>
              <w:pStyle w:val="TAL"/>
              <w:rPr>
                <w:ins w:id="354" w:author="马伟10042973" w:date="2022-07-29T15:58:00Z"/>
              </w:rPr>
            </w:pPr>
          </w:p>
        </w:tc>
        <w:tc>
          <w:tcPr>
            <w:tcW w:w="1699" w:type="dxa"/>
            <w:tcBorders>
              <w:top w:val="single" w:sz="4" w:space="0" w:color="auto"/>
              <w:left w:val="single" w:sz="4" w:space="0" w:color="auto"/>
              <w:bottom w:val="single" w:sz="4" w:space="0" w:color="auto"/>
              <w:right w:val="single" w:sz="4" w:space="0" w:color="auto"/>
            </w:tcBorders>
          </w:tcPr>
          <w:p w14:paraId="37661F51" w14:textId="77777777" w:rsidR="00BE161D" w:rsidRPr="006F06C2" w:rsidRDefault="00BE161D" w:rsidP="00C3124D">
            <w:pPr>
              <w:pStyle w:val="TAL"/>
              <w:rPr>
                <w:ins w:id="355"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63CC2849" w14:textId="77777777" w:rsidR="00BE161D" w:rsidRPr="006F06C2" w:rsidRDefault="00BE161D" w:rsidP="00C3124D">
            <w:pPr>
              <w:pStyle w:val="TAL"/>
              <w:rPr>
                <w:ins w:id="356" w:author="马伟10042973" w:date="2022-07-29T15:58:00Z"/>
              </w:rPr>
            </w:pPr>
          </w:p>
        </w:tc>
      </w:tr>
    </w:tbl>
    <w:p w14:paraId="6B5CD940" w14:textId="77777777" w:rsidR="00BE161D" w:rsidRPr="006F06C2" w:rsidRDefault="00BE161D" w:rsidP="00BE161D">
      <w:pPr>
        <w:rPr>
          <w:ins w:id="357" w:author="马伟10042973" w:date="2022-07-29T15:58:00Z"/>
        </w:rPr>
      </w:pPr>
    </w:p>
    <w:p w14:paraId="64075C0B" w14:textId="77777777" w:rsidR="00BE161D" w:rsidRPr="006F06C2" w:rsidRDefault="00BE161D" w:rsidP="00BE161D">
      <w:pPr>
        <w:pStyle w:val="TH"/>
        <w:rPr>
          <w:ins w:id="358" w:author="马伟10042973" w:date="2022-07-29T15:58:00Z"/>
        </w:rPr>
      </w:pPr>
      <w:ins w:id="359" w:author="马伟10042973" w:date="2022-07-29T15:58:00Z">
        <w:r w:rsidRPr="006F06C2">
          <w:lastRenderedPageBreak/>
          <w:t xml:space="preserve">Table </w:t>
        </w:r>
        <w:r>
          <w:t>8.2.3.8.2a</w:t>
        </w:r>
        <w:r w:rsidRPr="006F06C2">
          <w:t xml:space="preserve">.3.3-4: </w:t>
        </w:r>
        <w:r w:rsidRPr="006F06C2">
          <w:rPr>
            <w:i/>
          </w:rPr>
          <w:t>ReportConfig-</w:t>
        </w:r>
        <w:r>
          <w:rPr>
            <w:i/>
          </w:rPr>
          <w:t>A5</w:t>
        </w:r>
        <w:r w:rsidRPr="006F06C2">
          <w:rPr>
            <w:i/>
          </w:rPr>
          <w:t>-H</w:t>
        </w:r>
        <w:r w:rsidRPr="006F06C2">
          <w:t xml:space="preserve"> (step 1, Table </w:t>
        </w:r>
        <w:r>
          <w:t>8.2.3.8.2a</w:t>
        </w:r>
        <w:r w:rsidRPr="006F06C2">
          <w:t>.3.2-3)</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33"/>
      </w:tblGrid>
      <w:tr w:rsidR="00BE161D" w:rsidRPr="006F06C2" w14:paraId="3309C1E6" w14:textId="77777777" w:rsidTr="00C3124D">
        <w:trPr>
          <w:ins w:id="360" w:author="马伟10042973" w:date="2022-07-29T15:58: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0962EC23" w14:textId="5C666239" w:rsidR="00BE161D" w:rsidRPr="006F06C2" w:rsidRDefault="00BE161D" w:rsidP="004B3813">
            <w:pPr>
              <w:pStyle w:val="TAL"/>
              <w:rPr>
                <w:ins w:id="361" w:author="马伟10042973" w:date="2022-07-29T15:58:00Z"/>
                <w:lang w:eastAsia="ko-KR"/>
              </w:rPr>
            </w:pPr>
            <w:ins w:id="362" w:author="马伟10042973" w:date="2022-07-29T15:58:00Z">
              <w:r w:rsidRPr="006F06C2">
                <w:t>Derivation path: 36.508 table 4.6.6-</w:t>
              </w:r>
              <w:r>
                <w:t>A</w:t>
              </w:r>
            </w:ins>
            <w:ins w:id="363" w:author="马伟10042973" w:date="2022-08-12T17:35:00Z">
              <w:r w:rsidR="004B3813">
                <w:t>B</w:t>
              </w:r>
            </w:ins>
            <w:ins w:id="364" w:author="马伟10042973" w:date="2022-07-29T15:58:00Z">
              <w:r w:rsidRPr="006F06C2">
                <w:t xml:space="preserve"> ReportConfigEUTRA-</w:t>
              </w:r>
              <w:r>
                <w:t>A5</w:t>
              </w:r>
            </w:ins>
          </w:p>
        </w:tc>
      </w:tr>
      <w:tr w:rsidR="00BE161D" w:rsidRPr="006F06C2" w14:paraId="709AF0C2" w14:textId="77777777" w:rsidTr="00C3124D">
        <w:trPr>
          <w:ins w:id="365"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18605D76" w14:textId="77777777" w:rsidR="00BE161D" w:rsidRPr="006F06C2" w:rsidRDefault="00BE161D" w:rsidP="00C3124D">
            <w:pPr>
              <w:pStyle w:val="TAH"/>
              <w:rPr>
                <w:ins w:id="366" w:author="马伟10042973" w:date="2022-07-29T15:58:00Z"/>
                <w:lang w:eastAsia="ko-KR"/>
              </w:rPr>
            </w:pPr>
            <w:ins w:id="367" w:author="马伟10042973" w:date="2022-07-29T15:58:00Z">
              <w:r w:rsidRPr="006F06C2">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43EE4797" w14:textId="77777777" w:rsidR="00BE161D" w:rsidRPr="006F06C2" w:rsidRDefault="00BE161D" w:rsidP="00C3124D">
            <w:pPr>
              <w:pStyle w:val="TAH"/>
              <w:rPr>
                <w:ins w:id="368" w:author="马伟10042973" w:date="2022-07-29T15:58:00Z"/>
                <w:lang w:eastAsia="ko-KR"/>
              </w:rPr>
            </w:pPr>
            <w:ins w:id="369" w:author="马伟10042973" w:date="2022-07-29T15:58:00Z">
              <w:r w:rsidRPr="006F06C2">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73D4FE3" w14:textId="77777777" w:rsidR="00BE161D" w:rsidRPr="006F06C2" w:rsidRDefault="00BE161D" w:rsidP="00C3124D">
            <w:pPr>
              <w:pStyle w:val="TAH"/>
              <w:rPr>
                <w:ins w:id="370" w:author="马伟10042973" w:date="2022-07-29T15:58:00Z"/>
                <w:lang w:eastAsia="ko-KR"/>
              </w:rPr>
            </w:pPr>
            <w:ins w:id="371" w:author="马伟10042973" w:date="2022-07-29T15:58:00Z">
              <w:r w:rsidRPr="006F06C2">
                <w:rPr>
                  <w:lang w:eastAsia="ko-KR"/>
                </w:rP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762E7DBF" w14:textId="77777777" w:rsidR="00BE161D" w:rsidRPr="006F06C2" w:rsidRDefault="00BE161D" w:rsidP="00C3124D">
            <w:pPr>
              <w:pStyle w:val="TAH"/>
              <w:rPr>
                <w:ins w:id="372" w:author="马伟10042973" w:date="2022-07-29T15:58:00Z"/>
                <w:lang w:eastAsia="ko-KR"/>
              </w:rPr>
            </w:pPr>
            <w:ins w:id="373" w:author="马伟10042973" w:date="2022-07-29T15:58:00Z">
              <w:r w:rsidRPr="006F06C2">
                <w:rPr>
                  <w:lang w:eastAsia="ko-KR"/>
                </w:rPr>
                <w:t>Condition</w:t>
              </w:r>
            </w:ins>
          </w:p>
        </w:tc>
      </w:tr>
      <w:tr w:rsidR="00BE161D" w:rsidRPr="006F06C2" w14:paraId="432C506B" w14:textId="77777777" w:rsidTr="00C3124D">
        <w:trPr>
          <w:ins w:id="374"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031343BB" w14:textId="77777777" w:rsidR="00BE161D" w:rsidRPr="006F06C2" w:rsidRDefault="00BE161D" w:rsidP="00C3124D">
            <w:pPr>
              <w:pStyle w:val="TAL"/>
              <w:rPr>
                <w:ins w:id="375" w:author="马伟10042973" w:date="2022-07-29T15:58:00Z"/>
                <w:lang w:eastAsia="ko-KR"/>
              </w:rPr>
            </w:pPr>
            <w:ins w:id="376" w:author="马伟10042973" w:date="2022-07-29T15:58:00Z">
              <w:r w:rsidRPr="006F06C2">
                <w:rPr>
                  <w:lang w:eastAsia="ko-KR"/>
                </w:rPr>
                <w:t>ReportConfigEUTRA-</w:t>
              </w:r>
              <w:r>
                <w:rPr>
                  <w:lang w:eastAsia="ko-KR"/>
                </w:rPr>
                <w:t>A5</w:t>
              </w:r>
              <w:r w:rsidRPr="006F06C2">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151A1D26" w14:textId="77777777" w:rsidR="00BE161D" w:rsidRPr="006F06C2" w:rsidRDefault="00BE161D" w:rsidP="00C3124D">
            <w:pPr>
              <w:pStyle w:val="TAL"/>
              <w:rPr>
                <w:ins w:id="377"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5DD07D6" w14:textId="77777777" w:rsidR="00BE161D" w:rsidRPr="006F06C2" w:rsidRDefault="00BE161D" w:rsidP="00C3124D">
            <w:pPr>
              <w:pStyle w:val="TAL"/>
              <w:rPr>
                <w:ins w:id="378" w:author="马伟10042973" w:date="2022-07-29T15:58: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B825CBC" w14:textId="77777777" w:rsidR="00BE161D" w:rsidRPr="006F06C2" w:rsidRDefault="00BE161D" w:rsidP="00C3124D">
            <w:pPr>
              <w:pStyle w:val="TAL"/>
              <w:rPr>
                <w:ins w:id="379" w:author="马伟10042973" w:date="2022-07-29T15:58:00Z"/>
                <w:lang w:eastAsia="ko-KR"/>
              </w:rPr>
            </w:pPr>
          </w:p>
        </w:tc>
      </w:tr>
      <w:tr w:rsidR="00BE161D" w:rsidRPr="006F06C2" w14:paraId="645BB782" w14:textId="77777777" w:rsidTr="00C3124D">
        <w:trPr>
          <w:ins w:id="380"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1615F496" w14:textId="77777777" w:rsidR="00BE161D" w:rsidRPr="006F06C2" w:rsidRDefault="00BE161D" w:rsidP="00C3124D">
            <w:pPr>
              <w:pStyle w:val="TAL"/>
              <w:rPr>
                <w:ins w:id="381" w:author="马伟10042973" w:date="2022-07-29T15:58:00Z"/>
                <w:lang w:eastAsia="ko-KR"/>
              </w:rPr>
            </w:pPr>
            <w:ins w:id="382" w:author="马伟10042973" w:date="2022-07-29T15:58:00Z">
              <w:r w:rsidRPr="006F06C2">
                <w:t xml:space="preserve">  </w:t>
              </w:r>
              <w:proofErr w:type="spellStart"/>
              <w:r w:rsidRPr="006F06C2">
                <w:t>triggerType</w:t>
              </w:r>
              <w:proofErr w:type="spellEnd"/>
              <w:r w:rsidRPr="006F06C2">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354DE8E" w14:textId="77777777" w:rsidR="00BE161D" w:rsidRPr="006F06C2" w:rsidRDefault="00BE161D" w:rsidP="00C3124D">
            <w:pPr>
              <w:pStyle w:val="TAL"/>
              <w:rPr>
                <w:ins w:id="383"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9EAD30A" w14:textId="77777777" w:rsidR="00BE161D" w:rsidRPr="006F06C2" w:rsidRDefault="00BE161D" w:rsidP="00C3124D">
            <w:pPr>
              <w:pStyle w:val="TAL"/>
              <w:rPr>
                <w:ins w:id="384" w:author="马伟10042973" w:date="2022-07-29T15:58: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0AEFE39" w14:textId="77777777" w:rsidR="00BE161D" w:rsidRPr="006F06C2" w:rsidRDefault="00BE161D" w:rsidP="00C3124D">
            <w:pPr>
              <w:pStyle w:val="TAL"/>
              <w:rPr>
                <w:ins w:id="385" w:author="马伟10042973" w:date="2022-07-29T15:58:00Z"/>
                <w:lang w:eastAsia="ko-KR"/>
              </w:rPr>
            </w:pPr>
          </w:p>
        </w:tc>
      </w:tr>
      <w:tr w:rsidR="00BE161D" w:rsidRPr="006F06C2" w14:paraId="7BBADF6D" w14:textId="77777777" w:rsidTr="00C3124D">
        <w:trPr>
          <w:ins w:id="386" w:author="马伟10042973" w:date="2022-07-29T15:58:00Z"/>
        </w:trPr>
        <w:tc>
          <w:tcPr>
            <w:tcW w:w="4535" w:type="dxa"/>
            <w:tcBorders>
              <w:top w:val="single" w:sz="4" w:space="0" w:color="000000"/>
              <w:left w:val="single" w:sz="4" w:space="0" w:color="000000"/>
              <w:bottom w:val="single" w:sz="4" w:space="0" w:color="000000"/>
              <w:right w:val="single" w:sz="4" w:space="0" w:color="000000"/>
            </w:tcBorders>
          </w:tcPr>
          <w:p w14:paraId="2D9BD829" w14:textId="77777777" w:rsidR="00BE161D" w:rsidRPr="006F06C2" w:rsidRDefault="00BE161D" w:rsidP="00C3124D">
            <w:pPr>
              <w:pStyle w:val="TAL"/>
              <w:rPr>
                <w:ins w:id="387" w:author="马伟10042973" w:date="2022-07-29T15:58:00Z"/>
              </w:rPr>
            </w:pPr>
            <w:ins w:id="388" w:author="马伟10042973" w:date="2022-07-29T15:58:00Z">
              <w:r>
                <w:t xml:space="preserve">      </w:t>
              </w:r>
              <w:proofErr w:type="spellStart"/>
              <w:r>
                <w:t>eventId</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EC05FE1" w14:textId="77777777" w:rsidR="00BE161D" w:rsidRPr="006F06C2" w:rsidRDefault="00BE161D" w:rsidP="00C3124D">
            <w:pPr>
              <w:pStyle w:val="TAL"/>
              <w:rPr>
                <w:ins w:id="389"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52B236A" w14:textId="77777777" w:rsidR="00BE161D" w:rsidRPr="006F06C2" w:rsidRDefault="00BE161D" w:rsidP="00C3124D">
            <w:pPr>
              <w:pStyle w:val="TAL"/>
              <w:rPr>
                <w:ins w:id="390" w:author="马伟10042973" w:date="2022-07-29T15:58: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2FA69D5" w14:textId="77777777" w:rsidR="00BE161D" w:rsidRPr="006F06C2" w:rsidRDefault="00BE161D" w:rsidP="00C3124D">
            <w:pPr>
              <w:pStyle w:val="TAL"/>
              <w:rPr>
                <w:ins w:id="391" w:author="马伟10042973" w:date="2022-07-29T15:58:00Z"/>
                <w:lang w:eastAsia="ko-KR"/>
              </w:rPr>
            </w:pPr>
          </w:p>
        </w:tc>
      </w:tr>
      <w:tr w:rsidR="00BE161D" w:rsidRPr="006F06C2" w14:paraId="648AE8B9" w14:textId="77777777" w:rsidTr="00C3124D">
        <w:trPr>
          <w:ins w:id="392" w:author="马伟10042973" w:date="2022-07-29T15:58:00Z"/>
        </w:trPr>
        <w:tc>
          <w:tcPr>
            <w:tcW w:w="4535" w:type="dxa"/>
            <w:tcBorders>
              <w:top w:val="single" w:sz="4" w:space="0" w:color="000000"/>
              <w:left w:val="single" w:sz="4" w:space="0" w:color="000000"/>
              <w:bottom w:val="single" w:sz="4" w:space="0" w:color="000000"/>
              <w:right w:val="single" w:sz="4" w:space="0" w:color="000000"/>
            </w:tcBorders>
          </w:tcPr>
          <w:p w14:paraId="4B1A4AA3" w14:textId="77777777" w:rsidR="00BE161D" w:rsidRPr="006F06C2" w:rsidRDefault="00BE161D" w:rsidP="00C3124D">
            <w:pPr>
              <w:pStyle w:val="TAL"/>
              <w:rPr>
                <w:ins w:id="393" w:author="马伟10042973" w:date="2022-07-29T15:58:00Z"/>
              </w:rPr>
            </w:pPr>
            <w:ins w:id="394" w:author="马伟10042973" w:date="2022-07-29T15:58:00Z">
              <w:r>
                <w:t xml:space="preserve">        eventA5 SEQUENCE {</w:t>
              </w:r>
            </w:ins>
          </w:p>
        </w:tc>
        <w:tc>
          <w:tcPr>
            <w:tcW w:w="2267" w:type="dxa"/>
            <w:tcBorders>
              <w:top w:val="single" w:sz="4" w:space="0" w:color="000000"/>
              <w:left w:val="single" w:sz="4" w:space="0" w:color="000000"/>
              <w:bottom w:val="single" w:sz="4" w:space="0" w:color="000000"/>
              <w:right w:val="single" w:sz="4" w:space="0" w:color="000000"/>
            </w:tcBorders>
          </w:tcPr>
          <w:p w14:paraId="4AAE3ABD" w14:textId="77777777" w:rsidR="00BE161D" w:rsidRPr="006F06C2" w:rsidRDefault="00BE161D" w:rsidP="00C3124D">
            <w:pPr>
              <w:pStyle w:val="TAL"/>
              <w:rPr>
                <w:ins w:id="395"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910313D" w14:textId="77777777" w:rsidR="00BE161D" w:rsidRPr="006F06C2" w:rsidRDefault="00BE161D" w:rsidP="00C3124D">
            <w:pPr>
              <w:pStyle w:val="TAL"/>
              <w:rPr>
                <w:ins w:id="396" w:author="马伟10042973" w:date="2022-07-29T15:58: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D3DBD11" w14:textId="77777777" w:rsidR="00BE161D" w:rsidRPr="006F06C2" w:rsidRDefault="00BE161D" w:rsidP="00C3124D">
            <w:pPr>
              <w:pStyle w:val="TAL"/>
              <w:rPr>
                <w:ins w:id="397" w:author="马伟10042973" w:date="2022-07-29T15:58:00Z"/>
                <w:lang w:eastAsia="ko-KR"/>
              </w:rPr>
            </w:pPr>
          </w:p>
        </w:tc>
      </w:tr>
      <w:tr w:rsidR="00BE161D" w:rsidRPr="006F06C2" w14:paraId="45B83E84" w14:textId="77777777" w:rsidTr="00C3124D">
        <w:trPr>
          <w:ins w:id="398" w:author="马伟10042973" w:date="2022-07-29T15:58:00Z"/>
        </w:trPr>
        <w:tc>
          <w:tcPr>
            <w:tcW w:w="4535" w:type="dxa"/>
            <w:tcBorders>
              <w:top w:val="single" w:sz="4" w:space="0" w:color="000000"/>
              <w:left w:val="single" w:sz="4" w:space="0" w:color="000000"/>
              <w:bottom w:val="single" w:sz="4" w:space="0" w:color="000000"/>
              <w:right w:val="single" w:sz="4" w:space="0" w:color="000000"/>
            </w:tcBorders>
          </w:tcPr>
          <w:p w14:paraId="400F0036" w14:textId="77777777" w:rsidR="00BE161D" w:rsidRPr="006F06C2" w:rsidRDefault="00BE161D" w:rsidP="00C3124D">
            <w:pPr>
              <w:pStyle w:val="TAL"/>
              <w:rPr>
                <w:ins w:id="399" w:author="马伟10042973" w:date="2022-07-29T15:58:00Z"/>
              </w:rPr>
            </w:pPr>
            <w:ins w:id="400" w:author="马伟10042973" w:date="2022-07-29T15:58:00Z">
              <w:r>
                <w:t xml:space="preserve">          a5-Threshold1 CHOICE{</w:t>
              </w:r>
            </w:ins>
          </w:p>
        </w:tc>
        <w:tc>
          <w:tcPr>
            <w:tcW w:w="2267" w:type="dxa"/>
            <w:tcBorders>
              <w:top w:val="single" w:sz="4" w:space="0" w:color="000000"/>
              <w:left w:val="single" w:sz="4" w:space="0" w:color="000000"/>
              <w:bottom w:val="single" w:sz="4" w:space="0" w:color="000000"/>
              <w:right w:val="single" w:sz="4" w:space="0" w:color="000000"/>
            </w:tcBorders>
          </w:tcPr>
          <w:p w14:paraId="1A87ECE3" w14:textId="77777777" w:rsidR="00BE161D" w:rsidRPr="006F06C2" w:rsidRDefault="00BE161D" w:rsidP="00C3124D">
            <w:pPr>
              <w:pStyle w:val="TAL"/>
              <w:rPr>
                <w:ins w:id="401"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B978F10" w14:textId="77777777" w:rsidR="00BE161D" w:rsidRPr="006F06C2" w:rsidRDefault="00BE161D" w:rsidP="00C3124D">
            <w:pPr>
              <w:pStyle w:val="TAL"/>
              <w:rPr>
                <w:ins w:id="402" w:author="马伟10042973" w:date="2022-07-29T15:58: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0584768" w14:textId="77777777" w:rsidR="00BE161D" w:rsidRPr="006F06C2" w:rsidRDefault="00BE161D" w:rsidP="00C3124D">
            <w:pPr>
              <w:pStyle w:val="TAL"/>
              <w:rPr>
                <w:ins w:id="403" w:author="马伟10042973" w:date="2022-07-29T15:58:00Z"/>
                <w:lang w:eastAsia="ko-KR"/>
              </w:rPr>
            </w:pPr>
          </w:p>
        </w:tc>
      </w:tr>
      <w:tr w:rsidR="00BE161D" w:rsidRPr="006F06C2" w14:paraId="1FCE9557" w14:textId="77777777" w:rsidTr="00C3124D">
        <w:trPr>
          <w:ins w:id="404" w:author="马伟10042973" w:date="2022-07-29T15:58:00Z"/>
        </w:trPr>
        <w:tc>
          <w:tcPr>
            <w:tcW w:w="4535" w:type="dxa"/>
            <w:tcBorders>
              <w:top w:val="single" w:sz="4" w:space="0" w:color="000000"/>
              <w:left w:val="single" w:sz="4" w:space="0" w:color="000000"/>
              <w:bottom w:val="single" w:sz="4" w:space="0" w:color="000000"/>
              <w:right w:val="single" w:sz="4" w:space="0" w:color="000000"/>
            </w:tcBorders>
          </w:tcPr>
          <w:p w14:paraId="484330B5" w14:textId="77777777" w:rsidR="00BE161D" w:rsidRPr="006F06C2" w:rsidRDefault="00BE161D" w:rsidP="00C3124D">
            <w:pPr>
              <w:pStyle w:val="TAL"/>
              <w:rPr>
                <w:ins w:id="405" w:author="马伟10042973" w:date="2022-07-29T15:58:00Z"/>
              </w:rPr>
            </w:pPr>
            <w:ins w:id="406" w:author="马伟10042973" w:date="2022-07-29T15:58:00Z">
              <w:r>
                <w:t xml:space="preserve">            threshold-RSRP</w:t>
              </w:r>
            </w:ins>
          </w:p>
        </w:tc>
        <w:tc>
          <w:tcPr>
            <w:tcW w:w="2267" w:type="dxa"/>
            <w:tcBorders>
              <w:top w:val="single" w:sz="4" w:space="0" w:color="000000"/>
              <w:left w:val="single" w:sz="4" w:space="0" w:color="000000"/>
              <w:bottom w:val="single" w:sz="4" w:space="0" w:color="000000"/>
              <w:right w:val="single" w:sz="4" w:space="0" w:color="000000"/>
            </w:tcBorders>
          </w:tcPr>
          <w:p w14:paraId="54B07907" w14:textId="77777777" w:rsidR="00BE161D" w:rsidRPr="006F06C2" w:rsidRDefault="00BE161D" w:rsidP="00C3124D">
            <w:pPr>
              <w:pStyle w:val="TAL"/>
              <w:rPr>
                <w:ins w:id="407" w:author="马伟10042973" w:date="2022-07-29T15:58:00Z"/>
                <w:lang w:eastAsia="ko-KR"/>
              </w:rPr>
            </w:pPr>
            <w:ins w:id="408" w:author="马伟10042973" w:date="2022-07-29T15:58:00Z">
              <w:r>
                <w:t>52</w:t>
              </w:r>
            </w:ins>
          </w:p>
        </w:tc>
        <w:tc>
          <w:tcPr>
            <w:tcW w:w="1700" w:type="dxa"/>
            <w:tcBorders>
              <w:top w:val="single" w:sz="4" w:space="0" w:color="000000"/>
              <w:left w:val="single" w:sz="4" w:space="0" w:color="000000"/>
              <w:bottom w:val="single" w:sz="4" w:space="0" w:color="000000"/>
              <w:right w:val="single" w:sz="4" w:space="0" w:color="000000"/>
            </w:tcBorders>
          </w:tcPr>
          <w:p w14:paraId="111FE341" w14:textId="77777777" w:rsidR="00BE161D" w:rsidRPr="006F06C2" w:rsidRDefault="00BE161D" w:rsidP="00C3124D">
            <w:pPr>
              <w:pStyle w:val="TAL"/>
              <w:rPr>
                <w:ins w:id="409" w:author="马伟10042973" w:date="2022-07-29T15:58:00Z"/>
                <w:lang w:eastAsia="zh-CN"/>
              </w:rPr>
            </w:pPr>
            <w:ins w:id="410" w:author="马伟10042973" w:date="2022-07-29T15:58:00Z">
              <w:r>
                <w:rPr>
                  <w:rFonts w:hint="eastAsia"/>
                  <w:lang w:eastAsia="zh-CN"/>
                </w:rPr>
                <w:t>-88dbm</w:t>
              </w:r>
            </w:ins>
          </w:p>
        </w:tc>
        <w:tc>
          <w:tcPr>
            <w:tcW w:w="1133" w:type="dxa"/>
            <w:tcBorders>
              <w:top w:val="single" w:sz="4" w:space="0" w:color="000000"/>
              <w:left w:val="single" w:sz="4" w:space="0" w:color="000000"/>
              <w:bottom w:val="single" w:sz="4" w:space="0" w:color="000000"/>
              <w:right w:val="single" w:sz="4" w:space="0" w:color="000000"/>
            </w:tcBorders>
          </w:tcPr>
          <w:p w14:paraId="0F5DE2B3" w14:textId="77777777" w:rsidR="00BE161D" w:rsidRPr="006F06C2" w:rsidRDefault="00BE161D" w:rsidP="00C3124D">
            <w:pPr>
              <w:pStyle w:val="TAL"/>
              <w:rPr>
                <w:ins w:id="411" w:author="马伟10042973" w:date="2022-07-29T15:58:00Z"/>
                <w:lang w:eastAsia="ko-KR"/>
              </w:rPr>
            </w:pPr>
          </w:p>
        </w:tc>
      </w:tr>
      <w:tr w:rsidR="00BE161D" w:rsidRPr="006F06C2" w14:paraId="42B1373E" w14:textId="77777777" w:rsidTr="00C3124D">
        <w:trPr>
          <w:ins w:id="412" w:author="马伟10042973" w:date="2022-07-29T15:58:00Z"/>
        </w:trPr>
        <w:tc>
          <w:tcPr>
            <w:tcW w:w="4535" w:type="dxa"/>
            <w:tcBorders>
              <w:top w:val="single" w:sz="4" w:space="0" w:color="000000"/>
              <w:left w:val="single" w:sz="4" w:space="0" w:color="000000"/>
              <w:bottom w:val="single" w:sz="4" w:space="0" w:color="000000"/>
              <w:right w:val="single" w:sz="4" w:space="0" w:color="000000"/>
            </w:tcBorders>
          </w:tcPr>
          <w:p w14:paraId="5343F9CE" w14:textId="77777777" w:rsidR="00BE161D" w:rsidRPr="006F06C2" w:rsidRDefault="00BE161D" w:rsidP="00C3124D">
            <w:pPr>
              <w:pStyle w:val="TAL"/>
              <w:rPr>
                <w:ins w:id="413" w:author="马伟10042973" w:date="2022-07-29T15:58:00Z"/>
              </w:rPr>
            </w:pPr>
            <w:ins w:id="414" w:author="马伟10042973" w:date="2022-07-29T15:5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1D32D73" w14:textId="77777777" w:rsidR="00BE161D" w:rsidRPr="006F06C2" w:rsidRDefault="00BE161D" w:rsidP="00C3124D">
            <w:pPr>
              <w:pStyle w:val="TAL"/>
              <w:rPr>
                <w:ins w:id="415"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D8377E8" w14:textId="77777777" w:rsidR="00BE161D" w:rsidRPr="006F06C2" w:rsidRDefault="00BE161D" w:rsidP="00C3124D">
            <w:pPr>
              <w:pStyle w:val="TAL"/>
              <w:rPr>
                <w:ins w:id="416" w:author="马伟10042973" w:date="2022-07-29T15:58: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79BE51C" w14:textId="77777777" w:rsidR="00BE161D" w:rsidRPr="006F06C2" w:rsidRDefault="00BE161D" w:rsidP="00C3124D">
            <w:pPr>
              <w:pStyle w:val="TAL"/>
              <w:rPr>
                <w:ins w:id="417" w:author="马伟10042973" w:date="2022-07-29T15:58:00Z"/>
                <w:lang w:eastAsia="ko-KR"/>
              </w:rPr>
            </w:pPr>
          </w:p>
        </w:tc>
      </w:tr>
      <w:tr w:rsidR="00BE161D" w:rsidRPr="006F06C2" w14:paraId="388A64DC" w14:textId="77777777" w:rsidTr="00C3124D">
        <w:trPr>
          <w:ins w:id="418" w:author="马伟10042973" w:date="2022-07-29T15:58:00Z"/>
        </w:trPr>
        <w:tc>
          <w:tcPr>
            <w:tcW w:w="4535" w:type="dxa"/>
            <w:tcBorders>
              <w:top w:val="single" w:sz="4" w:space="0" w:color="000000"/>
              <w:left w:val="single" w:sz="4" w:space="0" w:color="000000"/>
              <w:bottom w:val="single" w:sz="4" w:space="0" w:color="000000"/>
              <w:right w:val="single" w:sz="4" w:space="0" w:color="000000"/>
            </w:tcBorders>
          </w:tcPr>
          <w:p w14:paraId="23A117B9" w14:textId="77777777" w:rsidR="00BE161D" w:rsidRPr="006F06C2" w:rsidRDefault="00BE161D" w:rsidP="00C3124D">
            <w:pPr>
              <w:pStyle w:val="TAL"/>
              <w:rPr>
                <w:ins w:id="419" w:author="马伟10042973" w:date="2022-07-29T15:58:00Z"/>
              </w:rPr>
            </w:pPr>
            <w:ins w:id="420" w:author="马伟10042973" w:date="2022-07-29T15:58:00Z">
              <w:r>
                <w:t xml:space="preserve">          a5-Threshold2 CHOICE{</w:t>
              </w:r>
            </w:ins>
          </w:p>
        </w:tc>
        <w:tc>
          <w:tcPr>
            <w:tcW w:w="2267" w:type="dxa"/>
            <w:tcBorders>
              <w:top w:val="single" w:sz="4" w:space="0" w:color="000000"/>
              <w:left w:val="single" w:sz="4" w:space="0" w:color="000000"/>
              <w:bottom w:val="single" w:sz="4" w:space="0" w:color="000000"/>
              <w:right w:val="single" w:sz="4" w:space="0" w:color="000000"/>
            </w:tcBorders>
          </w:tcPr>
          <w:p w14:paraId="7617D1A5" w14:textId="77777777" w:rsidR="00BE161D" w:rsidRPr="006F06C2" w:rsidRDefault="00BE161D" w:rsidP="00C3124D">
            <w:pPr>
              <w:pStyle w:val="TAL"/>
              <w:rPr>
                <w:ins w:id="421"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AD2A50D" w14:textId="77777777" w:rsidR="00BE161D" w:rsidRPr="006F06C2" w:rsidRDefault="00BE161D" w:rsidP="00C3124D">
            <w:pPr>
              <w:pStyle w:val="TAL"/>
              <w:rPr>
                <w:ins w:id="422" w:author="马伟10042973" w:date="2022-07-29T15:58: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E128BCF" w14:textId="77777777" w:rsidR="00BE161D" w:rsidRPr="006F06C2" w:rsidRDefault="00BE161D" w:rsidP="00C3124D">
            <w:pPr>
              <w:pStyle w:val="TAL"/>
              <w:rPr>
                <w:ins w:id="423" w:author="马伟10042973" w:date="2022-07-29T15:58:00Z"/>
                <w:lang w:eastAsia="ko-KR"/>
              </w:rPr>
            </w:pPr>
          </w:p>
        </w:tc>
      </w:tr>
      <w:tr w:rsidR="00BE161D" w:rsidRPr="006F06C2" w14:paraId="03AD04A0" w14:textId="77777777" w:rsidTr="00C3124D">
        <w:trPr>
          <w:ins w:id="424" w:author="马伟10042973" w:date="2022-07-29T15:58:00Z"/>
        </w:trPr>
        <w:tc>
          <w:tcPr>
            <w:tcW w:w="4535" w:type="dxa"/>
            <w:tcBorders>
              <w:top w:val="single" w:sz="4" w:space="0" w:color="000000"/>
              <w:left w:val="single" w:sz="4" w:space="0" w:color="000000"/>
              <w:bottom w:val="single" w:sz="4" w:space="0" w:color="000000"/>
              <w:right w:val="single" w:sz="4" w:space="0" w:color="000000"/>
            </w:tcBorders>
          </w:tcPr>
          <w:p w14:paraId="304C0B8A" w14:textId="77777777" w:rsidR="00BE161D" w:rsidRPr="006F06C2" w:rsidRDefault="00BE161D" w:rsidP="00C3124D">
            <w:pPr>
              <w:pStyle w:val="TAL"/>
              <w:rPr>
                <w:ins w:id="425" w:author="马伟10042973" w:date="2022-07-29T15:58:00Z"/>
              </w:rPr>
            </w:pPr>
            <w:ins w:id="426" w:author="马伟10042973" w:date="2022-07-29T15:58:00Z">
              <w:r>
                <w:t xml:space="preserve">            threshold-RSRP</w:t>
              </w:r>
            </w:ins>
          </w:p>
        </w:tc>
        <w:tc>
          <w:tcPr>
            <w:tcW w:w="2267" w:type="dxa"/>
            <w:tcBorders>
              <w:top w:val="single" w:sz="4" w:space="0" w:color="000000"/>
              <w:left w:val="single" w:sz="4" w:space="0" w:color="000000"/>
              <w:bottom w:val="single" w:sz="4" w:space="0" w:color="000000"/>
              <w:right w:val="single" w:sz="4" w:space="0" w:color="000000"/>
            </w:tcBorders>
          </w:tcPr>
          <w:p w14:paraId="706368C6" w14:textId="77777777" w:rsidR="00BE161D" w:rsidRPr="006F06C2" w:rsidRDefault="00BE161D" w:rsidP="00C3124D">
            <w:pPr>
              <w:pStyle w:val="TAL"/>
              <w:rPr>
                <w:ins w:id="427" w:author="马伟10042973" w:date="2022-07-29T15:58:00Z"/>
                <w:lang w:eastAsia="ko-KR"/>
              </w:rPr>
            </w:pPr>
            <w:ins w:id="428" w:author="马伟10042973" w:date="2022-07-29T15:58:00Z">
              <w:r>
                <w:t>52</w:t>
              </w:r>
            </w:ins>
          </w:p>
        </w:tc>
        <w:tc>
          <w:tcPr>
            <w:tcW w:w="1700" w:type="dxa"/>
            <w:tcBorders>
              <w:top w:val="single" w:sz="4" w:space="0" w:color="000000"/>
              <w:left w:val="single" w:sz="4" w:space="0" w:color="000000"/>
              <w:bottom w:val="single" w:sz="4" w:space="0" w:color="000000"/>
              <w:right w:val="single" w:sz="4" w:space="0" w:color="000000"/>
            </w:tcBorders>
          </w:tcPr>
          <w:p w14:paraId="30B76440" w14:textId="77777777" w:rsidR="00BE161D" w:rsidRPr="006F06C2" w:rsidRDefault="00BE161D" w:rsidP="00C3124D">
            <w:pPr>
              <w:pStyle w:val="TAL"/>
              <w:rPr>
                <w:ins w:id="429" w:author="马伟10042973" w:date="2022-07-29T15:58:00Z"/>
                <w:lang w:eastAsia="zh-CN"/>
              </w:rPr>
            </w:pPr>
            <w:ins w:id="430" w:author="马伟10042973" w:date="2022-07-29T15:58:00Z">
              <w:r>
                <w:rPr>
                  <w:rFonts w:hint="eastAsia"/>
                  <w:lang w:eastAsia="zh-CN"/>
                </w:rPr>
                <w:t>-88dbm</w:t>
              </w:r>
            </w:ins>
          </w:p>
        </w:tc>
        <w:tc>
          <w:tcPr>
            <w:tcW w:w="1133" w:type="dxa"/>
            <w:tcBorders>
              <w:top w:val="single" w:sz="4" w:space="0" w:color="000000"/>
              <w:left w:val="single" w:sz="4" w:space="0" w:color="000000"/>
              <w:bottom w:val="single" w:sz="4" w:space="0" w:color="000000"/>
              <w:right w:val="single" w:sz="4" w:space="0" w:color="000000"/>
            </w:tcBorders>
          </w:tcPr>
          <w:p w14:paraId="068DA985" w14:textId="77777777" w:rsidR="00BE161D" w:rsidRPr="006F06C2" w:rsidRDefault="00BE161D" w:rsidP="00C3124D">
            <w:pPr>
              <w:pStyle w:val="TAL"/>
              <w:rPr>
                <w:ins w:id="431" w:author="马伟10042973" w:date="2022-07-29T15:58:00Z"/>
                <w:lang w:eastAsia="ko-KR"/>
              </w:rPr>
            </w:pPr>
          </w:p>
        </w:tc>
      </w:tr>
      <w:tr w:rsidR="00BE161D" w:rsidRPr="006F06C2" w14:paraId="4AECCA1D" w14:textId="77777777" w:rsidTr="00C3124D">
        <w:trPr>
          <w:ins w:id="432" w:author="马伟10042973" w:date="2022-07-29T15:58:00Z"/>
        </w:trPr>
        <w:tc>
          <w:tcPr>
            <w:tcW w:w="4535" w:type="dxa"/>
            <w:tcBorders>
              <w:top w:val="single" w:sz="4" w:space="0" w:color="000000"/>
              <w:left w:val="single" w:sz="4" w:space="0" w:color="000000"/>
              <w:bottom w:val="single" w:sz="4" w:space="0" w:color="000000"/>
              <w:right w:val="single" w:sz="4" w:space="0" w:color="000000"/>
            </w:tcBorders>
          </w:tcPr>
          <w:p w14:paraId="1F970F2C" w14:textId="77777777" w:rsidR="00BE161D" w:rsidRPr="006F06C2" w:rsidRDefault="00BE161D" w:rsidP="00C3124D">
            <w:pPr>
              <w:pStyle w:val="TAL"/>
              <w:rPr>
                <w:ins w:id="433" w:author="马伟10042973" w:date="2022-07-29T15:58:00Z"/>
              </w:rPr>
            </w:pPr>
            <w:ins w:id="434" w:author="马伟10042973" w:date="2022-07-29T15:5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12DC26F" w14:textId="77777777" w:rsidR="00BE161D" w:rsidRPr="006F06C2" w:rsidRDefault="00BE161D" w:rsidP="00C3124D">
            <w:pPr>
              <w:pStyle w:val="TAL"/>
              <w:rPr>
                <w:ins w:id="435"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388DFAF" w14:textId="77777777" w:rsidR="00BE161D" w:rsidRPr="006F06C2" w:rsidRDefault="00BE161D" w:rsidP="00C3124D">
            <w:pPr>
              <w:pStyle w:val="TAL"/>
              <w:rPr>
                <w:ins w:id="436" w:author="马伟10042973" w:date="2022-07-29T15:58: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4FA21BB" w14:textId="77777777" w:rsidR="00BE161D" w:rsidRPr="006F06C2" w:rsidRDefault="00BE161D" w:rsidP="00C3124D">
            <w:pPr>
              <w:pStyle w:val="TAL"/>
              <w:rPr>
                <w:ins w:id="437" w:author="马伟10042973" w:date="2022-07-29T15:58:00Z"/>
                <w:lang w:eastAsia="ko-KR"/>
              </w:rPr>
            </w:pPr>
          </w:p>
        </w:tc>
      </w:tr>
      <w:tr w:rsidR="00BE161D" w:rsidRPr="006F06C2" w14:paraId="15E2AC9C" w14:textId="77777777" w:rsidTr="00C3124D">
        <w:trPr>
          <w:ins w:id="438" w:author="马伟10042973" w:date="2022-07-29T15:58:00Z"/>
        </w:trPr>
        <w:tc>
          <w:tcPr>
            <w:tcW w:w="4535" w:type="dxa"/>
            <w:tcBorders>
              <w:top w:val="single" w:sz="4" w:space="0" w:color="000000"/>
              <w:left w:val="single" w:sz="4" w:space="0" w:color="000000"/>
              <w:bottom w:val="single" w:sz="4" w:space="0" w:color="000000"/>
              <w:right w:val="single" w:sz="4" w:space="0" w:color="000000"/>
            </w:tcBorders>
          </w:tcPr>
          <w:p w14:paraId="7912A9CD" w14:textId="77777777" w:rsidR="00BE161D" w:rsidRPr="006F06C2" w:rsidRDefault="00BE161D" w:rsidP="00C3124D">
            <w:pPr>
              <w:pStyle w:val="TAL"/>
              <w:rPr>
                <w:ins w:id="439" w:author="马伟10042973" w:date="2022-07-29T15:58:00Z"/>
              </w:rPr>
            </w:pPr>
            <w:ins w:id="440" w:author="马伟10042973" w:date="2022-07-29T15:5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C09138F" w14:textId="77777777" w:rsidR="00BE161D" w:rsidRPr="006F06C2" w:rsidRDefault="00BE161D" w:rsidP="00C3124D">
            <w:pPr>
              <w:pStyle w:val="TAL"/>
              <w:rPr>
                <w:ins w:id="441"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34038FA" w14:textId="77777777" w:rsidR="00BE161D" w:rsidRPr="006F06C2" w:rsidRDefault="00BE161D" w:rsidP="00C3124D">
            <w:pPr>
              <w:pStyle w:val="TAL"/>
              <w:rPr>
                <w:ins w:id="442" w:author="马伟10042973" w:date="2022-07-29T15:58: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1D6BB78" w14:textId="77777777" w:rsidR="00BE161D" w:rsidRPr="006F06C2" w:rsidRDefault="00BE161D" w:rsidP="00C3124D">
            <w:pPr>
              <w:pStyle w:val="TAL"/>
              <w:rPr>
                <w:ins w:id="443" w:author="马伟10042973" w:date="2022-07-29T15:58:00Z"/>
                <w:lang w:eastAsia="ko-KR"/>
              </w:rPr>
            </w:pPr>
          </w:p>
        </w:tc>
      </w:tr>
      <w:tr w:rsidR="00BE161D" w:rsidRPr="006F06C2" w14:paraId="6BF83797" w14:textId="77777777" w:rsidTr="00C3124D">
        <w:trPr>
          <w:ins w:id="444" w:author="马伟10042973" w:date="2022-07-29T15:58:00Z"/>
        </w:trPr>
        <w:tc>
          <w:tcPr>
            <w:tcW w:w="4535" w:type="dxa"/>
            <w:tcBorders>
              <w:top w:val="single" w:sz="4" w:space="0" w:color="000000"/>
              <w:left w:val="single" w:sz="4" w:space="0" w:color="000000"/>
              <w:bottom w:val="single" w:sz="4" w:space="0" w:color="000000"/>
              <w:right w:val="single" w:sz="4" w:space="0" w:color="000000"/>
            </w:tcBorders>
          </w:tcPr>
          <w:p w14:paraId="3404911F" w14:textId="77777777" w:rsidR="00BE161D" w:rsidRPr="006F06C2" w:rsidRDefault="00BE161D" w:rsidP="00C3124D">
            <w:pPr>
              <w:pStyle w:val="TAL"/>
              <w:rPr>
                <w:ins w:id="445" w:author="马伟10042973" w:date="2022-07-29T15:58:00Z"/>
              </w:rPr>
            </w:pPr>
            <w:ins w:id="446" w:author="马伟10042973" w:date="2022-07-29T15:5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E4031CC" w14:textId="77777777" w:rsidR="00BE161D" w:rsidRPr="006F06C2" w:rsidRDefault="00BE161D" w:rsidP="00C3124D">
            <w:pPr>
              <w:pStyle w:val="TAL"/>
              <w:rPr>
                <w:ins w:id="447"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FC32949" w14:textId="77777777" w:rsidR="00BE161D" w:rsidRPr="006F06C2" w:rsidRDefault="00BE161D" w:rsidP="00C3124D">
            <w:pPr>
              <w:pStyle w:val="TAL"/>
              <w:rPr>
                <w:ins w:id="448" w:author="马伟10042973" w:date="2022-07-29T15:58: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D13CEFB" w14:textId="77777777" w:rsidR="00BE161D" w:rsidRPr="006F06C2" w:rsidRDefault="00BE161D" w:rsidP="00C3124D">
            <w:pPr>
              <w:pStyle w:val="TAL"/>
              <w:rPr>
                <w:ins w:id="449" w:author="马伟10042973" w:date="2022-07-29T15:58:00Z"/>
                <w:lang w:eastAsia="ko-KR"/>
              </w:rPr>
            </w:pPr>
          </w:p>
        </w:tc>
      </w:tr>
      <w:tr w:rsidR="00BE161D" w:rsidRPr="006F06C2" w14:paraId="28A0EC52" w14:textId="77777777" w:rsidTr="00C3124D">
        <w:trPr>
          <w:ins w:id="450"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2C7995D7" w14:textId="77777777" w:rsidR="00BE161D" w:rsidRPr="006F06C2" w:rsidRDefault="00BE161D" w:rsidP="00C3124D">
            <w:pPr>
              <w:pStyle w:val="TAL"/>
              <w:rPr>
                <w:ins w:id="451" w:author="马伟10042973" w:date="2022-07-29T15:58:00Z"/>
                <w:lang w:eastAsia="ko-KR"/>
              </w:rPr>
            </w:pPr>
            <w:ins w:id="452" w:author="马伟10042973" w:date="2022-07-29T15:58:00Z">
              <w:r w:rsidRPr="006F06C2">
                <w:t xml:space="preserve">      </w:t>
              </w:r>
              <w:proofErr w:type="spellStart"/>
              <w:r w:rsidRPr="006F06C2">
                <w:t>timeToTrigger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F7627DB" w14:textId="77777777" w:rsidR="00BE161D" w:rsidRPr="006F06C2" w:rsidRDefault="00BE161D" w:rsidP="00C3124D">
            <w:pPr>
              <w:pStyle w:val="TAL"/>
              <w:rPr>
                <w:ins w:id="453" w:author="马伟10042973" w:date="2022-07-29T15:58:00Z"/>
                <w:lang w:eastAsia="ko-KR"/>
              </w:rPr>
            </w:pPr>
            <w:ins w:id="454" w:author="马伟10042973" w:date="2022-07-29T15:58:00Z">
              <w:r w:rsidRPr="006F06C2">
                <w:t>ms0</w:t>
              </w:r>
            </w:ins>
          </w:p>
        </w:tc>
        <w:tc>
          <w:tcPr>
            <w:tcW w:w="1700" w:type="dxa"/>
            <w:tcBorders>
              <w:top w:val="single" w:sz="4" w:space="0" w:color="000000"/>
              <w:left w:val="single" w:sz="4" w:space="0" w:color="000000"/>
              <w:bottom w:val="single" w:sz="4" w:space="0" w:color="000000"/>
              <w:right w:val="single" w:sz="4" w:space="0" w:color="000000"/>
            </w:tcBorders>
          </w:tcPr>
          <w:p w14:paraId="02E3D2BB" w14:textId="77777777" w:rsidR="00BE161D" w:rsidRPr="006F06C2" w:rsidRDefault="00BE161D" w:rsidP="00C3124D">
            <w:pPr>
              <w:pStyle w:val="TAL"/>
              <w:rPr>
                <w:ins w:id="455" w:author="马伟10042973" w:date="2022-07-29T15:58: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917FF0F" w14:textId="77777777" w:rsidR="00BE161D" w:rsidRPr="006F06C2" w:rsidRDefault="00BE161D" w:rsidP="00C3124D">
            <w:pPr>
              <w:pStyle w:val="TAL"/>
              <w:rPr>
                <w:ins w:id="456" w:author="马伟10042973" w:date="2022-07-29T15:58:00Z"/>
              </w:rPr>
            </w:pPr>
          </w:p>
        </w:tc>
      </w:tr>
      <w:tr w:rsidR="00BE161D" w:rsidRPr="006F06C2" w14:paraId="0A502211" w14:textId="77777777" w:rsidTr="00C3124D">
        <w:trPr>
          <w:ins w:id="457"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4096D8BC" w14:textId="77777777" w:rsidR="00BE161D" w:rsidRPr="006F06C2" w:rsidRDefault="00BE161D" w:rsidP="00C3124D">
            <w:pPr>
              <w:pStyle w:val="TAL"/>
              <w:rPr>
                <w:ins w:id="458" w:author="马伟10042973" w:date="2022-07-29T15:58:00Z"/>
                <w:lang w:eastAsia="ko-KR"/>
              </w:rPr>
            </w:pPr>
            <w:ins w:id="459" w:author="马伟10042973" w:date="2022-07-29T15:58: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605810E" w14:textId="77777777" w:rsidR="00BE161D" w:rsidRPr="006F06C2" w:rsidRDefault="00BE161D" w:rsidP="00C3124D">
            <w:pPr>
              <w:pStyle w:val="TAL"/>
              <w:rPr>
                <w:ins w:id="460"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C34F158" w14:textId="77777777" w:rsidR="00BE161D" w:rsidRPr="006F06C2" w:rsidRDefault="00BE161D" w:rsidP="00C3124D">
            <w:pPr>
              <w:pStyle w:val="TAL"/>
              <w:rPr>
                <w:ins w:id="461" w:author="马伟10042973" w:date="2022-07-29T15:58: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61B8F2B" w14:textId="77777777" w:rsidR="00BE161D" w:rsidRPr="006F06C2" w:rsidRDefault="00BE161D" w:rsidP="00C3124D">
            <w:pPr>
              <w:pStyle w:val="TAL"/>
              <w:rPr>
                <w:ins w:id="462" w:author="马伟10042973" w:date="2022-07-29T15:58:00Z"/>
                <w:lang w:eastAsia="ko-KR"/>
              </w:rPr>
            </w:pPr>
          </w:p>
        </w:tc>
      </w:tr>
      <w:tr w:rsidR="00BE161D" w:rsidRPr="006F06C2" w14:paraId="125362B5" w14:textId="77777777" w:rsidTr="00C3124D">
        <w:trPr>
          <w:ins w:id="463"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3F37978E" w14:textId="77777777" w:rsidR="00BE161D" w:rsidRPr="006F06C2" w:rsidRDefault="00BE161D" w:rsidP="00C3124D">
            <w:pPr>
              <w:pStyle w:val="TAL"/>
              <w:rPr>
                <w:ins w:id="464" w:author="马伟10042973" w:date="2022-07-29T15:58:00Z"/>
                <w:lang w:eastAsia="ko-KR"/>
              </w:rPr>
            </w:pPr>
            <w:ins w:id="465" w:author="马伟10042973" w:date="2022-07-29T15:58: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2BDF0F6" w14:textId="77777777" w:rsidR="00BE161D" w:rsidRPr="006F06C2" w:rsidRDefault="00BE161D" w:rsidP="00C3124D">
            <w:pPr>
              <w:pStyle w:val="TAL"/>
              <w:rPr>
                <w:ins w:id="466"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BD1E70E" w14:textId="77777777" w:rsidR="00BE161D" w:rsidRPr="006F06C2" w:rsidRDefault="00BE161D" w:rsidP="00C3124D">
            <w:pPr>
              <w:pStyle w:val="TAL"/>
              <w:rPr>
                <w:ins w:id="467" w:author="马伟10042973" w:date="2022-07-29T15:58: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E99EE30" w14:textId="77777777" w:rsidR="00BE161D" w:rsidRPr="006F06C2" w:rsidRDefault="00BE161D" w:rsidP="00C3124D">
            <w:pPr>
              <w:pStyle w:val="TAL"/>
              <w:rPr>
                <w:ins w:id="468" w:author="马伟10042973" w:date="2022-07-29T15:58:00Z"/>
                <w:lang w:eastAsia="ko-KR"/>
              </w:rPr>
            </w:pPr>
          </w:p>
        </w:tc>
      </w:tr>
      <w:tr w:rsidR="00BE161D" w:rsidRPr="006F06C2" w14:paraId="29E225E9" w14:textId="77777777" w:rsidTr="00C3124D">
        <w:trPr>
          <w:ins w:id="469"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23FE873B" w14:textId="77777777" w:rsidR="00BE161D" w:rsidRPr="006F06C2" w:rsidRDefault="00BE161D" w:rsidP="00C3124D">
            <w:pPr>
              <w:pStyle w:val="TAL"/>
              <w:rPr>
                <w:ins w:id="470" w:author="马伟10042973" w:date="2022-07-29T15:58:00Z"/>
                <w:lang w:eastAsia="ko-KR"/>
              </w:rPr>
            </w:pPr>
            <w:ins w:id="471" w:author="马伟10042973" w:date="2022-07-29T15:58:00Z">
              <w:r w:rsidRPr="006F06C2">
                <w:rPr>
                  <w:lang w:eastAsia="ko-KR"/>
                </w:rPr>
                <w:t xml:space="preserve">  </w:t>
              </w:r>
              <w:proofErr w:type="spellStart"/>
              <w:r w:rsidRPr="006F06C2">
                <w:rPr>
                  <w:lang w:eastAsia="ko-KR"/>
                </w:rPr>
                <w:t>reportQuantity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696B53A" w14:textId="77777777" w:rsidR="00BE161D" w:rsidRPr="006F06C2" w:rsidRDefault="00BE161D" w:rsidP="00C3124D">
            <w:pPr>
              <w:pStyle w:val="TAL"/>
              <w:rPr>
                <w:ins w:id="472" w:author="马伟10042973" w:date="2022-07-29T15:58:00Z"/>
                <w:lang w:eastAsia="ko-KR"/>
              </w:rPr>
            </w:pPr>
            <w:proofErr w:type="spellStart"/>
            <w:ins w:id="473" w:author="马伟10042973" w:date="2022-07-29T15:58:00Z">
              <w:r w:rsidRPr="006F06C2">
                <w:t>sameAsTriggerQuantity</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0EB36743" w14:textId="77777777" w:rsidR="00BE161D" w:rsidRPr="006F06C2" w:rsidRDefault="00BE161D" w:rsidP="00C3124D">
            <w:pPr>
              <w:pStyle w:val="TAL"/>
              <w:rPr>
                <w:ins w:id="474" w:author="马伟10042973" w:date="2022-07-29T15:58: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38D2C1E" w14:textId="77777777" w:rsidR="00BE161D" w:rsidRPr="006F06C2" w:rsidRDefault="00BE161D" w:rsidP="00C3124D">
            <w:pPr>
              <w:pStyle w:val="TAL"/>
              <w:rPr>
                <w:ins w:id="475" w:author="马伟10042973" w:date="2022-07-29T15:58:00Z"/>
              </w:rPr>
            </w:pPr>
          </w:p>
        </w:tc>
      </w:tr>
      <w:tr w:rsidR="004B3813" w:rsidRPr="006F06C2" w14:paraId="65B1169E" w14:textId="77777777" w:rsidTr="00C3124D">
        <w:trPr>
          <w:ins w:id="476" w:author="马伟10042973" w:date="2022-08-12T17:36:00Z"/>
        </w:trPr>
        <w:tc>
          <w:tcPr>
            <w:tcW w:w="4535" w:type="dxa"/>
            <w:tcBorders>
              <w:top w:val="single" w:sz="4" w:space="0" w:color="000000"/>
              <w:left w:val="single" w:sz="4" w:space="0" w:color="000000"/>
              <w:bottom w:val="single" w:sz="4" w:space="0" w:color="000000"/>
              <w:right w:val="single" w:sz="4" w:space="0" w:color="000000"/>
            </w:tcBorders>
          </w:tcPr>
          <w:p w14:paraId="4A812B97" w14:textId="778BE402" w:rsidR="004B3813" w:rsidRPr="006F06C2" w:rsidRDefault="004B3813" w:rsidP="004B3813">
            <w:pPr>
              <w:pStyle w:val="TAL"/>
              <w:rPr>
                <w:ins w:id="477" w:author="马伟10042973" w:date="2022-08-12T17:36:00Z"/>
                <w:lang w:eastAsia="ko-KR"/>
              </w:rPr>
            </w:pPr>
            <w:ins w:id="478" w:author="马伟10042973" w:date="2022-08-12T17:36:00Z">
              <w:r w:rsidRPr="00635344">
                <w:rPr>
                  <w:highlight w:val="yellow"/>
                </w:rPr>
                <w:t xml:space="preserve">  </w:t>
              </w:r>
              <w:proofErr w:type="spellStart"/>
              <w:r w:rsidRPr="00635344">
                <w:rPr>
                  <w:highlight w:val="yellow"/>
                </w:rPr>
                <w:t>reportInterval</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58721D97" w14:textId="4CB71577" w:rsidR="004B3813" w:rsidRPr="006F06C2" w:rsidRDefault="004B3813" w:rsidP="004B3813">
            <w:pPr>
              <w:pStyle w:val="TAL"/>
              <w:rPr>
                <w:ins w:id="479" w:author="马伟10042973" w:date="2022-08-12T17:36:00Z"/>
              </w:rPr>
            </w:pPr>
            <w:ins w:id="480" w:author="马伟10042973" w:date="2022-08-12T17:36:00Z">
              <w:r w:rsidRPr="00635344">
                <w:rPr>
                  <w:highlight w:val="yellow"/>
                  <w:lang w:eastAsia="zh-CN"/>
                </w:rPr>
                <w:t>m</w:t>
              </w:r>
              <w:r w:rsidRPr="00635344">
                <w:rPr>
                  <w:rFonts w:hint="eastAsia"/>
                  <w:highlight w:val="yellow"/>
                  <w:lang w:eastAsia="zh-CN"/>
                </w:rPr>
                <w:t>s1</w:t>
              </w:r>
              <w:r w:rsidRPr="00635344">
                <w:rPr>
                  <w:highlight w:val="yellow"/>
                  <w:lang w:eastAsia="zh-CN"/>
                </w:rPr>
                <w:t>024</w:t>
              </w:r>
            </w:ins>
          </w:p>
        </w:tc>
        <w:tc>
          <w:tcPr>
            <w:tcW w:w="1700" w:type="dxa"/>
            <w:tcBorders>
              <w:top w:val="single" w:sz="4" w:space="0" w:color="000000"/>
              <w:left w:val="single" w:sz="4" w:space="0" w:color="000000"/>
              <w:bottom w:val="single" w:sz="4" w:space="0" w:color="000000"/>
              <w:right w:val="single" w:sz="4" w:space="0" w:color="000000"/>
            </w:tcBorders>
          </w:tcPr>
          <w:p w14:paraId="2CE60C9D" w14:textId="77777777" w:rsidR="004B3813" w:rsidRPr="006F06C2" w:rsidRDefault="004B3813" w:rsidP="004B3813">
            <w:pPr>
              <w:pStyle w:val="TAL"/>
              <w:rPr>
                <w:ins w:id="481" w:author="马伟10042973" w:date="2022-08-12T17:36: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07EA5F3" w14:textId="77777777" w:rsidR="004B3813" w:rsidRPr="006F06C2" w:rsidRDefault="004B3813" w:rsidP="004B3813">
            <w:pPr>
              <w:pStyle w:val="TAL"/>
              <w:rPr>
                <w:ins w:id="482" w:author="马伟10042973" w:date="2022-08-12T17:36:00Z"/>
              </w:rPr>
            </w:pPr>
          </w:p>
        </w:tc>
      </w:tr>
      <w:tr w:rsidR="004B3813" w:rsidRPr="006F06C2" w14:paraId="433BCADB" w14:textId="77777777" w:rsidTr="00C3124D">
        <w:trPr>
          <w:ins w:id="483" w:author="马伟10042973" w:date="2022-08-12T17:36:00Z"/>
        </w:trPr>
        <w:tc>
          <w:tcPr>
            <w:tcW w:w="4535" w:type="dxa"/>
            <w:tcBorders>
              <w:top w:val="single" w:sz="4" w:space="0" w:color="000000"/>
              <w:left w:val="single" w:sz="4" w:space="0" w:color="000000"/>
              <w:bottom w:val="single" w:sz="4" w:space="0" w:color="000000"/>
              <w:right w:val="single" w:sz="4" w:space="0" w:color="000000"/>
            </w:tcBorders>
          </w:tcPr>
          <w:p w14:paraId="55BDA634" w14:textId="26BF5012" w:rsidR="004B3813" w:rsidRPr="006F06C2" w:rsidRDefault="004B3813" w:rsidP="004B3813">
            <w:pPr>
              <w:pStyle w:val="TAL"/>
              <w:rPr>
                <w:ins w:id="484" w:author="马伟10042973" w:date="2022-08-12T17:36:00Z"/>
                <w:lang w:eastAsia="ko-KR"/>
              </w:rPr>
            </w:pPr>
            <w:ins w:id="485" w:author="马伟10042973" w:date="2022-08-12T17:36:00Z">
              <w:r w:rsidRPr="00635344">
                <w:rPr>
                  <w:highlight w:val="yellow"/>
                </w:rPr>
                <w:t xml:space="preserve">  </w:t>
              </w:r>
              <w:proofErr w:type="spellStart"/>
              <w:r w:rsidRPr="00635344">
                <w:rPr>
                  <w:highlight w:val="yellow"/>
                </w:rPr>
                <w:t>reportAmount</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679E0DED" w14:textId="146F9437" w:rsidR="004B3813" w:rsidRPr="006F06C2" w:rsidRDefault="004B3813" w:rsidP="004B3813">
            <w:pPr>
              <w:pStyle w:val="TAL"/>
              <w:rPr>
                <w:ins w:id="486" w:author="马伟10042973" w:date="2022-08-12T17:36:00Z"/>
              </w:rPr>
            </w:pPr>
            <w:ins w:id="487" w:author="马伟10042973" w:date="2022-08-12T17:36:00Z">
              <w:r>
                <w:rPr>
                  <w:highlight w:val="yellow"/>
                  <w:lang w:eastAsia="zh-CN"/>
                </w:rPr>
                <w:t>16</w:t>
              </w:r>
            </w:ins>
          </w:p>
        </w:tc>
        <w:tc>
          <w:tcPr>
            <w:tcW w:w="1700" w:type="dxa"/>
            <w:tcBorders>
              <w:top w:val="single" w:sz="4" w:space="0" w:color="000000"/>
              <w:left w:val="single" w:sz="4" w:space="0" w:color="000000"/>
              <w:bottom w:val="single" w:sz="4" w:space="0" w:color="000000"/>
              <w:right w:val="single" w:sz="4" w:space="0" w:color="000000"/>
            </w:tcBorders>
          </w:tcPr>
          <w:p w14:paraId="358932A9" w14:textId="77777777" w:rsidR="004B3813" w:rsidRPr="006F06C2" w:rsidRDefault="004B3813" w:rsidP="004B3813">
            <w:pPr>
              <w:pStyle w:val="TAL"/>
              <w:rPr>
                <w:ins w:id="488" w:author="马伟10042973" w:date="2022-08-12T17:36: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B695702" w14:textId="77777777" w:rsidR="004B3813" w:rsidRPr="006F06C2" w:rsidRDefault="004B3813" w:rsidP="004B3813">
            <w:pPr>
              <w:pStyle w:val="TAL"/>
              <w:rPr>
                <w:ins w:id="489" w:author="马伟10042973" w:date="2022-08-12T17:36:00Z"/>
              </w:rPr>
            </w:pPr>
          </w:p>
        </w:tc>
      </w:tr>
      <w:tr w:rsidR="00BE161D" w:rsidRPr="006F06C2" w14:paraId="2DEBE6F4" w14:textId="77777777" w:rsidTr="00C3124D">
        <w:trPr>
          <w:ins w:id="490"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63D51929" w14:textId="77777777" w:rsidR="00BE161D" w:rsidRPr="006F06C2" w:rsidRDefault="00BE161D" w:rsidP="00C3124D">
            <w:pPr>
              <w:pStyle w:val="TAL"/>
              <w:rPr>
                <w:ins w:id="491" w:author="马伟10042973" w:date="2022-07-29T15:58:00Z"/>
                <w:lang w:eastAsia="ko-KR"/>
              </w:rPr>
            </w:pPr>
            <w:ins w:id="492" w:author="马伟10042973" w:date="2022-07-29T15:58:00Z">
              <w:r w:rsidRPr="006F06C2">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0133189C" w14:textId="77777777" w:rsidR="00BE161D" w:rsidRPr="006F06C2" w:rsidRDefault="00BE161D" w:rsidP="00C3124D">
            <w:pPr>
              <w:pStyle w:val="TAL"/>
              <w:rPr>
                <w:ins w:id="493"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043BC91" w14:textId="77777777" w:rsidR="00BE161D" w:rsidRPr="006F06C2" w:rsidRDefault="00BE161D" w:rsidP="00C3124D">
            <w:pPr>
              <w:pStyle w:val="TAL"/>
              <w:rPr>
                <w:ins w:id="494" w:author="马伟10042973" w:date="2022-07-29T15:58: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1A5BA60" w14:textId="77777777" w:rsidR="00BE161D" w:rsidRPr="006F06C2" w:rsidRDefault="00BE161D" w:rsidP="00C3124D">
            <w:pPr>
              <w:pStyle w:val="TAL"/>
              <w:rPr>
                <w:ins w:id="495" w:author="马伟10042973" w:date="2022-07-29T15:58:00Z"/>
                <w:lang w:eastAsia="ko-KR"/>
              </w:rPr>
            </w:pPr>
          </w:p>
        </w:tc>
      </w:tr>
    </w:tbl>
    <w:p w14:paraId="4E07FA5A" w14:textId="77777777" w:rsidR="00BE161D" w:rsidRPr="006F06C2" w:rsidRDefault="00BE161D" w:rsidP="00BE161D">
      <w:pPr>
        <w:rPr>
          <w:ins w:id="496" w:author="马伟10042973" w:date="2022-07-29T15:58:00Z"/>
        </w:rPr>
      </w:pPr>
    </w:p>
    <w:p w14:paraId="231C3520" w14:textId="76FBEB64" w:rsidR="00BE161D" w:rsidRPr="006F06C2" w:rsidRDefault="00BE161D" w:rsidP="00BE161D">
      <w:pPr>
        <w:pStyle w:val="TH"/>
        <w:rPr>
          <w:ins w:id="497" w:author="马伟10042973" w:date="2022-07-29T15:58:00Z"/>
        </w:rPr>
      </w:pPr>
      <w:ins w:id="498" w:author="马伟10042973" w:date="2022-07-29T15:58:00Z">
        <w:r w:rsidRPr="006F06C2">
          <w:t xml:space="preserve">Table </w:t>
        </w:r>
        <w:r>
          <w:t>8.2.3.8.2a</w:t>
        </w:r>
        <w:r w:rsidRPr="006F06C2">
          <w:t xml:space="preserve">.3.3-5: </w:t>
        </w:r>
        <w:proofErr w:type="spellStart"/>
        <w:r w:rsidRPr="006F06C2">
          <w:rPr>
            <w:i/>
          </w:rPr>
          <w:t>RRCReconfigurationComplete</w:t>
        </w:r>
        <w:proofErr w:type="spellEnd"/>
        <w:r w:rsidRPr="006F06C2">
          <w:t xml:space="preserve"> (</w:t>
        </w:r>
      </w:ins>
      <w:ins w:id="499" w:author="马伟10042973" w:date="2022-08-12T17:37:00Z">
        <w:r w:rsidR="004B3813" w:rsidRPr="00635344">
          <w:rPr>
            <w:highlight w:val="yellow"/>
          </w:rPr>
          <w:t>step 2 and step 10</w:t>
        </w:r>
      </w:ins>
      <w:ins w:id="500" w:author="马伟10042973" w:date="2022-07-29T15:58:00Z">
        <w:r w:rsidRPr="006F06C2">
          <w:t xml:space="preserve">, Table </w:t>
        </w:r>
        <w:r>
          <w:t>8.2.3.8.2a</w:t>
        </w:r>
        <w:r w:rsidRPr="006F06C2">
          <w:t>.3.2-3)</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20"/>
      </w:tblGrid>
      <w:tr w:rsidR="00BE161D" w:rsidRPr="006F06C2" w14:paraId="7A4A0312" w14:textId="77777777" w:rsidTr="00C3124D">
        <w:trPr>
          <w:ins w:id="501" w:author="马伟10042973" w:date="2022-07-29T15:58:00Z"/>
        </w:trPr>
        <w:tc>
          <w:tcPr>
            <w:tcW w:w="9720" w:type="dxa"/>
            <w:tcBorders>
              <w:top w:val="single" w:sz="4" w:space="0" w:color="auto"/>
              <w:left w:val="single" w:sz="4" w:space="0" w:color="auto"/>
              <w:bottom w:val="single" w:sz="4" w:space="0" w:color="auto"/>
              <w:right w:val="single" w:sz="4" w:space="0" w:color="auto"/>
            </w:tcBorders>
            <w:hideMark/>
          </w:tcPr>
          <w:p w14:paraId="0C2ECBB8" w14:textId="77777777" w:rsidR="00BE161D" w:rsidRPr="006F06C2" w:rsidRDefault="00BE161D" w:rsidP="00C3124D">
            <w:pPr>
              <w:pStyle w:val="TAL"/>
              <w:rPr>
                <w:ins w:id="502" w:author="马伟10042973" w:date="2022-07-29T15:58:00Z"/>
                <w:rFonts w:eastAsia="Yu Mincho"/>
              </w:rPr>
            </w:pPr>
            <w:ins w:id="503" w:author="马伟10042973" w:date="2022-07-29T15:58:00Z">
              <w:r w:rsidRPr="006F06C2">
                <w:t>Derivation Path: TS 38.508-1 [4], Table 4.6.1-14 Condition with NE-DC</w:t>
              </w:r>
            </w:ins>
          </w:p>
        </w:tc>
      </w:tr>
    </w:tbl>
    <w:p w14:paraId="0464B058" w14:textId="77777777" w:rsidR="00BE161D" w:rsidRPr="006F06C2" w:rsidRDefault="00BE161D" w:rsidP="00BE161D">
      <w:pPr>
        <w:rPr>
          <w:ins w:id="504" w:author="马伟10042973" w:date="2022-07-29T15:58:00Z"/>
          <w:rFonts w:eastAsia="Yu Mincho"/>
        </w:rPr>
      </w:pPr>
    </w:p>
    <w:p w14:paraId="25CDDB8A" w14:textId="5010C6D4" w:rsidR="00BE161D" w:rsidRPr="006F06C2" w:rsidRDefault="00BE161D" w:rsidP="00BE161D">
      <w:pPr>
        <w:pStyle w:val="TH"/>
        <w:rPr>
          <w:ins w:id="505" w:author="马伟10042973" w:date="2022-07-29T15:58:00Z"/>
        </w:rPr>
      </w:pPr>
      <w:ins w:id="506" w:author="马伟10042973" w:date="2022-07-29T15:58:00Z">
        <w:r w:rsidRPr="006F06C2">
          <w:t xml:space="preserve">Table </w:t>
        </w:r>
        <w:r>
          <w:t>8.2.3.8.2a</w:t>
        </w:r>
        <w:r w:rsidRPr="006F06C2">
          <w:t xml:space="preserve">.3.3-6: </w:t>
        </w:r>
        <w:proofErr w:type="spellStart"/>
        <w:r w:rsidRPr="006F06C2">
          <w:rPr>
            <w:i/>
            <w:iCs/>
          </w:rPr>
          <w:t>ULInformationTransferMRDC</w:t>
        </w:r>
        <w:proofErr w:type="spellEnd"/>
        <w:r w:rsidRPr="006F06C2">
          <w:t xml:space="preserve"> (</w:t>
        </w:r>
      </w:ins>
      <w:ins w:id="507" w:author="马伟10042973" w:date="2022-08-12T17:37:00Z">
        <w:r w:rsidR="004B3813" w:rsidRPr="00635344">
          <w:rPr>
            <w:highlight w:val="yellow"/>
          </w:rPr>
          <w:t xml:space="preserve">step </w:t>
        </w:r>
        <w:r w:rsidR="004B3813">
          <w:rPr>
            <w:highlight w:val="yellow"/>
          </w:rPr>
          <w:t>4</w:t>
        </w:r>
        <w:r w:rsidR="004B3813" w:rsidRPr="00635344">
          <w:rPr>
            <w:highlight w:val="yellow"/>
          </w:rPr>
          <w:t xml:space="preserve"> and step </w:t>
        </w:r>
        <w:r w:rsidR="004B3813">
          <w:t>5</w:t>
        </w:r>
      </w:ins>
      <w:ins w:id="508" w:author="马伟10042973" w:date="2022-07-29T15:58:00Z">
        <w:r w:rsidRPr="006F06C2">
          <w:t xml:space="preserve">, Table </w:t>
        </w:r>
        <w:r>
          <w:t>8.2.3.8.2a</w:t>
        </w:r>
        <w:r w:rsidRPr="006F06C2">
          <w:t>.3.2-3)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E161D" w:rsidRPr="006F06C2" w14:paraId="7B4D6792" w14:textId="77777777" w:rsidTr="00C3124D">
        <w:trPr>
          <w:ins w:id="509" w:author="马伟10042973" w:date="2022-07-29T15:58:00Z"/>
        </w:trPr>
        <w:tc>
          <w:tcPr>
            <w:tcW w:w="9747" w:type="dxa"/>
            <w:gridSpan w:val="4"/>
            <w:tcBorders>
              <w:top w:val="single" w:sz="4" w:space="0" w:color="auto"/>
              <w:left w:val="single" w:sz="4" w:space="0" w:color="auto"/>
              <w:bottom w:val="single" w:sz="4" w:space="0" w:color="auto"/>
              <w:right w:val="single" w:sz="4" w:space="0" w:color="auto"/>
            </w:tcBorders>
            <w:hideMark/>
          </w:tcPr>
          <w:p w14:paraId="656C001E" w14:textId="77777777" w:rsidR="00BE161D" w:rsidRPr="006F06C2" w:rsidRDefault="00BE161D" w:rsidP="00C3124D">
            <w:pPr>
              <w:pStyle w:val="TAL"/>
              <w:rPr>
                <w:ins w:id="510" w:author="马伟10042973" w:date="2022-07-29T15:58:00Z"/>
              </w:rPr>
            </w:pPr>
            <w:ins w:id="511" w:author="马伟10042973" w:date="2022-07-29T15:58:00Z">
              <w:r w:rsidRPr="006F06C2">
                <w:t>Derivation Path: TS 36.508 [7], Table 4.6.1-27</w:t>
              </w:r>
            </w:ins>
          </w:p>
        </w:tc>
      </w:tr>
      <w:tr w:rsidR="00BE161D" w:rsidRPr="006F06C2" w14:paraId="1DB56732" w14:textId="77777777" w:rsidTr="00C3124D">
        <w:trPr>
          <w:ins w:id="512"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638B42B9" w14:textId="77777777" w:rsidR="00BE161D" w:rsidRPr="006F06C2" w:rsidRDefault="00BE161D" w:rsidP="00C3124D">
            <w:pPr>
              <w:pStyle w:val="TAH"/>
              <w:rPr>
                <w:ins w:id="513" w:author="马伟10042973" w:date="2022-07-29T15:58:00Z"/>
              </w:rPr>
            </w:pPr>
            <w:ins w:id="514" w:author="马伟10042973" w:date="2022-07-29T15:58: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08BA89E" w14:textId="77777777" w:rsidR="00BE161D" w:rsidRPr="006F06C2" w:rsidRDefault="00BE161D" w:rsidP="00C3124D">
            <w:pPr>
              <w:pStyle w:val="TAH"/>
              <w:rPr>
                <w:ins w:id="515" w:author="马伟10042973" w:date="2022-07-29T15:58:00Z"/>
              </w:rPr>
            </w:pPr>
            <w:ins w:id="516" w:author="马伟10042973" w:date="2022-07-29T15:58: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8D0A771" w14:textId="77777777" w:rsidR="00BE161D" w:rsidRPr="006F06C2" w:rsidRDefault="00BE161D" w:rsidP="00C3124D">
            <w:pPr>
              <w:pStyle w:val="TAH"/>
              <w:rPr>
                <w:ins w:id="517" w:author="马伟10042973" w:date="2022-07-29T15:58:00Z"/>
              </w:rPr>
            </w:pPr>
            <w:ins w:id="518" w:author="马伟10042973" w:date="2022-07-29T15:58:00Z">
              <w:r w:rsidRPr="006F06C2">
                <w:t>Comment</w:t>
              </w:r>
            </w:ins>
          </w:p>
        </w:tc>
        <w:tc>
          <w:tcPr>
            <w:tcW w:w="1245" w:type="dxa"/>
            <w:tcBorders>
              <w:top w:val="single" w:sz="4" w:space="0" w:color="auto"/>
              <w:left w:val="single" w:sz="4" w:space="0" w:color="auto"/>
              <w:bottom w:val="single" w:sz="4" w:space="0" w:color="auto"/>
              <w:right w:val="single" w:sz="4" w:space="0" w:color="auto"/>
            </w:tcBorders>
            <w:hideMark/>
          </w:tcPr>
          <w:p w14:paraId="37B45F36" w14:textId="77777777" w:rsidR="00BE161D" w:rsidRPr="006F06C2" w:rsidRDefault="00BE161D" w:rsidP="00C3124D">
            <w:pPr>
              <w:pStyle w:val="TAH"/>
              <w:rPr>
                <w:ins w:id="519" w:author="马伟10042973" w:date="2022-07-29T15:58:00Z"/>
              </w:rPr>
            </w:pPr>
            <w:ins w:id="520" w:author="马伟10042973" w:date="2022-07-29T15:58:00Z">
              <w:r w:rsidRPr="006F06C2">
                <w:t>Condition</w:t>
              </w:r>
            </w:ins>
          </w:p>
        </w:tc>
      </w:tr>
      <w:tr w:rsidR="00BE161D" w:rsidRPr="006F06C2" w14:paraId="6DB06EE1" w14:textId="77777777" w:rsidTr="00C3124D">
        <w:trPr>
          <w:ins w:id="521"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5344B511" w14:textId="77777777" w:rsidR="00BE161D" w:rsidRPr="006F06C2" w:rsidRDefault="00BE161D" w:rsidP="00C3124D">
            <w:pPr>
              <w:pStyle w:val="TAL"/>
              <w:rPr>
                <w:ins w:id="522" w:author="马伟10042973" w:date="2022-07-29T15:58:00Z"/>
              </w:rPr>
            </w:pPr>
            <w:proofErr w:type="spellStart"/>
            <w:ins w:id="523" w:author="马伟10042973" w:date="2022-07-29T15:58:00Z">
              <w:r w:rsidRPr="006F06C2">
                <w:t>ULInformationTransferMRDC</w:t>
              </w:r>
              <w:proofErr w:type="spellEnd"/>
              <w:r w:rsidRPr="006F06C2">
                <w:t xml:space="preserve"> ::= </w:t>
              </w:r>
              <w:r w:rsidRPr="006F06C2">
                <w:rPr>
                  <w:snapToGrid w:val="0"/>
                </w:rPr>
                <w:t xml:space="preserve">SEQUENCE </w:t>
              </w:r>
              <w:r w:rsidRPr="006F06C2">
                <w:t>{</w:t>
              </w:r>
            </w:ins>
          </w:p>
        </w:tc>
        <w:tc>
          <w:tcPr>
            <w:tcW w:w="2267" w:type="dxa"/>
            <w:tcBorders>
              <w:top w:val="single" w:sz="4" w:space="0" w:color="auto"/>
              <w:left w:val="single" w:sz="4" w:space="0" w:color="auto"/>
              <w:bottom w:val="single" w:sz="4" w:space="0" w:color="auto"/>
              <w:right w:val="single" w:sz="4" w:space="0" w:color="auto"/>
            </w:tcBorders>
          </w:tcPr>
          <w:p w14:paraId="0DE32718" w14:textId="77777777" w:rsidR="00BE161D" w:rsidRPr="006F06C2" w:rsidRDefault="00BE161D" w:rsidP="00C3124D">
            <w:pPr>
              <w:pStyle w:val="TAL"/>
              <w:rPr>
                <w:ins w:id="524" w:author="马伟10042973" w:date="2022-07-29T15:58:00Z"/>
              </w:rPr>
            </w:pPr>
          </w:p>
        </w:tc>
        <w:tc>
          <w:tcPr>
            <w:tcW w:w="1700" w:type="dxa"/>
            <w:tcBorders>
              <w:top w:val="single" w:sz="4" w:space="0" w:color="auto"/>
              <w:left w:val="single" w:sz="4" w:space="0" w:color="auto"/>
              <w:bottom w:val="single" w:sz="4" w:space="0" w:color="auto"/>
              <w:right w:val="single" w:sz="4" w:space="0" w:color="auto"/>
            </w:tcBorders>
          </w:tcPr>
          <w:p w14:paraId="5E5F75FE" w14:textId="77777777" w:rsidR="00BE161D" w:rsidRPr="006F06C2" w:rsidRDefault="00BE161D" w:rsidP="00C3124D">
            <w:pPr>
              <w:pStyle w:val="TAL"/>
              <w:rPr>
                <w:ins w:id="525"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0F3E8CE9" w14:textId="77777777" w:rsidR="00BE161D" w:rsidRPr="006F06C2" w:rsidRDefault="00BE161D" w:rsidP="00C3124D">
            <w:pPr>
              <w:pStyle w:val="TAL"/>
              <w:rPr>
                <w:ins w:id="526" w:author="马伟10042973" w:date="2022-07-29T15:58:00Z"/>
              </w:rPr>
            </w:pPr>
          </w:p>
        </w:tc>
      </w:tr>
      <w:tr w:rsidR="00BE161D" w:rsidRPr="006F06C2" w14:paraId="779293BC" w14:textId="77777777" w:rsidTr="00C3124D">
        <w:trPr>
          <w:ins w:id="527"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249A9C56" w14:textId="77777777" w:rsidR="00BE161D" w:rsidRPr="006F06C2" w:rsidRDefault="00BE161D" w:rsidP="00C3124D">
            <w:pPr>
              <w:pStyle w:val="TAL"/>
              <w:rPr>
                <w:ins w:id="528" w:author="马伟10042973" w:date="2022-07-29T15:58:00Z"/>
              </w:rPr>
            </w:pPr>
            <w:ins w:id="529" w:author="马伟10042973" w:date="2022-07-29T15:58:00Z">
              <w:r w:rsidRPr="006F06C2">
                <w:t xml:space="preserve">  </w:t>
              </w:r>
              <w:proofErr w:type="spellStart"/>
              <w:r w:rsidRPr="006F06C2">
                <w:t>ul</w:t>
              </w:r>
              <w:proofErr w:type="spellEnd"/>
              <w:r w:rsidRPr="006F06C2">
                <w:t>-DCCH-</w:t>
              </w:r>
              <w:proofErr w:type="spellStart"/>
              <w:r w:rsidRPr="006F06C2">
                <w:t>MessageEUTRA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A6C469D" w14:textId="77777777" w:rsidR="00BE161D" w:rsidRPr="006F06C2" w:rsidRDefault="00BE161D" w:rsidP="00C3124D">
            <w:pPr>
              <w:pStyle w:val="TAL"/>
              <w:rPr>
                <w:ins w:id="530" w:author="马伟10042973" w:date="2022-07-29T15:58:00Z"/>
              </w:rPr>
            </w:pPr>
            <w:ins w:id="531" w:author="马伟10042973" w:date="2022-07-29T15:58:00Z">
              <w:r w:rsidRPr="006F06C2">
                <w:t xml:space="preserve">OCTET STRING including the </w:t>
              </w:r>
              <w:proofErr w:type="spellStart"/>
              <w:r w:rsidRPr="006F06C2">
                <w:t>MeasurementReport</w:t>
              </w:r>
              <w:proofErr w:type="spellEnd"/>
              <w:r w:rsidRPr="006F06C2">
                <w:t xml:space="preserve"> message according to Table </w:t>
              </w:r>
              <w:r>
                <w:t>8.2.3.8.2a</w:t>
              </w:r>
              <w:r w:rsidRPr="006F06C2">
                <w:t>.3.3-</w:t>
              </w:r>
              <w:r>
                <w:t>7</w:t>
              </w:r>
            </w:ins>
          </w:p>
        </w:tc>
        <w:tc>
          <w:tcPr>
            <w:tcW w:w="1700" w:type="dxa"/>
            <w:tcBorders>
              <w:top w:val="single" w:sz="4" w:space="0" w:color="auto"/>
              <w:left w:val="single" w:sz="4" w:space="0" w:color="auto"/>
              <w:bottom w:val="single" w:sz="4" w:space="0" w:color="auto"/>
              <w:right w:val="single" w:sz="4" w:space="0" w:color="auto"/>
            </w:tcBorders>
          </w:tcPr>
          <w:p w14:paraId="06DDD7CB" w14:textId="77777777" w:rsidR="00BE161D" w:rsidRPr="006F06C2" w:rsidRDefault="00BE161D" w:rsidP="00C3124D">
            <w:pPr>
              <w:pStyle w:val="TAL"/>
              <w:rPr>
                <w:ins w:id="532"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07AC49A9" w14:textId="77777777" w:rsidR="00BE161D" w:rsidRPr="006F06C2" w:rsidRDefault="00BE161D" w:rsidP="00C3124D">
            <w:pPr>
              <w:pStyle w:val="TAL"/>
              <w:rPr>
                <w:ins w:id="533" w:author="马伟10042973" w:date="2022-07-29T15:58:00Z"/>
              </w:rPr>
            </w:pPr>
          </w:p>
        </w:tc>
      </w:tr>
      <w:tr w:rsidR="00BE161D" w:rsidRPr="006F06C2" w14:paraId="148EF7D6" w14:textId="77777777" w:rsidTr="00C3124D">
        <w:trPr>
          <w:ins w:id="534"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4D3A8E1B" w14:textId="77777777" w:rsidR="00BE161D" w:rsidRPr="006F06C2" w:rsidRDefault="00BE161D" w:rsidP="00C3124D">
            <w:pPr>
              <w:pStyle w:val="TAL"/>
              <w:rPr>
                <w:ins w:id="535" w:author="马伟10042973" w:date="2022-07-29T15:58:00Z"/>
              </w:rPr>
            </w:pPr>
            <w:ins w:id="536" w:author="马伟10042973" w:date="2022-07-29T15:58: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5A6A708F" w14:textId="77777777" w:rsidR="00BE161D" w:rsidRPr="006F06C2" w:rsidRDefault="00BE161D" w:rsidP="00C3124D">
            <w:pPr>
              <w:pStyle w:val="TAL"/>
              <w:rPr>
                <w:ins w:id="537" w:author="马伟10042973" w:date="2022-07-29T15:58:00Z"/>
              </w:rPr>
            </w:pPr>
          </w:p>
        </w:tc>
        <w:tc>
          <w:tcPr>
            <w:tcW w:w="1700" w:type="dxa"/>
            <w:tcBorders>
              <w:top w:val="single" w:sz="4" w:space="0" w:color="auto"/>
              <w:left w:val="single" w:sz="4" w:space="0" w:color="auto"/>
              <w:bottom w:val="single" w:sz="4" w:space="0" w:color="auto"/>
              <w:right w:val="single" w:sz="4" w:space="0" w:color="auto"/>
            </w:tcBorders>
          </w:tcPr>
          <w:p w14:paraId="406CF41E" w14:textId="77777777" w:rsidR="00BE161D" w:rsidRPr="006F06C2" w:rsidRDefault="00BE161D" w:rsidP="00C3124D">
            <w:pPr>
              <w:pStyle w:val="TAL"/>
              <w:rPr>
                <w:ins w:id="538"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2EDDF865" w14:textId="77777777" w:rsidR="00BE161D" w:rsidRPr="006F06C2" w:rsidRDefault="00BE161D" w:rsidP="00C3124D">
            <w:pPr>
              <w:pStyle w:val="TAL"/>
              <w:rPr>
                <w:ins w:id="539" w:author="马伟10042973" w:date="2022-07-29T15:58:00Z"/>
              </w:rPr>
            </w:pPr>
          </w:p>
        </w:tc>
      </w:tr>
    </w:tbl>
    <w:p w14:paraId="4BC6889C" w14:textId="77777777" w:rsidR="00BE161D" w:rsidRPr="006F06C2" w:rsidRDefault="00BE161D" w:rsidP="00BE161D">
      <w:pPr>
        <w:rPr>
          <w:ins w:id="540" w:author="马伟10042973" w:date="2022-07-29T15:58:00Z"/>
        </w:rPr>
      </w:pPr>
    </w:p>
    <w:p w14:paraId="1A73A789" w14:textId="77777777" w:rsidR="00BE161D" w:rsidRPr="006F06C2" w:rsidRDefault="00BE161D" w:rsidP="00BE161D">
      <w:pPr>
        <w:pStyle w:val="TH"/>
        <w:rPr>
          <w:ins w:id="541" w:author="马伟10042973" w:date="2022-07-29T15:58:00Z"/>
        </w:rPr>
      </w:pPr>
      <w:ins w:id="542" w:author="马伟10042973" w:date="2022-07-29T15:58:00Z">
        <w:r w:rsidRPr="006F06C2">
          <w:lastRenderedPageBreak/>
          <w:t xml:space="preserve">Table </w:t>
        </w:r>
        <w:r>
          <w:t>8.2.3.8.2a</w:t>
        </w:r>
        <w:r w:rsidRPr="006F06C2">
          <w:t xml:space="preserve">.3.3-7: </w:t>
        </w:r>
        <w:proofErr w:type="spellStart"/>
        <w:r w:rsidRPr="006F06C2">
          <w:rPr>
            <w:i/>
          </w:rPr>
          <w:t>MeasurementReport</w:t>
        </w:r>
        <w:proofErr w:type="spellEnd"/>
        <w:r w:rsidRPr="006F06C2">
          <w:t xml:space="preserve"> (Table </w:t>
        </w:r>
        <w:r>
          <w:t>8.2.3.8.2a</w:t>
        </w:r>
        <w:r w:rsidRPr="006F06C2">
          <w:t>.3.3-6)</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BE161D" w:rsidRPr="006F06C2" w14:paraId="24C49368" w14:textId="77777777" w:rsidTr="00C3124D">
        <w:trPr>
          <w:ins w:id="543" w:author="马伟10042973" w:date="2022-07-29T15:58:00Z"/>
        </w:trPr>
        <w:tc>
          <w:tcPr>
            <w:tcW w:w="9637" w:type="dxa"/>
            <w:gridSpan w:val="4"/>
            <w:tcBorders>
              <w:top w:val="single" w:sz="4" w:space="0" w:color="auto"/>
              <w:left w:val="single" w:sz="4" w:space="0" w:color="auto"/>
              <w:bottom w:val="single" w:sz="4" w:space="0" w:color="auto"/>
              <w:right w:val="single" w:sz="4" w:space="0" w:color="auto"/>
            </w:tcBorders>
            <w:hideMark/>
          </w:tcPr>
          <w:p w14:paraId="61EEE498" w14:textId="77777777" w:rsidR="00BE161D" w:rsidRPr="006F06C2" w:rsidRDefault="00BE161D" w:rsidP="00C3124D">
            <w:pPr>
              <w:pStyle w:val="TAL"/>
              <w:rPr>
                <w:ins w:id="544" w:author="马伟10042973" w:date="2022-07-29T15:58:00Z"/>
              </w:rPr>
            </w:pPr>
            <w:ins w:id="545" w:author="马伟10042973" w:date="2022-07-29T15:58:00Z">
              <w:r w:rsidRPr="006F06C2">
                <w:t>Derivation path: 36.508 4.6.1 table 4.6.1-5</w:t>
              </w:r>
            </w:ins>
          </w:p>
        </w:tc>
      </w:tr>
      <w:tr w:rsidR="00BE161D" w:rsidRPr="006F06C2" w14:paraId="162D3101" w14:textId="77777777" w:rsidTr="00C3124D">
        <w:trPr>
          <w:ins w:id="546"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2457BDBF" w14:textId="77777777" w:rsidR="00BE161D" w:rsidRPr="006F06C2" w:rsidRDefault="00BE161D" w:rsidP="00C3124D">
            <w:pPr>
              <w:pStyle w:val="TAH"/>
              <w:rPr>
                <w:ins w:id="547" w:author="马伟10042973" w:date="2022-07-29T15:58:00Z"/>
              </w:rPr>
            </w:pPr>
            <w:ins w:id="548" w:author="马伟10042973" w:date="2022-07-29T15:58: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5170E5E" w14:textId="77777777" w:rsidR="00BE161D" w:rsidRPr="006F06C2" w:rsidRDefault="00BE161D" w:rsidP="00C3124D">
            <w:pPr>
              <w:pStyle w:val="TAH"/>
              <w:rPr>
                <w:ins w:id="549" w:author="马伟10042973" w:date="2022-07-29T15:58:00Z"/>
              </w:rPr>
            </w:pPr>
            <w:ins w:id="550" w:author="马伟10042973" w:date="2022-07-29T15:58: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08F1F03" w14:textId="77777777" w:rsidR="00BE161D" w:rsidRPr="006F06C2" w:rsidRDefault="00BE161D" w:rsidP="00C3124D">
            <w:pPr>
              <w:pStyle w:val="TAH"/>
              <w:rPr>
                <w:ins w:id="551" w:author="马伟10042973" w:date="2022-07-29T15:58:00Z"/>
              </w:rPr>
            </w:pPr>
            <w:ins w:id="552" w:author="马伟10042973" w:date="2022-07-29T15:58:00Z">
              <w:r w:rsidRPr="006F06C2">
                <w:t>Comment</w:t>
              </w:r>
            </w:ins>
          </w:p>
        </w:tc>
        <w:tc>
          <w:tcPr>
            <w:tcW w:w="1135" w:type="dxa"/>
            <w:tcBorders>
              <w:top w:val="single" w:sz="4" w:space="0" w:color="auto"/>
              <w:left w:val="single" w:sz="4" w:space="0" w:color="auto"/>
              <w:bottom w:val="single" w:sz="4" w:space="0" w:color="auto"/>
              <w:right w:val="single" w:sz="4" w:space="0" w:color="auto"/>
            </w:tcBorders>
            <w:hideMark/>
          </w:tcPr>
          <w:p w14:paraId="3DA5A163" w14:textId="77777777" w:rsidR="00BE161D" w:rsidRPr="006F06C2" w:rsidRDefault="00BE161D" w:rsidP="00C3124D">
            <w:pPr>
              <w:pStyle w:val="TAH"/>
              <w:rPr>
                <w:ins w:id="553" w:author="马伟10042973" w:date="2022-07-29T15:58:00Z"/>
              </w:rPr>
            </w:pPr>
            <w:ins w:id="554" w:author="马伟10042973" w:date="2022-07-29T15:58:00Z">
              <w:r w:rsidRPr="006F06C2">
                <w:t>Condition</w:t>
              </w:r>
            </w:ins>
          </w:p>
        </w:tc>
      </w:tr>
      <w:tr w:rsidR="00BE161D" w:rsidRPr="006F06C2" w14:paraId="2A785A7A" w14:textId="77777777" w:rsidTr="00C3124D">
        <w:trPr>
          <w:ins w:id="555"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5EBDA544" w14:textId="77777777" w:rsidR="00BE161D" w:rsidRPr="006F06C2" w:rsidRDefault="00BE161D" w:rsidP="00C3124D">
            <w:pPr>
              <w:pStyle w:val="TAL"/>
              <w:rPr>
                <w:ins w:id="556" w:author="马伟10042973" w:date="2022-07-29T15:58:00Z"/>
              </w:rPr>
            </w:pPr>
            <w:proofErr w:type="spellStart"/>
            <w:ins w:id="557" w:author="马伟10042973" w:date="2022-07-29T15:58:00Z">
              <w:r w:rsidRPr="006F06C2">
                <w:t>MeasurementReport</w:t>
              </w:r>
              <w:proofErr w:type="spellEnd"/>
              <w:r w:rsidRPr="006F06C2">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C79FA7F" w14:textId="77777777" w:rsidR="00BE161D" w:rsidRPr="006F06C2" w:rsidRDefault="00BE161D" w:rsidP="00C3124D">
            <w:pPr>
              <w:pStyle w:val="TAL"/>
              <w:rPr>
                <w:ins w:id="558" w:author="马伟10042973" w:date="2022-07-29T15:58:00Z"/>
              </w:rPr>
            </w:pPr>
          </w:p>
        </w:tc>
        <w:tc>
          <w:tcPr>
            <w:tcW w:w="1700" w:type="dxa"/>
            <w:tcBorders>
              <w:top w:val="single" w:sz="4" w:space="0" w:color="auto"/>
              <w:left w:val="single" w:sz="4" w:space="0" w:color="auto"/>
              <w:bottom w:val="single" w:sz="4" w:space="0" w:color="auto"/>
              <w:right w:val="single" w:sz="4" w:space="0" w:color="auto"/>
            </w:tcBorders>
          </w:tcPr>
          <w:p w14:paraId="5E8B96FA" w14:textId="77777777" w:rsidR="00BE161D" w:rsidRPr="006F06C2" w:rsidRDefault="00BE161D" w:rsidP="00C3124D">
            <w:pPr>
              <w:pStyle w:val="TAL"/>
              <w:rPr>
                <w:ins w:id="559"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2C2BE18B" w14:textId="77777777" w:rsidR="00BE161D" w:rsidRPr="006F06C2" w:rsidRDefault="00BE161D" w:rsidP="00C3124D">
            <w:pPr>
              <w:pStyle w:val="TAL"/>
              <w:rPr>
                <w:ins w:id="560" w:author="马伟10042973" w:date="2022-07-29T15:58:00Z"/>
              </w:rPr>
            </w:pPr>
          </w:p>
        </w:tc>
      </w:tr>
      <w:tr w:rsidR="00BE161D" w:rsidRPr="006F06C2" w14:paraId="46408D8B" w14:textId="77777777" w:rsidTr="00C3124D">
        <w:trPr>
          <w:ins w:id="561"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6633D103" w14:textId="77777777" w:rsidR="00BE161D" w:rsidRPr="006F06C2" w:rsidRDefault="00BE161D" w:rsidP="00C3124D">
            <w:pPr>
              <w:pStyle w:val="TAL"/>
              <w:rPr>
                <w:ins w:id="562" w:author="马伟10042973" w:date="2022-07-29T15:58:00Z"/>
              </w:rPr>
            </w:pPr>
            <w:ins w:id="563" w:author="马伟10042973" w:date="2022-07-29T15:58:00Z">
              <w:r w:rsidRPr="006F06C2">
                <w:t xml:space="preserve">  </w:t>
              </w:r>
              <w:proofErr w:type="spellStart"/>
              <w:r w:rsidRPr="006F06C2">
                <w:t>criticalExtensions</w:t>
              </w:r>
              <w:proofErr w:type="spellEnd"/>
              <w:r w:rsidRPr="006F06C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CE63FFF" w14:textId="77777777" w:rsidR="00BE161D" w:rsidRPr="006F06C2" w:rsidRDefault="00BE161D" w:rsidP="00C3124D">
            <w:pPr>
              <w:pStyle w:val="TAL"/>
              <w:rPr>
                <w:ins w:id="564" w:author="马伟10042973" w:date="2022-07-29T15:58:00Z"/>
              </w:rPr>
            </w:pPr>
          </w:p>
        </w:tc>
        <w:tc>
          <w:tcPr>
            <w:tcW w:w="1700" w:type="dxa"/>
            <w:tcBorders>
              <w:top w:val="single" w:sz="4" w:space="0" w:color="auto"/>
              <w:left w:val="single" w:sz="4" w:space="0" w:color="auto"/>
              <w:bottom w:val="single" w:sz="4" w:space="0" w:color="auto"/>
              <w:right w:val="single" w:sz="4" w:space="0" w:color="auto"/>
            </w:tcBorders>
          </w:tcPr>
          <w:p w14:paraId="583206A8" w14:textId="77777777" w:rsidR="00BE161D" w:rsidRPr="006F06C2" w:rsidRDefault="00BE161D" w:rsidP="00C3124D">
            <w:pPr>
              <w:pStyle w:val="TAL"/>
              <w:rPr>
                <w:ins w:id="565"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12363FF6" w14:textId="77777777" w:rsidR="00BE161D" w:rsidRPr="006F06C2" w:rsidRDefault="00BE161D" w:rsidP="00C3124D">
            <w:pPr>
              <w:pStyle w:val="TAL"/>
              <w:rPr>
                <w:ins w:id="566" w:author="马伟10042973" w:date="2022-07-29T15:58:00Z"/>
              </w:rPr>
            </w:pPr>
          </w:p>
        </w:tc>
      </w:tr>
      <w:tr w:rsidR="00BE161D" w:rsidRPr="006F06C2" w14:paraId="51F058C1" w14:textId="77777777" w:rsidTr="00C3124D">
        <w:trPr>
          <w:ins w:id="567"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3582EAC8" w14:textId="77777777" w:rsidR="00BE161D" w:rsidRPr="006F06C2" w:rsidRDefault="00BE161D" w:rsidP="00C3124D">
            <w:pPr>
              <w:pStyle w:val="TAL"/>
              <w:rPr>
                <w:ins w:id="568" w:author="马伟10042973" w:date="2022-07-29T15:58:00Z"/>
              </w:rPr>
            </w:pPr>
            <w:ins w:id="569" w:author="马伟10042973" w:date="2022-07-29T15:58:00Z">
              <w:r w:rsidRPr="006F06C2">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7A75D9F6" w14:textId="77777777" w:rsidR="00BE161D" w:rsidRPr="006F06C2" w:rsidRDefault="00BE161D" w:rsidP="00C3124D">
            <w:pPr>
              <w:pStyle w:val="TAL"/>
              <w:rPr>
                <w:ins w:id="570" w:author="马伟10042973" w:date="2022-07-29T15:58:00Z"/>
              </w:rPr>
            </w:pPr>
          </w:p>
        </w:tc>
        <w:tc>
          <w:tcPr>
            <w:tcW w:w="1700" w:type="dxa"/>
            <w:tcBorders>
              <w:top w:val="single" w:sz="4" w:space="0" w:color="auto"/>
              <w:left w:val="single" w:sz="4" w:space="0" w:color="auto"/>
              <w:bottom w:val="single" w:sz="4" w:space="0" w:color="auto"/>
              <w:right w:val="single" w:sz="4" w:space="0" w:color="auto"/>
            </w:tcBorders>
          </w:tcPr>
          <w:p w14:paraId="1637B45F" w14:textId="77777777" w:rsidR="00BE161D" w:rsidRPr="006F06C2" w:rsidRDefault="00BE161D" w:rsidP="00C3124D">
            <w:pPr>
              <w:pStyle w:val="TAL"/>
              <w:rPr>
                <w:ins w:id="571"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720F59AE" w14:textId="77777777" w:rsidR="00BE161D" w:rsidRPr="006F06C2" w:rsidRDefault="00BE161D" w:rsidP="00C3124D">
            <w:pPr>
              <w:pStyle w:val="TAL"/>
              <w:rPr>
                <w:ins w:id="572" w:author="马伟10042973" w:date="2022-07-29T15:58:00Z"/>
              </w:rPr>
            </w:pPr>
          </w:p>
        </w:tc>
      </w:tr>
      <w:tr w:rsidR="00BE161D" w:rsidRPr="006F06C2" w14:paraId="196B866F" w14:textId="77777777" w:rsidTr="00C3124D">
        <w:trPr>
          <w:ins w:id="573"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0C89B75D" w14:textId="77777777" w:rsidR="00BE161D" w:rsidRPr="006F06C2" w:rsidRDefault="00BE161D" w:rsidP="00C3124D">
            <w:pPr>
              <w:pStyle w:val="TAL"/>
              <w:rPr>
                <w:ins w:id="574" w:author="马伟10042973" w:date="2022-07-29T15:58:00Z"/>
              </w:rPr>
            </w:pPr>
            <w:ins w:id="575" w:author="马伟10042973" w:date="2022-07-29T15:58:00Z">
              <w:r w:rsidRPr="006F06C2">
                <w:t xml:space="preserve">      measurementReport-r8 SEQUENCE {</w:t>
              </w:r>
            </w:ins>
          </w:p>
        </w:tc>
        <w:tc>
          <w:tcPr>
            <w:tcW w:w="2267" w:type="dxa"/>
            <w:tcBorders>
              <w:top w:val="single" w:sz="4" w:space="0" w:color="auto"/>
              <w:left w:val="single" w:sz="4" w:space="0" w:color="auto"/>
              <w:bottom w:val="single" w:sz="4" w:space="0" w:color="auto"/>
              <w:right w:val="single" w:sz="4" w:space="0" w:color="auto"/>
            </w:tcBorders>
          </w:tcPr>
          <w:p w14:paraId="1A4C16B2" w14:textId="77777777" w:rsidR="00BE161D" w:rsidRPr="006F06C2" w:rsidRDefault="00BE161D" w:rsidP="00C3124D">
            <w:pPr>
              <w:pStyle w:val="TAL"/>
              <w:rPr>
                <w:ins w:id="576" w:author="马伟10042973" w:date="2022-07-29T15:58:00Z"/>
              </w:rPr>
            </w:pPr>
          </w:p>
        </w:tc>
        <w:tc>
          <w:tcPr>
            <w:tcW w:w="1700" w:type="dxa"/>
            <w:tcBorders>
              <w:top w:val="single" w:sz="4" w:space="0" w:color="auto"/>
              <w:left w:val="single" w:sz="4" w:space="0" w:color="auto"/>
              <w:bottom w:val="single" w:sz="4" w:space="0" w:color="auto"/>
              <w:right w:val="single" w:sz="4" w:space="0" w:color="auto"/>
            </w:tcBorders>
          </w:tcPr>
          <w:p w14:paraId="740F6F12" w14:textId="77777777" w:rsidR="00BE161D" w:rsidRPr="006F06C2" w:rsidRDefault="00BE161D" w:rsidP="00C3124D">
            <w:pPr>
              <w:pStyle w:val="TAL"/>
              <w:rPr>
                <w:ins w:id="577"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0F24FF87" w14:textId="77777777" w:rsidR="00BE161D" w:rsidRPr="006F06C2" w:rsidRDefault="00BE161D" w:rsidP="00C3124D">
            <w:pPr>
              <w:pStyle w:val="TAL"/>
              <w:rPr>
                <w:ins w:id="578" w:author="马伟10042973" w:date="2022-07-29T15:58:00Z"/>
              </w:rPr>
            </w:pPr>
          </w:p>
        </w:tc>
      </w:tr>
      <w:tr w:rsidR="00BE161D" w:rsidRPr="006F06C2" w14:paraId="3716AAFB" w14:textId="77777777" w:rsidTr="00C3124D">
        <w:trPr>
          <w:ins w:id="579"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4D110021" w14:textId="77777777" w:rsidR="00BE161D" w:rsidRPr="006F06C2" w:rsidRDefault="00BE161D" w:rsidP="00C3124D">
            <w:pPr>
              <w:pStyle w:val="TAL"/>
              <w:rPr>
                <w:ins w:id="580" w:author="马伟10042973" w:date="2022-07-29T15:58:00Z"/>
              </w:rPr>
            </w:pPr>
            <w:ins w:id="581" w:author="马伟10042973" w:date="2022-07-29T15:58:00Z">
              <w:r w:rsidRPr="006F06C2">
                <w:t xml:space="preserve">        </w:t>
              </w:r>
              <w:proofErr w:type="spellStart"/>
              <w:r w:rsidRPr="006F06C2">
                <w:t>measResults</w:t>
              </w:r>
              <w:proofErr w:type="spellEnd"/>
              <w:r w:rsidRPr="006F06C2">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03EC77C" w14:textId="77777777" w:rsidR="00BE161D" w:rsidRPr="006F06C2" w:rsidRDefault="00BE161D" w:rsidP="00C3124D">
            <w:pPr>
              <w:pStyle w:val="TAL"/>
              <w:rPr>
                <w:ins w:id="582" w:author="马伟10042973" w:date="2022-07-29T15:58:00Z"/>
              </w:rPr>
            </w:pPr>
          </w:p>
        </w:tc>
        <w:tc>
          <w:tcPr>
            <w:tcW w:w="1700" w:type="dxa"/>
            <w:tcBorders>
              <w:top w:val="single" w:sz="4" w:space="0" w:color="auto"/>
              <w:left w:val="single" w:sz="4" w:space="0" w:color="auto"/>
              <w:bottom w:val="single" w:sz="4" w:space="0" w:color="auto"/>
              <w:right w:val="single" w:sz="4" w:space="0" w:color="auto"/>
            </w:tcBorders>
          </w:tcPr>
          <w:p w14:paraId="23779D31" w14:textId="77777777" w:rsidR="00BE161D" w:rsidRPr="006F06C2" w:rsidRDefault="00BE161D" w:rsidP="00C3124D">
            <w:pPr>
              <w:pStyle w:val="TAL"/>
              <w:rPr>
                <w:ins w:id="583"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3ED61CAB" w14:textId="77777777" w:rsidR="00BE161D" w:rsidRPr="006F06C2" w:rsidRDefault="00BE161D" w:rsidP="00C3124D">
            <w:pPr>
              <w:pStyle w:val="TAL"/>
              <w:rPr>
                <w:ins w:id="584" w:author="马伟10042973" w:date="2022-07-29T15:58:00Z"/>
              </w:rPr>
            </w:pPr>
          </w:p>
        </w:tc>
      </w:tr>
      <w:tr w:rsidR="00BE161D" w:rsidRPr="006F06C2" w14:paraId="352BC47B" w14:textId="77777777" w:rsidTr="00C3124D">
        <w:trPr>
          <w:ins w:id="585"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7BAA375F" w14:textId="77777777" w:rsidR="00BE161D" w:rsidRPr="006F06C2" w:rsidRDefault="00BE161D" w:rsidP="00C3124D">
            <w:pPr>
              <w:pStyle w:val="TAL"/>
              <w:rPr>
                <w:ins w:id="586" w:author="马伟10042973" w:date="2022-07-29T15:58:00Z"/>
              </w:rPr>
            </w:pPr>
            <w:ins w:id="587" w:author="马伟10042973" w:date="2022-07-29T15:58:00Z">
              <w:r w:rsidRPr="006F06C2">
                <w:t xml:space="preserve">          </w:t>
              </w:r>
              <w:proofErr w:type="spellStart"/>
              <w:r w:rsidRPr="006F06C2">
                <w:t>measId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C1B2FB2" w14:textId="77777777" w:rsidR="00BE161D" w:rsidRPr="006F06C2" w:rsidRDefault="00BE161D" w:rsidP="00C3124D">
            <w:pPr>
              <w:pStyle w:val="TAL"/>
              <w:rPr>
                <w:ins w:id="588" w:author="马伟10042973" w:date="2022-07-29T15:58:00Z"/>
              </w:rPr>
            </w:pPr>
            <w:ins w:id="589" w:author="马伟10042973" w:date="2022-07-29T15:58: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4A01A6FD" w14:textId="77777777" w:rsidR="00BE161D" w:rsidRPr="006F06C2" w:rsidRDefault="00BE161D" w:rsidP="00C3124D">
            <w:pPr>
              <w:pStyle w:val="TAL"/>
              <w:rPr>
                <w:ins w:id="590"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3C702442" w14:textId="77777777" w:rsidR="00BE161D" w:rsidRPr="006F06C2" w:rsidRDefault="00BE161D" w:rsidP="00C3124D">
            <w:pPr>
              <w:pStyle w:val="TAL"/>
              <w:rPr>
                <w:ins w:id="591" w:author="马伟10042973" w:date="2022-07-29T15:58:00Z"/>
              </w:rPr>
            </w:pPr>
          </w:p>
        </w:tc>
      </w:tr>
      <w:tr w:rsidR="00BE161D" w:rsidRPr="006F06C2" w14:paraId="093C940A" w14:textId="77777777" w:rsidTr="00C3124D">
        <w:trPr>
          <w:ins w:id="592"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6B1D679E" w14:textId="77777777" w:rsidR="00BE161D" w:rsidRPr="006F06C2" w:rsidRDefault="00BE161D" w:rsidP="00C3124D">
            <w:pPr>
              <w:pStyle w:val="TAL"/>
              <w:rPr>
                <w:ins w:id="593" w:author="马伟10042973" w:date="2022-07-29T15:58:00Z"/>
              </w:rPr>
            </w:pPr>
            <w:ins w:id="594" w:author="马伟10042973" w:date="2022-07-29T15:58:00Z">
              <w:r w:rsidRPr="006F06C2">
                <w:t xml:space="preserve">          </w:t>
              </w:r>
              <w:proofErr w:type="spellStart"/>
              <w:r w:rsidRPr="006F06C2">
                <w:t>measResultPCell</w:t>
              </w:r>
              <w:proofErr w:type="spellEnd"/>
              <w:r w:rsidRPr="006F06C2">
                <w:t>::= SEQUENCE {</w:t>
              </w:r>
            </w:ins>
          </w:p>
        </w:tc>
        <w:tc>
          <w:tcPr>
            <w:tcW w:w="2267" w:type="dxa"/>
            <w:tcBorders>
              <w:top w:val="single" w:sz="4" w:space="0" w:color="auto"/>
              <w:left w:val="single" w:sz="4" w:space="0" w:color="auto"/>
              <w:bottom w:val="single" w:sz="4" w:space="0" w:color="auto"/>
              <w:right w:val="single" w:sz="4" w:space="0" w:color="auto"/>
            </w:tcBorders>
          </w:tcPr>
          <w:p w14:paraId="621CF66F" w14:textId="77777777" w:rsidR="00BE161D" w:rsidRPr="006F06C2" w:rsidRDefault="00BE161D" w:rsidP="00C3124D">
            <w:pPr>
              <w:pStyle w:val="TAL"/>
              <w:rPr>
                <w:ins w:id="595" w:author="马伟10042973" w:date="2022-07-29T15:58:00Z"/>
              </w:rPr>
            </w:pPr>
          </w:p>
        </w:tc>
        <w:tc>
          <w:tcPr>
            <w:tcW w:w="1700" w:type="dxa"/>
            <w:tcBorders>
              <w:top w:val="single" w:sz="4" w:space="0" w:color="auto"/>
              <w:left w:val="single" w:sz="4" w:space="0" w:color="auto"/>
              <w:bottom w:val="single" w:sz="4" w:space="0" w:color="auto"/>
              <w:right w:val="single" w:sz="4" w:space="0" w:color="auto"/>
            </w:tcBorders>
            <w:hideMark/>
          </w:tcPr>
          <w:p w14:paraId="0C26D8AB" w14:textId="77777777" w:rsidR="00BE161D" w:rsidRPr="006F06C2" w:rsidRDefault="00BE161D" w:rsidP="00C3124D">
            <w:pPr>
              <w:pStyle w:val="TAL"/>
              <w:rPr>
                <w:ins w:id="596" w:author="马伟10042973" w:date="2022-07-29T15:58:00Z"/>
              </w:rPr>
            </w:pPr>
            <w:ins w:id="597" w:author="马伟10042973" w:date="2022-07-29T15:58:00Z">
              <w:r w:rsidRPr="006F06C2">
                <w:t>Report E-UTRA Cell 1</w:t>
              </w:r>
            </w:ins>
          </w:p>
        </w:tc>
        <w:tc>
          <w:tcPr>
            <w:tcW w:w="1135" w:type="dxa"/>
            <w:tcBorders>
              <w:top w:val="single" w:sz="4" w:space="0" w:color="auto"/>
              <w:left w:val="single" w:sz="4" w:space="0" w:color="auto"/>
              <w:bottom w:val="single" w:sz="4" w:space="0" w:color="auto"/>
              <w:right w:val="single" w:sz="4" w:space="0" w:color="auto"/>
            </w:tcBorders>
          </w:tcPr>
          <w:p w14:paraId="4952D184" w14:textId="77777777" w:rsidR="00BE161D" w:rsidRPr="006F06C2" w:rsidRDefault="00BE161D" w:rsidP="00C3124D">
            <w:pPr>
              <w:pStyle w:val="TAL"/>
              <w:rPr>
                <w:ins w:id="598" w:author="马伟10042973" w:date="2022-07-29T15:58:00Z"/>
              </w:rPr>
            </w:pPr>
          </w:p>
        </w:tc>
      </w:tr>
      <w:tr w:rsidR="00BE161D" w:rsidRPr="006F06C2" w14:paraId="3682D03A" w14:textId="77777777" w:rsidTr="00C3124D">
        <w:trPr>
          <w:ins w:id="599"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74080A5D" w14:textId="77777777" w:rsidR="00BE161D" w:rsidRPr="006F06C2" w:rsidRDefault="00BE161D" w:rsidP="00C3124D">
            <w:pPr>
              <w:pStyle w:val="TAL"/>
              <w:rPr>
                <w:ins w:id="600" w:author="马伟10042973" w:date="2022-07-29T15:58:00Z"/>
              </w:rPr>
            </w:pPr>
            <w:ins w:id="601" w:author="马伟10042973" w:date="2022-07-29T15:58:00Z">
              <w:r w:rsidRPr="006F06C2">
                <w:t xml:space="preserve">            </w:t>
              </w:r>
              <w:proofErr w:type="spellStart"/>
              <w:r w:rsidRPr="006F06C2">
                <w:t>rsrpResult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3827D9B" w14:textId="77777777" w:rsidR="00BE161D" w:rsidRPr="006F06C2" w:rsidRDefault="00BE161D" w:rsidP="00C3124D">
            <w:pPr>
              <w:pStyle w:val="TAL"/>
              <w:rPr>
                <w:ins w:id="602" w:author="马伟10042973" w:date="2022-07-29T15:58:00Z"/>
              </w:rPr>
            </w:pPr>
            <w:ins w:id="603" w:author="马伟10042973" w:date="2022-07-29T15:58:00Z">
              <w:r w:rsidRPr="006F06C2">
                <w:t>(0..97)</w:t>
              </w:r>
            </w:ins>
          </w:p>
        </w:tc>
        <w:tc>
          <w:tcPr>
            <w:tcW w:w="1700" w:type="dxa"/>
            <w:tcBorders>
              <w:top w:val="single" w:sz="4" w:space="0" w:color="auto"/>
              <w:left w:val="single" w:sz="4" w:space="0" w:color="auto"/>
              <w:bottom w:val="single" w:sz="4" w:space="0" w:color="auto"/>
              <w:right w:val="single" w:sz="4" w:space="0" w:color="auto"/>
            </w:tcBorders>
          </w:tcPr>
          <w:p w14:paraId="70198BD5" w14:textId="77777777" w:rsidR="00BE161D" w:rsidRPr="006F06C2" w:rsidRDefault="00BE161D" w:rsidP="00C3124D">
            <w:pPr>
              <w:pStyle w:val="TAL"/>
              <w:rPr>
                <w:ins w:id="604"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1F165335" w14:textId="77777777" w:rsidR="00BE161D" w:rsidRPr="006F06C2" w:rsidRDefault="00BE161D" w:rsidP="00C3124D">
            <w:pPr>
              <w:pStyle w:val="TAL"/>
              <w:rPr>
                <w:ins w:id="605" w:author="马伟10042973" w:date="2022-07-29T15:58:00Z"/>
              </w:rPr>
            </w:pPr>
          </w:p>
        </w:tc>
      </w:tr>
      <w:tr w:rsidR="00BE161D" w:rsidRPr="006F06C2" w14:paraId="4E219383" w14:textId="77777777" w:rsidTr="00C3124D">
        <w:trPr>
          <w:ins w:id="606"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537B0ED8" w14:textId="77777777" w:rsidR="00BE161D" w:rsidRPr="006F06C2" w:rsidRDefault="00BE161D" w:rsidP="00C3124D">
            <w:pPr>
              <w:pStyle w:val="TAL"/>
              <w:rPr>
                <w:ins w:id="607" w:author="马伟10042973" w:date="2022-07-29T15:58:00Z"/>
              </w:rPr>
            </w:pPr>
            <w:ins w:id="608" w:author="马伟10042973" w:date="2022-07-29T15:58:00Z">
              <w:r w:rsidRPr="006F06C2">
                <w:t xml:space="preserve">            </w:t>
              </w:r>
              <w:proofErr w:type="spellStart"/>
              <w:r w:rsidRPr="006F06C2">
                <w:t>rsrqResult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2F56324" w14:textId="77777777" w:rsidR="00BE161D" w:rsidRPr="006F06C2" w:rsidRDefault="00BE161D" w:rsidP="00C3124D">
            <w:pPr>
              <w:pStyle w:val="TAL"/>
              <w:rPr>
                <w:ins w:id="609" w:author="马伟10042973" w:date="2022-07-29T15:58:00Z"/>
              </w:rPr>
            </w:pPr>
            <w:ins w:id="610" w:author="马伟10042973" w:date="2022-07-29T15:58:00Z">
              <w:r w:rsidRPr="006F06C2">
                <w:t>(0..34)</w:t>
              </w:r>
            </w:ins>
          </w:p>
        </w:tc>
        <w:tc>
          <w:tcPr>
            <w:tcW w:w="1700" w:type="dxa"/>
            <w:tcBorders>
              <w:top w:val="single" w:sz="4" w:space="0" w:color="auto"/>
              <w:left w:val="single" w:sz="4" w:space="0" w:color="auto"/>
              <w:bottom w:val="single" w:sz="4" w:space="0" w:color="auto"/>
              <w:right w:val="single" w:sz="4" w:space="0" w:color="auto"/>
            </w:tcBorders>
          </w:tcPr>
          <w:p w14:paraId="0AE91A6C" w14:textId="77777777" w:rsidR="00BE161D" w:rsidRPr="006F06C2" w:rsidRDefault="00BE161D" w:rsidP="00C3124D">
            <w:pPr>
              <w:pStyle w:val="TAL"/>
              <w:rPr>
                <w:ins w:id="611"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2BA75982" w14:textId="77777777" w:rsidR="00BE161D" w:rsidRPr="006F06C2" w:rsidRDefault="00BE161D" w:rsidP="00C3124D">
            <w:pPr>
              <w:pStyle w:val="TAL"/>
              <w:rPr>
                <w:ins w:id="612" w:author="马伟10042973" w:date="2022-07-29T15:58:00Z"/>
              </w:rPr>
            </w:pPr>
          </w:p>
        </w:tc>
      </w:tr>
      <w:tr w:rsidR="00BE161D" w:rsidRPr="006F06C2" w14:paraId="33BC37E8" w14:textId="77777777" w:rsidTr="00C3124D">
        <w:trPr>
          <w:ins w:id="613"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7924E6C6" w14:textId="77777777" w:rsidR="00BE161D" w:rsidRPr="006F06C2" w:rsidRDefault="00BE161D" w:rsidP="00C3124D">
            <w:pPr>
              <w:pStyle w:val="TAL"/>
              <w:rPr>
                <w:ins w:id="614" w:author="马伟10042973" w:date="2022-07-29T15:58:00Z"/>
              </w:rPr>
            </w:pPr>
            <w:ins w:id="615" w:author="马伟10042973" w:date="2022-07-29T15:58:00Z">
              <w:r w:rsidRPr="006F06C2">
                <w:t xml:space="preserve">          </w:t>
              </w:r>
              <w:r w:rsidRPr="006F06C2">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7B62022" w14:textId="77777777" w:rsidR="00BE161D" w:rsidRPr="006F06C2" w:rsidRDefault="00BE161D" w:rsidP="00C3124D">
            <w:pPr>
              <w:pStyle w:val="TAL"/>
              <w:rPr>
                <w:ins w:id="616" w:author="马伟10042973" w:date="2022-07-29T15:58:00Z"/>
              </w:rPr>
            </w:pPr>
          </w:p>
        </w:tc>
        <w:tc>
          <w:tcPr>
            <w:tcW w:w="1700" w:type="dxa"/>
            <w:tcBorders>
              <w:top w:val="single" w:sz="4" w:space="0" w:color="auto"/>
              <w:left w:val="single" w:sz="4" w:space="0" w:color="auto"/>
              <w:bottom w:val="single" w:sz="4" w:space="0" w:color="auto"/>
              <w:right w:val="single" w:sz="4" w:space="0" w:color="auto"/>
            </w:tcBorders>
          </w:tcPr>
          <w:p w14:paraId="40FB88E6" w14:textId="77777777" w:rsidR="00BE161D" w:rsidRPr="006F06C2" w:rsidRDefault="00BE161D" w:rsidP="00C3124D">
            <w:pPr>
              <w:pStyle w:val="TAL"/>
              <w:rPr>
                <w:ins w:id="617"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0CBFC383" w14:textId="77777777" w:rsidR="00BE161D" w:rsidRPr="006F06C2" w:rsidRDefault="00BE161D" w:rsidP="00C3124D">
            <w:pPr>
              <w:pStyle w:val="TAL"/>
              <w:rPr>
                <w:ins w:id="618" w:author="马伟10042973" w:date="2022-07-29T15:58:00Z"/>
              </w:rPr>
            </w:pPr>
          </w:p>
        </w:tc>
      </w:tr>
      <w:tr w:rsidR="00BE161D" w:rsidRPr="006F06C2" w14:paraId="669887F6" w14:textId="77777777" w:rsidTr="00C3124D">
        <w:trPr>
          <w:ins w:id="619"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56B9856A" w14:textId="77777777" w:rsidR="00BE161D" w:rsidRPr="006F06C2" w:rsidRDefault="00BE161D" w:rsidP="00C3124D">
            <w:pPr>
              <w:pStyle w:val="TAL"/>
              <w:rPr>
                <w:ins w:id="620" w:author="马伟10042973" w:date="2022-07-29T15:58:00Z"/>
              </w:rPr>
            </w:pPr>
            <w:ins w:id="621" w:author="马伟10042973" w:date="2022-07-29T15:58:00Z">
              <w:r w:rsidRPr="006F06C2">
                <w:t xml:space="preserve">          </w:t>
              </w:r>
              <w:proofErr w:type="spellStart"/>
              <w:r w:rsidRPr="006F06C2">
                <w:t>measResultNeighCells</w:t>
              </w:r>
              <w:proofErr w:type="spellEnd"/>
              <w:r w:rsidRPr="006F06C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6400DF3" w14:textId="77777777" w:rsidR="00BE161D" w:rsidRPr="006F06C2" w:rsidRDefault="00BE161D" w:rsidP="00C3124D">
            <w:pPr>
              <w:pStyle w:val="TAL"/>
              <w:rPr>
                <w:ins w:id="622" w:author="马伟10042973" w:date="2022-07-29T15:58:00Z"/>
              </w:rPr>
            </w:pPr>
          </w:p>
        </w:tc>
        <w:tc>
          <w:tcPr>
            <w:tcW w:w="1700" w:type="dxa"/>
            <w:tcBorders>
              <w:top w:val="single" w:sz="4" w:space="0" w:color="auto"/>
              <w:left w:val="single" w:sz="4" w:space="0" w:color="auto"/>
              <w:bottom w:val="single" w:sz="4" w:space="0" w:color="auto"/>
              <w:right w:val="single" w:sz="4" w:space="0" w:color="auto"/>
            </w:tcBorders>
          </w:tcPr>
          <w:p w14:paraId="0263DFF9" w14:textId="77777777" w:rsidR="00BE161D" w:rsidRPr="006F06C2" w:rsidRDefault="00BE161D" w:rsidP="00C3124D">
            <w:pPr>
              <w:pStyle w:val="TAL"/>
              <w:rPr>
                <w:ins w:id="623"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4C940BE1" w14:textId="77777777" w:rsidR="00BE161D" w:rsidRPr="006F06C2" w:rsidRDefault="00BE161D" w:rsidP="00C3124D">
            <w:pPr>
              <w:pStyle w:val="TAL"/>
              <w:rPr>
                <w:ins w:id="624" w:author="马伟10042973" w:date="2022-07-29T15:58:00Z"/>
              </w:rPr>
            </w:pPr>
          </w:p>
        </w:tc>
      </w:tr>
      <w:tr w:rsidR="00BE161D" w:rsidRPr="006F06C2" w14:paraId="2850B610" w14:textId="77777777" w:rsidTr="00C3124D">
        <w:trPr>
          <w:ins w:id="625"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04A4D551" w14:textId="77777777" w:rsidR="00BE161D" w:rsidRPr="006F06C2" w:rsidRDefault="00BE161D" w:rsidP="00C3124D">
            <w:pPr>
              <w:pStyle w:val="TAL"/>
              <w:rPr>
                <w:ins w:id="626" w:author="马伟10042973" w:date="2022-07-29T15:58:00Z"/>
              </w:rPr>
            </w:pPr>
            <w:ins w:id="627" w:author="马伟10042973" w:date="2022-07-29T15:58:00Z">
              <w:r w:rsidRPr="006F06C2">
                <w:t xml:space="preserve">           </w:t>
              </w:r>
              <w:proofErr w:type="spellStart"/>
              <w:r w:rsidRPr="006F06C2">
                <w:t>measResultListEUTRA</w:t>
              </w:r>
              <w:proofErr w:type="spellEnd"/>
              <w:r w:rsidRPr="006F06C2">
                <w:t xml:space="preserve"> SEQUENCE (SIZE (1..maxCellReport)) OF SEQUENCE {</w:t>
              </w:r>
            </w:ins>
          </w:p>
        </w:tc>
        <w:tc>
          <w:tcPr>
            <w:tcW w:w="2267" w:type="dxa"/>
            <w:tcBorders>
              <w:top w:val="single" w:sz="4" w:space="0" w:color="auto"/>
              <w:left w:val="single" w:sz="4" w:space="0" w:color="auto"/>
              <w:bottom w:val="single" w:sz="4" w:space="0" w:color="auto"/>
              <w:right w:val="single" w:sz="4" w:space="0" w:color="auto"/>
            </w:tcBorders>
            <w:hideMark/>
          </w:tcPr>
          <w:p w14:paraId="42983BF3" w14:textId="77777777" w:rsidR="00BE161D" w:rsidRPr="006F06C2" w:rsidRDefault="00BE161D" w:rsidP="00C3124D">
            <w:pPr>
              <w:pStyle w:val="TAL"/>
              <w:rPr>
                <w:ins w:id="628" w:author="马伟10042973" w:date="2022-07-29T15:58:00Z"/>
              </w:rPr>
            </w:pPr>
            <w:ins w:id="629" w:author="马伟10042973" w:date="2022-07-29T15:58:00Z">
              <w:r w:rsidRPr="006F06C2">
                <w:t>1 entry</w:t>
              </w:r>
            </w:ins>
          </w:p>
        </w:tc>
        <w:tc>
          <w:tcPr>
            <w:tcW w:w="1700" w:type="dxa"/>
            <w:tcBorders>
              <w:top w:val="single" w:sz="4" w:space="0" w:color="auto"/>
              <w:left w:val="single" w:sz="4" w:space="0" w:color="auto"/>
              <w:bottom w:val="single" w:sz="4" w:space="0" w:color="auto"/>
              <w:right w:val="single" w:sz="4" w:space="0" w:color="auto"/>
            </w:tcBorders>
            <w:hideMark/>
          </w:tcPr>
          <w:p w14:paraId="6540A39B" w14:textId="77777777" w:rsidR="00BE161D" w:rsidRPr="006F06C2" w:rsidRDefault="00BE161D" w:rsidP="00C3124D">
            <w:pPr>
              <w:pStyle w:val="TAL"/>
              <w:rPr>
                <w:ins w:id="630" w:author="马伟10042973" w:date="2022-07-29T15:58:00Z"/>
              </w:rPr>
            </w:pPr>
            <w:ins w:id="631" w:author="马伟10042973" w:date="2022-07-29T15:58:00Z">
              <w:r w:rsidRPr="006F06C2">
                <w:t xml:space="preserve">Report E-UTRA </w:t>
              </w:r>
              <w:r>
                <w:t>Cell 3</w:t>
              </w:r>
            </w:ins>
          </w:p>
        </w:tc>
        <w:tc>
          <w:tcPr>
            <w:tcW w:w="1135" w:type="dxa"/>
            <w:tcBorders>
              <w:top w:val="single" w:sz="4" w:space="0" w:color="auto"/>
              <w:left w:val="single" w:sz="4" w:space="0" w:color="auto"/>
              <w:bottom w:val="single" w:sz="4" w:space="0" w:color="auto"/>
              <w:right w:val="single" w:sz="4" w:space="0" w:color="auto"/>
            </w:tcBorders>
          </w:tcPr>
          <w:p w14:paraId="7BD15256" w14:textId="77777777" w:rsidR="00BE161D" w:rsidRPr="006F06C2" w:rsidRDefault="00BE161D" w:rsidP="00C3124D">
            <w:pPr>
              <w:pStyle w:val="TAL"/>
              <w:rPr>
                <w:ins w:id="632" w:author="马伟10042973" w:date="2022-07-29T15:58:00Z"/>
              </w:rPr>
            </w:pPr>
          </w:p>
        </w:tc>
      </w:tr>
      <w:tr w:rsidR="00BE161D" w:rsidRPr="006F06C2" w14:paraId="5819FC85" w14:textId="77777777" w:rsidTr="00C3124D">
        <w:trPr>
          <w:ins w:id="633"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3B65515D" w14:textId="77777777" w:rsidR="00BE161D" w:rsidRPr="006F06C2" w:rsidRDefault="00BE161D" w:rsidP="00C3124D">
            <w:pPr>
              <w:pStyle w:val="TAL"/>
              <w:rPr>
                <w:ins w:id="634" w:author="马伟10042973" w:date="2022-07-29T15:58:00Z"/>
              </w:rPr>
            </w:pPr>
            <w:ins w:id="635" w:author="马伟10042973" w:date="2022-07-29T15:58:00Z">
              <w:r w:rsidRPr="006F06C2">
                <w:t xml:space="preserve">              </w:t>
              </w:r>
              <w:proofErr w:type="spellStart"/>
              <w:r w:rsidRPr="006F06C2">
                <w:t>physCellId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8EF368D" w14:textId="77777777" w:rsidR="00BE161D" w:rsidRPr="006F06C2" w:rsidRDefault="00BE161D" w:rsidP="00C3124D">
            <w:pPr>
              <w:pStyle w:val="TAL"/>
              <w:rPr>
                <w:ins w:id="636" w:author="马伟10042973" w:date="2022-07-29T15:58:00Z"/>
              </w:rPr>
            </w:pPr>
            <w:proofErr w:type="spellStart"/>
            <w:proofErr w:type="gramStart"/>
            <w:ins w:id="637" w:author="马伟10042973" w:date="2022-07-29T15:58:00Z">
              <w:r w:rsidRPr="006F06C2">
                <w:t>physCellId</w:t>
              </w:r>
              <w:proofErr w:type="spellEnd"/>
              <w:proofErr w:type="gramEnd"/>
              <w:r w:rsidRPr="006F06C2">
                <w:rPr>
                  <w:bCs/>
                </w:rPr>
                <w:t xml:space="preserve"> of the </w:t>
              </w:r>
              <w:r w:rsidRPr="006F06C2">
                <w:t>E-UTRA</w:t>
              </w:r>
              <w:r w:rsidRPr="006F06C2">
                <w:rPr>
                  <w:bCs/>
                </w:rPr>
                <w:t xml:space="preserve"> </w:t>
              </w:r>
              <w:r>
                <w:rPr>
                  <w:bCs/>
                </w:rPr>
                <w:t>Cell 3</w:t>
              </w:r>
              <w:r w:rsidRPr="006F06C2">
                <w:rPr>
                  <w:bCs/>
                </w:rPr>
                <w:t>.</w:t>
              </w:r>
            </w:ins>
          </w:p>
        </w:tc>
        <w:tc>
          <w:tcPr>
            <w:tcW w:w="1700" w:type="dxa"/>
            <w:tcBorders>
              <w:top w:val="single" w:sz="4" w:space="0" w:color="auto"/>
              <w:left w:val="single" w:sz="4" w:space="0" w:color="auto"/>
              <w:bottom w:val="single" w:sz="4" w:space="0" w:color="auto"/>
              <w:right w:val="single" w:sz="4" w:space="0" w:color="auto"/>
            </w:tcBorders>
          </w:tcPr>
          <w:p w14:paraId="4C0C89ED" w14:textId="77777777" w:rsidR="00BE161D" w:rsidRPr="006F06C2" w:rsidRDefault="00BE161D" w:rsidP="00C3124D">
            <w:pPr>
              <w:pStyle w:val="TAL"/>
              <w:rPr>
                <w:ins w:id="638"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1814269C" w14:textId="77777777" w:rsidR="00BE161D" w:rsidRPr="006F06C2" w:rsidRDefault="00BE161D" w:rsidP="00C3124D">
            <w:pPr>
              <w:pStyle w:val="TAL"/>
              <w:rPr>
                <w:ins w:id="639" w:author="马伟10042973" w:date="2022-07-29T15:58:00Z"/>
              </w:rPr>
            </w:pPr>
          </w:p>
        </w:tc>
      </w:tr>
      <w:tr w:rsidR="00BE161D" w:rsidRPr="006F06C2" w14:paraId="461CA324" w14:textId="77777777" w:rsidTr="00C3124D">
        <w:trPr>
          <w:ins w:id="640"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77F96FF3" w14:textId="77777777" w:rsidR="00BE161D" w:rsidRPr="006F06C2" w:rsidRDefault="00BE161D" w:rsidP="00C3124D">
            <w:pPr>
              <w:pStyle w:val="TAL"/>
              <w:rPr>
                <w:ins w:id="641" w:author="马伟10042973" w:date="2022-07-29T15:58:00Z"/>
              </w:rPr>
            </w:pPr>
            <w:ins w:id="642" w:author="马伟10042973" w:date="2022-07-29T15:58:00Z">
              <w:r w:rsidRPr="006F06C2">
                <w:t xml:space="preserve">              </w:t>
              </w:r>
              <w:proofErr w:type="spellStart"/>
              <w:r w:rsidRPr="006F06C2">
                <w:t>measResult</w:t>
              </w:r>
              <w:proofErr w:type="spellEnd"/>
              <w:r w:rsidRPr="006F06C2">
                <w:t xml:space="preserve"> SEQUENCE{</w:t>
              </w:r>
            </w:ins>
          </w:p>
        </w:tc>
        <w:tc>
          <w:tcPr>
            <w:tcW w:w="2267" w:type="dxa"/>
            <w:tcBorders>
              <w:top w:val="single" w:sz="4" w:space="0" w:color="auto"/>
              <w:left w:val="single" w:sz="4" w:space="0" w:color="auto"/>
              <w:bottom w:val="single" w:sz="4" w:space="0" w:color="auto"/>
              <w:right w:val="single" w:sz="4" w:space="0" w:color="auto"/>
            </w:tcBorders>
          </w:tcPr>
          <w:p w14:paraId="3748C439" w14:textId="77777777" w:rsidR="00BE161D" w:rsidRPr="006F06C2" w:rsidRDefault="00BE161D" w:rsidP="00C3124D">
            <w:pPr>
              <w:pStyle w:val="TAL"/>
              <w:rPr>
                <w:ins w:id="643" w:author="马伟10042973" w:date="2022-07-29T15:58:00Z"/>
              </w:rPr>
            </w:pPr>
          </w:p>
        </w:tc>
        <w:tc>
          <w:tcPr>
            <w:tcW w:w="1700" w:type="dxa"/>
            <w:tcBorders>
              <w:top w:val="single" w:sz="4" w:space="0" w:color="auto"/>
              <w:left w:val="single" w:sz="4" w:space="0" w:color="auto"/>
              <w:bottom w:val="single" w:sz="4" w:space="0" w:color="auto"/>
              <w:right w:val="single" w:sz="4" w:space="0" w:color="auto"/>
            </w:tcBorders>
          </w:tcPr>
          <w:p w14:paraId="7D9C9DCA" w14:textId="77777777" w:rsidR="00BE161D" w:rsidRPr="006F06C2" w:rsidRDefault="00BE161D" w:rsidP="00C3124D">
            <w:pPr>
              <w:pStyle w:val="TAL"/>
              <w:rPr>
                <w:ins w:id="644"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7C5E3B7A" w14:textId="77777777" w:rsidR="00BE161D" w:rsidRPr="006F06C2" w:rsidRDefault="00BE161D" w:rsidP="00C3124D">
            <w:pPr>
              <w:pStyle w:val="TAL"/>
              <w:rPr>
                <w:ins w:id="645" w:author="马伟10042973" w:date="2022-07-29T15:58:00Z"/>
              </w:rPr>
            </w:pPr>
          </w:p>
        </w:tc>
      </w:tr>
      <w:tr w:rsidR="00BE161D" w:rsidRPr="006F06C2" w14:paraId="39C8E4BF" w14:textId="77777777" w:rsidTr="00C3124D">
        <w:trPr>
          <w:ins w:id="646"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53AB849A" w14:textId="77777777" w:rsidR="00BE161D" w:rsidRPr="006F06C2" w:rsidRDefault="00BE161D" w:rsidP="00C3124D">
            <w:pPr>
              <w:pStyle w:val="TAL"/>
              <w:rPr>
                <w:ins w:id="647" w:author="马伟10042973" w:date="2022-07-29T15:58:00Z"/>
              </w:rPr>
            </w:pPr>
            <w:ins w:id="648" w:author="马伟10042973" w:date="2022-07-29T15:58:00Z">
              <w:r w:rsidRPr="006F06C2">
                <w:t xml:space="preserve">                </w:t>
              </w:r>
              <w:proofErr w:type="spellStart"/>
              <w:r w:rsidRPr="006F06C2">
                <w:t>rsrpResult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60AF0B1" w14:textId="77777777" w:rsidR="00BE161D" w:rsidRPr="006F06C2" w:rsidRDefault="00BE161D" w:rsidP="00C3124D">
            <w:pPr>
              <w:pStyle w:val="TAL"/>
              <w:rPr>
                <w:ins w:id="649" w:author="马伟10042973" w:date="2022-07-29T15:58:00Z"/>
              </w:rPr>
            </w:pPr>
            <w:ins w:id="650" w:author="马伟10042973" w:date="2022-07-29T15:58:00Z">
              <w:r w:rsidRPr="006F06C2">
                <w:t>(0..97)</w:t>
              </w:r>
            </w:ins>
          </w:p>
        </w:tc>
        <w:tc>
          <w:tcPr>
            <w:tcW w:w="1700" w:type="dxa"/>
            <w:tcBorders>
              <w:top w:val="single" w:sz="4" w:space="0" w:color="auto"/>
              <w:left w:val="single" w:sz="4" w:space="0" w:color="auto"/>
              <w:bottom w:val="single" w:sz="4" w:space="0" w:color="auto"/>
              <w:right w:val="single" w:sz="4" w:space="0" w:color="auto"/>
            </w:tcBorders>
          </w:tcPr>
          <w:p w14:paraId="1CC0B3F5" w14:textId="77777777" w:rsidR="00BE161D" w:rsidRPr="006F06C2" w:rsidRDefault="00BE161D" w:rsidP="00C3124D">
            <w:pPr>
              <w:pStyle w:val="TAL"/>
              <w:rPr>
                <w:ins w:id="651"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27C48902" w14:textId="77777777" w:rsidR="00BE161D" w:rsidRPr="006F06C2" w:rsidRDefault="00BE161D" w:rsidP="00C3124D">
            <w:pPr>
              <w:pStyle w:val="TAL"/>
              <w:rPr>
                <w:ins w:id="652" w:author="马伟10042973" w:date="2022-07-29T15:58:00Z"/>
              </w:rPr>
            </w:pPr>
          </w:p>
        </w:tc>
      </w:tr>
      <w:tr w:rsidR="00BE161D" w:rsidRPr="006F06C2" w14:paraId="77207168" w14:textId="77777777" w:rsidTr="00C3124D">
        <w:trPr>
          <w:ins w:id="653"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6AFC571D" w14:textId="77777777" w:rsidR="00BE161D" w:rsidRPr="006F06C2" w:rsidRDefault="00BE161D" w:rsidP="00C3124D">
            <w:pPr>
              <w:pStyle w:val="TAL"/>
              <w:rPr>
                <w:ins w:id="654" w:author="马伟10042973" w:date="2022-07-29T15:58:00Z"/>
              </w:rPr>
            </w:pPr>
            <w:ins w:id="655" w:author="马伟10042973" w:date="2022-07-29T15:58:00Z">
              <w:r w:rsidRPr="006F06C2">
                <w:t xml:space="preserve">                </w:t>
              </w:r>
              <w:proofErr w:type="spellStart"/>
              <w:r w:rsidRPr="006F06C2">
                <w:t>rsrqResult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DA6EAAB" w14:textId="77777777" w:rsidR="00BE161D" w:rsidRPr="006F06C2" w:rsidRDefault="00BE161D" w:rsidP="00C3124D">
            <w:pPr>
              <w:pStyle w:val="TAL"/>
              <w:rPr>
                <w:ins w:id="656" w:author="马伟10042973" w:date="2022-07-29T15:58:00Z"/>
              </w:rPr>
            </w:pPr>
            <w:ins w:id="657" w:author="马伟10042973" w:date="2022-07-29T15:58: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37859B22" w14:textId="77777777" w:rsidR="00BE161D" w:rsidRPr="006F06C2" w:rsidRDefault="00BE161D" w:rsidP="00C3124D">
            <w:pPr>
              <w:pStyle w:val="TAL"/>
              <w:rPr>
                <w:ins w:id="658"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1B9D2851" w14:textId="77777777" w:rsidR="00BE161D" w:rsidRPr="006F06C2" w:rsidRDefault="00BE161D" w:rsidP="00C3124D">
            <w:pPr>
              <w:pStyle w:val="TAL"/>
              <w:rPr>
                <w:ins w:id="659" w:author="马伟10042973" w:date="2022-07-29T15:58:00Z"/>
              </w:rPr>
            </w:pPr>
          </w:p>
        </w:tc>
      </w:tr>
      <w:tr w:rsidR="00BE161D" w:rsidRPr="006F06C2" w14:paraId="71FE52F3" w14:textId="77777777" w:rsidTr="00C3124D">
        <w:trPr>
          <w:ins w:id="660"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32AB95A6" w14:textId="77777777" w:rsidR="00BE161D" w:rsidRPr="006F06C2" w:rsidRDefault="00BE161D" w:rsidP="00C3124D">
            <w:pPr>
              <w:pStyle w:val="TAL"/>
              <w:rPr>
                <w:ins w:id="661" w:author="马伟10042973" w:date="2022-07-29T15:58:00Z"/>
              </w:rPr>
            </w:pPr>
            <w:ins w:id="662" w:author="马伟10042973" w:date="2022-07-29T15:58: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7B98C64F" w14:textId="77777777" w:rsidR="00BE161D" w:rsidRPr="006F06C2" w:rsidRDefault="00BE161D" w:rsidP="00C3124D">
            <w:pPr>
              <w:pStyle w:val="TAL"/>
              <w:rPr>
                <w:ins w:id="663" w:author="马伟10042973" w:date="2022-07-29T15:58:00Z"/>
              </w:rPr>
            </w:pPr>
          </w:p>
        </w:tc>
        <w:tc>
          <w:tcPr>
            <w:tcW w:w="1700" w:type="dxa"/>
            <w:tcBorders>
              <w:top w:val="single" w:sz="4" w:space="0" w:color="auto"/>
              <w:left w:val="single" w:sz="4" w:space="0" w:color="auto"/>
              <w:bottom w:val="single" w:sz="4" w:space="0" w:color="auto"/>
              <w:right w:val="single" w:sz="4" w:space="0" w:color="auto"/>
            </w:tcBorders>
          </w:tcPr>
          <w:p w14:paraId="2EFCD011" w14:textId="77777777" w:rsidR="00BE161D" w:rsidRPr="006F06C2" w:rsidRDefault="00BE161D" w:rsidP="00C3124D">
            <w:pPr>
              <w:pStyle w:val="TAL"/>
              <w:rPr>
                <w:ins w:id="664"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33C6F052" w14:textId="77777777" w:rsidR="00BE161D" w:rsidRPr="006F06C2" w:rsidRDefault="00BE161D" w:rsidP="00C3124D">
            <w:pPr>
              <w:pStyle w:val="TAL"/>
              <w:rPr>
                <w:ins w:id="665" w:author="马伟10042973" w:date="2022-07-29T15:58:00Z"/>
              </w:rPr>
            </w:pPr>
          </w:p>
        </w:tc>
      </w:tr>
      <w:tr w:rsidR="00BE161D" w:rsidRPr="006F06C2" w14:paraId="5B5B9319" w14:textId="77777777" w:rsidTr="00C3124D">
        <w:trPr>
          <w:ins w:id="666"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44C13A53" w14:textId="77777777" w:rsidR="00BE161D" w:rsidRPr="006F06C2" w:rsidRDefault="00BE161D" w:rsidP="00C3124D">
            <w:pPr>
              <w:pStyle w:val="TAL"/>
              <w:rPr>
                <w:ins w:id="667" w:author="马伟10042973" w:date="2022-07-29T15:58:00Z"/>
              </w:rPr>
            </w:pPr>
            <w:ins w:id="668" w:author="马伟10042973" w:date="2022-07-29T15:58: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43E75A58" w14:textId="77777777" w:rsidR="00BE161D" w:rsidRPr="006F06C2" w:rsidRDefault="00BE161D" w:rsidP="00C3124D">
            <w:pPr>
              <w:pStyle w:val="TAL"/>
              <w:rPr>
                <w:ins w:id="669" w:author="马伟10042973" w:date="2022-07-29T15:58:00Z"/>
              </w:rPr>
            </w:pPr>
          </w:p>
        </w:tc>
        <w:tc>
          <w:tcPr>
            <w:tcW w:w="1700" w:type="dxa"/>
            <w:tcBorders>
              <w:top w:val="single" w:sz="4" w:space="0" w:color="auto"/>
              <w:left w:val="single" w:sz="4" w:space="0" w:color="auto"/>
              <w:bottom w:val="single" w:sz="4" w:space="0" w:color="auto"/>
              <w:right w:val="single" w:sz="4" w:space="0" w:color="auto"/>
            </w:tcBorders>
          </w:tcPr>
          <w:p w14:paraId="1D81B3CB" w14:textId="77777777" w:rsidR="00BE161D" w:rsidRPr="006F06C2" w:rsidRDefault="00BE161D" w:rsidP="00C3124D">
            <w:pPr>
              <w:pStyle w:val="TAL"/>
              <w:rPr>
                <w:ins w:id="670"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13DB33B6" w14:textId="77777777" w:rsidR="00BE161D" w:rsidRPr="006F06C2" w:rsidRDefault="00BE161D" w:rsidP="00C3124D">
            <w:pPr>
              <w:pStyle w:val="TAL"/>
              <w:rPr>
                <w:ins w:id="671" w:author="马伟10042973" w:date="2022-07-29T15:58:00Z"/>
              </w:rPr>
            </w:pPr>
          </w:p>
        </w:tc>
      </w:tr>
      <w:tr w:rsidR="00BE161D" w:rsidRPr="006F06C2" w14:paraId="7D7F0F7B" w14:textId="77777777" w:rsidTr="00C3124D">
        <w:trPr>
          <w:ins w:id="672"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632718F2" w14:textId="77777777" w:rsidR="00BE161D" w:rsidRPr="006F06C2" w:rsidRDefault="00BE161D" w:rsidP="00C3124D">
            <w:pPr>
              <w:pStyle w:val="TAL"/>
              <w:rPr>
                <w:ins w:id="673" w:author="马伟10042973" w:date="2022-07-29T15:58:00Z"/>
              </w:rPr>
            </w:pPr>
            <w:ins w:id="674" w:author="马伟10042973" w:date="2022-07-29T15:58:00Z">
              <w:r w:rsidRPr="006F06C2">
                <w:t xml:space="preserve">           </w:t>
              </w:r>
              <w:proofErr w:type="spellStart"/>
              <w:r w:rsidRPr="006F06C2">
                <w:t>measResultListUTRA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DF4E735" w14:textId="77777777" w:rsidR="00BE161D" w:rsidRPr="006F06C2" w:rsidRDefault="00BE161D" w:rsidP="00C3124D">
            <w:pPr>
              <w:pStyle w:val="TAL"/>
              <w:rPr>
                <w:ins w:id="675" w:author="马伟10042973" w:date="2022-07-29T15:58:00Z"/>
              </w:rPr>
            </w:pPr>
            <w:ins w:id="676" w:author="马伟10042973" w:date="2022-07-29T15:58: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6756E0A6" w14:textId="77777777" w:rsidR="00BE161D" w:rsidRPr="006F06C2" w:rsidRDefault="00BE161D" w:rsidP="00C3124D">
            <w:pPr>
              <w:pStyle w:val="TAL"/>
              <w:rPr>
                <w:ins w:id="677"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0AF53F03" w14:textId="77777777" w:rsidR="00BE161D" w:rsidRPr="006F06C2" w:rsidRDefault="00BE161D" w:rsidP="00C3124D">
            <w:pPr>
              <w:pStyle w:val="TAL"/>
              <w:rPr>
                <w:ins w:id="678" w:author="马伟10042973" w:date="2022-07-29T15:58:00Z"/>
              </w:rPr>
            </w:pPr>
          </w:p>
        </w:tc>
      </w:tr>
      <w:tr w:rsidR="00BE161D" w:rsidRPr="006F06C2" w14:paraId="0367420F" w14:textId="77777777" w:rsidTr="00C3124D">
        <w:trPr>
          <w:ins w:id="679"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0E81E722" w14:textId="77777777" w:rsidR="00BE161D" w:rsidRPr="006F06C2" w:rsidRDefault="00BE161D" w:rsidP="00C3124D">
            <w:pPr>
              <w:pStyle w:val="TAL"/>
              <w:rPr>
                <w:ins w:id="680" w:author="马伟10042973" w:date="2022-07-29T15:58:00Z"/>
              </w:rPr>
            </w:pPr>
            <w:ins w:id="681" w:author="马伟10042973" w:date="2022-07-29T15:58:00Z">
              <w:r w:rsidRPr="006F06C2">
                <w:t xml:space="preserve">           </w:t>
              </w:r>
              <w:proofErr w:type="spellStart"/>
              <w:r w:rsidRPr="006F06C2">
                <w:t>measResultListGERAN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88CCA29" w14:textId="77777777" w:rsidR="00BE161D" w:rsidRPr="006F06C2" w:rsidRDefault="00BE161D" w:rsidP="00C3124D">
            <w:pPr>
              <w:pStyle w:val="TAL"/>
              <w:rPr>
                <w:ins w:id="682" w:author="马伟10042973" w:date="2022-07-29T15:58:00Z"/>
              </w:rPr>
            </w:pPr>
            <w:ins w:id="683" w:author="马伟10042973" w:date="2022-07-29T15:58: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3C345352" w14:textId="77777777" w:rsidR="00BE161D" w:rsidRPr="006F06C2" w:rsidRDefault="00BE161D" w:rsidP="00C3124D">
            <w:pPr>
              <w:pStyle w:val="TAL"/>
              <w:rPr>
                <w:ins w:id="684"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3E6D551E" w14:textId="77777777" w:rsidR="00BE161D" w:rsidRPr="006F06C2" w:rsidRDefault="00BE161D" w:rsidP="00C3124D">
            <w:pPr>
              <w:pStyle w:val="TAL"/>
              <w:rPr>
                <w:ins w:id="685" w:author="马伟10042973" w:date="2022-07-29T15:58:00Z"/>
              </w:rPr>
            </w:pPr>
          </w:p>
        </w:tc>
      </w:tr>
      <w:tr w:rsidR="00BE161D" w:rsidRPr="006F06C2" w14:paraId="722037BD" w14:textId="77777777" w:rsidTr="00C3124D">
        <w:trPr>
          <w:ins w:id="686"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2B5DEAFA" w14:textId="77777777" w:rsidR="00BE161D" w:rsidRPr="006F06C2" w:rsidRDefault="00BE161D" w:rsidP="00C3124D">
            <w:pPr>
              <w:pStyle w:val="TAL"/>
              <w:rPr>
                <w:ins w:id="687" w:author="马伟10042973" w:date="2022-07-29T15:58:00Z"/>
              </w:rPr>
            </w:pPr>
            <w:ins w:id="688" w:author="马伟10042973" w:date="2022-07-29T15:58:00Z">
              <w:r w:rsidRPr="006F06C2">
                <w:t xml:space="preserve">           measResultsCDMA2000</w:t>
              </w:r>
            </w:ins>
          </w:p>
        </w:tc>
        <w:tc>
          <w:tcPr>
            <w:tcW w:w="2267" w:type="dxa"/>
            <w:tcBorders>
              <w:top w:val="single" w:sz="4" w:space="0" w:color="auto"/>
              <w:left w:val="single" w:sz="4" w:space="0" w:color="auto"/>
              <w:bottom w:val="single" w:sz="4" w:space="0" w:color="auto"/>
              <w:right w:val="single" w:sz="4" w:space="0" w:color="auto"/>
            </w:tcBorders>
            <w:hideMark/>
          </w:tcPr>
          <w:p w14:paraId="4D0C5522" w14:textId="77777777" w:rsidR="00BE161D" w:rsidRPr="006F06C2" w:rsidRDefault="00BE161D" w:rsidP="00C3124D">
            <w:pPr>
              <w:pStyle w:val="TAL"/>
              <w:rPr>
                <w:ins w:id="689" w:author="马伟10042973" w:date="2022-07-29T15:58:00Z"/>
              </w:rPr>
            </w:pPr>
            <w:ins w:id="690" w:author="马伟10042973" w:date="2022-07-29T15:58: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6D2ACACC" w14:textId="77777777" w:rsidR="00BE161D" w:rsidRPr="006F06C2" w:rsidRDefault="00BE161D" w:rsidP="00C3124D">
            <w:pPr>
              <w:pStyle w:val="TAL"/>
              <w:rPr>
                <w:ins w:id="691"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1DB2DEF6" w14:textId="77777777" w:rsidR="00BE161D" w:rsidRPr="006F06C2" w:rsidRDefault="00BE161D" w:rsidP="00C3124D">
            <w:pPr>
              <w:pStyle w:val="TAL"/>
              <w:rPr>
                <w:ins w:id="692" w:author="马伟10042973" w:date="2022-07-29T15:58:00Z"/>
              </w:rPr>
            </w:pPr>
          </w:p>
        </w:tc>
      </w:tr>
      <w:tr w:rsidR="00BE161D" w:rsidRPr="006F06C2" w14:paraId="37A91E42" w14:textId="77777777" w:rsidTr="00C3124D">
        <w:trPr>
          <w:ins w:id="693"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59074C96" w14:textId="77777777" w:rsidR="00BE161D" w:rsidRPr="006F06C2" w:rsidRDefault="00BE161D" w:rsidP="00C3124D">
            <w:pPr>
              <w:pStyle w:val="TAL"/>
              <w:rPr>
                <w:ins w:id="694" w:author="马伟10042973" w:date="2022-07-29T15:58:00Z"/>
              </w:rPr>
            </w:pPr>
            <w:ins w:id="695" w:author="马伟10042973" w:date="2022-07-29T15:58:00Z">
              <w:r w:rsidRPr="006F06C2">
                <w:t xml:space="preserve">           measResultNeighCellListNR-r15</w:t>
              </w:r>
            </w:ins>
          </w:p>
        </w:tc>
        <w:tc>
          <w:tcPr>
            <w:tcW w:w="2267" w:type="dxa"/>
            <w:tcBorders>
              <w:top w:val="single" w:sz="4" w:space="0" w:color="auto"/>
              <w:left w:val="single" w:sz="4" w:space="0" w:color="auto"/>
              <w:bottom w:val="single" w:sz="4" w:space="0" w:color="auto"/>
              <w:right w:val="single" w:sz="4" w:space="0" w:color="auto"/>
            </w:tcBorders>
            <w:hideMark/>
          </w:tcPr>
          <w:p w14:paraId="08120B4F" w14:textId="77777777" w:rsidR="00BE161D" w:rsidRPr="006F06C2" w:rsidRDefault="00BE161D" w:rsidP="00C3124D">
            <w:pPr>
              <w:pStyle w:val="TAL"/>
              <w:rPr>
                <w:ins w:id="696" w:author="马伟10042973" w:date="2022-07-29T15:58:00Z"/>
              </w:rPr>
            </w:pPr>
            <w:ins w:id="697" w:author="马伟10042973" w:date="2022-07-29T15:58: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37488FFF" w14:textId="77777777" w:rsidR="00BE161D" w:rsidRPr="006F06C2" w:rsidRDefault="00BE161D" w:rsidP="00C3124D">
            <w:pPr>
              <w:pStyle w:val="TAL"/>
              <w:rPr>
                <w:ins w:id="698"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75C8E93F" w14:textId="77777777" w:rsidR="00BE161D" w:rsidRPr="006F06C2" w:rsidRDefault="00BE161D" w:rsidP="00C3124D">
            <w:pPr>
              <w:pStyle w:val="TAL"/>
              <w:rPr>
                <w:ins w:id="699" w:author="马伟10042973" w:date="2022-07-29T15:58:00Z"/>
              </w:rPr>
            </w:pPr>
          </w:p>
        </w:tc>
      </w:tr>
      <w:tr w:rsidR="00BE161D" w:rsidRPr="006F06C2" w14:paraId="1BD79CE2" w14:textId="77777777" w:rsidTr="00C3124D">
        <w:trPr>
          <w:ins w:id="700"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6DFA93EE" w14:textId="77777777" w:rsidR="00BE161D" w:rsidRPr="006F06C2" w:rsidRDefault="00BE161D" w:rsidP="00C3124D">
            <w:pPr>
              <w:pStyle w:val="TAL"/>
              <w:rPr>
                <w:ins w:id="701" w:author="马伟10042973" w:date="2022-07-29T15:58:00Z"/>
              </w:rPr>
            </w:pPr>
            <w:ins w:id="702" w:author="马伟10042973" w:date="2022-07-29T15:58: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4109F604" w14:textId="77777777" w:rsidR="00BE161D" w:rsidRPr="006F06C2" w:rsidRDefault="00BE161D" w:rsidP="00C3124D">
            <w:pPr>
              <w:pStyle w:val="TAL"/>
              <w:rPr>
                <w:ins w:id="703" w:author="马伟10042973" w:date="2022-07-29T15:58:00Z"/>
              </w:rPr>
            </w:pPr>
          </w:p>
        </w:tc>
        <w:tc>
          <w:tcPr>
            <w:tcW w:w="1700" w:type="dxa"/>
            <w:tcBorders>
              <w:top w:val="single" w:sz="4" w:space="0" w:color="auto"/>
              <w:left w:val="single" w:sz="4" w:space="0" w:color="auto"/>
              <w:bottom w:val="single" w:sz="4" w:space="0" w:color="auto"/>
              <w:right w:val="single" w:sz="4" w:space="0" w:color="auto"/>
            </w:tcBorders>
          </w:tcPr>
          <w:p w14:paraId="362FC84D" w14:textId="77777777" w:rsidR="00BE161D" w:rsidRPr="006F06C2" w:rsidRDefault="00BE161D" w:rsidP="00C3124D">
            <w:pPr>
              <w:pStyle w:val="TAL"/>
              <w:rPr>
                <w:ins w:id="704"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62240B6F" w14:textId="77777777" w:rsidR="00BE161D" w:rsidRPr="006F06C2" w:rsidRDefault="00BE161D" w:rsidP="00C3124D">
            <w:pPr>
              <w:pStyle w:val="TAL"/>
              <w:rPr>
                <w:ins w:id="705" w:author="马伟10042973" w:date="2022-07-29T15:58:00Z"/>
              </w:rPr>
            </w:pPr>
          </w:p>
        </w:tc>
      </w:tr>
      <w:tr w:rsidR="00BE161D" w:rsidRPr="006F06C2" w14:paraId="06996ECA" w14:textId="77777777" w:rsidTr="00C3124D">
        <w:trPr>
          <w:ins w:id="706"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39AA51BC" w14:textId="77777777" w:rsidR="00BE161D" w:rsidRPr="006F06C2" w:rsidRDefault="00BE161D" w:rsidP="00C3124D">
            <w:pPr>
              <w:pStyle w:val="TAL"/>
              <w:rPr>
                <w:ins w:id="707" w:author="马伟10042973" w:date="2022-07-29T15:58:00Z"/>
              </w:rPr>
            </w:pPr>
            <w:ins w:id="708" w:author="马伟10042973" w:date="2022-07-29T15:58: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560E65A6" w14:textId="77777777" w:rsidR="00BE161D" w:rsidRPr="006F06C2" w:rsidRDefault="00BE161D" w:rsidP="00C3124D">
            <w:pPr>
              <w:pStyle w:val="TAL"/>
              <w:rPr>
                <w:ins w:id="709" w:author="马伟10042973" w:date="2022-07-29T15:58:00Z"/>
              </w:rPr>
            </w:pPr>
          </w:p>
        </w:tc>
        <w:tc>
          <w:tcPr>
            <w:tcW w:w="1700" w:type="dxa"/>
            <w:tcBorders>
              <w:top w:val="single" w:sz="4" w:space="0" w:color="auto"/>
              <w:left w:val="single" w:sz="4" w:space="0" w:color="auto"/>
              <w:bottom w:val="single" w:sz="4" w:space="0" w:color="auto"/>
              <w:right w:val="single" w:sz="4" w:space="0" w:color="auto"/>
            </w:tcBorders>
          </w:tcPr>
          <w:p w14:paraId="015E6EAB" w14:textId="77777777" w:rsidR="00BE161D" w:rsidRPr="006F06C2" w:rsidRDefault="00BE161D" w:rsidP="00C3124D">
            <w:pPr>
              <w:pStyle w:val="TAL"/>
              <w:rPr>
                <w:ins w:id="710"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1EC8560A" w14:textId="77777777" w:rsidR="00BE161D" w:rsidRPr="006F06C2" w:rsidRDefault="00BE161D" w:rsidP="00C3124D">
            <w:pPr>
              <w:pStyle w:val="TAL"/>
              <w:rPr>
                <w:ins w:id="711" w:author="马伟10042973" w:date="2022-07-29T15:58:00Z"/>
              </w:rPr>
            </w:pPr>
          </w:p>
        </w:tc>
      </w:tr>
      <w:tr w:rsidR="00BE161D" w:rsidRPr="006F06C2" w14:paraId="236E1006" w14:textId="77777777" w:rsidTr="00C3124D">
        <w:trPr>
          <w:ins w:id="712"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473C005B" w14:textId="77777777" w:rsidR="00BE161D" w:rsidRPr="006F06C2" w:rsidRDefault="00BE161D" w:rsidP="00C3124D">
            <w:pPr>
              <w:pStyle w:val="TAL"/>
              <w:rPr>
                <w:ins w:id="713" w:author="马伟10042973" w:date="2022-07-29T15:58:00Z"/>
              </w:rPr>
            </w:pPr>
            <w:ins w:id="714" w:author="马伟10042973" w:date="2022-07-29T15:58: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63E67165" w14:textId="77777777" w:rsidR="00BE161D" w:rsidRPr="006F06C2" w:rsidRDefault="00BE161D" w:rsidP="00C3124D">
            <w:pPr>
              <w:pStyle w:val="TAL"/>
              <w:rPr>
                <w:ins w:id="715" w:author="马伟10042973" w:date="2022-07-29T15:58:00Z"/>
              </w:rPr>
            </w:pPr>
          </w:p>
        </w:tc>
        <w:tc>
          <w:tcPr>
            <w:tcW w:w="1700" w:type="dxa"/>
            <w:tcBorders>
              <w:top w:val="single" w:sz="4" w:space="0" w:color="auto"/>
              <w:left w:val="single" w:sz="4" w:space="0" w:color="auto"/>
              <w:bottom w:val="single" w:sz="4" w:space="0" w:color="auto"/>
              <w:right w:val="single" w:sz="4" w:space="0" w:color="auto"/>
            </w:tcBorders>
          </w:tcPr>
          <w:p w14:paraId="1A99190B" w14:textId="77777777" w:rsidR="00BE161D" w:rsidRPr="006F06C2" w:rsidRDefault="00BE161D" w:rsidP="00C3124D">
            <w:pPr>
              <w:pStyle w:val="TAL"/>
              <w:rPr>
                <w:ins w:id="716"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7E627D4E" w14:textId="77777777" w:rsidR="00BE161D" w:rsidRPr="006F06C2" w:rsidRDefault="00BE161D" w:rsidP="00C3124D">
            <w:pPr>
              <w:pStyle w:val="TAL"/>
              <w:rPr>
                <w:ins w:id="717" w:author="马伟10042973" w:date="2022-07-29T15:58:00Z"/>
              </w:rPr>
            </w:pPr>
          </w:p>
        </w:tc>
      </w:tr>
      <w:tr w:rsidR="00BE161D" w:rsidRPr="006F06C2" w14:paraId="001EA098" w14:textId="77777777" w:rsidTr="00C3124D">
        <w:trPr>
          <w:ins w:id="718"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5069853A" w14:textId="77777777" w:rsidR="00BE161D" w:rsidRPr="006F06C2" w:rsidRDefault="00BE161D" w:rsidP="00C3124D">
            <w:pPr>
              <w:pStyle w:val="TAL"/>
              <w:rPr>
                <w:ins w:id="719" w:author="马伟10042973" w:date="2022-07-29T15:58:00Z"/>
              </w:rPr>
            </w:pPr>
            <w:ins w:id="720" w:author="马伟10042973" w:date="2022-07-29T15:58: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7B28F41C" w14:textId="77777777" w:rsidR="00BE161D" w:rsidRPr="006F06C2" w:rsidRDefault="00BE161D" w:rsidP="00C3124D">
            <w:pPr>
              <w:pStyle w:val="TAL"/>
              <w:rPr>
                <w:ins w:id="721" w:author="马伟10042973" w:date="2022-07-29T15:58:00Z"/>
              </w:rPr>
            </w:pPr>
          </w:p>
        </w:tc>
        <w:tc>
          <w:tcPr>
            <w:tcW w:w="1700" w:type="dxa"/>
            <w:tcBorders>
              <w:top w:val="single" w:sz="4" w:space="0" w:color="auto"/>
              <w:left w:val="single" w:sz="4" w:space="0" w:color="auto"/>
              <w:bottom w:val="single" w:sz="4" w:space="0" w:color="auto"/>
              <w:right w:val="single" w:sz="4" w:space="0" w:color="auto"/>
            </w:tcBorders>
          </w:tcPr>
          <w:p w14:paraId="6D29C18B" w14:textId="77777777" w:rsidR="00BE161D" w:rsidRPr="006F06C2" w:rsidRDefault="00BE161D" w:rsidP="00C3124D">
            <w:pPr>
              <w:pStyle w:val="TAL"/>
              <w:rPr>
                <w:ins w:id="722"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75F2D692" w14:textId="77777777" w:rsidR="00BE161D" w:rsidRPr="006F06C2" w:rsidRDefault="00BE161D" w:rsidP="00C3124D">
            <w:pPr>
              <w:pStyle w:val="TAL"/>
              <w:rPr>
                <w:ins w:id="723" w:author="马伟10042973" w:date="2022-07-29T15:58:00Z"/>
              </w:rPr>
            </w:pPr>
          </w:p>
        </w:tc>
      </w:tr>
      <w:tr w:rsidR="00BE161D" w:rsidRPr="006F06C2" w14:paraId="436BE018" w14:textId="77777777" w:rsidTr="00C3124D">
        <w:trPr>
          <w:ins w:id="724"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32039CF2" w14:textId="77777777" w:rsidR="00BE161D" w:rsidRPr="006F06C2" w:rsidRDefault="00BE161D" w:rsidP="00C3124D">
            <w:pPr>
              <w:pStyle w:val="TAL"/>
              <w:rPr>
                <w:ins w:id="725" w:author="马伟10042973" w:date="2022-07-29T15:58:00Z"/>
              </w:rPr>
            </w:pPr>
            <w:ins w:id="726" w:author="马伟10042973" w:date="2022-07-29T15:58: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4FA8AC75" w14:textId="77777777" w:rsidR="00BE161D" w:rsidRPr="006F06C2" w:rsidRDefault="00BE161D" w:rsidP="00C3124D">
            <w:pPr>
              <w:pStyle w:val="TAL"/>
              <w:rPr>
                <w:ins w:id="727" w:author="马伟10042973" w:date="2022-07-29T15:58:00Z"/>
              </w:rPr>
            </w:pPr>
          </w:p>
        </w:tc>
        <w:tc>
          <w:tcPr>
            <w:tcW w:w="1700" w:type="dxa"/>
            <w:tcBorders>
              <w:top w:val="single" w:sz="4" w:space="0" w:color="auto"/>
              <w:left w:val="single" w:sz="4" w:space="0" w:color="auto"/>
              <w:bottom w:val="single" w:sz="4" w:space="0" w:color="auto"/>
              <w:right w:val="single" w:sz="4" w:space="0" w:color="auto"/>
            </w:tcBorders>
          </w:tcPr>
          <w:p w14:paraId="14ECE3BE" w14:textId="77777777" w:rsidR="00BE161D" w:rsidRPr="006F06C2" w:rsidRDefault="00BE161D" w:rsidP="00C3124D">
            <w:pPr>
              <w:pStyle w:val="TAL"/>
              <w:rPr>
                <w:ins w:id="728"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5EE99E54" w14:textId="77777777" w:rsidR="00BE161D" w:rsidRPr="006F06C2" w:rsidRDefault="00BE161D" w:rsidP="00C3124D">
            <w:pPr>
              <w:pStyle w:val="TAL"/>
              <w:rPr>
                <w:ins w:id="729" w:author="马伟10042973" w:date="2022-07-29T15:58:00Z"/>
              </w:rPr>
            </w:pPr>
          </w:p>
        </w:tc>
      </w:tr>
      <w:tr w:rsidR="00BE161D" w:rsidRPr="006F06C2" w14:paraId="0A643517" w14:textId="77777777" w:rsidTr="00C3124D">
        <w:trPr>
          <w:ins w:id="730"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1C80E1EC" w14:textId="77777777" w:rsidR="00BE161D" w:rsidRPr="006F06C2" w:rsidRDefault="00BE161D" w:rsidP="00C3124D">
            <w:pPr>
              <w:pStyle w:val="TAL"/>
              <w:rPr>
                <w:ins w:id="731" w:author="马伟10042973" w:date="2022-07-29T15:58:00Z"/>
              </w:rPr>
            </w:pPr>
            <w:ins w:id="732" w:author="马伟10042973" w:date="2022-07-29T15:58: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1767CF1D" w14:textId="77777777" w:rsidR="00BE161D" w:rsidRPr="006F06C2" w:rsidRDefault="00BE161D" w:rsidP="00C3124D">
            <w:pPr>
              <w:pStyle w:val="TAL"/>
              <w:rPr>
                <w:ins w:id="733" w:author="马伟10042973" w:date="2022-07-29T15:58:00Z"/>
              </w:rPr>
            </w:pPr>
          </w:p>
        </w:tc>
        <w:tc>
          <w:tcPr>
            <w:tcW w:w="1700" w:type="dxa"/>
            <w:tcBorders>
              <w:top w:val="single" w:sz="4" w:space="0" w:color="auto"/>
              <w:left w:val="single" w:sz="4" w:space="0" w:color="auto"/>
              <w:bottom w:val="single" w:sz="4" w:space="0" w:color="auto"/>
              <w:right w:val="single" w:sz="4" w:space="0" w:color="auto"/>
            </w:tcBorders>
          </w:tcPr>
          <w:p w14:paraId="04813DBE" w14:textId="77777777" w:rsidR="00BE161D" w:rsidRPr="006F06C2" w:rsidRDefault="00BE161D" w:rsidP="00C3124D">
            <w:pPr>
              <w:pStyle w:val="TAL"/>
              <w:rPr>
                <w:ins w:id="734"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6D2A49F5" w14:textId="77777777" w:rsidR="00BE161D" w:rsidRPr="006F06C2" w:rsidRDefault="00BE161D" w:rsidP="00C3124D">
            <w:pPr>
              <w:pStyle w:val="TAL"/>
              <w:rPr>
                <w:ins w:id="735" w:author="马伟10042973" w:date="2022-07-29T15:58:00Z"/>
              </w:rPr>
            </w:pPr>
          </w:p>
        </w:tc>
      </w:tr>
    </w:tbl>
    <w:p w14:paraId="41557B36" w14:textId="77777777" w:rsidR="00BE161D" w:rsidRPr="006F06C2" w:rsidRDefault="00BE161D" w:rsidP="00BE161D">
      <w:pPr>
        <w:rPr>
          <w:ins w:id="736" w:author="马伟10042973" w:date="2022-07-29T15:58:00Z"/>
        </w:rPr>
      </w:pPr>
    </w:p>
    <w:p w14:paraId="0764A7E1" w14:textId="77777777" w:rsidR="00BE161D" w:rsidRPr="006F06C2" w:rsidRDefault="00BE161D" w:rsidP="00BE161D">
      <w:pPr>
        <w:pStyle w:val="TH"/>
        <w:rPr>
          <w:ins w:id="737" w:author="马伟10042973" w:date="2022-07-29T15:58:00Z"/>
        </w:rPr>
      </w:pPr>
      <w:ins w:id="738" w:author="马伟10042973" w:date="2022-07-29T15:58:00Z">
        <w:r w:rsidRPr="006F06C2">
          <w:t xml:space="preserve">Table </w:t>
        </w:r>
        <w:r>
          <w:t>8.2.3.8.2a</w:t>
        </w:r>
        <w:r w:rsidRPr="006F06C2">
          <w:t xml:space="preserve">.3.3-8: </w:t>
        </w:r>
        <w:proofErr w:type="spellStart"/>
        <w:r w:rsidRPr="006F06C2">
          <w:rPr>
            <w:bCs/>
            <w:i/>
            <w:iCs/>
          </w:rPr>
          <w:t>RRCReconfiguration</w:t>
        </w:r>
        <w:proofErr w:type="spellEnd"/>
        <w:r w:rsidRPr="006F06C2">
          <w:t xml:space="preserve"> (step 7, Table </w:t>
        </w:r>
        <w:r>
          <w:t>8.2.3.8.2a</w:t>
        </w:r>
        <w:r w:rsidRPr="006F06C2">
          <w:t>.3.2-3)</w:t>
        </w:r>
      </w:ins>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BE161D" w:rsidRPr="006F06C2" w14:paraId="13D2DCEA" w14:textId="77777777" w:rsidTr="00C3124D">
        <w:trPr>
          <w:ins w:id="739" w:author="马伟10042973" w:date="2022-07-29T15:58:00Z"/>
        </w:trPr>
        <w:tc>
          <w:tcPr>
            <w:tcW w:w="9635" w:type="dxa"/>
            <w:tcBorders>
              <w:top w:val="single" w:sz="4" w:space="0" w:color="auto"/>
              <w:left w:val="single" w:sz="4" w:space="0" w:color="auto"/>
              <w:bottom w:val="single" w:sz="4" w:space="0" w:color="auto"/>
              <w:right w:val="single" w:sz="4" w:space="0" w:color="auto"/>
            </w:tcBorders>
            <w:hideMark/>
          </w:tcPr>
          <w:p w14:paraId="3B890D60" w14:textId="77777777" w:rsidR="00BE161D" w:rsidRPr="006F06C2" w:rsidRDefault="00BE161D" w:rsidP="00C3124D">
            <w:pPr>
              <w:pStyle w:val="TAL"/>
              <w:snapToGrid w:val="0"/>
              <w:rPr>
                <w:ins w:id="740" w:author="马伟10042973" w:date="2022-07-29T15:58:00Z"/>
                <w:lang w:eastAsia="ko-KR"/>
              </w:rPr>
            </w:pPr>
            <w:ins w:id="741" w:author="马伟10042973" w:date="2022-07-29T15:58:00Z">
              <w:r w:rsidRPr="006F06C2">
                <w:t>Derivation Path: TS 38.5</w:t>
              </w:r>
              <w:r w:rsidRPr="006F06C2">
                <w:rPr>
                  <w:lang w:eastAsia="ko-KR"/>
                </w:rPr>
                <w:t>08-1 [4] Table 4.6.1-13 with condition NR_MEAS</w:t>
              </w:r>
            </w:ins>
          </w:p>
        </w:tc>
      </w:tr>
    </w:tbl>
    <w:p w14:paraId="1B71C9F6" w14:textId="77777777" w:rsidR="00BE161D" w:rsidRPr="006F06C2" w:rsidRDefault="00BE161D" w:rsidP="00BE161D">
      <w:pPr>
        <w:rPr>
          <w:ins w:id="742" w:author="马伟10042973" w:date="2022-07-29T15:58:00Z"/>
        </w:rPr>
      </w:pPr>
    </w:p>
    <w:p w14:paraId="775DAABF" w14:textId="77777777" w:rsidR="00BE161D" w:rsidRPr="006F06C2" w:rsidRDefault="00BE161D" w:rsidP="00BE161D">
      <w:pPr>
        <w:pStyle w:val="TH"/>
        <w:rPr>
          <w:ins w:id="743" w:author="马伟10042973" w:date="2022-07-29T15:58:00Z"/>
        </w:rPr>
      </w:pPr>
      <w:ins w:id="744" w:author="马伟10042973" w:date="2022-07-29T15:58:00Z">
        <w:r w:rsidRPr="006F06C2">
          <w:lastRenderedPageBreak/>
          <w:t xml:space="preserve">Table </w:t>
        </w:r>
        <w:r>
          <w:t>8.2.3.8.2a</w:t>
        </w:r>
        <w:r w:rsidRPr="006F06C2">
          <w:t xml:space="preserve">.3.3-9: </w:t>
        </w:r>
        <w:r w:rsidRPr="006F06C2">
          <w:rPr>
            <w:i/>
          </w:rPr>
          <w:t>MeasConfig-</w:t>
        </w:r>
        <w:r>
          <w:rPr>
            <w:i/>
          </w:rPr>
          <w:t>A5</w:t>
        </w:r>
        <w:r w:rsidRPr="006F06C2">
          <w:t xml:space="preserve"> (Table </w:t>
        </w:r>
        <w:r>
          <w:t>8.2.3.8.2a</w:t>
        </w:r>
        <w:r w:rsidRPr="006F06C2">
          <w:t>.3.3-8)</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BE161D" w:rsidRPr="006F06C2" w14:paraId="58D51309" w14:textId="77777777" w:rsidTr="00C3124D">
        <w:trPr>
          <w:ins w:id="745" w:author="马伟10042973" w:date="2022-07-29T15:58:00Z"/>
        </w:trPr>
        <w:tc>
          <w:tcPr>
            <w:tcW w:w="9750" w:type="dxa"/>
            <w:gridSpan w:val="4"/>
            <w:tcBorders>
              <w:top w:val="single" w:sz="4" w:space="0" w:color="auto"/>
              <w:left w:val="single" w:sz="4" w:space="0" w:color="auto"/>
              <w:bottom w:val="single" w:sz="4" w:space="0" w:color="auto"/>
              <w:right w:val="single" w:sz="4" w:space="0" w:color="auto"/>
            </w:tcBorders>
            <w:hideMark/>
          </w:tcPr>
          <w:p w14:paraId="5F6C4D0F" w14:textId="77777777" w:rsidR="00BE161D" w:rsidRPr="006F06C2" w:rsidRDefault="00BE161D" w:rsidP="00C3124D">
            <w:pPr>
              <w:pStyle w:val="TAH"/>
              <w:snapToGrid w:val="0"/>
              <w:jc w:val="left"/>
              <w:rPr>
                <w:ins w:id="746" w:author="马伟10042973" w:date="2022-07-29T15:58:00Z"/>
                <w:b w:val="0"/>
              </w:rPr>
            </w:pPr>
            <w:ins w:id="747" w:author="马伟10042973" w:date="2022-07-29T15:58:00Z">
              <w:r w:rsidRPr="006F06C2">
                <w:rPr>
                  <w:b w:val="0"/>
                </w:rPr>
                <w:t>Derivation Path: TS 38.508-1 [4] Table 4.6.3-69</w:t>
              </w:r>
            </w:ins>
          </w:p>
        </w:tc>
      </w:tr>
      <w:tr w:rsidR="00BE161D" w:rsidRPr="006F06C2" w14:paraId="220EA4CB" w14:textId="77777777" w:rsidTr="00C3124D">
        <w:trPr>
          <w:ins w:id="748"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01483144" w14:textId="77777777" w:rsidR="00BE161D" w:rsidRPr="006F06C2" w:rsidRDefault="00BE161D" w:rsidP="00C3124D">
            <w:pPr>
              <w:pStyle w:val="TAH"/>
              <w:snapToGrid w:val="0"/>
              <w:rPr>
                <w:ins w:id="749" w:author="马伟10042973" w:date="2022-07-29T15:58:00Z"/>
              </w:rPr>
            </w:pPr>
            <w:ins w:id="750" w:author="马伟10042973" w:date="2022-07-29T15:58:00Z">
              <w:r w:rsidRPr="006F06C2">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4996ADE2" w14:textId="77777777" w:rsidR="00BE161D" w:rsidRPr="006F06C2" w:rsidRDefault="00BE161D" w:rsidP="00C3124D">
            <w:pPr>
              <w:pStyle w:val="TAH"/>
              <w:snapToGrid w:val="0"/>
              <w:rPr>
                <w:ins w:id="751" w:author="马伟10042973" w:date="2022-07-29T15:58:00Z"/>
              </w:rPr>
            </w:pPr>
            <w:ins w:id="752" w:author="马伟10042973" w:date="2022-07-29T15:58:00Z">
              <w:r w:rsidRPr="006F06C2">
                <w:t>Value/remark</w:t>
              </w:r>
            </w:ins>
          </w:p>
        </w:tc>
        <w:tc>
          <w:tcPr>
            <w:tcW w:w="1590" w:type="dxa"/>
            <w:tcBorders>
              <w:top w:val="single" w:sz="4" w:space="0" w:color="auto"/>
              <w:left w:val="single" w:sz="4" w:space="0" w:color="auto"/>
              <w:bottom w:val="single" w:sz="4" w:space="0" w:color="auto"/>
              <w:right w:val="single" w:sz="4" w:space="0" w:color="auto"/>
            </w:tcBorders>
            <w:hideMark/>
          </w:tcPr>
          <w:p w14:paraId="34998913" w14:textId="77777777" w:rsidR="00BE161D" w:rsidRPr="006F06C2" w:rsidRDefault="00BE161D" w:rsidP="00C3124D">
            <w:pPr>
              <w:pStyle w:val="TAH"/>
              <w:snapToGrid w:val="0"/>
              <w:rPr>
                <w:ins w:id="753" w:author="马伟10042973" w:date="2022-07-29T15:58:00Z"/>
              </w:rPr>
            </w:pPr>
            <w:ins w:id="754" w:author="马伟10042973" w:date="2022-07-29T15:58:00Z">
              <w:r w:rsidRPr="006F06C2">
                <w:t>Comment</w:t>
              </w:r>
            </w:ins>
          </w:p>
        </w:tc>
        <w:tc>
          <w:tcPr>
            <w:tcW w:w="1245" w:type="dxa"/>
            <w:tcBorders>
              <w:top w:val="single" w:sz="4" w:space="0" w:color="auto"/>
              <w:left w:val="single" w:sz="4" w:space="0" w:color="auto"/>
              <w:bottom w:val="single" w:sz="4" w:space="0" w:color="auto"/>
              <w:right w:val="single" w:sz="4" w:space="0" w:color="auto"/>
            </w:tcBorders>
            <w:hideMark/>
          </w:tcPr>
          <w:p w14:paraId="012C7845" w14:textId="77777777" w:rsidR="00BE161D" w:rsidRPr="006F06C2" w:rsidRDefault="00BE161D" w:rsidP="00C3124D">
            <w:pPr>
              <w:pStyle w:val="TAH"/>
              <w:snapToGrid w:val="0"/>
              <w:rPr>
                <w:ins w:id="755" w:author="马伟10042973" w:date="2022-07-29T15:58:00Z"/>
              </w:rPr>
            </w:pPr>
            <w:ins w:id="756" w:author="马伟10042973" w:date="2022-07-29T15:58:00Z">
              <w:r w:rsidRPr="006F06C2">
                <w:t>Condition</w:t>
              </w:r>
            </w:ins>
          </w:p>
        </w:tc>
      </w:tr>
      <w:tr w:rsidR="00BE161D" w:rsidRPr="006F06C2" w14:paraId="1FFD0213" w14:textId="77777777" w:rsidTr="00C3124D">
        <w:trPr>
          <w:ins w:id="757"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26D4BC4B" w14:textId="77777777" w:rsidR="00BE161D" w:rsidRPr="006F06C2" w:rsidRDefault="00BE161D" w:rsidP="00C3124D">
            <w:pPr>
              <w:pStyle w:val="TAL"/>
              <w:snapToGrid w:val="0"/>
              <w:rPr>
                <w:ins w:id="758" w:author="马伟10042973" w:date="2022-07-29T15:58:00Z"/>
              </w:rPr>
            </w:pPr>
            <w:proofErr w:type="spellStart"/>
            <w:ins w:id="759" w:author="马伟10042973" w:date="2022-07-29T15:58:00Z">
              <w:r w:rsidRPr="006F06C2">
                <w:t>MeasConfig</w:t>
              </w:r>
              <w:proofErr w:type="spellEnd"/>
              <w:r w:rsidRPr="006F06C2">
                <w:t xml:space="preserve"> ::= </w:t>
              </w:r>
              <w:r w:rsidRPr="006F06C2">
                <w:rPr>
                  <w:snapToGrid w:val="0"/>
                </w:rPr>
                <w:t xml:space="preserve">SEQUENCE </w:t>
              </w:r>
              <w:r w:rsidRPr="006F06C2">
                <w:t>{</w:t>
              </w:r>
            </w:ins>
          </w:p>
        </w:tc>
        <w:tc>
          <w:tcPr>
            <w:tcW w:w="2269" w:type="dxa"/>
            <w:tcBorders>
              <w:top w:val="single" w:sz="4" w:space="0" w:color="auto"/>
              <w:left w:val="single" w:sz="4" w:space="0" w:color="auto"/>
              <w:bottom w:val="single" w:sz="4" w:space="0" w:color="auto"/>
              <w:right w:val="single" w:sz="4" w:space="0" w:color="auto"/>
            </w:tcBorders>
          </w:tcPr>
          <w:p w14:paraId="4A483F3B" w14:textId="77777777" w:rsidR="00BE161D" w:rsidRPr="006F06C2" w:rsidRDefault="00BE161D" w:rsidP="00C3124D">
            <w:pPr>
              <w:pStyle w:val="TAL"/>
              <w:snapToGrid w:val="0"/>
              <w:rPr>
                <w:ins w:id="760"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50AEA28C" w14:textId="77777777" w:rsidR="00BE161D" w:rsidRPr="006F06C2" w:rsidRDefault="00BE161D" w:rsidP="00C3124D">
            <w:pPr>
              <w:pStyle w:val="TAL"/>
              <w:snapToGrid w:val="0"/>
              <w:rPr>
                <w:ins w:id="761"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569EAA6D" w14:textId="77777777" w:rsidR="00BE161D" w:rsidRPr="006F06C2" w:rsidRDefault="00BE161D" w:rsidP="00C3124D">
            <w:pPr>
              <w:pStyle w:val="TAL"/>
              <w:snapToGrid w:val="0"/>
              <w:rPr>
                <w:ins w:id="762" w:author="马伟10042973" w:date="2022-07-29T15:58:00Z"/>
              </w:rPr>
            </w:pPr>
          </w:p>
        </w:tc>
      </w:tr>
      <w:tr w:rsidR="00BE161D" w:rsidRPr="006F06C2" w14:paraId="0EA3BEED" w14:textId="77777777" w:rsidTr="00C3124D">
        <w:trPr>
          <w:ins w:id="763"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48454AA6" w14:textId="77777777" w:rsidR="00BE161D" w:rsidRPr="006F06C2" w:rsidRDefault="00BE161D" w:rsidP="00C3124D">
            <w:pPr>
              <w:pStyle w:val="TAL"/>
              <w:snapToGrid w:val="0"/>
              <w:rPr>
                <w:ins w:id="764" w:author="马伟10042973" w:date="2022-07-29T15:58:00Z"/>
              </w:rPr>
            </w:pPr>
            <w:ins w:id="765" w:author="马伟10042973" w:date="2022-07-29T15:58:00Z">
              <w:r w:rsidRPr="006F06C2">
                <w:t xml:space="preserve">  </w:t>
              </w:r>
              <w:proofErr w:type="spellStart"/>
              <w:r w:rsidRPr="006F06C2">
                <w:t>measObjectToAddModList</w:t>
              </w:r>
              <w:proofErr w:type="spellEnd"/>
              <w:r w:rsidRPr="006F06C2">
                <w:rPr>
                  <w:snapToGrid w:val="0"/>
                </w:rPr>
                <w:t xml:space="preserve"> SEQUENCE (SIZE (1..maxNrofMeasId)) OF </w:t>
              </w:r>
              <w:proofErr w:type="spellStart"/>
              <w:r w:rsidRPr="006F06C2">
                <w:t>MeasObjectToAddMod</w:t>
              </w:r>
              <w:proofErr w:type="spellEnd"/>
              <w:r w:rsidRPr="006F06C2">
                <w:rPr>
                  <w:snapToGrid w:val="0"/>
                </w:rPr>
                <w:t xml:space="preserve"> </w:t>
              </w:r>
              <w:r w:rsidRPr="006F06C2">
                <w:t>{</w:t>
              </w:r>
            </w:ins>
          </w:p>
        </w:tc>
        <w:tc>
          <w:tcPr>
            <w:tcW w:w="2269" w:type="dxa"/>
            <w:tcBorders>
              <w:top w:val="single" w:sz="4" w:space="0" w:color="auto"/>
              <w:left w:val="single" w:sz="4" w:space="0" w:color="auto"/>
              <w:bottom w:val="single" w:sz="4" w:space="0" w:color="auto"/>
              <w:right w:val="single" w:sz="4" w:space="0" w:color="auto"/>
            </w:tcBorders>
            <w:hideMark/>
          </w:tcPr>
          <w:p w14:paraId="254DA18A" w14:textId="77777777" w:rsidR="00BE161D" w:rsidRPr="006F06C2" w:rsidRDefault="00BE161D" w:rsidP="00C3124D">
            <w:pPr>
              <w:pStyle w:val="TAL"/>
              <w:snapToGrid w:val="0"/>
              <w:rPr>
                <w:ins w:id="766" w:author="马伟10042973" w:date="2022-07-29T15:58:00Z"/>
              </w:rPr>
            </w:pPr>
            <w:ins w:id="767" w:author="马伟10042973" w:date="2022-07-29T15:58:00Z">
              <w:r w:rsidRPr="006F06C2">
                <w:t>2 entries</w:t>
              </w:r>
            </w:ins>
          </w:p>
        </w:tc>
        <w:tc>
          <w:tcPr>
            <w:tcW w:w="1590" w:type="dxa"/>
            <w:tcBorders>
              <w:top w:val="single" w:sz="4" w:space="0" w:color="auto"/>
              <w:left w:val="single" w:sz="4" w:space="0" w:color="auto"/>
              <w:bottom w:val="single" w:sz="4" w:space="0" w:color="auto"/>
              <w:right w:val="single" w:sz="4" w:space="0" w:color="auto"/>
            </w:tcBorders>
          </w:tcPr>
          <w:p w14:paraId="2E3AFFCE" w14:textId="77777777" w:rsidR="00BE161D" w:rsidRPr="006F06C2" w:rsidRDefault="00BE161D" w:rsidP="00C3124D">
            <w:pPr>
              <w:pStyle w:val="TAL"/>
              <w:snapToGrid w:val="0"/>
              <w:rPr>
                <w:ins w:id="768"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28743F0E" w14:textId="77777777" w:rsidR="00BE161D" w:rsidRPr="006F06C2" w:rsidRDefault="00BE161D" w:rsidP="00C3124D">
            <w:pPr>
              <w:pStyle w:val="TAL"/>
              <w:snapToGrid w:val="0"/>
              <w:rPr>
                <w:ins w:id="769" w:author="马伟10042973" w:date="2022-07-29T15:58:00Z"/>
              </w:rPr>
            </w:pPr>
          </w:p>
        </w:tc>
      </w:tr>
      <w:tr w:rsidR="00BE161D" w:rsidRPr="006F06C2" w14:paraId="7D96D122" w14:textId="77777777" w:rsidTr="00C3124D">
        <w:trPr>
          <w:ins w:id="770" w:author="马伟10042973" w:date="2022-07-29T15:58:00Z"/>
        </w:trPr>
        <w:tc>
          <w:tcPr>
            <w:tcW w:w="4646" w:type="dxa"/>
            <w:tcBorders>
              <w:top w:val="single" w:sz="4" w:space="0" w:color="auto"/>
              <w:left w:val="single" w:sz="4" w:space="0" w:color="auto"/>
              <w:bottom w:val="single" w:sz="4" w:space="0" w:color="auto"/>
              <w:right w:val="single" w:sz="4" w:space="0" w:color="auto"/>
            </w:tcBorders>
          </w:tcPr>
          <w:p w14:paraId="3AE03E79" w14:textId="77777777" w:rsidR="00BE161D" w:rsidRPr="006F06C2" w:rsidRDefault="00BE161D" w:rsidP="00C3124D">
            <w:pPr>
              <w:pStyle w:val="TAL"/>
              <w:snapToGrid w:val="0"/>
              <w:rPr>
                <w:ins w:id="771" w:author="马伟10042973" w:date="2022-07-29T15:58:00Z"/>
              </w:rPr>
            </w:pPr>
            <w:ins w:id="772" w:author="马伟10042973" w:date="2022-07-29T15:58:00Z">
              <w:r w:rsidRPr="006F06C2">
                <w:t xml:space="preserve">    </w:t>
              </w:r>
              <w:proofErr w:type="spellStart"/>
              <w:r w:rsidRPr="006F06C2">
                <w:t>MeasObjectToAddMod</w:t>
              </w:r>
              <w:proofErr w:type="spellEnd"/>
              <w:r w:rsidRPr="006F06C2">
                <w:t xml:space="preserve">[1] </w:t>
              </w:r>
              <w:r w:rsidRPr="006F06C2">
                <w:rPr>
                  <w:snapToGrid w:val="0"/>
                </w:rPr>
                <w:t xml:space="preserve">SEQUENCE </w:t>
              </w:r>
              <w:r w:rsidRPr="006F06C2">
                <w:t>{</w:t>
              </w:r>
            </w:ins>
          </w:p>
        </w:tc>
        <w:tc>
          <w:tcPr>
            <w:tcW w:w="2269" w:type="dxa"/>
            <w:tcBorders>
              <w:top w:val="single" w:sz="4" w:space="0" w:color="auto"/>
              <w:left w:val="single" w:sz="4" w:space="0" w:color="auto"/>
              <w:bottom w:val="single" w:sz="4" w:space="0" w:color="auto"/>
              <w:right w:val="single" w:sz="4" w:space="0" w:color="auto"/>
            </w:tcBorders>
          </w:tcPr>
          <w:p w14:paraId="47C98086" w14:textId="77777777" w:rsidR="00BE161D" w:rsidRPr="006F06C2" w:rsidRDefault="00BE161D" w:rsidP="00C3124D">
            <w:pPr>
              <w:pStyle w:val="TAL"/>
              <w:rPr>
                <w:ins w:id="773"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185462FC" w14:textId="77777777" w:rsidR="00BE161D" w:rsidRPr="006F06C2" w:rsidRDefault="00BE161D" w:rsidP="00C3124D">
            <w:pPr>
              <w:pStyle w:val="TAL"/>
              <w:snapToGrid w:val="0"/>
              <w:rPr>
                <w:ins w:id="774" w:author="马伟10042973" w:date="2022-07-29T15:58:00Z"/>
              </w:rPr>
            </w:pPr>
            <w:ins w:id="775" w:author="马伟10042973" w:date="2022-07-29T15:58: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786609E7" w14:textId="77777777" w:rsidR="00BE161D" w:rsidRPr="006F06C2" w:rsidRDefault="00BE161D" w:rsidP="00C3124D">
            <w:pPr>
              <w:pStyle w:val="TAL"/>
              <w:snapToGrid w:val="0"/>
              <w:rPr>
                <w:ins w:id="776" w:author="马伟10042973" w:date="2022-07-29T15:58:00Z"/>
              </w:rPr>
            </w:pPr>
          </w:p>
        </w:tc>
      </w:tr>
      <w:tr w:rsidR="00BE161D" w:rsidRPr="006F06C2" w14:paraId="58F76ABB" w14:textId="77777777" w:rsidTr="00C3124D">
        <w:trPr>
          <w:ins w:id="777" w:author="马伟10042973" w:date="2022-07-29T15:58:00Z"/>
        </w:trPr>
        <w:tc>
          <w:tcPr>
            <w:tcW w:w="4646" w:type="dxa"/>
            <w:tcBorders>
              <w:top w:val="single" w:sz="4" w:space="0" w:color="auto"/>
              <w:left w:val="single" w:sz="4" w:space="0" w:color="auto"/>
              <w:bottom w:val="single" w:sz="4" w:space="0" w:color="auto"/>
              <w:right w:val="single" w:sz="4" w:space="0" w:color="auto"/>
            </w:tcBorders>
          </w:tcPr>
          <w:p w14:paraId="1DE20D0D" w14:textId="77777777" w:rsidR="00BE161D" w:rsidRPr="006F06C2" w:rsidRDefault="00BE161D" w:rsidP="00C3124D">
            <w:pPr>
              <w:pStyle w:val="TAL"/>
              <w:snapToGrid w:val="0"/>
              <w:rPr>
                <w:ins w:id="778" w:author="马伟10042973" w:date="2022-07-29T15:58:00Z"/>
              </w:rPr>
            </w:pPr>
            <w:ins w:id="779" w:author="马伟10042973" w:date="2022-07-29T15:58:00Z">
              <w:r w:rsidRPr="006F06C2">
                <w:t xml:space="preserve">      </w:t>
              </w:r>
              <w:proofErr w:type="spellStart"/>
              <w:r w:rsidRPr="006F06C2">
                <w:t>measObjectId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041B5D67" w14:textId="77777777" w:rsidR="00BE161D" w:rsidRPr="006F06C2" w:rsidRDefault="00BE161D" w:rsidP="00C3124D">
            <w:pPr>
              <w:pStyle w:val="TAL"/>
              <w:rPr>
                <w:ins w:id="780" w:author="马伟10042973" w:date="2022-07-29T15:58:00Z"/>
              </w:rPr>
            </w:pPr>
            <w:ins w:id="781" w:author="马伟10042973" w:date="2022-07-29T15:58: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28DAFC4E" w14:textId="77777777" w:rsidR="00BE161D" w:rsidRPr="006F06C2" w:rsidRDefault="00BE161D" w:rsidP="00C3124D">
            <w:pPr>
              <w:pStyle w:val="TAL"/>
              <w:snapToGrid w:val="0"/>
              <w:rPr>
                <w:ins w:id="782"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740E058A" w14:textId="77777777" w:rsidR="00BE161D" w:rsidRPr="006F06C2" w:rsidRDefault="00BE161D" w:rsidP="00C3124D">
            <w:pPr>
              <w:pStyle w:val="TAL"/>
              <w:snapToGrid w:val="0"/>
              <w:rPr>
                <w:ins w:id="783" w:author="马伟10042973" w:date="2022-07-29T15:58:00Z"/>
              </w:rPr>
            </w:pPr>
          </w:p>
        </w:tc>
      </w:tr>
      <w:tr w:rsidR="00BE161D" w:rsidRPr="006F06C2" w14:paraId="189A205A" w14:textId="77777777" w:rsidTr="00C3124D">
        <w:trPr>
          <w:ins w:id="784" w:author="马伟10042973" w:date="2022-07-29T15:58:00Z"/>
        </w:trPr>
        <w:tc>
          <w:tcPr>
            <w:tcW w:w="4646" w:type="dxa"/>
            <w:tcBorders>
              <w:top w:val="single" w:sz="4" w:space="0" w:color="auto"/>
              <w:left w:val="single" w:sz="4" w:space="0" w:color="auto"/>
              <w:bottom w:val="single" w:sz="4" w:space="0" w:color="auto"/>
              <w:right w:val="single" w:sz="4" w:space="0" w:color="auto"/>
            </w:tcBorders>
          </w:tcPr>
          <w:p w14:paraId="26C65B7B" w14:textId="77777777" w:rsidR="00BE161D" w:rsidRPr="006F06C2" w:rsidRDefault="00BE161D" w:rsidP="00C3124D">
            <w:pPr>
              <w:pStyle w:val="TAL"/>
              <w:snapToGrid w:val="0"/>
              <w:rPr>
                <w:ins w:id="785" w:author="马伟10042973" w:date="2022-07-29T15:58:00Z"/>
              </w:rPr>
            </w:pPr>
            <w:ins w:id="786" w:author="马伟10042973" w:date="2022-07-29T15:58:00Z">
              <w:r w:rsidRPr="006F06C2">
                <w:t xml:space="preserve">      </w:t>
              </w:r>
              <w:proofErr w:type="spellStart"/>
              <w:r w:rsidRPr="006F06C2">
                <w:t>measObject</w:t>
              </w:r>
              <w:proofErr w:type="spellEnd"/>
              <w:r w:rsidRPr="006F06C2">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22B04578" w14:textId="77777777" w:rsidR="00BE161D" w:rsidRPr="006F06C2" w:rsidRDefault="00BE161D" w:rsidP="00C3124D">
            <w:pPr>
              <w:pStyle w:val="TAL"/>
              <w:rPr>
                <w:ins w:id="787"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5F65C084" w14:textId="77777777" w:rsidR="00BE161D" w:rsidRPr="006F06C2" w:rsidRDefault="00BE161D" w:rsidP="00C3124D">
            <w:pPr>
              <w:pStyle w:val="TAL"/>
              <w:snapToGrid w:val="0"/>
              <w:rPr>
                <w:ins w:id="788"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5D97836F" w14:textId="77777777" w:rsidR="00BE161D" w:rsidRPr="006F06C2" w:rsidRDefault="00BE161D" w:rsidP="00C3124D">
            <w:pPr>
              <w:pStyle w:val="TAL"/>
              <w:snapToGrid w:val="0"/>
              <w:rPr>
                <w:ins w:id="789" w:author="马伟10042973" w:date="2022-07-29T15:58:00Z"/>
              </w:rPr>
            </w:pPr>
          </w:p>
        </w:tc>
      </w:tr>
      <w:tr w:rsidR="00BE161D" w:rsidRPr="006F06C2" w14:paraId="2F32F450" w14:textId="77777777" w:rsidTr="00C3124D">
        <w:trPr>
          <w:ins w:id="790" w:author="马伟10042973" w:date="2022-07-29T15:58:00Z"/>
        </w:trPr>
        <w:tc>
          <w:tcPr>
            <w:tcW w:w="4646" w:type="dxa"/>
            <w:tcBorders>
              <w:top w:val="single" w:sz="4" w:space="0" w:color="auto"/>
              <w:left w:val="single" w:sz="4" w:space="0" w:color="auto"/>
              <w:bottom w:val="single" w:sz="4" w:space="0" w:color="auto"/>
              <w:right w:val="single" w:sz="4" w:space="0" w:color="auto"/>
            </w:tcBorders>
          </w:tcPr>
          <w:p w14:paraId="6BD7ED2A" w14:textId="77777777" w:rsidR="00BE161D" w:rsidRPr="006F06C2" w:rsidRDefault="00BE161D" w:rsidP="00C3124D">
            <w:pPr>
              <w:pStyle w:val="TAL"/>
              <w:snapToGrid w:val="0"/>
              <w:rPr>
                <w:ins w:id="791" w:author="马伟10042973" w:date="2022-07-29T15:58:00Z"/>
              </w:rPr>
            </w:pPr>
            <w:ins w:id="792" w:author="马伟10042973" w:date="2022-07-29T15:58:00Z">
              <w:r w:rsidRPr="006F06C2">
                <w:t xml:space="preserve">        </w:t>
              </w:r>
              <w:proofErr w:type="spellStart"/>
              <w:r w:rsidRPr="006F06C2">
                <w:t>measObjectNR</w:t>
              </w:r>
              <w:proofErr w:type="spellEnd"/>
            </w:ins>
          </w:p>
        </w:tc>
        <w:tc>
          <w:tcPr>
            <w:tcW w:w="2269" w:type="dxa"/>
            <w:tcBorders>
              <w:top w:val="single" w:sz="4" w:space="0" w:color="auto"/>
              <w:left w:val="single" w:sz="4" w:space="0" w:color="auto"/>
              <w:bottom w:val="single" w:sz="4" w:space="0" w:color="auto"/>
              <w:right w:val="single" w:sz="4" w:space="0" w:color="auto"/>
            </w:tcBorders>
          </w:tcPr>
          <w:p w14:paraId="55B2679B" w14:textId="77777777" w:rsidR="00BE161D" w:rsidRPr="006F06C2" w:rsidRDefault="00BE161D" w:rsidP="00C3124D">
            <w:pPr>
              <w:pStyle w:val="TAL"/>
              <w:rPr>
                <w:ins w:id="793" w:author="马伟10042973" w:date="2022-07-29T15:58:00Z"/>
              </w:rPr>
            </w:pPr>
            <w:ins w:id="794" w:author="马伟10042973" w:date="2022-07-29T15:58:00Z">
              <w:r w:rsidRPr="006F06C2">
                <w:t>MeasObjectNR-f1</w:t>
              </w:r>
            </w:ins>
          </w:p>
        </w:tc>
        <w:tc>
          <w:tcPr>
            <w:tcW w:w="1590" w:type="dxa"/>
            <w:tcBorders>
              <w:top w:val="single" w:sz="4" w:space="0" w:color="auto"/>
              <w:left w:val="single" w:sz="4" w:space="0" w:color="auto"/>
              <w:bottom w:val="single" w:sz="4" w:space="0" w:color="auto"/>
              <w:right w:val="single" w:sz="4" w:space="0" w:color="auto"/>
            </w:tcBorders>
          </w:tcPr>
          <w:p w14:paraId="383D8F2F" w14:textId="77777777" w:rsidR="00BE161D" w:rsidRPr="006F06C2" w:rsidRDefault="00BE161D" w:rsidP="00C3124D">
            <w:pPr>
              <w:pStyle w:val="TAL"/>
              <w:snapToGrid w:val="0"/>
              <w:rPr>
                <w:ins w:id="795"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2CAACACD" w14:textId="77777777" w:rsidR="00BE161D" w:rsidRPr="006F06C2" w:rsidRDefault="00BE161D" w:rsidP="00C3124D">
            <w:pPr>
              <w:pStyle w:val="TAL"/>
              <w:snapToGrid w:val="0"/>
              <w:rPr>
                <w:ins w:id="796" w:author="马伟10042973" w:date="2022-07-29T15:58:00Z"/>
              </w:rPr>
            </w:pPr>
          </w:p>
        </w:tc>
      </w:tr>
      <w:tr w:rsidR="00BE161D" w:rsidRPr="006F06C2" w14:paraId="5952E311" w14:textId="77777777" w:rsidTr="00C3124D">
        <w:trPr>
          <w:ins w:id="797" w:author="马伟10042973" w:date="2022-07-29T15:58:00Z"/>
        </w:trPr>
        <w:tc>
          <w:tcPr>
            <w:tcW w:w="4646" w:type="dxa"/>
            <w:tcBorders>
              <w:top w:val="single" w:sz="4" w:space="0" w:color="auto"/>
              <w:left w:val="single" w:sz="4" w:space="0" w:color="auto"/>
              <w:bottom w:val="single" w:sz="4" w:space="0" w:color="auto"/>
              <w:right w:val="single" w:sz="4" w:space="0" w:color="auto"/>
            </w:tcBorders>
          </w:tcPr>
          <w:p w14:paraId="50D372BC" w14:textId="77777777" w:rsidR="00BE161D" w:rsidRPr="006F06C2" w:rsidRDefault="00BE161D" w:rsidP="00C3124D">
            <w:pPr>
              <w:pStyle w:val="TAL"/>
              <w:snapToGrid w:val="0"/>
              <w:rPr>
                <w:ins w:id="798" w:author="马伟10042973" w:date="2022-07-29T15:58:00Z"/>
              </w:rPr>
            </w:pPr>
            <w:ins w:id="799" w:author="马伟10042973" w:date="2022-07-29T15:58: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5AE56FAF" w14:textId="77777777" w:rsidR="00BE161D" w:rsidRPr="006F06C2" w:rsidRDefault="00BE161D" w:rsidP="00C3124D">
            <w:pPr>
              <w:pStyle w:val="TAL"/>
              <w:rPr>
                <w:ins w:id="800"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2EFA812A" w14:textId="77777777" w:rsidR="00BE161D" w:rsidRPr="006F06C2" w:rsidRDefault="00BE161D" w:rsidP="00C3124D">
            <w:pPr>
              <w:pStyle w:val="TAL"/>
              <w:snapToGrid w:val="0"/>
              <w:rPr>
                <w:ins w:id="801"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5B39F402" w14:textId="77777777" w:rsidR="00BE161D" w:rsidRPr="006F06C2" w:rsidRDefault="00BE161D" w:rsidP="00C3124D">
            <w:pPr>
              <w:pStyle w:val="TAL"/>
              <w:snapToGrid w:val="0"/>
              <w:rPr>
                <w:ins w:id="802" w:author="马伟10042973" w:date="2022-07-29T15:58:00Z"/>
              </w:rPr>
            </w:pPr>
          </w:p>
        </w:tc>
      </w:tr>
      <w:tr w:rsidR="00BE161D" w:rsidRPr="006F06C2" w14:paraId="55F16FA6" w14:textId="77777777" w:rsidTr="00C3124D">
        <w:trPr>
          <w:ins w:id="803" w:author="马伟10042973" w:date="2022-07-29T15:58:00Z"/>
        </w:trPr>
        <w:tc>
          <w:tcPr>
            <w:tcW w:w="4646" w:type="dxa"/>
            <w:tcBorders>
              <w:top w:val="single" w:sz="4" w:space="0" w:color="auto"/>
              <w:left w:val="single" w:sz="4" w:space="0" w:color="auto"/>
              <w:bottom w:val="single" w:sz="4" w:space="0" w:color="auto"/>
              <w:right w:val="single" w:sz="4" w:space="0" w:color="auto"/>
            </w:tcBorders>
          </w:tcPr>
          <w:p w14:paraId="5BDDE40F" w14:textId="77777777" w:rsidR="00BE161D" w:rsidRPr="006F06C2" w:rsidRDefault="00BE161D" w:rsidP="00C3124D">
            <w:pPr>
              <w:pStyle w:val="TAL"/>
              <w:snapToGrid w:val="0"/>
              <w:rPr>
                <w:ins w:id="804" w:author="马伟10042973" w:date="2022-07-29T15:58:00Z"/>
              </w:rPr>
            </w:pPr>
            <w:ins w:id="805" w:author="马伟10042973" w:date="2022-07-29T15:58: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6A82E7F7" w14:textId="77777777" w:rsidR="00BE161D" w:rsidRPr="006F06C2" w:rsidRDefault="00BE161D" w:rsidP="00C3124D">
            <w:pPr>
              <w:pStyle w:val="TAL"/>
              <w:rPr>
                <w:ins w:id="806"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3B09EABD" w14:textId="77777777" w:rsidR="00BE161D" w:rsidRPr="006F06C2" w:rsidRDefault="00BE161D" w:rsidP="00C3124D">
            <w:pPr>
              <w:pStyle w:val="TAL"/>
              <w:snapToGrid w:val="0"/>
              <w:rPr>
                <w:ins w:id="807"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067F1FBE" w14:textId="77777777" w:rsidR="00BE161D" w:rsidRPr="006F06C2" w:rsidRDefault="00BE161D" w:rsidP="00C3124D">
            <w:pPr>
              <w:pStyle w:val="TAL"/>
              <w:snapToGrid w:val="0"/>
              <w:rPr>
                <w:ins w:id="808" w:author="马伟10042973" w:date="2022-07-29T15:58:00Z"/>
              </w:rPr>
            </w:pPr>
          </w:p>
        </w:tc>
      </w:tr>
      <w:tr w:rsidR="00BE161D" w:rsidRPr="006F06C2" w14:paraId="158EB452" w14:textId="77777777" w:rsidTr="00C3124D">
        <w:trPr>
          <w:ins w:id="809"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2A5512EA" w14:textId="77777777" w:rsidR="00BE161D" w:rsidRPr="006F06C2" w:rsidRDefault="00BE161D" w:rsidP="00C3124D">
            <w:pPr>
              <w:pStyle w:val="TAL"/>
              <w:snapToGrid w:val="0"/>
              <w:rPr>
                <w:ins w:id="810" w:author="马伟10042973" w:date="2022-07-29T15:58:00Z"/>
              </w:rPr>
            </w:pPr>
            <w:ins w:id="811" w:author="马伟10042973" w:date="2022-07-29T15:58:00Z">
              <w:r w:rsidRPr="006F06C2">
                <w:t xml:space="preserve">    </w:t>
              </w:r>
              <w:proofErr w:type="spellStart"/>
              <w:r w:rsidRPr="006F06C2">
                <w:t>MeasObjectToAddMod</w:t>
              </w:r>
              <w:proofErr w:type="spellEnd"/>
              <w:r w:rsidRPr="006F06C2">
                <w:t xml:space="preserve">[2] </w:t>
              </w:r>
              <w:r w:rsidRPr="006F06C2">
                <w:rPr>
                  <w:snapToGrid w:val="0"/>
                </w:rPr>
                <w:t xml:space="preserve">SEQUENCE </w:t>
              </w:r>
              <w:r w:rsidRPr="006F06C2">
                <w:t>{</w:t>
              </w:r>
            </w:ins>
          </w:p>
        </w:tc>
        <w:tc>
          <w:tcPr>
            <w:tcW w:w="2269" w:type="dxa"/>
            <w:tcBorders>
              <w:top w:val="single" w:sz="4" w:space="0" w:color="auto"/>
              <w:left w:val="single" w:sz="4" w:space="0" w:color="auto"/>
              <w:bottom w:val="single" w:sz="4" w:space="0" w:color="auto"/>
              <w:right w:val="single" w:sz="4" w:space="0" w:color="auto"/>
            </w:tcBorders>
          </w:tcPr>
          <w:p w14:paraId="1CC36C28" w14:textId="77777777" w:rsidR="00BE161D" w:rsidRPr="006F06C2" w:rsidRDefault="00BE161D" w:rsidP="00C3124D">
            <w:pPr>
              <w:pStyle w:val="TAL"/>
              <w:rPr>
                <w:ins w:id="812"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hideMark/>
          </w:tcPr>
          <w:p w14:paraId="10190982" w14:textId="77777777" w:rsidR="00BE161D" w:rsidRPr="006F06C2" w:rsidRDefault="00BE161D" w:rsidP="00C3124D">
            <w:pPr>
              <w:pStyle w:val="TAL"/>
              <w:snapToGrid w:val="0"/>
              <w:rPr>
                <w:ins w:id="813" w:author="马伟10042973" w:date="2022-07-29T15:58:00Z"/>
                <w:lang w:eastAsia="zh-CN"/>
              </w:rPr>
            </w:pPr>
            <w:ins w:id="814" w:author="马伟10042973" w:date="2022-07-29T15:58:00Z">
              <w:r w:rsidRPr="006F06C2">
                <w:t>entry 2</w:t>
              </w:r>
            </w:ins>
          </w:p>
        </w:tc>
        <w:tc>
          <w:tcPr>
            <w:tcW w:w="1245" w:type="dxa"/>
            <w:tcBorders>
              <w:top w:val="single" w:sz="4" w:space="0" w:color="auto"/>
              <w:left w:val="single" w:sz="4" w:space="0" w:color="auto"/>
              <w:bottom w:val="single" w:sz="4" w:space="0" w:color="auto"/>
              <w:right w:val="single" w:sz="4" w:space="0" w:color="auto"/>
            </w:tcBorders>
          </w:tcPr>
          <w:p w14:paraId="2B8E84F0" w14:textId="77777777" w:rsidR="00BE161D" w:rsidRPr="006F06C2" w:rsidRDefault="00BE161D" w:rsidP="00C3124D">
            <w:pPr>
              <w:pStyle w:val="TAL"/>
              <w:snapToGrid w:val="0"/>
              <w:rPr>
                <w:ins w:id="815" w:author="马伟10042973" w:date="2022-07-29T15:58:00Z"/>
              </w:rPr>
            </w:pPr>
          </w:p>
        </w:tc>
      </w:tr>
      <w:tr w:rsidR="00BE161D" w:rsidRPr="006F06C2" w14:paraId="4BE73859" w14:textId="77777777" w:rsidTr="00C3124D">
        <w:trPr>
          <w:ins w:id="816"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1EA86C0F" w14:textId="77777777" w:rsidR="00BE161D" w:rsidRPr="006F06C2" w:rsidRDefault="00BE161D" w:rsidP="00C3124D">
            <w:pPr>
              <w:pStyle w:val="TAL"/>
              <w:snapToGrid w:val="0"/>
              <w:rPr>
                <w:ins w:id="817" w:author="马伟10042973" w:date="2022-07-29T15:58:00Z"/>
              </w:rPr>
            </w:pPr>
            <w:ins w:id="818" w:author="马伟10042973" w:date="2022-07-29T15:58:00Z">
              <w:r w:rsidRPr="006F06C2">
                <w:t xml:space="preserve">      </w:t>
              </w:r>
              <w:proofErr w:type="spellStart"/>
              <w:r w:rsidRPr="006F06C2">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3E462CC1" w14:textId="77777777" w:rsidR="00BE161D" w:rsidRPr="006F06C2" w:rsidRDefault="00BE161D" w:rsidP="00C3124D">
            <w:pPr>
              <w:pStyle w:val="TAL"/>
              <w:rPr>
                <w:ins w:id="819" w:author="马伟10042973" w:date="2022-07-29T15:58:00Z"/>
              </w:rPr>
            </w:pPr>
            <w:ins w:id="820" w:author="马伟10042973" w:date="2022-07-29T15:58:00Z">
              <w:r w:rsidRPr="006F06C2">
                <w:t>2</w:t>
              </w:r>
            </w:ins>
          </w:p>
        </w:tc>
        <w:tc>
          <w:tcPr>
            <w:tcW w:w="1590" w:type="dxa"/>
            <w:tcBorders>
              <w:top w:val="single" w:sz="4" w:space="0" w:color="auto"/>
              <w:left w:val="single" w:sz="4" w:space="0" w:color="auto"/>
              <w:bottom w:val="single" w:sz="4" w:space="0" w:color="auto"/>
              <w:right w:val="single" w:sz="4" w:space="0" w:color="auto"/>
            </w:tcBorders>
          </w:tcPr>
          <w:p w14:paraId="252FAF86" w14:textId="77777777" w:rsidR="00BE161D" w:rsidRPr="006F06C2" w:rsidRDefault="00BE161D" w:rsidP="00C3124D">
            <w:pPr>
              <w:pStyle w:val="TAL"/>
              <w:snapToGrid w:val="0"/>
              <w:rPr>
                <w:ins w:id="821" w:author="马伟10042973" w:date="2022-07-29T15:58:00Z"/>
                <w:lang w:eastAsia="zh-CN"/>
              </w:rPr>
            </w:pPr>
          </w:p>
        </w:tc>
        <w:tc>
          <w:tcPr>
            <w:tcW w:w="1245" w:type="dxa"/>
            <w:tcBorders>
              <w:top w:val="single" w:sz="4" w:space="0" w:color="auto"/>
              <w:left w:val="single" w:sz="4" w:space="0" w:color="auto"/>
              <w:bottom w:val="single" w:sz="4" w:space="0" w:color="auto"/>
              <w:right w:val="single" w:sz="4" w:space="0" w:color="auto"/>
            </w:tcBorders>
          </w:tcPr>
          <w:p w14:paraId="316D5F21" w14:textId="77777777" w:rsidR="00BE161D" w:rsidRPr="006F06C2" w:rsidRDefault="00BE161D" w:rsidP="00C3124D">
            <w:pPr>
              <w:pStyle w:val="TAL"/>
              <w:snapToGrid w:val="0"/>
              <w:rPr>
                <w:ins w:id="822" w:author="马伟10042973" w:date="2022-07-29T15:58:00Z"/>
              </w:rPr>
            </w:pPr>
          </w:p>
        </w:tc>
      </w:tr>
      <w:tr w:rsidR="00BE161D" w:rsidRPr="006F06C2" w14:paraId="12CD1E83" w14:textId="77777777" w:rsidTr="00C3124D">
        <w:trPr>
          <w:ins w:id="823"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0069937D" w14:textId="77777777" w:rsidR="00BE161D" w:rsidRPr="006F06C2" w:rsidRDefault="00BE161D" w:rsidP="00C3124D">
            <w:pPr>
              <w:pStyle w:val="TAL"/>
              <w:snapToGrid w:val="0"/>
              <w:rPr>
                <w:ins w:id="824" w:author="马伟10042973" w:date="2022-07-29T15:58:00Z"/>
              </w:rPr>
            </w:pPr>
            <w:ins w:id="825" w:author="马伟10042973" w:date="2022-07-29T15:58:00Z">
              <w:r w:rsidRPr="006F06C2">
                <w:t xml:space="preserve">      </w:t>
              </w:r>
              <w:proofErr w:type="spellStart"/>
              <w:r w:rsidRPr="006F06C2">
                <w:t>measObject</w:t>
              </w:r>
              <w:proofErr w:type="spellEnd"/>
              <w:r w:rsidRPr="006F06C2">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6D4BDE20" w14:textId="77777777" w:rsidR="00BE161D" w:rsidRPr="006F06C2" w:rsidRDefault="00BE161D" w:rsidP="00C3124D">
            <w:pPr>
              <w:pStyle w:val="TAL"/>
              <w:rPr>
                <w:ins w:id="826"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129568EA" w14:textId="77777777" w:rsidR="00BE161D" w:rsidRPr="006F06C2" w:rsidRDefault="00BE161D" w:rsidP="00C3124D">
            <w:pPr>
              <w:pStyle w:val="TAL"/>
              <w:snapToGrid w:val="0"/>
              <w:rPr>
                <w:ins w:id="827"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08E6A178" w14:textId="77777777" w:rsidR="00BE161D" w:rsidRPr="006F06C2" w:rsidRDefault="00BE161D" w:rsidP="00C3124D">
            <w:pPr>
              <w:pStyle w:val="TAL"/>
              <w:snapToGrid w:val="0"/>
              <w:rPr>
                <w:ins w:id="828" w:author="马伟10042973" w:date="2022-07-29T15:58:00Z"/>
              </w:rPr>
            </w:pPr>
          </w:p>
        </w:tc>
      </w:tr>
      <w:tr w:rsidR="00BE161D" w:rsidRPr="006F06C2" w14:paraId="4799AB9A" w14:textId="77777777" w:rsidTr="00C3124D">
        <w:trPr>
          <w:ins w:id="829"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6218379E" w14:textId="77777777" w:rsidR="00BE161D" w:rsidRPr="006F06C2" w:rsidRDefault="00BE161D" w:rsidP="00C3124D">
            <w:pPr>
              <w:pStyle w:val="TAL"/>
              <w:tabs>
                <w:tab w:val="left" w:pos="599"/>
              </w:tabs>
              <w:snapToGrid w:val="0"/>
              <w:rPr>
                <w:ins w:id="830" w:author="马伟10042973" w:date="2022-07-29T15:58:00Z"/>
              </w:rPr>
            </w:pPr>
            <w:ins w:id="831" w:author="马伟10042973" w:date="2022-07-29T15:58:00Z">
              <w:r w:rsidRPr="006F06C2">
                <w:t xml:space="preserve">        </w:t>
              </w:r>
              <w:proofErr w:type="spellStart"/>
              <w:r w:rsidRPr="006F06C2">
                <w:t>measObjectNR</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61A92CC" w14:textId="77777777" w:rsidR="00BE161D" w:rsidRPr="006F06C2" w:rsidRDefault="00BE161D" w:rsidP="00C3124D">
            <w:pPr>
              <w:pStyle w:val="TAL"/>
              <w:rPr>
                <w:ins w:id="832" w:author="马伟10042973" w:date="2022-07-29T15:58:00Z"/>
              </w:rPr>
            </w:pPr>
            <w:ins w:id="833" w:author="马伟10042973" w:date="2022-07-29T15:58:00Z">
              <w:r w:rsidRPr="006F06C2">
                <w:t>MeasObjectNR-f2</w:t>
              </w:r>
            </w:ins>
          </w:p>
        </w:tc>
        <w:tc>
          <w:tcPr>
            <w:tcW w:w="1590" w:type="dxa"/>
            <w:tcBorders>
              <w:top w:val="single" w:sz="4" w:space="0" w:color="auto"/>
              <w:left w:val="single" w:sz="4" w:space="0" w:color="auto"/>
              <w:bottom w:val="single" w:sz="4" w:space="0" w:color="auto"/>
              <w:right w:val="single" w:sz="4" w:space="0" w:color="auto"/>
            </w:tcBorders>
          </w:tcPr>
          <w:p w14:paraId="547E7340" w14:textId="77777777" w:rsidR="00BE161D" w:rsidRPr="006F06C2" w:rsidRDefault="00BE161D" w:rsidP="00C3124D">
            <w:pPr>
              <w:pStyle w:val="TAL"/>
              <w:snapToGrid w:val="0"/>
              <w:rPr>
                <w:ins w:id="834"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1218419C" w14:textId="77777777" w:rsidR="00BE161D" w:rsidRPr="006F06C2" w:rsidRDefault="00BE161D" w:rsidP="00C3124D">
            <w:pPr>
              <w:pStyle w:val="TAL"/>
              <w:snapToGrid w:val="0"/>
              <w:rPr>
                <w:ins w:id="835" w:author="马伟10042973" w:date="2022-07-29T15:58:00Z"/>
              </w:rPr>
            </w:pPr>
          </w:p>
        </w:tc>
      </w:tr>
      <w:tr w:rsidR="00BE161D" w:rsidRPr="006F06C2" w14:paraId="1347F000" w14:textId="77777777" w:rsidTr="00C3124D">
        <w:trPr>
          <w:ins w:id="836"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6D591A0B" w14:textId="77777777" w:rsidR="00BE161D" w:rsidRPr="006F06C2" w:rsidRDefault="00BE161D" w:rsidP="00C3124D">
            <w:pPr>
              <w:pStyle w:val="TAL"/>
              <w:tabs>
                <w:tab w:val="left" w:pos="599"/>
              </w:tabs>
              <w:snapToGrid w:val="0"/>
              <w:rPr>
                <w:ins w:id="837" w:author="马伟10042973" w:date="2022-07-29T15:58:00Z"/>
              </w:rPr>
            </w:pPr>
            <w:ins w:id="838" w:author="马伟10042973" w:date="2022-07-29T15:58: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0E4915CE" w14:textId="77777777" w:rsidR="00BE161D" w:rsidRPr="006F06C2" w:rsidRDefault="00BE161D" w:rsidP="00C3124D">
            <w:pPr>
              <w:pStyle w:val="TAL"/>
              <w:snapToGrid w:val="0"/>
              <w:rPr>
                <w:ins w:id="839"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24D6326A" w14:textId="77777777" w:rsidR="00BE161D" w:rsidRPr="006F06C2" w:rsidRDefault="00BE161D" w:rsidP="00C3124D">
            <w:pPr>
              <w:pStyle w:val="TAL"/>
              <w:snapToGrid w:val="0"/>
              <w:rPr>
                <w:ins w:id="840"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4858D749" w14:textId="77777777" w:rsidR="00BE161D" w:rsidRPr="006F06C2" w:rsidRDefault="00BE161D" w:rsidP="00C3124D">
            <w:pPr>
              <w:pStyle w:val="TAL"/>
              <w:snapToGrid w:val="0"/>
              <w:rPr>
                <w:ins w:id="841" w:author="马伟10042973" w:date="2022-07-29T15:58:00Z"/>
              </w:rPr>
            </w:pPr>
          </w:p>
        </w:tc>
      </w:tr>
      <w:tr w:rsidR="00BE161D" w:rsidRPr="006F06C2" w14:paraId="6C9BF7E4" w14:textId="77777777" w:rsidTr="00C3124D">
        <w:trPr>
          <w:ins w:id="842"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49CEF9BB" w14:textId="77777777" w:rsidR="00BE161D" w:rsidRPr="006F06C2" w:rsidRDefault="00BE161D" w:rsidP="00C3124D">
            <w:pPr>
              <w:pStyle w:val="TAL"/>
              <w:snapToGrid w:val="0"/>
              <w:rPr>
                <w:ins w:id="843" w:author="马伟10042973" w:date="2022-07-29T15:58:00Z"/>
              </w:rPr>
            </w:pPr>
            <w:ins w:id="844" w:author="马伟10042973" w:date="2022-07-29T15:58: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244F4A96" w14:textId="77777777" w:rsidR="00BE161D" w:rsidRPr="006F06C2" w:rsidRDefault="00BE161D" w:rsidP="00C3124D">
            <w:pPr>
              <w:pStyle w:val="TAL"/>
              <w:snapToGrid w:val="0"/>
              <w:rPr>
                <w:ins w:id="845"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10ED1331" w14:textId="77777777" w:rsidR="00BE161D" w:rsidRPr="006F06C2" w:rsidRDefault="00BE161D" w:rsidP="00C3124D">
            <w:pPr>
              <w:pStyle w:val="TAL"/>
              <w:snapToGrid w:val="0"/>
              <w:rPr>
                <w:ins w:id="846"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72060934" w14:textId="77777777" w:rsidR="00BE161D" w:rsidRPr="006F06C2" w:rsidRDefault="00BE161D" w:rsidP="00C3124D">
            <w:pPr>
              <w:pStyle w:val="TAL"/>
              <w:snapToGrid w:val="0"/>
              <w:rPr>
                <w:ins w:id="847" w:author="马伟10042973" w:date="2022-07-29T15:58:00Z"/>
              </w:rPr>
            </w:pPr>
          </w:p>
        </w:tc>
      </w:tr>
      <w:tr w:rsidR="00BE161D" w:rsidRPr="006F06C2" w14:paraId="383E60A6" w14:textId="77777777" w:rsidTr="00C3124D">
        <w:trPr>
          <w:ins w:id="848"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3681C42A" w14:textId="77777777" w:rsidR="00BE161D" w:rsidRPr="006F06C2" w:rsidRDefault="00BE161D" w:rsidP="00C3124D">
            <w:pPr>
              <w:pStyle w:val="TAL"/>
              <w:snapToGrid w:val="0"/>
              <w:rPr>
                <w:ins w:id="849" w:author="马伟10042973" w:date="2022-07-29T15:58:00Z"/>
              </w:rPr>
            </w:pPr>
            <w:ins w:id="850" w:author="马伟10042973" w:date="2022-07-29T15:58: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2B4F4D1C" w14:textId="77777777" w:rsidR="00BE161D" w:rsidRPr="006F06C2" w:rsidRDefault="00BE161D" w:rsidP="00C3124D">
            <w:pPr>
              <w:pStyle w:val="TAL"/>
              <w:snapToGrid w:val="0"/>
              <w:rPr>
                <w:ins w:id="851"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1C4DFA73" w14:textId="77777777" w:rsidR="00BE161D" w:rsidRPr="006F06C2" w:rsidRDefault="00BE161D" w:rsidP="00C3124D">
            <w:pPr>
              <w:pStyle w:val="TAL"/>
              <w:snapToGrid w:val="0"/>
              <w:rPr>
                <w:ins w:id="852"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768DC7FE" w14:textId="77777777" w:rsidR="00BE161D" w:rsidRPr="006F06C2" w:rsidRDefault="00BE161D" w:rsidP="00C3124D">
            <w:pPr>
              <w:pStyle w:val="TAL"/>
              <w:snapToGrid w:val="0"/>
              <w:rPr>
                <w:ins w:id="853" w:author="马伟10042973" w:date="2022-07-29T15:58:00Z"/>
              </w:rPr>
            </w:pPr>
          </w:p>
        </w:tc>
      </w:tr>
      <w:tr w:rsidR="00BE161D" w:rsidRPr="006F06C2" w14:paraId="64C0457E" w14:textId="77777777" w:rsidTr="00C3124D">
        <w:trPr>
          <w:ins w:id="854"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4C0E8011" w14:textId="77777777" w:rsidR="00BE161D" w:rsidRPr="006F06C2" w:rsidRDefault="00BE161D" w:rsidP="00C3124D">
            <w:pPr>
              <w:pStyle w:val="TAL"/>
              <w:snapToGrid w:val="0"/>
              <w:rPr>
                <w:ins w:id="855" w:author="马伟10042973" w:date="2022-07-29T15:58:00Z"/>
              </w:rPr>
            </w:pPr>
            <w:ins w:id="856" w:author="马伟10042973" w:date="2022-07-29T15:58:00Z">
              <w:r w:rsidRPr="006F06C2">
                <w:t xml:space="preserve">  </w:t>
              </w:r>
              <w:proofErr w:type="spellStart"/>
              <w:r w:rsidRPr="006F06C2">
                <w:t>reportConfigToAddModList</w:t>
              </w:r>
              <w:proofErr w:type="spellEnd"/>
              <w:r w:rsidRPr="006F06C2">
                <w:rPr>
                  <w:snapToGrid w:val="0"/>
                </w:rPr>
                <w:t xml:space="preserve"> SEQUENCE(SIZE (1..maxReportConfigId)) OF </w:t>
              </w:r>
              <w:proofErr w:type="spellStart"/>
              <w:r w:rsidRPr="006F06C2">
                <w:t>ReportConfigToAddMod</w:t>
              </w:r>
              <w:proofErr w:type="spellEnd"/>
              <w:r w:rsidRPr="006F06C2">
                <w:rPr>
                  <w:snapToGrid w:val="0"/>
                </w:rPr>
                <w:t xml:space="preserve"> </w:t>
              </w:r>
              <w:r w:rsidRPr="006F06C2">
                <w:t>{</w:t>
              </w:r>
            </w:ins>
          </w:p>
        </w:tc>
        <w:tc>
          <w:tcPr>
            <w:tcW w:w="2269" w:type="dxa"/>
            <w:tcBorders>
              <w:top w:val="single" w:sz="4" w:space="0" w:color="auto"/>
              <w:left w:val="single" w:sz="4" w:space="0" w:color="auto"/>
              <w:bottom w:val="single" w:sz="4" w:space="0" w:color="auto"/>
              <w:right w:val="single" w:sz="4" w:space="0" w:color="auto"/>
            </w:tcBorders>
            <w:hideMark/>
          </w:tcPr>
          <w:p w14:paraId="6353FC1E" w14:textId="77777777" w:rsidR="00BE161D" w:rsidRPr="006F06C2" w:rsidRDefault="00BE161D" w:rsidP="00C3124D">
            <w:pPr>
              <w:pStyle w:val="TAL"/>
              <w:snapToGrid w:val="0"/>
              <w:rPr>
                <w:ins w:id="857" w:author="马伟10042973" w:date="2022-07-29T15:58:00Z"/>
              </w:rPr>
            </w:pPr>
            <w:ins w:id="858" w:author="马伟10042973" w:date="2022-07-29T15:58: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27FBF2FA" w14:textId="77777777" w:rsidR="00BE161D" w:rsidRPr="006F06C2" w:rsidRDefault="00BE161D" w:rsidP="00C3124D">
            <w:pPr>
              <w:pStyle w:val="TAL"/>
              <w:snapToGrid w:val="0"/>
              <w:rPr>
                <w:ins w:id="859"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07A51FC4" w14:textId="77777777" w:rsidR="00BE161D" w:rsidRPr="006F06C2" w:rsidRDefault="00BE161D" w:rsidP="00C3124D">
            <w:pPr>
              <w:pStyle w:val="TAL"/>
              <w:snapToGrid w:val="0"/>
              <w:rPr>
                <w:ins w:id="860" w:author="马伟10042973" w:date="2022-07-29T15:58:00Z"/>
              </w:rPr>
            </w:pPr>
          </w:p>
        </w:tc>
      </w:tr>
      <w:tr w:rsidR="00BE161D" w:rsidRPr="006F06C2" w14:paraId="36529B4D" w14:textId="77777777" w:rsidTr="00C3124D">
        <w:trPr>
          <w:ins w:id="861"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3F36E1D1" w14:textId="77777777" w:rsidR="00BE161D" w:rsidRPr="006F06C2" w:rsidRDefault="00BE161D" w:rsidP="00C3124D">
            <w:pPr>
              <w:pStyle w:val="TAL"/>
              <w:snapToGrid w:val="0"/>
              <w:rPr>
                <w:ins w:id="862" w:author="马伟10042973" w:date="2022-07-29T15:58:00Z"/>
              </w:rPr>
            </w:pPr>
            <w:ins w:id="863" w:author="马伟10042973" w:date="2022-07-29T15:58:00Z">
              <w:r w:rsidRPr="006F06C2">
                <w:t xml:space="preserve">    </w:t>
              </w:r>
              <w:proofErr w:type="spellStart"/>
              <w:r w:rsidRPr="006F06C2">
                <w:t>ReportConfigToAddMod</w:t>
              </w:r>
              <w:proofErr w:type="spellEnd"/>
              <w:r w:rsidRPr="006F06C2">
                <w:t xml:space="preserve">[1] </w:t>
              </w:r>
              <w:r w:rsidRPr="006F06C2">
                <w:rPr>
                  <w:snapToGrid w:val="0"/>
                </w:rPr>
                <w:t>SEQUENCE {</w:t>
              </w:r>
            </w:ins>
          </w:p>
        </w:tc>
        <w:tc>
          <w:tcPr>
            <w:tcW w:w="2269" w:type="dxa"/>
            <w:tcBorders>
              <w:top w:val="single" w:sz="4" w:space="0" w:color="auto"/>
              <w:left w:val="single" w:sz="4" w:space="0" w:color="auto"/>
              <w:bottom w:val="single" w:sz="4" w:space="0" w:color="auto"/>
              <w:right w:val="single" w:sz="4" w:space="0" w:color="auto"/>
            </w:tcBorders>
          </w:tcPr>
          <w:p w14:paraId="3781F01C" w14:textId="77777777" w:rsidR="00BE161D" w:rsidRPr="006F06C2" w:rsidRDefault="00BE161D" w:rsidP="00C3124D">
            <w:pPr>
              <w:pStyle w:val="TAL"/>
              <w:snapToGrid w:val="0"/>
              <w:rPr>
                <w:ins w:id="864"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hideMark/>
          </w:tcPr>
          <w:p w14:paraId="0EE52C34" w14:textId="77777777" w:rsidR="00BE161D" w:rsidRPr="006F06C2" w:rsidRDefault="00BE161D" w:rsidP="00C3124D">
            <w:pPr>
              <w:pStyle w:val="TAL"/>
              <w:snapToGrid w:val="0"/>
              <w:rPr>
                <w:ins w:id="865" w:author="马伟10042973" w:date="2022-07-29T15:58:00Z"/>
              </w:rPr>
            </w:pPr>
            <w:ins w:id="866" w:author="马伟10042973" w:date="2022-07-29T15:58: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08DD8C0E" w14:textId="77777777" w:rsidR="00BE161D" w:rsidRPr="006F06C2" w:rsidRDefault="00BE161D" w:rsidP="00C3124D">
            <w:pPr>
              <w:pStyle w:val="TAL"/>
              <w:snapToGrid w:val="0"/>
              <w:rPr>
                <w:ins w:id="867" w:author="马伟10042973" w:date="2022-07-29T15:58:00Z"/>
              </w:rPr>
            </w:pPr>
          </w:p>
        </w:tc>
      </w:tr>
      <w:tr w:rsidR="00BE161D" w:rsidRPr="006F06C2" w14:paraId="6ED77FE0" w14:textId="77777777" w:rsidTr="00C3124D">
        <w:trPr>
          <w:ins w:id="868"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1A1CA4E1" w14:textId="77777777" w:rsidR="00BE161D" w:rsidRPr="006F06C2" w:rsidRDefault="00BE161D" w:rsidP="00C3124D">
            <w:pPr>
              <w:pStyle w:val="TAL"/>
              <w:snapToGrid w:val="0"/>
              <w:rPr>
                <w:ins w:id="869" w:author="马伟10042973" w:date="2022-07-29T15:58:00Z"/>
              </w:rPr>
            </w:pPr>
            <w:ins w:id="870" w:author="马伟10042973" w:date="2022-07-29T15:58:00Z">
              <w:r w:rsidRPr="006F06C2">
                <w:t xml:space="preserve">      </w:t>
              </w:r>
              <w:proofErr w:type="spellStart"/>
              <w:r w:rsidRPr="006F06C2">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7EDFF4A" w14:textId="77777777" w:rsidR="00BE161D" w:rsidRPr="006F06C2" w:rsidRDefault="00BE161D" w:rsidP="00C3124D">
            <w:pPr>
              <w:pStyle w:val="TAL"/>
              <w:snapToGrid w:val="0"/>
              <w:rPr>
                <w:ins w:id="871" w:author="马伟10042973" w:date="2022-07-29T15:58:00Z"/>
              </w:rPr>
            </w:pPr>
            <w:ins w:id="872" w:author="马伟10042973" w:date="2022-07-29T15:58:00Z">
              <w:r>
                <w:t>2</w:t>
              </w:r>
            </w:ins>
          </w:p>
        </w:tc>
        <w:tc>
          <w:tcPr>
            <w:tcW w:w="1590" w:type="dxa"/>
            <w:tcBorders>
              <w:top w:val="single" w:sz="4" w:space="0" w:color="auto"/>
              <w:left w:val="single" w:sz="4" w:space="0" w:color="auto"/>
              <w:bottom w:val="single" w:sz="4" w:space="0" w:color="auto"/>
              <w:right w:val="single" w:sz="4" w:space="0" w:color="auto"/>
            </w:tcBorders>
          </w:tcPr>
          <w:p w14:paraId="60679285" w14:textId="77777777" w:rsidR="00BE161D" w:rsidRPr="006F06C2" w:rsidRDefault="00BE161D" w:rsidP="00C3124D">
            <w:pPr>
              <w:pStyle w:val="TAL"/>
              <w:snapToGrid w:val="0"/>
              <w:rPr>
                <w:ins w:id="873"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006CF3F4" w14:textId="77777777" w:rsidR="00BE161D" w:rsidRPr="006F06C2" w:rsidRDefault="00BE161D" w:rsidP="00C3124D">
            <w:pPr>
              <w:pStyle w:val="TAL"/>
              <w:snapToGrid w:val="0"/>
              <w:rPr>
                <w:ins w:id="874" w:author="马伟10042973" w:date="2022-07-29T15:58:00Z"/>
              </w:rPr>
            </w:pPr>
          </w:p>
        </w:tc>
      </w:tr>
      <w:tr w:rsidR="00BE161D" w:rsidRPr="006F06C2" w14:paraId="0172D30B" w14:textId="77777777" w:rsidTr="00C3124D">
        <w:trPr>
          <w:ins w:id="875"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5C51A2F8" w14:textId="77777777" w:rsidR="00BE161D" w:rsidRPr="006F06C2" w:rsidRDefault="00BE161D" w:rsidP="00C3124D">
            <w:pPr>
              <w:pStyle w:val="TAL"/>
              <w:snapToGrid w:val="0"/>
              <w:rPr>
                <w:ins w:id="876" w:author="马伟10042973" w:date="2022-07-29T15:58:00Z"/>
              </w:rPr>
            </w:pPr>
            <w:ins w:id="877" w:author="马伟10042973" w:date="2022-07-29T15:58:00Z">
              <w:r w:rsidRPr="006F06C2">
                <w:t xml:space="preserve">      </w:t>
              </w:r>
              <w:proofErr w:type="spellStart"/>
              <w:r w:rsidRPr="006F06C2">
                <w:t>reportConfig</w:t>
              </w:r>
              <w:proofErr w:type="spellEnd"/>
              <w:r w:rsidRPr="006F06C2">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42E5ED5E" w14:textId="77777777" w:rsidR="00BE161D" w:rsidRPr="006F06C2" w:rsidRDefault="00BE161D" w:rsidP="00C3124D">
            <w:pPr>
              <w:pStyle w:val="TAL"/>
              <w:snapToGrid w:val="0"/>
              <w:rPr>
                <w:ins w:id="878"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09D010DC" w14:textId="77777777" w:rsidR="00BE161D" w:rsidRPr="006F06C2" w:rsidRDefault="00BE161D" w:rsidP="00C3124D">
            <w:pPr>
              <w:pStyle w:val="TAL"/>
              <w:snapToGrid w:val="0"/>
              <w:rPr>
                <w:ins w:id="879"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0E237602" w14:textId="77777777" w:rsidR="00BE161D" w:rsidRPr="006F06C2" w:rsidRDefault="00BE161D" w:rsidP="00C3124D">
            <w:pPr>
              <w:pStyle w:val="TAL"/>
              <w:snapToGrid w:val="0"/>
              <w:rPr>
                <w:ins w:id="880" w:author="马伟10042973" w:date="2022-07-29T15:58:00Z"/>
              </w:rPr>
            </w:pPr>
          </w:p>
        </w:tc>
      </w:tr>
      <w:tr w:rsidR="00BE161D" w:rsidRPr="006F06C2" w14:paraId="46EED83D" w14:textId="77777777" w:rsidTr="00C3124D">
        <w:trPr>
          <w:ins w:id="881"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2D16F5D5" w14:textId="77777777" w:rsidR="00BE161D" w:rsidRPr="006F06C2" w:rsidRDefault="00BE161D" w:rsidP="00C3124D">
            <w:pPr>
              <w:pStyle w:val="TAL"/>
              <w:tabs>
                <w:tab w:val="left" w:pos="887"/>
              </w:tabs>
              <w:snapToGrid w:val="0"/>
              <w:rPr>
                <w:ins w:id="882" w:author="马伟10042973" w:date="2022-07-29T15:58:00Z"/>
              </w:rPr>
            </w:pPr>
            <w:ins w:id="883" w:author="马伟10042973" w:date="2022-07-29T15:58:00Z">
              <w:r w:rsidRPr="006F06C2">
                <w:t xml:space="preserve">        </w:t>
              </w:r>
              <w:proofErr w:type="spellStart"/>
              <w:r w:rsidRPr="006F06C2">
                <w:t>reportConfigNR</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64E1C5FE" w14:textId="77777777" w:rsidR="00BE161D" w:rsidRPr="006F06C2" w:rsidRDefault="00BE161D" w:rsidP="00C3124D">
            <w:pPr>
              <w:pStyle w:val="TAL"/>
              <w:snapToGrid w:val="0"/>
              <w:rPr>
                <w:ins w:id="884" w:author="马伟10042973" w:date="2022-07-29T15:58:00Z"/>
              </w:rPr>
            </w:pPr>
            <w:ins w:id="885" w:author="马伟10042973" w:date="2022-07-29T15:58:00Z">
              <w:r w:rsidRPr="006F06C2">
                <w:t>ReportConfigNR-EventA</w:t>
              </w:r>
              <w:r>
                <w:t>5</w:t>
              </w:r>
            </w:ins>
          </w:p>
        </w:tc>
        <w:tc>
          <w:tcPr>
            <w:tcW w:w="1590" w:type="dxa"/>
            <w:tcBorders>
              <w:top w:val="single" w:sz="4" w:space="0" w:color="auto"/>
              <w:left w:val="single" w:sz="4" w:space="0" w:color="auto"/>
              <w:bottom w:val="single" w:sz="4" w:space="0" w:color="auto"/>
              <w:right w:val="single" w:sz="4" w:space="0" w:color="auto"/>
            </w:tcBorders>
          </w:tcPr>
          <w:p w14:paraId="44758FE8" w14:textId="77777777" w:rsidR="00BE161D" w:rsidRPr="006F06C2" w:rsidRDefault="00BE161D" w:rsidP="00C3124D">
            <w:pPr>
              <w:pStyle w:val="TAL"/>
              <w:snapToGrid w:val="0"/>
              <w:rPr>
                <w:ins w:id="886"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6D1E855B" w14:textId="77777777" w:rsidR="00BE161D" w:rsidRPr="006F06C2" w:rsidRDefault="00BE161D" w:rsidP="00C3124D">
            <w:pPr>
              <w:pStyle w:val="TAL"/>
              <w:snapToGrid w:val="0"/>
              <w:rPr>
                <w:ins w:id="887" w:author="马伟10042973" w:date="2022-07-29T15:58:00Z"/>
              </w:rPr>
            </w:pPr>
          </w:p>
        </w:tc>
      </w:tr>
      <w:tr w:rsidR="00BE161D" w:rsidRPr="006F06C2" w14:paraId="4DBA638B" w14:textId="77777777" w:rsidTr="00C3124D">
        <w:trPr>
          <w:ins w:id="888"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53EA7074" w14:textId="77777777" w:rsidR="00BE161D" w:rsidRPr="006F06C2" w:rsidRDefault="00BE161D" w:rsidP="00C3124D">
            <w:pPr>
              <w:pStyle w:val="TAL"/>
              <w:snapToGrid w:val="0"/>
              <w:rPr>
                <w:ins w:id="889" w:author="马伟10042973" w:date="2022-07-29T15:58:00Z"/>
              </w:rPr>
            </w:pPr>
            <w:ins w:id="890" w:author="马伟10042973" w:date="2022-07-29T15:58: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63E8F93D" w14:textId="77777777" w:rsidR="00BE161D" w:rsidRPr="006F06C2" w:rsidRDefault="00BE161D" w:rsidP="00C3124D">
            <w:pPr>
              <w:pStyle w:val="TAL"/>
              <w:snapToGrid w:val="0"/>
              <w:rPr>
                <w:ins w:id="891"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7BAE96F6" w14:textId="77777777" w:rsidR="00BE161D" w:rsidRPr="006F06C2" w:rsidRDefault="00BE161D" w:rsidP="00C3124D">
            <w:pPr>
              <w:pStyle w:val="TAL"/>
              <w:snapToGrid w:val="0"/>
              <w:rPr>
                <w:ins w:id="892"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73E25A98" w14:textId="77777777" w:rsidR="00BE161D" w:rsidRPr="006F06C2" w:rsidRDefault="00BE161D" w:rsidP="00C3124D">
            <w:pPr>
              <w:pStyle w:val="TAL"/>
              <w:snapToGrid w:val="0"/>
              <w:rPr>
                <w:ins w:id="893" w:author="马伟10042973" w:date="2022-07-29T15:58:00Z"/>
              </w:rPr>
            </w:pPr>
          </w:p>
        </w:tc>
      </w:tr>
      <w:tr w:rsidR="00BE161D" w:rsidRPr="006F06C2" w14:paraId="2D00ACFA" w14:textId="77777777" w:rsidTr="00C3124D">
        <w:trPr>
          <w:ins w:id="894"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02899BC0" w14:textId="77777777" w:rsidR="00BE161D" w:rsidRPr="006F06C2" w:rsidRDefault="00BE161D" w:rsidP="00C3124D">
            <w:pPr>
              <w:pStyle w:val="TAL"/>
              <w:snapToGrid w:val="0"/>
              <w:rPr>
                <w:ins w:id="895" w:author="马伟10042973" w:date="2022-07-29T15:58:00Z"/>
              </w:rPr>
            </w:pPr>
            <w:ins w:id="896" w:author="马伟10042973" w:date="2022-07-29T15:58: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7428B677" w14:textId="77777777" w:rsidR="00BE161D" w:rsidRPr="006F06C2" w:rsidRDefault="00BE161D" w:rsidP="00C3124D">
            <w:pPr>
              <w:pStyle w:val="TAL"/>
              <w:snapToGrid w:val="0"/>
              <w:rPr>
                <w:ins w:id="897"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58ECE965" w14:textId="77777777" w:rsidR="00BE161D" w:rsidRPr="006F06C2" w:rsidRDefault="00BE161D" w:rsidP="00C3124D">
            <w:pPr>
              <w:pStyle w:val="TAL"/>
              <w:snapToGrid w:val="0"/>
              <w:rPr>
                <w:ins w:id="898"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13C2A355" w14:textId="77777777" w:rsidR="00BE161D" w:rsidRPr="006F06C2" w:rsidRDefault="00BE161D" w:rsidP="00C3124D">
            <w:pPr>
              <w:pStyle w:val="TAL"/>
              <w:snapToGrid w:val="0"/>
              <w:rPr>
                <w:ins w:id="899" w:author="马伟10042973" w:date="2022-07-29T15:58:00Z"/>
              </w:rPr>
            </w:pPr>
          </w:p>
        </w:tc>
      </w:tr>
      <w:tr w:rsidR="00BE161D" w:rsidRPr="006F06C2" w14:paraId="12AD523D" w14:textId="77777777" w:rsidTr="00C3124D">
        <w:trPr>
          <w:ins w:id="900"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0DF8B609" w14:textId="77777777" w:rsidR="00BE161D" w:rsidRPr="006F06C2" w:rsidRDefault="00BE161D" w:rsidP="00C3124D">
            <w:pPr>
              <w:pStyle w:val="TAL"/>
              <w:snapToGrid w:val="0"/>
              <w:rPr>
                <w:ins w:id="901" w:author="马伟10042973" w:date="2022-07-29T15:58:00Z"/>
              </w:rPr>
            </w:pPr>
            <w:ins w:id="902" w:author="马伟10042973" w:date="2022-07-29T15:58: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196C2820" w14:textId="77777777" w:rsidR="00BE161D" w:rsidRPr="006F06C2" w:rsidRDefault="00BE161D" w:rsidP="00C3124D">
            <w:pPr>
              <w:pStyle w:val="TAL"/>
              <w:snapToGrid w:val="0"/>
              <w:rPr>
                <w:ins w:id="903"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654C1795" w14:textId="77777777" w:rsidR="00BE161D" w:rsidRPr="006F06C2" w:rsidRDefault="00BE161D" w:rsidP="00C3124D">
            <w:pPr>
              <w:pStyle w:val="TAL"/>
              <w:snapToGrid w:val="0"/>
              <w:rPr>
                <w:ins w:id="904"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3331A5AB" w14:textId="77777777" w:rsidR="00BE161D" w:rsidRPr="006F06C2" w:rsidRDefault="00BE161D" w:rsidP="00C3124D">
            <w:pPr>
              <w:pStyle w:val="TAL"/>
              <w:snapToGrid w:val="0"/>
              <w:rPr>
                <w:ins w:id="905" w:author="马伟10042973" w:date="2022-07-29T15:58:00Z"/>
              </w:rPr>
            </w:pPr>
          </w:p>
        </w:tc>
      </w:tr>
      <w:tr w:rsidR="00BE161D" w:rsidRPr="006F06C2" w14:paraId="57DC235D" w14:textId="77777777" w:rsidTr="00C3124D">
        <w:trPr>
          <w:ins w:id="906"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1E389BB8" w14:textId="77777777" w:rsidR="00BE161D" w:rsidRPr="006F06C2" w:rsidRDefault="00BE161D" w:rsidP="00C3124D">
            <w:pPr>
              <w:pStyle w:val="TAL"/>
              <w:snapToGrid w:val="0"/>
              <w:rPr>
                <w:ins w:id="907" w:author="马伟10042973" w:date="2022-07-29T15:58:00Z"/>
              </w:rPr>
            </w:pPr>
            <w:ins w:id="908" w:author="马伟10042973" w:date="2022-07-29T15:58:00Z">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 xml:space="preserve">(SIZE (1..maxNrofMeasId)) OF </w:t>
              </w:r>
              <w:proofErr w:type="spellStart"/>
              <w:r w:rsidRPr="006F06C2">
                <w:t>MeasIdToAddMod</w:t>
              </w:r>
              <w:proofErr w:type="spellEnd"/>
              <w:r w:rsidRPr="006F06C2">
                <w:rPr>
                  <w:snapToGrid w:val="0"/>
                </w:rPr>
                <w:t xml:space="preserve"> </w:t>
              </w:r>
              <w:r w:rsidRPr="006F06C2">
                <w:t>{</w:t>
              </w:r>
            </w:ins>
          </w:p>
        </w:tc>
        <w:tc>
          <w:tcPr>
            <w:tcW w:w="2269" w:type="dxa"/>
            <w:tcBorders>
              <w:top w:val="single" w:sz="4" w:space="0" w:color="auto"/>
              <w:left w:val="single" w:sz="4" w:space="0" w:color="auto"/>
              <w:bottom w:val="single" w:sz="4" w:space="0" w:color="auto"/>
              <w:right w:val="single" w:sz="4" w:space="0" w:color="auto"/>
            </w:tcBorders>
            <w:hideMark/>
          </w:tcPr>
          <w:p w14:paraId="7CBAA61A" w14:textId="77777777" w:rsidR="00BE161D" w:rsidRPr="006F06C2" w:rsidRDefault="00BE161D" w:rsidP="00C3124D">
            <w:pPr>
              <w:pStyle w:val="TAL"/>
              <w:snapToGrid w:val="0"/>
              <w:rPr>
                <w:ins w:id="909" w:author="马伟10042973" w:date="2022-07-29T15:58:00Z"/>
              </w:rPr>
            </w:pPr>
            <w:ins w:id="910" w:author="马伟10042973" w:date="2022-07-29T15:58: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1F831F7F" w14:textId="77777777" w:rsidR="00BE161D" w:rsidRPr="006F06C2" w:rsidRDefault="00BE161D" w:rsidP="00C3124D">
            <w:pPr>
              <w:pStyle w:val="TAL"/>
              <w:snapToGrid w:val="0"/>
              <w:rPr>
                <w:ins w:id="911"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045BFBEB" w14:textId="77777777" w:rsidR="00BE161D" w:rsidRPr="006F06C2" w:rsidRDefault="00BE161D" w:rsidP="00C3124D">
            <w:pPr>
              <w:pStyle w:val="TAL"/>
              <w:snapToGrid w:val="0"/>
              <w:rPr>
                <w:ins w:id="912" w:author="马伟10042973" w:date="2022-07-29T15:58:00Z"/>
              </w:rPr>
            </w:pPr>
          </w:p>
        </w:tc>
      </w:tr>
      <w:tr w:rsidR="00BE161D" w:rsidRPr="006F06C2" w14:paraId="6C547004" w14:textId="77777777" w:rsidTr="00C3124D">
        <w:trPr>
          <w:ins w:id="913"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33457B15" w14:textId="77777777" w:rsidR="00BE161D" w:rsidRPr="006F06C2" w:rsidRDefault="00BE161D" w:rsidP="00C3124D">
            <w:pPr>
              <w:pStyle w:val="TAL"/>
              <w:snapToGrid w:val="0"/>
              <w:rPr>
                <w:ins w:id="914" w:author="马伟10042973" w:date="2022-07-29T15:58:00Z"/>
              </w:rPr>
            </w:pPr>
            <w:ins w:id="915" w:author="马伟10042973" w:date="2022-07-29T15:58:00Z">
              <w:r w:rsidRPr="006F06C2">
                <w:t xml:space="preserve">    </w:t>
              </w:r>
              <w:proofErr w:type="spellStart"/>
              <w:r w:rsidRPr="006F06C2">
                <w:t>MeasIdToAddMod</w:t>
              </w:r>
              <w:proofErr w:type="spellEnd"/>
              <w:r w:rsidRPr="006F06C2">
                <w:t>[1] SEQUENCE {</w:t>
              </w:r>
            </w:ins>
          </w:p>
        </w:tc>
        <w:tc>
          <w:tcPr>
            <w:tcW w:w="2269" w:type="dxa"/>
            <w:tcBorders>
              <w:top w:val="single" w:sz="4" w:space="0" w:color="auto"/>
              <w:left w:val="single" w:sz="4" w:space="0" w:color="auto"/>
              <w:bottom w:val="single" w:sz="4" w:space="0" w:color="auto"/>
              <w:right w:val="single" w:sz="4" w:space="0" w:color="auto"/>
            </w:tcBorders>
          </w:tcPr>
          <w:p w14:paraId="0B8F955F" w14:textId="77777777" w:rsidR="00BE161D" w:rsidRPr="006F06C2" w:rsidRDefault="00BE161D" w:rsidP="00C3124D">
            <w:pPr>
              <w:pStyle w:val="TAL"/>
              <w:snapToGrid w:val="0"/>
              <w:rPr>
                <w:ins w:id="916"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hideMark/>
          </w:tcPr>
          <w:p w14:paraId="1E620E98" w14:textId="77777777" w:rsidR="00BE161D" w:rsidRPr="006F06C2" w:rsidRDefault="00BE161D" w:rsidP="00C3124D">
            <w:pPr>
              <w:pStyle w:val="TAL"/>
              <w:snapToGrid w:val="0"/>
              <w:rPr>
                <w:ins w:id="917" w:author="马伟10042973" w:date="2022-07-29T15:58:00Z"/>
              </w:rPr>
            </w:pPr>
            <w:ins w:id="918" w:author="马伟10042973" w:date="2022-07-29T15:58: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32D68FB9" w14:textId="77777777" w:rsidR="00BE161D" w:rsidRPr="006F06C2" w:rsidRDefault="00BE161D" w:rsidP="00C3124D">
            <w:pPr>
              <w:pStyle w:val="TAL"/>
              <w:snapToGrid w:val="0"/>
              <w:rPr>
                <w:ins w:id="919" w:author="马伟10042973" w:date="2022-07-29T15:58:00Z"/>
              </w:rPr>
            </w:pPr>
          </w:p>
        </w:tc>
      </w:tr>
      <w:tr w:rsidR="00BE161D" w:rsidRPr="006F06C2" w14:paraId="2B0A7183" w14:textId="77777777" w:rsidTr="00C3124D">
        <w:trPr>
          <w:ins w:id="920"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7E5A320D" w14:textId="77777777" w:rsidR="00BE161D" w:rsidRPr="006F06C2" w:rsidRDefault="00BE161D" w:rsidP="00C3124D">
            <w:pPr>
              <w:pStyle w:val="TAL"/>
              <w:snapToGrid w:val="0"/>
              <w:rPr>
                <w:ins w:id="921" w:author="马伟10042973" w:date="2022-07-29T15:58:00Z"/>
              </w:rPr>
            </w:pPr>
            <w:ins w:id="922" w:author="马伟10042973" w:date="2022-07-29T15:58:00Z">
              <w:r w:rsidRPr="006F06C2">
                <w:t xml:space="preserve">      </w:t>
              </w:r>
              <w:proofErr w:type="spellStart"/>
              <w:r w:rsidRPr="006F06C2">
                <w:t>measId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653F0C70" w14:textId="77777777" w:rsidR="00BE161D" w:rsidRPr="006F06C2" w:rsidRDefault="00BE161D" w:rsidP="00C3124D">
            <w:pPr>
              <w:pStyle w:val="TAL"/>
              <w:snapToGrid w:val="0"/>
              <w:rPr>
                <w:ins w:id="923" w:author="马伟10042973" w:date="2022-07-29T15:58:00Z"/>
              </w:rPr>
            </w:pPr>
            <w:ins w:id="924" w:author="马伟10042973" w:date="2022-07-29T15:58:00Z">
              <w:r w:rsidRPr="006F06C2">
                <w:t>2</w:t>
              </w:r>
            </w:ins>
          </w:p>
        </w:tc>
        <w:tc>
          <w:tcPr>
            <w:tcW w:w="1590" w:type="dxa"/>
            <w:tcBorders>
              <w:top w:val="single" w:sz="4" w:space="0" w:color="auto"/>
              <w:left w:val="single" w:sz="4" w:space="0" w:color="auto"/>
              <w:bottom w:val="single" w:sz="4" w:space="0" w:color="auto"/>
              <w:right w:val="single" w:sz="4" w:space="0" w:color="auto"/>
            </w:tcBorders>
          </w:tcPr>
          <w:p w14:paraId="3ECD1E4C" w14:textId="77777777" w:rsidR="00BE161D" w:rsidRPr="006F06C2" w:rsidRDefault="00BE161D" w:rsidP="00C3124D">
            <w:pPr>
              <w:pStyle w:val="TAL"/>
              <w:snapToGrid w:val="0"/>
              <w:rPr>
                <w:ins w:id="925"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5E101BE1" w14:textId="77777777" w:rsidR="00BE161D" w:rsidRPr="006F06C2" w:rsidRDefault="00BE161D" w:rsidP="00C3124D">
            <w:pPr>
              <w:pStyle w:val="TAL"/>
              <w:snapToGrid w:val="0"/>
              <w:rPr>
                <w:ins w:id="926" w:author="马伟10042973" w:date="2022-07-29T15:58:00Z"/>
              </w:rPr>
            </w:pPr>
          </w:p>
        </w:tc>
      </w:tr>
      <w:tr w:rsidR="00BE161D" w:rsidRPr="006F06C2" w14:paraId="77C31EDF" w14:textId="77777777" w:rsidTr="00C3124D">
        <w:trPr>
          <w:ins w:id="927"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4AB18236" w14:textId="77777777" w:rsidR="00BE161D" w:rsidRPr="006F06C2" w:rsidRDefault="00BE161D" w:rsidP="00C3124D">
            <w:pPr>
              <w:pStyle w:val="TAL"/>
              <w:snapToGrid w:val="0"/>
              <w:rPr>
                <w:ins w:id="928" w:author="马伟10042973" w:date="2022-07-29T15:58:00Z"/>
              </w:rPr>
            </w:pPr>
            <w:ins w:id="929" w:author="马伟10042973" w:date="2022-07-29T15:58:00Z">
              <w:r w:rsidRPr="006F06C2">
                <w:t xml:space="preserve">      </w:t>
              </w:r>
              <w:proofErr w:type="spellStart"/>
              <w:r w:rsidRPr="006F06C2">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16DD205F" w14:textId="77777777" w:rsidR="00BE161D" w:rsidRPr="006F06C2" w:rsidRDefault="00BE161D" w:rsidP="00C3124D">
            <w:pPr>
              <w:pStyle w:val="TAL"/>
              <w:snapToGrid w:val="0"/>
              <w:rPr>
                <w:ins w:id="930" w:author="马伟10042973" w:date="2022-07-29T15:58:00Z"/>
              </w:rPr>
            </w:pPr>
            <w:ins w:id="931" w:author="马伟10042973" w:date="2022-07-29T15:58:00Z">
              <w:r>
                <w:t>2</w:t>
              </w:r>
            </w:ins>
          </w:p>
        </w:tc>
        <w:tc>
          <w:tcPr>
            <w:tcW w:w="1590" w:type="dxa"/>
            <w:tcBorders>
              <w:top w:val="single" w:sz="4" w:space="0" w:color="auto"/>
              <w:left w:val="single" w:sz="4" w:space="0" w:color="auto"/>
              <w:bottom w:val="single" w:sz="4" w:space="0" w:color="auto"/>
              <w:right w:val="single" w:sz="4" w:space="0" w:color="auto"/>
            </w:tcBorders>
          </w:tcPr>
          <w:p w14:paraId="3C2F8C51" w14:textId="77777777" w:rsidR="00BE161D" w:rsidRPr="006F06C2" w:rsidRDefault="00BE161D" w:rsidP="00C3124D">
            <w:pPr>
              <w:pStyle w:val="TAL"/>
              <w:snapToGrid w:val="0"/>
              <w:rPr>
                <w:ins w:id="932"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0726D4EC" w14:textId="77777777" w:rsidR="00BE161D" w:rsidRPr="006F06C2" w:rsidRDefault="00BE161D" w:rsidP="00C3124D">
            <w:pPr>
              <w:pStyle w:val="TAL"/>
              <w:snapToGrid w:val="0"/>
              <w:rPr>
                <w:ins w:id="933" w:author="马伟10042973" w:date="2022-07-29T15:58:00Z"/>
              </w:rPr>
            </w:pPr>
          </w:p>
        </w:tc>
      </w:tr>
      <w:tr w:rsidR="00BE161D" w:rsidRPr="006F06C2" w14:paraId="20124722" w14:textId="77777777" w:rsidTr="00C3124D">
        <w:trPr>
          <w:ins w:id="934"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1384599C" w14:textId="77777777" w:rsidR="00BE161D" w:rsidRPr="006F06C2" w:rsidRDefault="00BE161D" w:rsidP="00C3124D">
            <w:pPr>
              <w:pStyle w:val="TAL"/>
              <w:snapToGrid w:val="0"/>
              <w:rPr>
                <w:ins w:id="935" w:author="马伟10042973" w:date="2022-07-29T15:58:00Z"/>
              </w:rPr>
            </w:pPr>
            <w:ins w:id="936" w:author="马伟10042973" w:date="2022-07-29T15:58:00Z">
              <w:r w:rsidRPr="006F06C2">
                <w:t xml:space="preserve">      </w:t>
              </w:r>
              <w:proofErr w:type="spellStart"/>
              <w:r w:rsidRPr="006F06C2">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76E6E3E" w14:textId="77777777" w:rsidR="00BE161D" w:rsidRPr="006F06C2" w:rsidRDefault="00BE161D" w:rsidP="00C3124D">
            <w:pPr>
              <w:pStyle w:val="TAL"/>
              <w:snapToGrid w:val="0"/>
              <w:rPr>
                <w:ins w:id="937" w:author="马伟10042973" w:date="2022-07-29T15:58:00Z"/>
              </w:rPr>
            </w:pPr>
            <w:ins w:id="938" w:author="马伟10042973" w:date="2022-07-29T15:58: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42881FAF" w14:textId="77777777" w:rsidR="00BE161D" w:rsidRPr="006F06C2" w:rsidRDefault="00BE161D" w:rsidP="00C3124D">
            <w:pPr>
              <w:pStyle w:val="TAL"/>
              <w:snapToGrid w:val="0"/>
              <w:rPr>
                <w:ins w:id="939"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7B344A46" w14:textId="77777777" w:rsidR="00BE161D" w:rsidRPr="006F06C2" w:rsidRDefault="00BE161D" w:rsidP="00C3124D">
            <w:pPr>
              <w:pStyle w:val="TAL"/>
              <w:snapToGrid w:val="0"/>
              <w:rPr>
                <w:ins w:id="940" w:author="马伟10042973" w:date="2022-07-29T15:58:00Z"/>
              </w:rPr>
            </w:pPr>
          </w:p>
        </w:tc>
      </w:tr>
      <w:tr w:rsidR="00BE161D" w:rsidRPr="006F06C2" w14:paraId="10A2D35C" w14:textId="77777777" w:rsidTr="00C3124D">
        <w:trPr>
          <w:ins w:id="941"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783FA5CF" w14:textId="77777777" w:rsidR="00BE161D" w:rsidRPr="006F06C2" w:rsidRDefault="00BE161D" w:rsidP="00C3124D">
            <w:pPr>
              <w:pStyle w:val="TAL"/>
              <w:snapToGrid w:val="0"/>
              <w:rPr>
                <w:ins w:id="942" w:author="马伟10042973" w:date="2022-07-29T15:58:00Z"/>
              </w:rPr>
            </w:pPr>
            <w:ins w:id="943" w:author="马伟10042973" w:date="2022-07-29T15:58: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3CC8FAD3" w14:textId="77777777" w:rsidR="00BE161D" w:rsidRPr="006F06C2" w:rsidRDefault="00BE161D" w:rsidP="00C3124D">
            <w:pPr>
              <w:pStyle w:val="TAL"/>
              <w:snapToGrid w:val="0"/>
              <w:rPr>
                <w:ins w:id="944"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054B379D" w14:textId="77777777" w:rsidR="00BE161D" w:rsidRPr="006F06C2" w:rsidRDefault="00BE161D" w:rsidP="00C3124D">
            <w:pPr>
              <w:pStyle w:val="TAL"/>
              <w:snapToGrid w:val="0"/>
              <w:rPr>
                <w:ins w:id="945"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31A13609" w14:textId="77777777" w:rsidR="00BE161D" w:rsidRPr="006F06C2" w:rsidRDefault="00BE161D" w:rsidP="00C3124D">
            <w:pPr>
              <w:pStyle w:val="TAL"/>
              <w:snapToGrid w:val="0"/>
              <w:rPr>
                <w:ins w:id="946" w:author="马伟10042973" w:date="2022-07-29T15:58:00Z"/>
              </w:rPr>
            </w:pPr>
          </w:p>
        </w:tc>
      </w:tr>
      <w:tr w:rsidR="00BE161D" w:rsidRPr="006F06C2" w14:paraId="0EABF320" w14:textId="77777777" w:rsidTr="00C3124D">
        <w:trPr>
          <w:ins w:id="947"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51932CF7" w14:textId="77777777" w:rsidR="00BE161D" w:rsidRPr="006F06C2" w:rsidRDefault="00BE161D" w:rsidP="00C3124D">
            <w:pPr>
              <w:pStyle w:val="TAL"/>
              <w:snapToGrid w:val="0"/>
              <w:rPr>
                <w:ins w:id="948" w:author="马伟10042973" w:date="2022-07-29T15:58:00Z"/>
              </w:rPr>
            </w:pPr>
            <w:ins w:id="949" w:author="马伟10042973" w:date="2022-07-29T15:58: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1630D095" w14:textId="77777777" w:rsidR="00BE161D" w:rsidRPr="006F06C2" w:rsidRDefault="00BE161D" w:rsidP="00C3124D">
            <w:pPr>
              <w:pStyle w:val="TAL"/>
              <w:snapToGrid w:val="0"/>
              <w:rPr>
                <w:ins w:id="950"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69BE973A" w14:textId="77777777" w:rsidR="00BE161D" w:rsidRPr="006F06C2" w:rsidRDefault="00BE161D" w:rsidP="00C3124D">
            <w:pPr>
              <w:pStyle w:val="TAL"/>
              <w:snapToGrid w:val="0"/>
              <w:rPr>
                <w:ins w:id="951"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4FBC87A0" w14:textId="77777777" w:rsidR="00BE161D" w:rsidRPr="006F06C2" w:rsidRDefault="00BE161D" w:rsidP="00C3124D">
            <w:pPr>
              <w:pStyle w:val="TAL"/>
              <w:snapToGrid w:val="0"/>
              <w:rPr>
                <w:ins w:id="952" w:author="马伟10042973" w:date="2022-07-29T15:58:00Z"/>
              </w:rPr>
            </w:pPr>
          </w:p>
        </w:tc>
      </w:tr>
      <w:tr w:rsidR="00BE161D" w:rsidRPr="006F06C2" w14:paraId="5D19E549" w14:textId="77777777" w:rsidTr="00C3124D">
        <w:trPr>
          <w:ins w:id="953"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759AB89C" w14:textId="77777777" w:rsidR="00BE161D" w:rsidRPr="006F06C2" w:rsidRDefault="00BE161D" w:rsidP="00C3124D">
            <w:pPr>
              <w:pStyle w:val="TAL"/>
              <w:snapToGrid w:val="0"/>
              <w:rPr>
                <w:ins w:id="954" w:author="马伟10042973" w:date="2022-07-29T15:58:00Z"/>
              </w:rPr>
            </w:pPr>
            <w:ins w:id="955" w:author="马伟10042973" w:date="2022-07-29T15:58:00Z">
              <w:r w:rsidRPr="006F06C2">
                <w:t>}</w:t>
              </w:r>
            </w:ins>
          </w:p>
        </w:tc>
        <w:tc>
          <w:tcPr>
            <w:tcW w:w="2269" w:type="dxa"/>
            <w:tcBorders>
              <w:top w:val="single" w:sz="4" w:space="0" w:color="auto"/>
              <w:left w:val="single" w:sz="4" w:space="0" w:color="auto"/>
              <w:bottom w:val="single" w:sz="4" w:space="0" w:color="auto"/>
              <w:right w:val="single" w:sz="4" w:space="0" w:color="auto"/>
            </w:tcBorders>
          </w:tcPr>
          <w:p w14:paraId="4BA93C65" w14:textId="77777777" w:rsidR="00BE161D" w:rsidRPr="006F06C2" w:rsidRDefault="00BE161D" w:rsidP="00C3124D">
            <w:pPr>
              <w:pStyle w:val="TAL"/>
              <w:snapToGrid w:val="0"/>
              <w:rPr>
                <w:ins w:id="956"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367ED51F" w14:textId="77777777" w:rsidR="00BE161D" w:rsidRPr="006F06C2" w:rsidRDefault="00BE161D" w:rsidP="00C3124D">
            <w:pPr>
              <w:pStyle w:val="TAL"/>
              <w:snapToGrid w:val="0"/>
              <w:rPr>
                <w:ins w:id="957"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3AC2C55A" w14:textId="77777777" w:rsidR="00BE161D" w:rsidRPr="006F06C2" w:rsidRDefault="00BE161D" w:rsidP="00C3124D">
            <w:pPr>
              <w:pStyle w:val="TAL"/>
              <w:snapToGrid w:val="0"/>
              <w:rPr>
                <w:ins w:id="958" w:author="马伟10042973" w:date="2022-07-29T15:58:00Z"/>
              </w:rPr>
            </w:pPr>
          </w:p>
        </w:tc>
      </w:tr>
    </w:tbl>
    <w:p w14:paraId="457E0852" w14:textId="77777777" w:rsidR="00BE161D" w:rsidRPr="006F06C2" w:rsidRDefault="00BE161D" w:rsidP="00BE161D">
      <w:pPr>
        <w:rPr>
          <w:ins w:id="959" w:author="马伟10042973" w:date="2022-07-29T15:58:00Z"/>
        </w:rPr>
      </w:pPr>
    </w:p>
    <w:p w14:paraId="0F1213B9" w14:textId="77777777" w:rsidR="00BE161D" w:rsidRPr="006F06C2" w:rsidRDefault="00BE161D" w:rsidP="00BE161D">
      <w:pPr>
        <w:pStyle w:val="TH"/>
        <w:rPr>
          <w:ins w:id="960" w:author="马伟10042973" w:date="2022-07-29T15:58:00Z"/>
        </w:rPr>
      </w:pPr>
      <w:ins w:id="961" w:author="马伟10042973" w:date="2022-07-29T15:58:00Z">
        <w:r w:rsidRPr="006F06C2">
          <w:t xml:space="preserve">Table </w:t>
        </w:r>
        <w:r>
          <w:t>8.2.3.8.2a</w:t>
        </w:r>
        <w:r w:rsidRPr="006F06C2">
          <w:t xml:space="preserve">.3.3-10: </w:t>
        </w:r>
        <w:proofErr w:type="spellStart"/>
        <w:r w:rsidRPr="006F06C2">
          <w:rPr>
            <w:i/>
          </w:rPr>
          <w:t>MeasObjectNR</w:t>
        </w:r>
        <w:proofErr w:type="spellEnd"/>
        <w:r w:rsidRPr="006F06C2">
          <w:t xml:space="preserve"> (Table </w:t>
        </w:r>
        <w:r>
          <w:t>8.2.3.8.2a</w:t>
        </w:r>
        <w:r w:rsidRPr="006F06C2">
          <w:t>.3.3-9)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E161D" w:rsidRPr="006F06C2" w14:paraId="5569377A" w14:textId="77777777" w:rsidTr="00C3124D">
        <w:trPr>
          <w:ins w:id="962" w:author="马伟10042973" w:date="2022-07-29T15:58:00Z"/>
        </w:trPr>
        <w:tc>
          <w:tcPr>
            <w:tcW w:w="9747" w:type="dxa"/>
            <w:gridSpan w:val="4"/>
            <w:tcBorders>
              <w:top w:val="single" w:sz="4" w:space="0" w:color="auto"/>
              <w:left w:val="single" w:sz="4" w:space="0" w:color="auto"/>
              <w:bottom w:val="single" w:sz="4" w:space="0" w:color="auto"/>
              <w:right w:val="single" w:sz="4" w:space="0" w:color="auto"/>
            </w:tcBorders>
            <w:hideMark/>
          </w:tcPr>
          <w:p w14:paraId="438B6331" w14:textId="77777777" w:rsidR="00BE161D" w:rsidRPr="006F06C2" w:rsidRDefault="00BE161D" w:rsidP="00C3124D">
            <w:pPr>
              <w:pStyle w:val="TAH"/>
              <w:jc w:val="left"/>
              <w:rPr>
                <w:ins w:id="963" w:author="马伟10042973" w:date="2022-07-29T15:58:00Z"/>
                <w:b w:val="0"/>
              </w:rPr>
            </w:pPr>
            <w:ins w:id="964" w:author="马伟10042973" w:date="2022-07-29T15:58:00Z">
              <w:r w:rsidRPr="006F06C2">
                <w:rPr>
                  <w:b w:val="0"/>
                </w:rPr>
                <w:t>Derivation Path: TS 38.508-1 [4], Table 4.6.3-76</w:t>
              </w:r>
            </w:ins>
          </w:p>
        </w:tc>
      </w:tr>
      <w:tr w:rsidR="00BE161D" w:rsidRPr="006F06C2" w14:paraId="6C1EC44E" w14:textId="77777777" w:rsidTr="00C3124D">
        <w:trPr>
          <w:ins w:id="965"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408213A5" w14:textId="77777777" w:rsidR="00BE161D" w:rsidRPr="006F06C2" w:rsidRDefault="00BE161D" w:rsidP="00C3124D">
            <w:pPr>
              <w:pStyle w:val="TAH"/>
              <w:rPr>
                <w:ins w:id="966" w:author="马伟10042973" w:date="2022-07-29T15:58:00Z"/>
              </w:rPr>
            </w:pPr>
            <w:ins w:id="967" w:author="马伟10042973" w:date="2022-07-29T15:58: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9386FFD" w14:textId="77777777" w:rsidR="00BE161D" w:rsidRPr="006F06C2" w:rsidRDefault="00BE161D" w:rsidP="00C3124D">
            <w:pPr>
              <w:pStyle w:val="TAH"/>
              <w:rPr>
                <w:ins w:id="968" w:author="马伟10042973" w:date="2022-07-29T15:58:00Z"/>
              </w:rPr>
            </w:pPr>
            <w:ins w:id="969" w:author="马伟10042973" w:date="2022-07-29T15:58: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52D2EF3" w14:textId="77777777" w:rsidR="00BE161D" w:rsidRPr="006F06C2" w:rsidRDefault="00BE161D" w:rsidP="00C3124D">
            <w:pPr>
              <w:pStyle w:val="TAH"/>
              <w:rPr>
                <w:ins w:id="970" w:author="马伟10042973" w:date="2022-07-29T15:58:00Z"/>
              </w:rPr>
            </w:pPr>
            <w:ins w:id="971" w:author="马伟10042973" w:date="2022-07-29T15:58:00Z">
              <w:r w:rsidRPr="006F06C2">
                <w:t>Comment</w:t>
              </w:r>
            </w:ins>
          </w:p>
        </w:tc>
        <w:tc>
          <w:tcPr>
            <w:tcW w:w="1245" w:type="dxa"/>
            <w:tcBorders>
              <w:top w:val="single" w:sz="4" w:space="0" w:color="auto"/>
              <w:left w:val="single" w:sz="4" w:space="0" w:color="auto"/>
              <w:bottom w:val="single" w:sz="4" w:space="0" w:color="auto"/>
              <w:right w:val="single" w:sz="4" w:space="0" w:color="auto"/>
            </w:tcBorders>
            <w:hideMark/>
          </w:tcPr>
          <w:p w14:paraId="116F0BA7" w14:textId="77777777" w:rsidR="00BE161D" w:rsidRPr="006F06C2" w:rsidRDefault="00BE161D" w:rsidP="00C3124D">
            <w:pPr>
              <w:pStyle w:val="TAH"/>
              <w:rPr>
                <w:ins w:id="972" w:author="马伟10042973" w:date="2022-07-29T15:58:00Z"/>
              </w:rPr>
            </w:pPr>
            <w:ins w:id="973" w:author="马伟10042973" w:date="2022-07-29T15:58:00Z">
              <w:r w:rsidRPr="006F06C2">
                <w:t>Condition</w:t>
              </w:r>
            </w:ins>
          </w:p>
        </w:tc>
      </w:tr>
      <w:tr w:rsidR="00BE161D" w:rsidRPr="006F06C2" w14:paraId="57051348" w14:textId="77777777" w:rsidTr="00C3124D">
        <w:trPr>
          <w:ins w:id="974"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735DDED7" w14:textId="77777777" w:rsidR="00BE161D" w:rsidRPr="006F06C2" w:rsidRDefault="00BE161D" w:rsidP="00C3124D">
            <w:pPr>
              <w:pStyle w:val="TAL"/>
              <w:rPr>
                <w:ins w:id="975" w:author="马伟10042973" w:date="2022-07-29T15:58:00Z"/>
              </w:rPr>
            </w:pPr>
            <w:proofErr w:type="spellStart"/>
            <w:ins w:id="976" w:author="马伟10042973" w:date="2022-07-29T15:58:00Z">
              <w:r w:rsidRPr="006F06C2">
                <w:t>MeasObjectNR</w:t>
              </w:r>
              <w:proofErr w:type="spellEnd"/>
              <w:r w:rsidRPr="006F06C2">
                <w:t xml:space="preserve">::= </w:t>
              </w:r>
              <w:r w:rsidRPr="006F06C2">
                <w:rPr>
                  <w:snapToGrid w:val="0"/>
                </w:rPr>
                <w:t xml:space="preserve">SEQUENCE </w:t>
              </w:r>
              <w:r w:rsidRPr="006F06C2">
                <w:t>{</w:t>
              </w:r>
            </w:ins>
          </w:p>
        </w:tc>
        <w:tc>
          <w:tcPr>
            <w:tcW w:w="2267" w:type="dxa"/>
            <w:tcBorders>
              <w:top w:val="single" w:sz="4" w:space="0" w:color="auto"/>
              <w:left w:val="single" w:sz="4" w:space="0" w:color="auto"/>
              <w:bottom w:val="single" w:sz="4" w:space="0" w:color="auto"/>
              <w:right w:val="single" w:sz="4" w:space="0" w:color="auto"/>
            </w:tcBorders>
          </w:tcPr>
          <w:p w14:paraId="733ADDB5" w14:textId="77777777" w:rsidR="00BE161D" w:rsidRPr="006F06C2" w:rsidRDefault="00BE161D" w:rsidP="00C3124D">
            <w:pPr>
              <w:pStyle w:val="TAL"/>
              <w:rPr>
                <w:ins w:id="977" w:author="马伟10042973" w:date="2022-07-29T15:58:00Z"/>
              </w:rPr>
            </w:pPr>
          </w:p>
        </w:tc>
        <w:tc>
          <w:tcPr>
            <w:tcW w:w="1700" w:type="dxa"/>
            <w:tcBorders>
              <w:top w:val="single" w:sz="4" w:space="0" w:color="auto"/>
              <w:left w:val="single" w:sz="4" w:space="0" w:color="auto"/>
              <w:bottom w:val="single" w:sz="4" w:space="0" w:color="auto"/>
              <w:right w:val="single" w:sz="4" w:space="0" w:color="auto"/>
            </w:tcBorders>
          </w:tcPr>
          <w:p w14:paraId="34584F7B" w14:textId="77777777" w:rsidR="00BE161D" w:rsidRPr="006F06C2" w:rsidRDefault="00BE161D" w:rsidP="00C3124D">
            <w:pPr>
              <w:pStyle w:val="TAL"/>
              <w:rPr>
                <w:ins w:id="978"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3AEDFCB9" w14:textId="77777777" w:rsidR="00BE161D" w:rsidRPr="006F06C2" w:rsidRDefault="00BE161D" w:rsidP="00C3124D">
            <w:pPr>
              <w:pStyle w:val="TAL"/>
              <w:rPr>
                <w:ins w:id="979" w:author="马伟10042973" w:date="2022-07-29T15:58:00Z"/>
              </w:rPr>
            </w:pPr>
          </w:p>
        </w:tc>
      </w:tr>
      <w:tr w:rsidR="00BE161D" w:rsidRPr="006F06C2" w14:paraId="6F577ACD" w14:textId="77777777" w:rsidTr="00C3124D">
        <w:trPr>
          <w:ins w:id="980"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78C19555" w14:textId="77777777" w:rsidR="00BE161D" w:rsidRPr="006F06C2" w:rsidRDefault="00BE161D" w:rsidP="00C3124D">
            <w:pPr>
              <w:pStyle w:val="TAL"/>
              <w:rPr>
                <w:ins w:id="981" w:author="马伟10042973" w:date="2022-07-29T15:58:00Z"/>
              </w:rPr>
            </w:pPr>
            <w:ins w:id="982" w:author="马伟10042973" w:date="2022-07-29T15:58:00Z">
              <w:r w:rsidRPr="006F06C2">
                <w:t xml:space="preserve">  </w:t>
              </w:r>
              <w:proofErr w:type="spellStart"/>
              <w:r w:rsidRPr="006F06C2">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58AD876" w14:textId="77777777" w:rsidR="00BE161D" w:rsidRPr="006F06C2" w:rsidRDefault="00BE161D" w:rsidP="00C3124D">
            <w:pPr>
              <w:pStyle w:val="TAL"/>
              <w:rPr>
                <w:ins w:id="983" w:author="马伟10042973" w:date="2022-07-29T15:58:00Z"/>
              </w:rPr>
            </w:pPr>
            <w:ins w:id="984" w:author="马伟10042973" w:date="2022-07-29T15:58:00Z">
              <w:r w:rsidRPr="006F06C2">
                <w:t>ARFCN-</w:t>
              </w:r>
              <w:proofErr w:type="spellStart"/>
              <w:r w:rsidRPr="006F06C2">
                <w:t>ValueNR</w:t>
              </w:r>
              <w:proofErr w:type="spellEnd"/>
              <w:r w:rsidRPr="006F06C2">
                <w:t xml:space="preserve"> for SSB of NR </w:t>
              </w:r>
              <w:r>
                <w:t>Cell 3</w:t>
              </w:r>
            </w:ins>
          </w:p>
        </w:tc>
        <w:tc>
          <w:tcPr>
            <w:tcW w:w="1700" w:type="dxa"/>
            <w:tcBorders>
              <w:top w:val="single" w:sz="4" w:space="0" w:color="auto"/>
              <w:left w:val="single" w:sz="4" w:space="0" w:color="auto"/>
              <w:bottom w:val="single" w:sz="4" w:space="0" w:color="auto"/>
              <w:right w:val="single" w:sz="4" w:space="0" w:color="auto"/>
            </w:tcBorders>
          </w:tcPr>
          <w:p w14:paraId="2A9F0700" w14:textId="77777777" w:rsidR="00BE161D" w:rsidRPr="006F06C2" w:rsidRDefault="00BE161D" w:rsidP="00C3124D">
            <w:pPr>
              <w:pStyle w:val="TAL"/>
              <w:rPr>
                <w:ins w:id="985"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31DC6690" w14:textId="77777777" w:rsidR="00BE161D" w:rsidRPr="006F06C2" w:rsidRDefault="00BE161D" w:rsidP="00C3124D">
            <w:pPr>
              <w:pStyle w:val="TAL"/>
              <w:rPr>
                <w:ins w:id="986" w:author="马伟10042973" w:date="2022-07-29T15:58:00Z"/>
              </w:rPr>
            </w:pPr>
          </w:p>
        </w:tc>
      </w:tr>
      <w:tr w:rsidR="00BE161D" w:rsidRPr="006F06C2" w14:paraId="62DD9489" w14:textId="77777777" w:rsidTr="00C3124D">
        <w:trPr>
          <w:ins w:id="987"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0A0EF82C" w14:textId="77777777" w:rsidR="00BE161D" w:rsidRPr="006F06C2" w:rsidRDefault="00BE161D" w:rsidP="00C3124D">
            <w:pPr>
              <w:pStyle w:val="TAL"/>
              <w:rPr>
                <w:ins w:id="988" w:author="马伟10042973" w:date="2022-07-29T15:58:00Z"/>
              </w:rPr>
            </w:pPr>
            <w:ins w:id="989" w:author="马伟10042973" w:date="2022-07-29T15:58:00Z">
              <w:r w:rsidRPr="006F06C2">
                <w:t xml:space="preserve">  </w:t>
              </w:r>
              <w:proofErr w:type="spellStart"/>
              <w:r w:rsidRPr="006F06C2">
                <w:t>absThreshSS-BlocksConsolidation</w:t>
              </w:r>
              <w:proofErr w:type="spellEnd"/>
              <w:r w:rsidRPr="006F06C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B536076" w14:textId="77777777" w:rsidR="00BE161D" w:rsidRPr="006F06C2" w:rsidRDefault="00BE161D" w:rsidP="00C3124D">
            <w:pPr>
              <w:pStyle w:val="TAL"/>
              <w:rPr>
                <w:ins w:id="990" w:author="马伟10042973" w:date="2022-07-29T15:58:00Z"/>
                <w:rFonts w:eastAsia="MS Mincho"/>
              </w:rPr>
            </w:pPr>
            <w:ins w:id="991" w:author="马伟10042973" w:date="2022-07-29T15:58:00Z">
              <w:r w:rsidRPr="006F06C2">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48A87CB6" w14:textId="77777777" w:rsidR="00BE161D" w:rsidRPr="006F06C2" w:rsidRDefault="00BE161D" w:rsidP="00C3124D">
            <w:pPr>
              <w:pStyle w:val="TAL"/>
              <w:rPr>
                <w:ins w:id="992" w:author="马伟10042973" w:date="2022-07-29T15:58:00Z"/>
                <w:rFonts w:eastAsia="Yu Mincho"/>
              </w:rPr>
            </w:pPr>
          </w:p>
        </w:tc>
        <w:tc>
          <w:tcPr>
            <w:tcW w:w="1245" w:type="dxa"/>
            <w:tcBorders>
              <w:top w:val="single" w:sz="4" w:space="0" w:color="auto"/>
              <w:left w:val="single" w:sz="4" w:space="0" w:color="auto"/>
              <w:bottom w:val="single" w:sz="4" w:space="0" w:color="auto"/>
              <w:right w:val="single" w:sz="4" w:space="0" w:color="auto"/>
            </w:tcBorders>
          </w:tcPr>
          <w:p w14:paraId="02C5370D" w14:textId="77777777" w:rsidR="00BE161D" w:rsidRPr="006F06C2" w:rsidRDefault="00BE161D" w:rsidP="00C3124D">
            <w:pPr>
              <w:pStyle w:val="TAL"/>
              <w:rPr>
                <w:ins w:id="993" w:author="马伟10042973" w:date="2022-07-29T15:58:00Z"/>
              </w:rPr>
            </w:pPr>
          </w:p>
        </w:tc>
      </w:tr>
      <w:tr w:rsidR="00BE161D" w:rsidRPr="006F06C2" w14:paraId="5397A848" w14:textId="77777777" w:rsidTr="00C3124D">
        <w:trPr>
          <w:ins w:id="994"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6998290E" w14:textId="77777777" w:rsidR="00BE161D" w:rsidRPr="006F06C2" w:rsidRDefault="00BE161D" w:rsidP="00C3124D">
            <w:pPr>
              <w:pStyle w:val="TAL"/>
              <w:rPr>
                <w:ins w:id="995" w:author="马伟10042973" w:date="2022-07-29T15:58:00Z"/>
              </w:rPr>
            </w:pPr>
            <w:ins w:id="996" w:author="马伟10042973" w:date="2022-07-29T15:58:00Z">
              <w:r w:rsidRPr="006F06C2">
                <w:t xml:space="preserve">  </w:t>
              </w:r>
              <w:proofErr w:type="spellStart"/>
              <w:r w:rsidRPr="006F06C2">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D6BF467" w14:textId="77777777" w:rsidR="00BE161D" w:rsidRPr="006F06C2" w:rsidRDefault="00BE161D" w:rsidP="00C3124D">
            <w:pPr>
              <w:pStyle w:val="TAL"/>
              <w:rPr>
                <w:ins w:id="997" w:author="马伟10042973" w:date="2022-07-29T15:58:00Z"/>
              </w:rPr>
            </w:pPr>
            <w:ins w:id="998" w:author="马伟10042973" w:date="2022-07-29T15:58: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018BBFA1" w14:textId="77777777" w:rsidR="00BE161D" w:rsidRPr="006F06C2" w:rsidRDefault="00BE161D" w:rsidP="00C3124D">
            <w:pPr>
              <w:pStyle w:val="TAL"/>
              <w:rPr>
                <w:ins w:id="999"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69433D68" w14:textId="77777777" w:rsidR="00BE161D" w:rsidRPr="006F06C2" w:rsidRDefault="00BE161D" w:rsidP="00C3124D">
            <w:pPr>
              <w:pStyle w:val="TAL"/>
              <w:rPr>
                <w:ins w:id="1000" w:author="马伟10042973" w:date="2022-07-29T15:58:00Z"/>
              </w:rPr>
            </w:pPr>
          </w:p>
        </w:tc>
      </w:tr>
      <w:tr w:rsidR="00BE161D" w:rsidRPr="006F06C2" w14:paraId="2FBEC500" w14:textId="77777777" w:rsidTr="00C3124D">
        <w:trPr>
          <w:ins w:id="1001"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7C1FADDD" w14:textId="77777777" w:rsidR="00BE161D" w:rsidRPr="006F06C2" w:rsidRDefault="00BE161D" w:rsidP="00C3124D">
            <w:pPr>
              <w:pStyle w:val="TAL"/>
              <w:rPr>
                <w:ins w:id="1002" w:author="马伟10042973" w:date="2022-07-29T15:58:00Z"/>
              </w:rPr>
            </w:pPr>
            <w:ins w:id="1003" w:author="马伟10042973" w:date="2022-07-29T15:58: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665E0413" w14:textId="77777777" w:rsidR="00BE161D" w:rsidRPr="006F06C2" w:rsidRDefault="00BE161D" w:rsidP="00C3124D">
            <w:pPr>
              <w:pStyle w:val="TAL"/>
              <w:rPr>
                <w:ins w:id="1004" w:author="马伟10042973" w:date="2022-07-29T15:58:00Z"/>
              </w:rPr>
            </w:pPr>
          </w:p>
        </w:tc>
        <w:tc>
          <w:tcPr>
            <w:tcW w:w="1700" w:type="dxa"/>
            <w:tcBorders>
              <w:top w:val="single" w:sz="4" w:space="0" w:color="auto"/>
              <w:left w:val="single" w:sz="4" w:space="0" w:color="auto"/>
              <w:bottom w:val="single" w:sz="4" w:space="0" w:color="auto"/>
              <w:right w:val="single" w:sz="4" w:space="0" w:color="auto"/>
            </w:tcBorders>
          </w:tcPr>
          <w:p w14:paraId="3FCF326E" w14:textId="77777777" w:rsidR="00BE161D" w:rsidRPr="006F06C2" w:rsidRDefault="00BE161D" w:rsidP="00C3124D">
            <w:pPr>
              <w:pStyle w:val="TAL"/>
              <w:rPr>
                <w:ins w:id="1005"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0ACE8486" w14:textId="77777777" w:rsidR="00BE161D" w:rsidRPr="006F06C2" w:rsidRDefault="00BE161D" w:rsidP="00C3124D">
            <w:pPr>
              <w:pStyle w:val="TAL"/>
              <w:rPr>
                <w:ins w:id="1006" w:author="马伟10042973" w:date="2022-07-29T15:58:00Z"/>
              </w:rPr>
            </w:pPr>
          </w:p>
        </w:tc>
      </w:tr>
    </w:tbl>
    <w:p w14:paraId="44984CF1" w14:textId="77777777" w:rsidR="00BE161D" w:rsidRPr="006F06C2" w:rsidRDefault="00BE161D" w:rsidP="00BE161D">
      <w:pPr>
        <w:rPr>
          <w:ins w:id="1007" w:author="马伟10042973" w:date="2022-07-29T15:58:00Z"/>
        </w:rPr>
      </w:pPr>
    </w:p>
    <w:p w14:paraId="21CC9F61" w14:textId="77777777" w:rsidR="00BE161D" w:rsidRPr="006F06C2" w:rsidRDefault="00BE161D" w:rsidP="00BE161D">
      <w:pPr>
        <w:pStyle w:val="TH"/>
        <w:rPr>
          <w:ins w:id="1008" w:author="马伟10042973" w:date="2022-07-29T15:58:00Z"/>
          <w:lang w:eastAsia="zh-CN"/>
        </w:rPr>
      </w:pPr>
      <w:ins w:id="1009" w:author="马伟10042973" w:date="2022-07-29T15:58:00Z">
        <w:r w:rsidRPr="006F06C2">
          <w:lastRenderedPageBreak/>
          <w:t xml:space="preserve">Table </w:t>
        </w:r>
        <w:r>
          <w:t>8.2.3.8.2a</w:t>
        </w:r>
        <w:r w:rsidRPr="006F06C2">
          <w:t xml:space="preserve">.3.3-11: </w:t>
        </w:r>
        <w:r w:rsidRPr="006F06C2">
          <w:rPr>
            <w:i/>
          </w:rPr>
          <w:t>ReportConfigNR-Event</w:t>
        </w:r>
        <w:r>
          <w:rPr>
            <w:i/>
          </w:rPr>
          <w:t>A5</w:t>
        </w:r>
        <w:r w:rsidRPr="006F06C2">
          <w:t xml:space="preserve"> (Table </w:t>
        </w:r>
        <w:r>
          <w:t>8.2.3.8.2a</w:t>
        </w:r>
        <w:r w:rsidRPr="006F06C2">
          <w:t>.3.3-9)</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BE161D" w:rsidRPr="006F06C2" w14:paraId="3FE348E5" w14:textId="77777777" w:rsidTr="00C3124D">
        <w:trPr>
          <w:ins w:id="1010" w:author="马伟10042973" w:date="2022-07-29T15:58: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420B204F" w14:textId="77777777" w:rsidR="00BE161D" w:rsidRPr="006F06C2" w:rsidRDefault="00BE161D" w:rsidP="00C3124D">
            <w:pPr>
              <w:pStyle w:val="TAL"/>
              <w:snapToGrid w:val="0"/>
              <w:rPr>
                <w:ins w:id="1011" w:author="马伟10042973" w:date="2022-07-29T15:58:00Z"/>
                <w:lang w:eastAsia="ko-KR"/>
              </w:rPr>
            </w:pPr>
            <w:ins w:id="1012" w:author="马伟10042973" w:date="2022-07-29T15:58:00Z">
              <w:r w:rsidRPr="006F06C2">
                <w:rPr>
                  <w:lang w:eastAsia="ko-KR"/>
                </w:rPr>
                <w:t>Derivation Path: TS 38.5</w:t>
              </w:r>
              <w:r w:rsidRPr="006F06C2">
                <w:t>08-1 [4] Table 4.6.3-142 with condition EVENT_</w:t>
              </w:r>
              <w:r>
                <w:t>A5</w:t>
              </w:r>
            </w:ins>
          </w:p>
        </w:tc>
      </w:tr>
      <w:tr w:rsidR="00BE161D" w:rsidRPr="006F06C2" w14:paraId="6100344E" w14:textId="77777777" w:rsidTr="00C3124D">
        <w:trPr>
          <w:ins w:id="1013"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0D705D00" w14:textId="77777777" w:rsidR="00BE161D" w:rsidRPr="006F06C2" w:rsidRDefault="00BE161D" w:rsidP="00C3124D">
            <w:pPr>
              <w:pStyle w:val="TAH"/>
              <w:snapToGrid w:val="0"/>
              <w:rPr>
                <w:ins w:id="1014" w:author="马伟10042973" w:date="2022-07-29T15:58:00Z"/>
                <w:lang w:eastAsia="ko-KR"/>
              </w:rPr>
            </w:pPr>
            <w:ins w:id="1015" w:author="马伟10042973" w:date="2022-07-29T15:58:00Z">
              <w:r w:rsidRPr="006F06C2">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AAC7A61" w14:textId="77777777" w:rsidR="00BE161D" w:rsidRPr="006F06C2" w:rsidRDefault="00BE161D" w:rsidP="00C3124D">
            <w:pPr>
              <w:pStyle w:val="TAH"/>
              <w:snapToGrid w:val="0"/>
              <w:rPr>
                <w:ins w:id="1016" w:author="马伟10042973" w:date="2022-07-29T15:58:00Z"/>
                <w:lang w:eastAsia="ko-KR"/>
              </w:rPr>
            </w:pPr>
            <w:ins w:id="1017" w:author="马伟10042973" w:date="2022-07-29T15:58:00Z">
              <w:r w:rsidRPr="006F06C2">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5DFA99D" w14:textId="77777777" w:rsidR="00BE161D" w:rsidRPr="006F06C2" w:rsidRDefault="00BE161D" w:rsidP="00C3124D">
            <w:pPr>
              <w:pStyle w:val="TAH"/>
              <w:snapToGrid w:val="0"/>
              <w:rPr>
                <w:ins w:id="1018" w:author="马伟10042973" w:date="2022-07-29T15:58:00Z"/>
                <w:lang w:eastAsia="ko-KR"/>
              </w:rPr>
            </w:pPr>
            <w:ins w:id="1019" w:author="马伟10042973" w:date="2022-07-29T15:58:00Z">
              <w:r w:rsidRPr="006F06C2">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607AC5B9" w14:textId="77777777" w:rsidR="00BE161D" w:rsidRPr="006F06C2" w:rsidRDefault="00BE161D" w:rsidP="00C3124D">
            <w:pPr>
              <w:pStyle w:val="TAH"/>
              <w:snapToGrid w:val="0"/>
              <w:rPr>
                <w:ins w:id="1020" w:author="马伟10042973" w:date="2022-07-29T15:58:00Z"/>
                <w:lang w:eastAsia="ko-KR"/>
              </w:rPr>
            </w:pPr>
            <w:ins w:id="1021" w:author="马伟10042973" w:date="2022-07-29T15:58:00Z">
              <w:r w:rsidRPr="006F06C2">
                <w:rPr>
                  <w:lang w:eastAsia="ko-KR"/>
                </w:rPr>
                <w:t>Condition</w:t>
              </w:r>
            </w:ins>
          </w:p>
        </w:tc>
      </w:tr>
      <w:tr w:rsidR="00BE161D" w:rsidRPr="006F06C2" w14:paraId="2FCCDAD0" w14:textId="77777777" w:rsidTr="00C3124D">
        <w:trPr>
          <w:ins w:id="1022"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5FE375F7" w14:textId="77777777" w:rsidR="00BE161D" w:rsidRPr="006F06C2" w:rsidRDefault="00BE161D" w:rsidP="00C3124D">
            <w:pPr>
              <w:pStyle w:val="TAL"/>
              <w:snapToGrid w:val="0"/>
              <w:rPr>
                <w:ins w:id="1023" w:author="马伟10042973" w:date="2022-07-29T15:58:00Z"/>
                <w:lang w:eastAsia="ko-KR"/>
              </w:rPr>
            </w:pPr>
            <w:proofErr w:type="spellStart"/>
            <w:ins w:id="1024" w:author="马伟10042973" w:date="2022-07-29T15:58:00Z">
              <w:r w:rsidRPr="006F06C2">
                <w:t>ReportConfigNR</w:t>
              </w:r>
              <w:proofErr w:type="spellEnd"/>
              <w:r w:rsidRPr="006F06C2">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34317892" w14:textId="77777777" w:rsidR="00BE161D" w:rsidRPr="006F06C2" w:rsidRDefault="00BE161D" w:rsidP="00C3124D">
            <w:pPr>
              <w:pStyle w:val="TAL"/>
              <w:snapToGrid w:val="0"/>
              <w:rPr>
                <w:ins w:id="1025"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8EB4BD5" w14:textId="77777777" w:rsidR="00BE161D" w:rsidRPr="006F06C2" w:rsidRDefault="00BE161D" w:rsidP="00C3124D">
            <w:pPr>
              <w:pStyle w:val="TAL"/>
              <w:snapToGrid w:val="0"/>
              <w:rPr>
                <w:ins w:id="1026" w:author="马伟10042973" w:date="2022-07-29T15:5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5C91F92" w14:textId="77777777" w:rsidR="00BE161D" w:rsidRPr="006F06C2" w:rsidRDefault="00BE161D" w:rsidP="00C3124D">
            <w:pPr>
              <w:pStyle w:val="TAL"/>
              <w:snapToGrid w:val="0"/>
              <w:rPr>
                <w:ins w:id="1027" w:author="马伟10042973" w:date="2022-07-29T15:58:00Z"/>
                <w:lang w:eastAsia="ko-KR"/>
              </w:rPr>
            </w:pPr>
          </w:p>
        </w:tc>
      </w:tr>
      <w:tr w:rsidR="00BE161D" w:rsidRPr="006F06C2" w14:paraId="7D8FEA16" w14:textId="77777777" w:rsidTr="00C3124D">
        <w:trPr>
          <w:ins w:id="1028"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60F32EEF" w14:textId="77777777" w:rsidR="00BE161D" w:rsidRPr="006F06C2" w:rsidRDefault="00BE161D" w:rsidP="00C3124D">
            <w:pPr>
              <w:pStyle w:val="TAL"/>
              <w:snapToGrid w:val="0"/>
              <w:rPr>
                <w:ins w:id="1029" w:author="马伟10042973" w:date="2022-07-29T15:58:00Z"/>
                <w:lang w:eastAsia="ko-KR"/>
              </w:rPr>
            </w:pPr>
            <w:ins w:id="1030" w:author="马伟10042973" w:date="2022-07-29T15:58:00Z">
              <w:r w:rsidRPr="006F06C2">
                <w:t xml:space="preserve">  </w:t>
              </w:r>
              <w:proofErr w:type="spellStart"/>
              <w:r w:rsidRPr="006F06C2">
                <w:t>reportType</w:t>
              </w:r>
              <w:proofErr w:type="spellEnd"/>
              <w:r w:rsidRPr="006F06C2">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C5C6AB4" w14:textId="77777777" w:rsidR="00BE161D" w:rsidRPr="006F06C2" w:rsidRDefault="00BE161D" w:rsidP="00C3124D">
            <w:pPr>
              <w:pStyle w:val="TAL"/>
              <w:snapToGrid w:val="0"/>
              <w:rPr>
                <w:ins w:id="1031"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0765A1A" w14:textId="77777777" w:rsidR="00BE161D" w:rsidRPr="006F06C2" w:rsidRDefault="00BE161D" w:rsidP="00C3124D">
            <w:pPr>
              <w:pStyle w:val="TAL"/>
              <w:snapToGrid w:val="0"/>
              <w:rPr>
                <w:ins w:id="1032" w:author="马伟10042973" w:date="2022-07-29T15:5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6B61B3" w14:textId="77777777" w:rsidR="00BE161D" w:rsidRPr="006F06C2" w:rsidRDefault="00BE161D" w:rsidP="00C3124D">
            <w:pPr>
              <w:pStyle w:val="TAL"/>
              <w:snapToGrid w:val="0"/>
              <w:rPr>
                <w:ins w:id="1033" w:author="马伟10042973" w:date="2022-07-29T15:58:00Z"/>
                <w:lang w:eastAsia="ko-KR"/>
              </w:rPr>
            </w:pPr>
          </w:p>
        </w:tc>
      </w:tr>
      <w:tr w:rsidR="00BE161D" w:rsidRPr="006F06C2" w14:paraId="7AB99886" w14:textId="77777777" w:rsidTr="00C3124D">
        <w:trPr>
          <w:ins w:id="1034"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15145AEF" w14:textId="77777777" w:rsidR="00BE161D" w:rsidRPr="006F06C2" w:rsidRDefault="00BE161D" w:rsidP="00C3124D">
            <w:pPr>
              <w:pStyle w:val="TAL"/>
              <w:snapToGrid w:val="0"/>
              <w:rPr>
                <w:ins w:id="1035" w:author="马伟10042973" w:date="2022-07-29T15:58:00Z"/>
                <w:lang w:eastAsia="ko-KR"/>
              </w:rPr>
            </w:pPr>
            <w:ins w:id="1036" w:author="马伟10042973" w:date="2022-07-29T15:58:00Z">
              <w:r w:rsidRPr="006F06C2">
                <w:t xml:space="preserve">    </w:t>
              </w:r>
              <w:proofErr w:type="spellStart"/>
              <w:r w:rsidRPr="006F06C2">
                <w:t>eventTriggered</w:t>
              </w:r>
              <w:proofErr w:type="spellEnd"/>
              <w:r w:rsidRPr="006F06C2">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8F14FED" w14:textId="77777777" w:rsidR="00BE161D" w:rsidRPr="006F06C2" w:rsidRDefault="00BE161D" w:rsidP="00C3124D">
            <w:pPr>
              <w:pStyle w:val="TAL"/>
              <w:snapToGrid w:val="0"/>
              <w:rPr>
                <w:ins w:id="1037"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C940D6A" w14:textId="77777777" w:rsidR="00BE161D" w:rsidRPr="006F06C2" w:rsidRDefault="00BE161D" w:rsidP="00C3124D">
            <w:pPr>
              <w:pStyle w:val="TAL"/>
              <w:snapToGrid w:val="0"/>
              <w:rPr>
                <w:ins w:id="1038" w:author="马伟10042973" w:date="2022-07-29T15:5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6D37EF1" w14:textId="77777777" w:rsidR="00BE161D" w:rsidRPr="006F06C2" w:rsidRDefault="00BE161D" w:rsidP="00C3124D">
            <w:pPr>
              <w:pStyle w:val="TAL"/>
              <w:snapToGrid w:val="0"/>
              <w:rPr>
                <w:ins w:id="1039" w:author="马伟10042973" w:date="2022-07-29T15:58:00Z"/>
                <w:lang w:eastAsia="ko-KR"/>
              </w:rPr>
            </w:pPr>
          </w:p>
        </w:tc>
      </w:tr>
      <w:tr w:rsidR="00BE161D" w:rsidRPr="006F06C2" w14:paraId="626DC505" w14:textId="77777777" w:rsidTr="00C3124D">
        <w:trPr>
          <w:ins w:id="1040"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3D1D36A1" w14:textId="77777777" w:rsidR="00BE161D" w:rsidRPr="006F06C2" w:rsidRDefault="00BE161D" w:rsidP="00C3124D">
            <w:pPr>
              <w:pStyle w:val="TAL"/>
              <w:snapToGrid w:val="0"/>
              <w:rPr>
                <w:ins w:id="1041" w:author="马伟10042973" w:date="2022-07-29T15:58:00Z"/>
                <w:lang w:eastAsia="ko-KR"/>
              </w:rPr>
            </w:pPr>
            <w:ins w:id="1042" w:author="马伟10042973" w:date="2022-07-29T15:58:00Z">
              <w:r w:rsidRPr="006F06C2">
                <w:rPr>
                  <w:lang w:eastAsia="ko-KR"/>
                </w:rPr>
                <w:t xml:space="preserve">      </w:t>
              </w:r>
              <w:proofErr w:type="spellStart"/>
              <w:r w:rsidRPr="006F06C2">
                <w:rPr>
                  <w:lang w:eastAsia="ko-KR"/>
                </w:rPr>
                <w:t>eventId</w:t>
              </w:r>
              <w:proofErr w:type="spellEnd"/>
              <w:r w:rsidRPr="006F06C2">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4C59256" w14:textId="77777777" w:rsidR="00BE161D" w:rsidRPr="006F06C2" w:rsidRDefault="00BE161D" w:rsidP="00C3124D">
            <w:pPr>
              <w:pStyle w:val="TAL"/>
              <w:snapToGrid w:val="0"/>
              <w:rPr>
                <w:ins w:id="1043"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A8BAA89" w14:textId="77777777" w:rsidR="00BE161D" w:rsidRPr="006F06C2" w:rsidRDefault="00BE161D" w:rsidP="00C3124D">
            <w:pPr>
              <w:pStyle w:val="TAL"/>
              <w:snapToGrid w:val="0"/>
              <w:rPr>
                <w:ins w:id="1044" w:author="马伟10042973" w:date="2022-07-29T15:5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B1A1392" w14:textId="77777777" w:rsidR="00BE161D" w:rsidRPr="006F06C2" w:rsidRDefault="00BE161D" w:rsidP="00C3124D">
            <w:pPr>
              <w:pStyle w:val="TAL"/>
              <w:snapToGrid w:val="0"/>
              <w:rPr>
                <w:ins w:id="1045" w:author="马伟10042973" w:date="2022-07-29T15:58:00Z"/>
                <w:lang w:eastAsia="ko-KR"/>
              </w:rPr>
            </w:pPr>
          </w:p>
        </w:tc>
      </w:tr>
      <w:tr w:rsidR="00BE161D" w:rsidRPr="006F06C2" w14:paraId="4B02A16D" w14:textId="77777777" w:rsidTr="00C3124D">
        <w:trPr>
          <w:ins w:id="1046"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282C29C2" w14:textId="77777777" w:rsidR="00BE161D" w:rsidRPr="006F06C2" w:rsidRDefault="00BE161D" w:rsidP="00C3124D">
            <w:pPr>
              <w:pStyle w:val="TAL"/>
              <w:snapToGrid w:val="0"/>
              <w:rPr>
                <w:ins w:id="1047" w:author="马伟10042973" w:date="2022-07-29T15:58:00Z"/>
                <w:lang w:eastAsia="ko-KR"/>
              </w:rPr>
            </w:pPr>
            <w:ins w:id="1048" w:author="马伟10042973" w:date="2022-07-29T15:58:00Z">
              <w:r>
                <w:t xml:space="preserve">        eventA5 SEQUENCE {</w:t>
              </w:r>
            </w:ins>
          </w:p>
        </w:tc>
        <w:tc>
          <w:tcPr>
            <w:tcW w:w="2267" w:type="dxa"/>
            <w:tcBorders>
              <w:top w:val="single" w:sz="4" w:space="0" w:color="000000"/>
              <w:left w:val="single" w:sz="4" w:space="0" w:color="000000"/>
              <w:bottom w:val="single" w:sz="4" w:space="0" w:color="000000"/>
              <w:right w:val="single" w:sz="4" w:space="0" w:color="000000"/>
            </w:tcBorders>
          </w:tcPr>
          <w:p w14:paraId="414AC241" w14:textId="77777777" w:rsidR="00BE161D" w:rsidRPr="006F06C2" w:rsidRDefault="00BE161D" w:rsidP="00C3124D">
            <w:pPr>
              <w:pStyle w:val="TAL"/>
              <w:snapToGrid w:val="0"/>
              <w:rPr>
                <w:ins w:id="1049"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C0B1C17" w14:textId="77777777" w:rsidR="00BE161D" w:rsidRPr="006F06C2" w:rsidRDefault="00BE161D" w:rsidP="00C3124D">
            <w:pPr>
              <w:pStyle w:val="TAL"/>
              <w:snapToGrid w:val="0"/>
              <w:rPr>
                <w:ins w:id="1050" w:author="马伟10042973" w:date="2022-07-29T15:5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1418E74" w14:textId="77777777" w:rsidR="00BE161D" w:rsidRPr="006F06C2" w:rsidRDefault="00BE161D" w:rsidP="00C3124D">
            <w:pPr>
              <w:pStyle w:val="TAL"/>
              <w:snapToGrid w:val="0"/>
              <w:rPr>
                <w:ins w:id="1051" w:author="马伟10042973" w:date="2022-07-29T15:58:00Z"/>
                <w:lang w:eastAsia="ko-KR"/>
              </w:rPr>
            </w:pPr>
          </w:p>
        </w:tc>
      </w:tr>
      <w:tr w:rsidR="00BE161D" w:rsidRPr="006F06C2" w14:paraId="0A894207" w14:textId="77777777" w:rsidTr="00C3124D">
        <w:trPr>
          <w:ins w:id="1052"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3EF7AFA9" w14:textId="77777777" w:rsidR="00BE161D" w:rsidRPr="006F06C2" w:rsidRDefault="00BE161D" w:rsidP="00C3124D">
            <w:pPr>
              <w:pStyle w:val="TAL"/>
              <w:snapToGrid w:val="0"/>
              <w:rPr>
                <w:ins w:id="1053" w:author="马伟10042973" w:date="2022-07-29T15:58:00Z"/>
                <w:lang w:eastAsia="zh-CN"/>
              </w:rPr>
            </w:pPr>
            <w:ins w:id="1054" w:author="马伟10042973" w:date="2022-07-29T15:58:00Z">
              <w:r>
                <w:t xml:space="preserve">          a5-Threshold1 CHOICE {</w:t>
              </w:r>
            </w:ins>
          </w:p>
        </w:tc>
        <w:tc>
          <w:tcPr>
            <w:tcW w:w="2267" w:type="dxa"/>
            <w:tcBorders>
              <w:top w:val="single" w:sz="4" w:space="0" w:color="000000"/>
              <w:left w:val="single" w:sz="4" w:space="0" w:color="000000"/>
              <w:bottom w:val="single" w:sz="4" w:space="0" w:color="000000"/>
              <w:right w:val="single" w:sz="4" w:space="0" w:color="000000"/>
            </w:tcBorders>
          </w:tcPr>
          <w:p w14:paraId="3F1ABC43" w14:textId="77777777" w:rsidR="00BE161D" w:rsidRPr="006F06C2" w:rsidRDefault="00BE161D" w:rsidP="00C3124D">
            <w:pPr>
              <w:pStyle w:val="TAL"/>
              <w:snapToGrid w:val="0"/>
              <w:rPr>
                <w:ins w:id="1055"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FB53652" w14:textId="77777777" w:rsidR="00BE161D" w:rsidRPr="006F06C2" w:rsidRDefault="00BE161D" w:rsidP="00C3124D">
            <w:pPr>
              <w:pStyle w:val="TAL"/>
              <w:snapToGrid w:val="0"/>
              <w:rPr>
                <w:ins w:id="1056" w:author="马伟10042973" w:date="2022-07-29T15:5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5F1DBC7" w14:textId="77777777" w:rsidR="00BE161D" w:rsidRPr="006F06C2" w:rsidRDefault="00BE161D" w:rsidP="00C3124D">
            <w:pPr>
              <w:pStyle w:val="TAL"/>
              <w:snapToGrid w:val="0"/>
              <w:rPr>
                <w:ins w:id="1057" w:author="马伟10042973" w:date="2022-07-29T15:58:00Z"/>
              </w:rPr>
            </w:pPr>
          </w:p>
        </w:tc>
      </w:tr>
      <w:tr w:rsidR="00BE161D" w:rsidRPr="006F06C2" w14:paraId="3DB0B6E0" w14:textId="77777777" w:rsidTr="00C3124D">
        <w:trPr>
          <w:ins w:id="1058" w:author="马伟10042973" w:date="2022-07-29T15:58:00Z"/>
        </w:trPr>
        <w:tc>
          <w:tcPr>
            <w:tcW w:w="4535" w:type="dxa"/>
            <w:vMerge w:val="restart"/>
            <w:tcBorders>
              <w:top w:val="single" w:sz="4" w:space="0" w:color="000000"/>
              <w:left w:val="single" w:sz="4" w:space="0" w:color="000000"/>
              <w:right w:val="single" w:sz="4" w:space="0" w:color="000000"/>
            </w:tcBorders>
            <w:hideMark/>
          </w:tcPr>
          <w:p w14:paraId="4EB6CD20" w14:textId="77777777" w:rsidR="00BE161D" w:rsidRPr="006F06C2" w:rsidRDefault="00BE161D" w:rsidP="00C3124D">
            <w:pPr>
              <w:pStyle w:val="TAL"/>
              <w:snapToGrid w:val="0"/>
              <w:rPr>
                <w:ins w:id="1059" w:author="马伟10042973" w:date="2022-07-29T15:58:00Z"/>
              </w:rPr>
            </w:pPr>
            <w:ins w:id="1060" w:author="马伟10042973" w:date="2022-07-29T15:58:00Z">
              <w:r>
                <w:t xml:space="preserve">            </w:t>
              </w:r>
              <w:proofErr w:type="spellStart"/>
              <w: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5E82282" w14:textId="77777777" w:rsidR="00BE161D" w:rsidRPr="006F06C2" w:rsidRDefault="00BE161D" w:rsidP="00C3124D">
            <w:pPr>
              <w:pStyle w:val="TAL"/>
              <w:snapToGrid w:val="0"/>
              <w:rPr>
                <w:ins w:id="1061" w:author="马伟10042973" w:date="2022-07-29T15:58:00Z"/>
              </w:rPr>
            </w:pPr>
            <w:ins w:id="1062" w:author="马伟10042973" w:date="2022-07-29T15:58:00Z">
              <w:r>
                <w:t>68</w:t>
              </w:r>
            </w:ins>
          </w:p>
        </w:tc>
        <w:tc>
          <w:tcPr>
            <w:tcW w:w="1700" w:type="dxa"/>
            <w:tcBorders>
              <w:top w:val="single" w:sz="4" w:space="0" w:color="000000"/>
              <w:left w:val="single" w:sz="4" w:space="0" w:color="000000"/>
              <w:bottom w:val="single" w:sz="4" w:space="0" w:color="000000"/>
              <w:right w:val="single" w:sz="4" w:space="0" w:color="000000"/>
            </w:tcBorders>
            <w:hideMark/>
          </w:tcPr>
          <w:p w14:paraId="4580C5EB" w14:textId="77777777" w:rsidR="00BE161D" w:rsidRPr="006F06C2" w:rsidRDefault="00BE161D" w:rsidP="00C3124D">
            <w:pPr>
              <w:pStyle w:val="TAL"/>
              <w:snapToGrid w:val="0"/>
              <w:rPr>
                <w:ins w:id="1063" w:author="马伟10042973" w:date="2022-07-29T15:58:00Z"/>
                <w:lang w:eastAsia="zh-CN"/>
              </w:rPr>
            </w:pPr>
            <w:ins w:id="1064" w:author="马伟10042973" w:date="2022-07-29T15:58:00Z">
              <w:r>
                <w:t>-88dbm</w:t>
              </w:r>
            </w:ins>
          </w:p>
        </w:tc>
        <w:tc>
          <w:tcPr>
            <w:tcW w:w="1245" w:type="dxa"/>
            <w:tcBorders>
              <w:top w:val="single" w:sz="4" w:space="0" w:color="000000"/>
              <w:left w:val="single" w:sz="4" w:space="0" w:color="000000"/>
              <w:bottom w:val="single" w:sz="4" w:space="0" w:color="000000"/>
              <w:right w:val="single" w:sz="4" w:space="0" w:color="000000"/>
            </w:tcBorders>
            <w:hideMark/>
          </w:tcPr>
          <w:p w14:paraId="7835A966" w14:textId="77777777" w:rsidR="00BE161D" w:rsidRPr="006F06C2" w:rsidRDefault="00BE161D" w:rsidP="00C3124D">
            <w:pPr>
              <w:pStyle w:val="TAL"/>
              <w:snapToGrid w:val="0"/>
              <w:rPr>
                <w:ins w:id="1065" w:author="马伟10042973" w:date="2022-07-29T15:58:00Z"/>
                <w:lang w:eastAsia="zh-CN"/>
              </w:rPr>
            </w:pPr>
            <w:ins w:id="1066" w:author="马伟10042973" w:date="2022-07-29T15:58:00Z">
              <w:r>
                <w:rPr>
                  <w:rFonts w:hint="eastAsia"/>
                  <w:lang w:eastAsia="zh-CN"/>
                </w:rPr>
                <w:t>FR1</w:t>
              </w:r>
            </w:ins>
          </w:p>
        </w:tc>
      </w:tr>
      <w:tr w:rsidR="00BE161D" w:rsidRPr="006F06C2" w14:paraId="7FF37D15" w14:textId="77777777" w:rsidTr="00C3124D">
        <w:trPr>
          <w:ins w:id="1067" w:author="马伟10042973" w:date="2022-07-29T15:58:00Z"/>
        </w:trPr>
        <w:tc>
          <w:tcPr>
            <w:tcW w:w="4535" w:type="dxa"/>
            <w:vMerge/>
            <w:tcBorders>
              <w:left w:val="single" w:sz="4" w:space="0" w:color="000000"/>
              <w:bottom w:val="single" w:sz="4" w:space="0" w:color="auto"/>
              <w:right w:val="single" w:sz="4" w:space="0" w:color="000000"/>
            </w:tcBorders>
          </w:tcPr>
          <w:p w14:paraId="3F647CED" w14:textId="77777777" w:rsidR="00BE161D" w:rsidRDefault="00BE161D" w:rsidP="00C3124D">
            <w:pPr>
              <w:pStyle w:val="TAL"/>
              <w:snapToGrid w:val="0"/>
              <w:rPr>
                <w:ins w:id="1068" w:author="马伟10042973" w:date="2022-07-29T15:58:00Z"/>
              </w:rPr>
            </w:pPr>
          </w:p>
        </w:tc>
        <w:tc>
          <w:tcPr>
            <w:tcW w:w="2267" w:type="dxa"/>
            <w:tcBorders>
              <w:top w:val="single" w:sz="4" w:space="0" w:color="000000"/>
              <w:left w:val="single" w:sz="4" w:space="0" w:color="000000"/>
              <w:bottom w:val="single" w:sz="4" w:space="0" w:color="000000"/>
              <w:right w:val="single" w:sz="4" w:space="0" w:color="000000"/>
            </w:tcBorders>
          </w:tcPr>
          <w:p w14:paraId="0D1969DD" w14:textId="77777777" w:rsidR="00BE161D" w:rsidRDefault="00BE161D" w:rsidP="00C3124D">
            <w:pPr>
              <w:pStyle w:val="TAL"/>
              <w:snapToGrid w:val="0"/>
              <w:rPr>
                <w:ins w:id="1069" w:author="马伟10042973" w:date="2022-07-29T15:58:00Z"/>
                <w:lang w:eastAsia="zh-CN"/>
              </w:rPr>
            </w:pPr>
            <w:ins w:id="1070" w:author="马伟10042973" w:date="2022-07-29T15:58:00Z">
              <w:r>
                <w:rPr>
                  <w:rFonts w:hint="eastAsia"/>
                  <w:lang w:eastAsia="zh-CN"/>
                </w:rPr>
                <w:t>FFS</w:t>
              </w:r>
            </w:ins>
          </w:p>
        </w:tc>
        <w:tc>
          <w:tcPr>
            <w:tcW w:w="1700" w:type="dxa"/>
            <w:tcBorders>
              <w:top w:val="single" w:sz="4" w:space="0" w:color="000000"/>
              <w:left w:val="single" w:sz="4" w:space="0" w:color="000000"/>
              <w:bottom w:val="single" w:sz="4" w:space="0" w:color="000000"/>
              <w:right w:val="single" w:sz="4" w:space="0" w:color="000000"/>
            </w:tcBorders>
          </w:tcPr>
          <w:p w14:paraId="22FF0DFE" w14:textId="77777777" w:rsidR="00BE161D" w:rsidRPr="006F06C2" w:rsidRDefault="00BE161D" w:rsidP="00C3124D">
            <w:pPr>
              <w:pStyle w:val="TAL"/>
              <w:snapToGrid w:val="0"/>
              <w:rPr>
                <w:ins w:id="1071" w:author="马伟10042973" w:date="2022-07-29T15:58: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2DC8806C" w14:textId="77777777" w:rsidR="00BE161D" w:rsidRPr="006F06C2" w:rsidRDefault="00BE161D" w:rsidP="00C3124D">
            <w:pPr>
              <w:pStyle w:val="TAL"/>
              <w:snapToGrid w:val="0"/>
              <w:rPr>
                <w:ins w:id="1072" w:author="马伟10042973" w:date="2022-07-29T15:58:00Z"/>
                <w:lang w:eastAsia="zh-CN"/>
              </w:rPr>
            </w:pPr>
            <w:ins w:id="1073" w:author="马伟10042973" w:date="2022-07-29T15:58:00Z">
              <w:r>
                <w:rPr>
                  <w:rFonts w:hint="eastAsia"/>
                  <w:lang w:eastAsia="zh-CN"/>
                </w:rPr>
                <w:t>FR2</w:t>
              </w:r>
            </w:ins>
          </w:p>
        </w:tc>
      </w:tr>
      <w:tr w:rsidR="00BE161D" w:rsidRPr="006F06C2" w14:paraId="6F149EF8" w14:textId="77777777" w:rsidTr="00C3124D">
        <w:trPr>
          <w:ins w:id="1074" w:author="马伟10042973" w:date="2022-07-29T15:58:00Z"/>
        </w:trPr>
        <w:tc>
          <w:tcPr>
            <w:tcW w:w="4535" w:type="dxa"/>
            <w:tcBorders>
              <w:top w:val="single" w:sz="4" w:space="0" w:color="auto"/>
              <w:left w:val="single" w:sz="4" w:space="0" w:color="auto"/>
              <w:bottom w:val="single" w:sz="4" w:space="0" w:color="auto"/>
              <w:right w:val="single" w:sz="4" w:space="0" w:color="auto"/>
            </w:tcBorders>
          </w:tcPr>
          <w:p w14:paraId="3B128444" w14:textId="77777777" w:rsidR="00BE161D" w:rsidRPr="006F06C2" w:rsidRDefault="00BE161D" w:rsidP="00C3124D">
            <w:pPr>
              <w:pStyle w:val="TAL"/>
              <w:tabs>
                <w:tab w:val="left" w:pos="806"/>
              </w:tabs>
              <w:snapToGrid w:val="0"/>
              <w:rPr>
                <w:ins w:id="1075" w:author="马伟10042973" w:date="2022-07-29T15:58:00Z"/>
              </w:rPr>
            </w:pPr>
            <w:ins w:id="1076" w:author="马伟10042973" w:date="2022-07-29T15:58:00Z">
              <w:r>
                <w:t xml:space="preserve">          }</w:t>
              </w:r>
            </w:ins>
          </w:p>
        </w:tc>
        <w:tc>
          <w:tcPr>
            <w:tcW w:w="2267" w:type="dxa"/>
            <w:tcBorders>
              <w:top w:val="single" w:sz="4" w:space="0" w:color="000000"/>
              <w:left w:val="single" w:sz="4" w:space="0" w:color="auto"/>
              <w:bottom w:val="single" w:sz="4" w:space="0" w:color="000000"/>
              <w:right w:val="single" w:sz="4" w:space="0" w:color="000000"/>
            </w:tcBorders>
            <w:hideMark/>
          </w:tcPr>
          <w:p w14:paraId="5069056F" w14:textId="77777777" w:rsidR="00BE161D" w:rsidRPr="006F06C2" w:rsidRDefault="00BE161D" w:rsidP="00C3124D">
            <w:pPr>
              <w:pStyle w:val="TAL"/>
              <w:snapToGrid w:val="0"/>
              <w:rPr>
                <w:ins w:id="1077" w:author="马伟10042973" w:date="2022-07-29T15:58:00Z"/>
              </w:rPr>
            </w:pPr>
          </w:p>
        </w:tc>
        <w:tc>
          <w:tcPr>
            <w:tcW w:w="1700" w:type="dxa"/>
            <w:tcBorders>
              <w:top w:val="single" w:sz="4" w:space="0" w:color="000000"/>
              <w:left w:val="single" w:sz="4" w:space="0" w:color="000000"/>
              <w:bottom w:val="single" w:sz="4" w:space="0" w:color="000000"/>
              <w:right w:val="single" w:sz="4" w:space="0" w:color="000000"/>
            </w:tcBorders>
          </w:tcPr>
          <w:p w14:paraId="68026045" w14:textId="77777777" w:rsidR="00BE161D" w:rsidRPr="006F06C2" w:rsidRDefault="00BE161D" w:rsidP="00C3124D">
            <w:pPr>
              <w:pStyle w:val="TAL"/>
              <w:snapToGrid w:val="0"/>
              <w:rPr>
                <w:ins w:id="1078" w:author="马伟10042973" w:date="2022-07-29T15:58:00Z"/>
                <w:lang w:eastAsia="zh-CN"/>
              </w:rPr>
            </w:pPr>
          </w:p>
        </w:tc>
        <w:tc>
          <w:tcPr>
            <w:tcW w:w="1245" w:type="dxa"/>
            <w:tcBorders>
              <w:top w:val="single" w:sz="4" w:space="0" w:color="000000"/>
              <w:left w:val="single" w:sz="4" w:space="0" w:color="000000"/>
              <w:bottom w:val="single" w:sz="4" w:space="0" w:color="000000"/>
              <w:right w:val="single" w:sz="4" w:space="0" w:color="000000"/>
            </w:tcBorders>
            <w:hideMark/>
          </w:tcPr>
          <w:p w14:paraId="3E3414F4" w14:textId="77777777" w:rsidR="00BE161D" w:rsidRPr="006F06C2" w:rsidRDefault="00BE161D" w:rsidP="00C3124D">
            <w:pPr>
              <w:pStyle w:val="TAL"/>
              <w:snapToGrid w:val="0"/>
              <w:rPr>
                <w:ins w:id="1079" w:author="马伟10042973" w:date="2022-07-29T15:58:00Z"/>
              </w:rPr>
            </w:pPr>
          </w:p>
        </w:tc>
      </w:tr>
      <w:tr w:rsidR="00BE161D" w:rsidRPr="006F06C2" w14:paraId="2EDA0772" w14:textId="77777777" w:rsidTr="00C3124D">
        <w:trPr>
          <w:ins w:id="1080" w:author="马伟10042973" w:date="2022-07-29T15:58:00Z"/>
        </w:trPr>
        <w:tc>
          <w:tcPr>
            <w:tcW w:w="4535" w:type="dxa"/>
            <w:tcBorders>
              <w:top w:val="single" w:sz="4" w:space="0" w:color="auto"/>
              <w:left w:val="single" w:sz="4" w:space="0" w:color="000000"/>
              <w:bottom w:val="single" w:sz="4" w:space="0" w:color="000000"/>
              <w:right w:val="single" w:sz="4" w:space="0" w:color="000000"/>
            </w:tcBorders>
            <w:hideMark/>
          </w:tcPr>
          <w:p w14:paraId="05237121" w14:textId="77777777" w:rsidR="00BE161D" w:rsidRPr="006F06C2" w:rsidRDefault="00BE161D" w:rsidP="00C3124D">
            <w:pPr>
              <w:pStyle w:val="TAL"/>
              <w:snapToGrid w:val="0"/>
              <w:rPr>
                <w:ins w:id="1081" w:author="马伟10042973" w:date="2022-07-29T15:58:00Z"/>
              </w:rPr>
            </w:pPr>
            <w:ins w:id="1082" w:author="马伟10042973" w:date="2022-07-29T15:58:00Z">
              <w:r>
                <w:t xml:space="preserve">          a5-Threshold2 CHOICE {</w:t>
              </w:r>
            </w:ins>
          </w:p>
        </w:tc>
        <w:tc>
          <w:tcPr>
            <w:tcW w:w="2267" w:type="dxa"/>
            <w:tcBorders>
              <w:top w:val="single" w:sz="4" w:space="0" w:color="000000"/>
              <w:left w:val="single" w:sz="4" w:space="0" w:color="000000"/>
              <w:bottom w:val="single" w:sz="4" w:space="0" w:color="000000"/>
              <w:right w:val="single" w:sz="4" w:space="0" w:color="000000"/>
            </w:tcBorders>
          </w:tcPr>
          <w:p w14:paraId="3BB7BB28" w14:textId="77777777" w:rsidR="00BE161D" w:rsidRPr="006F06C2" w:rsidRDefault="00BE161D" w:rsidP="00C3124D">
            <w:pPr>
              <w:pStyle w:val="TAL"/>
              <w:snapToGrid w:val="0"/>
              <w:rPr>
                <w:ins w:id="1083" w:author="马伟10042973" w:date="2022-07-29T15:58:00Z"/>
              </w:rPr>
            </w:pPr>
          </w:p>
        </w:tc>
        <w:tc>
          <w:tcPr>
            <w:tcW w:w="1700" w:type="dxa"/>
            <w:tcBorders>
              <w:top w:val="single" w:sz="4" w:space="0" w:color="000000"/>
              <w:left w:val="single" w:sz="4" w:space="0" w:color="000000"/>
              <w:bottom w:val="single" w:sz="4" w:space="0" w:color="000000"/>
              <w:right w:val="single" w:sz="4" w:space="0" w:color="000000"/>
            </w:tcBorders>
          </w:tcPr>
          <w:p w14:paraId="1293C1E7" w14:textId="77777777" w:rsidR="00BE161D" w:rsidRPr="006F06C2" w:rsidRDefault="00BE161D" w:rsidP="00C3124D">
            <w:pPr>
              <w:pStyle w:val="TAL"/>
              <w:snapToGrid w:val="0"/>
              <w:rPr>
                <w:ins w:id="1084" w:author="马伟10042973" w:date="2022-07-29T15:58: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498282A0" w14:textId="77777777" w:rsidR="00BE161D" w:rsidRPr="006F06C2" w:rsidRDefault="00BE161D" w:rsidP="00C3124D">
            <w:pPr>
              <w:pStyle w:val="TAL"/>
              <w:snapToGrid w:val="0"/>
              <w:rPr>
                <w:ins w:id="1085" w:author="马伟10042973" w:date="2022-07-29T15:58:00Z"/>
              </w:rPr>
            </w:pPr>
          </w:p>
        </w:tc>
      </w:tr>
      <w:tr w:rsidR="00BE161D" w:rsidRPr="006F06C2" w14:paraId="562A5D98" w14:textId="77777777" w:rsidTr="00C3124D">
        <w:trPr>
          <w:ins w:id="1086" w:author="马伟10042973" w:date="2022-07-29T15:58:00Z"/>
        </w:trPr>
        <w:tc>
          <w:tcPr>
            <w:tcW w:w="4535" w:type="dxa"/>
            <w:vMerge w:val="restart"/>
            <w:tcBorders>
              <w:top w:val="single" w:sz="4" w:space="0" w:color="000000"/>
              <w:left w:val="single" w:sz="4" w:space="0" w:color="000000"/>
              <w:right w:val="single" w:sz="4" w:space="0" w:color="000000"/>
            </w:tcBorders>
            <w:hideMark/>
          </w:tcPr>
          <w:p w14:paraId="7D5C79A6" w14:textId="77777777" w:rsidR="00BE161D" w:rsidRPr="006F06C2" w:rsidRDefault="00BE161D" w:rsidP="00C3124D">
            <w:pPr>
              <w:pStyle w:val="TAL"/>
              <w:snapToGrid w:val="0"/>
              <w:rPr>
                <w:ins w:id="1087" w:author="马伟10042973" w:date="2022-07-29T15:58:00Z"/>
                <w:lang w:eastAsia="ko-KR"/>
              </w:rPr>
            </w:pPr>
            <w:ins w:id="1088" w:author="马伟10042973" w:date="2022-07-29T15:58:00Z">
              <w:r>
                <w:t xml:space="preserve">            </w:t>
              </w:r>
              <w:proofErr w:type="spellStart"/>
              <w:r>
                <w:t>rsrp</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5FB3E251" w14:textId="77777777" w:rsidR="00BE161D" w:rsidRPr="006F06C2" w:rsidRDefault="00BE161D" w:rsidP="00C3124D">
            <w:pPr>
              <w:pStyle w:val="TAL"/>
              <w:snapToGrid w:val="0"/>
              <w:rPr>
                <w:ins w:id="1089" w:author="马伟10042973" w:date="2022-07-29T15:58:00Z"/>
                <w:lang w:eastAsia="ko-KR"/>
              </w:rPr>
            </w:pPr>
            <w:ins w:id="1090" w:author="马伟10042973" w:date="2022-07-29T15:58:00Z">
              <w:r>
                <w:t>68</w:t>
              </w:r>
            </w:ins>
          </w:p>
        </w:tc>
        <w:tc>
          <w:tcPr>
            <w:tcW w:w="1700" w:type="dxa"/>
            <w:tcBorders>
              <w:top w:val="single" w:sz="4" w:space="0" w:color="000000"/>
              <w:left w:val="single" w:sz="4" w:space="0" w:color="000000"/>
              <w:bottom w:val="single" w:sz="4" w:space="0" w:color="000000"/>
              <w:right w:val="single" w:sz="4" w:space="0" w:color="000000"/>
            </w:tcBorders>
          </w:tcPr>
          <w:p w14:paraId="12FE37F0" w14:textId="77777777" w:rsidR="00BE161D" w:rsidRPr="006F06C2" w:rsidRDefault="00BE161D" w:rsidP="00C3124D">
            <w:pPr>
              <w:pStyle w:val="TAL"/>
              <w:snapToGrid w:val="0"/>
              <w:rPr>
                <w:ins w:id="1091" w:author="马伟10042973" w:date="2022-07-29T15:58:00Z"/>
                <w:lang w:eastAsia="ko-KR"/>
              </w:rPr>
            </w:pPr>
            <w:ins w:id="1092" w:author="马伟10042973" w:date="2022-07-29T15:58:00Z">
              <w:r>
                <w:t>-88dbm</w:t>
              </w:r>
            </w:ins>
          </w:p>
        </w:tc>
        <w:tc>
          <w:tcPr>
            <w:tcW w:w="1245" w:type="dxa"/>
            <w:tcBorders>
              <w:top w:val="single" w:sz="4" w:space="0" w:color="000000"/>
              <w:left w:val="single" w:sz="4" w:space="0" w:color="000000"/>
              <w:bottom w:val="single" w:sz="4" w:space="0" w:color="000000"/>
              <w:right w:val="single" w:sz="4" w:space="0" w:color="000000"/>
            </w:tcBorders>
          </w:tcPr>
          <w:p w14:paraId="3DB4A4FD" w14:textId="77777777" w:rsidR="00BE161D" w:rsidRPr="006F06C2" w:rsidRDefault="00BE161D" w:rsidP="00C3124D">
            <w:pPr>
              <w:pStyle w:val="TAL"/>
              <w:snapToGrid w:val="0"/>
              <w:rPr>
                <w:ins w:id="1093" w:author="马伟10042973" w:date="2022-07-29T15:58:00Z"/>
                <w:lang w:eastAsia="zh-CN"/>
              </w:rPr>
            </w:pPr>
            <w:ins w:id="1094" w:author="马伟10042973" w:date="2022-07-29T15:58:00Z">
              <w:r>
                <w:rPr>
                  <w:rFonts w:hint="eastAsia"/>
                  <w:lang w:eastAsia="zh-CN"/>
                </w:rPr>
                <w:t>FR1</w:t>
              </w:r>
            </w:ins>
          </w:p>
        </w:tc>
      </w:tr>
      <w:tr w:rsidR="00BE161D" w:rsidRPr="006F06C2" w14:paraId="2EA89489" w14:textId="77777777" w:rsidTr="00C3124D">
        <w:trPr>
          <w:ins w:id="1095" w:author="马伟10042973" w:date="2022-07-29T15:58:00Z"/>
        </w:trPr>
        <w:tc>
          <w:tcPr>
            <w:tcW w:w="4535" w:type="dxa"/>
            <w:vMerge/>
            <w:tcBorders>
              <w:left w:val="single" w:sz="4" w:space="0" w:color="000000"/>
              <w:bottom w:val="single" w:sz="4" w:space="0" w:color="000000"/>
              <w:right w:val="single" w:sz="4" w:space="0" w:color="000000"/>
            </w:tcBorders>
          </w:tcPr>
          <w:p w14:paraId="32556856" w14:textId="77777777" w:rsidR="00BE161D" w:rsidRDefault="00BE161D" w:rsidP="00C3124D">
            <w:pPr>
              <w:pStyle w:val="TAL"/>
              <w:snapToGrid w:val="0"/>
              <w:rPr>
                <w:ins w:id="1096" w:author="马伟10042973" w:date="2022-07-29T15:58:00Z"/>
              </w:rPr>
            </w:pPr>
          </w:p>
        </w:tc>
        <w:tc>
          <w:tcPr>
            <w:tcW w:w="2267" w:type="dxa"/>
            <w:tcBorders>
              <w:top w:val="single" w:sz="4" w:space="0" w:color="000000"/>
              <w:left w:val="single" w:sz="4" w:space="0" w:color="000000"/>
              <w:bottom w:val="single" w:sz="4" w:space="0" w:color="000000"/>
              <w:right w:val="single" w:sz="4" w:space="0" w:color="000000"/>
            </w:tcBorders>
          </w:tcPr>
          <w:p w14:paraId="11907619" w14:textId="77777777" w:rsidR="00BE161D" w:rsidRDefault="00BE161D" w:rsidP="00C3124D">
            <w:pPr>
              <w:pStyle w:val="TAL"/>
              <w:snapToGrid w:val="0"/>
              <w:rPr>
                <w:ins w:id="1097" w:author="马伟10042973" w:date="2022-07-29T15:58:00Z"/>
                <w:lang w:eastAsia="zh-CN"/>
              </w:rPr>
            </w:pPr>
            <w:ins w:id="1098" w:author="马伟10042973" w:date="2022-07-29T15:58:00Z">
              <w:r>
                <w:rPr>
                  <w:rFonts w:hint="eastAsia"/>
                  <w:lang w:eastAsia="zh-CN"/>
                </w:rPr>
                <w:t>FFS</w:t>
              </w:r>
            </w:ins>
          </w:p>
        </w:tc>
        <w:tc>
          <w:tcPr>
            <w:tcW w:w="1700" w:type="dxa"/>
            <w:tcBorders>
              <w:top w:val="single" w:sz="4" w:space="0" w:color="000000"/>
              <w:left w:val="single" w:sz="4" w:space="0" w:color="000000"/>
              <w:bottom w:val="single" w:sz="4" w:space="0" w:color="000000"/>
              <w:right w:val="single" w:sz="4" w:space="0" w:color="000000"/>
            </w:tcBorders>
          </w:tcPr>
          <w:p w14:paraId="6E0F622A" w14:textId="77777777" w:rsidR="00BE161D" w:rsidRPr="006F06C2" w:rsidRDefault="00BE161D" w:rsidP="00C3124D">
            <w:pPr>
              <w:pStyle w:val="TAL"/>
              <w:snapToGrid w:val="0"/>
              <w:rPr>
                <w:ins w:id="1099" w:author="马伟10042973" w:date="2022-07-29T15:5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F35D13A" w14:textId="77777777" w:rsidR="00BE161D" w:rsidRPr="006F06C2" w:rsidRDefault="00BE161D" w:rsidP="00C3124D">
            <w:pPr>
              <w:pStyle w:val="TAL"/>
              <w:snapToGrid w:val="0"/>
              <w:rPr>
                <w:ins w:id="1100" w:author="马伟10042973" w:date="2022-07-29T15:58:00Z"/>
                <w:lang w:eastAsia="zh-CN"/>
              </w:rPr>
            </w:pPr>
            <w:ins w:id="1101" w:author="马伟10042973" w:date="2022-07-29T15:58:00Z">
              <w:r>
                <w:rPr>
                  <w:rFonts w:hint="eastAsia"/>
                  <w:lang w:eastAsia="zh-CN"/>
                </w:rPr>
                <w:t>FR2</w:t>
              </w:r>
            </w:ins>
          </w:p>
        </w:tc>
      </w:tr>
      <w:tr w:rsidR="00BE161D" w:rsidRPr="006F06C2" w14:paraId="7957E9F8" w14:textId="77777777" w:rsidTr="00C3124D">
        <w:trPr>
          <w:ins w:id="1102"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145705EB" w14:textId="77777777" w:rsidR="00BE161D" w:rsidRPr="006F06C2" w:rsidRDefault="00BE161D" w:rsidP="00C3124D">
            <w:pPr>
              <w:pStyle w:val="TAL"/>
              <w:snapToGrid w:val="0"/>
              <w:rPr>
                <w:ins w:id="1103" w:author="马伟10042973" w:date="2022-07-29T15:58:00Z"/>
                <w:lang w:eastAsia="ko-KR"/>
              </w:rPr>
            </w:pPr>
            <w:ins w:id="1104" w:author="马伟10042973" w:date="2022-07-29T15:5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98ABA0C" w14:textId="77777777" w:rsidR="00BE161D" w:rsidRPr="006F06C2" w:rsidRDefault="00BE161D" w:rsidP="00C3124D">
            <w:pPr>
              <w:pStyle w:val="TAL"/>
              <w:snapToGrid w:val="0"/>
              <w:rPr>
                <w:ins w:id="1105"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A10489C" w14:textId="77777777" w:rsidR="00BE161D" w:rsidRPr="006F06C2" w:rsidRDefault="00BE161D" w:rsidP="00C3124D">
            <w:pPr>
              <w:pStyle w:val="TAL"/>
              <w:snapToGrid w:val="0"/>
              <w:rPr>
                <w:ins w:id="1106" w:author="马伟10042973" w:date="2022-07-29T15:5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DBE51E1" w14:textId="77777777" w:rsidR="00BE161D" w:rsidRPr="006F06C2" w:rsidRDefault="00BE161D" w:rsidP="00C3124D">
            <w:pPr>
              <w:pStyle w:val="TAL"/>
              <w:snapToGrid w:val="0"/>
              <w:rPr>
                <w:ins w:id="1107" w:author="马伟10042973" w:date="2022-07-29T15:58:00Z"/>
                <w:lang w:eastAsia="ko-KR"/>
              </w:rPr>
            </w:pPr>
          </w:p>
        </w:tc>
      </w:tr>
      <w:tr w:rsidR="00BE161D" w:rsidRPr="006F06C2" w14:paraId="2CD784B2" w14:textId="77777777" w:rsidTr="00C3124D">
        <w:trPr>
          <w:ins w:id="1108" w:author="马伟10042973" w:date="2022-07-29T15:58:00Z"/>
        </w:trPr>
        <w:tc>
          <w:tcPr>
            <w:tcW w:w="4535" w:type="dxa"/>
            <w:tcBorders>
              <w:top w:val="single" w:sz="4" w:space="0" w:color="000000"/>
              <w:left w:val="single" w:sz="4" w:space="0" w:color="000000"/>
              <w:bottom w:val="single" w:sz="4" w:space="0" w:color="000000"/>
              <w:right w:val="single" w:sz="4" w:space="0" w:color="000000"/>
            </w:tcBorders>
          </w:tcPr>
          <w:p w14:paraId="3CB7C901" w14:textId="77777777" w:rsidR="00BE161D" w:rsidRPr="006F06C2" w:rsidRDefault="00BE161D" w:rsidP="00C3124D">
            <w:pPr>
              <w:pStyle w:val="TAL"/>
              <w:snapToGrid w:val="0"/>
              <w:rPr>
                <w:ins w:id="1109" w:author="马伟10042973" w:date="2022-07-29T15:58:00Z"/>
                <w:lang w:eastAsia="ko-KR"/>
              </w:rPr>
            </w:pPr>
            <w:ins w:id="1110" w:author="马伟10042973" w:date="2022-07-29T15:5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1A6F338" w14:textId="77777777" w:rsidR="00BE161D" w:rsidRPr="006F06C2" w:rsidRDefault="00BE161D" w:rsidP="00C3124D">
            <w:pPr>
              <w:pStyle w:val="TAL"/>
              <w:snapToGrid w:val="0"/>
              <w:rPr>
                <w:ins w:id="1111" w:author="马伟10042973" w:date="2022-07-29T15:5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CCD8C9A" w14:textId="77777777" w:rsidR="00BE161D" w:rsidRPr="006F06C2" w:rsidRDefault="00BE161D" w:rsidP="00C3124D">
            <w:pPr>
              <w:pStyle w:val="TAL"/>
              <w:snapToGrid w:val="0"/>
              <w:rPr>
                <w:ins w:id="1112" w:author="马伟10042973" w:date="2022-07-29T15:5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497C117" w14:textId="77777777" w:rsidR="00BE161D" w:rsidRPr="006F06C2" w:rsidRDefault="00BE161D" w:rsidP="00C3124D">
            <w:pPr>
              <w:pStyle w:val="TAL"/>
              <w:snapToGrid w:val="0"/>
              <w:rPr>
                <w:ins w:id="1113" w:author="马伟10042973" w:date="2022-07-29T15:58:00Z"/>
                <w:lang w:eastAsia="ko-KR"/>
              </w:rPr>
            </w:pPr>
          </w:p>
        </w:tc>
      </w:tr>
      <w:tr w:rsidR="00BE161D" w:rsidRPr="006F06C2" w14:paraId="0E9EFAF6" w14:textId="77777777" w:rsidTr="00C3124D">
        <w:trPr>
          <w:ins w:id="1114"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630A655F" w14:textId="77777777" w:rsidR="00BE161D" w:rsidRPr="006F06C2" w:rsidRDefault="00BE161D" w:rsidP="00C3124D">
            <w:pPr>
              <w:pStyle w:val="TAL"/>
              <w:snapToGrid w:val="0"/>
              <w:rPr>
                <w:ins w:id="1115" w:author="马伟10042973" w:date="2022-07-29T15:58:00Z"/>
                <w:lang w:eastAsia="ko-KR"/>
              </w:rPr>
            </w:pPr>
            <w:ins w:id="1116" w:author="马伟10042973" w:date="2022-07-29T15:58:00Z">
              <w:r w:rsidRPr="006F06C2">
                <w:rPr>
                  <w:lang w:eastAsia="ko-KR"/>
                </w:rPr>
                <w:t xml:space="preserve">      </w:t>
              </w:r>
              <w:proofErr w:type="spellStart"/>
              <w:r w:rsidRPr="006F06C2">
                <w:rPr>
                  <w:lang w:eastAsia="ko-KR"/>
                </w:rPr>
                <w:t>reportAmount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0DFDD02" w14:textId="153F10A3" w:rsidR="00BE161D" w:rsidRPr="006F06C2" w:rsidRDefault="004B3813" w:rsidP="00C3124D">
            <w:pPr>
              <w:pStyle w:val="TAL"/>
              <w:snapToGrid w:val="0"/>
              <w:rPr>
                <w:ins w:id="1117" w:author="马伟10042973" w:date="2022-07-29T15:58:00Z"/>
                <w:lang w:eastAsia="ko-KR"/>
              </w:rPr>
            </w:pPr>
            <w:ins w:id="1118" w:author="马伟10042973" w:date="2022-08-12T17:37:00Z">
              <w:r w:rsidRPr="00F62C8F">
                <w:rPr>
                  <w:highlight w:val="yellow"/>
                  <w:lang w:eastAsia="zh-CN"/>
                </w:rPr>
                <w:t>1</w:t>
              </w:r>
              <w:r w:rsidRPr="00F62C8F">
                <w:rPr>
                  <w:highlight w:val="yellow"/>
                  <w:lang w:eastAsia="ko-KR"/>
                </w:rPr>
                <w:t>6</w:t>
              </w:r>
            </w:ins>
          </w:p>
        </w:tc>
        <w:tc>
          <w:tcPr>
            <w:tcW w:w="1700" w:type="dxa"/>
            <w:tcBorders>
              <w:top w:val="single" w:sz="4" w:space="0" w:color="000000"/>
              <w:left w:val="single" w:sz="4" w:space="0" w:color="000000"/>
              <w:bottom w:val="single" w:sz="4" w:space="0" w:color="000000"/>
              <w:right w:val="single" w:sz="4" w:space="0" w:color="000000"/>
            </w:tcBorders>
          </w:tcPr>
          <w:p w14:paraId="472E53FE" w14:textId="77777777" w:rsidR="00BE161D" w:rsidRPr="006F06C2" w:rsidRDefault="00BE161D" w:rsidP="00C3124D">
            <w:pPr>
              <w:pStyle w:val="TAL"/>
              <w:snapToGrid w:val="0"/>
              <w:rPr>
                <w:ins w:id="1119" w:author="马伟10042973" w:date="2022-07-29T15:5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7590EF0" w14:textId="77777777" w:rsidR="00BE161D" w:rsidRPr="006F06C2" w:rsidRDefault="00BE161D" w:rsidP="00C3124D">
            <w:pPr>
              <w:pStyle w:val="TAL"/>
              <w:snapToGrid w:val="0"/>
              <w:rPr>
                <w:ins w:id="1120" w:author="马伟10042973" w:date="2022-07-29T15:58:00Z"/>
                <w:lang w:eastAsia="ko-KR"/>
              </w:rPr>
            </w:pPr>
          </w:p>
        </w:tc>
      </w:tr>
      <w:tr w:rsidR="00BE161D" w:rsidRPr="006F06C2" w14:paraId="20247FAD" w14:textId="77777777" w:rsidTr="00C3124D">
        <w:trPr>
          <w:ins w:id="1121"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040E66D1" w14:textId="77777777" w:rsidR="00BE161D" w:rsidRPr="006F06C2" w:rsidRDefault="00BE161D" w:rsidP="00C3124D">
            <w:pPr>
              <w:pStyle w:val="TAL"/>
              <w:snapToGrid w:val="0"/>
              <w:rPr>
                <w:ins w:id="1122" w:author="马伟10042973" w:date="2022-07-29T15:58:00Z"/>
                <w:lang w:eastAsia="ko-KR"/>
              </w:rPr>
            </w:pPr>
            <w:ins w:id="1123" w:author="马伟10042973" w:date="2022-07-29T15:58:00Z">
              <w:r w:rsidRPr="006F06C2">
                <w:rPr>
                  <w:lang w:eastAsia="ko-KR"/>
                </w:rPr>
                <w:t xml:space="preserve">      </w:t>
              </w:r>
              <w:proofErr w:type="spellStart"/>
              <w:r w:rsidRPr="006F06C2">
                <w:rPr>
                  <w:lang w:eastAsia="ko-KR"/>
                </w:rPr>
                <w:t>reportQuantityCell</w:t>
              </w:r>
              <w:proofErr w:type="spellEnd"/>
              <w:r w:rsidRPr="006F06C2">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78B234A" w14:textId="77777777" w:rsidR="00BE161D" w:rsidRPr="006F06C2" w:rsidRDefault="00BE161D" w:rsidP="00C3124D">
            <w:pPr>
              <w:pStyle w:val="TAL"/>
              <w:snapToGrid w:val="0"/>
              <w:rPr>
                <w:ins w:id="1124"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FD58CAC" w14:textId="77777777" w:rsidR="00BE161D" w:rsidRPr="006F06C2" w:rsidRDefault="00BE161D" w:rsidP="00C3124D">
            <w:pPr>
              <w:pStyle w:val="TAL"/>
              <w:snapToGrid w:val="0"/>
              <w:rPr>
                <w:ins w:id="1125" w:author="马伟10042973" w:date="2022-07-29T15:5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E828490" w14:textId="77777777" w:rsidR="00BE161D" w:rsidRPr="006F06C2" w:rsidRDefault="00BE161D" w:rsidP="00C3124D">
            <w:pPr>
              <w:pStyle w:val="TAL"/>
              <w:snapToGrid w:val="0"/>
              <w:rPr>
                <w:ins w:id="1126" w:author="马伟10042973" w:date="2022-07-29T15:58:00Z"/>
                <w:lang w:eastAsia="ko-KR"/>
              </w:rPr>
            </w:pPr>
          </w:p>
        </w:tc>
      </w:tr>
      <w:tr w:rsidR="00BE161D" w:rsidRPr="006F06C2" w14:paraId="68A5479D" w14:textId="77777777" w:rsidTr="00C3124D">
        <w:trPr>
          <w:ins w:id="1127"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3342D0F6" w14:textId="77777777" w:rsidR="00BE161D" w:rsidRPr="006F06C2" w:rsidRDefault="00BE161D" w:rsidP="00C3124D">
            <w:pPr>
              <w:pStyle w:val="TAL"/>
              <w:snapToGrid w:val="0"/>
              <w:rPr>
                <w:ins w:id="1128" w:author="马伟10042973" w:date="2022-07-29T15:58:00Z"/>
                <w:lang w:eastAsia="ko-KR"/>
              </w:rPr>
            </w:pPr>
            <w:ins w:id="1129" w:author="马伟10042973" w:date="2022-07-29T15:58:00Z">
              <w:r w:rsidRPr="006F06C2">
                <w:rPr>
                  <w:lang w:eastAsia="ko-KR"/>
                </w:rPr>
                <w:t xml:space="preserve">        </w:t>
              </w:r>
              <w:proofErr w:type="spellStart"/>
              <w:r w:rsidRPr="006F06C2">
                <w:rPr>
                  <w:lang w:eastAsia="ko-KR"/>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557414A" w14:textId="77777777" w:rsidR="00BE161D" w:rsidRPr="006F06C2" w:rsidRDefault="00BE161D" w:rsidP="00C3124D">
            <w:pPr>
              <w:pStyle w:val="TAL"/>
              <w:snapToGrid w:val="0"/>
              <w:rPr>
                <w:ins w:id="1130" w:author="马伟10042973" w:date="2022-07-29T15:58:00Z"/>
                <w:lang w:eastAsia="ko-KR"/>
              </w:rPr>
            </w:pPr>
            <w:ins w:id="1131" w:author="马伟10042973" w:date="2022-07-29T15:58:00Z">
              <w:r w:rsidRPr="006F06C2">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1F707825" w14:textId="77777777" w:rsidR="00BE161D" w:rsidRPr="006F06C2" w:rsidRDefault="00BE161D" w:rsidP="00C3124D">
            <w:pPr>
              <w:pStyle w:val="TAL"/>
              <w:snapToGrid w:val="0"/>
              <w:rPr>
                <w:ins w:id="1132" w:author="马伟10042973" w:date="2022-07-29T15:5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8BDE920" w14:textId="77777777" w:rsidR="00BE161D" w:rsidRPr="006F06C2" w:rsidRDefault="00BE161D" w:rsidP="00C3124D">
            <w:pPr>
              <w:pStyle w:val="TAL"/>
              <w:snapToGrid w:val="0"/>
              <w:rPr>
                <w:ins w:id="1133" w:author="马伟10042973" w:date="2022-07-29T15:58:00Z"/>
                <w:lang w:eastAsia="ko-KR"/>
              </w:rPr>
            </w:pPr>
          </w:p>
        </w:tc>
      </w:tr>
      <w:tr w:rsidR="00BE161D" w:rsidRPr="006F06C2" w14:paraId="35C55ACE" w14:textId="77777777" w:rsidTr="00C3124D">
        <w:trPr>
          <w:ins w:id="1134"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27B94DD2" w14:textId="77777777" w:rsidR="00BE161D" w:rsidRPr="006F06C2" w:rsidRDefault="00BE161D" w:rsidP="00C3124D">
            <w:pPr>
              <w:pStyle w:val="TAL"/>
              <w:snapToGrid w:val="0"/>
              <w:rPr>
                <w:ins w:id="1135" w:author="马伟10042973" w:date="2022-07-29T15:58:00Z"/>
                <w:lang w:eastAsia="zh-CN"/>
              </w:rPr>
            </w:pPr>
            <w:ins w:id="1136" w:author="马伟10042973" w:date="2022-07-29T15:58:00Z">
              <w:r w:rsidRPr="006F06C2">
                <w:rPr>
                  <w:lang w:eastAsia="zh-CN"/>
                </w:rPr>
                <w:t xml:space="preserve">        </w:t>
              </w:r>
              <w:proofErr w:type="spellStart"/>
              <w:r w:rsidRPr="006F06C2">
                <w:rPr>
                  <w:lang w:eastAsia="zh-CN"/>
                </w:rPr>
                <w:t>rsrq</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AEB2777" w14:textId="77777777" w:rsidR="00BE161D" w:rsidRPr="006F06C2" w:rsidRDefault="00BE161D" w:rsidP="00C3124D">
            <w:pPr>
              <w:pStyle w:val="TAL"/>
              <w:snapToGrid w:val="0"/>
              <w:rPr>
                <w:ins w:id="1137" w:author="马伟10042973" w:date="2022-07-29T15:58:00Z"/>
                <w:lang w:eastAsia="zh-CN"/>
              </w:rPr>
            </w:pPr>
            <w:ins w:id="1138" w:author="马伟10042973" w:date="2022-07-29T15:58:00Z">
              <w:r w:rsidRPr="006F06C2">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7A55C037" w14:textId="77777777" w:rsidR="00BE161D" w:rsidRPr="006F06C2" w:rsidRDefault="00BE161D" w:rsidP="00C3124D">
            <w:pPr>
              <w:pStyle w:val="TAL"/>
              <w:snapToGrid w:val="0"/>
              <w:rPr>
                <w:ins w:id="1139" w:author="马伟10042973" w:date="2022-07-29T15:5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6BC02D4" w14:textId="77777777" w:rsidR="00BE161D" w:rsidRPr="006F06C2" w:rsidRDefault="00BE161D" w:rsidP="00C3124D">
            <w:pPr>
              <w:pStyle w:val="TAL"/>
              <w:snapToGrid w:val="0"/>
              <w:rPr>
                <w:ins w:id="1140" w:author="马伟10042973" w:date="2022-07-29T15:58:00Z"/>
                <w:lang w:eastAsia="ko-KR"/>
              </w:rPr>
            </w:pPr>
          </w:p>
        </w:tc>
      </w:tr>
      <w:tr w:rsidR="00BE161D" w:rsidRPr="006F06C2" w14:paraId="5AD34135" w14:textId="77777777" w:rsidTr="00C3124D">
        <w:trPr>
          <w:ins w:id="1141"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6F3957DE" w14:textId="77777777" w:rsidR="00BE161D" w:rsidRPr="006F06C2" w:rsidRDefault="00BE161D" w:rsidP="00C3124D">
            <w:pPr>
              <w:pStyle w:val="TAL"/>
              <w:snapToGrid w:val="0"/>
              <w:rPr>
                <w:ins w:id="1142" w:author="马伟10042973" w:date="2022-07-29T15:58:00Z"/>
                <w:lang w:eastAsia="zh-CN"/>
              </w:rPr>
            </w:pPr>
            <w:ins w:id="1143" w:author="马伟10042973" w:date="2022-07-29T15:58:00Z">
              <w:r w:rsidRPr="006F06C2">
                <w:rPr>
                  <w:lang w:eastAsia="zh-CN"/>
                </w:rPr>
                <w:t xml:space="preserve">        </w:t>
              </w:r>
              <w:proofErr w:type="spellStart"/>
              <w:r w:rsidRPr="006F06C2">
                <w:rPr>
                  <w:lang w:eastAsia="zh-CN"/>
                </w:rPr>
                <w:t>sinr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5ECC0FC" w14:textId="77777777" w:rsidR="00BE161D" w:rsidRPr="006F06C2" w:rsidRDefault="00BE161D" w:rsidP="00C3124D">
            <w:pPr>
              <w:pStyle w:val="TAL"/>
              <w:snapToGrid w:val="0"/>
              <w:rPr>
                <w:ins w:id="1144" w:author="马伟10042973" w:date="2022-07-29T15:58:00Z"/>
                <w:lang w:eastAsia="zh-CN"/>
              </w:rPr>
            </w:pPr>
            <w:ins w:id="1145" w:author="马伟10042973" w:date="2022-07-29T15:58:00Z">
              <w:r w:rsidRPr="006F06C2">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66B43539" w14:textId="77777777" w:rsidR="00BE161D" w:rsidRPr="006F06C2" w:rsidRDefault="00BE161D" w:rsidP="00C3124D">
            <w:pPr>
              <w:pStyle w:val="TAL"/>
              <w:snapToGrid w:val="0"/>
              <w:rPr>
                <w:ins w:id="1146" w:author="马伟10042973" w:date="2022-07-29T15:5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A6AB5F5" w14:textId="77777777" w:rsidR="00BE161D" w:rsidRPr="006F06C2" w:rsidRDefault="00BE161D" w:rsidP="00C3124D">
            <w:pPr>
              <w:pStyle w:val="TAL"/>
              <w:snapToGrid w:val="0"/>
              <w:rPr>
                <w:ins w:id="1147" w:author="马伟10042973" w:date="2022-07-29T15:58:00Z"/>
                <w:lang w:eastAsia="ko-KR"/>
              </w:rPr>
            </w:pPr>
          </w:p>
        </w:tc>
      </w:tr>
      <w:tr w:rsidR="00BE161D" w:rsidRPr="006F06C2" w14:paraId="4181BEC9" w14:textId="77777777" w:rsidTr="00C3124D">
        <w:trPr>
          <w:ins w:id="1148"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757979D9" w14:textId="77777777" w:rsidR="00BE161D" w:rsidRPr="006F06C2" w:rsidRDefault="00BE161D" w:rsidP="00C3124D">
            <w:pPr>
              <w:pStyle w:val="TAL"/>
              <w:snapToGrid w:val="0"/>
              <w:rPr>
                <w:ins w:id="1149" w:author="马伟10042973" w:date="2022-07-29T15:58:00Z"/>
                <w:lang w:eastAsia="ko-KR"/>
              </w:rPr>
            </w:pPr>
            <w:ins w:id="1150" w:author="马伟10042973" w:date="2022-07-29T15:58:00Z">
              <w:r w:rsidRPr="006F06C2">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04473BD" w14:textId="77777777" w:rsidR="00BE161D" w:rsidRPr="006F06C2" w:rsidRDefault="00BE161D" w:rsidP="00C3124D">
            <w:pPr>
              <w:pStyle w:val="TAL"/>
              <w:snapToGrid w:val="0"/>
              <w:rPr>
                <w:ins w:id="1151"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D1907E1" w14:textId="77777777" w:rsidR="00BE161D" w:rsidRPr="006F06C2" w:rsidRDefault="00BE161D" w:rsidP="00C3124D">
            <w:pPr>
              <w:pStyle w:val="TAL"/>
              <w:snapToGrid w:val="0"/>
              <w:rPr>
                <w:ins w:id="1152" w:author="马伟10042973" w:date="2022-07-29T15:5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5023FE" w14:textId="77777777" w:rsidR="00BE161D" w:rsidRPr="006F06C2" w:rsidRDefault="00BE161D" w:rsidP="00C3124D">
            <w:pPr>
              <w:pStyle w:val="TAL"/>
              <w:snapToGrid w:val="0"/>
              <w:rPr>
                <w:ins w:id="1153" w:author="马伟10042973" w:date="2022-07-29T15:58:00Z"/>
                <w:lang w:eastAsia="ko-KR"/>
              </w:rPr>
            </w:pPr>
          </w:p>
        </w:tc>
      </w:tr>
      <w:tr w:rsidR="00BE161D" w:rsidRPr="006F06C2" w14:paraId="1835BF2D" w14:textId="77777777" w:rsidTr="00C3124D">
        <w:trPr>
          <w:ins w:id="1154"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2980F412" w14:textId="77777777" w:rsidR="00BE161D" w:rsidRPr="006F06C2" w:rsidRDefault="00BE161D" w:rsidP="00C3124D">
            <w:pPr>
              <w:pStyle w:val="TAL"/>
              <w:snapToGrid w:val="0"/>
              <w:rPr>
                <w:ins w:id="1155" w:author="马伟10042973" w:date="2022-07-29T15:58:00Z"/>
                <w:lang w:eastAsia="ko-KR"/>
              </w:rPr>
            </w:pPr>
            <w:ins w:id="1156" w:author="马伟10042973" w:date="2022-07-29T15:58:00Z">
              <w:r w:rsidRPr="006F06C2">
                <w:rPr>
                  <w:lang w:eastAsia="ko-KR"/>
                </w:rPr>
                <w:t xml:space="preserve">      </w:t>
              </w:r>
              <w:proofErr w:type="spellStart"/>
              <w:r w:rsidRPr="006F06C2">
                <w:t>reportAddNeighMeas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3202237" w14:textId="77777777" w:rsidR="00BE161D" w:rsidRPr="006F06C2" w:rsidRDefault="00BE161D" w:rsidP="00C3124D">
            <w:pPr>
              <w:pStyle w:val="TAL"/>
              <w:snapToGrid w:val="0"/>
              <w:rPr>
                <w:ins w:id="1157" w:author="马伟10042973" w:date="2022-07-29T15:58:00Z"/>
                <w:lang w:eastAsia="ko-KR"/>
              </w:rPr>
            </w:pPr>
            <w:ins w:id="1158" w:author="马伟10042973" w:date="2022-07-29T15:58:00Z">
              <w:r w:rsidRPr="006F06C2">
                <w:t>setup</w:t>
              </w:r>
            </w:ins>
          </w:p>
        </w:tc>
        <w:tc>
          <w:tcPr>
            <w:tcW w:w="1700" w:type="dxa"/>
            <w:tcBorders>
              <w:top w:val="single" w:sz="4" w:space="0" w:color="000000"/>
              <w:left w:val="single" w:sz="4" w:space="0" w:color="000000"/>
              <w:bottom w:val="single" w:sz="4" w:space="0" w:color="000000"/>
              <w:right w:val="single" w:sz="4" w:space="0" w:color="000000"/>
            </w:tcBorders>
          </w:tcPr>
          <w:p w14:paraId="12CD835B" w14:textId="77777777" w:rsidR="00BE161D" w:rsidRPr="006F06C2" w:rsidRDefault="00BE161D" w:rsidP="00C3124D">
            <w:pPr>
              <w:pStyle w:val="TAL"/>
              <w:snapToGrid w:val="0"/>
              <w:rPr>
                <w:ins w:id="1159" w:author="马伟10042973" w:date="2022-07-29T15:5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134F8B2" w14:textId="77777777" w:rsidR="00BE161D" w:rsidRPr="006F06C2" w:rsidRDefault="00BE161D" w:rsidP="00C3124D">
            <w:pPr>
              <w:pStyle w:val="TAL"/>
              <w:snapToGrid w:val="0"/>
              <w:rPr>
                <w:ins w:id="1160" w:author="马伟10042973" w:date="2022-07-29T15:58:00Z"/>
                <w:lang w:eastAsia="ko-KR"/>
              </w:rPr>
            </w:pPr>
          </w:p>
        </w:tc>
      </w:tr>
      <w:tr w:rsidR="00BE161D" w:rsidRPr="006F06C2" w14:paraId="78DF3901" w14:textId="77777777" w:rsidTr="00C3124D">
        <w:trPr>
          <w:ins w:id="1161"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60F3D439" w14:textId="77777777" w:rsidR="00BE161D" w:rsidRPr="006F06C2" w:rsidRDefault="00BE161D" w:rsidP="00C3124D">
            <w:pPr>
              <w:pStyle w:val="TAL"/>
              <w:snapToGrid w:val="0"/>
              <w:rPr>
                <w:ins w:id="1162" w:author="马伟10042973" w:date="2022-07-29T15:58:00Z"/>
                <w:lang w:eastAsia="ko-KR"/>
              </w:rPr>
            </w:pPr>
            <w:ins w:id="1163" w:author="马伟10042973" w:date="2022-07-29T15:58: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521755D" w14:textId="77777777" w:rsidR="00BE161D" w:rsidRPr="006F06C2" w:rsidRDefault="00BE161D" w:rsidP="00C3124D">
            <w:pPr>
              <w:pStyle w:val="TAL"/>
              <w:snapToGrid w:val="0"/>
              <w:rPr>
                <w:ins w:id="1164"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FA01E6A" w14:textId="77777777" w:rsidR="00BE161D" w:rsidRPr="006F06C2" w:rsidRDefault="00BE161D" w:rsidP="00C3124D">
            <w:pPr>
              <w:pStyle w:val="TAL"/>
              <w:snapToGrid w:val="0"/>
              <w:rPr>
                <w:ins w:id="1165" w:author="马伟10042973" w:date="2022-07-29T15:5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CBBBA19" w14:textId="77777777" w:rsidR="00BE161D" w:rsidRPr="006F06C2" w:rsidRDefault="00BE161D" w:rsidP="00C3124D">
            <w:pPr>
              <w:pStyle w:val="TAL"/>
              <w:snapToGrid w:val="0"/>
              <w:rPr>
                <w:ins w:id="1166" w:author="马伟10042973" w:date="2022-07-29T15:58:00Z"/>
                <w:lang w:eastAsia="ko-KR"/>
              </w:rPr>
            </w:pPr>
          </w:p>
        </w:tc>
      </w:tr>
      <w:tr w:rsidR="00BE161D" w:rsidRPr="006F06C2" w14:paraId="74EA4B78" w14:textId="77777777" w:rsidTr="00C3124D">
        <w:trPr>
          <w:ins w:id="1167"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269AD92B" w14:textId="77777777" w:rsidR="00BE161D" w:rsidRPr="006F06C2" w:rsidRDefault="00BE161D" w:rsidP="00C3124D">
            <w:pPr>
              <w:pStyle w:val="TAL"/>
              <w:snapToGrid w:val="0"/>
              <w:rPr>
                <w:ins w:id="1168" w:author="马伟10042973" w:date="2022-07-29T15:58:00Z"/>
                <w:lang w:eastAsia="ko-KR"/>
              </w:rPr>
            </w:pPr>
            <w:ins w:id="1169" w:author="马伟10042973" w:date="2022-07-29T15:58: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D8A1F90" w14:textId="77777777" w:rsidR="00BE161D" w:rsidRPr="006F06C2" w:rsidRDefault="00BE161D" w:rsidP="00C3124D">
            <w:pPr>
              <w:pStyle w:val="TAL"/>
              <w:snapToGrid w:val="0"/>
              <w:rPr>
                <w:ins w:id="1170"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E9A217" w14:textId="77777777" w:rsidR="00BE161D" w:rsidRPr="006F06C2" w:rsidRDefault="00BE161D" w:rsidP="00C3124D">
            <w:pPr>
              <w:pStyle w:val="TAL"/>
              <w:snapToGrid w:val="0"/>
              <w:rPr>
                <w:ins w:id="1171" w:author="马伟10042973" w:date="2022-07-29T15:5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BFC30D5" w14:textId="77777777" w:rsidR="00BE161D" w:rsidRPr="006F06C2" w:rsidRDefault="00BE161D" w:rsidP="00C3124D">
            <w:pPr>
              <w:pStyle w:val="TAL"/>
              <w:snapToGrid w:val="0"/>
              <w:rPr>
                <w:ins w:id="1172" w:author="马伟10042973" w:date="2022-07-29T15:58:00Z"/>
                <w:lang w:eastAsia="ko-KR"/>
              </w:rPr>
            </w:pPr>
          </w:p>
        </w:tc>
      </w:tr>
      <w:tr w:rsidR="00BE161D" w:rsidRPr="006F06C2" w14:paraId="7F444943" w14:textId="77777777" w:rsidTr="00C3124D">
        <w:trPr>
          <w:ins w:id="1173"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5B5E309B" w14:textId="77777777" w:rsidR="00BE161D" w:rsidRPr="006F06C2" w:rsidRDefault="00BE161D" w:rsidP="00C3124D">
            <w:pPr>
              <w:pStyle w:val="TAL"/>
              <w:snapToGrid w:val="0"/>
              <w:rPr>
                <w:ins w:id="1174" w:author="马伟10042973" w:date="2022-07-29T15:58:00Z"/>
                <w:lang w:eastAsia="ko-KR"/>
              </w:rPr>
            </w:pPr>
            <w:ins w:id="1175" w:author="马伟10042973" w:date="2022-07-29T15:58:00Z">
              <w:r w:rsidRPr="006F06C2">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477B8772" w14:textId="77777777" w:rsidR="00BE161D" w:rsidRPr="006F06C2" w:rsidRDefault="00BE161D" w:rsidP="00C3124D">
            <w:pPr>
              <w:pStyle w:val="TAL"/>
              <w:snapToGrid w:val="0"/>
              <w:rPr>
                <w:ins w:id="1176"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907F1C9" w14:textId="77777777" w:rsidR="00BE161D" w:rsidRPr="006F06C2" w:rsidRDefault="00BE161D" w:rsidP="00C3124D">
            <w:pPr>
              <w:pStyle w:val="TAL"/>
              <w:snapToGrid w:val="0"/>
              <w:rPr>
                <w:ins w:id="1177" w:author="马伟10042973" w:date="2022-07-29T15:5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0D38FE5" w14:textId="77777777" w:rsidR="00BE161D" w:rsidRPr="006F06C2" w:rsidRDefault="00BE161D" w:rsidP="00C3124D">
            <w:pPr>
              <w:pStyle w:val="TAL"/>
              <w:snapToGrid w:val="0"/>
              <w:rPr>
                <w:ins w:id="1178" w:author="马伟10042973" w:date="2022-07-29T15:58:00Z"/>
                <w:lang w:eastAsia="ko-KR"/>
              </w:rPr>
            </w:pPr>
          </w:p>
        </w:tc>
      </w:tr>
    </w:tbl>
    <w:p w14:paraId="79BB7FF4" w14:textId="77777777" w:rsidR="00BE161D" w:rsidRPr="006F06C2" w:rsidRDefault="00BE161D" w:rsidP="00BE161D">
      <w:pPr>
        <w:rPr>
          <w:ins w:id="1179" w:author="马伟10042973" w:date="2022-07-29T15:58:00Z"/>
        </w:rPr>
      </w:pPr>
    </w:p>
    <w:p w14:paraId="2928B425" w14:textId="284D0140" w:rsidR="00BE161D" w:rsidRPr="006F06C2" w:rsidRDefault="00BE161D" w:rsidP="00BE161D">
      <w:pPr>
        <w:pStyle w:val="TH"/>
        <w:rPr>
          <w:ins w:id="1180" w:author="马伟10042973" w:date="2022-07-29T15:58:00Z"/>
        </w:rPr>
      </w:pPr>
      <w:ins w:id="1181" w:author="马伟10042973" w:date="2022-07-29T15:58:00Z">
        <w:r w:rsidRPr="006F06C2">
          <w:t xml:space="preserve">Table </w:t>
        </w:r>
        <w:r>
          <w:t>8.2.3.8.2a</w:t>
        </w:r>
        <w:r w:rsidRPr="006F06C2">
          <w:t xml:space="preserve">.3.3-12: </w:t>
        </w:r>
        <w:proofErr w:type="spellStart"/>
        <w:r w:rsidRPr="006F06C2">
          <w:rPr>
            <w:i/>
          </w:rPr>
          <w:t>MeasurementReport</w:t>
        </w:r>
        <w:proofErr w:type="spellEnd"/>
        <w:r w:rsidRPr="006F06C2">
          <w:t xml:space="preserve"> (step </w:t>
        </w:r>
        <w:r w:rsidRPr="004B3813">
          <w:rPr>
            <w:highlight w:val="yellow"/>
            <w:rPrChange w:id="1182" w:author="马伟10042973" w:date="2022-08-12T17:38:00Z">
              <w:rPr/>
            </w:rPrChange>
          </w:rPr>
          <w:t>1</w:t>
        </w:r>
      </w:ins>
      <w:ins w:id="1183" w:author="马伟10042973" w:date="2022-08-12T17:37:00Z">
        <w:r w:rsidR="004B3813" w:rsidRPr="004B3813">
          <w:rPr>
            <w:highlight w:val="yellow"/>
            <w:rPrChange w:id="1184" w:author="马伟10042973" w:date="2022-08-12T17:38:00Z">
              <w:rPr/>
            </w:rPrChange>
          </w:rPr>
          <w:t>2</w:t>
        </w:r>
      </w:ins>
      <w:ins w:id="1185" w:author="马伟10042973" w:date="2022-07-29T15:58:00Z">
        <w:r w:rsidRPr="004B3813">
          <w:rPr>
            <w:highlight w:val="yellow"/>
            <w:rPrChange w:id="1186" w:author="马伟10042973" w:date="2022-08-12T17:38:00Z">
              <w:rPr/>
            </w:rPrChange>
          </w:rPr>
          <w:t>,</w:t>
        </w:r>
        <w:r w:rsidRPr="006F06C2">
          <w:t xml:space="preserve"> Table </w:t>
        </w:r>
        <w:r>
          <w:t>8.2.3.8.2a</w:t>
        </w:r>
        <w:r w:rsidRPr="006F06C2">
          <w:t>.3.2-3)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BE161D" w:rsidRPr="006F06C2" w14:paraId="52D4C0E6" w14:textId="77777777" w:rsidTr="00C3124D">
        <w:trPr>
          <w:ins w:id="1187" w:author="马伟10042973" w:date="2022-07-29T15:58:00Z"/>
        </w:trPr>
        <w:tc>
          <w:tcPr>
            <w:tcW w:w="9780" w:type="dxa"/>
            <w:gridSpan w:val="4"/>
            <w:tcBorders>
              <w:top w:val="single" w:sz="4" w:space="0" w:color="auto"/>
              <w:left w:val="single" w:sz="4" w:space="0" w:color="auto"/>
              <w:bottom w:val="single" w:sz="4" w:space="0" w:color="auto"/>
              <w:right w:val="single" w:sz="4" w:space="0" w:color="auto"/>
            </w:tcBorders>
            <w:hideMark/>
          </w:tcPr>
          <w:p w14:paraId="1993B6B3" w14:textId="77777777" w:rsidR="00BE161D" w:rsidRPr="006F06C2" w:rsidRDefault="00BE161D" w:rsidP="00C3124D">
            <w:pPr>
              <w:pStyle w:val="TAL"/>
              <w:keepNext w:val="0"/>
              <w:keepLines w:val="0"/>
              <w:widowControl w:val="0"/>
              <w:snapToGrid w:val="0"/>
              <w:rPr>
                <w:ins w:id="1188" w:author="马伟10042973" w:date="2022-07-29T15:58:00Z"/>
              </w:rPr>
            </w:pPr>
            <w:ins w:id="1189" w:author="马伟10042973" w:date="2022-07-29T15:58:00Z">
              <w:r w:rsidRPr="006F06C2">
                <w:t>Derivation Path: TS 38.508-1 [4] Table 4.6.1-5A</w:t>
              </w:r>
            </w:ins>
          </w:p>
        </w:tc>
      </w:tr>
      <w:tr w:rsidR="00BE161D" w:rsidRPr="006F06C2" w14:paraId="751A09F8" w14:textId="77777777" w:rsidTr="00C3124D">
        <w:trPr>
          <w:ins w:id="1190"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92985" w14:textId="77777777" w:rsidR="00BE161D" w:rsidRPr="006F06C2" w:rsidRDefault="00BE161D" w:rsidP="00C3124D">
            <w:pPr>
              <w:pStyle w:val="TAH"/>
              <w:keepNext w:val="0"/>
              <w:keepLines w:val="0"/>
              <w:widowControl w:val="0"/>
              <w:snapToGrid w:val="0"/>
              <w:rPr>
                <w:ins w:id="1191" w:author="马伟10042973" w:date="2022-07-29T15:58:00Z"/>
              </w:rPr>
            </w:pPr>
            <w:ins w:id="1192" w:author="马伟10042973" w:date="2022-07-29T15:58:00Z">
              <w:r w:rsidRPr="006F06C2">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AB7B8" w14:textId="77777777" w:rsidR="00BE161D" w:rsidRPr="006F06C2" w:rsidRDefault="00BE161D" w:rsidP="00C3124D">
            <w:pPr>
              <w:pStyle w:val="TAH"/>
              <w:keepNext w:val="0"/>
              <w:keepLines w:val="0"/>
              <w:widowControl w:val="0"/>
              <w:snapToGrid w:val="0"/>
              <w:rPr>
                <w:ins w:id="1193" w:author="马伟10042973" w:date="2022-07-29T15:58:00Z"/>
              </w:rPr>
            </w:pPr>
            <w:ins w:id="1194" w:author="马伟10042973" w:date="2022-07-29T15:58:00Z">
              <w:r w:rsidRPr="006F06C2">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6F6F9" w14:textId="77777777" w:rsidR="00BE161D" w:rsidRPr="006F06C2" w:rsidRDefault="00BE161D" w:rsidP="00C3124D">
            <w:pPr>
              <w:pStyle w:val="TAH"/>
              <w:keepNext w:val="0"/>
              <w:keepLines w:val="0"/>
              <w:widowControl w:val="0"/>
              <w:snapToGrid w:val="0"/>
              <w:rPr>
                <w:ins w:id="1195" w:author="马伟10042973" w:date="2022-07-29T15:58:00Z"/>
              </w:rPr>
            </w:pPr>
            <w:ins w:id="1196" w:author="马伟10042973" w:date="2022-07-29T15:58:00Z">
              <w:r w:rsidRPr="006F06C2">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D5BDE" w14:textId="77777777" w:rsidR="00BE161D" w:rsidRPr="006F06C2" w:rsidRDefault="00BE161D" w:rsidP="00C3124D">
            <w:pPr>
              <w:pStyle w:val="TAH"/>
              <w:keepNext w:val="0"/>
              <w:keepLines w:val="0"/>
              <w:widowControl w:val="0"/>
              <w:snapToGrid w:val="0"/>
              <w:rPr>
                <w:ins w:id="1197" w:author="马伟10042973" w:date="2022-07-29T15:58:00Z"/>
              </w:rPr>
            </w:pPr>
            <w:ins w:id="1198" w:author="马伟10042973" w:date="2022-07-29T15:58:00Z">
              <w:r w:rsidRPr="006F06C2">
                <w:t>Condition</w:t>
              </w:r>
            </w:ins>
          </w:p>
        </w:tc>
      </w:tr>
      <w:tr w:rsidR="00BE161D" w:rsidRPr="006F06C2" w14:paraId="1E107460" w14:textId="77777777" w:rsidTr="00C3124D">
        <w:trPr>
          <w:ins w:id="1199"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D6363" w14:textId="77777777" w:rsidR="00BE161D" w:rsidRPr="006F06C2" w:rsidRDefault="00BE161D" w:rsidP="00C3124D">
            <w:pPr>
              <w:pStyle w:val="TAL"/>
              <w:keepNext w:val="0"/>
              <w:keepLines w:val="0"/>
              <w:widowControl w:val="0"/>
              <w:snapToGrid w:val="0"/>
              <w:rPr>
                <w:ins w:id="1200" w:author="马伟10042973" w:date="2022-07-29T15:58:00Z"/>
              </w:rPr>
            </w:pPr>
            <w:proofErr w:type="spellStart"/>
            <w:ins w:id="1201" w:author="马伟10042973" w:date="2022-07-29T15:58:00Z">
              <w:r w:rsidRPr="006F06C2">
                <w:t>MeasurementReport</w:t>
              </w:r>
              <w:proofErr w:type="spellEnd"/>
              <w:r w:rsidRPr="006F06C2">
                <w:t xml:space="preserve"> ::=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A7CD8" w14:textId="77777777" w:rsidR="00BE161D" w:rsidRPr="006F06C2" w:rsidRDefault="00BE161D" w:rsidP="00C3124D">
            <w:pPr>
              <w:pStyle w:val="TAL"/>
              <w:keepNext w:val="0"/>
              <w:keepLines w:val="0"/>
              <w:widowControl w:val="0"/>
              <w:snapToGrid w:val="0"/>
              <w:rPr>
                <w:ins w:id="1202"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446EF" w14:textId="77777777" w:rsidR="00BE161D" w:rsidRPr="006F06C2" w:rsidRDefault="00BE161D" w:rsidP="00C3124D">
            <w:pPr>
              <w:pStyle w:val="TAL"/>
              <w:keepNext w:val="0"/>
              <w:keepLines w:val="0"/>
              <w:widowControl w:val="0"/>
              <w:snapToGrid w:val="0"/>
              <w:rPr>
                <w:ins w:id="1203"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20EDA" w14:textId="77777777" w:rsidR="00BE161D" w:rsidRPr="006F06C2" w:rsidRDefault="00BE161D" w:rsidP="00C3124D">
            <w:pPr>
              <w:pStyle w:val="TAL"/>
              <w:keepNext w:val="0"/>
              <w:keepLines w:val="0"/>
              <w:widowControl w:val="0"/>
              <w:snapToGrid w:val="0"/>
              <w:rPr>
                <w:ins w:id="1204" w:author="马伟10042973" w:date="2022-07-29T15:58:00Z"/>
              </w:rPr>
            </w:pPr>
          </w:p>
        </w:tc>
      </w:tr>
      <w:tr w:rsidR="00BE161D" w:rsidRPr="006F06C2" w14:paraId="0DDBA682" w14:textId="77777777" w:rsidTr="00C3124D">
        <w:trPr>
          <w:ins w:id="1205"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D3CAC" w14:textId="77777777" w:rsidR="00BE161D" w:rsidRPr="006F06C2" w:rsidRDefault="00BE161D" w:rsidP="00C3124D">
            <w:pPr>
              <w:pStyle w:val="TAL"/>
              <w:keepNext w:val="0"/>
              <w:keepLines w:val="0"/>
              <w:widowControl w:val="0"/>
              <w:snapToGrid w:val="0"/>
              <w:rPr>
                <w:ins w:id="1206" w:author="马伟10042973" w:date="2022-07-29T15:58:00Z"/>
              </w:rPr>
            </w:pPr>
            <w:ins w:id="1207" w:author="马伟10042973" w:date="2022-07-29T15:58:00Z">
              <w:r w:rsidRPr="006F06C2">
                <w:t xml:space="preserve">  </w:t>
              </w:r>
              <w:proofErr w:type="spellStart"/>
              <w:r w:rsidRPr="006F06C2">
                <w:t>criticalExtensions</w:t>
              </w:r>
              <w:proofErr w:type="spellEnd"/>
              <w:r w:rsidRPr="006F06C2">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D7C5C" w14:textId="77777777" w:rsidR="00BE161D" w:rsidRPr="006F06C2" w:rsidRDefault="00BE161D" w:rsidP="00C3124D">
            <w:pPr>
              <w:pStyle w:val="TAL"/>
              <w:keepNext w:val="0"/>
              <w:keepLines w:val="0"/>
              <w:widowControl w:val="0"/>
              <w:snapToGrid w:val="0"/>
              <w:rPr>
                <w:ins w:id="1208"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8A238" w14:textId="77777777" w:rsidR="00BE161D" w:rsidRPr="006F06C2" w:rsidRDefault="00BE161D" w:rsidP="00C3124D">
            <w:pPr>
              <w:pStyle w:val="TAL"/>
              <w:keepNext w:val="0"/>
              <w:keepLines w:val="0"/>
              <w:widowControl w:val="0"/>
              <w:snapToGrid w:val="0"/>
              <w:rPr>
                <w:ins w:id="1209"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44584" w14:textId="77777777" w:rsidR="00BE161D" w:rsidRPr="006F06C2" w:rsidRDefault="00BE161D" w:rsidP="00C3124D">
            <w:pPr>
              <w:pStyle w:val="TAL"/>
              <w:keepNext w:val="0"/>
              <w:keepLines w:val="0"/>
              <w:widowControl w:val="0"/>
              <w:snapToGrid w:val="0"/>
              <w:rPr>
                <w:ins w:id="1210" w:author="马伟10042973" w:date="2022-07-29T15:58:00Z"/>
              </w:rPr>
            </w:pPr>
          </w:p>
        </w:tc>
      </w:tr>
      <w:tr w:rsidR="00BE161D" w:rsidRPr="006F06C2" w14:paraId="3884B248" w14:textId="77777777" w:rsidTr="00C3124D">
        <w:trPr>
          <w:ins w:id="1211"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F7CA1" w14:textId="77777777" w:rsidR="00BE161D" w:rsidRPr="006F06C2" w:rsidRDefault="00BE161D" w:rsidP="00C3124D">
            <w:pPr>
              <w:pStyle w:val="TAL"/>
              <w:keepNext w:val="0"/>
              <w:keepLines w:val="0"/>
              <w:widowControl w:val="0"/>
              <w:snapToGrid w:val="0"/>
              <w:rPr>
                <w:ins w:id="1212" w:author="马伟10042973" w:date="2022-07-29T15:58:00Z"/>
              </w:rPr>
            </w:pPr>
            <w:ins w:id="1213" w:author="马伟10042973" w:date="2022-07-29T15:58:00Z">
              <w:r w:rsidRPr="006F06C2">
                <w:t xml:space="preserve">    </w:t>
              </w:r>
              <w:proofErr w:type="spellStart"/>
              <w:r w:rsidRPr="006F06C2">
                <w:t>measurementReport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CF732" w14:textId="77777777" w:rsidR="00BE161D" w:rsidRPr="006F06C2" w:rsidRDefault="00BE161D" w:rsidP="00C3124D">
            <w:pPr>
              <w:pStyle w:val="TAL"/>
              <w:keepNext w:val="0"/>
              <w:keepLines w:val="0"/>
              <w:widowControl w:val="0"/>
              <w:snapToGrid w:val="0"/>
              <w:rPr>
                <w:ins w:id="1214"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3F051" w14:textId="77777777" w:rsidR="00BE161D" w:rsidRPr="006F06C2" w:rsidRDefault="00BE161D" w:rsidP="00C3124D">
            <w:pPr>
              <w:pStyle w:val="TAL"/>
              <w:keepNext w:val="0"/>
              <w:keepLines w:val="0"/>
              <w:widowControl w:val="0"/>
              <w:snapToGrid w:val="0"/>
              <w:rPr>
                <w:ins w:id="1215"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6FAE9" w14:textId="77777777" w:rsidR="00BE161D" w:rsidRPr="006F06C2" w:rsidRDefault="00BE161D" w:rsidP="00C3124D">
            <w:pPr>
              <w:pStyle w:val="TAL"/>
              <w:keepNext w:val="0"/>
              <w:keepLines w:val="0"/>
              <w:widowControl w:val="0"/>
              <w:snapToGrid w:val="0"/>
              <w:rPr>
                <w:ins w:id="1216" w:author="马伟10042973" w:date="2022-07-29T15:58:00Z"/>
              </w:rPr>
            </w:pPr>
          </w:p>
        </w:tc>
      </w:tr>
      <w:tr w:rsidR="00BE161D" w:rsidRPr="006F06C2" w14:paraId="3F194C17" w14:textId="77777777" w:rsidTr="00C3124D">
        <w:trPr>
          <w:ins w:id="1217"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854BD" w14:textId="77777777" w:rsidR="00BE161D" w:rsidRPr="006F06C2" w:rsidRDefault="00BE161D" w:rsidP="00C3124D">
            <w:pPr>
              <w:pStyle w:val="TAL"/>
              <w:keepNext w:val="0"/>
              <w:keepLines w:val="0"/>
              <w:widowControl w:val="0"/>
              <w:snapToGrid w:val="0"/>
              <w:rPr>
                <w:ins w:id="1218" w:author="马伟10042973" w:date="2022-07-29T15:58:00Z"/>
              </w:rPr>
            </w:pPr>
            <w:ins w:id="1219" w:author="马伟10042973" w:date="2022-07-29T15:58:00Z">
              <w:r w:rsidRPr="006F06C2">
                <w:t xml:space="preserve">      </w:t>
              </w:r>
              <w:proofErr w:type="spellStart"/>
              <w:r w:rsidRPr="006F06C2">
                <w:t>measResults</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7B5AC" w14:textId="77777777" w:rsidR="00BE161D" w:rsidRPr="006F06C2" w:rsidRDefault="00BE161D" w:rsidP="00C3124D">
            <w:pPr>
              <w:pStyle w:val="TAL"/>
              <w:keepNext w:val="0"/>
              <w:keepLines w:val="0"/>
              <w:widowControl w:val="0"/>
              <w:snapToGrid w:val="0"/>
              <w:rPr>
                <w:ins w:id="1220"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14740" w14:textId="77777777" w:rsidR="00BE161D" w:rsidRPr="006F06C2" w:rsidRDefault="00BE161D" w:rsidP="00C3124D">
            <w:pPr>
              <w:pStyle w:val="TAL"/>
              <w:keepNext w:val="0"/>
              <w:keepLines w:val="0"/>
              <w:widowControl w:val="0"/>
              <w:snapToGrid w:val="0"/>
              <w:rPr>
                <w:ins w:id="1221"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72BD4" w14:textId="77777777" w:rsidR="00BE161D" w:rsidRPr="006F06C2" w:rsidRDefault="00BE161D" w:rsidP="00C3124D">
            <w:pPr>
              <w:pStyle w:val="TAL"/>
              <w:keepNext w:val="0"/>
              <w:keepLines w:val="0"/>
              <w:widowControl w:val="0"/>
              <w:snapToGrid w:val="0"/>
              <w:rPr>
                <w:ins w:id="1222" w:author="马伟10042973" w:date="2022-07-29T15:58:00Z"/>
              </w:rPr>
            </w:pPr>
          </w:p>
        </w:tc>
      </w:tr>
      <w:tr w:rsidR="00BE161D" w:rsidRPr="006F06C2" w14:paraId="32E6B50D" w14:textId="77777777" w:rsidTr="00C3124D">
        <w:trPr>
          <w:ins w:id="1223" w:author="马伟10042973" w:date="2022-07-29T15:58: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888F3A9" w14:textId="77777777" w:rsidR="00BE161D" w:rsidRPr="006F06C2" w:rsidRDefault="00BE161D" w:rsidP="00C3124D">
            <w:pPr>
              <w:pStyle w:val="TAL"/>
              <w:keepNext w:val="0"/>
              <w:keepLines w:val="0"/>
              <w:widowControl w:val="0"/>
              <w:snapToGrid w:val="0"/>
              <w:rPr>
                <w:ins w:id="1224" w:author="马伟10042973" w:date="2022-07-29T15:58:00Z"/>
              </w:rPr>
            </w:pPr>
            <w:ins w:id="1225" w:author="马伟10042973" w:date="2022-07-29T15:58:00Z">
              <w:r w:rsidRPr="006F06C2">
                <w:t xml:space="preserve">        </w:t>
              </w:r>
              <w:proofErr w:type="spellStart"/>
              <w:r w:rsidRPr="006F06C2">
                <w:t>measId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8640C" w14:textId="77777777" w:rsidR="00BE161D" w:rsidRPr="006F06C2" w:rsidRDefault="00BE161D" w:rsidP="00C3124D">
            <w:pPr>
              <w:pStyle w:val="TAL"/>
              <w:keepNext w:val="0"/>
              <w:keepLines w:val="0"/>
              <w:widowControl w:val="0"/>
              <w:snapToGrid w:val="0"/>
              <w:rPr>
                <w:ins w:id="1226" w:author="马伟10042973" w:date="2022-07-29T15:58:00Z"/>
              </w:rPr>
            </w:pPr>
            <w:ins w:id="1227" w:author="马伟10042973" w:date="2022-07-29T15:58:00Z">
              <w:r w:rsidRPr="006F06C2">
                <w:t>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30F66" w14:textId="77777777" w:rsidR="00BE161D" w:rsidRPr="006F06C2" w:rsidRDefault="00BE161D" w:rsidP="00C3124D">
            <w:pPr>
              <w:pStyle w:val="TAL"/>
              <w:keepNext w:val="0"/>
              <w:keepLines w:val="0"/>
              <w:widowControl w:val="0"/>
              <w:snapToGrid w:val="0"/>
              <w:rPr>
                <w:ins w:id="1228"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2C399" w14:textId="77777777" w:rsidR="00BE161D" w:rsidRPr="006F06C2" w:rsidRDefault="00BE161D" w:rsidP="00C3124D">
            <w:pPr>
              <w:pStyle w:val="TAL"/>
              <w:keepNext w:val="0"/>
              <w:keepLines w:val="0"/>
              <w:widowControl w:val="0"/>
              <w:snapToGrid w:val="0"/>
              <w:rPr>
                <w:ins w:id="1229" w:author="马伟10042973" w:date="2022-07-29T15:58:00Z"/>
                <w:lang w:eastAsia="zh-CN"/>
              </w:rPr>
            </w:pPr>
          </w:p>
        </w:tc>
      </w:tr>
      <w:tr w:rsidR="00BE161D" w:rsidRPr="006F06C2" w14:paraId="5B449C79" w14:textId="77777777" w:rsidTr="00C3124D">
        <w:trPr>
          <w:ins w:id="1230"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C7FD9" w14:textId="77777777" w:rsidR="00BE161D" w:rsidRPr="006F06C2" w:rsidRDefault="00BE161D" w:rsidP="00C3124D">
            <w:pPr>
              <w:pStyle w:val="TAL"/>
              <w:keepNext w:val="0"/>
              <w:keepLines w:val="0"/>
              <w:widowControl w:val="0"/>
              <w:snapToGrid w:val="0"/>
              <w:rPr>
                <w:ins w:id="1231" w:author="马伟10042973" w:date="2022-07-29T15:58:00Z"/>
              </w:rPr>
            </w:pPr>
            <w:ins w:id="1232" w:author="马伟10042973" w:date="2022-07-29T15:58:00Z">
              <w:r w:rsidRPr="006F06C2">
                <w:t xml:space="preserve">        </w:t>
              </w:r>
              <w:proofErr w:type="spellStart"/>
              <w:r w:rsidRPr="006F06C2">
                <w:t>measResultServingMOList</w:t>
              </w:r>
              <w:proofErr w:type="spellEnd"/>
              <w:r w:rsidRPr="006F06C2">
                <w:t xml:space="preserve"> SEQUENCE (SIZE (1..maxNrofServingCells)) OF </w:t>
              </w:r>
              <w:proofErr w:type="spellStart"/>
              <w:r w:rsidRPr="006F06C2">
                <w:t>MeasResultServMO</w:t>
              </w:r>
              <w:proofErr w:type="spellEnd"/>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196A6" w14:textId="77777777" w:rsidR="00BE161D" w:rsidRPr="006F06C2" w:rsidRDefault="00BE161D" w:rsidP="00C3124D">
            <w:pPr>
              <w:pStyle w:val="TAL"/>
              <w:keepNext w:val="0"/>
              <w:keepLines w:val="0"/>
              <w:widowControl w:val="0"/>
              <w:snapToGrid w:val="0"/>
              <w:rPr>
                <w:ins w:id="1233" w:author="马伟10042973" w:date="2022-07-29T15:58:00Z"/>
              </w:rPr>
            </w:pPr>
            <w:ins w:id="1234" w:author="马伟10042973" w:date="2022-07-29T15:58:00Z">
              <w:r w:rsidRPr="006F06C2">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D50F3" w14:textId="77777777" w:rsidR="00BE161D" w:rsidRPr="006F06C2" w:rsidRDefault="00BE161D" w:rsidP="00C3124D">
            <w:pPr>
              <w:pStyle w:val="TAL"/>
              <w:keepNext w:val="0"/>
              <w:keepLines w:val="0"/>
              <w:widowControl w:val="0"/>
              <w:snapToGrid w:val="0"/>
              <w:rPr>
                <w:ins w:id="1235" w:author="马伟10042973" w:date="2022-07-29T15:58:00Z"/>
              </w:rPr>
            </w:pPr>
            <w:ins w:id="1236" w:author="马伟10042973" w:date="2022-07-29T15:58:00Z">
              <w:r w:rsidRPr="006F06C2">
                <w:t>Measurement report for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72A74" w14:textId="77777777" w:rsidR="00BE161D" w:rsidRPr="006F06C2" w:rsidRDefault="00BE161D" w:rsidP="00C3124D">
            <w:pPr>
              <w:pStyle w:val="TAL"/>
              <w:keepNext w:val="0"/>
              <w:keepLines w:val="0"/>
              <w:widowControl w:val="0"/>
              <w:snapToGrid w:val="0"/>
              <w:rPr>
                <w:ins w:id="1237" w:author="马伟10042973" w:date="2022-07-29T15:58:00Z"/>
              </w:rPr>
            </w:pPr>
          </w:p>
        </w:tc>
      </w:tr>
      <w:tr w:rsidR="00BE161D" w:rsidRPr="006F06C2" w14:paraId="0845CBD2" w14:textId="77777777" w:rsidTr="00C3124D">
        <w:trPr>
          <w:ins w:id="1238" w:author="马伟10042973" w:date="2022-07-29T15:58: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233C35E" w14:textId="77777777" w:rsidR="00BE161D" w:rsidRPr="006F06C2" w:rsidRDefault="00BE161D" w:rsidP="00C3124D">
            <w:pPr>
              <w:pStyle w:val="TAL"/>
              <w:keepNext w:val="0"/>
              <w:keepLines w:val="0"/>
              <w:widowControl w:val="0"/>
              <w:snapToGrid w:val="0"/>
              <w:rPr>
                <w:ins w:id="1239" w:author="马伟10042973" w:date="2022-07-29T15:58:00Z"/>
              </w:rPr>
            </w:pPr>
            <w:ins w:id="1240" w:author="马伟10042973" w:date="2022-07-29T15:58:00Z">
              <w:r w:rsidRPr="006F06C2">
                <w:t xml:space="preserve">          </w:t>
              </w:r>
              <w:proofErr w:type="spellStart"/>
              <w:r w:rsidRPr="006F06C2">
                <w:t>MeasResultServMO</w:t>
              </w:r>
              <w:proofErr w:type="spellEnd"/>
              <w:r w:rsidRPr="006F06C2">
                <w:t xml:space="preserve">[1] </w:t>
              </w:r>
              <w:r w:rsidRPr="006F06C2">
                <w:rPr>
                  <w:snapToGrid w:val="0"/>
                </w:rPr>
                <w:t xml:space="preserve">SEQUENCE </w:t>
              </w:r>
              <w:r w:rsidRPr="006F06C2">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ADF30" w14:textId="77777777" w:rsidR="00BE161D" w:rsidRPr="006F06C2" w:rsidRDefault="00BE161D" w:rsidP="00C3124D">
            <w:pPr>
              <w:pStyle w:val="TAL"/>
              <w:keepNext w:val="0"/>
              <w:keepLines w:val="0"/>
              <w:widowControl w:val="0"/>
              <w:snapToGrid w:val="0"/>
              <w:rPr>
                <w:ins w:id="1241" w:author="马伟10042973" w:date="2022-07-29T15:58: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11FF5" w14:textId="77777777" w:rsidR="00BE161D" w:rsidRPr="006F06C2" w:rsidRDefault="00BE161D" w:rsidP="00C3124D">
            <w:pPr>
              <w:pStyle w:val="TAL"/>
              <w:keepNext w:val="0"/>
              <w:keepLines w:val="0"/>
              <w:widowControl w:val="0"/>
              <w:snapToGrid w:val="0"/>
              <w:rPr>
                <w:ins w:id="1242" w:author="马伟10042973" w:date="2022-07-29T15:58:00Z"/>
              </w:rPr>
            </w:pPr>
            <w:ins w:id="1243" w:author="马伟10042973" w:date="2022-07-29T15:58:00Z">
              <w:r w:rsidRPr="006F06C2">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3ECF3" w14:textId="77777777" w:rsidR="00BE161D" w:rsidRPr="006F06C2" w:rsidRDefault="00BE161D" w:rsidP="00C3124D">
            <w:pPr>
              <w:pStyle w:val="TAL"/>
              <w:keepNext w:val="0"/>
              <w:keepLines w:val="0"/>
              <w:widowControl w:val="0"/>
              <w:snapToGrid w:val="0"/>
              <w:rPr>
                <w:ins w:id="1244" w:author="马伟10042973" w:date="2022-07-29T15:58:00Z"/>
              </w:rPr>
            </w:pPr>
          </w:p>
        </w:tc>
      </w:tr>
      <w:tr w:rsidR="00BE161D" w:rsidRPr="006F06C2" w14:paraId="28182CFA" w14:textId="77777777" w:rsidTr="00C3124D">
        <w:trPr>
          <w:ins w:id="1245" w:author="马伟10042973" w:date="2022-07-29T15:58: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A8EAD6" w14:textId="77777777" w:rsidR="00BE161D" w:rsidRPr="006F06C2" w:rsidRDefault="00BE161D" w:rsidP="00C3124D">
            <w:pPr>
              <w:pStyle w:val="TAL"/>
              <w:keepNext w:val="0"/>
              <w:keepLines w:val="0"/>
              <w:widowControl w:val="0"/>
              <w:snapToGrid w:val="0"/>
              <w:rPr>
                <w:ins w:id="1246" w:author="马伟10042973" w:date="2022-07-29T15:58:00Z"/>
              </w:rPr>
            </w:pPr>
            <w:ins w:id="1247" w:author="马伟10042973" w:date="2022-07-29T15:58:00Z">
              <w:r w:rsidRPr="006F06C2">
                <w:t xml:space="preserve">            </w:t>
              </w:r>
              <w:proofErr w:type="spellStart"/>
              <w:r w:rsidRPr="006F06C2">
                <w:t>servCellId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612C0" w14:textId="77777777" w:rsidR="00BE161D" w:rsidRPr="006F06C2" w:rsidRDefault="00BE161D" w:rsidP="00C3124D">
            <w:pPr>
              <w:pStyle w:val="TAL"/>
              <w:keepNext w:val="0"/>
              <w:keepLines w:val="0"/>
              <w:widowControl w:val="0"/>
              <w:snapToGrid w:val="0"/>
              <w:rPr>
                <w:ins w:id="1248" w:author="马伟10042973" w:date="2022-07-29T15:58:00Z"/>
              </w:rPr>
            </w:pPr>
            <w:proofErr w:type="spellStart"/>
            <w:ins w:id="1249" w:author="马伟10042973" w:date="2022-07-29T15:58:00Z">
              <w:r w:rsidRPr="006F06C2">
                <w:rPr>
                  <w:lang w:eastAsia="zh-CN"/>
                </w:rPr>
                <w:t>ServCellIndex</w:t>
              </w:r>
              <w:proofErr w:type="spellEnd"/>
              <w:r w:rsidRPr="006F06C2">
                <w:rPr>
                  <w:lang w:eastAsia="zh-CN"/>
                </w:rPr>
                <w:t xml:space="preserve">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9FEBB" w14:textId="77777777" w:rsidR="00BE161D" w:rsidRPr="006F06C2" w:rsidRDefault="00BE161D" w:rsidP="00C3124D">
            <w:pPr>
              <w:pStyle w:val="TAL"/>
              <w:keepNext w:val="0"/>
              <w:keepLines w:val="0"/>
              <w:widowControl w:val="0"/>
              <w:snapToGrid w:val="0"/>
              <w:rPr>
                <w:ins w:id="1250"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E2181" w14:textId="77777777" w:rsidR="00BE161D" w:rsidRPr="006F06C2" w:rsidRDefault="00BE161D" w:rsidP="00C3124D">
            <w:pPr>
              <w:pStyle w:val="TAL"/>
              <w:keepNext w:val="0"/>
              <w:keepLines w:val="0"/>
              <w:widowControl w:val="0"/>
              <w:snapToGrid w:val="0"/>
              <w:rPr>
                <w:ins w:id="1251" w:author="马伟10042973" w:date="2022-07-29T15:58:00Z"/>
              </w:rPr>
            </w:pPr>
          </w:p>
        </w:tc>
      </w:tr>
      <w:tr w:rsidR="00BE161D" w:rsidRPr="006F06C2" w14:paraId="72F70C0D" w14:textId="77777777" w:rsidTr="00C3124D">
        <w:trPr>
          <w:ins w:id="1252"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247DD" w14:textId="77777777" w:rsidR="00BE161D" w:rsidRPr="006F06C2" w:rsidRDefault="00BE161D" w:rsidP="00C3124D">
            <w:pPr>
              <w:pStyle w:val="TAL"/>
              <w:keepNext w:val="0"/>
              <w:keepLines w:val="0"/>
              <w:widowControl w:val="0"/>
              <w:snapToGrid w:val="0"/>
              <w:rPr>
                <w:ins w:id="1253" w:author="马伟10042973" w:date="2022-07-29T15:58:00Z"/>
              </w:rPr>
            </w:pPr>
            <w:ins w:id="1254" w:author="马伟10042973" w:date="2022-07-29T15:58:00Z">
              <w:r w:rsidRPr="006F06C2">
                <w:t xml:space="preserve">            </w:t>
              </w:r>
              <w:proofErr w:type="spellStart"/>
              <w:r w:rsidRPr="006F06C2">
                <w:t>measResultServingCell</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BC959" w14:textId="77777777" w:rsidR="00BE161D" w:rsidRPr="006F06C2" w:rsidRDefault="00BE161D" w:rsidP="00C3124D">
            <w:pPr>
              <w:pStyle w:val="TAL"/>
              <w:keepNext w:val="0"/>
              <w:keepLines w:val="0"/>
              <w:widowControl w:val="0"/>
              <w:snapToGrid w:val="0"/>
              <w:rPr>
                <w:ins w:id="1255"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80990" w14:textId="77777777" w:rsidR="00BE161D" w:rsidRPr="006F06C2" w:rsidRDefault="00BE161D" w:rsidP="00C3124D">
            <w:pPr>
              <w:pStyle w:val="TAL"/>
              <w:keepNext w:val="0"/>
              <w:keepLines w:val="0"/>
              <w:widowControl w:val="0"/>
              <w:snapToGrid w:val="0"/>
              <w:rPr>
                <w:ins w:id="1256"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3B5ED" w14:textId="77777777" w:rsidR="00BE161D" w:rsidRPr="006F06C2" w:rsidRDefault="00BE161D" w:rsidP="00C3124D">
            <w:pPr>
              <w:pStyle w:val="TAL"/>
              <w:keepNext w:val="0"/>
              <w:keepLines w:val="0"/>
              <w:widowControl w:val="0"/>
              <w:snapToGrid w:val="0"/>
              <w:rPr>
                <w:ins w:id="1257" w:author="马伟10042973" w:date="2022-07-29T15:58:00Z"/>
              </w:rPr>
            </w:pPr>
          </w:p>
        </w:tc>
      </w:tr>
      <w:tr w:rsidR="00BE161D" w:rsidRPr="006F06C2" w14:paraId="7FEA9D2C" w14:textId="77777777" w:rsidTr="00C3124D">
        <w:trPr>
          <w:ins w:id="1258" w:author="马伟10042973" w:date="2022-07-29T15:58: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964F74" w14:textId="77777777" w:rsidR="00BE161D" w:rsidRPr="006F06C2" w:rsidRDefault="00BE161D" w:rsidP="00C3124D">
            <w:pPr>
              <w:pStyle w:val="TAL"/>
              <w:keepNext w:val="0"/>
              <w:keepLines w:val="0"/>
              <w:widowControl w:val="0"/>
              <w:snapToGrid w:val="0"/>
              <w:rPr>
                <w:ins w:id="1259" w:author="马伟10042973" w:date="2022-07-29T15:58:00Z"/>
              </w:rPr>
            </w:pPr>
            <w:ins w:id="1260" w:author="马伟10042973" w:date="2022-07-29T15:58:00Z">
              <w:r w:rsidRPr="006F06C2">
                <w:t xml:space="preserve">              </w:t>
              </w:r>
              <w:proofErr w:type="spellStart"/>
              <w:r w:rsidRPr="006F06C2">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2CB04" w14:textId="77777777" w:rsidR="00BE161D" w:rsidRPr="006F06C2" w:rsidRDefault="00BE161D" w:rsidP="00C3124D">
            <w:pPr>
              <w:pStyle w:val="TAL"/>
              <w:keepNext w:val="0"/>
              <w:keepLines w:val="0"/>
              <w:widowControl w:val="0"/>
              <w:snapToGrid w:val="0"/>
              <w:rPr>
                <w:ins w:id="1261" w:author="马伟10042973" w:date="2022-07-29T15:58:00Z"/>
              </w:rPr>
            </w:pPr>
            <w:ins w:id="1262" w:author="马伟10042973" w:date="2022-07-29T15:58:00Z">
              <w:r w:rsidRPr="006F06C2">
                <w:t>PCI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322EF" w14:textId="77777777" w:rsidR="00BE161D" w:rsidRPr="006F06C2" w:rsidRDefault="00BE161D" w:rsidP="00C3124D">
            <w:pPr>
              <w:pStyle w:val="TAL"/>
              <w:keepNext w:val="0"/>
              <w:keepLines w:val="0"/>
              <w:widowControl w:val="0"/>
              <w:snapToGrid w:val="0"/>
              <w:rPr>
                <w:ins w:id="1263"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F36F" w14:textId="77777777" w:rsidR="00BE161D" w:rsidRPr="006F06C2" w:rsidRDefault="00BE161D" w:rsidP="00C3124D">
            <w:pPr>
              <w:pStyle w:val="TAL"/>
              <w:keepNext w:val="0"/>
              <w:keepLines w:val="0"/>
              <w:widowControl w:val="0"/>
              <w:snapToGrid w:val="0"/>
              <w:rPr>
                <w:ins w:id="1264" w:author="马伟10042973" w:date="2022-07-29T15:58:00Z"/>
              </w:rPr>
            </w:pPr>
          </w:p>
        </w:tc>
      </w:tr>
      <w:tr w:rsidR="00BE161D" w:rsidRPr="006F06C2" w14:paraId="22574987" w14:textId="77777777" w:rsidTr="00C3124D">
        <w:trPr>
          <w:ins w:id="1265"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C957F" w14:textId="77777777" w:rsidR="00BE161D" w:rsidRPr="006F06C2" w:rsidRDefault="00BE161D" w:rsidP="00C3124D">
            <w:pPr>
              <w:pStyle w:val="TAL"/>
              <w:keepNext w:val="0"/>
              <w:keepLines w:val="0"/>
              <w:widowControl w:val="0"/>
              <w:snapToGrid w:val="0"/>
              <w:rPr>
                <w:ins w:id="1266" w:author="马伟10042973" w:date="2022-07-29T15:58:00Z"/>
              </w:rPr>
            </w:pPr>
            <w:ins w:id="1267" w:author="马伟10042973" w:date="2022-07-29T15:58: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0145D" w14:textId="77777777" w:rsidR="00BE161D" w:rsidRPr="006F06C2" w:rsidRDefault="00BE161D" w:rsidP="00C3124D">
            <w:pPr>
              <w:pStyle w:val="TAL"/>
              <w:keepNext w:val="0"/>
              <w:keepLines w:val="0"/>
              <w:widowControl w:val="0"/>
              <w:snapToGrid w:val="0"/>
              <w:rPr>
                <w:ins w:id="1268"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9E47E" w14:textId="77777777" w:rsidR="00BE161D" w:rsidRPr="006F06C2" w:rsidRDefault="00BE161D" w:rsidP="00C3124D">
            <w:pPr>
              <w:pStyle w:val="TAL"/>
              <w:keepNext w:val="0"/>
              <w:keepLines w:val="0"/>
              <w:widowControl w:val="0"/>
              <w:snapToGrid w:val="0"/>
              <w:rPr>
                <w:ins w:id="1269"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F6BCC" w14:textId="77777777" w:rsidR="00BE161D" w:rsidRPr="006F06C2" w:rsidRDefault="00BE161D" w:rsidP="00C3124D">
            <w:pPr>
              <w:pStyle w:val="TAL"/>
              <w:keepNext w:val="0"/>
              <w:keepLines w:val="0"/>
              <w:widowControl w:val="0"/>
              <w:snapToGrid w:val="0"/>
              <w:rPr>
                <w:ins w:id="1270" w:author="马伟10042973" w:date="2022-07-29T15:58:00Z"/>
              </w:rPr>
            </w:pPr>
          </w:p>
        </w:tc>
      </w:tr>
      <w:tr w:rsidR="00BE161D" w:rsidRPr="006F06C2" w14:paraId="07C9D4C0" w14:textId="77777777" w:rsidTr="00C3124D">
        <w:trPr>
          <w:ins w:id="1271"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C8069" w14:textId="77777777" w:rsidR="00BE161D" w:rsidRPr="006F06C2" w:rsidRDefault="00BE161D" w:rsidP="00C3124D">
            <w:pPr>
              <w:pStyle w:val="TAL"/>
              <w:keepNext w:val="0"/>
              <w:keepLines w:val="0"/>
              <w:widowControl w:val="0"/>
              <w:snapToGrid w:val="0"/>
              <w:rPr>
                <w:ins w:id="1272" w:author="马伟10042973" w:date="2022-07-29T15:58:00Z"/>
              </w:rPr>
            </w:pPr>
            <w:ins w:id="1273" w:author="马伟10042973" w:date="2022-07-29T15:58:00Z">
              <w:r w:rsidRPr="006F06C2">
                <w:t xml:space="preserve">                </w:t>
              </w:r>
              <w:proofErr w:type="spellStart"/>
              <w:r w:rsidRPr="006F06C2">
                <w:t>cellResults</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6F0BF" w14:textId="77777777" w:rsidR="00BE161D" w:rsidRPr="006F06C2" w:rsidRDefault="00BE161D" w:rsidP="00C3124D">
            <w:pPr>
              <w:pStyle w:val="TAL"/>
              <w:keepNext w:val="0"/>
              <w:keepLines w:val="0"/>
              <w:widowControl w:val="0"/>
              <w:snapToGrid w:val="0"/>
              <w:rPr>
                <w:ins w:id="1274"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E967F" w14:textId="77777777" w:rsidR="00BE161D" w:rsidRPr="006F06C2" w:rsidRDefault="00BE161D" w:rsidP="00C3124D">
            <w:pPr>
              <w:pStyle w:val="TAL"/>
              <w:keepNext w:val="0"/>
              <w:keepLines w:val="0"/>
              <w:widowControl w:val="0"/>
              <w:snapToGrid w:val="0"/>
              <w:rPr>
                <w:ins w:id="1275"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04812" w14:textId="77777777" w:rsidR="00BE161D" w:rsidRPr="006F06C2" w:rsidRDefault="00BE161D" w:rsidP="00C3124D">
            <w:pPr>
              <w:pStyle w:val="TAL"/>
              <w:keepNext w:val="0"/>
              <w:keepLines w:val="0"/>
              <w:widowControl w:val="0"/>
              <w:snapToGrid w:val="0"/>
              <w:rPr>
                <w:ins w:id="1276" w:author="马伟10042973" w:date="2022-07-29T15:58:00Z"/>
              </w:rPr>
            </w:pPr>
          </w:p>
        </w:tc>
      </w:tr>
      <w:tr w:rsidR="00BE161D" w:rsidRPr="006F06C2" w14:paraId="1B0E1664" w14:textId="77777777" w:rsidTr="00C3124D">
        <w:trPr>
          <w:ins w:id="1277"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3870A" w14:textId="77777777" w:rsidR="00BE161D" w:rsidRPr="006F06C2" w:rsidRDefault="00BE161D" w:rsidP="00C3124D">
            <w:pPr>
              <w:pStyle w:val="TAL"/>
              <w:keepNext w:val="0"/>
              <w:keepLines w:val="0"/>
              <w:widowControl w:val="0"/>
              <w:snapToGrid w:val="0"/>
              <w:rPr>
                <w:ins w:id="1278" w:author="马伟10042973" w:date="2022-07-29T15:58:00Z"/>
              </w:rPr>
            </w:pPr>
            <w:ins w:id="1279" w:author="马伟10042973" w:date="2022-07-29T15:58:00Z">
              <w:r w:rsidRPr="006F06C2">
                <w:t xml:space="preserve">                  </w:t>
              </w:r>
              <w:proofErr w:type="spellStart"/>
              <w:r w:rsidRPr="006F06C2">
                <w:t>resultsSSB</w:t>
              </w:r>
              <w:proofErr w:type="spellEnd"/>
              <w:r w:rsidRPr="006F06C2">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07ACC" w14:textId="77777777" w:rsidR="00BE161D" w:rsidRPr="006F06C2" w:rsidRDefault="00BE161D" w:rsidP="00C3124D">
            <w:pPr>
              <w:pStyle w:val="TAL"/>
              <w:keepNext w:val="0"/>
              <w:keepLines w:val="0"/>
              <w:widowControl w:val="0"/>
              <w:snapToGrid w:val="0"/>
              <w:rPr>
                <w:ins w:id="1280"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3E117" w14:textId="77777777" w:rsidR="00BE161D" w:rsidRPr="006F06C2" w:rsidRDefault="00BE161D" w:rsidP="00C3124D">
            <w:pPr>
              <w:pStyle w:val="TAL"/>
              <w:keepNext w:val="0"/>
              <w:keepLines w:val="0"/>
              <w:widowControl w:val="0"/>
              <w:snapToGrid w:val="0"/>
              <w:rPr>
                <w:ins w:id="1281"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F084C" w14:textId="77777777" w:rsidR="00BE161D" w:rsidRPr="006F06C2" w:rsidRDefault="00BE161D" w:rsidP="00C3124D">
            <w:pPr>
              <w:pStyle w:val="TAL"/>
              <w:keepNext w:val="0"/>
              <w:keepLines w:val="0"/>
              <w:widowControl w:val="0"/>
              <w:snapToGrid w:val="0"/>
              <w:rPr>
                <w:ins w:id="1282" w:author="马伟10042973" w:date="2022-07-29T15:58:00Z"/>
              </w:rPr>
            </w:pPr>
          </w:p>
        </w:tc>
      </w:tr>
      <w:tr w:rsidR="00BE161D" w:rsidRPr="006F06C2" w14:paraId="1BD48C47" w14:textId="77777777" w:rsidTr="00C3124D">
        <w:trPr>
          <w:ins w:id="1283"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DB873" w14:textId="77777777" w:rsidR="00BE161D" w:rsidRPr="006F06C2" w:rsidRDefault="00BE161D" w:rsidP="00C3124D">
            <w:pPr>
              <w:pStyle w:val="TAL"/>
              <w:keepNext w:val="0"/>
              <w:keepLines w:val="0"/>
              <w:widowControl w:val="0"/>
              <w:snapToGrid w:val="0"/>
              <w:rPr>
                <w:ins w:id="1284" w:author="马伟10042973" w:date="2022-07-29T15:58:00Z"/>
              </w:rPr>
            </w:pPr>
            <w:ins w:id="1285" w:author="马伟10042973" w:date="2022-07-29T15:58: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9B725" w14:textId="77777777" w:rsidR="00BE161D" w:rsidRPr="006F06C2" w:rsidRDefault="00BE161D" w:rsidP="00C3124D">
            <w:pPr>
              <w:pStyle w:val="TAL"/>
              <w:keepNext w:val="0"/>
              <w:keepLines w:val="0"/>
              <w:widowControl w:val="0"/>
              <w:snapToGrid w:val="0"/>
              <w:rPr>
                <w:ins w:id="1286" w:author="马伟10042973" w:date="2022-07-29T15:58:00Z"/>
              </w:rPr>
            </w:pPr>
            <w:ins w:id="1287" w:author="马伟10042973" w:date="2022-07-29T15:58:00Z">
              <w:r w:rsidRPr="006F06C2">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3D618" w14:textId="77777777" w:rsidR="00BE161D" w:rsidRPr="006F06C2" w:rsidRDefault="00BE161D" w:rsidP="00C3124D">
            <w:pPr>
              <w:pStyle w:val="TAL"/>
              <w:keepNext w:val="0"/>
              <w:keepLines w:val="0"/>
              <w:widowControl w:val="0"/>
              <w:snapToGrid w:val="0"/>
              <w:rPr>
                <w:ins w:id="1288"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90D6A" w14:textId="77777777" w:rsidR="00BE161D" w:rsidRPr="006F06C2" w:rsidRDefault="00BE161D" w:rsidP="00C3124D">
            <w:pPr>
              <w:pStyle w:val="TAL"/>
              <w:keepNext w:val="0"/>
              <w:keepLines w:val="0"/>
              <w:widowControl w:val="0"/>
              <w:snapToGrid w:val="0"/>
              <w:rPr>
                <w:ins w:id="1289" w:author="马伟10042973" w:date="2022-07-29T15:58:00Z"/>
              </w:rPr>
            </w:pPr>
          </w:p>
        </w:tc>
      </w:tr>
      <w:tr w:rsidR="00BE161D" w:rsidRPr="006F06C2" w14:paraId="0CF3EDC6" w14:textId="77777777" w:rsidTr="00C3124D">
        <w:trPr>
          <w:ins w:id="1290"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6416E" w14:textId="77777777" w:rsidR="00BE161D" w:rsidRPr="006F06C2" w:rsidRDefault="00BE161D" w:rsidP="00C3124D">
            <w:pPr>
              <w:pStyle w:val="TAL"/>
              <w:keepNext w:val="0"/>
              <w:keepLines w:val="0"/>
              <w:widowControl w:val="0"/>
              <w:snapToGrid w:val="0"/>
              <w:rPr>
                <w:ins w:id="1291" w:author="马伟10042973" w:date="2022-07-29T15:58:00Z"/>
              </w:rPr>
            </w:pPr>
            <w:ins w:id="1292" w:author="马伟10042973" w:date="2022-07-29T15:58: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8F74C" w14:textId="77777777" w:rsidR="00BE161D" w:rsidRPr="006F06C2" w:rsidRDefault="00BE161D" w:rsidP="00C3124D">
            <w:pPr>
              <w:pStyle w:val="TAL"/>
              <w:keepNext w:val="0"/>
              <w:keepLines w:val="0"/>
              <w:widowControl w:val="0"/>
              <w:snapToGrid w:val="0"/>
              <w:rPr>
                <w:ins w:id="1293" w:author="马伟10042973" w:date="2022-07-29T15:58:00Z"/>
              </w:rPr>
            </w:pPr>
            <w:ins w:id="1294" w:author="马伟10042973" w:date="2022-07-29T15:58:00Z">
              <w:r w:rsidRPr="006F06C2">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3EC63" w14:textId="77777777" w:rsidR="00BE161D" w:rsidRPr="006F06C2" w:rsidRDefault="00BE161D" w:rsidP="00C3124D">
            <w:pPr>
              <w:pStyle w:val="TAL"/>
              <w:keepNext w:val="0"/>
              <w:keepLines w:val="0"/>
              <w:widowControl w:val="0"/>
              <w:snapToGrid w:val="0"/>
              <w:rPr>
                <w:ins w:id="1295"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05A45" w14:textId="77777777" w:rsidR="00BE161D" w:rsidRPr="006F06C2" w:rsidRDefault="00BE161D" w:rsidP="00C3124D">
            <w:pPr>
              <w:pStyle w:val="TAL"/>
              <w:keepNext w:val="0"/>
              <w:keepLines w:val="0"/>
              <w:widowControl w:val="0"/>
              <w:snapToGrid w:val="0"/>
              <w:rPr>
                <w:ins w:id="1296" w:author="马伟10042973" w:date="2022-07-29T15:58:00Z"/>
              </w:rPr>
            </w:pPr>
          </w:p>
        </w:tc>
      </w:tr>
      <w:tr w:rsidR="00BE161D" w:rsidRPr="006F06C2" w14:paraId="19634B39" w14:textId="77777777" w:rsidTr="00C3124D">
        <w:trPr>
          <w:ins w:id="1297"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57D34" w14:textId="77777777" w:rsidR="00BE161D" w:rsidRPr="006F06C2" w:rsidRDefault="00BE161D" w:rsidP="00C3124D">
            <w:pPr>
              <w:pStyle w:val="TAL"/>
              <w:keepNext w:val="0"/>
              <w:keepLines w:val="0"/>
              <w:widowControl w:val="0"/>
              <w:snapToGrid w:val="0"/>
              <w:rPr>
                <w:ins w:id="1298" w:author="马伟10042973" w:date="2022-07-29T15:58:00Z"/>
              </w:rPr>
            </w:pPr>
            <w:ins w:id="1299" w:author="马伟10042973" w:date="2022-07-29T15:58: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0F72D" w14:textId="77777777" w:rsidR="00BE161D" w:rsidRPr="006F06C2" w:rsidRDefault="00BE161D" w:rsidP="00C3124D">
            <w:pPr>
              <w:pStyle w:val="TAL"/>
              <w:keepNext w:val="0"/>
              <w:keepLines w:val="0"/>
              <w:widowControl w:val="0"/>
              <w:snapToGrid w:val="0"/>
              <w:rPr>
                <w:ins w:id="1300" w:author="马伟10042973" w:date="2022-07-29T15:58:00Z"/>
              </w:rPr>
            </w:pPr>
            <w:ins w:id="1301" w:author="马伟10042973" w:date="2022-07-29T15:58: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75788" w14:textId="77777777" w:rsidR="00BE161D" w:rsidRPr="006F06C2" w:rsidRDefault="00BE161D" w:rsidP="00C3124D">
            <w:pPr>
              <w:pStyle w:val="TAL"/>
              <w:keepNext w:val="0"/>
              <w:keepLines w:val="0"/>
              <w:widowControl w:val="0"/>
              <w:snapToGrid w:val="0"/>
              <w:rPr>
                <w:ins w:id="1302"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5E29C" w14:textId="77777777" w:rsidR="00BE161D" w:rsidRPr="006F06C2" w:rsidRDefault="00BE161D" w:rsidP="00C3124D">
            <w:pPr>
              <w:pStyle w:val="TAL"/>
              <w:keepNext w:val="0"/>
              <w:keepLines w:val="0"/>
              <w:widowControl w:val="0"/>
              <w:snapToGrid w:val="0"/>
              <w:rPr>
                <w:ins w:id="1303" w:author="马伟10042973" w:date="2022-07-29T15:58:00Z"/>
              </w:rPr>
            </w:pPr>
          </w:p>
        </w:tc>
      </w:tr>
      <w:tr w:rsidR="00BE161D" w:rsidRPr="006F06C2" w14:paraId="72E2FDE1" w14:textId="77777777" w:rsidTr="00C3124D">
        <w:trPr>
          <w:ins w:id="1304"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9874D" w14:textId="77777777" w:rsidR="00BE161D" w:rsidRPr="006F06C2" w:rsidRDefault="00BE161D" w:rsidP="00C3124D">
            <w:pPr>
              <w:pStyle w:val="TAL"/>
              <w:keepNext w:val="0"/>
              <w:keepLines w:val="0"/>
              <w:widowControl w:val="0"/>
              <w:snapToGrid w:val="0"/>
              <w:rPr>
                <w:ins w:id="1305" w:author="马伟10042973" w:date="2022-07-29T15:58: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85449" w14:textId="77777777" w:rsidR="00BE161D" w:rsidRPr="006F06C2" w:rsidRDefault="00BE161D" w:rsidP="00C3124D">
            <w:pPr>
              <w:pStyle w:val="TAL"/>
              <w:keepNext w:val="0"/>
              <w:keepLines w:val="0"/>
              <w:widowControl w:val="0"/>
              <w:snapToGrid w:val="0"/>
              <w:rPr>
                <w:ins w:id="1306" w:author="马伟10042973" w:date="2022-07-29T15:58:00Z"/>
              </w:rPr>
            </w:pPr>
            <w:ins w:id="1307" w:author="马伟10042973" w:date="2022-07-29T15:58:00Z">
              <w:r w:rsidRPr="006F06C2">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66105" w14:textId="77777777" w:rsidR="00BE161D" w:rsidRPr="006F06C2" w:rsidRDefault="00BE161D" w:rsidP="00C3124D">
            <w:pPr>
              <w:pStyle w:val="TAL"/>
              <w:keepNext w:val="0"/>
              <w:keepLines w:val="0"/>
              <w:widowControl w:val="0"/>
              <w:snapToGrid w:val="0"/>
              <w:rPr>
                <w:ins w:id="1308"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4B0E4" w14:textId="77777777" w:rsidR="00BE161D" w:rsidRPr="006F06C2" w:rsidRDefault="00BE161D" w:rsidP="00C3124D">
            <w:pPr>
              <w:pStyle w:val="TAL"/>
              <w:keepNext w:val="0"/>
              <w:keepLines w:val="0"/>
              <w:widowControl w:val="0"/>
              <w:snapToGrid w:val="0"/>
              <w:rPr>
                <w:ins w:id="1309" w:author="马伟10042973" w:date="2022-07-29T15:58:00Z"/>
              </w:rPr>
            </w:pPr>
            <w:proofErr w:type="spellStart"/>
            <w:ins w:id="1310" w:author="马伟10042973" w:date="2022-07-29T15:58:00Z">
              <w:r w:rsidRPr="006F06C2">
                <w:rPr>
                  <w:lang w:eastAsia="zh-CN"/>
                </w:rPr>
                <w:t>pc_ss_SINR_Meas</w:t>
              </w:r>
              <w:proofErr w:type="spellEnd"/>
            </w:ins>
          </w:p>
        </w:tc>
      </w:tr>
      <w:tr w:rsidR="00BE161D" w:rsidRPr="006F06C2" w14:paraId="68CE8102" w14:textId="77777777" w:rsidTr="00C3124D">
        <w:trPr>
          <w:ins w:id="1311"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2A5E4" w14:textId="77777777" w:rsidR="00BE161D" w:rsidRPr="006F06C2" w:rsidRDefault="00BE161D" w:rsidP="00C3124D">
            <w:pPr>
              <w:pStyle w:val="TAL"/>
              <w:keepNext w:val="0"/>
              <w:keepLines w:val="0"/>
              <w:widowControl w:val="0"/>
              <w:snapToGrid w:val="0"/>
              <w:rPr>
                <w:ins w:id="1312" w:author="马伟10042973" w:date="2022-07-29T15:58:00Z"/>
              </w:rPr>
            </w:pPr>
            <w:ins w:id="1313"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2C6C2" w14:textId="77777777" w:rsidR="00BE161D" w:rsidRPr="006F06C2" w:rsidRDefault="00BE161D" w:rsidP="00C3124D">
            <w:pPr>
              <w:pStyle w:val="TAL"/>
              <w:keepNext w:val="0"/>
              <w:keepLines w:val="0"/>
              <w:widowControl w:val="0"/>
              <w:snapToGrid w:val="0"/>
              <w:rPr>
                <w:ins w:id="1314"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003C1" w14:textId="77777777" w:rsidR="00BE161D" w:rsidRPr="006F06C2" w:rsidRDefault="00BE161D" w:rsidP="00C3124D">
            <w:pPr>
              <w:pStyle w:val="TAL"/>
              <w:keepNext w:val="0"/>
              <w:keepLines w:val="0"/>
              <w:widowControl w:val="0"/>
              <w:snapToGrid w:val="0"/>
              <w:rPr>
                <w:ins w:id="1315"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BF94" w14:textId="77777777" w:rsidR="00BE161D" w:rsidRPr="006F06C2" w:rsidRDefault="00BE161D" w:rsidP="00C3124D">
            <w:pPr>
              <w:pStyle w:val="TAL"/>
              <w:keepNext w:val="0"/>
              <w:keepLines w:val="0"/>
              <w:widowControl w:val="0"/>
              <w:snapToGrid w:val="0"/>
              <w:rPr>
                <w:ins w:id="1316" w:author="马伟10042973" w:date="2022-07-29T15:58:00Z"/>
              </w:rPr>
            </w:pPr>
          </w:p>
        </w:tc>
      </w:tr>
      <w:tr w:rsidR="00BE161D" w:rsidRPr="006F06C2" w14:paraId="5A889F86" w14:textId="77777777" w:rsidTr="00C3124D">
        <w:trPr>
          <w:ins w:id="1317"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80750" w14:textId="77777777" w:rsidR="00BE161D" w:rsidRPr="006F06C2" w:rsidRDefault="00BE161D" w:rsidP="00C3124D">
            <w:pPr>
              <w:pStyle w:val="TAL"/>
              <w:keepNext w:val="0"/>
              <w:keepLines w:val="0"/>
              <w:widowControl w:val="0"/>
              <w:snapToGrid w:val="0"/>
              <w:rPr>
                <w:ins w:id="1318" w:author="马伟10042973" w:date="2022-07-29T15:58:00Z"/>
              </w:rPr>
            </w:pPr>
            <w:ins w:id="1319"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D5CE1" w14:textId="77777777" w:rsidR="00BE161D" w:rsidRPr="006F06C2" w:rsidRDefault="00BE161D" w:rsidP="00C3124D">
            <w:pPr>
              <w:pStyle w:val="TAL"/>
              <w:keepNext w:val="0"/>
              <w:keepLines w:val="0"/>
              <w:widowControl w:val="0"/>
              <w:snapToGrid w:val="0"/>
              <w:rPr>
                <w:ins w:id="1320"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11542" w14:textId="77777777" w:rsidR="00BE161D" w:rsidRPr="006F06C2" w:rsidRDefault="00BE161D" w:rsidP="00C3124D">
            <w:pPr>
              <w:pStyle w:val="TAL"/>
              <w:keepNext w:val="0"/>
              <w:keepLines w:val="0"/>
              <w:widowControl w:val="0"/>
              <w:snapToGrid w:val="0"/>
              <w:rPr>
                <w:ins w:id="1321"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93F93" w14:textId="77777777" w:rsidR="00BE161D" w:rsidRPr="006F06C2" w:rsidRDefault="00BE161D" w:rsidP="00C3124D">
            <w:pPr>
              <w:pStyle w:val="TAL"/>
              <w:keepNext w:val="0"/>
              <w:keepLines w:val="0"/>
              <w:widowControl w:val="0"/>
              <w:snapToGrid w:val="0"/>
              <w:rPr>
                <w:ins w:id="1322" w:author="马伟10042973" w:date="2022-07-29T15:58:00Z"/>
              </w:rPr>
            </w:pPr>
          </w:p>
        </w:tc>
      </w:tr>
      <w:tr w:rsidR="00BE161D" w:rsidRPr="006F06C2" w14:paraId="2A84D9FD" w14:textId="77777777" w:rsidTr="00C3124D">
        <w:trPr>
          <w:ins w:id="1323"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CCF91" w14:textId="77777777" w:rsidR="00BE161D" w:rsidRPr="006F06C2" w:rsidRDefault="00BE161D" w:rsidP="00C3124D">
            <w:pPr>
              <w:pStyle w:val="TAL"/>
              <w:keepNext w:val="0"/>
              <w:keepLines w:val="0"/>
              <w:widowControl w:val="0"/>
              <w:snapToGrid w:val="0"/>
              <w:rPr>
                <w:ins w:id="1324" w:author="马伟10042973" w:date="2022-07-29T15:58:00Z"/>
              </w:rPr>
            </w:pPr>
            <w:ins w:id="1325"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3B920" w14:textId="77777777" w:rsidR="00BE161D" w:rsidRPr="006F06C2" w:rsidRDefault="00BE161D" w:rsidP="00C3124D">
            <w:pPr>
              <w:pStyle w:val="TAL"/>
              <w:keepNext w:val="0"/>
              <w:keepLines w:val="0"/>
              <w:widowControl w:val="0"/>
              <w:snapToGrid w:val="0"/>
              <w:rPr>
                <w:ins w:id="1326"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1FD75" w14:textId="77777777" w:rsidR="00BE161D" w:rsidRPr="006F06C2" w:rsidRDefault="00BE161D" w:rsidP="00C3124D">
            <w:pPr>
              <w:pStyle w:val="TAL"/>
              <w:keepNext w:val="0"/>
              <w:keepLines w:val="0"/>
              <w:widowControl w:val="0"/>
              <w:snapToGrid w:val="0"/>
              <w:rPr>
                <w:ins w:id="1327"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53CA8" w14:textId="77777777" w:rsidR="00BE161D" w:rsidRPr="006F06C2" w:rsidRDefault="00BE161D" w:rsidP="00C3124D">
            <w:pPr>
              <w:pStyle w:val="TAL"/>
              <w:keepNext w:val="0"/>
              <w:keepLines w:val="0"/>
              <w:widowControl w:val="0"/>
              <w:snapToGrid w:val="0"/>
              <w:rPr>
                <w:ins w:id="1328" w:author="马伟10042973" w:date="2022-07-29T15:58:00Z"/>
              </w:rPr>
            </w:pPr>
          </w:p>
        </w:tc>
      </w:tr>
      <w:tr w:rsidR="00BE161D" w:rsidRPr="006F06C2" w14:paraId="15B3C592" w14:textId="77777777" w:rsidTr="00C3124D">
        <w:trPr>
          <w:ins w:id="1329"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B9A66" w14:textId="77777777" w:rsidR="00BE161D" w:rsidRPr="006F06C2" w:rsidRDefault="00BE161D" w:rsidP="00C3124D">
            <w:pPr>
              <w:pStyle w:val="TAL"/>
              <w:keepNext w:val="0"/>
              <w:keepLines w:val="0"/>
              <w:widowControl w:val="0"/>
              <w:snapToGrid w:val="0"/>
              <w:rPr>
                <w:ins w:id="1330" w:author="马伟10042973" w:date="2022-07-29T15:58:00Z"/>
              </w:rPr>
            </w:pPr>
            <w:ins w:id="1331"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F0C93" w14:textId="77777777" w:rsidR="00BE161D" w:rsidRPr="006F06C2" w:rsidRDefault="00BE161D" w:rsidP="00C3124D">
            <w:pPr>
              <w:pStyle w:val="TAL"/>
              <w:keepNext w:val="0"/>
              <w:keepLines w:val="0"/>
              <w:widowControl w:val="0"/>
              <w:snapToGrid w:val="0"/>
              <w:rPr>
                <w:ins w:id="1332"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25537" w14:textId="77777777" w:rsidR="00BE161D" w:rsidRPr="006F06C2" w:rsidRDefault="00BE161D" w:rsidP="00C3124D">
            <w:pPr>
              <w:pStyle w:val="TAL"/>
              <w:keepNext w:val="0"/>
              <w:keepLines w:val="0"/>
              <w:widowControl w:val="0"/>
              <w:snapToGrid w:val="0"/>
              <w:rPr>
                <w:ins w:id="1333"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C1BCF" w14:textId="77777777" w:rsidR="00BE161D" w:rsidRPr="006F06C2" w:rsidRDefault="00BE161D" w:rsidP="00C3124D">
            <w:pPr>
              <w:pStyle w:val="TAL"/>
              <w:keepNext w:val="0"/>
              <w:keepLines w:val="0"/>
              <w:widowControl w:val="0"/>
              <w:snapToGrid w:val="0"/>
              <w:rPr>
                <w:ins w:id="1334" w:author="马伟10042973" w:date="2022-07-29T15:58:00Z"/>
              </w:rPr>
            </w:pPr>
          </w:p>
        </w:tc>
      </w:tr>
      <w:tr w:rsidR="00BE161D" w:rsidRPr="006F06C2" w14:paraId="115E5442" w14:textId="77777777" w:rsidTr="00C3124D">
        <w:trPr>
          <w:ins w:id="1335"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F1EC6" w14:textId="77777777" w:rsidR="00BE161D" w:rsidRPr="006F06C2" w:rsidRDefault="00BE161D" w:rsidP="00C3124D">
            <w:pPr>
              <w:pStyle w:val="TAL"/>
              <w:keepNext w:val="0"/>
              <w:keepLines w:val="0"/>
              <w:widowControl w:val="0"/>
              <w:snapToGrid w:val="0"/>
              <w:rPr>
                <w:ins w:id="1336" w:author="马伟10042973" w:date="2022-07-29T15:58:00Z"/>
              </w:rPr>
            </w:pPr>
            <w:ins w:id="1337"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C5643" w14:textId="77777777" w:rsidR="00BE161D" w:rsidRPr="006F06C2" w:rsidRDefault="00BE161D" w:rsidP="00C3124D">
            <w:pPr>
              <w:pStyle w:val="TAL"/>
              <w:keepNext w:val="0"/>
              <w:keepLines w:val="0"/>
              <w:widowControl w:val="0"/>
              <w:snapToGrid w:val="0"/>
              <w:rPr>
                <w:ins w:id="1338"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63B5C" w14:textId="77777777" w:rsidR="00BE161D" w:rsidRPr="006F06C2" w:rsidRDefault="00BE161D" w:rsidP="00C3124D">
            <w:pPr>
              <w:pStyle w:val="TAL"/>
              <w:keepNext w:val="0"/>
              <w:keepLines w:val="0"/>
              <w:widowControl w:val="0"/>
              <w:snapToGrid w:val="0"/>
              <w:rPr>
                <w:ins w:id="1339"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FE4ED" w14:textId="77777777" w:rsidR="00BE161D" w:rsidRPr="006F06C2" w:rsidRDefault="00BE161D" w:rsidP="00C3124D">
            <w:pPr>
              <w:pStyle w:val="TAL"/>
              <w:keepNext w:val="0"/>
              <w:keepLines w:val="0"/>
              <w:widowControl w:val="0"/>
              <w:snapToGrid w:val="0"/>
              <w:rPr>
                <w:ins w:id="1340" w:author="马伟10042973" w:date="2022-07-29T15:58:00Z"/>
              </w:rPr>
            </w:pPr>
          </w:p>
        </w:tc>
      </w:tr>
      <w:tr w:rsidR="00BE161D" w:rsidRPr="006F06C2" w14:paraId="0CF0FAB7" w14:textId="77777777" w:rsidTr="00C3124D">
        <w:trPr>
          <w:ins w:id="1341"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31AB3" w14:textId="77777777" w:rsidR="00BE161D" w:rsidRPr="006F06C2" w:rsidRDefault="00BE161D" w:rsidP="00C3124D">
            <w:pPr>
              <w:pStyle w:val="TAL"/>
              <w:keepNext w:val="0"/>
              <w:keepLines w:val="0"/>
              <w:widowControl w:val="0"/>
              <w:snapToGrid w:val="0"/>
              <w:rPr>
                <w:ins w:id="1342" w:author="马伟10042973" w:date="2022-07-29T15:58:00Z"/>
              </w:rPr>
            </w:pPr>
            <w:ins w:id="1343"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4441B" w14:textId="77777777" w:rsidR="00BE161D" w:rsidRPr="006F06C2" w:rsidRDefault="00BE161D" w:rsidP="00C3124D">
            <w:pPr>
              <w:pStyle w:val="TAL"/>
              <w:keepNext w:val="0"/>
              <w:keepLines w:val="0"/>
              <w:widowControl w:val="0"/>
              <w:snapToGrid w:val="0"/>
              <w:rPr>
                <w:ins w:id="1344"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59C0D" w14:textId="77777777" w:rsidR="00BE161D" w:rsidRPr="006F06C2" w:rsidRDefault="00BE161D" w:rsidP="00C3124D">
            <w:pPr>
              <w:pStyle w:val="TAL"/>
              <w:keepNext w:val="0"/>
              <w:keepLines w:val="0"/>
              <w:widowControl w:val="0"/>
              <w:snapToGrid w:val="0"/>
              <w:rPr>
                <w:ins w:id="1345"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042D6" w14:textId="77777777" w:rsidR="00BE161D" w:rsidRPr="006F06C2" w:rsidRDefault="00BE161D" w:rsidP="00C3124D">
            <w:pPr>
              <w:pStyle w:val="TAL"/>
              <w:keepNext w:val="0"/>
              <w:keepLines w:val="0"/>
              <w:widowControl w:val="0"/>
              <w:snapToGrid w:val="0"/>
              <w:rPr>
                <w:ins w:id="1346" w:author="马伟10042973" w:date="2022-07-29T15:58:00Z"/>
              </w:rPr>
            </w:pPr>
          </w:p>
        </w:tc>
      </w:tr>
      <w:tr w:rsidR="00BE161D" w:rsidRPr="006F06C2" w14:paraId="58065704" w14:textId="77777777" w:rsidTr="00C3124D">
        <w:trPr>
          <w:ins w:id="1347"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EFDCC" w14:textId="77777777" w:rsidR="00BE161D" w:rsidRPr="006F06C2" w:rsidRDefault="00BE161D" w:rsidP="00C3124D">
            <w:pPr>
              <w:pStyle w:val="TAL"/>
              <w:keepNext w:val="0"/>
              <w:keepLines w:val="0"/>
              <w:widowControl w:val="0"/>
              <w:snapToGrid w:val="0"/>
              <w:rPr>
                <w:ins w:id="1348" w:author="马伟10042973" w:date="2022-07-29T15:58:00Z"/>
              </w:rPr>
            </w:pPr>
            <w:ins w:id="1349" w:author="马伟10042973" w:date="2022-07-29T15:58:00Z">
              <w:r w:rsidRPr="006F06C2">
                <w:lastRenderedPageBreak/>
                <w:t xml:space="preserve">        </w:t>
              </w:r>
              <w:proofErr w:type="spellStart"/>
              <w:r w:rsidRPr="006F06C2">
                <w:t>measResultNeighCells</w:t>
              </w:r>
              <w:proofErr w:type="spellEnd"/>
              <w:r w:rsidRPr="006F06C2">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B413F" w14:textId="77777777" w:rsidR="00BE161D" w:rsidRPr="006F06C2" w:rsidRDefault="00BE161D" w:rsidP="00C3124D">
            <w:pPr>
              <w:pStyle w:val="TAL"/>
              <w:keepNext w:val="0"/>
              <w:keepLines w:val="0"/>
              <w:widowControl w:val="0"/>
              <w:snapToGrid w:val="0"/>
              <w:rPr>
                <w:ins w:id="1350"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2C1F7" w14:textId="77777777" w:rsidR="00BE161D" w:rsidRPr="006F06C2" w:rsidRDefault="00BE161D" w:rsidP="00C3124D">
            <w:pPr>
              <w:pStyle w:val="TAL"/>
              <w:keepNext w:val="0"/>
              <w:keepLines w:val="0"/>
              <w:widowControl w:val="0"/>
              <w:snapToGrid w:val="0"/>
              <w:rPr>
                <w:ins w:id="1351"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7DD6C" w14:textId="77777777" w:rsidR="00BE161D" w:rsidRPr="006F06C2" w:rsidRDefault="00BE161D" w:rsidP="00C3124D">
            <w:pPr>
              <w:pStyle w:val="TAL"/>
              <w:keepNext w:val="0"/>
              <w:keepLines w:val="0"/>
              <w:widowControl w:val="0"/>
              <w:snapToGrid w:val="0"/>
              <w:rPr>
                <w:ins w:id="1352" w:author="马伟10042973" w:date="2022-07-29T15:58:00Z"/>
              </w:rPr>
            </w:pPr>
          </w:p>
        </w:tc>
      </w:tr>
      <w:tr w:rsidR="00BE161D" w:rsidRPr="006F06C2" w14:paraId="45C3246B" w14:textId="77777777" w:rsidTr="00C3124D">
        <w:trPr>
          <w:ins w:id="1353"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52C0B" w14:textId="77777777" w:rsidR="00BE161D" w:rsidRPr="006F06C2" w:rsidRDefault="00BE161D" w:rsidP="00C3124D">
            <w:pPr>
              <w:pStyle w:val="TAL"/>
              <w:keepNext w:val="0"/>
              <w:keepLines w:val="0"/>
              <w:widowControl w:val="0"/>
              <w:snapToGrid w:val="0"/>
              <w:rPr>
                <w:ins w:id="1354" w:author="马伟10042973" w:date="2022-07-29T15:58:00Z"/>
              </w:rPr>
            </w:pPr>
            <w:ins w:id="1355" w:author="马伟10042973" w:date="2022-07-29T15:58:00Z">
              <w:r w:rsidRPr="006F06C2">
                <w:t xml:space="preserve">          </w:t>
              </w:r>
              <w:proofErr w:type="spellStart"/>
              <w:r w:rsidRPr="006F06C2">
                <w:t>measResultListNR</w:t>
              </w:r>
              <w:proofErr w:type="spellEnd"/>
              <w:r w:rsidRPr="006F06C2">
                <w:t xml:space="preserve"> SEQUENCE (SIZE (1.. </w:t>
              </w:r>
              <w:proofErr w:type="spellStart"/>
              <w:r w:rsidRPr="006F06C2">
                <w:t>maxCellReport</w:t>
              </w:r>
              <w:proofErr w:type="spellEnd"/>
              <w:r w:rsidRPr="006F06C2">
                <w:t xml:space="preserve">)) OF </w:t>
              </w:r>
              <w:proofErr w:type="spellStart"/>
              <w:r w:rsidRPr="006F06C2">
                <w:t>MeasResultNR</w:t>
              </w:r>
              <w:proofErr w:type="spellEnd"/>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75194" w14:textId="77777777" w:rsidR="00BE161D" w:rsidRPr="006F06C2" w:rsidRDefault="00BE161D" w:rsidP="00C3124D">
            <w:pPr>
              <w:pStyle w:val="TAL"/>
              <w:keepNext w:val="0"/>
              <w:keepLines w:val="0"/>
              <w:widowControl w:val="0"/>
              <w:snapToGrid w:val="0"/>
              <w:rPr>
                <w:ins w:id="1356" w:author="马伟10042973" w:date="2022-07-29T15:58:00Z"/>
              </w:rPr>
            </w:pPr>
            <w:ins w:id="1357" w:author="马伟10042973" w:date="2022-07-29T15:58:00Z">
              <w:r w:rsidRPr="006F06C2">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15B5A" w14:textId="77777777" w:rsidR="00BE161D" w:rsidRPr="006F06C2" w:rsidRDefault="00BE161D" w:rsidP="00C3124D">
            <w:pPr>
              <w:pStyle w:val="TAL"/>
              <w:keepNext w:val="0"/>
              <w:keepLines w:val="0"/>
              <w:widowControl w:val="0"/>
              <w:snapToGrid w:val="0"/>
              <w:rPr>
                <w:ins w:id="1358" w:author="马伟10042973" w:date="2022-07-29T15:58:00Z"/>
              </w:rPr>
            </w:pPr>
            <w:ins w:id="1359" w:author="马伟10042973" w:date="2022-07-29T15:58:00Z">
              <w:r w:rsidRPr="006F06C2">
                <w:t xml:space="preserve">Measurement report for NR </w:t>
              </w:r>
              <w:r>
                <w:t>Cell 3</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A7B90" w14:textId="77777777" w:rsidR="00BE161D" w:rsidRPr="006F06C2" w:rsidRDefault="00BE161D" w:rsidP="00C3124D">
            <w:pPr>
              <w:pStyle w:val="TAL"/>
              <w:keepNext w:val="0"/>
              <w:keepLines w:val="0"/>
              <w:widowControl w:val="0"/>
              <w:snapToGrid w:val="0"/>
              <w:rPr>
                <w:ins w:id="1360" w:author="马伟10042973" w:date="2022-07-29T15:58:00Z"/>
                <w:lang w:eastAsia="zh-CN"/>
              </w:rPr>
            </w:pPr>
          </w:p>
        </w:tc>
      </w:tr>
      <w:tr w:rsidR="00BE161D" w:rsidRPr="006F06C2" w14:paraId="62AACFE7" w14:textId="77777777" w:rsidTr="00C3124D">
        <w:trPr>
          <w:ins w:id="1361" w:author="马伟10042973" w:date="2022-07-29T15:58: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A59064B" w14:textId="77777777" w:rsidR="00BE161D" w:rsidRPr="006F06C2" w:rsidRDefault="00BE161D" w:rsidP="00C3124D">
            <w:pPr>
              <w:pStyle w:val="TAL"/>
              <w:keepNext w:val="0"/>
              <w:keepLines w:val="0"/>
              <w:widowControl w:val="0"/>
              <w:snapToGrid w:val="0"/>
              <w:rPr>
                <w:ins w:id="1362" w:author="马伟10042973" w:date="2022-07-29T15:58:00Z"/>
              </w:rPr>
            </w:pPr>
            <w:ins w:id="1363" w:author="马伟10042973" w:date="2022-07-29T15:58:00Z">
              <w:r w:rsidRPr="006F06C2">
                <w:t xml:space="preserve">            </w:t>
              </w:r>
              <w:proofErr w:type="spellStart"/>
              <w:r w:rsidRPr="006F06C2">
                <w:t>MeasResultNR</w:t>
              </w:r>
              <w:proofErr w:type="spellEnd"/>
              <w:r w:rsidRPr="006F06C2">
                <w:t>[1]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35AE3" w14:textId="77777777" w:rsidR="00BE161D" w:rsidRPr="006F06C2" w:rsidRDefault="00BE161D" w:rsidP="00C3124D">
            <w:pPr>
              <w:pStyle w:val="TAL"/>
              <w:keepNext w:val="0"/>
              <w:keepLines w:val="0"/>
              <w:widowControl w:val="0"/>
              <w:snapToGrid w:val="0"/>
              <w:rPr>
                <w:ins w:id="1364"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2A908" w14:textId="77777777" w:rsidR="00BE161D" w:rsidRPr="006F06C2" w:rsidRDefault="00BE161D" w:rsidP="00C3124D">
            <w:pPr>
              <w:pStyle w:val="TAL"/>
              <w:keepNext w:val="0"/>
              <w:keepLines w:val="0"/>
              <w:widowControl w:val="0"/>
              <w:snapToGrid w:val="0"/>
              <w:rPr>
                <w:ins w:id="1365" w:author="马伟10042973" w:date="2022-07-29T15:58:00Z"/>
              </w:rPr>
            </w:pPr>
            <w:ins w:id="1366" w:author="马伟10042973" w:date="2022-07-29T15:58:00Z">
              <w:r w:rsidRPr="006F06C2">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B6767" w14:textId="77777777" w:rsidR="00BE161D" w:rsidRPr="006F06C2" w:rsidRDefault="00BE161D" w:rsidP="00C3124D">
            <w:pPr>
              <w:pStyle w:val="TAL"/>
              <w:keepNext w:val="0"/>
              <w:keepLines w:val="0"/>
              <w:widowControl w:val="0"/>
              <w:snapToGrid w:val="0"/>
              <w:rPr>
                <w:ins w:id="1367" w:author="马伟10042973" w:date="2022-07-29T15:58:00Z"/>
                <w:lang w:eastAsia="zh-CN"/>
              </w:rPr>
            </w:pPr>
          </w:p>
        </w:tc>
      </w:tr>
      <w:tr w:rsidR="00BE161D" w:rsidRPr="006F06C2" w14:paraId="3407BE95" w14:textId="77777777" w:rsidTr="00C3124D">
        <w:trPr>
          <w:ins w:id="1368" w:author="马伟10042973" w:date="2022-07-29T15:58: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DF6C9ED" w14:textId="77777777" w:rsidR="00BE161D" w:rsidRPr="006F06C2" w:rsidRDefault="00BE161D" w:rsidP="00C3124D">
            <w:pPr>
              <w:pStyle w:val="TAL"/>
              <w:keepNext w:val="0"/>
              <w:keepLines w:val="0"/>
              <w:widowControl w:val="0"/>
              <w:snapToGrid w:val="0"/>
              <w:rPr>
                <w:ins w:id="1369" w:author="马伟10042973" w:date="2022-07-29T15:58:00Z"/>
              </w:rPr>
            </w:pPr>
            <w:ins w:id="1370" w:author="马伟10042973" w:date="2022-07-29T15:58:00Z">
              <w:r w:rsidRPr="006F06C2">
                <w:t xml:space="preserve">              </w:t>
              </w:r>
              <w:proofErr w:type="spellStart"/>
              <w:r w:rsidRPr="006F06C2">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D705A" w14:textId="77777777" w:rsidR="00BE161D" w:rsidRPr="006F06C2" w:rsidRDefault="00BE161D" w:rsidP="00C3124D">
            <w:pPr>
              <w:pStyle w:val="TAL"/>
              <w:keepNext w:val="0"/>
              <w:keepLines w:val="0"/>
              <w:widowControl w:val="0"/>
              <w:snapToGrid w:val="0"/>
              <w:rPr>
                <w:ins w:id="1371" w:author="马伟10042973" w:date="2022-07-29T15:58:00Z"/>
              </w:rPr>
            </w:pPr>
            <w:ins w:id="1372" w:author="马伟10042973" w:date="2022-07-29T15:58:00Z">
              <w:r w:rsidRPr="006F06C2">
                <w:t xml:space="preserve">Physical layer cell identity of NR </w:t>
              </w:r>
              <w:r>
                <w:t>Cell 3</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BEBB7" w14:textId="77777777" w:rsidR="00BE161D" w:rsidRPr="006F06C2" w:rsidRDefault="00BE161D" w:rsidP="00C3124D">
            <w:pPr>
              <w:pStyle w:val="TAL"/>
              <w:keepNext w:val="0"/>
              <w:keepLines w:val="0"/>
              <w:widowControl w:val="0"/>
              <w:snapToGrid w:val="0"/>
              <w:rPr>
                <w:ins w:id="1373"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E75BD" w14:textId="77777777" w:rsidR="00BE161D" w:rsidRPr="006F06C2" w:rsidRDefault="00BE161D" w:rsidP="00C3124D">
            <w:pPr>
              <w:pStyle w:val="TAL"/>
              <w:keepNext w:val="0"/>
              <w:keepLines w:val="0"/>
              <w:widowControl w:val="0"/>
              <w:snapToGrid w:val="0"/>
              <w:rPr>
                <w:ins w:id="1374" w:author="马伟10042973" w:date="2022-07-29T15:58:00Z"/>
                <w:lang w:eastAsia="zh-CN"/>
              </w:rPr>
            </w:pPr>
          </w:p>
        </w:tc>
      </w:tr>
      <w:tr w:rsidR="00BE161D" w:rsidRPr="006F06C2" w14:paraId="13F52B2D" w14:textId="77777777" w:rsidTr="00C3124D">
        <w:trPr>
          <w:ins w:id="1375"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73BB0" w14:textId="77777777" w:rsidR="00BE161D" w:rsidRPr="006F06C2" w:rsidRDefault="00BE161D" w:rsidP="00C3124D">
            <w:pPr>
              <w:pStyle w:val="TAL"/>
              <w:keepNext w:val="0"/>
              <w:keepLines w:val="0"/>
              <w:widowControl w:val="0"/>
              <w:snapToGrid w:val="0"/>
              <w:rPr>
                <w:ins w:id="1376" w:author="马伟10042973" w:date="2022-07-29T15:58:00Z"/>
              </w:rPr>
            </w:pPr>
            <w:ins w:id="1377" w:author="马伟10042973" w:date="2022-07-29T15:58: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99573" w14:textId="77777777" w:rsidR="00BE161D" w:rsidRPr="006F06C2" w:rsidRDefault="00BE161D" w:rsidP="00C3124D">
            <w:pPr>
              <w:pStyle w:val="TAL"/>
              <w:keepNext w:val="0"/>
              <w:keepLines w:val="0"/>
              <w:widowControl w:val="0"/>
              <w:snapToGrid w:val="0"/>
              <w:rPr>
                <w:ins w:id="1378"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70D55" w14:textId="77777777" w:rsidR="00BE161D" w:rsidRPr="006F06C2" w:rsidRDefault="00BE161D" w:rsidP="00C3124D">
            <w:pPr>
              <w:pStyle w:val="TAL"/>
              <w:keepNext w:val="0"/>
              <w:keepLines w:val="0"/>
              <w:widowControl w:val="0"/>
              <w:snapToGrid w:val="0"/>
              <w:rPr>
                <w:ins w:id="1379"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74455" w14:textId="77777777" w:rsidR="00BE161D" w:rsidRPr="006F06C2" w:rsidRDefault="00BE161D" w:rsidP="00C3124D">
            <w:pPr>
              <w:pStyle w:val="TAL"/>
              <w:keepNext w:val="0"/>
              <w:keepLines w:val="0"/>
              <w:widowControl w:val="0"/>
              <w:snapToGrid w:val="0"/>
              <w:rPr>
                <w:ins w:id="1380" w:author="马伟10042973" w:date="2022-07-29T15:58:00Z"/>
              </w:rPr>
            </w:pPr>
          </w:p>
        </w:tc>
      </w:tr>
      <w:tr w:rsidR="00BE161D" w:rsidRPr="006F06C2" w14:paraId="6B3539BC" w14:textId="77777777" w:rsidTr="00C3124D">
        <w:trPr>
          <w:ins w:id="1381"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61CF6" w14:textId="77777777" w:rsidR="00BE161D" w:rsidRPr="006F06C2" w:rsidRDefault="00BE161D" w:rsidP="00C3124D">
            <w:pPr>
              <w:pStyle w:val="TAL"/>
              <w:keepNext w:val="0"/>
              <w:keepLines w:val="0"/>
              <w:widowControl w:val="0"/>
              <w:snapToGrid w:val="0"/>
              <w:rPr>
                <w:ins w:id="1382" w:author="马伟10042973" w:date="2022-07-29T15:58:00Z"/>
              </w:rPr>
            </w:pPr>
            <w:ins w:id="1383" w:author="马伟10042973" w:date="2022-07-29T15:58:00Z">
              <w:r w:rsidRPr="006F06C2">
                <w:t xml:space="preserve">                </w:t>
              </w:r>
              <w:proofErr w:type="spellStart"/>
              <w:r w:rsidRPr="006F06C2">
                <w:t>cellResults</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1EB60" w14:textId="77777777" w:rsidR="00BE161D" w:rsidRPr="006F06C2" w:rsidRDefault="00BE161D" w:rsidP="00C3124D">
            <w:pPr>
              <w:pStyle w:val="TAL"/>
              <w:keepNext w:val="0"/>
              <w:keepLines w:val="0"/>
              <w:widowControl w:val="0"/>
              <w:snapToGrid w:val="0"/>
              <w:rPr>
                <w:ins w:id="1384"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F8BD5" w14:textId="77777777" w:rsidR="00BE161D" w:rsidRPr="006F06C2" w:rsidRDefault="00BE161D" w:rsidP="00C3124D">
            <w:pPr>
              <w:pStyle w:val="TAL"/>
              <w:keepNext w:val="0"/>
              <w:keepLines w:val="0"/>
              <w:widowControl w:val="0"/>
              <w:snapToGrid w:val="0"/>
              <w:rPr>
                <w:ins w:id="1385"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42892" w14:textId="77777777" w:rsidR="00BE161D" w:rsidRPr="006F06C2" w:rsidRDefault="00BE161D" w:rsidP="00C3124D">
            <w:pPr>
              <w:pStyle w:val="TAL"/>
              <w:keepNext w:val="0"/>
              <w:keepLines w:val="0"/>
              <w:widowControl w:val="0"/>
              <w:snapToGrid w:val="0"/>
              <w:rPr>
                <w:ins w:id="1386" w:author="马伟10042973" w:date="2022-07-29T15:58:00Z"/>
              </w:rPr>
            </w:pPr>
          </w:p>
        </w:tc>
      </w:tr>
      <w:tr w:rsidR="00BE161D" w:rsidRPr="006F06C2" w14:paraId="3E40A29C" w14:textId="77777777" w:rsidTr="00C3124D">
        <w:trPr>
          <w:ins w:id="1387"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4D32F" w14:textId="77777777" w:rsidR="00BE161D" w:rsidRPr="006F06C2" w:rsidRDefault="00BE161D" w:rsidP="00C3124D">
            <w:pPr>
              <w:pStyle w:val="TAL"/>
              <w:keepNext w:val="0"/>
              <w:keepLines w:val="0"/>
              <w:widowControl w:val="0"/>
              <w:snapToGrid w:val="0"/>
              <w:rPr>
                <w:ins w:id="1388" w:author="马伟10042973" w:date="2022-07-29T15:58:00Z"/>
              </w:rPr>
            </w:pPr>
            <w:ins w:id="1389" w:author="马伟10042973" w:date="2022-07-29T15:58:00Z">
              <w:r w:rsidRPr="006F06C2">
                <w:t xml:space="preserve">                  </w:t>
              </w:r>
              <w:proofErr w:type="spellStart"/>
              <w:r w:rsidRPr="006F06C2">
                <w:t>resultsSSB</w:t>
              </w:r>
              <w:proofErr w:type="spellEnd"/>
              <w:r w:rsidRPr="006F06C2">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6B5E0" w14:textId="77777777" w:rsidR="00BE161D" w:rsidRPr="006F06C2" w:rsidRDefault="00BE161D" w:rsidP="00C3124D">
            <w:pPr>
              <w:pStyle w:val="TAL"/>
              <w:keepNext w:val="0"/>
              <w:keepLines w:val="0"/>
              <w:widowControl w:val="0"/>
              <w:snapToGrid w:val="0"/>
              <w:rPr>
                <w:ins w:id="1390"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C1956" w14:textId="77777777" w:rsidR="00BE161D" w:rsidRPr="006F06C2" w:rsidRDefault="00BE161D" w:rsidP="00C3124D">
            <w:pPr>
              <w:pStyle w:val="TAL"/>
              <w:keepNext w:val="0"/>
              <w:keepLines w:val="0"/>
              <w:widowControl w:val="0"/>
              <w:snapToGrid w:val="0"/>
              <w:rPr>
                <w:ins w:id="1391"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4AC3E" w14:textId="77777777" w:rsidR="00BE161D" w:rsidRPr="006F06C2" w:rsidRDefault="00BE161D" w:rsidP="00C3124D">
            <w:pPr>
              <w:pStyle w:val="TAL"/>
              <w:keepNext w:val="0"/>
              <w:keepLines w:val="0"/>
              <w:widowControl w:val="0"/>
              <w:snapToGrid w:val="0"/>
              <w:rPr>
                <w:ins w:id="1392" w:author="马伟10042973" w:date="2022-07-29T15:58:00Z"/>
              </w:rPr>
            </w:pPr>
          </w:p>
        </w:tc>
      </w:tr>
      <w:tr w:rsidR="00BE161D" w:rsidRPr="006F06C2" w14:paraId="0D268E60" w14:textId="77777777" w:rsidTr="00C3124D">
        <w:trPr>
          <w:ins w:id="1393"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B1D94" w14:textId="77777777" w:rsidR="00BE161D" w:rsidRPr="006F06C2" w:rsidRDefault="00BE161D" w:rsidP="00C3124D">
            <w:pPr>
              <w:pStyle w:val="TAL"/>
              <w:keepNext w:val="0"/>
              <w:keepLines w:val="0"/>
              <w:widowControl w:val="0"/>
              <w:snapToGrid w:val="0"/>
              <w:rPr>
                <w:ins w:id="1394" w:author="马伟10042973" w:date="2022-07-29T15:58:00Z"/>
              </w:rPr>
            </w:pPr>
            <w:ins w:id="1395" w:author="马伟10042973" w:date="2022-07-29T15:58: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A879D" w14:textId="77777777" w:rsidR="00BE161D" w:rsidRPr="006F06C2" w:rsidRDefault="00BE161D" w:rsidP="00C3124D">
            <w:pPr>
              <w:pStyle w:val="TAL"/>
              <w:keepNext w:val="0"/>
              <w:keepLines w:val="0"/>
              <w:widowControl w:val="0"/>
              <w:snapToGrid w:val="0"/>
              <w:rPr>
                <w:ins w:id="1396" w:author="马伟10042973" w:date="2022-07-29T15:58:00Z"/>
              </w:rPr>
            </w:pPr>
            <w:ins w:id="1397" w:author="马伟10042973" w:date="2022-07-29T15:58:00Z">
              <w:r w:rsidRPr="006F06C2">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16B7F" w14:textId="77777777" w:rsidR="00BE161D" w:rsidRPr="006F06C2" w:rsidRDefault="00BE161D" w:rsidP="00C3124D">
            <w:pPr>
              <w:pStyle w:val="TAL"/>
              <w:keepNext w:val="0"/>
              <w:keepLines w:val="0"/>
              <w:widowControl w:val="0"/>
              <w:snapToGrid w:val="0"/>
              <w:rPr>
                <w:ins w:id="1398"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5E2B2" w14:textId="77777777" w:rsidR="00BE161D" w:rsidRPr="006F06C2" w:rsidRDefault="00BE161D" w:rsidP="00C3124D">
            <w:pPr>
              <w:pStyle w:val="TAL"/>
              <w:keepNext w:val="0"/>
              <w:keepLines w:val="0"/>
              <w:widowControl w:val="0"/>
              <w:snapToGrid w:val="0"/>
              <w:rPr>
                <w:ins w:id="1399" w:author="马伟10042973" w:date="2022-07-29T15:58:00Z"/>
              </w:rPr>
            </w:pPr>
          </w:p>
        </w:tc>
      </w:tr>
      <w:tr w:rsidR="00BE161D" w:rsidRPr="006F06C2" w14:paraId="50000925" w14:textId="77777777" w:rsidTr="00C3124D">
        <w:trPr>
          <w:ins w:id="1400"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0A5D6" w14:textId="77777777" w:rsidR="00BE161D" w:rsidRPr="006F06C2" w:rsidRDefault="00BE161D" w:rsidP="00C3124D">
            <w:pPr>
              <w:pStyle w:val="TAL"/>
              <w:keepNext w:val="0"/>
              <w:keepLines w:val="0"/>
              <w:widowControl w:val="0"/>
              <w:snapToGrid w:val="0"/>
              <w:rPr>
                <w:ins w:id="1401" w:author="马伟10042973" w:date="2022-07-29T15:58:00Z"/>
              </w:rPr>
            </w:pPr>
            <w:ins w:id="1402" w:author="马伟10042973" w:date="2022-07-29T15:58: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6B59F" w14:textId="77777777" w:rsidR="00BE161D" w:rsidRPr="006F06C2" w:rsidRDefault="00BE161D" w:rsidP="00C3124D">
            <w:pPr>
              <w:pStyle w:val="TAL"/>
              <w:keepNext w:val="0"/>
              <w:keepLines w:val="0"/>
              <w:widowControl w:val="0"/>
              <w:snapToGrid w:val="0"/>
              <w:rPr>
                <w:ins w:id="1403" w:author="马伟10042973" w:date="2022-07-29T15:58:00Z"/>
              </w:rPr>
            </w:pPr>
            <w:ins w:id="1404" w:author="马伟10042973" w:date="2022-07-29T15:58: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2550C" w14:textId="77777777" w:rsidR="00BE161D" w:rsidRPr="006F06C2" w:rsidRDefault="00BE161D" w:rsidP="00C3124D">
            <w:pPr>
              <w:pStyle w:val="TAL"/>
              <w:keepNext w:val="0"/>
              <w:keepLines w:val="0"/>
              <w:widowControl w:val="0"/>
              <w:snapToGrid w:val="0"/>
              <w:rPr>
                <w:ins w:id="1405"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5A7B9" w14:textId="77777777" w:rsidR="00BE161D" w:rsidRPr="006F06C2" w:rsidRDefault="00BE161D" w:rsidP="00C3124D">
            <w:pPr>
              <w:pStyle w:val="TAL"/>
              <w:keepNext w:val="0"/>
              <w:keepLines w:val="0"/>
              <w:widowControl w:val="0"/>
              <w:snapToGrid w:val="0"/>
              <w:rPr>
                <w:ins w:id="1406" w:author="马伟10042973" w:date="2022-07-29T15:58:00Z"/>
              </w:rPr>
            </w:pPr>
          </w:p>
        </w:tc>
      </w:tr>
      <w:tr w:rsidR="00BE161D" w:rsidRPr="006F06C2" w14:paraId="2949B22B" w14:textId="77777777" w:rsidTr="00C3124D">
        <w:trPr>
          <w:ins w:id="1407" w:author="马伟10042973" w:date="2022-07-29T15:58: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6BBF56" w14:textId="77777777" w:rsidR="00BE161D" w:rsidRPr="006F06C2" w:rsidRDefault="00BE161D" w:rsidP="00C3124D">
            <w:pPr>
              <w:pStyle w:val="TAL"/>
              <w:keepNext w:val="0"/>
              <w:keepLines w:val="0"/>
              <w:widowControl w:val="0"/>
              <w:snapToGrid w:val="0"/>
              <w:rPr>
                <w:ins w:id="1408" w:author="马伟10042973" w:date="2022-07-29T15:58:00Z"/>
              </w:rPr>
            </w:pPr>
            <w:ins w:id="1409" w:author="马伟10042973" w:date="2022-07-29T15:58: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8197D" w14:textId="77777777" w:rsidR="00BE161D" w:rsidRPr="006F06C2" w:rsidRDefault="00BE161D" w:rsidP="00C3124D">
            <w:pPr>
              <w:pStyle w:val="TAL"/>
              <w:keepNext w:val="0"/>
              <w:keepLines w:val="0"/>
              <w:widowControl w:val="0"/>
              <w:snapToGrid w:val="0"/>
              <w:rPr>
                <w:ins w:id="1410" w:author="马伟10042973" w:date="2022-07-29T15:58:00Z"/>
              </w:rPr>
            </w:pPr>
            <w:ins w:id="1411" w:author="马伟10042973" w:date="2022-07-29T15:58: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6A2AF" w14:textId="77777777" w:rsidR="00BE161D" w:rsidRPr="006F06C2" w:rsidRDefault="00BE161D" w:rsidP="00C3124D">
            <w:pPr>
              <w:pStyle w:val="TAL"/>
              <w:keepNext w:val="0"/>
              <w:keepLines w:val="0"/>
              <w:widowControl w:val="0"/>
              <w:snapToGrid w:val="0"/>
              <w:rPr>
                <w:ins w:id="1412"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BD7FC" w14:textId="77777777" w:rsidR="00BE161D" w:rsidRPr="006F06C2" w:rsidRDefault="00BE161D" w:rsidP="00C3124D">
            <w:pPr>
              <w:pStyle w:val="TAL"/>
              <w:keepNext w:val="0"/>
              <w:keepLines w:val="0"/>
              <w:widowControl w:val="0"/>
              <w:snapToGrid w:val="0"/>
              <w:rPr>
                <w:ins w:id="1413" w:author="马伟10042973" w:date="2022-07-29T15:58:00Z"/>
              </w:rPr>
            </w:pPr>
          </w:p>
        </w:tc>
      </w:tr>
      <w:tr w:rsidR="00BE161D" w:rsidRPr="006F06C2" w14:paraId="37298B4B" w14:textId="77777777" w:rsidTr="00C3124D">
        <w:trPr>
          <w:ins w:id="1414"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4EA60" w14:textId="77777777" w:rsidR="00BE161D" w:rsidRPr="006F06C2" w:rsidRDefault="00BE161D" w:rsidP="00C3124D">
            <w:pPr>
              <w:pStyle w:val="TAL"/>
              <w:keepNext w:val="0"/>
              <w:keepLines w:val="0"/>
              <w:widowControl w:val="0"/>
              <w:snapToGrid w:val="0"/>
              <w:rPr>
                <w:ins w:id="1415" w:author="马伟10042973" w:date="2022-07-29T15:58:00Z"/>
              </w:rPr>
            </w:pPr>
            <w:ins w:id="1416"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014AD" w14:textId="77777777" w:rsidR="00BE161D" w:rsidRPr="006F06C2" w:rsidRDefault="00BE161D" w:rsidP="00C3124D">
            <w:pPr>
              <w:pStyle w:val="TAL"/>
              <w:keepNext w:val="0"/>
              <w:keepLines w:val="0"/>
              <w:widowControl w:val="0"/>
              <w:snapToGrid w:val="0"/>
              <w:rPr>
                <w:ins w:id="1417"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62CB4" w14:textId="77777777" w:rsidR="00BE161D" w:rsidRPr="006F06C2" w:rsidRDefault="00BE161D" w:rsidP="00C3124D">
            <w:pPr>
              <w:pStyle w:val="TAL"/>
              <w:keepNext w:val="0"/>
              <w:keepLines w:val="0"/>
              <w:widowControl w:val="0"/>
              <w:snapToGrid w:val="0"/>
              <w:rPr>
                <w:ins w:id="1418"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DD8F8" w14:textId="77777777" w:rsidR="00BE161D" w:rsidRPr="006F06C2" w:rsidRDefault="00BE161D" w:rsidP="00C3124D">
            <w:pPr>
              <w:pStyle w:val="TAL"/>
              <w:keepNext w:val="0"/>
              <w:keepLines w:val="0"/>
              <w:widowControl w:val="0"/>
              <w:snapToGrid w:val="0"/>
              <w:rPr>
                <w:ins w:id="1419" w:author="马伟10042973" w:date="2022-07-29T15:58:00Z"/>
              </w:rPr>
            </w:pPr>
          </w:p>
        </w:tc>
      </w:tr>
      <w:tr w:rsidR="00BE161D" w:rsidRPr="006F06C2" w14:paraId="4B1CC916" w14:textId="77777777" w:rsidTr="00C3124D">
        <w:trPr>
          <w:ins w:id="1420"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196FC" w14:textId="77777777" w:rsidR="00BE161D" w:rsidRPr="006F06C2" w:rsidRDefault="00BE161D" w:rsidP="00C3124D">
            <w:pPr>
              <w:pStyle w:val="TAL"/>
              <w:keepNext w:val="0"/>
              <w:keepLines w:val="0"/>
              <w:widowControl w:val="0"/>
              <w:snapToGrid w:val="0"/>
              <w:rPr>
                <w:ins w:id="1421" w:author="马伟10042973" w:date="2022-07-29T15:58:00Z"/>
              </w:rPr>
            </w:pPr>
            <w:ins w:id="1422" w:author="马伟10042973" w:date="2022-07-29T15:58:00Z">
              <w:r w:rsidRPr="006F06C2">
                <w:t xml:space="preserve">                  </w:t>
              </w:r>
              <w:proofErr w:type="spellStart"/>
              <w:r w:rsidRPr="006F06C2">
                <w:t>resultsCSI</w:t>
              </w:r>
              <w:proofErr w:type="spellEnd"/>
              <w:r w:rsidRPr="006F06C2">
                <w:t>-RS-Cell</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A1A1D" w14:textId="77777777" w:rsidR="00BE161D" w:rsidRPr="006F06C2" w:rsidRDefault="00BE161D" w:rsidP="00C3124D">
            <w:pPr>
              <w:pStyle w:val="TAL"/>
              <w:keepNext w:val="0"/>
              <w:keepLines w:val="0"/>
              <w:widowControl w:val="0"/>
              <w:snapToGrid w:val="0"/>
              <w:rPr>
                <w:ins w:id="1423" w:author="马伟10042973" w:date="2022-07-29T15:58:00Z"/>
              </w:rPr>
            </w:pPr>
            <w:ins w:id="1424" w:author="马伟10042973" w:date="2022-07-29T15:58: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898D6" w14:textId="77777777" w:rsidR="00BE161D" w:rsidRPr="006F06C2" w:rsidRDefault="00BE161D" w:rsidP="00C3124D">
            <w:pPr>
              <w:pStyle w:val="TAL"/>
              <w:keepNext w:val="0"/>
              <w:keepLines w:val="0"/>
              <w:widowControl w:val="0"/>
              <w:snapToGrid w:val="0"/>
              <w:rPr>
                <w:ins w:id="1425"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C1C78" w14:textId="77777777" w:rsidR="00BE161D" w:rsidRPr="006F06C2" w:rsidRDefault="00BE161D" w:rsidP="00C3124D">
            <w:pPr>
              <w:pStyle w:val="TAL"/>
              <w:keepNext w:val="0"/>
              <w:keepLines w:val="0"/>
              <w:widowControl w:val="0"/>
              <w:snapToGrid w:val="0"/>
              <w:rPr>
                <w:ins w:id="1426" w:author="马伟10042973" w:date="2022-07-29T15:58:00Z"/>
              </w:rPr>
            </w:pPr>
          </w:p>
        </w:tc>
      </w:tr>
      <w:tr w:rsidR="00BE161D" w:rsidRPr="006F06C2" w14:paraId="30514320" w14:textId="77777777" w:rsidTr="00C3124D">
        <w:trPr>
          <w:ins w:id="1427"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B3240" w14:textId="77777777" w:rsidR="00BE161D" w:rsidRPr="006F06C2" w:rsidRDefault="00BE161D" w:rsidP="00C3124D">
            <w:pPr>
              <w:pStyle w:val="TAL"/>
              <w:keepNext w:val="0"/>
              <w:keepLines w:val="0"/>
              <w:widowControl w:val="0"/>
              <w:snapToGrid w:val="0"/>
              <w:rPr>
                <w:ins w:id="1428" w:author="马伟10042973" w:date="2022-07-29T15:58:00Z"/>
              </w:rPr>
            </w:pPr>
            <w:ins w:id="1429"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39240" w14:textId="77777777" w:rsidR="00BE161D" w:rsidRPr="006F06C2" w:rsidRDefault="00BE161D" w:rsidP="00C3124D">
            <w:pPr>
              <w:pStyle w:val="TAL"/>
              <w:keepNext w:val="0"/>
              <w:keepLines w:val="0"/>
              <w:widowControl w:val="0"/>
              <w:snapToGrid w:val="0"/>
              <w:rPr>
                <w:ins w:id="1430"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E624A" w14:textId="77777777" w:rsidR="00BE161D" w:rsidRPr="006F06C2" w:rsidRDefault="00BE161D" w:rsidP="00C3124D">
            <w:pPr>
              <w:pStyle w:val="TAL"/>
              <w:keepNext w:val="0"/>
              <w:keepLines w:val="0"/>
              <w:widowControl w:val="0"/>
              <w:snapToGrid w:val="0"/>
              <w:rPr>
                <w:ins w:id="1431"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D7DD5" w14:textId="77777777" w:rsidR="00BE161D" w:rsidRPr="006F06C2" w:rsidRDefault="00BE161D" w:rsidP="00C3124D">
            <w:pPr>
              <w:pStyle w:val="TAL"/>
              <w:keepNext w:val="0"/>
              <w:keepLines w:val="0"/>
              <w:widowControl w:val="0"/>
              <w:snapToGrid w:val="0"/>
              <w:rPr>
                <w:ins w:id="1432" w:author="马伟10042973" w:date="2022-07-29T15:58:00Z"/>
              </w:rPr>
            </w:pPr>
          </w:p>
        </w:tc>
      </w:tr>
      <w:tr w:rsidR="00BE161D" w:rsidRPr="006F06C2" w14:paraId="4D3C585B" w14:textId="77777777" w:rsidTr="00C3124D">
        <w:trPr>
          <w:ins w:id="1433"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8E816" w14:textId="77777777" w:rsidR="00BE161D" w:rsidRPr="006F06C2" w:rsidRDefault="00BE161D" w:rsidP="00C3124D">
            <w:pPr>
              <w:pStyle w:val="TAL"/>
              <w:keepNext w:val="0"/>
              <w:keepLines w:val="0"/>
              <w:widowControl w:val="0"/>
              <w:snapToGrid w:val="0"/>
              <w:rPr>
                <w:ins w:id="1434" w:author="马伟10042973" w:date="2022-07-29T15:58:00Z"/>
              </w:rPr>
            </w:pPr>
            <w:ins w:id="1435" w:author="马伟10042973" w:date="2022-07-29T15:58:00Z">
              <w:r w:rsidRPr="006F06C2">
                <w:t xml:space="preserve">                </w:t>
              </w:r>
              <w:proofErr w:type="spellStart"/>
              <w:r w:rsidRPr="006F06C2">
                <w:t>rsIndexResults</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C5613" w14:textId="77777777" w:rsidR="00BE161D" w:rsidRPr="006F06C2" w:rsidRDefault="00BE161D" w:rsidP="00C3124D">
            <w:pPr>
              <w:pStyle w:val="TAL"/>
              <w:keepNext w:val="0"/>
              <w:keepLines w:val="0"/>
              <w:widowControl w:val="0"/>
              <w:snapToGrid w:val="0"/>
              <w:rPr>
                <w:ins w:id="1436" w:author="马伟10042973" w:date="2022-07-29T15:58:00Z"/>
              </w:rPr>
            </w:pPr>
            <w:ins w:id="1437" w:author="马伟10042973" w:date="2022-07-29T15:58: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F1F0C" w14:textId="77777777" w:rsidR="00BE161D" w:rsidRPr="006F06C2" w:rsidRDefault="00BE161D" w:rsidP="00C3124D">
            <w:pPr>
              <w:pStyle w:val="TAL"/>
              <w:keepNext w:val="0"/>
              <w:keepLines w:val="0"/>
              <w:widowControl w:val="0"/>
              <w:snapToGrid w:val="0"/>
              <w:rPr>
                <w:ins w:id="1438"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6EAD9" w14:textId="77777777" w:rsidR="00BE161D" w:rsidRPr="006F06C2" w:rsidRDefault="00BE161D" w:rsidP="00C3124D">
            <w:pPr>
              <w:pStyle w:val="TAL"/>
              <w:keepNext w:val="0"/>
              <w:keepLines w:val="0"/>
              <w:widowControl w:val="0"/>
              <w:snapToGrid w:val="0"/>
              <w:rPr>
                <w:ins w:id="1439" w:author="马伟10042973" w:date="2022-07-29T15:58:00Z"/>
              </w:rPr>
            </w:pPr>
          </w:p>
        </w:tc>
      </w:tr>
      <w:tr w:rsidR="00BE161D" w:rsidRPr="006F06C2" w14:paraId="31D0C1A0" w14:textId="77777777" w:rsidTr="00C3124D">
        <w:trPr>
          <w:ins w:id="1440"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66684" w14:textId="77777777" w:rsidR="00BE161D" w:rsidRPr="006F06C2" w:rsidRDefault="00BE161D" w:rsidP="00C3124D">
            <w:pPr>
              <w:pStyle w:val="TAL"/>
              <w:keepNext w:val="0"/>
              <w:keepLines w:val="0"/>
              <w:widowControl w:val="0"/>
              <w:snapToGrid w:val="0"/>
              <w:rPr>
                <w:ins w:id="1441" w:author="马伟10042973" w:date="2022-07-29T15:58:00Z"/>
              </w:rPr>
            </w:pPr>
            <w:ins w:id="1442"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7860F" w14:textId="77777777" w:rsidR="00BE161D" w:rsidRPr="006F06C2" w:rsidRDefault="00BE161D" w:rsidP="00C3124D">
            <w:pPr>
              <w:pStyle w:val="TAL"/>
              <w:keepNext w:val="0"/>
              <w:keepLines w:val="0"/>
              <w:widowControl w:val="0"/>
              <w:snapToGrid w:val="0"/>
              <w:rPr>
                <w:ins w:id="1443"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EB874" w14:textId="77777777" w:rsidR="00BE161D" w:rsidRPr="006F06C2" w:rsidRDefault="00BE161D" w:rsidP="00C3124D">
            <w:pPr>
              <w:pStyle w:val="TAL"/>
              <w:keepNext w:val="0"/>
              <w:keepLines w:val="0"/>
              <w:widowControl w:val="0"/>
              <w:snapToGrid w:val="0"/>
              <w:rPr>
                <w:ins w:id="1444"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70D2A" w14:textId="77777777" w:rsidR="00BE161D" w:rsidRPr="006F06C2" w:rsidRDefault="00BE161D" w:rsidP="00C3124D">
            <w:pPr>
              <w:pStyle w:val="TAL"/>
              <w:keepNext w:val="0"/>
              <w:keepLines w:val="0"/>
              <w:widowControl w:val="0"/>
              <w:snapToGrid w:val="0"/>
              <w:rPr>
                <w:ins w:id="1445" w:author="马伟10042973" w:date="2022-07-29T15:58:00Z"/>
              </w:rPr>
            </w:pPr>
          </w:p>
        </w:tc>
      </w:tr>
      <w:tr w:rsidR="00BE161D" w:rsidRPr="006F06C2" w14:paraId="35069DB4" w14:textId="77777777" w:rsidTr="00C3124D">
        <w:trPr>
          <w:ins w:id="1446"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0E7E6" w14:textId="77777777" w:rsidR="00BE161D" w:rsidRPr="006F06C2" w:rsidRDefault="00BE161D" w:rsidP="00C3124D">
            <w:pPr>
              <w:pStyle w:val="TAL"/>
              <w:keepNext w:val="0"/>
              <w:keepLines w:val="0"/>
              <w:widowControl w:val="0"/>
              <w:snapToGrid w:val="0"/>
              <w:rPr>
                <w:ins w:id="1447" w:author="马伟10042973" w:date="2022-07-29T15:58:00Z"/>
              </w:rPr>
            </w:pPr>
            <w:ins w:id="1448" w:author="马伟10042973" w:date="2022-07-29T15:58:00Z">
              <w:r w:rsidRPr="006F06C2">
                <w:t xml:space="preserve">              </w:t>
              </w:r>
              <w:proofErr w:type="spellStart"/>
              <w:r w:rsidRPr="006F06C2">
                <w:t>cgi</w:t>
              </w:r>
              <w:proofErr w:type="spellEnd"/>
              <w:r w:rsidRPr="006F06C2">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D350D" w14:textId="77777777" w:rsidR="00BE161D" w:rsidRPr="006F06C2" w:rsidRDefault="00BE161D" w:rsidP="00C3124D">
            <w:pPr>
              <w:pStyle w:val="TAL"/>
              <w:keepNext w:val="0"/>
              <w:keepLines w:val="0"/>
              <w:widowControl w:val="0"/>
              <w:snapToGrid w:val="0"/>
              <w:rPr>
                <w:ins w:id="1449" w:author="马伟10042973" w:date="2022-07-29T15:58:00Z"/>
              </w:rPr>
            </w:pPr>
            <w:ins w:id="1450" w:author="马伟10042973" w:date="2022-07-29T15:58: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90D09" w14:textId="77777777" w:rsidR="00BE161D" w:rsidRPr="006F06C2" w:rsidRDefault="00BE161D" w:rsidP="00C3124D">
            <w:pPr>
              <w:pStyle w:val="TAL"/>
              <w:keepNext w:val="0"/>
              <w:keepLines w:val="0"/>
              <w:widowControl w:val="0"/>
              <w:snapToGrid w:val="0"/>
              <w:rPr>
                <w:ins w:id="1451"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5FFE4" w14:textId="77777777" w:rsidR="00BE161D" w:rsidRPr="006F06C2" w:rsidRDefault="00BE161D" w:rsidP="00C3124D">
            <w:pPr>
              <w:pStyle w:val="TAL"/>
              <w:keepNext w:val="0"/>
              <w:keepLines w:val="0"/>
              <w:widowControl w:val="0"/>
              <w:snapToGrid w:val="0"/>
              <w:rPr>
                <w:ins w:id="1452" w:author="马伟10042973" w:date="2022-07-29T15:58:00Z"/>
              </w:rPr>
            </w:pPr>
          </w:p>
        </w:tc>
      </w:tr>
      <w:tr w:rsidR="00BE161D" w:rsidRPr="006F06C2" w14:paraId="1BBFFFC2" w14:textId="77777777" w:rsidTr="00C3124D">
        <w:trPr>
          <w:ins w:id="1453"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CCDFE" w14:textId="77777777" w:rsidR="00BE161D" w:rsidRPr="006F06C2" w:rsidRDefault="00BE161D" w:rsidP="00C3124D">
            <w:pPr>
              <w:pStyle w:val="TAL"/>
              <w:keepNext w:val="0"/>
              <w:keepLines w:val="0"/>
              <w:widowControl w:val="0"/>
              <w:snapToGrid w:val="0"/>
              <w:rPr>
                <w:ins w:id="1454" w:author="马伟10042973" w:date="2022-07-29T15:58:00Z"/>
              </w:rPr>
            </w:pPr>
            <w:ins w:id="1455"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76DAE" w14:textId="77777777" w:rsidR="00BE161D" w:rsidRPr="006F06C2" w:rsidRDefault="00BE161D" w:rsidP="00C3124D">
            <w:pPr>
              <w:pStyle w:val="TAL"/>
              <w:keepNext w:val="0"/>
              <w:keepLines w:val="0"/>
              <w:widowControl w:val="0"/>
              <w:snapToGrid w:val="0"/>
              <w:rPr>
                <w:ins w:id="1456"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76EFA" w14:textId="77777777" w:rsidR="00BE161D" w:rsidRPr="006F06C2" w:rsidRDefault="00BE161D" w:rsidP="00C3124D">
            <w:pPr>
              <w:pStyle w:val="TAL"/>
              <w:keepNext w:val="0"/>
              <w:keepLines w:val="0"/>
              <w:widowControl w:val="0"/>
              <w:snapToGrid w:val="0"/>
              <w:rPr>
                <w:ins w:id="1457"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91A39" w14:textId="77777777" w:rsidR="00BE161D" w:rsidRPr="006F06C2" w:rsidRDefault="00BE161D" w:rsidP="00C3124D">
            <w:pPr>
              <w:pStyle w:val="TAL"/>
              <w:keepNext w:val="0"/>
              <w:keepLines w:val="0"/>
              <w:widowControl w:val="0"/>
              <w:snapToGrid w:val="0"/>
              <w:rPr>
                <w:ins w:id="1458" w:author="马伟10042973" w:date="2022-07-29T15:58:00Z"/>
              </w:rPr>
            </w:pPr>
          </w:p>
        </w:tc>
      </w:tr>
      <w:tr w:rsidR="00BE161D" w:rsidRPr="006F06C2" w14:paraId="6103DA65" w14:textId="77777777" w:rsidTr="00C3124D">
        <w:trPr>
          <w:ins w:id="1459"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3837A" w14:textId="77777777" w:rsidR="00BE161D" w:rsidRPr="006F06C2" w:rsidRDefault="00BE161D" w:rsidP="00C3124D">
            <w:pPr>
              <w:pStyle w:val="TAL"/>
              <w:keepNext w:val="0"/>
              <w:keepLines w:val="0"/>
              <w:widowControl w:val="0"/>
              <w:snapToGrid w:val="0"/>
              <w:rPr>
                <w:ins w:id="1460" w:author="马伟10042973" w:date="2022-07-29T15:58:00Z"/>
                <w:sz w:val="20"/>
              </w:rPr>
            </w:pPr>
            <w:ins w:id="1461" w:author="马伟10042973" w:date="2022-07-29T15:58:00Z">
              <w:r w:rsidRPr="006F06C2">
                <w:t xml:space="preserve">          </w:t>
              </w:r>
              <w:r w:rsidRPr="006F06C2">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7BC87" w14:textId="77777777" w:rsidR="00BE161D" w:rsidRPr="006F06C2" w:rsidRDefault="00BE161D" w:rsidP="00C3124D">
            <w:pPr>
              <w:pStyle w:val="TAL"/>
              <w:keepNext w:val="0"/>
              <w:keepLines w:val="0"/>
              <w:widowControl w:val="0"/>
              <w:snapToGrid w:val="0"/>
              <w:rPr>
                <w:ins w:id="1462"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885C0" w14:textId="77777777" w:rsidR="00BE161D" w:rsidRPr="006F06C2" w:rsidRDefault="00BE161D" w:rsidP="00C3124D">
            <w:pPr>
              <w:pStyle w:val="TAL"/>
              <w:keepNext w:val="0"/>
              <w:keepLines w:val="0"/>
              <w:widowControl w:val="0"/>
              <w:snapToGrid w:val="0"/>
              <w:rPr>
                <w:ins w:id="1463"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FD038" w14:textId="77777777" w:rsidR="00BE161D" w:rsidRPr="006F06C2" w:rsidRDefault="00BE161D" w:rsidP="00C3124D">
            <w:pPr>
              <w:pStyle w:val="TAL"/>
              <w:keepNext w:val="0"/>
              <w:keepLines w:val="0"/>
              <w:widowControl w:val="0"/>
              <w:snapToGrid w:val="0"/>
              <w:rPr>
                <w:ins w:id="1464" w:author="马伟10042973" w:date="2022-07-29T15:58:00Z"/>
              </w:rPr>
            </w:pPr>
          </w:p>
        </w:tc>
      </w:tr>
      <w:tr w:rsidR="00BE161D" w:rsidRPr="006F06C2" w14:paraId="0F2976CA" w14:textId="77777777" w:rsidTr="00C3124D">
        <w:trPr>
          <w:ins w:id="1465"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E3DD0" w14:textId="77777777" w:rsidR="00BE161D" w:rsidRPr="006F06C2" w:rsidRDefault="00BE161D" w:rsidP="00C3124D">
            <w:pPr>
              <w:pStyle w:val="TAL"/>
              <w:keepNext w:val="0"/>
              <w:keepLines w:val="0"/>
              <w:widowControl w:val="0"/>
              <w:snapToGrid w:val="0"/>
              <w:rPr>
                <w:ins w:id="1466" w:author="马伟10042973" w:date="2022-07-29T15:58:00Z"/>
                <w:sz w:val="20"/>
              </w:rPr>
            </w:pPr>
            <w:ins w:id="1467" w:author="马伟10042973" w:date="2022-07-29T15:58:00Z">
              <w:r w:rsidRPr="006F06C2">
                <w:t xml:space="preserve">        </w:t>
              </w:r>
              <w:r w:rsidRPr="006F06C2">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64EB2" w14:textId="77777777" w:rsidR="00BE161D" w:rsidRPr="006F06C2" w:rsidRDefault="00BE161D" w:rsidP="00C3124D">
            <w:pPr>
              <w:pStyle w:val="TAL"/>
              <w:keepNext w:val="0"/>
              <w:keepLines w:val="0"/>
              <w:widowControl w:val="0"/>
              <w:snapToGrid w:val="0"/>
              <w:rPr>
                <w:ins w:id="1468"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5DF80" w14:textId="77777777" w:rsidR="00BE161D" w:rsidRPr="006F06C2" w:rsidRDefault="00BE161D" w:rsidP="00C3124D">
            <w:pPr>
              <w:pStyle w:val="TAL"/>
              <w:keepNext w:val="0"/>
              <w:keepLines w:val="0"/>
              <w:widowControl w:val="0"/>
              <w:snapToGrid w:val="0"/>
              <w:rPr>
                <w:ins w:id="1469"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C0D5C" w14:textId="77777777" w:rsidR="00BE161D" w:rsidRPr="006F06C2" w:rsidRDefault="00BE161D" w:rsidP="00C3124D">
            <w:pPr>
              <w:pStyle w:val="TAL"/>
              <w:keepNext w:val="0"/>
              <w:keepLines w:val="0"/>
              <w:widowControl w:val="0"/>
              <w:snapToGrid w:val="0"/>
              <w:rPr>
                <w:ins w:id="1470" w:author="马伟10042973" w:date="2022-07-29T15:58:00Z"/>
              </w:rPr>
            </w:pPr>
          </w:p>
        </w:tc>
      </w:tr>
      <w:tr w:rsidR="00BE161D" w:rsidRPr="006F06C2" w14:paraId="1C5A17EA" w14:textId="77777777" w:rsidTr="00C3124D">
        <w:trPr>
          <w:ins w:id="1471"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EDA3B" w14:textId="77777777" w:rsidR="00BE161D" w:rsidRPr="006F06C2" w:rsidRDefault="00BE161D" w:rsidP="00C3124D">
            <w:pPr>
              <w:pStyle w:val="TAL"/>
              <w:keepNext w:val="0"/>
              <w:keepLines w:val="0"/>
              <w:widowControl w:val="0"/>
              <w:snapToGrid w:val="0"/>
              <w:rPr>
                <w:ins w:id="1472" w:author="马伟10042973" w:date="2022-07-29T15:58:00Z"/>
              </w:rPr>
            </w:pPr>
            <w:ins w:id="1473" w:author="马伟10042973" w:date="2022-07-29T15:58:00Z">
              <w:r w:rsidRPr="006F06C2">
                <w:t xml:space="preserve">        </w:t>
              </w:r>
              <w:proofErr w:type="spellStart"/>
              <w:r w:rsidRPr="006F06C2">
                <w:t>measResultServFreqListEUTRA</w:t>
              </w:r>
              <w:proofErr w:type="spellEnd"/>
              <w:r w:rsidRPr="006F06C2">
                <w:t>-SCG SEQUENCE (SIZE (1..maxNrofServingCellsEUTRA)) OF MeasResult2EUTRA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6E1C6" w14:textId="77777777" w:rsidR="00BE161D" w:rsidRPr="006F06C2" w:rsidRDefault="00BE161D" w:rsidP="00C3124D">
            <w:pPr>
              <w:pStyle w:val="TAL"/>
              <w:keepNext w:val="0"/>
              <w:keepLines w:val="0"/>
              <w:widowControl w:val="0"/>
              <w:snapToGrid w:val="0"/>
              <w:rPr>
                <w:ins w:id="1474" w:author="马伟10042973" w:date="2022-07-29T15:58:00Z"/>
              </w:rPr>
            </w:pPr>
            <w:ins w:id="1475" w:author="马伟10042973" w:date="2022-07-29T15:58:00Z">
              <w:r>
                <w:t>2</w:t>
              </w:r>
              <w:r w:rsidRPr="006F06C2">
                <w:t>entr</w:t>
              </w:r>
              <w:r>
                <w:t>ies</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048B0" w14:textId="77777777" w:rsidR="00BE161D" w:rsidRPr="006F06C2" w:rsidRDefault="00BE161D" w:rsidP="00C3124D">
            <w:pPr>
              <w:pStyle w:val="TAL"/>
              <w:keepNext w:val="0"/>
              <w:keepLines w:val="0"/>
              <w:widowControl w:val="0"/>
              <w:snapToGrid w:val="0"/>
              <w:rPr>
                <w:ins w:id="1476"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6706" w14:textId="77777777" w:rsidR="00BE161D" w:rsidRPr="006F06C2" w:rsidRDefault="00BE161D" w:rsidP="00C3124D">
            <w:pPr>
              <w:pStyle w:val="TAL"/>
              <w:keepNext w:val="0"/>
              <w:keepLines w:val="0"/>
              <w:widowControl w:val="0"/>
              <w:snapToGrid w:val="0"/>
              <w:rPr>
                <w:ins w:id="1477" w:author="马伟10042973" w:date="2022-07-29T15:58:00Z"/>
              </w:rPr>
            </w:pPr>
          </w:p>
        </w:tc>
      </w:tr>
      <w:tr w:rsidR="00BE161D" w:rsidRPr="006F06C2" w14:paraId="38F6CF7E" w14:textId="77777777" w:rsidTr="00C3124D">
        <w:trPr>
          <w:ins w:id="1478"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43177" w14:textId="77777777" w:rsidR="00BE161D" w:rsidRPr="006F06C2" w:rsidRDefault="00BE161D" w:rsidP="00C3124D">
            <w:pPr>
              <w:pStyle w:val="TAL"/>
              <w:keepNext w:val="0"/>
              <w:keepLines w:val="0"/>
              <w:widowControl w:val="0"/>
              <w:snapToGrid w:val="0"/>
              <w:rPr>
                <w:ins w:id="1479" w:author="马伟10042973" w:date="2022-07-29T15:58:00Z"/>
              </w:rPr>
            </w:pPr>
            <w:ins w:id="1480" w:author="马伟10042973" w:date="2022-07-29T15:58:00Z">
              <w:r w:rsidRPr="006F06C2">
                <w:t xml:space="preserve">          MeasResult2EUTRA[1]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A8AAF" w14:textId="77777777" w:rsidR="00BE161D" w:rsidRPr="006F06C2" w:rsidRDefault="00BE161D" w:rsidP="00C3124D">
            <w:pPr>
              <w:pStyle w:val="TAL"/>
              <w:keepNext w:val="0"/>
              <w:keepLines w:val="0"/>
              <w:widowControl w:val="0"/>
              <w:snapToGrid w:val="0"/>
              <w:rPr>
                <w:ins w:id="1481"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716FE" w14:textId="77777777" w:rsidR="00BE161D" w:rsidRPr="006F06C2" w:rsidRDefault="00BE161D" w:rsidP="00C3124D">
            <w:pPr>
              <w:pStyle w:val="TAL"/>
              <w:keepNext w:val="0"/>
              <w:keepLines w:val="0"/>
              <w:widowControl w:val="0"/>
              <w:snapToGrid w:val="0"/>
              <w:rPr>
                <w:ins w:id="1482" w:author="马伟10042973" w:date="2022-07-29T15:58:00Z"/>
              </w:rPr>
            </w:pPr>
            <w:ins w:id="1483" w:author="马伟10042973" w:date="2022-07-29T15:58:00Z">
              <w:r w:rsidRPr="006F06C2">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9E9AF" w14:textId="77777777" w:rsidR="00BE161D" w:rsidRPr="006F06C2" w:rsidRDefault="00BE161D" w:rsidP="00C3124D">
            <w:pPr>
              <w:pStyle w:val="TAL"/>
              <w:keepNext w:val="0"/>
              <w:keepLines w:val="0"/>
              <w:widowControl w:val="0"/>
              <w:snapToGrid w:val="0"/>
              <w:rPr>
                <w:ins w:id="1484" w:author="马伟10042973" w:date="2022-07-29T15:58:00Z"/>
              </w:rPr>
            </w:pPr>
          </w:p>
        </w:tc>
      </w:tr>
      <w:tr w:rsidR="00BE161D" w:rsidRPr="006F06C2" w14:paraId="148D7037" w14:textId="77777777" w:rsidTr="00C3124D">
        <w:trPr>
          <w:ins w:id="1485"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2E458" w14:textId="77777777" w:rsidR="00BE161D" w:rsidRPr="006F06C2" w:rsidRDefault="00BE161D" w:rsidP="00C3124D">
            <w:pPr>
              <w:pStyle w:val="TAL"/>
              <w:keepNext w:val="0"/>
              <w:keepLines w:val="0"/>
              <w:widowControl w:val="0"/>
              <w:snapToGrid w:val="0"/>
              <w:rPr>
                <w:ins w:id="1486" w:author="马伟10042973" w:date="2022-07-29T15:58:00Z"/>
              </w:rPr>
            </w:pPr>
            <w:ins w:id="1487" w:author="马伟10042973" w:date="2022-07-29T15:58:00Z">
              <w:r w:rsidRPr="006F06C2">
                <w:t xml:space="preserve">            </w:t>
              </w:r>
              <w:proofErr w:type="spellStart"/>
              <w:r w:rsidRPr="006F06C2">
                <w:t>carrierFreq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F006E" w14:textId="77777777" w:rsidR="00BE161D" w:rsidRPr="006F06C2" w:rsidRDefault="00BE161D" w:rsidP="00C3124D">
            <w:pPr>
              <w:pStyle w:val="TAL"/>
              <w:keepNext w:val="0"/>
              <w:keepLines w:val="0"/>
              <w:widowControl w:val="0"/>
              <w:snapToGrid w:val="0"/>
              <w:rPr>
                <w:ins w:id="1488" w:author="马伟10042973" w:date="2022-07-29T15:58:00Z"/>
              </w:rPr>
            </w:pPr>
            <w:ins w:id="1489" w:author="马伟10042973" w:date="2022-07-29T15:58:00Z">
              <w:r w:rsidRPr="006F06C2">
                <w:t>ARFCN-Value for E-UTRA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02433" w14:textId="77777777" w:rsidR="00BE161D" w:rsidRPr="006F06C2" w:rsidRDefault="00BE161D" w:rsidP="00C3124D">
            <w:pPr>
              <w:pStyle w:val="TAL"/>
              <w:keepNext w:val="0"/>
              <w:keepLines w:val="0"/>
              <w:widowControl w:val="0"/>
              <w:snapToGrid w:val="0"/>
              <w:rPr>
                <w:ins w:id="1490"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980C3" w14:textId="77777777" w:rsidR="00BE161D" w:rsidRPr="006F06C2" w:rsidRDefault="00BE161D" w:rsidP="00C3124D">
            <w:pPr>
              <w:pStyle w:val="TAL"/>
              <w:keepNext w:val="0"/>
              <w:keepLines w:val="0"/>
              <w:widowControl w:val="0"/>
              <w:snapToGrid w:val="0"/>
              <w:rPr>
                <w:ins w:id="1491" w:author="马伟10042973" w:date="2022-07-29T15:58:00Z"/>
              </w:rPr>
            </w:pPr>
          </w:p>
        </w:tc>
      </w:tr>
      <w:tr w:rsidR="00BE161D" w:rsidRPr="006F06C2" w14:paraId="24A84F34" w14:textId="77777777" w:rsidTr="00C3124D">
        <w:trPr>
          <w:ins w:id="1492"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6AA60" w14:textId="77777777" w:rsidR="00BE161D" w:rsidRPr="006F06C2" w:rsidRDefault="00BE161D" w:rsidP="00C3124D">
            <w:pPr>
              <w:pStyle w:val="TAL"/>
              <w:keepNext w:val="0"/>
              <w:keepLines w:val="0"/>
              <w:widowControl w:val="0"/>
              <w:snapToGrid w:val="0"/>
              <w:rPr>
                <w:ins w:id="1493" w:author="马伟10042973" w:date="2022-07-29T15:58:00Z"/>
              </w:rPr>
            </w:pPr>
            <w:ins w:id="1494" w:author="马伟10042973" w:date="2022-07-29T15:58:00Z">
              <w:r w:rsidRPr="006F06C2">
                <w:t xml:space="preserve">            </w:t>
              </w:r>
              <w:proofErr w:type="spellStart"/>
              <w:r w:rsidRPr="006F06C2">
                <w:t>measResultServingCell</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2E7CA" w14:textId="77777777" w:rsidR="00BE161D" w:rsidRPr="006F06C2" w:rsidRDefault="00BE161D" w:rsidP="00C3124D">
            <w:pPr>
              <w:pStyle w:val="TAL"/>
              <w:keepNext w:val="0"/>
              <w:keepLines w:val="0"/>
              <w:widowControl w:val="0"/>
              <w:snapToGrid w:val="0"/>
              <w:rPr>
                <w:ins w:id="1495"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2EBB9" w14:textId="77777777" w:rsidR="00BE161D" w:rsidRPr="006F06C2" w:rsidRDefault="00BE161D" w:rsidP="00C3124D">
            <w:pPr>
              <w:pStyle w:val="TAL"/>
              <w:keepNext w:val="0"/>
              <w:keepLines w:val="0"/>
              <w:widowControl w:val="0"/>
              <w:snapToGrid w:val="0"/>
              <w:rPr>
                <w:ins w:id="1496"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A1303" w14:textId="77777777" w:rsidR="00BE161D" w:rsidRPr="006F06C2" w:rsidRDefault="00BE161D" w:rsidP="00C3124D">
            <w:pPr>
              <w:pStyle w:val="TAL"/>
              <w:keepNext w:val="0"/>
              <w:keepLines w:val="0"/>
              <w:widowControl w:val="0"/>
              <w:snapToGrid w:val="0"/>
              <w:rPr>
                <w:ins w:id="1497" w:author="马伟10042973" w:date="2022-07-29T15:58:00Z"/>
              </w:rPr>
            </w:pPr>
          </w:p>
        </w:tc>
      </w:tr>
      <w:tr w:rsidR="00BE161D" w:rsidRPr="006F06C2" w14:paraId="0505A987" w14:textId="77777777" w:rsidTr="00C3124D">
        <w:trPr>
          <w:ins w:id="1498"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35422" w14:textId="77777777" w:rsidR="00BE161D" w:rsidRPr="006F06C2" w:rsidRDefault="00BE161D" w:rsidP="00C3124D">
            <w:pPr>
              <w:pStyle w:val="TAL"/>
              <w:keepNext w:val="0"/>
              <w:keepLines w:val="0"/>
              <w:widowControl w:val="0"/>
              <w:snapToGrid w:val="0"/>
              <w:rPr>
                <w:ins w:id="1499" w:author="马伟10042973" w:date="2022-07-29T15:58:00Z"/>
              </w:rPr>
            </w:pPr>
            <w:ins w:id="1500" w:author="马伟10042973" w:date="2022-07-29T15:58:00Z">
              <w:r w:rsidRPr="006F06C2">
                <w:t xml:space="preserve">              </w:t>
              </w:r>
              <w:proofErr w:type="spellStart"/>
              <w:r w:rsidRPr="006F06C2">
                <w:t>eutra-PhysCellId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F78CF" w14:textId="77777777" w:rsidR="00BE161D" w:rsidRPr="006F06C2" w:rsidRDefault="00BE161D" w:rsidP="00C3124D">
            <w:pPr>
              <w:pStyle w:val="TAL"/>
              <w:keepNext w:val="0"/>
              <w:keepLines w:val="0"/>
              <w:widowControl w:val="0"/>
              <w:snapToGrid w:val="0"/>
              <w:rPr>
                <w:ins w:id="1501" w:author="马伟10042973" w:date="2022-07-29T15:58:00Z"/>
              </w:rPr>
            </w:pPr>
            <w:proofErr w:type="spellStart"/>
            <w:ins w:id="1502" w:author="马伟10042973" w:date="2022-07-29T15:58:00Z">
              <w:r w:rsidRPr="006F06C2">
                <w:t>PhysCellId</w:t>
              </w:r>
              <w:proofErr w:type="spellEnd"/>
              <w:r w:rsidRPr="006F06C2">
                <w:t xml:space="preserve"> of E-UTRA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AA2F3" w14:textId="77777777" w:rsidR="00BE161D" w:rsidRPr="006F06C2" w:rsidRDefault="00BE161D" w:rsidP="00C3124D">
            <w:pPr>
              <w:pStyle w:val="TAL"/>
              <w:keepNext w:val="0"/>
              <w:keepLines w:val="0"/>
              <w:widowControl w:val="0"/>
              <w:snapToGrid w:val="0"/>
              <w:rPr>
                <w:ins w:id="1503"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A0098" w14:textId="77777777" w:rsidR="00BE161D" w:rsidRPr="006F06C2" w:rsidRDefault="00BE161D" w:rsidP="00C3124D">
            <w:pPr>
              <w:pStyle w:val="TAL"/>
              <w:keepNext w:val="0"/>
              <w:keepLines w:val="0"/>
              <w:widowControl w:val="0"/>
              <w:snapToGrid w:val="0"/>
              <w:rPr>
                <w:ins w:id="1504" w:author="马伟10042973" w:date="2022-07-29T15:58:00Z"/>
              </w:rPr>
            </w:pPr>
          </w:p>
        </w:tc>
      </w:tr>
      <w:tr w:rsidR="00BE161D" w:rsidRPr="006F06C2" w14:paraId="622E9C51" w14:textId="77777777" w:rsidTr="00C3124D">
        <w:trPr>
          <w:ins w:id="1505"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55F82" w14:textId="77777777" w:rsidR="00BE161D" w:rsidRPr="006F06C2" w:rsidRDefault="00BE161D" w:rsidP="00C3124D">
            <w:pPr>
              <w:pStyle w:val="TAL"/>
              <w:keepNext w:val="0"/>
              <w:keepLines w:val="0"/>
              <w:widowControl w:val="0"/>
              <w:snapToGrid w:val="0"/>
              <w:rPr>
                <w:ins w:id="1506" w:author="马伟10042973" w:date="2022-07-29T15:58:00Z"/>
              </w:rPr>
            </w:pPr>
            <w:ins w:id="1507" w:author="马伟10042973" w:date="2022-07-29T15:58: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DD24D" w14:textId="77777777" w:rsidR="00BE161D" w:rsidRPr="006F06C2" w:rsidRDefault="00BE161D" w:rsidP="00C3124D">
            <w:pPr>
              <w:pStyle w:val="TAL"/>
              <w:keepNext w:val="0"/>
              <w:keepLines w:val="0"/>
              <w:widowControl w:val="0"/>
              <w:snapToGrid w:val="0"/>
              <w:rPr>
                <w:ins w:id="1508"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97FCE" w14:textId="77777777" w:rsidR="00BE161D" w:rsidRPr="006F06C2" w:rsidRDefault="00BE161D" w:rsidP="00C3124D">
            <w:pPr>
              <w:pStyle w:val="TAL"/>
              <w:keepNext w:val="0"/>
              <w:keepLines w:val="0"/>
              <w:widowControl w:val="0"/>
              <w:snapToGrid w:val="0"/>
              <w:rPr>
                <w:ins w:id="1509"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8E5A3" w14:textId="77777777" w:rsidR="00BE161D" w:rsidRPr="006F06C2" w:rsidRDefault="00BE161D" w:rsidP="00C3124D">
            <w:pPr>
              <w:pStyle w:val="TAL"/>
              <w:keepNext w:val="0"/>
              <w:keepLines w:val="0"/>
              <w:widowControl w:val="0"/>
              <w:snapToGrid w:val="0"/>
              <w:rPr>
                <w:ins w:id="1510" w:author="马伟10042973" w:date="2022-07-29T15:58:00Z"/>
              </w:rPr>
            </w:pPr>
          </w:p>
        </w:tc>
      </w:tr>
      <w:tr w:rsidR="00BE161D" w:rsidRPr="006F06C2" w14:paraId="7206B80D" w14:textId="77777777" w:rsidTr="00C3124D">
        <w:trPr>
          <w:ins w:id="1511"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FC43D" w14:textId="77777777" w:rsidR="00BE161D" w:rsidRPr="006F06C2" w:rsidRDefault="00BE161D" w:rsidP="00C3124D">
            <w:pPr>
              <w:pStyle w:val="TAL"/>
              <w:keepNext w:val="0"/>
              <w:keepLines w:val="0"/>
              <w:widowControl w:val="0"/>
              <w:snapToGrid w:val="0"/>
              <w:rPr>
                <w:ins w:id="1512" w:author="马伟10042973" w:date="2022-07-29T15:58:00Z"/>
              </w:rPr>
            </w:pPr>
            <w:ins w:id="1513" w:author="马伟10042973" w:date="2022-07-29T15:58: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838D2" w14:textId="77777777" w:rsidR="00BE161D" w:rsidRPr="006F06C2" w:rsidRDefault="00BE161D" w:rsidP="00C3124D">
            <w:pPr>
              <w:pStyle w:val="TAL"/>
              <w:keepNext w:val="0"/>
              <w:keepLines w:val="0"/>
              <w:widowControl w:val="0"/>
              <w:snapToGrid w:val="0"/>
              <w:rPr>
                <w:ins w:id="1514" w:author="马伟10042973" w:date="2022-07-29T15:58:00Z"/>
              </w:rPr>
            </w:pPr>
            <w:ins w:id="1515" w:author="马伟10042973" w:date="2022-07-29T15:58:00Z">
              <w:r w:rsidRPr="006F06C2">
                <w:t>(0..97)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88FE7" w14:textId="77777777" w:rsidR="00BE161D" w:rsidRPr="006F06C2" w:rsidRDefault="00BE161D" w:rsidP="00C3124D">
            <w:pPr>
              <w:pStyle w:val="TAL"/>
              <w:keepNext w:val="0"/>
              <w:keepLines w:val="0"/>
              <w:widowControl w:val="0"/>
              <w:snapToGrid w:val="0"/>
              <w:rPr>
                <w:ins w:id="1516"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572EC" w14:textId="77777777" w:rsidR="00BE161D" w:rsidRPr="006F06C2" w:rsidRDefault="00BE161D" w:rsidP="00C3124D">
            <w:pPr>
              <w:pStyle w:val="TAL"/>
              <w:keepNext w:val="0"/>
              <w:keepLines w:val="0"/>
              <w:widowControl w:val="0"/>
              <w:snapToGrid w:val="0"/>
              <w:rPr>
                <w:ins w:id="1517" w:author="马伟10042973" w:date="2022-07-29T15:58:00Z"/>
              </w:rPr>
            </w:pPr>
          </w:p>
        </w:tc>
      </w:tr>
      <w:tr w:rsidR="00BE161D" w:rsidRPr="006F06C2" w14:paraId="4F80866E" w14:textId="77777777" w:rsidTr="00C3124D">
        <w:trPr>
          <w:ins w:id="1518"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FAF48" w14:textId="77777777" w:rsidR="00BE161D" w:rsidRPr="006F06C2" w:rsidRDefault="00BE161D" w:rsidP="00C3124D">
            <w:pPr>
              <w:pStyle w:val="TAL"/>
              <w:keepNext w:val="0"/>
              <w:keepLines w:val="0"/>
              <w:widowControl w:val="0"/>
              <w:snapToGrid w:val="0"/>
              <w:rPr>
                <w:ins w:id="1519" w:author="马伟10042973" w:date="2022-07-29T15:58:00Z"/>
              </w:rPr>
            </w:pPr>
            <w:ins w:id="1520" w:author="马伟10042973" w:date="2022-07-29T15:58: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407A3" w14:textId="77777777" w:rsidR="00BE161D" w:rsidRPr="006F06C2" w:rsidRDefault="00BE161D" w:rsidP="00C3124D">
            <w:pPr>
              <w:pStyle w:val="TAL"/>
              <w:keepNext w:val="0"/>
              <w:keepLines w:val="0"/>
              <w:widowControl w:val="0"/>
              <w:snapToGrid w:val="0"/>
              <w:rPr>
                <w:ins w:id="1521" w:author="马伟10042973" w:date="2022-07-29T15:58:00Z"/>
              </w:rPr>
            </w:pPr>
            <w:ins w:id="1522" w:author="马伟10042973" w:date="2022-07-29T15:58: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5F80B" w14:textId="77777777" w:rsidR="00BE161D" w:rsidRPr="006F06C2" w:rsidRDefault="00BE161D" w:rsidP="00C3124D">
            <w:pPr>
              <w:pStyle w:val="TAL"/>
              <w:keepNext w:val="0"/>
              <w:keepLines w:val="0"/>
              <w:widowControl w:val="0"/>
              <w:snapToGrid w:val="0"/>
              <w:rPr>
                <w:ins w:id="1523"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99330" w14:textId="77777777" w:rsidR="00BE161D" w:rsidRPr="006F06C2" w:rsidRDefault="00BE161D" w:rsidP="00C3124D">
            <w:pPr>
              <w:pStyle w:val="TAL"/>
              <w:keepNext w:val="0"/>
              <w:keepLines w:val="0"/>
              <w:widowControl w:val="0"/>
              <w:snapToGrid w:val="0"/>
              <w:rPr>
                <w:ins w:id="1524" w:author="马伟10042973" w:date="2022-07-29T15:58:00Z"/>
              </w:rPr>
            </w:pPr>
          </w:p>
        </w:tc>
      </w:tr>
      <w:tr w:rsidR="00BE161D" w:rsidRPr="006F06C2" w14:paraId="11E83292" w14:textId="77777777" w:rsidTr="00C3124D">
        <w:trPr>
          <w:ins w:id="1525"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21CAE" w14:textId="77777777" w:rsidR="00BE161D" w:rsidRPr="006F06C2" w:rsidRDefault="00BE161D" w:rsidP="00C3124D">
            <w:pPr>
              <w:pStyle w:val="TAL"/>
              <w:keepNext w:val="0"/>
              <w:keepLines w:val="0"/>
              <w:widowControl w:val="0"/>
              <w:snapToGrid w:val="0"/>
              <w:rPr>
                <w:ins w:id="1526" w:author="马伟10042973" w:date="2022-07-29T15:58:00Z"/>
              </w:rPr>
            </w:pPr>
            <w:ins w:id="1527" w:author="马伟10042973" w:date="2022-07-29T15:58: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2F636" w14:textId="77777777" w:rsidR="00BE161D" w:rsidRPr="006F06C2" w:rsidRDefault="00BE161D" w:rsidP="00C3124D">
            <w:pPr>
              <w:pStyle w:val="TAL"/>
              <w:keepNext w:val="0"/>
              <w:keepLines w:val="0"/>
              <w:widowControl w:val="0"/>
              <w:snapToGrid w:val="0"/>
              <w:rPr>
                <w:ins w:id="1528" w:author="马伟10042973" w:date="2022-07-29T15:58:00Z"/>
              </w:rPr>
            </w:pPr>
            <w:ins w:id="1529" w:author="马伟10042973" w:date="2022-07-29T15:58: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C3588" w14:textId="77777777" w:rsidR="00BE161D" w:rsidRPr="006F06C2" w:rsidRDefault="00BE161D" w:rsidP="00C3124D">
            <w:pPr>
              <w:pStyle w:val="TAL"/>
              <w:keepNext w:val="0"/>
              <w:keepLines w:val="0"/>
              <w:widowControl w:val="0"/>
              <w:snapToGrid w:val="0"/>
              <w:rPr>
                <w:ins w:id="1530"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E79EC" w14:textId="77777777" w:rsidR="00BE161D" w:rsidRPr="006F06C2" w:rsidRDefault="00BE161D" w:rsidP="00C3124D">
            <w:pPr>
              <w:pStyle w:val="TAL"/>
              <w:keepNext w:val="0"/>
              <w:keepLines w:val="0"/>
              <w:widowControl w:val="0"/>
              <w:snapToGrid w:val="0"/>
              <w:rPr>
                <w:ins w:id="1531" w:author="马伟10042973" w:date="2022-07-29T15:58:00Z"/>
              </w:rPr>
            </w:pPr>
          </w:p>
        </w:tc>
      </w:tr>
      <w:tr w:rsidR="00BE161D" w:rsidRPr="006F06C2" w14:paraId="30E8159C" w14:textId="77777777" w:rsidTr="00C3124D">
        <w:trPr>
          <w:ins w:id="1532"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8CABB" w14:textId="77777777" w:rsidR="00BE161D" w:rsidRPr="006F06C2" w:rsidRDefault="00BE161D" w:rsidP="00C3124D">
            <w:pPr>
              <w:pStyle w:val="TAL"/>
              <w:keepNext w:val="0"/>
              <w:keepLines w:val="0"/>
              <w:widowControl w:val="0"/>
              <w:snapToGrid w:val="0"/>
              <w:rPr>
                <w:ins w:id="1533" w:author="马伟10042973" w:date="2022-07-29T15:58:00Z"/>
              </w:rPr>
            </w:pPr>
            <w:ins w:id="1534"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62A8B" w14:textId="77777777" w:rsidR="00BE161D" w:rsidRPr="006F06C2" w:rsidRDefault="00BE161D" w:rsidP="00C3124D">
            <w:pPr>
              <w:pStyle w:val="TAL"/>
              <w:keepNext w:val="0"/>
              <w:keepLines w:val="0"/>
              <w:widowControl w:val="0"/>
              <w:snapToGrid w:val="0"/>
              <w:rPr>
                <w:ins w:id="1535"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B02B1" w14:textId="77777777" w:rsidR="00BE161D" w:rsidRPr="006F06C2" w:rsidRDefault="00BE161D" w:rsidP="00C3124D">
            <w:pPr>
              <w:pStyle w:val="TAL"/>
              <w:keepNext w:val="0"/>
              <w:keepLines w:val="0"/>
              <w:widowControl w:val="0"/>
              <w:snapToGrid w:val="0"/>
              <w:rPr>
                <w:ins w:id="1536"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3253A" w14:textId="77777777" w:rsidR="00BE161D" w:rsidRPr="006F06C2" w:rsidRDefault="00BE161D" w:rsidP="00C3124D">
            <w:pPr>
              <w:pStyle w:val="TAL"/>
              <w:keepNext w:val="0"/>
              <w:keepLines w:val="0"/>
              <w:widowControl w:val="0"/>
              <w:snapToGrid w:val="0"/>
              <w:rPr>
                <w:ins w:id="1537" w:author="马伟10042973" w:date="2022-07-29T15:58:00Z"/>
              </w:rPr>
            </w:pPr>
          </w:p>
        </w:tc>
      </w:tr>
      <w:tr w:rsidR="00BE161D" w:rsidRPr="006F06C2" w14:paraId="6380ECC5" w14:textId="77777777" w:rsidTr="00C3124D">
        <w:trPr>
          <w:ins w:id="1538"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1DEF5" w14:textId="77777777" w:rsidR="00BE161D" w:rsidRPr="006F06C2" w:rsidRDefault="00BE161D" w:rsidP="00C3124D">
            <w:pPr>
              <w:pStyle w:val="TAL"/>
              <w:keepNext w:val="0"/>
              <w:keepLines w:val="0"/>
              <w:widowControl w:val="0"/>
              <w:snapToGrid w:val="0"/>
              <w:rPr>
                <w:ins w:id="1539" w:author="马伟10042973" w:date="2022-07-29T15:58:00Z"/>
              </w:rPr>
            </w:pPr>
            <w:ins w:id="1540" w:author="马伟10042973" w:date="2022-07-29T15:58:00Z">
              <w:r w:rsidRPr="006F06C2">
                <w:t xml:space="preserve">              </w:t>
              </w:r>
              <w:proofErr w:type="spellStart"/>
              <w:r w:rsidRPr="006F06C2">
                <w:t>cgi</w:t>
              </w:r>
              <w:proofErr w:type="spellEnd"/>
              <w:r w:rsidRPr="006F06C2">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33C50" w14:textId="77777777" w:rsidR="00BE161D" w:rsidRPr="006F06C2" w:rsidRDefault="00BE161D" w:rsidP="00C3124D">
            <w:pPr>
              <w:pStyle w:val="TAL"/>
              <w:keepNext w:val="0"/>
              <w:keepLines w:val="0"/>
              <w:widowControl w:val="0"/>
              <w:snapToGrid w:val="0"/>
              <w:rPr>
                <w:ins w:id="1541" w:author="马伟10042973" w:date="2022-07-29T15:58:00Z"/>
              </w:rPr>
            </w:pPr>
            <w:ins w:id="1542" w:author="马伟10042973" w:date="2022-07-29T15:58: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DA4B2" w14:textId="77777777" w:rsidR="00BE161D" w:rsidRPr="006F06C2" w:rsidRDefault="00BE161D" w:rsidP="00C3124D">
            <w:pPr>
              <w:pStyle w:val="TAL"/>
              <w:keepNext w:val="0"/>
              <w:keepLines w:val="0"/>
              <w:widowControl w:val="0"/>
              <w:snapToGrid w:val="0"/>
              <w:rPr>
                <w:ins w:id="1543"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4467D" w14:textId="77777777" w:rsidR="00BE161D" w:rsidRPr="006F06C2" w:rsidRDefault="00BE161D" w:rsidP="00C3124D">
            <w:pPr>
              <w:pStyle w:val="TAL"/>
              <w:keepNext w:val="0"/>
              <w:keepLines w:val="0"/>
              <w:widowControl w:val="0"/>
              <w:snapToGrid w:val="0"/>
              <w:rPr>
                <w:ins w:id="1544" w:author="马伟10042973" w:date="2022-07-29T15:58:00Z"/>
              </w:rPr>
            </w:pPr>
          </w:p>
        </w:tc>
      </w:tr>
      <w:tr w:rsidR="00BE161D" w:rsidRPr="006F06C2" w14:paraId="57D88F52" w14:textId="77777777" w:rsidTr="00C3124D">
        <w:trPr>
          <w:ins w:id="1545"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826B8" w14:textId="77777777" w:rsidR="00BE161D" w:rsidRPr="006F06C2" w:rsidRDefault="00BE161D" w:rsidP="00C3124D">
            <w:pPr>
              <w:pStyle w:val="TAL"/>
              <w:keepNext w:val="0"/>
              <w:keepLines w:val="0"/>
              <w:widowControl w:val="0"/>
              <w:snapToGrid w:val="0"/>
              <w:rPr>
                <w:ins w:id="1546" w:author="马伟10042973" w:date="2022-07-29T15:58:00Z"/>
              </w:rPr>
            </w:pPr>
            <w:ins w:id="1547"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242ED" w14:textId="77777777" w:rsidR="00BE161D" w:rsidRPr="006F06C2" w:rsidRDefault="00BE161D" w:rsidP="00C3124D">
            <w:pPr>
              <w:pStyle w:val="TAL"/>
              <w:keepNext w:val="0"/>
              <w:keepLines w:val="0"/>
              <w:widowControl w:val="0"/>
              <w:snapToGrid w:val="0"/>
              <w:rPr>
                <w:ins w:id="1548"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E4F05" w14:textId="77777777" w:rsidR="00BE161D" w:rsidRPr="006F06C2" w:rsidRDefault="00BE161D" w:rsidP="00C3124D">
            <w:pPr>
              <w:pStyle w:val="TAL"/>
              <w:keepNext w:val="0"/>
              <w:keepLines w:val="0"/>
              <w:widowControl w:val="0"/>
              <w:snapToGrid w:val="0"/>
              <w:rPr>
                <w:ins w:id="1549"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A5341" w14:textId="77777777" w:rsidR="00BE161D" w:rsidRPr="006F06C2" w:rsidRDefault="00BE161D" w:rsidP="00C3124D">
            <w:pPr>
              <w:pStyle w:val="TAL"/>
              <w:keepNext w:val="0"/>
              <w:keepLines w:val="0"/>
              <w:widowControl w:val="0"/>
              <w:snapToGrid w:val="0"/>
              <w:rPr>
                <w:ins w:id="1550" w:author="马伟10042973" w:date="2022-07-29T15:58:00Z"/>
              </w:rPr>
            </w:pPr>
          </w:p>
        </w:tc>
      </w:tr>
      <w:tr w:rsidR="00BE161D" w:rsidRPr="006F06C2" w14:paraId="6077123E" w14:textId="77777777" w:rsidTr="00C3124D">
        <w:trPr>
          <w:ins w:id="1551"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F2B29" w14:textId="77777777" w:rsidR="00BE161D" w:rsidRPr="006F06C2" w:rsidRDefault="00BE161D" w:rsidP="00C3124D">
            <w:pPr>
              <w:pStyle w:val="TAL"/>
              <w:keepNext w:val="0"/>
              <w:keepLines w:val="0"/>
              <w:widowControl w:val="0"/>
              <w:snapToGrid w:val="0"/>
              <w:rPr>
                <w:ins w:id="1552" w:author="马伟10042973" w:date="2022-07-29T15:58:00Z"/>
              </w:rPr>
            </w:pPr>
            <w:ins w:id="1553" w:author="马伟10042973" w:date="2022-07-29T15:58:00Z">
              <w:r w:rsidRPr="006F06C2">
                <w:t xml:space="preserve">          </w:t>
              </w:r>
              <w:r w:rsidRPr="006F06C2">
                <w:rPr>
                  <w:lang w:eastAsia="zh-CN"/>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78CBA" w14:textId="77777777" w:rsidR="00BE161D" w:rsidRPr="006F06C2" w:rsidRDefault="00BE161D" w:rsidP="00C3124D">
            <w:pPr>
              <w:pStyle w:val="TAL"/>
              <w:keepNext w:val="0"/>
              <w:keepLines w:val="0"/>
              <w:widowControl w:val="0"/>
              <w:snapToGrid w:val="0"/>
              <w:rPr>
                <w:ins w:id="1554"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E8454" w14:textId="77777777" w:rsidR="00BE161D" w:rsidRPr="006F06C2" w:rsidRDefault="00BE161D" w:rsidP="00C3124D">
            <w:pPr>
              <w:pStyle w:val="TAL"/>
              <w:keepNext w:val="0"/>
              <w:keepLines w:val="0"/>
              <w:widowControl w:val="0"/>
              <w:snapToGrid w:val="0"/>
              <w:rPr>
                <w:ins w:id="1555"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74C4E" w14:textId="77777777" w:rsidR="00BE161D" w:rsidRPr="006F06C2" w:rsidRDefault="00BE161D" w:rsidP="00C3124D">
            <w:pPr>
              <w:pStyle w:val="TAL"/>
              <w:keepNext w:val="0"/>
              <w:keepLines w:val="0"/>
              <w:widowControl w:val="0"/>
              <w:snapToGrid w:val="0"/>
              <w:rPr>
                <w:ins w:id="1556" w:author="马伟10042973" w:date="2022-07-29T15:58:00Z"/>
              </w:rPr>
            </w:pPr>
          </w:p>
        </w:tc>
      </w:tr>
      <w:tr w:rsidR="00BE161D" w:rsidRPr="006F06C2" w14:paraId="5107D3A0" w14:textId="77777777" w:rsidTr="00C3124D">
        <w:trPr>
          <w:ins w:id="1557"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3C06B" w14:textId="77777777" w:rsidR="00BE161D" w:rsidRPr="006F06C2" w:rsidRDefault="00BE161D" w:rsidP="00C3124D">
            <w:pPr>
              <w:pStyle w:val="TAL"/>
              <w:keepNext w:val="0"/>
              <w:keepLines w:val="0"/>
              <w:widowControl w:val="0"/>
              <w:snapToGrid w:val="0"/>
              <w:rPr>
                <w:ins w:id="1558" w:author="马伟10042973" w:date="2022-07-29T15:58:00Z"/>
              </w:rPr>
            </w:pPr>
            <w:ins w:id="1559" w:author="马伟10042973" w:date="2022-07-29T15:58:00Z">
              <w:r w:rsidRPr="006F06C2">
                <w:t xml:space="preserve">          MeasResult2EUTRA[</w:t>
              </w:r>
              <w:r>
                <w:t>2</w:t>
              </w:r>
              <w:r w:rsidRPr="006F06C2">
                <w:t>]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B84A" w14:textId="77777777" w:rsidR="00BE161D" w:rsidRPr="006F06C2" w:rsidRDefault="00BE161D" w:rsidP="00C3124D">
            <w:pPr>
              <w:pStyle w:val="TAL"/>
              <w:keepNext w:val="0"/>
              <w:keepLines w:val="0"/>
              <w:widowControl w:val="0"/>
              <w:snapToGrid w:val="0"/>
              <w:rPr>
                <w:ins w:id="1560"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FCC8A" w14:textId="77777777" w:rsidR="00BE161D" w:rsidRPr="006F06C2" w:rsidRDefault="00BE161D" w:rsidP="00C3124D">
            <w:pPr>
              <w:pStyle w:val="TAL"/>
              <w:keepNext w:val="0"/>
              <w:keepLines w:val="0"/>
              <w:widowControl w:val="0"/>
              <w:snapToGrid w:val="0"/>
              <w:rPr>
                <w:ins w:id="1561" w:author="马伟10042973" w:date="2022-07-29T15:58:00Z"/>
              </w:rPr>
            </w:pPr>
            <w:ins w:id="1562" w:author="马伟10042973" w:date="2022-07-29T15:58:00Z">
              <w:r w:rsidRPr="006F06C2">
                <w:t xml:space="preserve">entry </w:t>
              </w:r>
              <w:r>
                <w:t>2</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6CC4A" w14:textId="77777777" w:rsidR="00BE161D" w:rsidRPr="006F06C2" w:rsidRDefault="00BE161D" w:rsidP="00C3124D">
            <w:pPr>
              <w:pStyle w:val="TAL"/>
              <w:keepNext w:val="0"/>
              <w:keepLines w:val="0"/>
              <w:widowControl w:val="0"/>
              <w:snapToGrid w:val="0"/>
              <w:rPr>
                <w:ins w:id="1563" w:author="马伟10042973" w:date="2022-07-29T15:58:00Z"/>
              </w:rPr>
            </w:pPr>
          </w:p>
        </w:tc>
      </w:tr>
      <w:tr w:rsidR="00BE161D" w:rsidRPr="006F06C2" w14:paraId="5E069FD0" w14:textId="77777777" w:rsidTr="00C3124D">
        <w:trPr>
          <w:ins w:id="1564"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E896E" w14:textId="77777777" w:rsidR="00BE161D" w:rsidRPr="006F06C2" w:rsidRDefault="00BE161D" w:rsidP="00C3124D">
            <w:pPr>
              <w:pStyle w:val="TAL"/>
              <w:keepNext w:val="0"/>
              <w:keepLines w:val="0"/>
              <w:widowControl w:val="0"/>
              <w:snapToGrid w:val="0"/>
              <w:rPr>
                <w:ins w:id="1565" w:author="马伟10042973" w:date="2022-07-29T15:58:00Z"/>
              </w:rPr>
            </w:pPr>
            <w:ins w:id="1566" w:author="马伟10042973" w:date="2022-07-29T15:58:00Z">
              <w:r w:rsidRPr="006F06C2">
                <w:t xml:space="preserve">            </w:t>
              </w:r>
              <w:proofErr w:type="spellStart"/>
              <w:r w:rsidRPr="006F06C2">
                <w:t>carrierFreq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B0572" w14:textId="77777777" w:rsidR="00BE161D" w:rsidRPr="006F06C2" w:rsidRDefault="00BE161D" w:rsidP="00C3124D">
            <w:pPr>
              <w:pStyle w:val="TAL"/>
              <w:keepNext w:val="0"/>
              <w:keepLines w:val="0"/>
              <w:widowControl w:val="0"/>
              <w:snapToGrid w:val="0"/>
              <w:rPr>
                <w:ins w:id="1567" w:author="马伟10042973" w:date="2022-07-29T15:58:00Z"/>
              </w:rPr>
            </w:pPr>
            <w:ins w:id="1568" w:author="马伟10042973" w:date="2022-07-29T15:58:00Z">
              <w:r w:rsidRPr="006F06C2">
                <w:t xml:space="preserve">ARFCN-Value for E-UTRA Cell </w:t>
              </w:r>
              <w:r>
                <w:t>3</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CC101" w14:textId="77777777" w:rsidR="00BE161D" w:rsidRPr="006F06C2" w:rsidRDefault="00BE161D" w:rsidP="00C3124D">
            <w:pPr>
              <w:pStyle w:val="TAL"/>
              <w:keepNext w:val="0"/>
              <w:keepLines w:val="0"/>
              <w:widowControl w:val="0"/>
              <w:snapToGrid w:val="0"/>
              <w:rPr>
                <w:ins w:id="1569"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50DFE" w14:textId="77777777" w:rsidR="00BE161D" w:rsidRPr="006F06C2" w:rsidRDefault="00BE161D" w:rsidP="00C3124D">
            <w:pPr>
              <w:pStyle w:val="TAL"/>
              <w:keepNext w:val="0"/>
              <w:keepLines w:val="0"/>
              <w:widowControl w:val="0"/>
              <w:snapToGrid w:val="0"/>
              <w:rPr>
                <w:ins w:id="1570" w:author="马伟10042973" w:date="2022-07-29T15:58:00Z"/>
              </w:rPr>
            </w:pPr>
          </w:p>
        </w:tc>
      </w:tr>
      <w:tr w:rsidR="00BE161D" w:rsidRPr="006F06C2" w14:paraId="126CC2F9" w14:textId="77777777" w:rsidTr="00C3124D">
        <w:trPr>
          <w:ins w:id="1571"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DE6E6" w14:textId="77777777" w:rsidR="00BE161D" w:rsidRPr="006F06C2" w:rsidRDefault="00BE161D" w:rsidP="00C3124D">
            <w:pPr>
              <w:pStyle w:val="TAL"/>
              <w:keepNext w:val="0"/>
              <w:keepLines w:val="0"/>
              <w:widowControl w:val="0"/>
              <w:snapToGrid w:val="0"/>
              <w:rPr>
                <w:ins w:id="1572" w:author="马伟10042973" w:date="2022-07-29T15:58:00Z"/>
              </w:rPr>
            </w:pPr>
            <w:ins w:id="1573" w:author="马伟10042973" w:date="2022-07-29T15:58:00Z">
              <w:r w:rsidRPr="006F06C2">
                <w:t xml:space="preserve">            </w:t>
              </w:r>
              <w:proofErr w:type="spellStart"/>
              <w:r w:rsidRPr="006F06C2">
                <w:t>measResultBestNeighCell</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FD474" w14:textId="77777777" w:rsidR="00BE161D" w:rsidRPr="006F06C2" w:rsidRDefault="00BE161D" w:rsidP="00C3124D">
            <w:pPr>
              <w:pStyle w:val="TAL"/>
              <w:keepNext w:val="0"/>
              <w:keepLines w:val="0"/>
              <w:widowControl w:val="0"/>
              <w:snapToGrid w:val="0"/>
              <w:rPr>
                <w:ins w:id="1574"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64A3F" w14:textId="77777777" w:rsidR="00BE161D" w:rsidRPr="006F06C2" w:rsidRDefault="00BE161D" w:rsidP="00C3124D">
            <w:pPr>
              <w:pStyle w:val="TAL"/>
              <w:keepNext w:val="0"/>
              <w:keepLines w:val="0"/>
              <w:widowControl w:val="0"/>
              <w:snapToGrid w:val="0"/>
              <w:rPr>
                <w:ins w:id="1575"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B2024" w14:textId="77777777" w:rsidR="00BE161D" w:rsidRPr="006F06C2" w:rsidRDefault="00BE161D" w:rsidP="00C3124D">
            <w:pPr>
              <w:pStyle w:val="TAL"/>
              <w:keepNext w:val="0"/>
              <w:keepLines w:val="0"/>
              <w:widowControl w:val="0"/>
              <w:snapToGrid w:val="0"/>
              <w:rPr>
                <w:ins w:id="1576" w:author="马伟10042973" w:date="2022-07-29T15:58:00Z"/>
              </w:rPr>
            </w:pPr>
          </w:p>
        </w:tc>
      </w:tr>
      <w:tr w:rsidR="00BE161D" w:rsidRPr="006F06C2" w14:paraId="11956C77" w14:textId="77777777" w:rsidTr="00C3124D">
        <w:trPr>
          <w:ins w:id="1577"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07F47" w14:textId="77777777" w:rsidR="00BE161D" w:rsidRPr="006F06C2" w:rsidRDefault="00BE161D" w:rsidP="00C3124D">
            <w:pPr>
              <w:pStyle w:val="TAL"/>
              <w:keepNext w:val="0"/>
              <w:keepLines w:val="0"/>
              <w:widowControl w:val="0"/>
              <w:snapToGrid w:val="0"/>
              <w:rPr>
                <w:ins w:id="1578" w:author="马伟10042973" w:date="2022-07-29T15:58:00Z"/>
              </w:rPr>
            </w:pPr>
            <w:ins w:id="1579" w:author="马伟10042973" w:date="2022-07-29T15:58:00Z">
              <w:r w:rsidRPr="006F06C2">
                <w:t xml:space="preserve">              </w:t>
              </w:r>
              <w:proofErr w:type="spellStart"/>
              <w:r w:rsidRPr="006F06C2">
                <w:t>eutra-PhysCellId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FC92A" w14:textId="77777777" w:rsidR="00BE161D" w:rsidRPr="006F06C2" w:rsidRDefault="00BE161D" w:rsidP="00C3124D">
            <w:pPr>
              <w:pStyle w:val="TAL"/>
              <w:keepNext w:val="0"/>
              <w:keepLines w:val="0"/>
              <w:widowControl w:val="0"/>
              <w:snapToGrid w:val="0"/>
              <w:rPr>
                <w:ins w:id="1580" w:author="马伟10042973" w:date="2022-07-29T15:58:00Z"/>
              </w:rPr>
            </w:pPr>
            <w:proofErr w:type="spellStart"/>
            <w:ins w:id="1581" w:author="马伟10042973" w:date="2022-07-29T15:58:00Z">
              <w:r w:rsidRPr="006F06C2">
                <w:t>PhysCellId</w:t>
              </w:r>
              <w:proofErr w:type="spellEnd"/>
              <w:r w:rsidRPr="006F06C2">
                <w:t xml:space="preserve"> of E-UTRA </w:t>
              </w:r>
              <w:r>
                <w:t>Cell 3</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5528F" w14:textId="77777777" w:rsidR="00BE161D" w:rsidRPr="006F06C2" w:rsidRDefault="00BE161D" w:rsidP="00C3124D">
            <w:pPr>
              <w:pStyle w:val="TAL"/>
              <w:keepNext w:val="0"/>
              <w:keepLines w:val="0"/>
              <w:widowControl w:val="0"/>
              <w:snapToGrid w:val="0"/>
              <w:rPr>
                <w:ins w:id="1582"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D0CEB" w14:textId="77777777" w:rsidR="00BE161D" w:rsidRPr="006F06C2" w:rsidRDefault="00BE161D" w:rsidP="00C3124D">
            <w:pPr>
              <w:pStyle w:val="TAL"/>
              <w:keepNext w:val="0"/>
              <w:keepLines w:val="0"/>
              <w:widowControl w:val="0"/>
              <w:snapToGrid w:val="0"/>
              <w:rPr>
                <w:ins w:id="1583" w:author="马伟10042973" w:date="2022-07-29T15:58:00Z"/>
              </w:rPr>
            </w:pPr>
          </w:p>
        </w:tc>
      </w:tr>
      <w:tr w:rsidR="00BE161D" w:rsidRPr="006F06C2" w14:paraId="7D9B1AEE" w14:textId="77777777" w:rsidTr="00C3124D">
        <w:trPr>
          <w:ins w:id="1584"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EC395" w14:textId="77777777" w:rsidR="00BE161D" w:rsidRPr="006F06C2" w:rsidRDefault="00BE161D" w:rsidP="00C3124D">
            <w:pPr>
              <w:pStyle w:val="TAL"/>
              <w:keepNext w:val="0"/>
              <w:keepLines w:val="0"/>
              <w:widowControl w:val="0"/>
              <w:snapToGrid w:val="0"/>
              <w:rPr>
                <w:ins w:id="1585" w:author="马伟10042973" w:date="2022-07-29T15:58:00Z"/>
              </w:rPr>
            </w:pPr>
            <w:ins w:id="1586" w:author="马伟10042973" w:date="2022-07-29T15:58: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2075E" w14:textId="77777777" w:rsidR="00BE161D" w:rsidRPr="006F06C2" w:rsidRDefault="00BE161D" w:rsidP="00C3124D">
            <w:pPr>
              <w:pStyle w:val="TAL"/>
              <w:keepNext w:val="0"/>
              <w:keepLines w:val="0"/>
              <w:widowControl w:val="0"/>
              <w:snapToGrid w:val="0"/>
              <w:rPr>
                <w:ins w:id="1587"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16BA0" w14:textId="77777777" w:rsidR="00BE161D" w:rsidRPr="006F06C2" w:rsidRDefault="00BE161D" w:rsidP="00C3124D">
            <w:pPr>
              <w:pStyle w:val="TAL"/>
              <w:keepNext w:val="0"/>
              <w:keepLines w:val="0"/>
              <w:widowControl w:val="0"/>
              <w:snapToGrid w:val="0"/>
              <w:rPr>
                <w:ins w:id="1588"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AC818" w14:textId="77777777" w:rsidR="00BE161D" w:rsidRPr="006F06C2" w:rsidRDefault="00BE161D" w:rsidP="00C3124D">
            <w:pPr>
              <w:pStyle w:val="TAL"/>
              <w:keepNext w:val="0"/>
              <w:keepLines w:val="0"/>
              <w:widowControl w:val="0"/>
              <w:snapToGrid w:val="0"/>
              <w:rPr>
                <w:ins w:id="1589" w:author="马伟10042973" w:date="2022-07-29T15:58:00Z"/>
              </w:rPr>
            </w:pPr>
          </w:p>
        </w:tc>
      </w:tr>
      <w:tr w:rsidR="00BE161D" w:rsidRPr="006F06C2" w14:paraId="56F22E20" w14:textId="77777777" w:rsidTr="00C3124D">
        <w:trPr>
          <w:ins w:id="1590"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510FA" w14:textId="77777777" w:rsidR="00BE161D" w:rsidRPr="006F06C2" w:rsidRDefault="00BE161D" w:rsidP="00C3124D">
            <w:pPr>
              <w:pStyle w:val="TAL"/>
              <w:keepNext w:val="0"/>
              <w:keepLines w:val="0"/>
              <w:widowControl w:val="0"/>
              <w:snapToGrid w:val="0"/>
              <w:rPr>
                <w:ins w:id="1591" w:author="马伟10042973" w:date="2022-07-29T15:58:00Z"/>
              </w:rPr>
            </w:pPr>
            <w:ins w:id="1592" w:author="马伟10042973" w:date="2022-07-29T15:58: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90BAE" w14:textId="77777777" w:rsidR="00BE161D" w:rsidRPr="006F06C2" w:rsidRDefault="00BE161D" w:rsidP="00C3124D">
            <w:pPr>
              <w:pStyle w:val="TAL"/>
              <w:keepNext w:val="0"/>
              <w:keepLines w:val="0"/>
              <w:widowControl w:val="0"/>
              <w:snapToGrid w:val="0"/>
              <w:rPr>
                <w:ins w:id="1593" w:author="马伟10042973" w:date="2022-07-29T15:58:00Z"/>
              </w:rPr>
            </w:pPr>
            <w:ins w:id="1594" w:author="马伟10042973" w:date="2022-07-29T15:58:00Z">
              <w:r w:rsidRPr="006F06C2">
                <w:t>(0..97)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1E948" w14:textId="77777777" w:rsidR="00BE161D" w:rsidRPr="006F06C2" w:rsidRDefault="00BE161D" w:rsidP="00C3124D">
            <w:pPr>
              <w:pStyle w:val="TAL"/>
              <w:keepNext w:val="0"/>
              <w:keepLines w:val="0"/>
              <w:widowControl w:val="0"/>
              <w:snapToGrid w:val="0"/>
              <w:rPr>
                <w:ins w:id="1595"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F252E" w14:textId="77777777" w:rsidR="00BE161D" w:rsidRPr="006F06C2" w:rsidRDefault="00BE161D" w:rsidP="00C3124D">
            <w:pPr>
              <w:pStyle w:val="TAL"/>
              <w:keepNext w:val="0"/>
              <w:keepLines w:val="0"/>
              <w:widowControl w:val="0"/>
              <w:snapToGrid w:val="0"/>
              <w:rPr>
                <w:ins w:id="1596" w:author="马伟10042973" w:date="2022-07-29T15:58:00Z"/>
              </w:rPr>
            </w:pPr>
          </w:p>
        </w:tc>
      </w:tr>
      <w:tr w:rsidR="00BE161D" w:rsidRPr="006F06C2" w14:paraId="75BF6F2F" w14:textId="77777777" w:rsidTr="00C3124D">
        <w:trPr>
          <w:ins w:id="1597"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0685B" w14:textId="77777777" w:rsidR="00BE161D" w:rsidRPr="006F06C2" w:rsidRDefault="00BE161D" w:rsidP="00C3124D">
            <w:pPr>
              <w:pStyle w:val="TAL"/>
              <w:keepNext w:val="0"/>
              <w:keepLines w:val="0"/>
              <w:widowControl w:val="0"/>
              <w:snapToGrid w:val="0"/>
              <w:rPr>
                <w:ins w:id="1598" w:author="马伟10042973" w:date="2022-07-29T15:58:00Z"/>
              </w:rPr>
            </w:pPr>
            <w:ins w:id="1599" w:author="马伟10042973" w:date="2022-07-29T15:58: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01FA8" w14:textId="77777777" w:rsidR="00BE161D" w:rsidRPr="006F06C2" w:rsidRDefault="00BE161D" w:rsidP="00C3124D">
            <w:pPr>
              <w:pStyle w:val="TAL"/>
              <w:keepNext w:val="0"/>
              <w:keepLines w:val="0"/>
              <w:widowControl w:val="0"/>
              <w:snapToGrid w:val="0"/>
              <w:rPr>
                <w:ins w:id="1600" w:author="马伟10042973" w:date="2022-07-29T15:58:00Z"/>
              </w:rPr>
            </w:pPr>
            <w:ins w:id="1601" w:author="马伟10042973" w:date="2022-07-29T15:58: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B5D80" w14:textId="77777777" w:rsidR="00BE161D" w:rsidRPr="006F06C2" w:rsidRDefault="00BE161D" w:rsidP="00C3124D">
            <w:pPr>
              <w:pStyle w:val="TAL"/>
              <w:keepNext w:val="0"/>
              <w:keepLines w:val="0"/>
              <w:widowControl w:val="0"/>
              <w:snapToGrid w:val="0"/>
              <w:rPr>
                <w:ins w:id="1602"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EDFDF" w14:textId="77777777" w:rsidR="00BE161D" w:rsidRPr="006F06C2" w:rsidRDefault="00BE161D" w:rsidP="00C3124D">
            <w:pPr>
              <w:pStyle w:val="TAL"/>
              <w:keepNext w:val="0"/>
              <w:keepLines w:val="0"/>
              <w:widowControl w:val="0"/>
              <w:snapToGrid w:val="0"/>
              <w:rPr>
                <w:ins w:id="1603" w:author="马伟10042973" w:date="2022-07-29T15:58:00Z"/>
              </w:rPr>
            </w:pPr>
          </w:p>
        </w:tc>
      </w:tr>
      <w:tr w:rsidR="00BE161D" w:rsidRPr="006F06C2" w14:paraId="056517EA" w14:textId="77777777" w:rsidTr="00C3124D">
        <w:trPr>
          <w:ins w:id="1604"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963F8" w14:textId="77777777" w:rsidR="00BE161D" w:rsidRPr="006F06C2" w:rsidRDefault="00BE161D" w:rsidP="00C3124D">
            <w:pPr>
              <w:pStyle w:val="TAL"/>
              <w:keepNext w:val="0"/>
              <w:keepLines w:val="0"/>
              <w:widowControl w:val="0"/>
              <w:snapToGrid w:val="0"/>
              <w:rPr>
                <w:ins w:id="1605" w:author="马伟10042973" w:date="2022-07-29T15:58:00Z"/>
              </w:rPr>
            </w:pPr>
            <w:ins w:id="1606" w:author="马伟10042973" w:date="2022-07-29T15:58: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D11B7" w14:textId="77777777" w:rsidR="00BE161D" w:rsidRPr="006F06C2" w:rsidRDefault="00BE161D" w:rsidP="00C3124D">
            <w:pPr>
              <w:pStyle w:val="TAL"/>
              <w:keepNext w:val="0"/>
              <w:keepLines w:val="0"/>
              <w:widowControl w:val="0"/>
              <w:snapToGrid w:val="0"/>
              <w:rPr>
                <w:ins w:id="1607" w:author="马伟10042973" w:date="2022-07-29T15:58:00Z"/>
              </w:rPr>
            </w:pPr>
            <w:ins w:id="1608" w:author="马伟10042973" w:date="2022-07-29T15:58: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D4D2E" w14:textId="77777777" w:rsidR="00BE161D" w:rsidRPr="006F06C2" w:rsidRDefault="00BE161D" w:rsidP="00C3124D">
            <w:pPr>
              <w:pStyle w:val="TAL"/>
              <w:keepNext w:val="0"/>
              <w:keepLines w:val="0"/>
              <w:widowControl w:val="0"/>
              <w:snapToGrid w:val="0"/>
              <w:rPr>
                <w:ins w:id="1609"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6C44A" w14:textId="77777777" w:rsidR="00BE161D" w:rsidRPr="006F06C2" w:rsidRDefault="00BE161D" w:rsidP="00C3124D">
            <w:pPr>
              <w:pStyle w:val="TAL"/>
              <w:keepNext w:val="0"/>
              <w:keepLines w:val="0"/>
              <w:widowControl w:val="0"/>
              <w:snapToGrid w:val="0"/>
              <w:rPr>
                <w:ins w:id="1610" w:author="马伟10042973" w:date="2022-07-29T15:58:00Z"/>
              </w:rPr>
            </w:pPr>
          </w:p>
        </w:tc>
      </w:tr>
      <w:tr w:rsidR="00BE161D" w:rsidRPr="006F06C2" w14:paraId="35661F46" w14:textId="77777777" w:rsidTr="00C3124D">
        <w:trPr>
          <w:ins w:id="1611"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314FF" w14:textId="77777777" w:rsidR="00BE161D" w:rsidRPr="006F06C2" w:rsidRDefault="00BE161D" w:rsidP="00C3124D">
            <w:pPr>
              <w:pStyle w:val="TAL"/>
              <w:keepNext w:val="0"/>
              <w:keepLines w:val="0"/>
              <w:widowControl w:val="0"/>
              <w:snapToGrid w:val="0"/>
              <w:rPr>
                <w:ins w:id="1612" w:author="马伟10042973" w:date="2022-07-29T15:58:00Z"/>
              </w:rPr>
            </w:pPr>
            <w:ins w:id="1613"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93BD4" w14:textId="77777777" w:rsidR="00BE161D" w:rsidRPr="006F06C2" w:rsidRDefault="00BE161D" w:rsidP="00C3124D">
            <w:pPr>
              <w:pStyle w:val="TAL"/>
              <w:keepNext w:val="0"/>
              <w:keepLines w:val="0"/>
              <w:widowControl w:val="0"/>
              <w:snapToGrid w:val="0"/>
              <w:rPr>
                <w:ins w:id="1614"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8E88B" w14:textId="77777777" w:rsidR="00BE161D" w:rsidRPr="006F06C2" w:rsidRDefault="00BE161D" w:rsidP="00C3124D">
            <w:pPr>
              <w:pStyle w:val="TAL"/>
              <w:keepNext w:val="0"/>
              <w:keepLines w:val="0"/>
              <w:widowControl w:val="0"/>
              <w:snapToGrid w:val="0"/>
              <w:rPr>
                <w:ins w:id="1615"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DDCA3" w14:textId="77777777" w:rsidR="00BE161D" w:rsidRPr="006F06C2" w:rsidRDefault="00BE161D" w:rsidP="00C3124D">
            <w:pPr>
              <w:pStyle w:val="TAL"/>
              <w:keepNext w:val="0"/>
              <w:keepLines w:val="0"/>
              <w:widowControl w:val="0"/>
              <w:snapToGrid w:val="0"/>
              <w:rPr>
                <w:ins w:id="1616" w:author="马伟10042973" w:date="2022-07-29T15:58:00Z"/>
              </w:rPr>
            </w:pPr>
          </w:p>
        </w:tc>
      </w:tr>
      <w:tr w:rsidR="00BE161D" w:rsidRPr="006F06C2" w14:paraId="728681AA" w14:textId="77777777" w:rsidTr="00C3124D">
        <w:trPr>
          <w:ins w:id="1617"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A93E7" w14:textId="77777777" w:rsidR="00BE161D" w:rsidRPr="006F06C2" w:rsidRDefault="00BE161D" w:rsidP="00C3124D">
            <w:pPr>
              <w:pStyle w:val="TAL"/>
              <w:keepNext w:val="0"/>
              <w:keepLines w:val="0"/>
              <w:widowControl w:val="0"/>
              <w:snapToGrid w:val="0"/>
              <w:rPr>
                <w:ins w:id="1618" w:author="马伟10042973" w:date="2022-07-29T15:58:00Z"/>
              </w:rPr>
            </w:pPr>
            <w:ins w:id="1619" w:author="马伟10042973" w:date="2022-07-29T15:58:00Z">
              <w:r w:rsidRPr="006F06C2">
                <w:t xml:space="preserve">              </w:t>
              </w:r>
              <w:proofErr w:type="spellStart"/>
              <w:r w:rsidRPr="006F06C2">
                <w:t>cgi</w:t>
              </w:r>
              <w:proofErr w:type="spellEnd"/>
              <w:r w:rsidRPr="006F06C2">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8C5BB" w14:textId="77777777" w:rsidR="00BE161D" w:rsidRPr="006F06C2" w:rsidRDefault="00BE161D" w:rsidP="00C3124D">
            <w:pPr>
              <w:pStyle w:val="TAL"/>
              <w:keepNext w:val="0"/>
              <w:keepLines w:val="0"/>
              <w:widowControl w:val="0"/>
              <w:snapToGrid w:val="0"/>
              <w:rPr>
                <w:ins w:id="1620" w:author="马伟10042973" w:date="2022-07-29T15:58:00Z"/>
              </w:rPr>
            </w:pPr>
            <w:ins w:id="1621" w:author="马伟10042973" w:date="2022-07-29T15:58: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67559" w14:textId="77777777" w:rsidR="00BE161D" w:rsidRPr="006F06C2" w:rsidRDefault="00BE161D" w:rsidP="00C3124D">
            <w:pPr>
              <w:pStyle w:val="TAL"/>
              <w:keepNext w:val="0"/>
              <w:keepLines w:val="0"/>
              <w:widowControl w:val="0"/>
              <w:snapToGrid w:val="0"/>
              <w:rPr>
                <w:ins w:id="1622"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085B7" w14:textId="77777777" w:rsidR="00BE161D" w:rsidRPr="006F06C2" w:rsidRDefault="00BE161D" w:rsidP="00C3124D">
            <w:pPr>
              <w:pStyle w:val="TAL"/>
              <w:keepNext w:val="0"/>
              <w:keepLines w:val="0"/>
              <w:widowControl w:val="0"/>
              <w:snapToGrid w:val="0"/>
              <w:rPr>
                <w:ins w:id="1623" w:author="马伟10042973" w:date="2022-07-29T15:58:00Z"/>
              </w:rPr>
            </w:pPr>
          </w:p>
        </w:tc>
      </w:tr>
      <w:tr w:rsidR="00BE161D" w:rsidRPr="006F06C2" w14:paraId="2EAD0C29" w14:textId="77777777" w:rsidTr="00C3124D">
        <w:trPr>
          <w:ins w:id="1624"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93BD6" w14:textId="77777777" w:rsidR="00BE161D" w:rsidRPr="006F06C2" w:rsidRDefault="00BE161D" w:rsidP="00C3124D">
            <w:pPr>
              <w:pStyle w:val="TAL"/>
              <w:keepNext w:val="0"/>
              <w:keepLines w:val="0"/>
              <w:widowControl w:val="0"/>
              <w:snapToGrid w:val="0"/>
              <w:rPr>
                <w:ins w:id="1625" w:author="马伟10042973" w:date="2022-07-29T15:58:00Z"/>
              </w:rPr>
            </w:pPr>
            <w:ins w:id="1626"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95BEF" w14:textId="77777777" w:rsidR="00BE161D" w:rsidRPr="006F06C2" w:rsidRDefault="00BE161D" w:rsidP="00C3124D">
            <w:pPr>
              <w:pStyle w:val="TAL"/>
              <w:keepNext w:val="0"/>
              <w:keepLines w:val="0"/>
              <w:widowControl w:val="0"/>
              <w:snapToGrid w:val="0"/>
              <w:rPr>
                <w:ins w:id="1627"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8957A" w14:textId="77777777" w:rsidR="00BE161D" w:rsidRPr="006F06C2" w:rsidRDefault="00BE161D" w:rsidP="00C3124D">
            <w:pPr>
              <w:pStyle w:val="TAL"/>
              <w:keepNext w:val="0"/>
              <w:keepLines w:val="0"/>
              <w:widowControl w:val="0"/>
              <w:snapToGrid w:val="0"/>
              <w:rPr>
                <w:ins w:id="1628"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B1EE4" w14:textId="77777777" w:rsidR="00BE161D" w:rsidRPr="006F06C2" w:rsidRDefault="00BE161D" w:rsidP="00C3124D">
            <w:pPr>
              <w:pStyle w:val="TAL"/>
              <w:keepNext w:val="0"/>
              <w:keepLines w:val="0"/>
              <w:widowControl w:val="0"/>
              <w:snapToGrid w:val="0"/>
              <w:rPr>
                <w:ins w:id="1629" w:author="马伟10042973" w:date="2022-07-29T15:58:00Z"/>
              </w:rPr>
            </w:pPr>
          </w:p>
        </w:tc>
      </w:tr>
      <w:tr w:rsidR="00BE161D" w:rsidRPr="006F06C2" w14:paraId="72D14B3A" w14:textId="77777777" w:rsidTr="00C3124D">
        <w:trPr>
          <w:ins w:id="1630"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85A22" w14:textId="77777777" w:rsidR="00BE161D" w:rsidRPr="006F06C2" w:rsidRDefault="00BE161D" w:rsidP="00C3124D">
            <w:pPr>
              <w:pStyle w:val="TAL"/>
              <w:keepNext w:val="0"/>
              <w:keepLines w:val="0"/>
              <w:widowControl w:val="0"/>
              <w:snapToGrid w:val="0"/>
              <w:rPr>
                <w:ins w:id="1631" w:author="马伟10042973" w:date="2022-07-29T15:58:00Z"/>
              </w:rPr>
            </w:pPr>
            <w:ins w:id="1632" w:author="马伟10042973" w:date="2022-07-29T15:58:00Z">
              <w:r w:rsidRPr="006F06C2">
                <w:t xml:space="preserve">          </w:t>
              </w:r>
              <w:r w:rsidRPr="006F06C2">
                <w:rPr>
                  <w:lang w:eastAsia="zh-CN"/>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6B101" w14:textId="77777777" w:rsidR="00BE161D" w:rsidRPr="006F06C2" w:rsidRDefault="00BE161D" w:rsidP="00C3124D">
            <w:pPr>
              <w:pStyle w:val="TAL"/>
              <w:keepNext w:val="0"/>
              <w:keepLines w:val="0"/>
              <w:widowControl w:val="0"/>
              <w:snapToGrid w:val="0"/>
              <w:rPr>
                <w:ins w:id="1633"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1475B" w14:textId="77777777" w:rsidR="00BE161D" w:rsidRPr="006F06C2" w:rsidRDefault="00BE161D" w:rsidP="00C3124D">
            <w:pPr>
              <w:pStyle w:val="TAL"/>
              <w:keepNext w:val="0"/>
              <w:keepLines w:val="0"/>
              <w:widowControl w:val="0"/>
              <w:snapToGrid w:val="0"/>
              <w:rPr>
                <w:ins w:id="1634"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B5FA7" w14:textId="77777777" w:rsidR="00BE161D" w:rsidRPr="006F06C2" w:rsidRDefault="00BE161D" w:rsidP="00C3124D">
            <w:pPr>
              <w:pStyle w:val="TAL"/>
              <w:keepNext w:val="0"/>
              <w:keepLines w:val="0"/>
              <w:widowControl w:val="0"/>
              <w:snapToGrid w:val="0"/>
              <w:rPr>
                <w:ins w:id="1635" w:author="马伟10042973" w:date="2022-07-29T15:58:00Z"/>
              </w:rPr>
            </w:pPr>
          </w:p>
        </w:tc>
      </w:tr>
      <w:tr w:rsidR="00BE161D" w:rsidRPr="006F06C2" w14:paraId="77D07F12" w14:textId="77777777" w:rsidTr="00C3124D">
        <w:trPr>
          <w:ins w:id="1636"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FEDCC" w14:textId="77777777" w:rsidR="00BE161D" w:rsidRPr="006F06C2" w:rsidRDefault="00BE161D" w:rsidP="00C3124D">
            <w:pPr>
              <w:pStyle w:val="TAL"/>
              <w:keepNext w:val="0"/>
              <w:keepLines w:val="0"/>
              <w:widowControl w:val="0"/>
              <w:snapToGrid w:val="0"/>
              <w:rPr>
                <w:ins w:id="1637" w:author="马伟10042973" w:date="2022-07-29T15:58:00Z"/>
              </w:rPr>
            </w:pPr>
            <w:ins w:id="1638" w:author="马伟10042973" w:date="2022-07-29T15:58:00Z">
              <w:r w:rsidRPr="006F06C2">
                <w:t xml:space="preserve">        </w:t>
              </w:r>
              <w:r w:rsidRPr="006F06C2">
                <w:rPr>
                  <w:lang w:eastAsia="zh-CN"/>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2A385" w14:textId="77777777" w:rsidR="00BE161D" w:rsidRPr="006F06C2" w:rsidRDefault="00BE161D" w:rsidP="00C3124D">
            <w:pPr>
              <w:pStyle w:val="TAL"/>
              <w:keepNext w:val="0"/>
              <w:keepLines w:val="0"/>
              <w:widowControl w:val="0"/>
              <w:snapToGrid w:val="0"/>
              <w:rPr>
                <w:ins w:id="1639"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7FB30" w14:textId="77777777" w:rsidR="00BE161D" w:rsidRPr="006F06C2" w:rsidRDefault="00BE161D" w:rsidP="00C3124D">
            <w:pPr>
              <w:pStyle w:val="TAL"/>
              <w:keepNext w:val="0"/>
              <w:keepLines w:val="0"/>
              <w:widowControl w:val="0"/>
              <w:snapToGrid w:val="0"/>
              <w:rPr>
                <w:ins w:id="1640"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C1A0E" w14:textId="77777777" w:rsidR="00BE161D" w:rsidRPr="006F06C2" w:rsidRDefault="00BE161D" w:rsidP="00C3124D">
            <w:pPr>
              <w:pStyle w:val="TAL"/>
              <w:keepNext w:val="0"/>
              <w:keepLines w:val="0"/>
              <w:widowControl w:val="0"/>
              <w:snapToGrid w:val="0"/>
              <w:rPr>
                <w:ins w:id="1641" w:author="马伟10042973" w:date="2022-07-29T15:58:00Z"/>
              </w:rPr>
            </w:pPr>
          </w:p>
        </w:tc>
      </w:tr>
      <w:tr w:rsidR="00BE161D" w:rsidRPr="006F06C2" w14:paraId="5032F6F7" w14:textId="77777777" w:rsidTr="00C3124D">
        <w:trPr>
          <w:ins w:id="1642"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7DCA3" w14:textId="77777777" w:rsidR="00BE161D" w:rsidRPr="006F06C2" w:rsidRDefault="00BE161D" w:rsidP="00C3124D">
            <w:pPr>
              <w:pStyle w:val="TAL"/>
              <w:keepNext w:val="0"/>
              <w:keepLines w:val="0"/>
              <w:widowControl w:val="0"/>
              <w:snapToGrid w:val="0"/>
              <w:rPr>
                <w:ins w:id="1643" w:author="马伟10042973" w:date="2022-07-29T15:58:00Z"/>
              </w:rPr>
            </w:pPr>
            <w:ins w:id="1644"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81FE0" w14:textId="77777777" w:rsidR="00BE161D" w:rsidRPr="006F06C2" w:rsidRDefault="00BE161D" w:rsidP="00C3124D">
            <w:pPr>
              <w:pStyle w:val="TAL"/>
              <w:keepNext w:val="0"/>
              <w:keepLines w:val="0"/>
              <w:widowControl w:val="0"/>
              <w:snapToGrid w:val="0"/>
              <w:rPr>
                <w:ins w:id="1645"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B92DD" w14:textId="77777777" w:rsidR="00BE161D" w:rsidRPr="006F06C2" w:rsidRDefault="00BE161D" w:rsidP="00C3124D">
            <w:pPr>
              <w:pStyle w:val="TAL"/>
              <w:keepNext w:val="0"/>
              <w:keepLines w:val="0"/>
              <w:widowControl w:val="0"/>
              <w:snapToGrid w:val="0"/>
              <w:rPr>
                <w:ins w:id="1646"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E14DC" w14:textId="77777777" w:rsidR="00BE161D" w:rsidRPr="006F06C2" w:rsidRDefault="00BE161D" w:rsidP="00C3124D">
            <w:pPr>
              <w:pStyle w:val="TAL"/>
              <w:keepNext w:val="0"/>
              <w:keepLines w:val="0"/>
              <w:widowControl w:val="0"/>
              <w:snapToGrid w:val="0"/>
              <w:rPr>
                <w:ins w:id="1647" w:author="马伟10042973" w:date="2022-07-29T15:58:00Z"/>
              </w:rPr>
            </w:pPr>
          </w:p>
        </w:tc>
      </w:tr>
      <w:tr w:rsidR="00BE161D" w:rsidRPr="006F06C2" w14:paraId="31FEE3FC" w14:textId="77777777" w:rsidTr="00C3124D">
        <w:trPr>
          <w:ins w:id="1648"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940AA" w14:textId="77777777" w:rsidR="00BE161D" w:rsidRPr="006F06C2" w:rsidRDefault="00BE161D" w:rsidP="00C3124D">
            <w:pPr>
              <w:pStyle w:val="TAL"/>
              <w:keepNext w:val="0"/>
              <w:keepLines w:val="0"/>
              <w:widowControl w:val="0"/>
              <w:snapToGrid w:val="0"/>
              <w:rPr>
                <w:ins w:id="1649" w:author="马伟10042973" w:date="2022-07-29T15:58:00Z"/>
              </w:rPr>
            </w:pPr>
            <w:ins w:id="1650"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298EC" w14:textId="77777777" w:rsidR="00BE161D" w:rsidRPr="006F06C2" w:rsidRDefault="00BE161D" w:rsidP="00C3124D">
            <w:pPr>
              <w:pStyle w:val="TAL"/>
              <w:keepNext w:val="0"/>
              <w:keepLines w:val="0"/>
              <w:widowControl w:val="0"/>
              <w:snapToGrid w:val="0"/>
              <w:rPr>
                <w:ins w:id="1651"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13D13" w14:textId="77777777" w:rsidR="00BE161D" w:rsidRPr="006F06C2" w:rsidRDefault="00BE161D" w:rsidP="00C3124D">
            <w:pPr>
              <w:pStyle w:val="TAL"/>
              <w:keepNext w:val="0"/>
              <w:keepLines w:val="0"/>
              <w:widowControl w:val="0"/>
              <w:snapToGrid w:val="0"/>
              <w:rPr>
                <w:ins w:id="1652"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0C33D" w14:textId="77777777" w:rsidR="00BE161D" w:rsidRPr="006F06C2" w:rsidRDefault="00BE161D" w:rsidP="00C3124D">
            <w:pPr>
              <w:pStyle w:val="TAL"/>
              <w:keepNext w:val="0"/>
              <w:keepLines w:val="0"/>
              <w:widowControl w:val="0"/>
              <w:snapToGrid w:val="0"/>
              <w:rPr>
                <w:ins w:id="1653" w:author="马伟10042973" w:date="2022-07-29T15:58:00Z"/>
              </w:rPr>
            </w:pPr>
          </w:p>
        </w:tc>
      </w:tr>
      <w:tr w:rsidR="00BE161D" w:rsidRPr="006F06C2" w14:paraId="20976B4C" w14:textId="77777777" w:rsidTr="00C3124D">
        <w:trPr>
          <w:ins w:id="1654"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D18CF" w14:textId="77777777" w:rsidR="00BE161D" w:rsidRPr="006F06C2" w:rsidRDefault="00BE161D" w:rsidP="00C3124D">
            <w:pPr>
              <w:pStyle w:val="TAL"/>
              <w:keepNext w:val="0"/>
              <w:keepLines w:val="0"/>
              <w:widowControl w:val="0"/>
              <w:snapToGrid w:val="0"/>
              <w:rPr>
                <w:ins w:id="1655" w:author="马伟10042973" w:date="2022-07-29T15:58:00Z"/>
              </w:rPr>
            </w:pPr>
            <w:ins w:id="1656"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D8402" w14:textId="77777777" w:rsidR="00BE161D" w:rsidRPr="006F06C2" w:rsidRDefault="00BE161D" w:rsidP="00C3124D">
            <w:pPr>
              <w:pStyle w:val="TAL"/>
              <w:keepNext w:val="0"/>
              <w:keepLines w:val="0"/>
              <w:widowControl w:val="0"/>
              <w:snapToGrid w:val="0"/>
              <w:rPr>
                <w:ins w:id="1657"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E0D28" w14:textId="77777777" w:rsidR="00BE161D" w:rsidRPr="006F06C2" w:rsidRDefault="00BE161D" w:rsidP="00C3124D">
            <w:pPr>
              <w:pStyle w:val="TAL"/>
              <w:keepNext w:val="0"/>
              <w:keepLines w:val="0"/>
              <w:widowControl w:val="0"/>
              <w:snapToGrid w:val="0"/>
              <w:rPr>
                <w:ins w:id="1658"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B757F" w14:textId="77777777" w:rsidR="00BE161D" w:rsidRPr="006F06C2" w:rsidRDefault="00BE161D" w:rsidP="00C3124D">
            <w:pPr>
              <w:pStyle w:val="TAL"/>
              <w:keepNext w:val="0"/>
              <w:keepLines w:val="0"/>
              <w:widowControl w:val="0"/>
              <w:snapToGrid w:val="0"/>
              <w:rPr>
                <w:ins w:id="1659" w:author="马伟10042973" w:date="2022-07-29T15:58:00Z"/>
              </w:rPr>
            </w:pPr>
          </w:p>
        </w:tc>
      </w:tr>
      <w:tr w:rsidR="00BE161D" w:rsidRPr="006F06C2" w14:paraId="5A753137" w14:textId="77777777" w:rsidTr="00C3124D">
        <w:trPr>
          <w:ins w:id="1660"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BF422" w14:textId="77777777" w:rsidR="00BE161D" w:rsidRPr="006F06C2" w:rsidRDefault="00BE161D" w:rsidP="00C3124D">
            <w:pPr>
              <w:pStyle w:val="TAL"/>
              <w:keepNext w:val="0"/>
              <w:keepLines w:val="0"/>
              <w:widowControl w:val="0"/>
              <w:snapToGrid w:val="0"/>
              <w:rPr>
                <w:ins w:id="1661" w:author="马伟10042973" w:date="2022-07-29T15:58:00Z"/>
              </w:rPr>
            </w:pPr>
            <w:ins w:id="1662" w:author="马伟10042973" w:date="2022-07-29T15:58:00Z">
              <w:r w:rsidRPr="006F06C2">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1BF07" w14:textId="77777777" w:rsidR="00BE161D" w:rsidRPr="006F06C2" w:rsidRDefault="00BE161D" w:rsidP="00C3124D">
            <w:pPr>
              <w:pStyle w:val="TAL"/>
              <w:keepNext w:val="0"/>
              <w:keepLines w:val="0"/>
              <w:widowControl w:val="0"/>
              <w:snapToGrid w:val="0"/>
              <w:rPr>
                <w:ins w:id="1663"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A40FD" w14:textId="77777777" w:rsidR="00BE161D" w:rsidRPr="006F06C2" w:rsidRDefault="00BE161D" w:rsidP="00C3124D">
            <w:pPr>
              <w:pStyle w:val="TAL"/>
              <w:keepNext w:val="0"/>
              <w:keepLines w:val="0"/>
              <w:widowControl w:val="0"/>
              <w:snapToGrid w:val="0"/>
              <w:rPr>
                <w:ins w:id="1664"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C14C2" w14:textId="77777777" w:rsidR="00BE161D" w:rsidRPr="006F06C2" w:rsidRDefault="00BE161D" w:rsidP="00C3124D">
            <w:pPr>
              <w:pStyle w:val="TAL"/>
              <w:keepNext w:val="0"/>
              <w:keepLines w:val="0"/>
              <w:widowControl w:val="0"/>
              <w:snapToGrid w:val="0"/>
              <w:rPr>
                <w:ins w:id="1665" w:author="马伟10042973" w:date="2022-07-29T15:58:00Z"/>
              </w:rPr>
            </w:pPr>
          </w:p>
        </w:tc>
      </w:tr>
    </w:tbl>
    <w:p w14:paraId="68C9CD36" w14:textId="77777777" w:rsidR="001E41F3" w:rsidRDefault="001E41F3">
      <w:pPr>
        <w:rPr>
          <w:noProof/>
        </w:rPr>
      </w:pPr>
    </w:p>
    <w:sectPr w:rsidR="001E41F3" w:rsidSect="005348BA">
      <w:headerReference w:type="even" r:id="rId13"/>
      <w:headerReference w:type="default" r:id="rId14"/>
      <w:headerReference w:type="first" r:id="rId15"/>
      <w:pgSz w:w="12240" w:h="15840"/>
      <w:pgMar w:top="1440" w:right="1800" w:bottom="1440" w:left="180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44D7D7" w14:textId="77777777" w:rsidR="00A36979" w:rsidRDefault="00A36979">
      <w:r>
        <w:separator/>
      </w:r>
    </w:p>
  </w:endnote>
  <w:endnote w:type="continuationSeparator" w:id="0">
    <w:p w14:paraId="69847323" w14:textId="77777777" w:rsidR="00A36979" w:rsidRDefault="00A36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AF5C7F" w14:textId="77777777" w:rsidR="00A36979" w:rsidRDefault="00A36979">
      <w:r>
        <w:separator/>
      </w:r>
    </w:p>
  </w:footnote>
  <w:footnote w:type="continuationSeparator" w:id="0">
    <w:p w14:paraId="03EEA4E0" w14:textId="77777777" w:rsidR="00A36979" w:rsidRDefault="00A369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00E84" w14:textId="77777777" w:rsidR="002F497B" w:rsidRDefault="00A3697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B51F0" w14:textId="77777777" w:rsidR="002F497B" w:rsidRDefault="00D8394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C2912" w14:textId="77777777" w:rsidR="002F497B" w:rsidRDefault="00A3697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2"/>
  </w:num>
  <w:num w:numId="3">
    <w:abstractNumId w:val="14"/>
  </w:num>
  <w:num w:numId="4">
    <w:abstractNumId w:val="38"/>
  </w:num>
  <w:num w:numId="5">
    <w:abstractNumId w:val="20"/>
  </w:num>
  <w:num w:numId="6">
    <w:abstractNumId w:val="27"/>
  </w:num>
  <w:num w:numId="7">
    <w:abstractNumId w:val="22"/>
  </w:num>
  <w:num w:numId="8">
    <w:abstractNumId w:val="29"/>
  </w:num>
  <w:num w:numId="9">
    <w:abstractNumId w:val="37"/>
  </w:num>
  <w:num w:numId="10">
    <w:abstractNumId w:val="10"/>
  </w:num>
  <w:num w:numId="11">
    <w:abstractNumId w:val="39"/>
  </w:num>
  <w:num w:numId="12">
    <w:abstractNumId w:val="26"/>
  </w:num>
  <w:num w:numId="13">
    <w:abstractNumId w:val="33"/>
  </w:num>
  <w:num w:numId="14">
    <w:abstractNumId w:val="36"/>
  </w:num>
  <w:num w:numId="15">
    <w:abstractNumId w:val="13"/>
  </w:num>
  <w:num w:numId="16">
    <w:abstractNumId w:val="32"/>
  </w:num>
  <w:num w:numId="17">
    <w:abstractNumId w:val="31"/>
  </w:num>
  <w:num w:numId="18">
    <w:abstractNumId w:val="35"/>
  </w:num>
  <w:num w:numId="19">
    <w:abstractNumId w:val="40"/>
  </w:num>
  <w:num w:numId="20">
    <w:abstractNumId w:val="25"/>
  </w:num>
  <w:num w:numId="21">
    <w:abstractNumId w:val="19"/>
  </w:num>
  <w:num w:numId="22">
    <w:abstractNumId w:val="30"/>
  </w:num>
  <w:num w:numId="23">
    <w:abstractNumId w:val="16"/>
  </w:num>
  <w:num w:numId="24">
    <w:abstractNumId w:val="41"/>
  </w:num>
  <w:num w:numId="25">
    <w:abstractNumId w:val="12"/>
  </w:num>
  <w:num w:numId="26">
    <w:abstractNumId w:val="15"/>
  </w:num>
  <w:num w:numId="27">
    <w:abstractNumId w:val="9"/>
  </w:num>
  <w:num w:numId="28">
    <w:abstractNumId w:val="23"/>
  </w:num>
  <w:num w:numId="29">
    <w:abstractNumId w:val="21"/>
  </w:num>
  <w:num w:numId="30">
    <w:abstractNumId w:val="24"/>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abstractNumId w:val="18"/>
  </w:num>
  <w:num w:numId="43">
    <w:abstractNumId w:val="28"/>
  </w:num>
  <w:num w:numId="44">
    <w:abstractNumId w:val="43"/>
  </w:num>
  <w:num w:numId="45">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1E86"/>
    <w:rsid w:val="00494A20"/>
    <w:rsid w:val="004B3813"/>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1E99"/>
    <w:rsid w:val="008A45A6"/>
    <w:rsid w:val="008F3789"/>
    <w:rsid w:val="008F686C"/>
    <w:rsid w:val="009148DE"/>
    <w:rsid w:val="00941E30"/>
    <w:rsid w:val="009777D9"/>
    <w:rsid w:val="00991B88"/>
    <w:rsid w:val="009A5753"/>
    <w:rsid w:val="009A579D"/>
    <w:rsid w:val="009E3297"/>
    <w:rsid w:val="009F734F"/>
    <w:rsid w:val="00A246B6"/>
    <w:rsid w:val="00A36979"/>
    <w:rsid w:val="00A47E70"/>
    <w:rsid w:val="00A50CF0"/>
    <w:rsid w:val="00A7671C"/>
    <w:rsid w:val="00AA2CBC"/>
    <w:rsid w:val="00AC5820"/>
    <w:rsid w:val="00AD1CD8"/>
    <w:rsid w:val="00B258BB"/>
    <w:rsid w:val="00B318A2"/>
    <w:rsid w:val="00B67B97"/>
    <w:rsid w:val="00B968C8"/>
    <w:rsid w:val="00BA3EC5"/>
    <w:rsid w:val="00BA51D9"/>
    <w:rsid w:val="00BB5DFC"/>
    <w:rsid w:val="00BD279D"/>
    <w:rsid w:val="00BD6BB8"/>
    <w:rsid w:val="00BE161D"/>
    <w:rsid w:val="00C66BA2"/>
    <w:rsid w:val="00C95985"/>
    <w:rsid w:val="00CC5026"/>
    <w:rsid w:val="00CC68D0"/>
    <w:rsid w:val="00D03F9A"/>
    <w:rsid w:val="00D06D51"/>
    <w:rsid w:val="00D24991"/>
    <w:rsid w:val="00D50255"/>
    <w:rsid w:val="00D66520"/>
    <w:rsid w:val="00D83948"/>
    <w:rsid w:val="00DE34CF"/>
    <w:rsid w:val="00E13F3D"/>
    <w:rsid w:val="00E34898"/>
    <w:rsid w:val="00E5655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TAL0">
    <w:name w:val="TAL (文字)"/>
    <w:link w:val="TAL"/>
    <w:rsid w:val="00BE161D"/>
    <w:rPr>
      <w:rFonts w:ascii="Arial" w:hAnsi="Arial"/>
      <w:sz w:val="18"/>
      <w:lang w:val="en-GB" w:eastAsia="en-US"/>
    </w:rPr>
  </w:style>
  <w:style w:type="character" w:customStyle="1" w:styleId="TAHCar">
    <w:name w:val="TAH Car"/>
    <w:link w:val="TAH"/>
    <w:qFormat/>
    <w:rsid w:val="00BE161D"/>
    <w:rPr>
      <w:rFonts w:ascii="Arial" w:hAnsi="Arial"/>
      <w:b/>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E161D"/>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BE161D"/>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BE161D"/>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E161D"/>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E161D"/>
    <w:rPr>
      <w:rFonts w:ascii="Arial" w:hAnsi="Arial"/>
      <w:sz w:val="22"/>
      <w:lang w:val="en-GB" w:eastAsia="en-US"/>
    </w:rPr>
  </w:style>
  <w:style w:type="character" w:customStyle="1" w:styleId="H6Char">
    <w:name w:val="H6 Char"/>
    <w:link w:val="H6"/>
    <w:qFormat/>
    <w:rsid w:val="00BE161D"/>
    <w:rPr>
      <w:rFonts w:ascii="Arial" w:hAnsi="Arial"/>
      <w:lang w:val="en-GB" w:eastAsia="en-US"/>
    </w:rPr>
  </w:style>
  <w:style w:type="character" w:customStyle="1" w:styleId="6Char1">
    <w:name w:val="标题 6 Char1"/>
    <w:aliases w:val="T1 Char,Header 6 Char"/>
    <w:link w:val="6"/>
    <w:rsid w:val="00BE161D"/>
    <w:rPr>
      <w:rFonts w:ascii="Arial" w:hAnsi="Arial"/>
      <w:lang w:val="en-GB" w:eastAsia="en-US"/>
    </w:rPr>
  </w:style>
  <w:style w:type="character" w:customStyle="1" w:styleId="7Char1">
    <w:name w:val="标题 7 Char1"/>
    <w:aliases w:val="L7 Char,Header 7 Char"/>
    <w:link w:val="7"/>
    <w:rsid w:val="00BE161D"/>
    <w:rPr>
      <w:rFonts w:ascii="Arial" w:hAnsi="Arial"/>
      <w:lang w:val="en-GB" w:eastAsia="en-US"/>
    </w:rPr>
  </w:style>
  <w:style w:type="character" w:customStyle="1" w:styleId="8Char4">
    <w:name w:val="标题 8 Char4"/>
    <w:link w:val="8"/>
    <w:rsid w:val="00BE161D"/>
    <w:rPr>
      <w:rFonts w:ascii="Arial" w:hAnsi="Arial"/>
      <w:sz w:val="36"/>
      <w:lang w:val="en-GB" w:eastAsia="en-US"/>
    </w:rPr>
  </w:style>
  <w:style w:type="character" w:customStyle="1" w:styleId="9Char4">
    <w:name w:val="标题 9 Char4"/>
    <w:link w:val="9"/>
    <w:rsid w:val="00BE161D"/>
    <w:rPr>
      <w:rFonts w:ascii="Arial" w:hAnsi="Arial"/>
      <w:sz w:val="36"/>
      <w:lang w:val="en-GB" w:eastAsia="en-US"/>
    </w:rPr>
  </w:style>
  <w:style w:type="character" w:customStyle="1" w:styleId="Char4">
    <w:name w:val="页脚 Char4"/>
    <w:aliases w:val="footer odd Char,footer Char,fo Char,pie de página Char"/>
    <w:link w:val="ab"/>
    <w:rsid w:val="00BE161D"/>
    <w:rPr>
      <w:rFonts w:ascii="Arial" w:hAnsi="Arial"/>
      <w:b/>
      <w:i/>
      <w:noProof/>
      <w:sz w:val="18"/>
      <w:lang w:val="en-GB" w:eastAsia="en-US"/>
    </w:rPr>
  </w:style>
  <w:style w:type="character" w:customStyle="1" w:styleId="NOChar">
    <w:name w:val="NO Char"/>
    <w:link w:val="NO"/>
    <w:qFormat/>
    <w:rsid w:val="00BE161D"/>
    <w:rPr>
      <w:rFonts w:ascii="Times New Roman" w:hAnsi="Times New Roman"/>
      <w:lang w:val="en-GB" w:eastAsia="en-US"/>
    </w:rPr>
  </w:style>
  <w:style w:type="character" w:customStyle="1" w:styleId="PLChar">
    <w:name w:val="PL Char"/>
    <w:link w:val="PL"/>
    <w:qFormat/>
    <w:rsid w:val="00BE161D"/>
    <w:rPr>
      <w:rFonts w:ascii="Courier New" w:hAnsi="Courier New"/>
      <w:noProof/>
      <w:sz w:val="16"/>
      <w:lang w:val="en-GB" w:eastAsia="en-US"/>
    </w:rPr>
  </w:style>
  <w:style w:type="character" w:customStyle="1" w:styleId="TALChar">
    <w:name w:val="TAL Char"/>
    <w:qFormat/>
    <w:rsid w:val="00BE161D"/>
    <w:rPr>
      <w:rFonts w:ascii="Arial" w:eastAsia="Times New Roman" w:hAnsi="Arial"/>
      <w:sz w:val="18"/>
    </w:rPr>
  </w:style>
  <w:style w:type="character" w:customStyle="1" w:styleId="TACCar">
    <w:name w:val="TAC Car"/>
    <w:link w:val="TAC"/>
    <w:qFormat/>
    <w:rsid w:val="00BE161D"/>
    <w:rPr>
      <w:rFonts w:ascii="Arial" w:hAnsi="Arial"/>
      <w:sz w:val="18"/>
      <w:lang w:val="en-GB" w:eastAsia="en-US"/>
    </w:rPr>
  </w:style>
  <w:style w:type="character" w:customStyle="1" w:styleId="EXCar">
    <w:name w:val="EX Car"/>
    <w:link w:val="EX"/>
    <w:locked/>
    <w:rsid w:val="00BE161D"/>
    <w:rPr>
      <w:rFonts w:ascii="Times New Roman" w:hAnsi="Times New Roman"/>
      <w:lang w:val="en-GB" w:eastAsia="en-US"/>
    </w:rPr>
  </w:style>
  <w:style w:type="character" w:customStyle="1" w:styleId="B1Char">
    <w:name w:val="B1 Char"/>
    <w:link w:val="B1"/>
    <w:qFormat/>
    <w:locked/>
    <w:rsid w:val="00BE161D"/>
    <w:rPr>
      <w:rFonts w:ascii="Times New Roman" w:hAnsi="Times New Roman"/>
      <w:lang w:val="en-GB" w:eastAsia="en-US"/>
    </w:rPr>
  </w:style>
  <w:style w:type="character" w:customStyle="1" w:styleId="EditorsNoteCarCar">
    <w:name w:val="Editor's Note Car Car"/>
    <w:link w:val="EditorsNote"/>
    <w:rsid w:val="00BE161D"/>
    <w:rPr>
      <w:rFonts w:ascii="Times New Roman" w:hAnsi="Times New Roman"/>
      <w:color w:val="FF0000"/>
      <w:lang w:val="en-GB" w:eastAsia="en-US"/>
    </w:rPr>
  </w:style>
  <w:style w:type="character" w:customStyle="1" w:styleId="THChar">
    <w:name w:val="TH Char"/>
    <w:link w:val="TH"/>
    <w:qFormat/>
    <w:rsid w:val="00BE161D"/>
    <w:rPr>
      <w:rFonts w:ascii="Arial" w:hAnsi="Arial"/>
      <w:b/>
      <w:lang w:val="en-GB" w:eastAsia="en-US"/>
    </w:rPr>
  </w:style>
  <w:style w:type="character" w:customStyle="1" w:styleId="TANChar">
    <w:name w:val="TAN Char"/>
    <w:link w:val="TAN"/>
    <w:qFormat/>
    <w:rsid w:val="00BE161D"/>
    <w:rPr>
      <w:rFonts w:ascii="Arial" w:hAnsi="Arial"/>
      <w:sz w:val="18"/>
      <w:lang w:val="en-GB" w:eastAsia="en-US"/>
    </w:rPr>
  </w:style>
  <w:style w:type="character" w:customStyle="1" w:styleId="B2Char">
    <w:name w:val="B2 Char"/>
    <w:link w:val="B2"/>
    <w:qFormat/>
    <w:rsid w:val="00BE161D"/>
    <w:rPr>
      <w:rFonts w:ascii="Times New Roman" w:hAnsi="Times New Roman"/>
      <w:lang w:val="en-GB" w:eastAsia="en-US"/>
    </w:rPr>
  </w:style>
  <w:style w:type="character" w:customStyle="1" w:styleId="B3Char">
    <w:name w:val="B3 Char"/>
    <w:link w:val="B3"/>
    <w:qFormat/>
    <w:rsid w:val="00BE161D"/>
    <w:rPr>
      <w:rFonts w:ascii="Times New Roman" w:hAnsi="Times New Roman"/>
      <w:lang w:val="en-GB" w:eastAsia="en-US"/>
    </w:rPr>
  </w:style>
  <w:style w:type="character" w:customStyle="1" w:styleId="B4Char">
    <w:name w:val="B4 Char"/>
    <w:link w:val="B4"/>
    <w:qFormat/>
    <w:rsid w:val="00BE161D"/>
    <w:rPr>
      <w:rFonts w:ascii="Times New Roman" w:hAnsi="Times New Roman"/>
      <w:lang w:val="en-GB" w:eastAsia="en-US"/>
    </w:rPr>
  </w:style>
  <w:style w:type="character" w:customStyle="1" w:styleId="B5Char">
    <w:name w:val="B5 Char"/>
    <w:link w:val="B5"/>
    <w:qFormat/>
    <w:rsid w:val="00BE161D"/>
    <w:rPr>
      <w:rFonts w:ascii="Times New Roman" w:hAnsi="Times New Roman"/>
      <w:lang w:val="en-GB" w:eastAsia="en-US"/>
    </w:rPr>
  </w:style>
  <w:style w:type="paragraph" w:customStyle="1" w:styleId="TAJ">
    <w:name w:val="TAJ"/>
    <w:basedOn w:val="TH"/>
    <w:rsid w:val="00BE161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BE161D"/>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BE161D"/>
    <w:rPr>
      <w:rFonts w:ascii="Times New Roman" w:eastAsia="Times New Roman" w:hAnsi="Times New Roman"/>
      <w:i/>
      <w:color w:val="0000FF"/>
      <w:lang w:val="en-GB" w:eastAsia="x-none"/>
    </w:rPr>
  </w:style>
  <w:style w:type="character" w:customStyle="1" w:styleId="Char40">
    <w:name w:val="批注框文本 Char4"/>
    <w:link w:val="af0"/>
    <w:rsid w:val="00BE161D"/>
    <w:rPr>
      <w:rFonts w:ascii="Tahoma" w:hAnsi="Tahoma" w:cs="Tahoma"/>
      <w:sz w:val="16"/>
      <w:szCs w:val="16"/>
      <w:lang w:val="en-GB" w:eastAsia="en-US"/>
    </w:rPr>
  </w:style>
  <w:style w:type="character" w:customStyle="1" w:styleId="CRCoverPageChar">
    <w:name w:val="CR Cover Page Char"/>
    <w:link w:val="CRCoverPage"/>
    <w:rsid w:val="00BE161D"/>
    <w:rPr>
      <w:rFonts w:ascii="Arial" w:hAnsi="Arial"/>
      <w:lang w:val="en-GB" w:eastAsia="en-US"/>
    </w:rPr>
  </w:style>
  <w:style w:type="character" w:customStyle="1" w:styleId="Char5">
    <w:name w:val="批注文字 Char5"/>
    <w:link w:val="ae"/>
    <w:qFormat/>
    <w:rsid w:val="00BE161D"/>
    <w:rPr>
      <w:rFonts w:ascii="Times New Roman" w:hAnsi="Times New Roman"/>
      <w:lang w:val="en-GB" w:eastAsia="en-US"/>
    </w:rPr>
  </w:style>
  <w:style w:type="character" w:customStyle="1" w:styleId="Char50">
    <w:name w:val="批注主题 Char5"/>
    <w:link w:val="af1"/>
    <w:rsid w:val="00BE161D"/>
    <w:rPr>
      <w:rFonts w:ascii="Times New Roman" w:hAnsi="Times New Roman"/>
      <w:b/>
      <w:bCs/>
      <w:lang w:val="en-GB" w:eastAsia="en-US"/>
    </w:rPr>
  </w:style>
  <w:style w:type="character" w:customStyle="1" w:styleId="Char41">
    <w:name w:val="文档结构图 Char4"/>
    <w:link w:val="af2"/>
    <w:rsid w:val="00BE161D"/>
    <w:rPr>
      <w:rFonts w:ascii="Tahoma" w:hAnsi="Tahoma" w:cs="Tahoma"/>
      <w:shd w:val="clear" w:color="auto" w:fill="000080"/>
      <w:lang w:val="en-GB" w:eastAsia="en-US"/>
    </w:rPr>
  </w:style>
  <w:style w:type="paragraph" w:customStyle="1" w:styleId="B6">
    <w:name w:val="B6"/>
    <w:basedOn w:val="B5"/>
    <w:link w:val="B6Char"/>
    <w:qFormat/>
    <w:rsid w:val="00BE161D"/>
    <w:pPr>
      <w:ind w:left="1985"/>
    </w:pPr>
    <w:rPr>
      <w:rFonts w:eastAsia="Malgun Gothic"/>
    </w:rPr>
  </w:style>
  <w:style w:type="character" w:customStyle="1" w:styleId="B6Char">
    <w:name w:val="B6 Char"/>
    <w:link w:val="B6"/>
    <w:qFormat/>
    <w:rsid w:val="00BE161D"/>
    <w:rPr>
      <w:rFonts w:ascii="Times New Roman" w:eastAsia="Malgun Gothic" w:hAnsi="Times New Roman"/>
      <w:lang w:val="en-GB" w:eastAsia="en-US"/>
    </w:rPr>
  </w:style>
  <w:style w:type="paragraph" w:customStyle="1" w:styleId="enumlev2">
    <w:name w:val="enumlev2"/>
    <w:basedOn w:val="a1"/>
    <w:rsid w:val="00BE16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BE161D"/>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BE161D"/>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BE161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2"/>
    <w:rsid w:val="00BE161D"/>
    <w:rPr>
      <w:rFonts w:ascii="宋体" w:eastAsia="宋体" w:hAnsi="Courier New" w:cs="Courier New"/>
      <w:sz w:val="21"/>
      <w:szCs w:val="21"/>
      <w:lang w:val="en-GB" w:eastAsia="en-US"/>
    </w:rPr>
  </w:style>
  <w:style w:type="character" w:customStyle="1" w:styleId="Char42">
    <w:name w:val="纯文本 Char4"/>
    <w:link w:val="af4"/>
    <w:rsid w:val="00BE161D"/>
    <w:rPr>
      <w:rFonts w:ascii="Courier New" w:eastAsia="Times New Roman" w:hAnsi="Courier New"/>
      <w:lang w:val="nb-NO" w:eastAsia="en-GB"/>
    </w:rPr>
  </w:style>
  <w:style w:type="character" w:styleId="af5">
    <w:name w:val="Emphasis"/>
    <w:uiPriority w:val="20"/>
    <w:qFormat/>
    <w:rsid w:val="00BE161D"/>
    <w:rPr>
      <w:i/>
      <w:iCs/>
    </w:rPr>
  </w:style>
  <w:style w:type="paragraph" w:customStyle="1" w:styleId="Heading">
    <w:name w:val="Heading"/>
    <w:next w:val="a1"/>
    <w:link w:val="HeadingChar"/>
    <w:rsid w:val="00BE161D"/>
    <w:pPr>
      <w:spacing w:before="360"/>
      <w:ind w:left="2552"/>
    </w:pPr>
    <w:rPr>
      <w:rFonts w:ascii="Arial" w:eastAsia="宋体" w:hAnsi="Arial"/>
      <w:b/>
      <w:sz w:val="22"/>
      <w:lang w:val="en-US" w:eastAsia="en-US"/>
    </w:rPr>
  </w:style>
  <w:style w:type="character" w:customStyle="1" w:styleId="HeadingChar">
    <w:name w:val="Heading Char"/>
    <w:link w:val="Heading"/>
    <w:rsid w:val="00BE161D"/>
    <w:rPr>
      <w:rFonts w:ascii="Arial" w:eastAsia="宋体" w:hAnsi="Arial"/>
      <w:b/>
      <w:sz w:val="22"/>
      <w:lang w:val="en-US" w:eastAsia="en-US"/>
    </w:rPr>
  </w:style>
  <w:style w:type="paragraph" w:customStyle="1" w:styleId="IBN">
    <w:name w:val="IBN"/>
    <w:basedOn w:val="a1"/>
    <w:rsid w:val="00BE161D"/>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BE161D"/>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BE161D"/>
    <w:rPr>
      <w:rFonts w:ascii="Times New Roman" w:eastAsia="Times New Roman" w:hAnsi="Times New Roman"/>
      <w:lang w:val="en-GB" w:eastAsia="en-GB"/>
    </w:rPr>
  </w:style>
  <w:style w:type="table" w:styleId="af6">
    <w:name w:val="Table Grid"/>
    <w:aliases w:val="SGS Table Basic 1"/>
    <w:basedOn w:val="a3"/>
    <w:rsid w:val="00BE161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BE161D"/>
    <w:pPr>
      <w:overflowPunct w:val="0"/>
      <w:autoSpaceDE w:val="0"/>
      <w:autoSpaceDN w:val="0"/>
      <w:adjustRightInd w:val="0"/>
      <w:spacing w:after="120"/>
      <w:textAlignment w:val="baseline"/>
    </w:pPr>
    <w:rPr>
      <w:rFonts w:eastAsia="Times New Roman"/>
      <w:lang w:eastAsia="en-GB"/>
    </w:rPr>
  </w:style>
  <w:style w:type="character" w:customStyle="1" w:styleId="2Char2">
    <w:name w:val="正文文本 2 Char"/>
    <w:basedOn w:val="a2"/>
    <w:link w:val="26"/>
    <w:rsid w:val="00BE161D"/>
    <w:rPr>
      <w:rFonts w:ascii="Times New Roman" w:eastAsia="Times New Roman" w:hAnsi="Times New Roman"/>
      <w:lang w:val="en-GB" w:eastAsia="en-GB"/>
    </w:rPr>
  </w:style>
  <w:style w:type="paragraph" w:styleId="34">
    <w:name w:val="Body Text 3"/>
    <w:basedOn w:val="a1"/>
    <w:link w:val="3Char2"/>
    <w:rsid w:val="00BE161D"/>
    <w:pPr>
      <w:overflowPunct w:val="0"/>
      <w:autoSpaceDE w:val="0"/>
      <w:autoSpaceDN w:val="0"/>
      <w:adjustRightInd w:val="0"/>
      <w:spacing w:after="120"/>
      <w:textAlignment w:val="baseline"/>
    </w:pPr>
    <w:rPr>
      <w:rFonts w:eastAsia="Times New Roman"/>
      <w:lang w:eastAsia="en-GB"/>
    </w:rPr>
  </w:style>
  <w:style w:type="character" w:customStyle="1" w:styleId="3Char2">
    <w:name w:val="正文文本 3 Char"/>
    <w:basedOn w:val="a2"/>
    <w:link w:val="34"/>
    <w:rsid w:val="00BE161D"/>
    <w:rPr>
      <w:rFonts w:ascii="Times New Roman" w:eastAsia="Times New Roman" w:hAnsi="Times New Roman"/>
      <w:lang w:val="en-GB" w:eastAsia="en-GB"/>
    </w:rPr>
  </w:style>
  <w:style w:type="paragraph" w:customStyle="1" w:styleId="tableentry">
    <w:name w:val="table entry"/>
    <w:basedOn w:val="a1"/>
    <w:rsid w:val="00BE161D"/>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BE161D"/>
    <w:rPr>
      <w:vertAlign w:val="superscript"/>
    </w:rPr>
  </w:style>
  <w:style w:type="paragraph" w:customStyle="1" w:styleId="Reference">
    <w:name w:val="Reference"/>
    <w:basedOn w:val="EX"/>
    <w:rsid w:val="00BE161D"/>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rsid w:val="00BE161D"/>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8">
    <w:name w:val="page number"/>
    <w:basedOn w:val="a2"/>
    <w:uiPriority w:val="99"/>
    <w:rsid w:val="00BE161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E161D"/>
    <w:rPr>
      <w:rFonts w:ascii="Arial" w:hAnsi="Arial"/>
      <w:sz w:val="24"/>
      <w:szCs w:val="28"/>
      <w:lang w:val="en-GB" w:eastAsia="en-US" w:bidi="ar-SA"/>
    </w:rPr>
  </w:style>
  <w:style w:type="paragraph" w:customStyle="1" w:styleId="B7">
    <w:name w:val="B7"/>
    <w:basedOn w:val="B6"/>
    <w:link w:val="B7Char"/>
    <w:qFormat/>
    <w:rsid w:val="00BE161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E161D"/>
    <w:rPr>
      <w:rFonts w:ascii="Times New Roman" w:eastAsia="MS Mincho" w:hAnsi="Times New Roman"/>
      <w:lang w:val="en-GB" w:eastAsia="ja-JP"/>
    </w:rPr>
  </w:style>
  <w:style w:type="paragraph" w:customStyle="1" w:styleId="B8">
    <w:name w:val="B8"/>
    <w:basedOn w:val="B7"/>
    <w:link w:val="B8Char"/>
    <w:qFormat/>
    <w:rsid w:val="00BE161D"/>
    <w:pPr>
      <w:ind w:left="2552"/>
    </w:pPr>
  </w:style>
  <w:style w:type="character" w:customStyle="1" w:styleId="B8Char">
    <w:name w:val="B8 Char"/>
    <w:link w:val="B8"/>
    <w:rsid w:val="00BE161D"/>
    <w:rPr>
      <w:rFonts w:ascii="Times New Roman" w:eastAsia="MS Mincho" w:hAnsi="Times New Roman"/>
      <w:lang w:val="en-GB" w:eastAsia="ja-JP"/>
    </w:rPr>
  </w:style>
  <w:style w:type="paragraph" w:styleId="af9">
    <w:name w:val="Revision"/>
    <w:hidden/>
    <w:uiPriority w:val="99"/>
    <w:rsid w:val="00BE161D"/>
    <w:rPr>
      <w:rFonts w:ascii="Times New Roman" w:eastAsia="宋体" w:hAnsi="Times New Roman"/>
      <w:lang w:val="en-GB" w:eastAsia="en-US"/>
    </w:rPr>
  </w:style>
  <w:style w:type="paragraph" w:customStyle="1" w:styleId="BalloonText1">
    <w:name w:val="Balloon Text1"/>
    <w:basedOn w:val="a1"/>
    <w:rsid w:val="00BE161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E161D"/>
    <w:pPr>
      <w:overflowPunct w:val="0"/>
      <w:autoSpaceDE w:val="0"/>
      <w:autoSpaceDN w:val="0"/>
    </w:pPr>
    <w:rPr>
      <w:rFonts w:eastAsia="Calibri"/>
      <w:b/>
      <w:bCs/>
      <w:lang w:val="en-US"/>
    </w:rPr>
  </w:style>
  <w:style w:type="table" w:customStyle="1" w:styleId="TableGrid1">
    <w:name w:val="Table Grid1"/>
    <w:basedOn w:val="a3"/>
    <w:next w:val="af6"/>
    <w:rsid w:val="00BE16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E161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E161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BE161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BE161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E161D"/>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E161D"/>
    <w:rPr>
      <w:rFonts w:ascii="Times New Roman" w:hAnsi="Times New Roman"/>
      <w:sz w:val="16"/>
      <w:lang w:val="en-GB" w:eastAsia="en-US"/>
    </w:rPr>
  </w:style>
  <w:style w:type="paragraph" w:customStyle="1" w:styleId="87">
    <w:name w:val="87"/>
    <w:basedOn w:val="a1"/>
    <w:rsid w:val="00BE161D"/>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BE161D"/>
    <w:rPr>
      <w:rFonts w:ascii="Times New Roman" w:hAnsi="Times New Roman"/>
      <w:color w:val="FF0000"/>
      <w:lang w:val="en-GB"/>
    </w:rPr>
  </w:style>
  <w:style w:type="character" w:customStyle="1" w:styleId="NOChar2">
    <w:name w:val="NO Char2"/>
    <w:locked/>
    <w:rsid w:val="00BE161D"/>
    <w:rPr>
      <w:lang w:eastAsia="en-US"/>
    </w:rPr>
  </w:style>
  <w:style w:type="character" w:customStyle="1" w:styleId="TFChar">
    <w:name w:val="TF Char"/>
    <w:link w:val="TF"/>
    <w:qFormat/>
    <w:rsid w:val="00BE161D"/>
    <w:rPr>
      <w:rFonts w:ascii="Arial" w:hAnsi="Arial"/>
      <w:b/>
      <w:lang w:val="en-GB" w:eastAsia="en-US"/>
    </w:rPr>
  </w:style>
  <w:style w:type="character" w:customStyle="1" w:styleId="EXChar">
    <w:name w:val="EX Char"/>
    <w:qFormat/>
    <w:rsid w:val="00BE161D"/>
    <w:rPr>
      <w:rFonts w:ascii="Times New Roman" w:hAnsi="Times New Roman"/>
      <w:lang w:val="en-GB"/>
    </w:rPr>
  </w:style>
  <w:style w:type="paragraph" w:customStyle="1" w:styleId="Default">
    <w:name w:val="Default"/>
    <w:rsid w:val="00BE161D"/>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E161D"/>
    <w:rPr>
      <w:lang w:val="en-GB" w:eastAsia="en-US" w:bidi="ar-SA"/>
    </w:rPr>
  </w:style>
  <w:style w:type="character" w:customStyle="1" w:styleId="TALZchn">
    <w:name w:val="TAL Zchn"/>
    <w:rsid w:val="00BE161D"/>
    <w:rPr>
      <w:rFonts w:ascii="Arial" w:hAnsi="Arial"/>
      <w:sz w:val="18"/>
      <w:lang w:val="en-GB" w:eastAsia="en-US" w:bidi="ar-SA"/>
    </w:rPr>
  </w:style>
  <w:style w:type="character" w:customStyle="1" w:styleId="TACChar">
    <w:name w:val="TAC Char"/>
    <w:qFormat/>
    <w:locked/>
    <w:rsid w:val="00BE161D"/>
    <w:rPr>
      <w:rFonts w:ascii="Arial" w:hAnsi="Arial"/>
      <w:sz w:val="18"/>
      <w:lang w:val="en-GB"/>
    </w:rPr>
  </w:style>
  <w:style w:type="character" w:customStyle="1" w:styleId="TF0">
    <w:name w:val="TF (文字)"/>
    <w:locked/>
    <w:rsid w:val="00BE161D"/>
    <w:rPr>
      <w:rFonts w:ascii="Arial" w:hAnsi="Arial"/>
      <w:b/>
      <w:lang w:val="en-GB"/>
    </w:rPr>
  </w:style>
  <w:style w:type="paragraph" w:customStyle="1" w:styleId="TAHLeft">
    <w:name w:val="TAH + Left"/>
    <w:basedOn w:val="TAL"/>
    <w:rsid w:val="00BE161D"/>
    <w:rPr>
      <w:rFonts w:eastAsia="Times New Roman"/>
    </w:rPr>
  </w:style>
  <w:style w:type="paragraph" w:customStyle="1" w:styleId="63-13">
    <w:name w:val=".6.3-13"/>
    <w:basedOn w:val="TAH"/>
    <w:rsid w:val="00BE161D"/>
    <w:pPr>
      <w:jc w:val="left"/>
    </w:pPr>
    <w:rPr>
      <w:rFonts w:eastAsia="Times New Roman"/>
      <w:b w:val="0"/>
    </w:rPr>
  </w:style>
  <w:style w:type="character" w:customStyle="1" w:styleId="B1Char1">
    <w:name w:val="B1 Char1"/>
    <w:qFormat/>
    <w:rsid w:val="00BE161D"/>
    <w:rPr>
      <w:rFonts w:eastAsia="Times New Roman"/>
      <w:lang w:eastAsia="ja-JP"/>
    </w:rPr>
  </w:style>
  <w:style w:type="character" w:customStyle="1" w:styleId="B3Char2">
    <w:name w:val="B3 Char2"/>
    <w:qFormat/>
    <w:rsid w:val="00BE161D"/>
    <w:rPr>
      <w:rFonts w:eastAsia="Times New Roman"/>
      <w:lang w:eastAsia="ja-JP"/>
    </w:rPr>
  </w:style>
  <w:style w:type="paragraph" w:customStyle="1" w:styleId="msonormal0">
    <w:name w:val="msonormal"/>
    <w:basedOn w:val="a1"/>
    <w:rsid w:val="00BE161D"/>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BE161D"/>
    <w:pPr>
      <w:overflowPunct w:val="0"/>
      <w:autoSpaceDE w:val="0"/>
      <w:autoSpaceDN w:val="0"/>
      <w:spacing w:after="120"/>
    </w:pPr>
    <w:rPr>
      <w:rFonts w:eastAsia="Calibri"/>
      <w:lang w:val="en-US"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E161D"/>
    <w:rPr>
      <w:rFonts w:ascii="Times New Roman" w:eastAsia="Calibri" w:hAnsi="Times New Roman"/>
      <w:lang w:val="en-US" w:eastAsia="en-GB"/>
    </w:rPr>
  </w:style>
  <w:style w:type="paragraph" w:customStyle="1" w:styleId="Meetingcaption">
    <w:name w:val="Meeting caption"/>
    <w:basedOn w:val="a1"/>
    <w:rsid w:val="00BE161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E161D"/>
    <w:rPr>
      <w:lang w:eastAsia="en-US"/>
    </w:rPr>
  </w:style>
  <w:style w:type="paragraph" w:styleId="afb">
    <w:name w:val="List Paragraph"/>
    <w:aliases w:val="- Bullets,목록 단락,リスト段落,?? ??,?????,????,Lista1,?? ?목록 단락 Char,¥ê¥¹¥È¶ÎÂä Char,¥¨º¥¹¥È¶ÎÂä Char"/>
    <w:basedOn w:val="a1"/>
    <w:link w:val="Char9"/>
    <w:uiPriority w:val="34"/>
    <w:qFormat/>
    <w:rsid w:val="00BE161D"/>
    <w:pPr>
      <w:spacing w:after="200" w:line="276" w:lineRule="auto"/>
      <w:ind w:left="720"/>
      <w:contextualSpacing/>
    </w:pPr>
    <w:rPr>
      <w:rFonts w:ascii="Calibri" w:eastAsia="Calibri" w:hAnsi="Calibri"/>
      <w:sz w:val="22"/>
      <w:szCs w:val="22"/>
      <w:lang w:val="en-US" w:eastAsia="en-GB"/>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BE161D"/>
    <w:rPr>
      <w:rFonts w:ascii="Calibri" w:eastAsia="Calibri" w:hAnsi="Calibri"/>
      <w:sz w:val="22"/>
      <w:szCs w:val="22"/>
      <w:lang w:val="en-US" w:eastAsia="en-GB"/>
    </w:rPr>
  </w:style>
  <w:style w:type="character" w:customStyle="1" w:styleId="B10">
    <w:name w:val="B1 (文字)"/>
    <w:uiPriority w:val="99"/>
    <w:locked/>
    <w:rsid w:val="00BE161D"/>
    <w:rPr>
      <w:rFonts w:ascii="Times New Roman" w:eastAsia="Times New Roman" w:hAnsi="Times New Roman" w:cs="Times New Roman"/>
      <w:sz w:val="20"/>
      <w:szCs w:val="20"/>
      <w:lang w:val="en-GB" w:eastAsia="en-US"/>
    </w:rPr>
  </w:style>
  <w:style w:type="character" w:customStyle="1" w:styleId="TALCar">
    <w:name w:val="TAL Car"/>
    <w:qFormat/>
    <w:rsid w:val="00BE161D"/>
    <w:rPr>
      <w:rFonts w:ascii="Arial" w:hAnsi="Arial"/>
      <w:sz w:val="18"/>
      <w:lang w:val="en-GB" w:eastAsia="en-US"/>
    </w:rPr>
  </w:style>
  <w:style w:type="character" w:styleId="afc">
    <w:name w:val="Strong"/>
    <w:aliases w:val="Level 2"/>
    <w:uiPriority w:val="22"/>
    <w:qFormat/>
    <w:rsid w:val="00BE161D"/>
    <w:rPr>
      <w:b/>
      <w:bCs/>
    </w:rPr>
  </w:style>
  <w:style w:type="paragraph" w:customStyle="1" w:styleId="xl65">
    <w:name w:val="xl65"/>
    <w:basedOn w:val="a1"/>
    <w:rsid w:val="00BE161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rsid w:val="00BE161D"/>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rsid w:val="00BE161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rsid w:val="00BE161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rsid w:val="00BE161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BE161D"/>
    <w:rPr>
      <w:rFonts w:ascii="Arial" w:hAnsi="Arial"/>
      <w:sz w:val="28"/>
      <w:szCs w:val="28"/>
      <w:lang w:val="en-GB" w:eastAsia="en-GB"/>
    </w:rPr>
  </w:style>
  <w:style w:type="paragraph" w:styleId="afd">
    <w:name w:val="index heading"/>
    <w:basedOn w:val="a1"/>
    <w:next w:val="a1"/>
    <w:rsid w:val="00BE161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BE161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BE161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BE161D"/>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BE161D"/>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BE161D"/>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BE161D"/>
    <w:rPr>
      <w:rFonts w:ascii="Times New Roman" w:eastAsia="Times New Roman" w:hAnsi="Times New Roman"/>
      <w:noProof/>
      <w:szCs w:val="18"/>
      <w:lang w:val="en-GB" w:eastAsia="en-GB"/>
    </w:rPr>
  </w:style>
  <w:style w:type="paragraph" w:customStyle="1" w:styleId="Npr">
    <w:name w:val="Npr"/>
    <w:basedOn w:val="a1"/>
    <w:rsid w:val="00BE161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BE161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BE161D"/>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BE161D"/>
    <w:rPr>
      <w:rFonts w:ascii="Times New Roman" w:eastAsia="Times New Roman" w:hAnsi="Times New Roman"/>
      <w:i/>
      <w:iCs/>
      <w:lang w:val="en-GB" w:eastAsia="en-GB"/>
    </w:rPr>
  </w:style>
  <w:style w:type="character" w:customStyle="1" w:styleId="B2Car">
    <w:name w:val="B2 Car"/>
    <w:rsid w:val="00BE161D"/>
    <w:rPr>
      <w:lang w:val="en-GB" w:eastAsia="en-GB"/>
    </w:rPr>
  </w:style>
  <w:style w:type="character" w:customStyle="1" w:styleId="H6Car">
    <w:name w:val="H6 Car"/>
    <w:rsid w:val="00BE161D"/>
    <w:rPr>
      <w:rFonts w:ascii="Arial" w:eastAsia="Times New Roman" w:hAnsi="Arial"/>
      <w:sz w:val="22"/>
      <w:lang w:val="en-GB"/>
    </w:rPr>
  </w:style>
  <w:style w:type="paragraph" w:customStyle="1" w:styleId="27">
    <w:name w:val="2"/>
    <w:basedOn w:val="H6"/>
    <w:rsid w:val="00BE161D"/>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BE161D"/>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BE161D"/>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E161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E161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E161D"/>
    <w:rPr>
      <w:rFonts w:ascii="Arial" w:eastAsia="宋体" w:hAnsi="Arial"/>
      <w:sz w:val="24"/>
      <w:lang w:val="en-GB" w:eastAsia="en-US" w:bidi="ar-SA"/>
    </w:rPr>
  </w:style>
  <w:style w:type="character" w:customStyle="1" w:styleId="NOChar1">
    <w:name w:val="NO Char1"/>
    <w:qFormat/>
    <w:rsid w:val="00BE161D"/>
    <w:rPr>
      <w:rFonts w:eastAsia="MS Mincho"/>
      <w:lang w:val="en-GB" w:eastAsia="en-US" w:bidi="ar-SA"/>
    </w:rPr>
  </w:style>
  <w:style w:type="character" w:customStyle="1" w:styleId="msoins0">
    <w:name w:val="msoins"/>
    <w:basedOn w:val="a2"/>
    <w:rsid w:val="00BE161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E161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E161D"/>
    <w:rPr>
      <w:rFonts w:ascii="Arial" w:hAnsi="Arial"/>
      <w:sz w:val="24"/>
      <w:lang w:val="en-GB"/>
    </w:rPr>
  </w:style>
  <w:style w:type="character" w:customStyle="1" w:styleId="apple-style-span">
    <w:name w:val="apple-style-span"/>
    <w:basedOn w:val="a2"/>
    <w:rsid w:val="00BE161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E161D"/>
    <w:rPr>
      <w:rFonts w:ascii="Arial" w:hAnsi="Arial"/>
      <w:sz w:val="32"/>
      <w:lang w:val="en-GB"/>
    </w:rPr>
  </w:style>
  <w:style w:type="paragraph" w:customStyle="1" w:styleId="berschrift1H1">
    <w:name w:val="Überschrift 1.H1"/>
    <w:basedOn w:val="a1"/>
    <w:next w:val="a1"/>
    <w:rsid w:val="00BE161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E161D"/>
    <w:pPr>
      <w:widowControl/>
      <w:tabs>
        <w:tab w:val="num" w:pos="992"/>
      </w:tabs>
      <w:spacing w:after="120"/>
      <w:ind w:left="992" w:hanging="425"/>
    </w:pPr>
    <w:rPr>
      <w:rFonts w:eastAsia="MS Mincho"/>
      <w:lang w:val="en-US"/>
    </w:rPr>
  </w:style>
  <w:style w:type="paragraph" w:customStyle="1" w:styleId="textintend2">
    <w:name w:val="text intend 2"/>
    <w:basedOn w:val="text"/>
    <w:rsid w:val="00BE161D"/>
    <w:pPr>
      <w:widowControl/>
      <w:tabs>
        <w:tab w:val="num" w:pos="1418"/>
      </w:tabs>
      <w:spacing w:after="120"/>
      <w:ind w:left="1418" w:hanging="426"/>
    </w:pPr>
    <w:rPr>
      <w:rFonts w:eastAsia="MS Mincho"/>
      <w:lang w:val="en-US"/>
    </w:rPr>
  </w:style>
  <w:style w:type="paragraph" w:customStyle="1" w:styleId="textintend3">
    <w:name w:val="text intend 3"/>
    <w:basedOn w:val="text"/>
    <w:rsid w:val="00BE161D"/>
    <w:pPr>
      <w:widowControl/>
      <w:tabs>
        <w:tab w:val="num" w:pos="1843"/>
      </w:tabs>
      <w:spacing w:after="120"/>
      <w:ind w:left="1843" w:hanging="425"/>
    </w:pPr>
    <w:rPr>
      <w:rFonts w:eastAsia="MS Mincho"/>
      <w:lang w:val="en-US"/>
    </w:rPr>
  </w:style>
  <w:style w:type="paragraph" w:customStyle="1" w:styleId="normalpuce">
    <w:name w:val="normal puce"/>
    <w:basedOn w:val="a1"/>
    <w:rsid w:val="00BE161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BE161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BE161D"/>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E161D"/>
  </w:style>
  <w:style w:type="character" w:customStyle="1" w:styleId="TFZchn">
    <w:name w:val="TF Zchn"/>
    <w:link w:val="TF1"/>
    <w:locked/>
    <w:rsid w:val="00BE161D"/>
    <w:rPr>
      <w:rFonts w:ascii="Arial" w:hAnsi="Arial"/>
      <w:b/>
      <w:lang w:val="en-US" w:eastAsia="en-US"/>
    </w:rPr>
  </w:style>
  <w:style w:type="paragraph" w:customStyle="1" w:styleId="PLBold">
    <w:name w:val="PL + Bold"/>
    <w:basedOn w:val="PL"/>
    <w:link w:val="PLBoldChar"/>
    <w:rsid w:val="00BE161D"/>
    <w:pPr>
      <w:overflowPunct w:val="0"/>
      <w:autoSpaceDE w:val="0"/>
      <w:autoSpaceDN w:val="0"/>
      <w:adjustRightInd w:val="0"/>
      <w:textAlignment w:val="baseline"/>
    </w:pPr>
    <w:rPr>
      <w:rFonts w:eastAsia="Times New Roman"/>
      <w:b/>
      <w:lang w:eastAsia="ko-KR"/>
    </w:rPr>
  </w:style>
  <w:style w:type="character" w:customStyle="1" w:styleId="B2Char1">
    <w:name w:val="B2 Char1"/>
    <w:rsid w:val="00BE161D"/>
    <w:rPr>
      <w:lang w:val="en-GB"/>
    </w:rPr>
  </w:style>
  <w:style w:type="numbering" w:customStyle="1" w:styleId="NoList1">
    <w:name w:val="No List1"/>
    <w:next w:val="a4"/>
    <w:semiHidden/>
    <w:rsid w:val="00BE161D"/>
  </w:style>
  <w:style w:type="paragraph" w:styleId="afe">
    <w:name w:val="Normal (Web)"/>
    <w:basedOn w:val="a1"/>
    <w:uiPriority w:val="99"/>
    <w:rsid w:val="00BE161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BE161D"/>
    <w:rPr>
      <w:rFonts w:ascii="Arial" w:eastAsia="MS Mincho" w:hAnsi="Arial" w:cs="Arial"/>
      <w:b/>
      <w:bCs/>
      <w:lang w:val="en-GB" w:eastAsia="ja-JP"/>
    </w:rPr>
  </w:style>
  <w:style w:type="character" w:customStyle="1" w:styleId="Heading4C">
    <w:name w:val="Heading 4 C"/>
    <w:rsid w:val="00BE161D"/>
    <w:rPr>
      <w:rFonts w:ascii="Arial" w:hAnsi="Arial"/>
      <w:sz w:val="24"/>
      <w:szCs w:val="28"/>
      <w:lang w:val="en-GB" w:eastAsia="en-US" w:bidi="ar-SA"/>
    </w:rPr>
  </w:style>
  <w:style w:type="character" w:customStyle="1" w:styleId="H6C">
    <w:name w:val="H6 C"/>
    <w:rsid w:val="00BE161D"/>
    <w:rPr>
      <w:rFonts w:ascii="Arial" w:hAnsi="Arial"/>
      <w:sz w:val="22"/>
      <w:lang w:val="en-GB" w:eastAsia="ja-JP" w:bidi="ar-SA"/>
    </w:rPr>
  </w:style>
  <w:style w:type="character" w:customStyle="1" w:styleId="h51">
    <w:name w:val="h5 1"/>
    <w:rsid w:val="00BE161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E161D"/>
    <w:rPr>
      <w:rFonts w:ascii="Arial" w:hAnsi="Arial"/>
      <w:sz w:val="22"/>
      <w:lang w:val="en-GB" w:eastAsia="en-US" w:bidi="ar-SA"/>
    </w:rPr>
  </w:style>
  <w:style w:type="paragraph" w:customStyle="1" w:styleId="TALCharChar">
    <w:name w:val="TAL Char Char"/>
    <w:basedOn w:val="a1"/>
    <w:link w:val="TALCharCharChar"/>
    <w:rsid w:val="00BE161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BE161D"/>
    <w:rPr>
      <w:rFonts w:ascii="Arial" w:eastAsia="MS Mincho" w:hAnsi="Arial"/>
      <w:sz w:val="18"/>
      <w:lang w:val="en-GB" w:eastAsia="en-GB"/>
    </w:rPr>
  </w:style>
  <w:style w:type="paragraph" w:customStyle="1" w:styleId="Note">
    <w:name w:val="Note"/>
    <w:basedOn w:val="a1"/>
    <w:rsid w:val="00BE161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E161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E161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E16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E161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161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161D"/>
    <w:pPr>
      <w:spacing w:line="360" w:lineRule="atLeast"/>
      <w:jc w:val="center"/>
    </w:pPr>
    <w:rPr>
      <w:rFonts w:ascii="Times New Roman" w:eastAsia="MS Mincho" w:hAnsi="Times New Roman"/>
      <w:lang w:val="en-GB" w:eastAsia="en-US"/>
    </w:rPr>
  </w:style>
  <w:style w:type="paragraph" w:styleId="53">
    <w:name w:val="List Number 5"/>
    <w:basedOn w:val="a1"/>
    <w:rsid w:val="00BE161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E161D"/>
  </w:style>
  <w:style w:type="paragraph" w:customStyle="1" w:styleId="Heading2Head2A2">
    <w:name w:val="Heading 2.Head2A.2"/>
    <w:basedOn w:val="10"/>
    <w:next w:val="a1"/>
    <w:rsid w:val="00BE161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BE161D"/>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E161D"/>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BE161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E161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E161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E161D"/>
    <w:rPr>
      <w:rFonts w:ascii="Arial" w:hAnsi="Arial"/>
      <w:sz w:val="24"/>
      <w:lang w:val="en-GB" w:eastAsia="ja-JP" w:bidi="ar-SA"/>
    </w:rPr>
  </w:style>
  <w:style w:type="paragraph" w:customStyle="1" w:styleId="Separation">
    <w:name w:val="Separation"/>
    <w:basedOn w:val="10"/>
    <w:next w:val="a1"/>
    <w:rsid w:val="00BE161D"/>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BE161D"/>
    <w:rPr>
      <w:rFonts w:ascii="Arial" w:hAnsi="Arial"/>
      <w:b/>
      <w:i/>
      <w:noProof/>
      <w:sz w:val="18"/>
    </w:rPr>
  </w:style>
  <w:style w:type="paragraph" w:customStyle="1" w:styleId="font5">
    <w:name w:val="font5"/>
    <w:basedOn w:val="a1"/>
    <w:rsid w:val="00BE161D"/>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rsid w:val="00BE161D"/>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rsid w:val="00BE161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BE161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BE161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BE161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BE16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BE161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BE161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BE161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BE161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BE161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BE161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BE161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BE161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BE161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BE161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BE16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BE161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BE16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BE16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BE161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BE16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BE161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BE161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BE161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BE161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BE161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BE161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BE161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BE161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BE161D"/>
    <w:rPr>
      <w:rFonts w:ascii="Times New Roman" w:hAnsi="Times New Roman"/>
      <w:lang w:val="en-GB" w:eastAsia="en-US"/>
    </w:rPr>
  </w:style>
  <w:style w:type="paragraph" w:customStyle="1" w:styleId="FL">
    <w:name w:val="FL"/>
    <w:basedOn w:val="a1"/>
    <w:rsid w:val="00BE161D"/>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E161D"/>
    <w:rPr>
      <w:rFonts w:ascii="Times New Roman" w:hAnsi="Times New Roman"/>
      <w:b/>
      <w:bCs/>
      <w:lang w:val="en-GB" w:eastAsia="en-US"/>
    </w:rPr>
  </w:style>
  <w:style w:type="paragraph" w:customStyle="1" w:styleId="B11">
    <w:name w:val="B1+"/>
    <w:basedOn w:val="a1"/>
    <w:link w:val="B1Car"/>
    <w:rsid w:val="00BE161D"/>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E161D"/>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E161D"/>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E161D"/>
    <w:rPr>
      <w:rFonts w:eastAsia="宋体"/>
      <w:lang w:val="en-GB" w:eastAsia="en-US" w:bidi="ar-SA"/>
    </w:rPr>
  </w:style>
  <w:style w:type="character" w:customStyle="1" w:styleId="CharChar7">
    <w:name w:val="Char Char7"/>
    <w:rsid w:val="00BE161D"/>
    <w:rPr>
      <w:rFonts w:ascii="Arial" w:eastAsia="宋体" w:hAnsi="Arial"/>
      <w:sz w:val="36"/>
      <w:lang w:val="en-GB" w:eastAsia="en-US" w:bidi="ar-SA"/>
    </w:rPr>
  </w:style>
  <w:style w:type="character" w:customStyle="1" w:styleId="CharChar6">
    <w:name w:val="Char Char6"/>
    <w:rsid w:val="00BE161D"/>
    <w:rPr>
      <w:rFonts w:ascii="Arial" w:eastAsia="宋体" w:hAnsi="Arial"/>
      <w:sz w:val="32"/>
      <w:lang w:val="en-GB" w:eastAsia="en-US" w:bidi="ar-SA"/>
    </w:rPr>
  </w:style>
  <w:style w:type="character" w:customStyle="1" w:styleId="CharChar5">
    <w:name w:val="Char Char5"/>
    <w:rsid w:val="00BE161D"/>
    <w:rPr>
      <w:rFonts w:ascii="Arial" w:eastAsia="宋体" w:hAnsi="Arial"/>
      <w:sz w:val="28"/>
      <w:lang w:val="en-GB" w:eastAsia="en-US" w:bidi="ar-SA"/>
    </w:rPr>
  </w:style>
  <w:style w:type="character" w:customStyle="1" w:styleId="CharChar16">
    <w:name w:val="Char Char16"/>
    <w:rsid w:val="00BE161D"/>
    <w:rPr>
      <w:rFonts w:ascii="Arial" w:eastAsia="宋体" w:hAnsi="Arial"/>
      <w:lang w:val="en-GB" w:eastAsia="en-US" w:bidi="ar-SA"/>
    </w:rPr>
  </w:style>
  <w:style w:type="character" w:customStyle="1" w:styleId="CharChar14">
    <w:name w:val="Char Char14"/>
    <w:rsid w:val="00BE161D"/>
    <w:rPr>
      <w:rFonts w:ascii="Arial" w:eastAsia="宋体" w:hAnsi="Arial"/>
      <w:sz w:val="36"/>
      <w:lang w:val="en-GB" w:eastAsia="en-US" w:bidi="ar-SA"/>
    </w:rPr>
  </w:style>
  <w:style w:type="character" w:customStyle="1" w:styleId="CharChar11">
    <w:name w:val="Char Char11"/>
    <w:rsid w:val="00BE161D"/>
    <w:rPr>
      <w:rFonts w:ascii="Tahoma" w:eastAsia="宋体" w:hAnsi="Tahoma" w:cs="Tahoma"/>
      <w:lang w:val="en-GB" w:eastAsia="en-US" w:bidi="ar-SA"/>
    </w:rPr>
  </w:style>
  <w:style w:type="paragraph" w:customStyle="1" w:styleId="Copyright">
    <w:name w:val="Copyright"/>
    <w:basedOn w:val="a1"/>
    <w:rsid w:val="00BE161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BE16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BE161D"/>
    <w:rPr>
      <w:rFonts w:ascii="Times New Roman" w:eastAsia="Batang" w:hAnsi="Times New Roman"/>
      <w:lang w:val="en-GB" w:eastAsia="en-US"/>
    </w:rPr>
  </w:style>
  <w:style w:type="paragraph" w:customStyle="1" w:styleId="aff">
    <w:name w:val="変更箇所"/>
    <w:hidden/>
    <w:semiHidden/>
    <w:rsid w:val="00BE161D"/>
    <w:rPr>
      <w:rFonts w:ascii="Times New Roman" w:eastAsia="MS Mincho" w:hAnsi="Times New Roman"/>
      <w:lang w:val="en-GB" w:eastAsia="en-US"/>
    </w:rPr>
  </w:style>
  <w:style w:type="paragraph" w:customStyle="1" w:styleId="CarCar1CharCharCarCar">
    <w:name w:val="Car Car1 Char Char Car Car"/>
    <w:semiHidden/>
    <w:rsid w:val="00BE16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E16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E161D"/>
    <w:rPr>
      <w:rFonts w:ascii="Tahoma" w:hAnsi="Tahoma" w:cs="Tahoma"/>
      <w:sz w:val="16"/>
      <w:szCs w:val="16"/>
      <w:lang w:val="en-GB" w:eastAsia="en-US" w:bidi="ar-SA"/>
    </w:rPr>
  </w:style>
  <w:style w:type="paragraph" w:customStyle="1" w:styleId="FooterCentred">
    <w:name w:val="FooterCentred"/>
    <w:basedOn w:val="ab"/>
    <w:rsid w:val="00BE16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BE161D"/>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a"/>
    <w:rsid w:val="00BE161D"/>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BE161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E161D"/>
    <w:rPr>
      <w:rFonts w:ascii="Arial" w:hAnsi="Arial"/>
      <w:b/>
      <w:noProof/>
      <w:sz w:val="18"/>
      <w:lang w:val="en-GB" w:eastAsia="en-US" w:bidi="ar-SA"/>
    </w:rPr>
  </w:style>
  <w:style w:type="character" w:customStyle="1" w:styleId="CharChar25">
    <w:name w:val="Char Char25"/>
    <w:rsid w:val="00BE161D"/>
    <w:rPr>
      <w:rFonts w:ascii="Arial" w:hAnsi="Arial"/>
      <w:lang w:val="en-GB" w:eastAsia="en-US"/>
    </w:rPr>
  </w:style>
  <w:style w:type="character" w:customStyle="1" w:styleId="CharChar24">
    <w:name w:val="Char Char24"/>
    <w:rsid w:val="00BE161D"/>
    <w:rPr>
      <w:rFonts w:ascii="Arial" w:hAnsi="Arial"/>
      <w:sz w:val="36"/>
      <w:lang w:val="en-GB" w:eastAsia="en-US"/>
    </w:rPr>
  </w:style>
  <w:style w:type="character" w:customStyle="1" w:styleId="CharChar17">
    <w:name w:val="Char Char17"/>
    <w:rsid w:val="00BE161D"/>
    <w:rPr>
      <w:rFonts w:ascii="Tahoma" w:hAnsi="Tahoma" w:cs="Tahoma"/>
      <w:shd w:val="clear" w:color="auto" w:fill="000080"/>
      <w:lang w:val="en-GB" w:eastAsia="en-US"/>
    </w:rPr>
  </w:style>
  <w:style w:type="character" w:customStyle="1" w:styleId="CharChar19">
    <w:name w:val="Char Char19"/>
    <w:rsid w:val="00BE161D"/>
    <w:rPr>
      <w:rFonts w:ascii="Times New Roman" w:hAnsi="Times New Roman"/>
      <w:lang w:val="en-GB"/>
    </w:rPr>
  </w:style>
  <w:style w:type="character" w:customStyle="1" w:styleId="CharChar20">
    <w:name w:val="Char Char20"/>
    <w:rsid w:val="00BE161D"/>
    <w:rPr>
      <w:rFonts w:ascii="Tahoma" w:hAnsi="Tahoma" w:cs="Tahoma"/>
      <w:sz w:val="16"/>
      <w:szCs w:val="16"/>
      <w:lang w:val="en-GB" w:eastAsia="en-US"/>
    </w:rPr>
  </w:style>
  <w:style w:type="paragraph" w:customStyle="1" w:styleId="aff1">
    <w:name w:val="수정"/>
    <w:hidden/>
    <w:semiHidden/>
    <w:rsid w:val="00BE161D"/>
    <w:rPr>
      <w:rFonts w:ascii="Times New Roman" w:eastAsia="Batang" w:hAnsi="Times New Roman"/>
      <w:lang w:val="en-GB" w:eastAsia="en-US"/>
    </w:rPr>
  </w:style>
  <w:style w:type="character" w:customStyle="1" w:styleId="CharChar30">
    <w:name w:val="Char Char30"/>
    <w:rsid w:val="00BE161D"/>
    <w:rPr>
      <w:rFonts w:ascii="Arial" w:hAnsi="Arial"/>
      <w:lang w:val="en-GB" w:eastAsia="en-US"/>
    </w:rPr>
  </w:style>
  <w:style w:type="character" w:customStyle="1" w:styleId="CharChar29">
    <w:name w:val="Char Char29"/>
    <w:rsid w:val="00BE161D"/>
    <w:rPr>
      <w:rFonts w:ascii="Arial" w:hAnsi="Arial"/>
      <w:sz w:val="36"/>
      <w:lang w:val="en-GB" w:eastAsia="en-US"/>
    </w:rPr>
  </w:style>
  <w:style w:type="character" w:customStyle="1" w:styleId="CharChar26">
    <w:name w:val="Char Char26"/>
    <w:rsid w:val="00BE161D"/>
    <w:rPr>
      <w:rFonts w:ascii="Times New Roman" w:hAnsi="Times New Roman"/>
      <w:lang w:val="en-GB" w:eastAsia="en-US"/>
    </w:rPr>
  </w:style>
  <w:style w:type="character" w:customStyle="1" w:styleId="CharChar28">
    <w:name w:val="Char Char28"/>
    <w:rsid w:val="00BE161D"/>
    <w:rPr>
      <w:rFonts w:ascii="Arial" w:hAnsi="Arial"/>
      <w:sz w:val="36"/>
      <w:lang w:val="en-GB" w:eastAsia="en-US"/>
    </w:rPr>
  </w:style>
  <w:style w:type="character" w:customStyle="1" w:styleId="CharChar27">
    <w:name w:val="Char Char27"/>
    <w:rsid w:val="00BE161D"/>
    <w:rPr>
      <w:rFonts w:ascii="Arial" w:hAnsi="Arial"/>
      <w:b/>
      <w:i/>
      <w:noProof/>
      <w:sz w:val="18"/>
      <w:lang w:val="en-GB" w:eastAsia="en-US"/>
    </w:rPr>
  </w:style>
  <w:style w:type="paragraph" w:customStyle="1" w:styleId="44">
    <w:name w:val="(文字) (文字)4"/>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E161D"/>
    <w:rPr>
      <w:rFonts w:ascii="Cambria" w:eastAsia="MS Gothic" w:hAnsi="Cambria" w:cs="Times New Roman"/>
      <w:i/>
      <w:iCs/>
      <w:color w:val="243F60"/>
      <w:lang w:eastAsia="en-US"/>
    </w:rPr>
  </w:style>
  <w:style w:type="paragraph" w:customStyle="1" w:styleId="Revision1">
    <w:name w:val="Revision1"/>
    <w:hidden/>
    <w:semiHidden/>
    <w:rsid w:val="00BE161D"/>
    <w:rPr>
      <w:rFonts w:ascii="Times New Roman" w:eastAsia="Batang" w:hAnsi="Times New Roman"/>
      <w:lang w:val="en-GB" w:eastAsia="en-US"/>
    </w:rPr>
  </w:style>
  <w:style w:type="character" w:customStyle="1" w:styleId="T1Char3">
    <w:name w:val="T1 Char3"/>
    <w:aliases w:val="Header 6 Char Char3"/>
    <w:rsid w:val="00BE161D"/>
    <w:rPr>
      <w:rFonts w:ascii="Arial" w:eastAsia="Times New Roman" w:hAnsi="Arial" w:cs="Times New Roman"/>
      <w:sz w:val="20"/>
      <w:szCs w:val="20"/>
      <w:lang w:val="en-GB" w:eastAsia="ja-JP"/>
    </w:rPr>
  </w:style>
  <w:style w:type="character" w:customStyle="1" w:styleId="CharChar9">
    <w:name w:val="Char Char9"/>
    <w:rsid w:val="00BE161D"/>
    <w:rPr>
      <w:rFonts w:ascii="Arial" w:eastAsia="MS Mincho" w:hAnsi="Arial" w:cs="CG Times (WN)"/>
      <w:kern w:val="0"/>
      <w:sz w:val="22"/>
      <w:szCs w:val="20"/>
      <w:lang w:val="en-GB" w:eastAsia="ar-SA"/>
    </w:rPr>
  </w:style>
  <w:style w:type="character" w:customStyle="1" w:styleId="CharChar3">
    <w:name w:val="Char Char3"/>
    <w:rsid w:val="00BE161D"/>
    <w:rPr>
      <w:rFonts w:ascii="Arial" w:hAnsi="Arial"/>
      <w:sz w:val="22"/>
      <w:lang w:val="en-GB" w:eastAsia="en-US" w:bidi="ar-SA"/>
    </w:rPr>
  </w:style>
  <w:style w:type="paragraph" w:customStyle="1" w:styleId="CharCharCharCharChar">
    <w:name w:val="Char Char Char Char Char"/>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E161D"/>
    <w:rPr>
      <w:lang w:val="en-GB" w:eastAsia="ja-JP" w:bidi="ar-SA"/>
    </w:rPr>
  </w:style>
  <w:style w:type="paragraph" w:customStyle="1" w:styleId="CharChar1CharChar">
    <w:name w:val="Char Char1 Char Char"/>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E161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61D"/>
    <w:rPr>
      <w:rFonts w:ascii="Arial" w:hAnsi="Arial"/>
      <w:sz w:val="32"/>
      <w:lang w:val="en-GB" w:eastAsia="ja-JP" w:bidi="ar-SA"/>
    </w:rPr>
  </w:style>
  <w:style w:type="character" w:customStyle="1" w:styleId="CharChar4">
    <w:name w:val="Char Char4"/>
    <w:rsid w:val="00BE161D"/>
    <w:rPr>
      <w:rFonts w:ascii="Courier New" w:hAnsi="Courier New"/>
      <w:lang w:val="nb-NO" w:eastAsia="ja-JP" w:bidi="ar-SA"/>
    </w:rPr>
  </w:style>
  <w:style w:type="character" w:customStyle="1" w:styleId="NOCharChar">
    <w:name w:val="NO Char Char"/>
    <w:rsid w:val="00BE161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61D"/>
    <w:rPr>
      <w:rFonts w:ascii="Arial" w:hAnsi="Arial"/>
      <w:sz w:val="32"/>
      <w:lang w:val="en-GB" w:eastAsia="en-US" w:bidi="ar-SA"/>
    </w:rPr>
  </w:style>
  <w:style w:type="character" w:customStyle="1" w:styleId="T1Char2">
    <w:name w:val="T1 Char2"/>
    <w:aliases w:val="Header 6 Char Char2"/>
    <w:rsid w:val="00BE161D"/>
    <w:rPr>
      <w:rFonts w:ascii="Arial" w:hAnsi="Arial"/>
      <w:lang w:val="en-GB" w:eastAsia="en-US"/>
    </w:rPr>
  </w:style>
  <w:style w:type="character" w:customStyle="1" w:styleId="CharChar10">
    <w:name w:val="Char Char10"/>
    <w:rsid w:val="00BE161D"/>
    <w:rPr>
      <w:rFonts w:ascii="Times New Roman" w:hAnsi="Times New Roman"/>
      <w:lang w:val="en-GB" w:eastAsia="en-US"/>
    </w:rPr>
  </w:style>
  <w:style w:type="paragraph" w:styleId="aff2">
    <w:name w:val="endnote text"/>
    <w:basedOn w:val="a1"/>
    <w:link w:val="Charb"/>
    <w:rsid w:val="00BE161D"/>
    <w:pPr>
      <w:snapToGrid w:val="0"/>
    </w:pPr>
    <w:rPr>
      <w:rFonts w:eastAsia="宋体"/>
      <w:lang w:eastAsia="en-GB"/>
    </w:rPr>
  </w:style>
  <w:style w:type="character" w:customStyle="1" w:styleId="Charb">
    <w:name w:val="尾注文本 Char"/>
    <w:basedOn w:val="a2"/>
    <w:link w:val="aff2"/>
    <w:rsid w:val="00BE161D"/>
    <w:rPr>
      <w:rFonts w:ascii="Times New Roman" w:eastAsia="宋体" w:hAnsi="Times New Roman"/>
      <w:lang w:val="en-GB" w:eastAsia="en-GB"/>
    </w:rPr>
  </w:style>
  <w:style w:type="character" w:styleId="aff3">
    <w:name w:val="endnote reference"/>
    <w:rsid w:val="00BE161D"/>
    <w:rPr>
      <w:vertAlign w:val="superscript"/>
    </w:rPr>
  </w:style>
  <w:style w:type="paragraph" w:customStyle="1" w:styleId="MTDisplayEquation">
    <w:name w:val="MTDisplayEquation"/>
    <w:basedOn w:val="a1"/>
    <w:link w:val="MTDisplayEquationZchn"/>
    <w:rsid w:val="00BE161D"/>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BE161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BE161D"/>
    <w:rPr>
      <w:rFonts w:ascii="Times New Roman" w:eastAsia="Batang" w:hAnsi="Times New Roman"/>
      <w:lang w:val="en-GB" w:eastAsia="en-US"/>
    </w:rPr>
  </w:style>
  <w:style w:type="character" w:customStyle="1" w:styleId="Heading1Char2">
    <w:name w:val="Heading 1 Char2"/>
    <w:aliases w:val="h131 Char1,h141 Char1"/>
    <w:rsid w:val="00BE161D"/>
    <w:rPr>
      <w:rFonts w:ascii="Arial" w:hAnsi="Arial"/>
      <w:sz w:val="36"/>
      <w:lang w:val="en-GB" w:eastAsia="en-US"/>
    </w:rPr>
  </w:style>
  <w:style w:type="paragraph" w:customStyle="1" w:styleId="TableText">
    <w:name w:val="TableText"/>
    <w:basedOn w:val="aff4"/>
    <w:rsid w:val="00BE161D"/>
  </w:style>
  <w:style w:type="paragraph" w:styleId="aff4">
    <w:name w:val="Body Text Indent"/>
    <w:basedOn w:val="a1"/>
    <w:link w:val="Charc"/>
    <w:rsid w:val="00BE161D"/>
    <w:pPr>
      <w:spacing w:after="120"/>
      <w:ind w:left="283"/>
    </w:pPr>
    <w:rPr>
      <w:rFonts w:eastAsia="Batang"/>
      <w:lang w:eastAsia="en-GB"/>
    </w:rPr>
  </w:style>
  <w:style w:type="character" w:customStyle="1" w:styleId="Charc">
    <w:name w:val="正文文本缩进 Char"/>
    <w:basedOn w:val="a2"/>
    <w:link w:val="aff4"/>
    <w:rsid w:val="00BE161D"/>
    <w:rPr>
      <w:rFonts w:ascii="Times New Roman" w:eastAsia="Batang" w:hAnsi="Times New Roman"/>
      <w:lang w:val="en-GB" w:eastAsia="en-GB"/>
    </w:rPr>
  </w:style>
  <w:style w:type="paragraph" w:customStyle="1" w:styleId="StyleTAC">
    <w:name w:val="Style TAC +"/>
    <w:basedOn w:val="TAC"/>
    <w:next w:val="TAC"/>
    <w:link w:val="StyleTACChar"/>
    <w:autoRedefine/>
    <w:rsid w:val="00BE161D"/>
    <w:rPr>
      <w:rFonts w:eastAsia="宋体"/>
      <w:kern w:val="2"/>
      <w:lang w:val="x-none" w:eastAsia="ko-KR"/>
    </w:rPr>
  </w:style>
  <w:style w:type="character" w:customStyle="1" w:styleId="StyleTACChar">
    <w:name w:val="Style TAC + Char"/>
    <w:link w:val="StyleTAC"/>
    <w:rsid w:val="00BE161D"/>
    <w:rPr>
      <w:rFonts w:ascii="Arial" w:eastAsia="宋体" w:hAnsi="Arial"/>
      <w:kern w:val="2"/>
      <w:sz w:val="18"/>
      <w:lang w:val="x-none" w:eastAsia="ko-KR"/>
    </w:rPr>
  </w:style>
  <w:style w:type="character" w:customStyle="1" w:styleId="CharChar15">
    <w:name w:val="Char Char15"/>
    <w:rsid w:val="00BE161D"/>
    <w:rPr>
      <w:rFonts w:ascii="Arial" w:hAnsi="Arial"/>
      <w:sz w:val="36"/>
      <w:lang w:val="en-GB"/>
    </w:rPr>
  </w:style>
  <w:style w:type="numbering" w:customStyle="1" w:styleId="NoList2">
    <w:name w:val="No List2"/>
    <w:next w:val="a4"/>
    <w:semiHidden/>
    <w:rsid w:val="00BE161D"/>
  </w:style>
  <w:style w:type="numbering" w:customStyle="1" w:styleId="NoList3">
    <w:name w:val="No List3"/>
    <w:next w:val="a4"/>
    <w:semiHidden/>
    <w:unhideWhenUsed/>
    <w:rsid w:val="00BE161D"/>
  </w:style>
  <w:style w:type="character" w:customStyle="1" w:styleId="CharChar2">
    <w:name w:val="Char Char2"/>
    <w:rsid w:val="00BE161D"/>
    <w:rPr>
      <w:rFonts w:ascii="Arial" w:hAnsi="Arial"/>
      <w:lang w:val="en-GB" w:eastAsia="en-US" w:bidi="ar-SA"/>
    </w:rPr>
  </w:style>
  <w:style w:type="character" w:customStyle="1" w:styleId="msoins00">
    <w:name w:val="msoins0"/>
    <w:rsid w:val="00BE161D"/>
  </w:style>
  <w:style w:type="paragraph" w:customStyle="1" w:styleId="14">
    <w:name w:val="수정1"/>
    <w:hidden/>
    <w:semiHidden/>
    <w:rsid w:val="00BE161D"/>
    <w:rPr>
      <w:rFonts w:ascii="Times New Roman" w:eastAsia="Batang" w:hAnsi="Times New Roman"/>
      <w:lang w:val="en-GB" w:eastAsia="en-US"/>
    </w:rPr>
  </w:style>
  <w:style w:type="paragraph" w:customStyle="1" w:styleId="15">
    <w:name w:val="変更箇所1"/>
    <w:hidden/>
    <w:semiHidden/>
    <w:rsid w:val="00BE161D"/>
    <w:rPr>
      <w:rFonts w:ascii="Times New Roman" w:eastAsia="MS Mincho" w:hAnsi="Times New Roman"/>
      <w:lang w:val="en-GB" w:eastAsia="en-US"/>
    </w:rPr>
  </w:style>
  <w:style w:type="character" w:customStyle="1" w:styleId="hps">
    <w:name w:val="hps"/>
    <w:rsid w:val="00BE161D"/>
  </w:style>
  <w:style w:type="paragraph" w:customStyle="1" w:styleId="CarCar5">
    <w:name w:val="Car Car5"/>
    <w:semiHidden/>
    <w:rsid w:val="00BE16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E161D"/>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E161D"/>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E161D"/>
    <w:rPr>
      <w:b/>
      <w:lang w:val="en-GB" w:eastAsia="en-US" w:bidi="ar-SA"/>
    </w:rPr>
  </w:style>
  <w:style w:type="paragraph" w:customStyle="1" w:styleId="DAText">
    <w:name w:val="DA_Text"/>
    <w:basedOn w:val="a1"/>
    <w:link w:val="DATextZchn"/>
    <w:rsid w:val="00BE161D"/>
    <w:pPr>
      <w:spacing w:after="0"/>
      <w:jc w:val="both"/>
    </w:pPr>
    <w:rPr>
      <w:rFonts w:ascii="CG Times (WN)" w:eastAsia="Malgun Gothic" w:hAnsi="CG Times (WN)"/>
      <w:szCs w:val="24"/>
      <w:lang w:val="de-DE" w:eastAsia="de-DE"/>
    </w:rPr>
  </w:style>
  <w:style w:type="character" w:customStyle="1" w:styleId="DATextZchn">
    <w:name w:val="DA_Text Zchn"/>
    <w:link w:val="DAText"/>
    <w:rsid w:val="00BE161D"/>
    <w:rPr>
      <w:rFonts w:eastAsia="Malgun Gothic"/>
      <w:szCs w:val="24"/>
      <w:lang w:val="de-DE" w:eastAsia="de-DE"/>
    </w:rPr>
  </w:style>
  <w:style w:type="paragraph" w:customStyle="1" w:styleId="JK-text-simpledoc">
    <w:name w:val="JK - text - simple doc"/>
    <w:basedOn w:val="afa"/>
    <w:autoRedefine/>
    <w:rsid w:val="00BE161D"/>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E161D"/>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E161D"/>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BE161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BE161D"/>
    <w:rPr>
      <w:rFonts w:eastAsia="MS Mincho"/>
      <w:lang w:val="en-GB" w:eastAsia="en-GB"/>
    </w:rPr>
  </w:style>
  <w:style w:type="paragraph" w:styleId="aff5">
    <w:name w:val="Normal Indent"/>
    <w:aliases w:val="d"/>
    <w:basedOn w:val="a1"/>
    <w:rsid w:val="00BE161D"/>
    <w:pPr>
      <w:spacing w:after="0"/>
      <w:ind w:left="851"/>
    </w:pPr>
    <w:rPr>
      <w:rFonts w:eastAsia="MS Mincho"/>
      <w:lang w:val="it-IT" w:eastAsia="en-GB"/>
    </w:rPr>
  </w:style>
  <w:style w:type="paragraph" w:customStyle="1" w:styleId="tabletext0">
    <w:name w:val="table text"/>
    <w:basedOn w:val="a1"/>
    <w:next w:val="a1"/>
    <w:rsid w:val="00BE161D"/>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E161D"/>
    <w:rPr>
      <w:rFonts w:ascii="Times New Roman" w:eastAsia="MS Mincho" w:hAnsi="Times New Roman"/>
      <w:lang w:val="en-GB" w:eastAsia="en-GB"/>
    </w:rPr>
    <w:tblPr/>
  </w:style>
  <w:style w:type="paragraph" w:customStyle="1" w:styleId="Normal1">
    <w:name w:val="Normal 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BE161D"/>
    <w:pPr>
      <w:tabs>
        <w:tab w:val="num" w:pos="926"/>
      </w:tabs>
      <w:ind w:left="926" w:hanging="360"/>
    </w:pPr>
    <w:rPr>
      <w:rFonts w:eastAsia="MS Mincho"/>
      <w:lang w:eastAsia="en-GB"/>
    </w:rPr>
  </w:style>
  <w:style w:type="paragraph" w:customStyle="1" w:styleId="FigureTitle">
    <w:name w:val="Figure_Title"/>
    <w:basedOn w:val="a1"/>
    <w:next w:val="a1"/>
    <w:rsid w:val="00BE16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E161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E161D"/>
    <w:pPr>
      <w:overflowPunct w:val="0"/>
      <w:autoSpaceDE w:val="0"/>
      <w:autoSpaceDN w:val="0"/>
      <w:adjustRightInd w:val="0"/>
      <w:textAlignment w:val="baseline"/>
    </w:pPr>
    <w:rPr>
      <w:rFonts w:eastAsia="MS Mincho"/>
      <w:lang w:eastAsia="en-GB"/>
    </w:rPr>
  </w:style>
  <w:style w:type="paragraph" w:customStyle="1" w:styleId="Para1">
    <w:name w:val="Para1"/>
    <w:basedOn w:val="a1"/>
    <w:rsid w:val="00BE16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E16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E161D"/>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E161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E161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E161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E161D"/>
    <w:pPr>
      <w:ind w:left="244" w:hanging="244"/>
    </w:pPr>
    <w:rPr>
      <w:rFonts w:ascii="Arial" w:eastAsia="MS Mincho" w:hAnsi="Arial"/>
      <w:noProof/>
      <w:color w:val="000000"/>
      <w:lang w:val="en-GB" w:eastAsia="en-US"/>
    </w:rPr>
  </w:style>
  <w:style w:type="paragraph" w:customStyle="1" w:styleId="TitleText">
    <w:name w:val="Title Text"/>
    <w:basedOn w:val="a1"/>
    <w:next w:val="a1"/>
    <w:rsid w:val="00BE16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E161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E161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E161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E161D"/>
    <w:pPr>
      <w:spacing w:before="100" w:beforeAutospacing="1" w:after="100" w:afterAutospacing="1"/>
    </w:pPr>
    <w:rPr>
      <w:rFonts w:eastAsia="Arial Unicode MS"/>
      <w:sz w:val="24"/>
      <w:szCs w:val="24"/>
      <w:lang w:eastAsia="en-GB"/>
    </w:rPr>
  </w:style>
  <w:style w:type="paragraph" w:customStyle="1" w:styleId="tal1">
    <w:name w:val="tal"/>
    <w:basedOn w:val="a1"/>
    <w:rsid w:val="00BE161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BE16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E16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E16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E16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E16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E16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E16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E16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E16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E161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E161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BE161D"/>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E161D"/>
    <w:rPr>
      <w:rFonts w:ascii="Courier New" w:eastAsia="MS Mincho" w:hAnsi="Courier New"/>
      <w:lang w:val="en-GB" w:eastAsia="x-none"/>
    </w:rPr>
  </w:style>
  <w:style w:type="numbering" w:customStyle="1" w:styleId="16">
    <w:name w:val="목록 없음1"/>
    <w:next w:val="a4"/>
    <w:semiHidden/>
    <w:unhideWhenUsed/>
    <w:rsid w:val="00BE161D"/>
  </w:style>
  <w:style w:type="character" w:customStyle="1" w:styleId="Chard">
    <w:name w:val="批注主题 Char"/>
    <w:uiPriority w:val="99"/>
    <w:rsid w:val="00BE161D"/>
    <w:rPr>
      <w:b/>
      <w:bCs/>
      <w:lang w:val="en-GB" w:eastAsia="en-US" w:bidi="ar-SA"/>
    </w:rPr>
  </w:style>
  <w:style w:type="paragraph" w:customStyle="1" w:styleId="font7">
    <w:name w:val="font7"/>
    <w:basedOn w:val="a1"/>
    <w:rsid w:val="00BE161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BE161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E161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E16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E16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E16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E16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E161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E161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E161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E161D"/>
  </w:style>
  <w:style w:type="character" w:customStyle="1" w:styleId="im-content1">
    <w:name w:val="im-content1"/>
    <w:rsid w:val="00BE161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E161D"/>
  </w:style>
  <w:style w:type="numbering" w:customStyle="1" w:styleId="NoList4">
    <w:name w:val="No List4"/>
    <w:next w:val="a4"/>
    <w:semiHidden/>
    <w:unhideWhenUsed/>
    <w:rsid w:val="00BE161D"/>
  </w:style>
  <w:style w:type="character" w:customStyle="1" w:styleId="EditorsNoteChar1">
    <w:name w:val="Editor's Note Char1"/>
    <w:locked/>
    <w:rsid w:val="00BE161D"/>
    <w:rPr>
      <w:color w:val="FF0000"/>
      <w:lang w:eastAsia="en-US"/>
    </w:rPr>
  </w:style>
  <w:style w:type="character" w:customStyle="1" w:styleId="PlainTextChar1">
    <w:name w:val="Plain Text Char1"/>
    <w:locked/>
    <w:rsid w:val="00BE161D"/>
    <w:rPr>
      <w:rFonts w:ascii="Courier New" w:hAnsi="Courier New"/>
      <w:lang w:val="nb-NO"/>
    </w:rPr>
  </w:style>
  <w:style w:type="character" w:customStyle="1" w:styleId="17">
    <w:name w:val="書式なし (文字)1"/>
    <w:rsid w:val="00BE161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E161D"/>
    <w:rPr>
      <w:rFonts w:eastAsia="宋体"/>
    </w:rPr>
  </w:style>
  <w:style w:type="character" w:customStyle="1" w:styleId="18">
    <w:name w:val="文末脚注文字列 (文字)1"/>
    <w:rsid w:val="00BE161D"/>
    <w:rPr>
      <w:rFonts w:ascii="Times New Roman" w:hAnsi="Times New Roman" w:cs="Times New Roman" w:hint="default"/>
      <w:lang w:val="en-GB" w:eastAsia="en-US"/>
    </w:rPr>
  </w:style>
  <w:style w:type="paragraph" w:customStyle="1" w:styleId="xl63">
    <w:name w:val="xl63"/>
    <w:basedOn w:val="a1"/>
    <w:rsid w:val="00BE161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BE161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BE161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BE161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BE161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E161D"/>
    <w:rPr>
      <w:rFonts w:ascii="Arial" w:hAnsi="Arial"/>
      <w:sz w:val="24"/>
      <w:szCs w:val="28"/>
      <w:lang w:val="en-GB" w:eastAsia="en-GB"/>
    </w:rPr>
  </w:style>
  <w:style w:type="character" w:customStyle="1" w:styleId="Heading7Char1">
    <w:name w:val="Heading 7 Char1"/>
    <w:aliases w:val="L7 Char1,Header 7 Char1"/>
    <w:rsid w:val="00BE161D"/>
    <w:rPr>
      <w:rFonts w:ascii="Arial" w:hAnsi="Arial"/>
      <w:lang w:val="en-GB"/>
    </w:rPr>
  </w:style>
  <w:style w:type="character" w:customStyle="1" w:styleId="Heading8Char1">
    <w:name w:val="Heading 8 Char1"/>
    <w:rsid w:val="00BE161D"/>
    <w:rPr>
      <w:rFonts w:ascii="Arial" w:hAnsi="Arial"/>
      <w:sz w:val="36"/>
      <w:lang w:val="en-GB"/>
    </w:rPr>
  </w:style>
  <w:style w:type="character" w:customStyle="1" w:styleId="Heading9Char1">
    <w:name w:val="Heading 9 Char1"/>
    <w:rsid w:val="00BE161D"/>
    <w:rPr>
      <w:rFonts w:ascii="Arial" w:hAnsi="Arial"/>
      <w:sz w:val="36"/>
      <w:lang w:val="en-GB"/>
    </w:rPr>
  </w:style>
  <w:style w:type="character" w:customStyle="1" w:styleId="Char2">
    <w:name w:val="列表 Char2"/>
    <w:link w:val="aa"/>
    <w:rsid w:val="00BE161D"/>
    <w:rPr>
      <w:rFonts w:ascii="Times New Roman" w:hAnsi="Times New Roman"/>
      <w:lang w:val="en-GB" w:eastAsia="en-US"/>
    </w:rPr>
  </w:style>
  <w:style w:type="character" w:customStyle="1" w:styleId="DocumentMapChar1">
    <w:name w:val="Document Map Char1"/>
    <w:uiPriority w:val="99"/>
    <w:semiHidden/>
    <w:rsid w:val="00BE161D"/>
    <w:rPr>
      <w:rFonts w:ascii="Tahoma" w:hAnsi="Tahoma"/>
      <w:lang w:val="en-GB" w:eastAsia="en-US"/>
    </w:rPr>
  </w:style>
  <w:style w:type="character" w:customStyle="1" w:styleId="BalloonTextChar1">
    <w:name w:val="Balloon Text Char1"/>
    <w:uiPriority w:val="99"/>
    <w:rsid w:val="00BE161D"/>
    <w:rPr>
      <w:rFonts w:ascii="Tahoma" w:hAnsi="Tahoma" w:cs="Tahoma"/>
      <w:sz w:val="16"/>
      <w:szCs w:val="16"/>
      <w:lang w:val="en-GB" w:eastAsia="en-GB" w:bidi="ar-SA"/>
    </w:rPr>
  </w:style>
  <w:style w:type="paragraph" w:customStyle="1" w:styleId="TAH8pt">
    <w:name w:val="TAH + 8 pt"/>
    <w:basedOn w:val="TAH"/>
    <w:rsid w:val="00BE161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E161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BE161D"/>
    <w:rPr>
      <w:rFonts w:eastAsia="MS Gothic"/>
      <w:b/>
      <w:bCs/>
      <w:lang w:val="x-none" w:eastAsia="x-none"/>
    </w:rPr>
  </w:style>
  <w:style w:type="character" w:customStyle="1" w:styleId="PLBoldChar0">
    <w:name w:val="PL Bold Char"/>
    <w:link w:val="PLBold0"/>
    <w:rsid w:val="00BE161D"/>
    <w:rPr>
      <w:rFonts w:ascii="Courier New" w:eastAsia="MS Gothic" w:hAnsi="Courier New"/>
      <w:b/>
      <w:bCs/>
      <w:noProof/>
      <w:sz w:val="16"/>
      <w:lang w:val="x-none" w:eastAsia="x-none"/>
    </w:rPr>
  </w:style>
  <w:style w:type="character" w:customStyle="1" w:styleId="PLBoldChar">
    <w:name w:val="PL + Bold Char"/>
    <w:link w:val="PLBold"/>
    <w:rsid w:val="00BE161D"/>
    <w:rPr>
      <w:rFonts w:ascii="Courier New" w:eastAsia="Times New Roman" w:hAnsi="Courier New"/>
      <w:b/>
      <w:noProof/>
      <w:sz w:val="16"/>
      <w:lang w:val="en-GB" w:eastAsia="ko-KR"/>
    </w:rPr>
  </w:style>
  <w:style w:type="paragraph" w:customStyle="1" w:styleId="numberedlist0">
    <w:name w:val="numbered list"/>
    <w:basedOn w:val="a9"/>
    <w:rsid w:val="00BE16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6">
    <w:name w:val="Date"/>
    <w:basedOn w:val="a1"/>
    <w:next w:val="a1"/>
    <w:link w:val="Char30"/>
    <w:rsid w:val="00BE161D"/>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BE161D"/>
    <w:rPr>
      <w:rFonts w:ascii="Times New Roman" w:hAnsi="Times New Roman"/>
      <w:lang w:val="en-GB" w:eastAsia="en-US"/>
    </w:rPr>
  </w:style>
  <w:style w:type="character" w:customStyle="1" w:styleId="Char30">
    <w:name w:val="日期 Char3"/>
    <w:link w:val="aff6"/>
    <w:rsid w:val="00BE161D"/>
    <w:rPr>
      <w:rFonts w:ascii="Times New Roman" w:eastAsia="Times New Roman" w:hAnsi="Times New Roman"/>
      <w:lang w:val="en-GB" w:eastAsia="x-none"/>
    </w:rPr>
  </w:style>
  <w:style w:type="paragraph" w:customStyle="1" w:styleId="para">
    <w:name w:val="para"/>
    <w:basedOn w:val="a1"/>
    <w:rsid w:val="00BE161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BE161D"/>
    <w:pPr>
      <w:tabs>
        <w:tab w:val="num" w:pos="2560"/>
      </w:tabs>
      <w:ind w:left="2560" w:hanging="357"/>
    </w:pPr>
    <w:rPr>
      <w:rFonts w:eastAsia="Times New Roman"/>
      <w:lang w:val="en-AU" w:eastAsia="ko-KR"/>
    </w:rPr>
  </w:style>
  <w:style w:type="paragraph" w:customStyle="1" w:styleId="b31">
    <w:name w:val="b3"/>
    <w:basedOn w:val="a1"/>
    <w:rsid w:val="00BE161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rsid w:val="00BE161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rsid w:val="00BE161D"/>
    <w:pPr>
      <w:overflowPunct w:val="0"/>
      <w:autoSpaceDE w:val="0"/>
      <w:autoSpaceDN w:val="0"/>
      <w:ind w:left="851" w:hanging="284"/>
    </w:pPr>
    <w:rPr>
      <w:rFonts w:eastAsia="MS PGothic"/>
      <w:lang w:eastAsia="en-GB"/>
    </w:rPr>
  </w:style>
  <w:style w:type="paragraph" w:customStyle="1" w:styleId="Revision2">
    <w:name w:val="Revision2"/>
    <w:hidden/>
    <w:semiHidden/>
    <w:rsid w:val="00BE161D"/>
    <w:rPr>
      <w:rFonts w:ascii="Times New Roman" w:eastAsia="MS Mincho" w:hAnsi="Times New Roman"/>
      <w:lang w:val="en-GB" w:eastAsia="en-US"/>
    </w:rPr>
  </w:style>
  <w:style w:type="character" w:customStyle="1" w:styleId="B3c">
    <w:name w:val="B3 c"/>
    <w:rsid w:val="00BE161D"/>
    <w:rPr>
      <w:lang w:val="en-GB" w:eastAsia="en-GB"/>
    </w:rPr>
  </w:style>
  <w:style w:type="paragraph" w:customStyle="1" w:styleId="AutoCorrect">
    <w:name w:val="AutoCorrect"/>
    <w:rsid w:val="00BE161D"/>
    <w:rPr>
      <w:rFonts w:ascii="Times New Roman" w:eastAsia="宋体" w:hAnsi="Times New Roman"/>
      <w:sz w:val="24"/>
      <w:szCs w:val="24"/>
      <w:lang w:val="en-GB" w:eastAsia="ko-KR"/>
    </w:rPr>
  </w:style>
  <w:style w:type="paragraph" w:customStyle="1" w:styleId="PageXofY">
    <w:name w:val="Page X of Y"/>
    <w:rsid w:val="00BE161D"/>
    <w:rPr>
      <w:rFonts w:ascii="Times New Roman" w:eastAsia="宋体" w:hAnsi="Times New Roman"/>
      <w:sz w:val="24"/>
      <w:szCs w:val="24"/>
      <w:lang w:val="en-GB" w:eastAsia="ko-KR"/>
    </w:rPr>
  </w:style>
  <w:style w:type="paragraph" w:customStyle="1" w:styleId="Createdby">
    <w:name w:val="Created by"/>
    <w:rsid w:val="00BE161D"/>
    <w:rPr>
      <w:rFonts w:ascii="Times New Roman" w:eastAsia="宋体" w:hAnsi="Times New Roman"/>
      <w:sz w:val="24"/>
      <w:szCs w:val="24"/>
      <w:lang w:val="en-GB" w:eastAsia="ko-KR"/>
    </w:rPr>
  </w:style>
  <w:style w:type="paragraph" w:customStyle="1" w:styleId="Createdon">
    <w:name w:val="Created on"/>
    <w:rsid w:val="00BE161D"/>
    <w:rPr>
      <w:rFonts w:ascii="Times New Roman" w:eastAsia="宋体" w:hAnsi="Times New Roman"/>
      <w:sz w:val="24"/>
      <w:szCs w:val="24"/>
      <w:lang w:val="en-GB" w:eastAsia="ko-KR"/>
    </w:rPr>
  </w:style>
  <w:style w:type="paragraph" w:customStyle="1" w:styleId="Filenameandpath">
    <w:name w:val="Filename and path"/>
    <w:rsid w:val="00BE161D"/>
    <w:rPr>
      <w:rFonts w:ascii="Times New Roman" w:eastAsia="宋体" w:hAnsi="Times New Roman"/>
      <w:sz w:val="24"/>
      <w:szCs w:val="24"/>
      <w:lang w:val="en-GB" w:eastAsia="ko-KR"/>
    </w:rPr>
  </w:style>
  <w:style w:type="paragraph" w:customStyle="1" w:styleId="AuthorPageDate">
    <w:name w:val="Author  Page #  Date"/>
    <w:rsid w:val="00BE161D"/>
    <w:rPr>
      <w:rFonts w:ascii="Times New Roman" w:eastAsia="宋体" w:hAnsi="Times New Roman"/>
      <w:sz w:val="24"/>
      <w:szCs w:val="24"/>
      <w:lang w:val="en-GB" w:eastAsia="ko-KR"/>
    </w:rPr>
  </w:style>
  <w:style w:type="paragraph" w:customStyle="1" w:styleId="ConfidentialPageDate">
    <w:name w:val="Confidential  Page #  Date"/>
    <w:rsid w:val="00BE161D"/>
    <w:rPr>
      <w:rFonts w:ascii="Times New Roman" w:eastAsia="宋体" w:hAnsi="Times New Roman"/>
      <w:sz w:val="24"/>
      <w:szCs w:val="24"/>
      <w:lang w:val="en-GB" w:eastAsia="ko-KR"/>
    </w:rPr>
  </w:style>
  <w:style w:type="paragraph" w:customStyle="1" w:styleId="Data">
    <w:name w:val="Data"/>
    <w:basedOn w:val="a1"/>
    <w:rsid w:val="00BE161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E161D"/>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BE161D"/>
    <w:rPr>
      <w:rFonts w:ascii="Times New Roman" w:eastAsia="Batang" w:hAnsi="Times New Roman"/>
      <w:lang w:val="en-GB" w:eastAsia="en-US"/>
    </w:rPr>
  </w:style>
  <w:style w:type="paragraph" w:customStyle="1" w:styleId="Arial">
    <w:name w:val="Arial"/>
    <w:basedOn w:val="a1"/>
    <w:rsid w:val="00BE161D"/>
    <w:pPr>
      <w:tabs>
        <w:tab w:val="right" w:pos="9639"/>
      </w:tabs>
    </w:pPr>
    <w:rPr>
      <w:rFonts w:eastAsia="Batang"/>
      <w:b/>
      <w:bCs/>
      <w:lang w:val="fr-FR" w:eastAsia="en-GB"/>
    </w:rPr>
  </w:style>
  <w:style w:type="character" w:customStyle="1" w:styleId="fontstyle01">
    <w:name w:val="fontstyle01"/>
    <w:rsid w:val="00BE161D"/>
    <w:rPr>
      <w:rFonts w:ascii="Times-Roman" w:hAnsi="Times-Roman" w:hint="default"/>
      <w:b w:val="0"/>
      <w:bCs w:val="0"/>
      <w:i w:val="0"/>
      <w:iCs w:val="0"/>
      <w:color w:val="000000"/>
      <w:sz w:val="20"/>
      <w:szCs w:val="20"/>
    </w:rPr>
  </w:style>
  <w:style w:type="paragraph" w:customStyle="1" w:styleId="35">
    <w:name w:val="修订3"/>
    <w:hidden/>
    <w:semiHidden/>
    <w:rsid w:val="00BE161D"/>
    <w:rPr>
      <w:rFonts w:ascii="Times New Roman" w:eastAsia="Batang" w:hAnsi="Times New Roman"/>
      <w:lang w:val="en-GB" w:eastAsia="en-US"/>
    </w:rPr>
  </w:style>
  <w:style w:type="paragraph" w:customStyle="1" w:styleId="2b">
    <w:name w:val="수정2"/>
    <w:hidden/>
    <w:semiHidden/>
    <w:rsid w:val="00BE161D"/>
    <w:rPr>
      <w:rFonts w:ascii="Times New Roman" w:eastAsia="Batang" w:hAnsi="Times New Roman"/>
      <w:lang w:val="en-GB" w:eastAsia="en-US"/>
    </w:rPr>
  </w:style>
  <w:style w:type="paragraph" w:customStyle="1" w:styleId="91">
    <w:name w:val="目录 91"/>
    <w:basedOn w:val="80"/>
    <w:rsid w:val="00BE161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E161D"/>
    <w:rPr>
      <w:lang w:val="en-GB" w:eastAsia="x-none"/>
    </w:rPr>
  </w:style>
  <w:style w:type="character" w:customStyle="1" w:styleId="CommentSubjectChar1">
    <w:name w:val="Comment Subject Char1"/>
    <w:uiPriority w:val="99"/>
    <w:rsid w:val="00BE161D"/>
    <w:rPr>
      <w:b/>
      <w:bCs/>
      <w:lang w:val="en-GB" w:eastAsia="x-none"/>
    </w:rPr>
  </w:style>
  <w:style w:type="paragraph" w:customStyle="1" w:styleId="MO">
    <w:name w:val="MO"/>
    <w:basedOn w:val="a1"/>
    <w:qFormat/>
    <w:rsid w:val="00BE161D"/>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E161D"/>
    <w:rPr>
      <w:sz w:val="28"/>
      <w:lang w:val="en-GB" w:eastAsia="en-US"/>
    </w:rPr>
  </w:style>
  <w:style w:type="paragraph" w:customStyle="1" w:styleId="Char10">
    <w:name w:val="Char1"/>
    <w:semiHidden/>
    <w:rsid w:val="00BE161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E161D"/>
    <w:rPr>
      <w:sz w:val="28"/>
      <w:lang w:val="en-GB" w:eastAsia="en-US"/>
    </w:rPr>
  </w:style>
  <w:style w:type="character" w:customStyle="1" w:styleId="mediumtext1">
    <w:name w:val="medium_text1"/>
    <w:rsid w:val="00BE161D"/>
    <w:rPr>
      <w:sz w:val="18"/>
      <w:szCs w:val="18"/>
    </w:rPr>
  </w:style>
  <w:style w:type="character" w:customStyle="1" w:styleId="shorttext1">
    <w:name w:val="short_text1"/>
    <w:rsid w:val="00BE161D"/>
    <w:rPr>
      <w:sz w:val="29"/>
      <w:szCs w:val="29"/>
    </w:rPr>
  </w:style>
  <w:style w:type="paragraph" w:customStyle="1" w:styleId="TableEntry0">
    <w:name w:val="Table Entry"/>
    <w:basedOn w:val="a1"/>
    <w:next w:val="a1"/>
    <w:rsid w:val="00BE161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E161D"/>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BE161D"/>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E161D"/>
    <w:rPr>
      <w:color w:val="FF0000"/>
      <w:lang w:val="en-GB" w:eastAsia="en-US" w:bidi="ar-SA"/>
    </w:rPr>
  </w:style>
  <w:style w:type="paragraph" w:customStyle="1" w:styleId="msolistparagraph0">
    <w:name w:val="msolistparagraph"/>
    <w:basedOn w:val="a1"/>
    <w:rsid w:val="00BE161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BE161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BE161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E161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E161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E161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E161D"/>
    <w:rPr>
      <w:rFonts w:ascii="Arial" w:hAnsi="Arial"/>
      <w:sz w:val="28"/>
      <w:lang w:val="en-GB"/>
    </w:rPr>
  </w:style>
  <w:style w:type="character" w:customStyle="1" w:styleId="CharChar22">
    <w:name w:val="Char Char22"/>
    <w:rsid w:val="00BE161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E161D"/>
    <w:rPr>
      <w:rFonts w:ascii="Times New Roman" w:hAnsi="Times New Roman"/>
      <w:lang w:val="en-GB"/>
    </w:rPr>
  </w:style>
  <w:style w:type="paragraph" w:customStyle="1" w:styleId="30mm">
    <w:name w:val="段落フォント + 左 :  30 mm"/>
    <w:aliases w:val="ぶら下げインデント :  2.81 字"/>
    <w:basedOn w:val="B2"/>
    <w:rsid w:val="00BE161D"/>
    <w:pPr>
      <w:overflowPunct w:val="0"/>
      <w:autoSpaceDE w:val="0"/>
      <w:autoSpaceDN w:val="0"/>
      <w:adjustRightInd w:val="0"/>
      <w:ind w:left="1984" w:hanging="281"/>
      <w:textAlignment w:val="baseline"/>
    </w:pPr>
    <w:rPr>
      <w:rFonts w:eastAsia="Times New Roman"/>
      <w:lang w:eastAsia="en-GB"/>
    </w:rPr>
  </w:style>
  <w:style w:type="paragraph" w:customStyle="1" w:styleId="aff7">
    <w:name w:val="標準番号"/>
    <w:basedOn w:val="a1"/>
    <w:rsid w:val="00BE161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8">
    <w:name w:val="(文字) (文字)"/>
    <w:rsid w:val="00BE161D"/>
    <w:rPr>
      <w:rFonts w:ascii="Arial" w:eastAsia="MS Mincho" w:hAnsi="Arial" w:cs="Arial"/>
      <w:sz w:val="28"/>
      <w:szCs w:val="28"/>
      <w:lang w:val="en-GB" w:eastAsia="ja-JP"/>
    </w:rPr>
  </w:style>
  <w:style w:type="paragraph" w:customStyle="1" w:styleId="Arial0">
    <w:name w:val="標準 + Arial"/>
    <w:aliases w:val="左 :  1.8 mm,段落後 :  0 pt"/>
    <w:basedOn w:val="a1"/>
    <w:rsid w:val="00BE161D"/>
    <w:rPr>
      <w:rFonts w:ascii="Arial" w:eastAsia="MS Mincho" w:hAnsi="Arial"/>
      <w:noProof/>
      <w:lang w:eastAsia="en-GB"/>
    </w:rPr>
  </w:style>
  <w:style w:type="paragraph" w:customStyle="1" w:styleId="H60">
    <w:name w:val="H6 + 左侧:  0 厘米"/>
    <w:aliases w:val="首行缩进:  0 厘H6米"/>
    <w:basedOn w:val="H6"/>
    <w:rsid w:val="00BE161D"/>
    <w:pPr>
      <w:ind w:left="0" w:firstLine="0"/>
    </w:pPr>
    <w:rPr>
      <w:rFonts w:eastAsia="宋体"/>
      <w:lang w:eastAsia="zh-CN"/>
    </w:rPr>
  </w:style>
  <w:style w:type="paragraph" w:customStyle="1" w:styleId="19">
    <w:name w:val="列出段落1"/>
    <w:basedOn w:val="a1"/>
    <w:qFormat/>
    <w:rsid w:val="00BE161D"/>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E161D"/>
    <w:rPr>
      <w:rFonts w:ascii="Times New Roman" w:eastAsia="宋体" w:hAnsi="Times New Roman"/>
      <w:lang w:val="en-GB" w:eastAsia="en-US"/>
    </w:rPr>
  </w:style>
  <w:style w:type="character" w:customStyle="1" w:styleId="CharChar18">
    <w:name w:val="Char Char18"/>
    <w:rsid w:val="00BE161D"/>
    <w:rPr>
      <w:rFonts w:ascii="Arial" w:hAnsi="Arial"/>
      <w:lang w:eastAsia="en-US"/>
    </w:rPr>
  </w:style>
  <w:style w:type="paragraph" w:styleId="36">
    <w:name w:val="Body Text Indent 3"/>
    <w:basedOn w:val="a1"/>
    <w:link w:val="3Char3"/>
    <w:rsid w:val="00BE161D"/>
    <w:pPr>
      <w:overflowPunct w:val="0"/>
      <w:autoSpaceDE w:val="0"/>
      <w:autoSpaceDN w:val="0"/>
      <w:adjustRightInd w:val="0"/>
      <w:spacing w:after="0"/>
      <w:ind w:left="1080"/>
      <w:textAlignment w:val="baseline"/>
    </w:pPr>
    <w:rPr>
      <w:rFonts w:eastAsia="Times New Roman"/>
      <w:lang w:val="x-none" w:eastAsia="en-GB"/>
    </w:rPr>
  </w:style>
  <w:style w:type="character" w:customStyle="1" w:styleId="3Char3">
    <w:name w:val="正文文本缩进 3 Char"/>
    <w:basedOn w:val="a2"/>
    <w:link w:val="36"/>
    <w:rsid w:val="00BE161D"/>
    <w:rPr>
      <w:rFonts w:ascii="Times New Roman" w:eastAsia="Times New Roman" w:hAnsi="Times New Roman"/>
      <w:lang w:val="x-none" w:eastAsia="en-GB"/>
    </w:rPr>
  </w:style>
  <w:style w:type="paragraph" w:customStyle="1" w:styleId="TabList">
    <w:name w:val="TabList"/>
    <w:basedOn w:val="a1"/>
    <w:rsid w:val="00BE161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E161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BE161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BE161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E161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E161D"/>
    <w:rPr>
      <w:rFonts w:ascii="Arial" w:hAnsi="Arial"/>
      <w:sz w:val="24"/>
      <w:lang w:val="en-GB" w:eastAsia="ja-JP" w:bidi="ar-SA"/>
    </w:rPr>
  </w:style>
  <w:style w:type="character" w:customStyle="1" w:styleId="FigureCaption1">
    <w:name w:val="Figure Caption1"/>
    <w:aliases w:val="fc Char1,Figure Caption Char Char"/>
    <w:rsid w:val="00BE161D"/>
    <w:rPr>
      <w:rFonts w:ascii="Arial" w:eastAsia="????" w:hAnsi="Arial" w:cs="Arial"/>
      <w:color w:val="0000FF"/>
      <w:kern w:val="2"/>
      <w:lang w:val="en-US" w:eastAsia="en-US" w:bidi="ar-SA"/>
    </w:rPr>
  </w:style>
  <w:style w:type="character" w:customStyle="1" w:styleId="H1">
    <w:name w:val="H1_"/>
    <w:rsid w:val="00BE161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E161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E161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E161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E161D"/>
    <w:rPr>
      <w:rFonts w:ascii="Arial" w:eastAsia="MS Mincho" w:hAnsi="Arial"/>
      <w:sz w:val="22"/>
      <w:lang w:val="en-GB" w:eastAsia="en-US" w:bidi="ar-SA"/>
    </w:rPr>
  </w:style>
  <w:style w:type="character" w:customStyle="1" w:styleId="T1Car">
    <w:name w:val="T1 Car"/>
    <w:aliases w:val="Header 6 Car Car"/>
    <w:rsid w:val="00BE161D"/>
    <w:rPr>
      <w:rFonts w:ascii="Arial" w:eastAsia="MS Mincho" w:hAnsi="Arial"/>
      <w:lang w:val="en-GB" w:eastAsia="en-US" w:bidi="ar-SA"/>
    </w:rPr>
  </w:style>
  <w:style w:type="character" w:customStyle="1" w:styleId="CarCar4">
    <w:name w:val="Car Car4"/>
    <w:rsid w:val="00BE161D"/>
    <w:rPr>
      <w:rFonts w:ascii="Arial" w:eastAsia="MS Mincho" w:hAnsi="Arial"/>
      <w:lang w:val="en-GB" w:eastAsia="en-US" w:bidi="ar-SA"/>
    </w:rPr>
  </w:style>
  <w:style w:type="character" w:customStyle="1" w:styleId="CarCar8">
    <w:name w:val="Car Car8"/>
    <w:rsid w:val="00BE161D"/>
    <w:rPr>
      <w:rFonts w:ascii="Arial" w:eastAsia="MS Mincho" w:hAnsi="Arial"/>
      <w:sz w:val="36"/>
      <w:lang w:val="en-GB" w:eastAsia="en-US" w:bidi="ar-SA"/>
    </w:rPr>
  </w:style>
  <w:style w:type="character" w:customStyle="1" w:styleId="CarCar3">
    <w:name w:val="Car Car3"/>
    <w:rsid w:val="00BE161D"/>
    <w:rPr>
      <w:rFonts w:ascii="Arial" w:eastAsia="MS Mincho" w:hAnsi="Arial"/>
      <w:sz w:val="36"/>
      <w:lang w:val="en-GB" w:eastAsia="en-US" w:bidi="ar-SA"/>
    </w:rPr>
  </w:style>
  <w:style w:type="character" w:customStyle="1" w:styleId="CarCar7">
    <w:name w:val="Car Car7"/>
    <w:rsid w:val="00BE161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E161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E161D"/>
    <w:rPr>
      <w:b/>
      <w:lang w:val="en-GB" w:eastAsia="ja-JP" w:bidi="ar-SA"/>
    </w:rPr>
  </w:style>
  <w:style w:type="character" w:customStyle="1" w:styleId="CarCar6">
    <w:name w:val="Car Car6"/>
    <w:rsid w:val="00BE161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E161D"/>
    <w:rPr>
      <w:lang w:val="en-GB" w:eastAsia="ja-JP" w:bidi="ar-SA"/>
    </w:rPr>
  </w:style>
  <w:style w:type="character" w:customStyle="1" w:styleId="CarCar2">
    <w:name w:val="Car Car2"/>
    <w:rsid w:val="00BE161D"/>
    <w:rPr>
      <w:rFonts w:eastAsia="MS Mincho"/>
      <w:lang w:val="en-GB" w:eastAsia="ja-JP" w:bidi="ar-SA"/>
    </w:rPr>
  </w:style>
  <w:style w:type="character" w:customStyle="1" w:styleId="CarCar9">
    <w:name w:val="Car Car9"/>
    <w:rsid w:val="00BE161D"/>
    <w:rPr>
      <w:rFonts w:ascii="Arial" w:hAnsi="Arial"/>
      <w:lang w:val="en-GB" w:eastAsia="ja-JP" w:bidi="ar-SA"/>
    </w:rPr>
  </w:style>
  <w:style w:type="character" w:customStyle="1" w:styleId="CarCar10">
    <w:name w:val="Car Car10"/>
    <w:rsid w:val="00BE161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E161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E161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E161D"/>
    <w:rPr>
      <w:rFonts w:ascii="Arial" w:hAnsi="Arial"/>
      <w:sz w:val="28"/>
      <w:lang w:val="en-GB" w:eastAsia="ja-JP" w:bidi="ar-SA"/>
    </w:rPr>
  </w:style>
  <w:style w:type="paragraph" w:customStyle="1" w:styleId="LD1">
    <w:name w:val="LD 1"/>
    <w:basedOn w:val="a1"/>
    <w:rsid w:val="00BE161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BE161D"/>
  </w:style>
  <w:style w:type="character" w:customStyle="1" w:styleId="WW-Absatz-Standardschriftart">
    <w:name w:val="WW-Absatz-Standardschriftart"/>
    <w:rsid w:val="00BE161D"/>
  </w:style>
  <w:style w:type="character" w:customStyle="1" w:styleId="WW8Num1z0">
    <w:name w:val="WW8Num1z0"/>
    <w:rsid w:val="00BE161D"/>
    <w:rPr>
      <w:rFonts w:ascii="Symbol" w:hAnsi="Symbol"/>
    </w:rPr>
  </w:style>
  <w:style w:type="character" w:customStyle="1" w:styleId="WW8Num5z0">
    <w:name w:val="WW8Num5z0"/>
    <w:rsid w:val="00BE161D"/>
    <w:rPr>
      <w:rFonts w:ascii="Times New Roman" w:eastAsia="MS Mincho" w:hAnsi="Times New Roman" w:cs="Times New Roman"/>
    </w:rPr>
  </w:style>
  <w:style w:type="character" w:customStyle="1" w:styleId="WW8Num5z1">
    <w:name w:val="WW8Num5z1"/>
    <w:rsid w:val="00BE161D"/>
    <w:rPr>
      <w:rFonts w:ascii="Courier New" w:hAnsi="Courier New" w:cs="Courier New"/>
    </w:rPr>
  </w:style>
  <w:style w:type="character" w:customStyle="1" w:styleId="WW8Num5z2">
    <w:name w:val="WW8Num5z2"/>
    <w:rsid w:val="00BE161D"/>
    <w:rPr>
      <w:rFonts w:ascii="Wingdings" w:hAnsi="Wingdings"/>
    </w:rPr>
  </w:style>
  <w:style w:type="character" w:customStyle="1" w:styleId="WW8Num5z3">
    <w:name w:val="WW8Num5z3"/>
    <w:rsid w:val="00BE161D"/>
    <w:rPr>
      <w:rFonts w:ascii="Symbol" w:hAnsi="Symbol"/>
    </w:rPr>
  </w:style>
  <w:style w:type="character" w:customStyle="1" w:styleId="WW8Num6z0">
    <w:name w:val="WW8Num6z0"/>
    <w:rsid w:val="00BE161D"/>
    <w:rPr>
      <w:rFonts w:ascii="Arial" w:eastAsia="MS Mincho" w:hAnsi="Arial" w:cs="Arial"/>
    </w:rPr>
  </w:style>
  <w:style w:type="character" w:customStyle="1" w:styleId="WW8Num6z1">
    <w:name w:val="WW8Num6z1"/>
    <w:rsid w:val="00BE161D"/>
    <w:rPr>
      <w:rFonts w:ascii="Courier New" w:hAnsi="Courier New" w:cs="Courier New"/>
    </w:rPr>
  </w:style>
  <w:style w:type="character" w:customStyle="1" w:styleId="WW8Num6z2">
    <w:name w:val="WW8Num6z2"/>
    <w:rsid w:val="00BE161D"/>
    <w:rPr>
      <w:rFonts w:ascii="Wingdings" w:hAnsi="Wingdings"/>
    </w:rPr>
  </w:style>
  <w:style w:type="character" w:customStyle="1" w:styleId="WW8Num6z3">
    <w:name w:val="WW8Num6z3"/>
    <w:rsid w:val="00BE161D"/>
    <w:rPr>
      <w:rFonts w:ascii="Symbol" w:hAnsi="Symbol"/>
    </w:rPr>
  </w:style>
  <w:style w:type="character" w:customStyle="1" w:styleId="WW8Num9z0">
    <w:name w:val="WW8Num9z0"/>
    <w:rsid w:val="00BE161D"/>
    <w:rPr>
      <w:rFonts w:ascii="Times New Roman" w:eastAsia="MS Mincho" w:hAnsi="Times New Roman" w:cs="Times New Roman"/>
    </w:rPr>
  </w:style>
  <w:style w:type="character" w:customStyle="1" w:styleId="WW8Num9z1">
    <w:name w:val="WW8Num9z1"/>
    <w:rsid w:val="00BE161D"/>
    <w:rPr>
      <w:rFonts w:ascii="Courier New" w:hAnsi="Courier New" w:cs="Courier New"/>
    </w:rPr>
  </w:style>
  <w:style w:type="character" w:customStyle="1" w:styleId="WW8Num9z2">
    <w:name w:val="WW8Num9z2"/>
    <w:rsid w:val="00BE161D"/>
    <w:rPr>
      <w:rFonts w:ascii="Wingdings" w:hAnsi="Wingdings"/>
    </w:rPr>
  </w:style>
  <w:style w:type="character" w:customStyle="1" w:styleId="WW8Num9z3">
    <w:name w:val="WW8Num9z3"/>
    <w:rsid w:val="00BE161D"/>
    <w:rPr>
      <w:rFonts w:ascii="Symbol" w:hAnsi="Symbol"/>
    </w:rPr>
  </w:style>
  <w:style w:type="character" w:customStyle="1" w:styleId="WW8Num11z0">
    <w:name w:val="WW8Num11z0"/>
    <w:rsid w:val="00BE161D"/>
    <w:rPr>
      <w:rFonts w:ascii="Times New Roman" w:eastAsia="MS Mincho" w:hAnsi="Times New Roman" w:cs="Times New Roman"/>
    </w:rPr>
  </w:style>
  <w:style w:type="character" w:customStyle="1" w:styleId="WW8Num11z1">
    <w:name w:val="WW8Num11z1"/>
    <w:rsid w:val="00BE161D"/>
    <w:rPr>
      <w:rFonts w:ascii="Courier New" w:hAnsi="Courier New" w:cs="Courier New"/>
    </w:rPr>
  </w:style>
  <w:style w:type="character" w:customStyle="1" w:styleId="WW8Num11z2">
    <w:name w:val="WW8Num11z2"/>
    <w:rsid w:val="00BE161D"/>
    <w:rPr>
      <w:rFonts w:ascii="Wingdings" w:hAnsi="Wingdings"/>
    </w:rPr>
  </w:style>
  <w:style w:type="character" w:customStyle="1" w:styleId="WW8Num11z3">
    <w:name w:val="WW8Num11z3"/>
    <w:rsid w:val="00BE161D"/>
    <w:rPr>
      <w:rFonts w:ascii="Symbol" w:hAnsi="Symbol"/>
    </w:rPr>
  </w:style>
  <w:style w:type="character" w:customStyle="1" w:styleId="WW8Num15z0">
    <w:name w:val="WW8Num15z0"/>
    <w:rsid w:val="00BE161D"/>
    <w:rPr>
      <w:rFonts w:ascii="Times New Roman" w:eastAsia="Times New Roman" w:hAnsi="Times New Roman" w:cs="Times New Roman"/>
    </w:rPr>
  </w:style>
  <w:style w:type="character" w:customStyle="1" w:styleId="WW8Num15z1">
    <w:name w:val="WW8Num15z1"/>
    <w:rsid w:val="00BE161D"/>
    <w:rPr>
      <w:rFonts w:ascii="Courier New" w:hAnsi="Courier New" w:cs="Courier New"/>
    </w:rPr>
  </w:style>
  <w:style w:type="character" w:customStyle="1" w:styleId="WW8Num15z2">
    <w:name w:val="WW8Num15z2"/>
    <w:rsid w:val="00BE161D"/>
    <w:rPr>
      <w:rFonts w:ascii="Wingdings" w:hAnsi="Wingdings"/>
    </w:rPr>
  </w:style>
  <w:style w:type="character" w:customStyle="1" w:styleId="WW8Num15z3">
    <w:name w:val="WW8Num15z3"/>
    <w:rsid w:val="00BE161D"/>
    <w:rPr>
      <w:rFonts w:ascii="Symbol" w:hAnsi="Symbol"/>
    </w:rPr>
  </w:style>
  <w:style w:type="character" w:customStyle="1" w:styleId="WW8Num16z0">
    <w:name w:val="WW8Num16z0"/>
    <w:rsid w:val="00BE161D"/>
    <w:rPr>
      <w:rFonts w:ascii="Times New Roman" w:eastAsia="MS Mincho" w:hAnsi="Times New Roman" w:cs="Times New Roman"/>
    </w:rPr>
  </w:style>
  <w:style w:type="character" w:customStyle="1" w:styleId="WW8Num16z1">
    <w:name w:val="WW8Num16z1"/>
    <w:rsid w:val="00BE161D"/>
    <w:rPr>
      <w:rFonts w:ascii="Courier New" w:hAnsi="Courier New" w:cs="Courier New"/>
    </w:rPr>
  </w:style>
  <w:style w:type="character" w:customStyle="1" w:styleId="WW8Num16z2">
    <w:name w:val="WW8Num16z2"/>
    <w:rsid w:val="00BE161D"/>
    <w:rPr>
      <w:rFonts w:ascii="Wingdings" w:hAnsi="Wingdings"/>
    </w:rPr>
  </w:style>
  <w:style w:type="character" w:customStyle="1" w:styleId="WW8Num16z3">
    <w:name w:val="WW8Num16z3"/>
    <w:rsid w:val="00BE161D"/>
    <w:rPr>
      <w:rFonts w:ascii="Symbol" w:hAnsi="Symbol"/>
    </w:rPr>
  </w:style>
  <w:style w:type="character" w:customStyle="1" w:styleId="WW8Num18z0">
    <w:name w:val="WW8Num18z0"/>
    <w:rsid w:val="00BE161D"/>
    <w:rPr>
      <w:rFonts w:ascii="Times New Roman" w:eastAsia="Times New Roman" w:hAnsi="Times New Roman" w:cs="Times New Roman"/>
    </w:rPr>
  </w:style>
  <w:style w:type="character" w:customStyle="1" w:styleId="WW8Num18z1">
    <w:name w:val="WW8Num18z1"/>
    <w:rsid w:val="00BE161D"/>
    <w:rPr>
      <w:rFonts w:ascii="Courier New" w:hAnsi="Courier New" w:cs="Courier New"/>
    </w:rPr>
  </w:style>
  <w:style w:type="character" w:customStyle="1" w:styleId="WW8Num18z2">
    <w:name w:val="WW8Num18z2"/>
    <w:rsid w:val="00BE161D"/>
    <w:rPr>
      <w:rFonts w:ascii="Wingdings" w:hAnsi="Wingdings"/>
    </w:rPr>
  </w:style>
  <w:style w:type="character" w:customStyle="1" w:styleId="WW8Num18z3">
    <w:name w:val="WW8Num18z3"/>
    <w:rsid w:val="00BE161D"/>
    <w:rPr>
      <w:rFonts w:ascii="Symbol" w:hAnsi="Symbol"/>
    </w:rPr>
  </w:style>
  <w:style w:type="character" w:customStyle="1" w:styleId="WW8Num19z0">
    <w:name w:val="WW8Num19z0"/>
    <w:rsid w:val="00BE161D"/>
    <w:rPr>
      <w:rFonts w:ascii="Times New Roman" w:eastAsia="MS Mincho" w:hAnsi="Times New Roman" w:cs="Times New Roman"/>
    </w:rPr>
  </w:style>
  <w:style w:type="character" w:customStyle="1" w:styleId="WW8Num19z1">
    <w:name w:val="WW8Num19z1"/>
    <w:rsid w:val="00BE161D"/>
    <w:rPr>
      <w:rFonts w:ascii="Wingdings" w:hAnsi="Wingdings"/>
    </w:rPr>
  </w:style>
  <w:style w:type="character" w:customStyle="1" w:styleId="WW8Num25z0">
    <w:name w:val="WW8Num25z0"/>
    <w:rsid w:val="00BE161D"/>
    <w:rPr>
      <w:rFonts w:ascii="Arial" w:eastAsia="宋体" w:hAnsi="Arial" w:cs="Arial"/>
    </w:rPr>
  </w:style>
  <w:style w:type="character" w:customStyle="1" w:styleId="WW8Num25z1">
    <w:name w:val="WW8Num25z1"/>
    <w:rsid w:val="00BE161D"/>
    <w:rPr>
      <w:rFonts w:ascii="Wingdings" w:hAnsi="Wingdings"/>
    </w:rPr>
  </w:style>
  <w:style w:type="character" w:customStyle="1" w:styleId="WW8Num28z0">
    <w:name w:val="WW8Num28z0"/>
    <w:rsid w:val="00BE161D"/>
    <w:rPr>
      <w:rFonts w:ascii="Times New Roman" w:eastAsia="MS Mincho" w:hAnsi="Times New Roman" w:cs="Times New Roman"/>
    </w:rPr>
  </w:style>
  <w:style w:type="character" w:customStyle="1" w:styleId="WW8Num28z1">
    <w:name w:val="WW8Num28z1"/>
    <w:rsid w:val="00BE161D"/>
    <w:rPr>
      <w:rFonts w:ascii="Courier New" w:hAnsi="Courier New" w:cs="Courier New"/>
    </w:rPr>
  </w:style>
  <w:style w:type="character" w:customStyle="1" w:styleId="WW8Num28z2">
    <w:name w:val="WW8Num28z2"/>
    <w:rsid w:val="00BE161D"/>
    <w:rPr>
      <w:rFonts w:ascii="Wingdings" w:hAnsi="Wingdings"/>
    </w:rPr>
  </w:style>
  <w:style w:type="character" w:customStyle="1" w:styleId="WW8Num28z3">
    <w:name w:val="WW8Num28z3"/>
    <w:rsid w:val="00BE161D"/>
    <w:rPr>
      <w:rFonts w:ascii="Symbol" w:hAnsi="Symbol"/>
    </w:rPr>
  </w:style>
  <w:style w:type="character" w:customStyle="1" w:styleId="WW8Num32z0">
    <w:name w:val="WW8Num32z0"/>
    <w:rsid w:val="00BE161D"/>
    <w:rPr>
      <w:rFonts w:ascii="Times New Roman" w:eastAsia="Times New Roman" w:hAnsi="Times New Roman" w:cs="Times New Roman"/>
    </w:rPr>
  </w:style>
  <w:style w:type="character" w:customStyle="1" w:styleId="WW8Num32z1">
    <w:name w:val="WW8Num32z1"/>
    <w:rsid w:val="00BE161D"/>
    <w:rPr>
      <w:rFonts w:ascii="Courier New" w:hAnsi="Courier New" w:cs="Courier New"/>
    </w:rPr>
  </w:style>
  <w:style w:type="character" w:customStyle="1" w:styleId="WW8Num32z2">
    <w:name w:val="WW8Num32z2"/>
    <w:rsid w:val="00BE161D"/>
    <w:rPr>
      <w:rFonts w:ascii="Wingdings" w:hAnsi="Wingdings"/>
    </w:rPr>
  </w:style>
  <w:style w:type="character" w:customStyle="1" w:styleId="WW8Num32z3">
    <w:name w:val="WW8Num32z3"/>
    <w:rsid w:val="00BE161D"/>
    <w:rPr>
      <w:rFonts w:ascii="Symbol" w:hAnsi="Symbol"/>
    </w:rPr>
  </w:style>
  <w:style w:type="character" w:customStyle="1" w:styleId="WW8Num34z0">
    <w:name w:val="WW8Num34z0"/>
    <w:rsid w:val="00BE161D"/>
    <w:rPr>
      <w:rFonts w:ascii="Times New Roman" w:eastAsia="宋体" w:hAnsi="Times New Roman" w:cs="Times New Roman"/>
    </w:rPr>
  </w:style>
  <w:style w:type="character" w:customStyle="1" w:styleId="WW8Num34z1">
    <w:name w:val="WW8Num34z1"/>
    <w:rsid w:val="00BE161D"/>
    <w:rPr>
      <w:rFonts w:ascii="Wingdings" w:hAnsi="Wingdings"/>
    </w:rPr>
  </w:style>
  <w:style w:type="character" w:customStyle="1" w:styleId="WW8Num35z0">
    <w:name w:val="WW8Num35z0"/>
    <w:rsid w:val="00BE161D"/>
    <w:rPr>
      <w:rFonts w:ascii="Times New Roman" w:eastAsia="宋体" w:hAnsi="Times New Roman" w:cs="Times New Roman"/>
    </w:rPr>
  </w:style>
  <w:style w:type="character" w:customStyle="1" w:styleId="WW8Num35z1">
    <w:name w:val="WW8Num35z1"/>
    <w:rsid w:val="00BE161D"/>
    <w:rPr>
      <w:rFonts w:ascii="Wingdings" w:hAnsi="Wingdings"/>
    </w:rPr>
  </w:style>
  <w:style w:type="character" w:customStyle="1" w:styleId="WW8Num36z0">
    <w:name w:val="WW8Num36z0"/>
    <w:rsid w:val="00BE161D"/>
    <w:rPr>
      <w:rFonts w:ascii="Times New Roman" w:eastAsia="宋体" w:hAnsi="Times New Roman" w:cs="Times New Roman"/>
    </w:rPr>
  </w:style>
  <w:style w:type="character" w:customStyle="1" w:styleId="WW8Num36z1">
    <w:name w:val="WW8Num36z1"/>
    <w:rsid w:val="00BE161D"/>
    <w:rPr>
      <w:rFonts w:ascii="Wingdings" w:hAnsi="Wingdings"/>
    </w:rPr>
  </w:style>
  <w:style w:type="character" w:customStyle="1" w:styleId="WW8Num39z0">
    <w:name w:val="WW8Num39z0"/>
    <w:rsid w:val="00BE161D"/>
    <w:rPr>
      <w:rFonts w:ascii="Times New Roman" w:eastAsia="宋体" w:hAnsi="Times New Roman" w:cs="Times New Roman"/>
    </w:rPr>
  </w:style>
  <w:style w:type="character" w:customStyle="1" w:styleId="WW8Num39z1">
    <w:name w:val="WW8Num39z1"/>
    <w:rsid w:val="00BE161D"/>
    <w:rPr>
      <w:rFonts w:ascii="Wingdings" w:hAnsi="Wingdings"/>
    </w:rPr>
  </w:style>
  <w:style w:type="character" w:customStyle="1" w:styleId="WW8NumSt1z0">
    <w:name w:val="WW8NumSt1z0"/>
    <w:rsid w:val="00BE161D"/>
    <w:rPr>
      <w:rFonts w:ascii="Symbol" w:hAnsi="Symbol"/>
    </w:rPr>
  </w:style>
  <w:style w:type="character" w:customStyle="1" w:styleId="WW8NumSt18z0">
    <w:name w:val="WW8NumSt18z0"/>
    <w:rsid w:val="00BE161D"/>
    <w:rPr>
      <w:rFonts w:ascii="Geneva" w:hAnsi="Geneva"/>
    </w:rPr>
  </w:style>
  <w:style w:type="character" w:customStyle="1" w:styleId="aff9">
    <w:name w:val="段落フォント"/>
    <w:rsid w:val="00BE161D"/>
  </w:style>
  <w:style w:type="character" w:customStyle="1" w:styleId="affa">
    <w:name w:val="脚注番号"/>
    <w:rsid w:val="00BE161D"/>
    <w:rPr>
      <w:b/>
      <w:position w:val="3"/>
      <w:sz w:val="16"/>
    </w:rPr>
  </w:style>
  <w:style w:type="character" w:customStyle="1" w:styleId="affb">
    <w:name w:val="コメント参照"/>
    <w:rsid w:val="00BE161D"/>
    <w:rPr>
      <w:sz w:val="16"/>
    </w:rPr>
  </w:style>
  <w:style w:type="character" w:customStyle="1" w:styleId="H10">
    <w:name w:val="H1 (文字)"/>
    <w:rsid w:val="00BE161D"/>
    <w:rPr>
      <w:rFonts w:ascii="Arial" w:eastAsia="MS Mincho" w:hAnsi="Arial"/>
      <w:sz w:val="36"/>
      <w:lang w:val="en-GB" w:eastAsia="ar-SA" w:bidi="ar-SA"/>
    </w:rPr>
  </w:style>
  <w:style w:type="character" w:customStyle="1" w:styleId="Head2A">
    <w:name w:val="Head2A (文字)"/>
    <w:rsid w:val="00BE161D"/>
    <w:rPr>
      <w:rFonts w:ascii="Arial" w:eastAsia="MS Mincho" w:hAnsi="Arial"/>
      <w:sz w:val="32"/>
      <w:lang w:val="en-GB" w:eastAsia="ar-SA" w:bidi="ar-SA"/>
    </w:rPr>
  </w:style>
  <w:style w:type="character" w:customStyle="1" w:styleId="Underrubrik2">
    <w:name w:val="Underrubrik2 (文字)"/>
    <w:rsid w:val="00BE161D"/>
    <w:rPr>
      <w:rFonts w:ascii="Arial" w:eastAsia="MS Mincho" w:hAnsi="Arial"/>
      <w:sz w:val="28"/>
      <w:lang w:val="en-GB" w:eastAsia="ar-SA" w:bidi="ar-SA"/>
    </w:rPr>
  </w:style>
  <w:style w:type="character" w:customStyle="1" w:styleId="h4">
    <w:name w:val="h4 (文字)"/>
    <w:rsid w:val="00BE161D"/>
    <w:rPr>
      <w:rFonts w:ascii="Arial" w:eastAsia="MS Mincho" w:hAnsi="Arial" w:cs="Arial"/>
      <w:color w:val="0000FF"/>
      <w:kern w:val="2"/>
      <w:sz w:val="24"/>
      <w:szCs w:val="28"/>
      <w:lang w:val="en-GB" w:eastAsia="ar-SA" w:bidi="ar-SA"/>
    </w:rPr>
  </w:style>
  <w:style w:type="character" w:customStyle="1" w:styleId="M5">
    <w:name w:val="M5 (文字)"/>
    <w:rsid w:val="00BE161D"/>
    <w:rPr>
      <w:rFonts w:ascii="Arial" w:eastAsia="MS Mincho" w:hAnsi="Arial"/>
      <w:sz w:val="22"/>
      <w:lang w:val="en-GB" w:eastAsia="ar-SA" w:bidi="ar-SA"/>
    </w:rPr>
  </w:style>
  <w:style w:type="character" w:customStyle="1" w:styleId="T1">
    <w:name w:val="T1 (文字)"/>
    <w:rsid w:val="00BE161D"/>
    <w:rPr>
      <w:rFonts w:ascii="Arial" w:eastAsia="MS Mincho" w:hAnsi="Arial"/>
      <w:lang w:val="en-GB" w:eastAsia="ar-SA" w:bidi="ar-SA"/>
    </w:rPr>
  </w:style>
  <w:style w:type="character" w:customStyle="1" w:styleId="81">
    <w:name w:val="(文字) (文字)8"/>
    <w:rsid w:val="00BE161D"/>
    <w:rPr>
      <w:rFonts w:ascii="Arial" w:eastAsia="MS Mincho" w:hAnsi="Arial"/>
      <w:lang w:val="en-GB" w:eastAsia="ar-SA" w:bidi="ar-SA"/>
    </w:rPr>
  </w:style>
  <w:style w:type="character" w:customStyle="1" w:styleId="71">
    <w:name w:val="(文字) (文字)7"/>
    <w:rsid w:val="00BE161D"/>
    <w:rPr>
      <w:rFonts w:ascii="Arial" w:eastAsia="MS Mincho" w:hAnsi="Arial"/>
      <w:sz w:val="36"/>
      <w:lang w:val="en-GB" w:eastAsia="ar-SA" w:bidi="ar-SA"/>
    </w:rPr>
  </w:style>
  <w:style w:type="character" w:customStyle="1" w:styleId="headerodd">
    <w:name w:val="header odd (文字)"/>
    <w:rsid w:val="00BE161D"/>
    <w:rPr>
      <w:rFonts w:ascii="Arial" w:eastAsia="MS Mincho" w:hAnsi="Arial"/>
      <w:b/>
      <w:sz w:val="18"/>
      <w:lang w:val="en-GB" w:eastAsia="ar-SA" w:bidi="ar-SA"/>
    </w:rPr>
  </w:style>
  <w:style w:type="character" w:customStyle="1" w:styleId="footnotetext1">
    <w:name w:val="footnote text1 (文字)"/>
    <w:rsid w:val="00BE161D"/>
    <w:rPr>
      <w:rFonts w:eastAsia="MS Mincho"/>
      <w:sz w:val="16"/>
      <w:lang w:val="en-GB" w:eastAsia="ar-SA" w:bidi="ar-SA"/>
    </w:rPr>
  </w:style>
  <w:style w:type="character" w:customStyle="1" w:styleId="62">
    <w:name w:val="(文字) (文字)6"/>
    <w:rsid w:val="00BE161D"/>
    <w:rPr>
      <w:rFonts w:eastAsia="MS Mincho"/>
      <w:lang w:val="en-GB" w:eastAsia="ar-SA" w:bidi="ar-SA"/>
    </w:rPr>
  </w:style>
  <w:style w:type="character" w:customStyle="1" w:styleId="cap">
    <w:name w:val="cap (文字)"/>
    <w:rsid w:val="00BE161D"/>
    <w:rPr>
      <w:rFonts w:eastAsia="MS Mincho"/>
      <w:b/>
      <w:lang w:val="en-GB" w:eastAsia="ar-SA" w:bidi="ar-SA"/>
    </w:rPr>
  </w:style>
  <w:style w:type="character" w:customStyle="1" w:styleId="54">
    <w:name w:val="(文字) (文字)5"/>
    <w:rsid w:val="00BE161D"/>
    <w:rPr>
      <w:rFonts w:ascii="Courier New" w:eastAsia="MS Mincho" w:hAnsi="Courier New"/>
      <w:lang w:val="nb-NO" w:eastAsia="ar-SA" w:bidi="ar-SA"/>
    </w:rPr>
  </w:style>
  <w:style w:type="character" w:customStyle="1" w:styleId="bt">
    <w:name w:val="bt (文字)"/>
    <w:rsid w:val="00BE161D"/>
    <w:rPr>
      <w:rFonts w:eastAsia="MS Mincho"/>
      <w:lang w:val="en-GB" w:eastAsia="ar-SA" w:bidi="ar-SA"/>
    </w:rPr>
  </w:style>
  <w:style w:type="character" w:customStyle="1" w:styleId="37">
    <w:name w:val="(文字) (文字)3"/>
    <w:rsid w:val="00BE161D"/>
    <w:rPr>
      <w:rFonts w:eastAsia="MS Mincho"/>
      <w:lang w:val="en-GB" w:eastAsia="ar-SA" w:bidi="ar-SA"/>
    </w:rPr>
  </w:style>
  <w:style w:type="character" w:customStyle="1" w:styleId="1a">
    <w:name w:val="(文字) (文字)1"/>
    <w:rsid w:val="00BE161D"/>
    <w:rPr>
      <w:rFonts w:eastAsia="MS Mincho"/>
      <w:lang w:val="en-GB" w:eastAsia="ar-SA" w:bidi="ar-SA"/>
    </w:rPr>
  </w:style>
  <w:style w:type="character" w:customStyle="1" w:styleId="affc">
    <w:name w:val="番号付け記号"/>
    <w:rsid w:val="00BE161D"/>
  </w:style>
  <w:style w:type="paragraph" w:customStyle="1" w:styleId="affd">
    <w:name w:val="見出し"/>
    <w:basedOn w:val="a1"/>
    <w:next w:val="afa"/>
    <w:rsid w:val="00BE161D"/>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E161D"/>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E161D"/>
    <w:pPr>
      <w:suppressLineNumbers/>
      <w:suppressAutoHyphens/>
    </w:pPr>
    <w:rPr>
      <w:rFonts w:eastAsia="MS Mincho" w:cs="Mangal"/>
      <w:lang w:eastAsia="ar-SA"/>
    </w:rPr>
  </w:style>
  <w:style w:type="paragraph" w:customStyle="1" w:styleId="afff0">
    <w:name w:val="段落番号"/>
    <w:basedOn w:val="aa"/>
    <w:rsid w:val="00BE161D"/>
    <w:pPr>
      <w:tabs>
        <w:tab w:val="num" w:pos="644"/>
      </w:tabs>
      <w:suppressAutoHyphens/>
      <w:ind w:left="644" w:hanging="360"/>
    </w:pPr>
    <w:rPr>
      <w:rFonts w:eastAsia="MS Mincho" w:cs="CG Times (WN)"/>
      <w:lang w:eastAsia="ar-SA"/>
    </w:rPr>
  </w:style>
  <w:style w:type="paragraph" w:customStyle="1" w:styleId="2c">
    <w:name w:val="段落番号 2"/>
    <w:basedOn w:val="afff0"/>
    <w:rsid w:val="00BE161D"/>
    <w:pPr>
      <w:ind w:left="851" w:hanging="284"/>
    </w:pPr>
  </w:style>
  <w:style w:type="paragraph" w:customStyle="1" w:styleId="afff1">
    <w:name w:val="箇条書き"/>
    <w:basedOn w:val="aa"/>
    <w:rsid w:val="00BE161D"/>
    <w:pPr>
      <w:tabs>
        <w:tab w:val="num" w:pos="644"/>
      </w:tabs>
      <w:suppressAutoHyphens/>
      <w:ind w:left="644" w:hanging="360"/>
    </w:pPr>
    <w:rPr>
      <w:rFonts w:eastAsia="MS Mincho" w:cs="CG Times (WN)"/>
      <w:lang w:eastAsia="ar-SA"/>
    </w:rPr>
  </w:style>
  <w:style w:type="paragraph" w:customStyle="1" w:styleId="2d">
    <w:name w:val="箇条書き 2"/>
    <w:basedOn w:val="afff1"/>
    <w:rsid w:val="00BE161D"/>
    <w:pPr>
      <w:tabs>
        <w:tab w:val="clear" w:pos="644"/>
        <w:tab w:val="num" w:pos="1494"/>
      </w:tabs>
      <w:ind w:left="851" w:hanging="284"/>
    </w:pPr>
  </w:style>
  <w:style w:type="paragraph" w:customStyle="1" w:styleId="38">
    <w:name w:val="箇条書き 3"/>
    <w:basedOn w:val="2d"/>
    <w:rsid w:val="00BE161D"/>
    <w:pPr>
      <w:ind w:left="1135"/>
    </w:pPr>
  </w:style>
  <w:style w:type="paragraph" w:customStyle="1" w:styleId="2e">
    <w:name w:val="一覧 2"/>
    <w:basedOn w:val="aa"/>
    <w:rsid w:val="00BE161D"/>
    <w:pPr>
      <w:suppressAutoHyphens/>
      <w:ind w:left="851"/>
    </w:pPr>
    <w:rPr>
      <w:rFonts w:eastAsia="MS Mincho" w:cs="CG Times (WN)"/>
      <w:lang w:eastAsia="ar-SA"/>
    </w:rPr>
  </w:style>
  <w:style w:type="paragraph" w:customStyle="1" w:styleId="39">
    <w:name w:val="一覧 3"/>
    <w:basedOn w:val="2e"/>
    <w:rsid w:val="00BE161D"/>
    <w:pPr>
      <w:ind w:left="1135"/>
    </w:pPr>
  </w:style>
  <w:style w:type="paragraph" w:customStyle="1" w:styleId="45">
    <w:name w:val="一覧 4"/>
    <w:basedOn w:val="39"/>
    <w:rsid w:val="00BE161D"/>
    <w:pPr>
      <w:ind w:left="1418"/>
    </w:pPr>
  </w:style>
  <w:style w:type="paragraph" w:customStyle="1" w:styleId="55">
    <w:name w:val="一覧 5"/>
    <w:basedOn w:val="45"/>
    <w:rsid w:val="00BE161D"/>
    <w:pPr>
      <w:ind w:left="1702"/>
    </w:pPr>
  </w:style>
  <w:style w:type="paragraph" w:customStyle="1" w:styleId="46">
    <w:name w:val="箇条書き 4"/>
    <w:basedOn w:val="38"/>
    <w:rsid w:val="00BE161D"/>
    <w:pPr>
      <w:ind w:left="1418"/>
    </w:pPr>
  </w:style>
  <w:style w:type="paragraph" w:customStyle="1" w:styleId="56">
    <w:name w:val="箇条書き 5"/>
    <w:basedOn w:val="46"/>
    <w:rsid w:val="00BE161D"/>
    <w:pPr>
      <w:ind w:left="1702"/>
    </w:pPr>
  </w:style>
  <w:style w:type="paragraph" w:customStyle="1" w:styleId="afff2">
    <w:name w:val="コメント文字列"/>
    <w:basedOn w:val="a1"/>
    <w:rsid w:val="00BE161D"/>
    <w:pPr>
      <w:suppressAutoHyphens/>
    </w:pPr>
    <w:rPr>
      <w:rFonts w:eastAsia="MS Mincho" w:cs="CG Times (WN)"/>
      <w:lang w:eastAsia="ar-SA"/>
    </w:rPr>
  </w:style>
  <w:style w:type="paragraph" w:customStyle="1" w:styleId="afff3">
    <w:name w:val="吹き出し"/>
    <w:basedOn w:val="a1"/>
    <w:rsid w:val="00BE161D"/>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E161D"/>
    <w:rPr>
      <w:b/>
      <w:bCs/>
    </w:rPr>
  </w:style>
  <w:style w:type="paragraph" w:customStyle="1" w:styleId="afff5">
    <w:name w:val="見出しマップ"/>
    <w:basedOn w:val="a1"/>
    <w:rsid w:val="00BE161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E161D"/>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E161D"/>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E161D"/>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E161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E161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E161D"/>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E161D"/>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E161D"/>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E161D"/>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E161D"/>
    <w:pPr>
      <w:suppressLineNumbers/>
      <w:suppressAutoHyphens/>
    </w:pPr>
    <w:rPr>
      <w:rFonts w:eastAsia="MS Mincho" w:cs="CG Times (WN)"/>
      <w:lang w:eastAsia="ar-SA"/>
    </w:rPr>
  </w:style>
  <w:style w:type="paragraph" w:customStyle="1" w:styleId="afffa">
    <w:name w:val="表の見出し"/>
    <w:basedOn w:val="afff9"/>
    <w:rsid w:val="00BE161D"/>
    <w:pPr>
      <w:jc w:val="center"/>
    </w:pPr>
    <w:rPr>
      <w:b/>
      <w:bCs/>
    </w:rPr>
  </w:style>
  <w:style w:type="character" w:customStyle="1" w:styleId="WW8Num27z0">
    <w:name w:val="WW8Num27z0"/>
    <w:rsid w:val="00BE161D"/>
    <w:rPr>
      <w:rFonts w:ascii="Arial" w:eastAsia="Times New Roman" w:hAnsi="Arial" w:cs="Arial"/>
    </w:rPr>
  </w:style>
  <w:style w:type="character" w:customStyle="1" w:styleId="WW8Num27z1">
    <w:name w:val="WW8Num27z1"/>
    <w:rsid w:val="00BE161D"/>
    <w:rPr>
      <w:rFonts w:ascii="Courier New" w:hAnsi="Courier New" w:cs="Courier New"/>
    </w:rPr>
  </w:style>
  <w:style w:type="character" w:customStyle="1" w:styleId="WW8Num27z2">
    <w:name w:val="WW8Num27z2"/>
    <w:rsid w:val="00BE161D"/>
    <w:rPr>
      <w:rFonts w:ascii="Wingdings" w:hAnsi="Wingdings"/>
    </w:rPr>
  </w:style>
  <w:style w:type="character" w:customStyle="1" w:styleId="WW8Num27z3">
    <w:name w:val="WW8Num27z3"/>
    <w:rsid w:val="00BE161D"/>
    <w:rPr>
      <w:rFonts w:ascii="Symbol" w:hAnsi="Symbol"/>
    </w:rPr>
  </w:style>
  <w:style w:type="character" w:customStyle="1" w:styleId="WW8Num29z0">
    <w:name w:val="WW8Num29z0"/>
    <w:rsid w:val="00BE161D"/>
    <w:rPr>
      <w:rFonts w:ascii="Times New Roman" w:eastAsia="MS Mincho" w:hAnsi="Times New Roman" w:cs="Times New Roman"/>
    </w:rPr>
  </w:style>
  <w:style w:type="character" w:customStyle="1" w:styleId="WW8Num29z1">
    <w:name w:val="WW8Num29z1"/>
    <w:rsid w:val="00BE161D"/>
    <w:rPr>
      <w:rFonts w:ascii="Courier New" w:hAnsi="Courier New" w:cs="Courier New"/>
    </w:rPr>
  </w:style>
  <w:style w:type="character" w:customStyle="1" w:styleId="WW8Num29z2">
    <w:name w:val="WW8Num29z2"/>
    <w:rsid w:val="00BE161D"/>
    <w:rPr>
      <w:rFonts w:ascii="Wingdings" w:hAnsi="Wingdings"/>
    </w:rPr>
  </w:style>
  <w:style w:type="character" w:customStyle="1" w:styleId="WW8Num29z3">
    <w:name w:val="WW8Num29z3"/>
    <w:rsid w:val="00BE161D"/>
    <w:rPr>
      <w:rFonts w:ascii="Symbol" w:hAnsi="Symbol"/>
    </w:rPr>
  </w:style>
  <w:style w:type="character" w:customStyle="1" w:styleId="WW8Num31z0">
    <w:name w:val="WW8Num31z0"/>
    <w:rsid w:val="00BE161D"/>
    <w:rPr>
      <w:rFonts w:ascii="Symbol" w:hAnsi="Symbol"/>
    </w:rPr>
  </w:style>
  <w:style w:type="character" w:customStyle="1" w:styleId="WW8Num31z1">
    <w:name w:val="WW8Num31z1"/>
    <w:rsid w:val="00BE161D"/>
    <w:rPr>
      <w:rFonts w:ascii="Courier New" w:hAnsi="Courier New" w:cs="Courier New"/>
    </w:rPr>
  </w:style>
  <w:style w:type="character" w:customStyle="1" w:styleId="WW8Num31z2">
    <w:name w:val="WW8Num31z2"/>
    <w:rsid w:val="00BE161D"/>
    <w:rPr>
      <w:rFonts w:ascii="Wingdings" w:hAnsi="Wingdings"/>
    </w:rPr>
  </w:style>
  <w:style w:type="character" w:customStyle="1" w:styleId="WW8Num34z2">
    <w:name w:val="WW8Num34z2"/>
    <w:rsid w:val="00BE161D"/>
    <w:rPr>
      <w:rFonts w:ascii="Wingdings" w:hAnsi="Wingdings"/>
    </w:rPr>
  </w:style>
  <w:style w:type="character" w:customStyle="1" w:styleId="WW8Num34z3">
    <w:name w:val="WW8Num34z3"/>
    <w:rsid w:val="00BE161D"/>
    <w:rPr>
      <w:rFonts w:ascii="Symbol" w:hAnsi="Symbol"/>
    </w:rPr>
  </w:style>
  <w:style w:type="character" w:customStyle="1" w:styleId="WW8Num37z0">
    <w:name w:val="WW8Num37z0"/>
    <w:rsid w:val="00BE161D"/>
    <w:rPr>
      <w:rFonts w:ascii="Times New Roman" w:eastAsia="宋体" w:hAnsi="Times New Roman" w:cs="Times New Roman"/>
    </w:rPr>
  </w:style>
  <w:style w:type="character" w:customStyle="1" w:styleId="WW8Num37z1">
    <w:name w:val="WW8Num37z1"/>
    <w:rsid w:val="00BE161D"/>
    <w:rPr>
      <w:rFonts w:ascii="Wingdings" w:hAnsi="Wingdings"/>
    </w:rPr>
  </w:style>
  <w:style w:type="character" w:customStyle="1" w:styleId="WW8Num38z0">
    <w:name w:val="WW8Num38z0"/>
    <w:rsid w:val="00BE161D"/>
    <w:rPr>
      <w:rFonts w:ascii="Times New Roman" w:eastAsia="宋体" w:hAnsi="Times New Roman" w:cs="Times New Roman"/>
    </w:rPr>
  </w:style>
  <w:style w:type="character" w:customStyle="1" w:styleId="WW8Num38z1">
    <w:name w:val="WW8Num38z1"/>
    <w:rsid w:val="00BE161D"/>
    <w:rPr>
      <w:rFonts w:ascii="Wingdings" w:hAnsi="Wingdings"/>
    </w:rPr>
  </w:style>
  <w:style w:type="character" w:customStyle="1" w:styleId="WW8Num41z0">
    <w:name w:val="WW8Num41z0"/>
    <w:rsid w:val="00BE161D"/>
    <w:rPr>
      <w:rFonts w:ascii="Times New Roman" w:eastAsia="宋体" w:hAnsi="Times New Roman" w:cs="Times New Roman"/>
    </w:rPr>
  </w:style>
  <w:style w:type="character" w:customStyle="1" w:styleId="WW8Num41z1">
    <w:name w:val="WW8Num41z1"/>
    <w:rsid w:val="00BE161D"/>
    <w:rPr>
      <w:rFonts w:ascii="Wingdings" w:hAnsi="Wingdings"/>
    </w:rPr>
  </w:style>
  <w:style w:type="character" w:customStyle="1" w:styleId="WW8NumSt20z0">
    <w:name w:val="WW8NumSt20z0"/>
    <w:rsid w:val="00BE161D"/>
    <w:rPr>
      <w:rFonts w:ascii="Geneva" w:hAnsi="Geneva"/>
    </w:rPr>
  </w:style>
  <w:style w:type="character" w:customStyle="1" w:styleId="DefaultParagraphFont1">
    <w:name w:val="Default Paragraph Font1"/>
    <w:rsid w:val="00BE161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E161D"/>
    <w:rPr>
      <w:rFonts w:ascii="Arial" w:hAnsi="Arial"/>
      <w:sz w:val="36"/>
      <w:lang w:val="en-GB"/>
    </w:rPr>
  </w:style>
  <w:style w:type="character" w:customStyle="1" w:styleId="Heading2-">
    <w:name w:val="Heading 2-"/>
    <w:rsid w:val="00BE161D"/>
    <w:rPr>
      <w:rFonts w:ascii="Arial" w:hAnsi="Arial"/>
      <w:sz w:val="32"/>
      <w:lang w:val="en-GB"/>
    </w:rPr>
  </w:style>
  <w:style w:type="character" w:customStyle="1" w:styleId="CommentReference1">
    <w:name w:val="Comment Reference1"/>
    <w:rsid w:val="00BE161D"/>
    <w:rPr>
      <w:sz w:val="16"/>
    </w:rPr>
  </w:style>
  <w:style w:type="character" w:customStyle="1" w:styleId="ListChar">
    <w:name w:val="List Char"/>
    <w:rsid w:val="00BE161D"/>
    <w:rPr>
      <w:lang w:val="en-GB" w:eastAsia="ar-SA" w:bidi="ar-SA"/>
    </w:rPr>
  </w:style>
  <w:style w:type="paragraph" w:customStyle="1" w:styleId="ListBullet1">
    <w:name w:val="List Bullet1"/>
    <w:basedOn w:val="a1"/>
    <w:rsid w:val="00BE161D"/>
    <w:pPr>
      <w:tabs>
        <w:tab w:val="num" w:pos="644"/>
      </w:tabs>
      <w:suppressAutoHyphens/>
      <w:ind w:left="568" w:hanging="284"/>
    </w:pPr>
    <w:rPr>
      <w:rFonts w:eastAsia="MS Mincho"/>
      <w:lang w:eastAsia="ar-SA"/>
    </w:rPr>
  </w:style>
  <w:style w:type="paragraph" w:customStyle="1" w:styleId="ListBullet21">
    <w:name w:val="List Bullet 21"/>
    <w:basedOn w:val="ListBullet1"/>
    <w:rsid w:val="00BE161D"/>
    <w:pPr>
      <w:tabs>
        <w:tab w:val="clear" w:pos="644"/>
        <w:tab w:val="num" w:pos="1494"/>
      </w:tabs>
      <w:ind w:left="851"/>
    </w:pPr>
  </w:style>
  <w:style w:type="paragraph" w:customStyle="1" w:styleId="ListBullet31">
    <w:name w:val="List Bullet 31"/>
    <w:basedOn w:val="ListBullet21"/>
    <w:rsid w:val="00BE161D"/>
    <w:pPr>
      <w:ind w:left="1135"/>
    </w:pPr>
  </w:style>
  <w:style w:type="paragraph" w:customStyle="1" w:styleId="ListBullet41">
    <w:name w:val="List Bullet 41"/>
    <w:basedOn w:val="ListBullet31"/>
    <w:rsid w:val="00BE161D"/>
    <w:pPr>
      <w:ind w:left="1418"/>
    </w:pPr>
  </w:style>
  <w:style w:type="paragraph" w:customStyle="1" w:styleId="ListBullet51">
    <w:name w:val="List Bullet 51"/>
    <w:basedOn w:val="ListBullet41"/>
    <w:rsid w:val="00BE161D"/>
    <w:pPr>
      <w:ind w:left="1702"/>
    </w:pPr>
  </w:style>
  <w:style w:type="paragraph" w:customStyle="1" w:styleId="DocumentMap1">
    <w:name w:val="Document Map1"/>
    <w:basedOn w:val="a1"/>
    <w:rsid w:val="00BE161D"/>
    <w:pPr>
      <w:shd w:val="clear" w:color="auto" w:fill="000080"/>
      <w:suppressAutoHyphens/>
    </w:pPr>
    <w:rPr>
      <w:rFonts w:ascii="Tahoma" w:eastAsia="MS Mincho" w:hAnsi="Tahoma"/>
      <w:lang w:eastAsia="ar-SA"/>
    </w:rPr>
  </w:style>
  <w:style w:type="paragraph" w:customStyle="1" w:styleId="PlainText1">
    <w:name w:val="Plain Text1"/>
    <w:basedOn w:val="a1"/>
    <w:rsid w:val="00BE161D"/>
    <w:pPr>
      <w:suppressAutoHyphens/>
    </w:pPr>
    <w:rPr>
      <w:rFonts w:ascii="Courier New" w:eastAsia="MS Mincho" w:hAnsi="Courier New"/>
      <w:lang w:val="nb-NO" w:eastAsia="ar-SA"/>
    </w:rPr>
  </w:style>
  <w:style w:type="paragraph" w:customStyle="1" w:styleId="CommentText1">
    <w:name w:val="Comment Text1"/>
    <w:basedOn w:val="a1"/>
    <w:rsid w:val="00BE161D"/>
    <w:pPr>
      <w:suppressAutoHyphens/>
    </w:pPr>
    <w:rPr>
      <w:rFonts w:eastAsia="MS Mincho"/>
      <w:lang w:eastAsia="ar-SA"/>
    </w:rPr>
  </w:style>
  <w:style w:type="paragraph" w:customStyle="1" w:styleId="List31">
    <w:name w:val="List 31"/>
    <w:basedOn w:val="a1"/>
    <w:rsid w:val="00BE161D"/>
    <w:pPr>
      <w:suppressAutoHyphens/>
      <w:ind w:left="849" w:hanging="283"/>
    </w:pPr>
    <w:rPr>
      <w:rFonts w:eastAsia="MS Mincho"/>
      <w:lang w:eastAsia="ar-SA"/>
    </w:rPr>
  </w:style>
  <w:style w:type="paragraph" w:customStyle="1" w:styleId="List41">
    <w:name w:val="List 41"/>
    <w:basedOn w:val="List31"/>
    <w:rsid w:val="00BE161D"/>
    <w:pPr>
      <w:ind w:left="1418" w:hanging="284"/>
    </w:pPr>
  </w:style>
  <w:style w:type="paragraph" w:customStyle="1" w:styleId="ListNumber1">
    <w:name w:val="List Number1"/>
    <w:basedOn w:val="aa"/>
    <w:rsid w:val="00BE161D"/>
    <w:pPr>
      <w:tabs>
        <w:tab w:val="num" w:pos="644"/>
      </w:tabs>
      <w:suppressAutoHyphens/>
      <w:ind w:left="644" w:hanging="360"/>
    </w:pPr>
    <w:rPr>
      <w:rFonts w:eastAsia="MS Mincho"/>
      <w:lang w:eastAsia="ar-SA"/>
    </w:rPr>
  </w:style>
  <w:style w:type="paragraph" w:customStyle="1" w:styleId="ListNumber21">
    <w:name w:val="List Number 21"/>
    <w:basedOn w:val="ListNumber1"/>
    <w:rsid w:val="00BE161D"/>
    <w:pPr>
      <w:ind w:left="851" w:hanging="284"/>
    </w:pPr>
  </w:style>
  <w:style w:type="paragraph" w:customStyle="1" w:styleId="List21">
    <w:name w:val="List 21"/>
    <w:basedOn w:val="aa"/>
    <w:rsid w:val="00BE161D"/>
    <w:pPr>
      <w:suppressAutoHyphens/>
      <w:ind w:left="851"/>
    </w:pPr>
    <w:rPr>
      <w:rFonts w:eastAsia="MS Mincho"/>
      <w:lang w:eastAsia="ar-SA"/>
    </w:rPr>
  </w:style>
  <w:style w:type="paragraph" w:customStyle="1" w:styleId="List51">
    <w:name w:val="List 51"/>
    <w:basedOn w:val="List41"/>
    <w:rsid w:val="00BE161D"/>
    <w:pPr>
      <w:ind w:left="1702"/>
    </w:pPr>
  </w:style>
  <w:style w:type="paragraph" w:customStyle="1" w:styleId="BodyText21">
    <w:name w:val="Body Text 21"/>
    <w:basedOn w:val="a1"/>
    <w:rsid w:val="00BE161D"/>
    <w:pPr>
      <w:suppressAutoHyphens/>
      <w:spacing w:after="120"/>
    </w:pPr>
    <w:rPr>
      <w:rFonts w:eastAsia="MS Mincho"/>
      <w:lang w:eastAsia="ar-SA"/>
    </w:rPr>
  </w:style>
  <w:style w:type="paragraph" w:customStyle="1" w:styleId="BodyText31">
    <w:name w:val="Body Text 31"/>
    <w:basedOn w:val="a1"/>
    <w:rsid w:val="00BE161D"/>
    <w:pPr>
      <w:suppressAutoHyphens/>
      <w:spacing w:after="120"/>
    </w:pPr>
    <w:rPr>
      <w:rFonts w:eastAsia="MS Mincho"/>
      <w:lang w:eastAsia="ar-SA"/>
    </w:rPr>
  </w:style>
  <w:style w:type="paragraph" w:customStyle="1" w:styleId="BodyTextIndent21">
    <w:name w:val="Body Text Indent 21"/>
    <w:basedOn w:val="a1"/>
    <w:rsid w:val="00BE161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E161D"/>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E161D"/>
    <w:pPr>
      <w:suppressAutoHyphens/>
      <w:overflowPunct w:val="0"/>
      <w:autoSpaceDE w:val="0"/>
      <w:textAlignment w:val="baseline"/>
    </w:pPr>
    <w:rPr>
      <w:rFonts w:eastAsia="MS Mincho"/>
      <w:lang w:eastAsia="ar-SA"/>
    </w:rPr>
  </w:style>
  <w:style w:type="paragraph" w:customStyle="1" w:styleId="afffb">
    <w:name w:val="枠の内容"/>
    <w:basedOn w:val="afa"/>
    <w:rsid w:val="00BE161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E161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E161D"/>
    <w:rPr>
      <w:b/>
      <w:lang w:val="en-GB" w:eastAsia="en-US" w:bidi="ar-SA"/>
    </w:rPr>
  </w:style>
  <w:style w:type="paragraph" w:customStyle="1" w:styleId="Caption2">
    <w:name w:val="Caption2"/>
    <w:basedOn w:val="a1"/>
    <w:next w:val="a1"/>
    <w:rsid w:val="00BE161D"/>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BE161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E161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E161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E161D"/>
    <w:rPr>
      <w:rFonts w:ascii="Arial" w:hAnsi="Arial"/>
      <w:sz w:val="22"/>
      <w:lang w:val="en-GB" w:eastAsia="en-GB" w:bidi="ar-SA"/>
    </w:rPr>
  </w:style>
  <w:style w:type="character" w:customStyle="1" w:styleId="T1Zchn">
    <w:name w:val="T1 Zchn"/>
    <w:aliases w:val="Header 6 Zchn Zchn"/>
    <w:rsid w:val="00BE161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E161D"/>
    <w:rPr>
      <w:rFonts w:ascii="Arial" w:hAnsi="Arial"/>
      <w:sz w:val="36"/>
      <w:lang w:val="en-GB" w:eastAsia="en-US" w:bidi="ar-SA"/>
    </w:rPr>
  </w:style>
  <w:style w:type="character" w:customStyle="1" w:styleId="T1Char4">
    <w:name w:val="T1 Char4"/>
    <w:aliases w:val="Header 6 Char Char4"/>
    <w:rsid w:val="00BE161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E161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E161D"/>
    <w:rPr>
      <w:rFonts w:eastAsia="Batang"/>
      <w:b/>
      <w:lang w:val="en-GB" w:eastAsia="en-US" w:bidi="ar-SA"/>
    </w:rPr>
  </w:style>
  <w:style w:type="character" w:customStyle="1" w:styleId="Heading6Char2">
    <w:name w:val="Heading 6 Char2"/>
    <w:rsid w:val="00BE161D"/>
    <w:rPr>
      <w:rFonts w:ascii="Arial" w:eastAsia="Times New Roman" w:hAnsi="Arial" w:cs="Times New Roman"/>
      <w:sz w:val="20"/>
      <w:szCs w:val="20"/>
      <w:lang w:val="en-GB"/>
    </w:rPr>
  </w:style>
  <w:style w:type="character" w:customStyle="1" w:styleId="T1Char5">
    <w:name w:val="T1 Char5"/>
    <w:aliases w:val="Header 6 Char Char5"/>
    <w:rsid w:val="00BE161D"/>
  </w:style>
  <w:style w:type="character" w:customStyle="1" w:styleId="capChar4">
    <w:name w:val="cap Char4"/>
    <w:aliases w:val="cap Char Char4,Caption Char Char3,Caption Char1 Char Char3,cap Char Char1 Char3,Caption Char Char1 Char Char3,cap Char2 Char Char Char3"/>
    <w:rsid w:val="00BE161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E161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E161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E161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E161D"/>
    <w:rPr>
      <w:rFonts w:ascii="Arial" w:hAnsi="Arial"/>
      <w:sz w:val="32"/>
      <w:lang w:val="en-GB"/>
    </w:rPr>
  </w:style>
  <w:style w:type="character" w:customStyle="1" w:styleId="T1Char8">
    <w:name w:val="T1 Char8"/>
    <w:aliases w:val="Header 6 Char Char7"/>
    <w:rsid w:val="00BE161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E161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E161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E161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E161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E161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E161D"/>
    <w:rPr>
      <w:rFonts w:ascii="Arial" w:hAnsi="Arial"/>
      <w:sz w:val="32"/>
      <w:lang w:val="en-GB" w:eastAsia="en-US"/>
    </w:rPr>
  </w:style>
  <w:style w:type="character" w:customStyle="1" w:styleId="T1Char7">
    <w:name w:val="T1 Char7"/>
    <w:aliases w:val="Header 6 Char Char8"/>
    <w:rsid w:val="00BE161D"/>
    <w:rPr>
      <w:rFonts w:ascii="Arial" w:hAnsi="Arial"/>
      <w:lang w:val="en-GB" w:eastAsia="en-US"/>
    </w:rPr>
  </w:style>
  <w:style w:type="paragraph" w:customStyle="1" w:styleId="1b">
    <w:name w:val="题注1"/>
    <w:basedOn w:val="a1"/>
    <w:next w:val="a1"/>
    <w:rsid w:val="00BE161D"/>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rsid w:val="00BE161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E161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E161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E161D"/>
    <w:rPr>
      <w:rFonts w:ascii="Arial" w:hAnsi="Arial" w:cs="Arial"/>
      <w:sz w:val="24"/>
      <w:szCs w:val="24"/>
      <w:lang w:val="en-GB" w:eastAsia="en-US" w:bidi="he-IL"/>
    </w:rPr>
  </w:style>
  <w:style w:type="character" w:customStyle="1" w:styleId="T1Char9">
    <w:name w:val="T1 Char9"/>
    <w:aliases w:val="Header 6 Char Char9"/>
    <w:rsid w:val="00BE161D"/>
    <w:rPr>
      <w:rFonts w:ascii="Arial" w:hAnsi="Arial" w:cs="Arial"/>
      <w:lang w:val="en-GB" w:eastAsia="en-US" w:bidi="he-IL"/>
    </w:rPr>
  </w:style>
  <w:style w:type="character" w:customStyle="1" w:styleId="BodyText2Char1">
    <w:name w:val="Body Text 2 Char1"/>
    <w:rsid w:val="00BE161D"/>
    <w:rPr>
      <w:lang w:val="en-GB" w:eastAsia="ja-JP"/>
    </w:rPr>
  </w:style>
  <w:style w:type="character" w:customStyle="1" w:styleId="BodyText3Char1">
    <w:name w:val="Body Text 3 Char1"/>
    <w:rsid w:val="00BE161D"/>
    <w:rPr>
      <w:lang w:val="en-GB" w:eastAsia="ja-JP"/>
    </w:rPr>
  </w:style>
  <w:style w:type="character" w:customStyle="1" w:styleId="BodyTextIndentChar1">
    <w:name w:val="Body Text Indent Char1"/>
    <w:rsid w:val="00BE161D"/>
    <w:rPr>
      <w:rFonts w:eastAsia="MS Mincho"/>
      <w:lang w:val="en-GB" w:eastAsia="x-none"/>
    </w:rPr>
  </w:style>
  <w:style w:type="paragraph" w:customStyle="1" w:styleId="TDC91">
    <w:name w:val="TDC 91"/>
    <w:basedOn w:val="80"/>
    <w:rsid w:val="00BE161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BE161D"/>
    <w:rPr>
      <w:rFonts w:ascii="Arial" w:eastAsia="MS Mincho" w:hAnsi="Arial"/>
      <w:lang w:val="en-GB" w:eastAsia="ja-JP"/>
    </w:rPr>
  </w:style>
  <w:style w:type="character" w:customStyle="1" w:styleId="NoteHeadingChar1">
    <w:name w:val="Note Heading Char1"/>
    <w:rsid w:val="00BE161D"/>
    <w:rPr>
      <w:rFonts w:eastAsia="MS Mincho"/>
      <w:lang w:val="en-GB" w:eastAsia="x-none"/>
    </w:rPr>
  </w:style>
  <w:style w:type="character" w:customStyle="1" w:styleId="HTMLPreformattedChar1">
    <w:name w:val="HTML Preformatted Char1"/>
    <w:rsid w:val="00BE161D"/>
    <w:rPr>
      <w:rFonts w:ascii="Courier New" w:eastAsia="MS Mincho" w:hAnsi="Courier New"/>
      <w:lang w:val="en-GB" w:eastAsia="x-none"/>
    </w:rPr>
  </w:style>
  <w:style w:type="paragraph" w:customStyle="1" w:styleId="Epgrafe1">
    <w:name w:val="Epígrafe1"/>
    <w:basedOn w:val="a1"/>
    <w:next w:val="a1"/>
    <w:rsid w:val="00BE161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BE161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BE161D"/>
    <w:rPr>
      <w:rFonts w:ascii="Arial" w:eastAsia="Times New Roman" w:hAnsi="Arial"/>
      <w:lang w:val="en-GB"/>
    </w:rPr>
  </w:style>
  <w:style w:type="character" w:customStyle="1" w:styleId="Heading8Char3">
    <w:name w:val="Heading 8 Char3"/>
    <w:rsid w:val="00BE161D"/>
    <w:rPr>
      <w:rFonts w:ascii="Arial" w:eastAsia="Times New Roman" w:hAnsi="Arial"/>
      <w:sz w:val="36"/>
      <w:lang w:val="en-GB"/>
    </w:rPr>
  </w:style>
  <w:style w:type="character" w:customStyle="1" w:styleId="Heading9Char2">
    <w:name w:val="Heading 9 Char2"/>
    <w:rsid w:val="00BE161D"/>
    <w:rPr>
      <w:rFonts w:ascii="Arial" w:eastAsia="Times New Roman" w:hAnsi="Arial"/>
      <w:sz w:val="36"/>
      <w:lang w:val="en-GB"/>
    </w:rPr>
  </w:style>
  <w:style w:type="character" w:customStyle="1" w:styleId="FooterChar2">
    <w:name w:val="Footer Char2"/>
    <w:aliases w:val="footer odd Char2,footer Char2,fo Char2,pie de página Char2"/>
    <w:rsid w:val="00BE161D"/>
    <w:rPr>
      <w:rFonts w:ascii="Arial" w:eastAsia="Times New Roman" w:hAnsi="Arial"/>
      <w:b/>
      <w:i/>
      <w:noProof/>
      <w:sz w:val="18"/>
    </w:rPr>
  </w:style>
  <w:style w:type="character" w:customStyle="1" w:styleId="PlainTextChar3">
    <w:name w:val="Plain Text Char3"/>
    <w:rsid w:val="00BE161D"/>
    <w:rPr>
      <w:rFonts w:ascii="Courier New" w:hAnsi="Courier New"/>
      <w:lang w:val="nb-NO" w:eastAsia="ja-JP"/>
    </w:rPr>
  </w:style>
  <w:style w:type="character" w:customStyle="1" w:styleId="BodyText2Char3">
    <w:name w:val="Body Text 2 Char3"/>
    <w:rsid w:val="00BE161D"/>
    <w:rPr>
      <w:rFonts w:ascii="Times New Roman" w:eastAsia="宋体" w:hAnsi="Times New Roman"/>
      <w:lang w:val="en-GB" w:eastAsia="ja-JP"/>
    </w:rPr>
  </w:style>
  <w:style w:type="character" w:customStyle="1" w:styleId="BodyText3Char3">
    <w:name w:val="Body Text 3 Char3"/>
    <w:rsid w:val="00BE161D"/>
    <w:rPr>
      <w:rFonts w:ascii="Times New Roman" w:eastAsia="宋体" w:hAnsi="Times New Roman"/>
      <w:lang w:val="en-GB" w:eastAsia="ja-JP"/>
    </w:rPr>
  </w:style>
  <w:style w:type="paragraph" w:customStyle="1" w:styleId="H62">
    <w:name w:val="样式 H6"/>
    <w:basedOn w:val="H6"/>
    <w:rsid w:val="00BE161D"/>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BE161D"/>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BE161D"/>
    <w:rPr>
      <w:rFonts w:ascii="Times New Roman" w:eastAsia="Times New Roman" w:hAnsi="Times New Roman"/>
      <w:lang w:val="en-GB"/>
    </w:rPr>
  </w:style>
  <w:style w:type="character" w:customStyle="1" w:styleId="BodyTextIndentChar3">
    <w:name w:val="Body Text Indent Char3"/>
    <w:rsid w:val="00BE161D"/>
    <w:rPr>
      <w:rFonts w:ascii="Times New Roman" w:eastAsia="宋体" w:hAnsi="Times New Roman"/>
      <w:lang w:val="en-GB" w:eastAsia="ja-JP"/>
    </w:rPr>
  </w:style>
  <w:style w:type="character" w:customStyle="1" w:styleId="BodyTextIndent2Char3">
    <w:name w:val="Body Text Indent 2 Char3"/>
    <w:rsid w:val="00BE161D"/>
    <w:rPr>
      <w:rFonts w:ascii="Arial" w:eastAsia="MS Mincho" w:hAnsi="Arial" w:cs="Arial"/>
      <w:lang w:val="en-GB" w:eastAsia="ja-JP"/>
    </w:rPr>
  </w:style>
  <w:style w:type="numbering" w:customStyle="1" w:styleId="NoList5">
    <w:name w:val="No List5"/>
    <w:next w:val="a4"/>
    <w:semiHidden/>
    <w:rsid w:val="00BE161D"/>
  </w:style>
  <w:style w:type="numbering" w:customStyle="1" w:styleId="NoList6">
    <w:name w:val="No List6"/>
    <w:next w:val="a4"/>
    <w:semiHidden/>
    <w:rsid w:val="00BE161D"/>
  </w:style>
  <w:style w:type="numbering" w:customStyle="1" w:styleId="NoList7">
    <w:name w:val="No List7"/>
    <w:next w:val="a4"/>
    <w:semiHidden/>
    <w:rsid w:val="00BE161D"/>
  </w:style>
  <w:style w:type="character" w:customStyle="1" w:styleId="Heading7Char2">
    <w:name w:val="Heading 7 Char2"/>
    <w:rsid w:val="00BE161D"/>
    <w:rPr>
      <w:rFonts w:ascii="Arial" w:hAnsi="Arial"/>
      <w:lang w:val="en-GB" w:eastAsia="en-GB" w:bidi="ar-SA"/>
    </w:rPr>
  </w:style>
  <w:style w:type="character" w:customStyle="1" w:styleId="Heading8Char2">
    <w:name w:val="Heading 8 Char2"/>
    <w:rsid w:val="00BE161D"/>
    <w:rPr>
      <w:rFonts w:ascii="Arial" w:hAnsi="Arial"/>
      <w:sz w:val="36"/>
      <w:lang w:val="en-GB" w:eastAsia="en-GB" w:bidi="ar-SA"/>
    </w:rPr>
  </w:style>
  <w:style w:type="character" w:customStyle="1" w:styleId="ListChar2">
    <w:name w:val="List Char2"/>
    <w:rsid w:val="00BE161D"/>
    <w:rPr>
      <w:lang w:val="en-GB" w:eastAsia="en-GB" w:bidi="ar-SA"/>
    </w:rPr>
  </w:style>
  <w:style w:type="character" w:customStyle="1" w:styleId="PlainTextChar2">
    <w:name w:val="Plain Text Char2"/>
    <w:rsid w:val="00BE161D"/>
    <w:rPr>
      <w:rFonts w:ascii="Courier New" w:hAnsi="Courier New"/>
      <w:lang w:val="nb-NO" w:eastAsia="en-US" w:bidi="ar-SA"/>
    </w:rPr>
  </w:style>
  <w:style w:type="character" w:customStyle="1" w:styleId="CommentTextChar2">
    <w:name w:val="Comment Text Char2"/>
    <w:semiHidden/>
    <w:rsid w:val="00BE161D"/>
    <w:rPr>
      <w:lang w:val="en-GB" w:eastAsia="en-US" w:bidi="ar-SA"/>
    </w:rPr>
  </w:style>
  <w:style w:type="character" w:customStyle="1" w:styleId="BodyText2Char2">
    <w:name w:val="Body Text 2 Char2"/>
    <w:rsid w:val="00BE161D"/>
    <w:rPr>
      <w:lang w:val="en-GB" w:eastAsia="ja-JP" w:bidi="ar-SA"/>
    </w:rPr>
  </w:style>
  <w:style w:type="character" w:customStyle="1" w:styleId="BodyText3Char2">
    <w:name w:val="Body Text 3 Char2"/>
    <w:rsid w:val="00BE161D"/>
    <w:rPr>
      <w:lang w:val="en-GB" w:eastAsia="ja-JP" w:bidi="ar-SA"/>
    </w:rPr>
  </w:style>
  <w:style w:type="character" w:customStyle="1" w:styleId="BodyTextIndentChar2">
    <w:name w:val="Body Text Indent Char2"/>
    <w:rsid w:val="00BE161D"/>
    <w:rPr>
      <w:lang w:val="en-GB" w:eastAsia="en-US" w:bidi="ar-SA"/>
    </w:rPr>
  </w:style>
  <w:style w:type="character" w:customStyle="1" w:styleId="BodyTextIndent2Char2">
    <w:name w:val="Body Text Indent 2 Char2"/>
    <w:rsid w:val="00BE161D"/>
    <w:rPr>
      <w:rFonts w:ascii="Arial" w:eastAsia="MS Mincho" w:hAnsi="Arial" w:cs="Arial"/>
      <w:lang w:val="en-GB" w:eastAsia="ja-JP" w:bidi="ar-SA"/>
    </w:rPr>
  </w:style>
  <w:style w:type="numbering" w:customStyle="1" w:styleId="NoList11">
    <w:name w:val="No List11"/>
    <w:next w:val="a4"/>
    <w:semiHidden/>
    <w:rsid w:val="00BE161D"/>
  </w:style>
  <w:style w:type="numbering" w:customStyle="1" w:styleId="NoList21">
    <w:name w:val="No List21"/>
    <w:next w:val="a4"/>
    <w:semiHidden/>
    <w:rsid w:val="00BE161D"/>
  </w:style>
  <w:style w:type="paragraph" w:customStyle="1" w:styleId="2f1">
    <w:name w:val="列出段落2"/>
    <w:basedOn w:val="a1"/>
    <w:qFormat/>
    <w:rsid w:val="00BE161D"/>
    <w:pPr>
      <w:ind w:firstLineChars="200" w:firstLine="420"/>
    </w:pPr>
    <w:rPr>
      <w:rFonts w:eastAsia="宋体"/>
      <w:lang w:eastAsia="en-GB"/>
    </w:rPr>
  </w:style>
  <w:style w:type="paragraph" w:customStyle="1" w:styleId="2f2">
    <w:name w:val="(文字) (文字)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E161D"/>
    <w:rPr>
      <w:lang w:val="en-GB" w:eastAsia="ja-JP" w:bidi="ar-SA"/>
    </w:rPr>
  </w:style>
  <w:style w:type="paragraph" w:customStyle="1" w:styleId="ListParagraph1">
    <w:name w:val="List Paragraph1"/>
    <w:basedOn w:val="a1"/>
    <w:qFormat/>
    <w:rsid w:val="00BE161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BE161D"/>
  </w:style>
  <w:style w:type="numbering" w:customStyle="1" w:styleId="NoList12">
    <w:name w:val="No List12"/>
    <w:next w:val="a4"/>
    <w:semiHidden/>
    <w:rsid w:val="00BE161D"/>
  </w:style>
  <w:style w:type="numbering" w:customStyle="1" w:styleId="NoList22">
    <w:name w:val="No List22"/>
    <w:next w:val="a4"/>
    <w:semiHidden/>
    <w:rsid w:val="00BE161D"/>
  </w:style>
  <w:style w:type="numbering" w:customStyle="1" w:styleId="NoList9">
    <w:name w:val="No List9"/>
    <w:next w:val="a4"/>
    <w:semiHidden/>
    <w:rsid w:val="00BE161D"/>
  </w:style>
  <w:style w:type="numbering" w:customStyle="1" w:styleId="NoList13">
    <w:name w:val="No List13"/>
    <w:next w:val="a4"/>
    <w:semiHidden/>
    <w:rsid w:val="00BE161D"/>
  </w:style>
  <w:style w:type="numbering" w:customStyle="1" w:styleId="NoList23">
    <w:name w:val="No List23"/>
    <w:next w:val="a4"/>
    <w:semiHidden/>
    <w:rsid w:val="00BE161D"/>
  </w:style>
  <w:style w:type="numbering" w:customStyle="1" w:styleId="NoList10">
    <w:name w:val="No List10"/>
    <w:next w:val="a4"/>
    <w:semiHidden/>
    <w:rsid w:val="00BE161D"/>
  </w:style>
  <w:style w:type="character" w:customStyle="1" w:styleId="1d">
    <w:name w:val="段落フォント1"/>
    <w:rsid w:val="00BE161D"/>
  </w:style>
  <w:style w:type="character" w:customStyle="1" w:styleId="1e">
    <w:name w:val="コメント参照1"/>
    <w:rsid w:val="00BE161D"/>
    <w:rPr>
      <w:sz w:val="16"/>
    </w:rPr>
  </w:style>
  <w:style w:type="paragraph" w:customStyle="1" w:styleId="1f">
    <w:name w:val="図表番号1"/>
    <w:basedOn w:val="a1"/>
    <w:rsid w:val="00BE161D"/>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E161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E161D"/>
    <w:pPr>
      <w:ind w:left="851" w:hanging="284"/>
    </w:pPr>
  </w:style>
  <w:style w:type="paragraph" w:customStyle="1" w:styleId="1f1">
    <w:name w:val="箇条書き1"/>
    <w:basedOn w:val="aa"/>
    <w:rsid w:val="00BE161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E161D"/>
    <w:pPr>
      <w:tabs>
        <w:tab w:val="clear" w:pos="644"/>
        <w:tab w:val="num" w:pos="1494"/>
      </w:tabs>
      <w:ind w:left="851" w:hanging="284"/>
    </w:pPr>
  </w:style>
  <w:style w:type="paragraph" w:customStyle="1" w:styleId="310">
    <w:name w:val="箇条書き 31"/>
    <w:basedOn w:val="211"/>
    <w:rsid w:val="00BE161D"/>
    <w:pPr>
      <w:ind w:left="1135"/>
    </w:pPr>
  </w:style>
  <w:style w:type="paragraph" w:customStyle="1" w:styleId="212">
    <w:name w:val="一覧 21"/>
    <w:basedOn w:val="aa"/>
    <w:rsid w:val="00BE161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E161D"/>
    <w:pPr>
      <w:ind w:left="1135"/>
    </w:pPr>
  </w:style>
  <w:style w:type="paragraph" w:customStyle="1" w:styleId="410">
    <w:name w:val="一覧 41"/>
    <w:basedOn w:val="311"/>
    <w:rsid w:val="00BE161D"/>
    <w:pPr>
      <w:ind w:left="1418"/>
    </w:pPr>
  </w:style>
  <w:style w:type="paragraph" w:customStyle="1" w:styleId="510">
    <w:name w:val="一覧 51"/>
    <w:basedOn w:val="410"/>
    <w:rsid w:val="00BE161D"/>
    <w:pPr>
      <w:ind w:left="1702"/>
    </w:pPr>
  </w:style>
  <w:style w:type="paragraph" w:customStyle="1" w:styleId="411">
    <w:name w:val="箇条書き 41"/>
    <w:basedOn w:val="310"/>
    <w:rsid w:val="00BE161D"/>
    <w:pPr>
      <w:ind w:left="1418"/>
    </w:pPr>
  </w:style>
  <w:style w:type="paragraph" w:customStyle="1" w:styleId="511">
    <w:name w:val="箇条書き 51"/>
    <w:basedOn w:val="411"/>
    <w:rsid w:val="00BE161D"/>
    <w:pPr>
      <w:ind w:left="1702"/>
    </w:pPr>
  </w:style>
  <w:style w:type="paragraph" w:customStyle="1" w:styleId="1f2">
    <w:name w:val="コメント文字列1"/>
    <w:basedOn w:val="a1"/>
    <w:rsid w:val="00BE161D"/>
    <w:pPr>
      <w:suppressAutoHyphens/>
    </w:pPr>
    <w:rPr>
      <w:rFonts w:eastAsia="MS Mincho" w:cs="CG Times (WN)"/>
      <w:lang w:eastAsia="ar-SA"/>
    </w:rPr>
  </w:style>
  <w:style w:type="paragraph" w:customStyle="1" w:styleId="1f3">
    <w:name w:val="吹き出し1"/>
    <w:basedOn w:val="a1"/>
    <w:rsid w:val="00BE161D"/>
    <w:pPr>
      <w:suppressAutoHyphens/>
    </w:pPr>
    <w:rPr>
      <w:rFonts w:ascii="Tahoma" w:eastAsia="MS Mincho" w:hAnsi="Tahoma" w:cs="Tahoma"/>
      <w:sz w:val="16"/>
      <w:szCs w:val="16"/>
      <w:lang w:eastAsia="ar-SA"/>
    </w:rPr>
  </w:style>
  <w:style w:type="paragraph" w:customStyle="1" w:styleId="1f4">
    <w:name w:val="コメント内容1"/>
    <w:basedOn w:val="1f2"/>
    <w:next w:val="1f2"/>
    <w:rsid w:val="00BE161D"/>
    <w:rPr>
      <w:b/>
      <w:bCs/>
    </w:rPr>
  </w:style>
  <w:style w:type="paragraph" w:customStyle="1" w:styleId="1f5">
    <w:name w:val="見出しマップ1"/>
    <w:basedOn w:val="a1"/>
    <w:rsid w:val="00BE161D"/>
    <w:pPr>
      <w:shd w:val="clear" w:color="auto" w:fill="000080"/>
      <w:suppressAutoHyphens/>
    </w:pPr>
    <w:rPr>
      <w:rFonts w:ascii="Tahoma" w:eastAsia="MS Mincho" w:hAnsi="Tahoma" w:cs="Tahoma"/>
      <w:lang w:eastAsia="ar-SA"/>
    </w:rPr>
  </w:style>
  <w:style w:type="paragraph" w:customStyle="1" w:styleId="1f6">
    <w:name w:val="書式なし1"/>
    <w:basedOn w:val="a1"/>
    <w:rsid w:val="00BE161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E161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E161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E161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E161D"/>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E161D"/>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E161D"/>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E161D"/>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E161D"/>
  </w:style>
  <w:style w:type="character" w:customStyle="1" w:styleId="CharChar23">
    <w:name w:val="Char Char23"/>
    <w:rsid w:val="00BE161D"/>
    <w:rPr>
      <w:rFonts w:ascii="Arial" w:hAnsi="Arial"/>
      <w:lang w:val="en-GB" w:eastAsia="en-US"/>
    </w:rPr>
  </w:style>
  <w:style w:type="numbering" w:customStyle="1" w:styleId="NoList24">
    <w:name w:val="No List24"/>
    <w:next w:val="a4"/>
    <w:semiHidden/>
    <w:rsid w:val="00BE161D"/>
  </w:style>
  <w:style w:type="numbering" w:customStyle="1" w:styleId="NoList31">
    <w:name w:val="No List31"/>
    <w:next w:val="a4"/>
    <w:semiHidden/>
    <w:rsid w:val="00BE161D"/>
  </w:style>
  <w:style w:type="numbering" w:customStyle="1" w:styleId="NoList41">
    <w:name w:val="No List41"/>
    <w:next w:val="a4"/>
    <w:semiHidden/>
    <w:rsid w:val="00BE161D"/>
  </w:style>
  <w:style w:type="numbering" w:customStyle="1" w:styleId="NoList51">
    <w:name w:val="No List51"/>
    <w:next w:val="a4"/>
    <w:semiHidden/>
    <w:rsid w:val="00BE161D"/>
  </w:style>
  <w:style w:type="character" w:customStyle="1" w:styleId="EmailStyle97">
    <w:name w:val="EmailStyle97"/>
    <w:semiHidden/>
    <w:rsid w:val="00BE161D"/>
    <w:rPr>
      <w:rFonts w:ascii="Arial" w:hAnsi="Arial" w:cs="Arial"/>
      <w:color w:val="auto"/>
      <w:sz w:val="20"/>
      <w:szCs w:val="20"/>
    </w:rPr>
  </w:style>
  <w:style w:type="character" w:customStyle="1" w:styleId="B1C">
    <w:name w:val="B1 C"/>
    <w:rsid w:val="00BE161D"/>
    <w:rPr>
      <w:lang w:val="en-GB" w:eastAsia="en-US" w:bidi="ar-SA"/>
    </w:rPr>
  </w:style>
  <w:style w:type="character" w:customStyle="1" w:styleId="Titre3">
    <w:name w:val="Titre 3"/>
    <w:rsid w:val="00BE161D"/>
    <w:rPr>
      <w:rFonts w:ascii="Arial" w:hAnsi="Arial"/>
      <w:sz w:val="28"/>
      <w:szCs w:val="28"/>
      <w:lang w:val="en-GB" w:eastAsia="en-GB"/>
    </w:rPr>
  </w:style>
  <w:style w:type="character" w:customStyle="1" w:styleId="B2C">
    <w:name w:val="B2 C"/>
    <w:rsid w:val="00BE161D"/>
    <w:rPr>
      <w:lang w:val="en-GB" w:eastAsia="en-GB"/>
    </w:rPr>
  </w:style>
  <w:style w:type="paragraph" w:customStyle="1" w:styleId="CommentNokia">
    <w:name w:val="Comment Nokia"/>
    <w:basedOn w:val="a1"/>
    <w:rsid w:val="00BE16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E161D"/>
    <w:pPr>
      <w:spacing w:after="220"/>
      <w:ind w:left="1298"/>
    </w:pPr>
    <w:rPr>
      <w:rFonts w:ascii="Arial" w:eastAsia="宋体" w:hAnsi="Arial"/>
      <w:lang w:val="en-US" w:eastAsia="en-GB"/>
    </w:rPr>
  </w:style>
  <w:style w:type="character" w:customStyle="1" w:styleId="st1">
    <w:name w:val="st1"/>
    <w:rsid w:val="00BE161D"/>
  </w:style>
  <w:style w:type="numbering" w:customStyle="1" w:styleId="NoList15">
    <w:name w:val="No List15"/>
    <w:next w:val="a4"/>
    <w:semiHidden/>
    <w:rsid w:val="00BE161D"/>
  </w:style>
  <w:style w:type="numbering" w:customStyle="1" w:styleId="NoList16">
    <w:name w:val="No List16"/>
    <w:next w:val="a4"/>
    <w:semiHidden/>
    <w:rsid w:val="00BE161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E161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E161D"/>
    <w:rPr>
      <w:rFonts w:ascii="Arial" w:hAnsi="Arial"/>
      <w:sz w:val="36"/>
      <w:lang w:val="en-GB" w:eastAsia="en-US" w:bidi="ar-SA"/>
    </w:rPr>
  </w:style>
  <w:style w:type="paragraph" w:customStyle="1" w:styleId="1Char">
    <w:name w:val="(文字) (文字)1 Char (文字) (文字)"/>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E161D"/>
    <w:rPr>
      <w:rFonts w:ascii="Arial" w:hAnsi="Arial" w:cs="Arial"/>
      <w:color w:val="auto"/>
      <w:sz w:val="20"/>
      <w:szCs w:val="20"/>
    </w:rPr>
  </w:style>
  <w:style w:type="paragraph" w:customStyle="1" w:styleId="ZchnZchn1">
    <w:name w:val="Zchn Zchn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E161D"/>
    <w:rPr>
      <w:rFonts w:ascii="Courier New" w:eastAsia="Batang" w:hAnsi="Courier New"/>
      <w:lang w:val="nb-NO" w:eastAsia="en-US" w:bidi="ar-SA"/>
    </w:rPr>
  </w:style>
  <w:style w:type="paragraph" w:customStyle="1" w:styleId="-PAGE-">
    <w:name w:val="- PAGE -"/>
    <w:rsid w:val="00BE161D"/>
    <w:rPr>
      <w:rFonts w:ascii="Times New Roman" w:eastAsia="宋体" w:hAnsi="Times New Roman"/>
      <w:sz w:val="24"/>
      <w:szCs w:val="24"/>
      <w:lang w:val="en-GB" w:eastAsia="ko-KR"/>
    </w:rPr>
  </w:style>
  <w:style w:type="paragraph" w:customStyle="1" w:styleId="Lastprinted">
    <w:name w:val="Last printed"/>
    <w:rsid w:val="00BE161D"/>
    <w:rPr>
      <w:rFonts w:ascii="Times New Roman" w:eastAsia="宋体" w:hAnsi="Times New Roman"/>
      <w:sz w:val="24"/>
      <w:szCs w:val="24"/>
      <w:lang w:val="en-GB" w:eastAsia="ko-KR"/>
    </w:rPr>
  </w:style>
  <w:style w:type="paragraph" w:customStyle="1" w:styleId="Lastsavedby">
    <w:name w:val="Last saved by"/>
    <w:rsid w:val="00BE161D"/>
    <w:rPr>
      <w:rFonts w:ascii="Times New Roman" w:eastAsia="宋体" w:hAnsi="Times New Roman"/>
      <w:sz w:val="24"/>
      <w:szCs w:val="24"/>
      <w:lang w:val="en-GB" w:eastAsia="ko-KR"/>
    </w:rPr>
  </w:style>
  <w:style w:type="paragraph" w:customStyle="1" w:styleId="Filename">
    <w:name w:val="Filename"/>
    <w:rsid w:val="00BE161D"/>
    <w:rPr>
      <w:rFonts w:ascii="Times New Roman" w:eastAsia="宋体" w:hAnsi="Times New Roman"/>
      <w:sz w:val="24"/>
      <w:szCs w:val="24"/>
      <w:lang w:val="en-GB" w:eastAsia="ko-KR"/>
    </w:rPr>
  </w:style>
  <w:style w:type="paragraph" w:customStyle="1" w:styleId="ATC">
    <w:name w:val="ATC"/>
    <w:basedOn w:val="a1"/>
    <w:rsid w:val="00BE161D"/>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BE161D"/>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E161D"/>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3">
    <w:name w:val="吹き出し2"/>
    <w:basedOn w:val="a1"/>
    <w:semiHidden/>
    <w:rsid w:val="00BE161D"/>
    <w:rPr>
      <w:rFonts w:ascii="Tahoma" w:eastAsia="MS Mincho" w:hAnsi="Tahoma" w:cs="Tahoma"/>
      <w:sz w:val="16"/>
      <w:szCs w:val="16"/>
      <w:lang w:eastAsia="en-GB"/>
    </w:rPr>
  </w:style>
  <w:style w:type="numbering" w:customStyle="1" w:styleId="1f9">
    <w:name w:val="无列表1"/>
    <w:next w:val="a4"/>
    <w:semiHidden/>
    <w:rsid w:val="00BE161D"/>
  </w:style>
  <w:style w:type="paragraph" w:customStyle="1" w:styleId="1030302">
    <w:name w:val="样式 样式 标题 1 + 两端对齐 段前: 0.3 行 段后: 0.3 行 行距: 单倍行距 + 段前: 0.2 行 段后: ..."/>
    <w:basedOn w:val="a1"/>
    <w:autoRedefine/>
    <w:rsid w:val="00BE161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BE16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E16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BE161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
    <w:name w:val="标题 Char"/>
    <w:aliases w:val="Section Header Char"/>
    <w:basedOn w:val="a2"/>
    <w:link w:val="afffc"/>
    <w:rsid w:val="00BE161D"/>
    <w:rPr>
      <w:rFonts w:ascii="Courier New" w:eastAsia="Times New Roman" w:hAnsi="Courier New"/>
      <w:lang w:val="nb-NO" w:eastAsia="en-GB"/>
    </w:rPr>
  </w:style>
  <w:style w:type="character" w:customStyle="1" w:styleId="2Char0">
    <w:name w:val="列表 2 Char"/>
    <w:link w:val="25"/>
    <w:rsid w:val="00BE161D"/>
    <w:rPr>
      <w:rFonts w:ascii="Times New Roman" w:hAnsi="Times New Roman"/>
      <w:lang w:val="en-GB" w:eastAsia="en-US"/>
    </w:rPr>
  </w:style>
  <w:style w:type="character" w:customStyle="1" w:styleId="3Char0">
    <w:name w:val="列表 3 Char"/>
    <w:link w:val="33"/>
    <w:rsid w:val="00BE161D"/>
    <w:rPr>
      <w:rFonts w:ascii="Times New Roman" w:hAnsi="Times New Roman"/>
      <w:lang w:val="en-GB" w:eastAsia="en-US"/>
    </w:rPr>
  </w:style>
  <w:style w:type="paragraph" w:customStyle="1" w:styleId="CharChar3CharCharCharCharCharChar">
    <w:name w:val="Char Char3 Char Char Char Char Char Char"/>
    <w:semiHidden/>
    <w:rsid w:val="00BE16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E161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E161D"/>
    <w:rPr>
      <w:rFonts w:ascii="Arial" w:eastAsia="MS Mincho" w:hAnsi="Arial"/>
      <w:sz w:val="36"/>
      <w:lang w:val="en-GB" w:eastAsia="en-US" w:bidi="ar-SA"/>
    </w:rPr>
  </w:style>
  <w:style w:type="paragraph" w:customStyle="1" w:styleId="3c">
    <w:name w:val="列出段落3"/>
    <w:basedOn w:val="a1"/>
    <w:qFormat/>
    <w:rsid w:val="00BE161D"/>
    <w:pPr>
      <w:ind w:firstLineChars="200" w:firstLine="420"/>
    </w:pPr>
    <w:rPr>
      <w:rFonts w:eastAsia="宋体"/>
      <w:lang w:eastAsia="en-GB"/>
    </w:rPr>
  </w:style>
  <w:style w:type="paragraph" w:customStyle="1" w:styleId="1fa">
    <w:name w:val="无间隔1"/>
    <w:qFormat/>
    <w:rsid w:val="00BE161D"/>
    <w:rPr>
      <w:rFonts w:ascii="Times New Roman" w:eastAsia="宋体" w:hAnsi="Times New Roman"/>
      <w:lang w:val="en-GB" w:eastAsia="en-US"/>
    </w:rPr>
  </w:style>
  <w:style w:type="character" w:customStyle="1" w:styleId="Absatz-Standardschriftart1">
    <w:name w:val="Absatz-Standardschriftart1"/>
    <w:rsid w:val="00BE161D"/>
  </w:style>
  <w:style w:type="paragraph" w:customStyle="1" w:styleId="B-Body">
    <w:name w:val="B-Body"/>
    <w:link w:val="B-BodyChar"/>
    <w:qFormat/>
    <w:rsid w:val="00BE161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E161D"/>
    <w:rPr>
      <w:rFonts w:ascii="Times New Roman" w:eastAsia="宋体" w:hAnsi="Times New Roman"/>
      <w:sz w:val="22"/>
      <w:lang w:val="en-GB" w:eastAsia="en-GB"/>
    </w:rPr>
  </w:style>
  <w:style w:type="paragraph" w:customStyle="1" w:styleId="48">
    <w:name w:val="列出段落4"/>
    <w:basedOn w:val="a1"/>
    <w:qFormat/>
    <w:rsid w:val="00BE161D"/>
    <w:pPr>
      <w:ind w:firstLineChars="200" w:firstLine="420"/>
    </w:pPr>
    <w:rPr>
      <w:rFonts w:eastAsia="宋体"/>
      <w:lang w:eastAsia="en-GB"/>
    </w:rPr>
  </w:style>
  <w:style w:type="paragraph" w:customStyle="1" w:styleId="TF1">
    <w:name w:val="TF1"/>
    <w:link w:val="TFZchn"/>
    <w:rsid w:val="00BE161D"/>
    <w:pPr>
      <w:keepLines/>
      <w:spacing w:after="240"/>
      <w:jc w:val="center"/>
    </w:pPr>
    <w:rPr>
      <w:rFonts w:ascii="Arial" w:hAnsi="Arial"/>
      <w:b/>
      <w:lang w:val="en-US" w:eastAsia="en-US"/>
    </w:rPr>
  </w:style>
  <w:style w:type="numbering" w:customStyle="1" w:styleId="NoList111">
    <w:name w:val="No List111"/>
    <w:next w:val="a4"/>
    <w:semiHidden/>
    <w:rsid w:val="00BE161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E161D"/>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E161D"/>
    <w:rPr>
      <w:rFonts w:ascii="Arial" w:hAnsi="Arial"/>
      <w:sz w:val="24"/>
      <w:lang w:val="en-GB"/>
    </w:rPr>
  </w:style>
  <w:style w:type="character" w:customStyle="1" w:styleId="1Char0">
    <w:name w:val="标题 1 Char"/>
    <w:aliases w:val="h151 Char1,h161 Char1"/>
    <w:uiPriority w:val="9"/>
    <w:rsid w:val="00BE161D"/>
    <w:rPr>
      <w:rFonts w:ascii="Arial" w:hAnsi="Arial"/>
      <w:sz w:val="36"/>
      <w:lang w:val="en-GB" w:eastAsia="en-US" w:bidi="ar-SA"/>
    </w:rPr>
  </w:style>
  <w:style w:type="character" w:customStyle="1" w:styleId="2Char4">
    <w:name w:val="标题 2 Char"/>
    <w:aliases w:val="22 Char"/>
    <w:uiPriority w:val="9"/>
    <w:rsid w:val="00BE161D"/>
    <w:rPr>
      <w:rFonts w:ascii="Arial" w:hAnsi="Arial"/>
      <w:sz w:val="32"/>
      <w:lang w:val="en-GB"/>
    </w:rPr>
  </w:style>
  <w:style w:type="character" w:customStyle="1" w:styleId="3Char4">
    <w:name w:val="标题 3 Char"/>
    <w:uiPriority w:val="9"/>
    <w:rsid w:val="00BE161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E161D"/>
    <w:rPr>
      <w:rFonts w:ascii="Arial" w:hAnsi="Arial"/>
      <w:sz w:val="24"/>
      <w:szCs w:val="28"/>
      <w:lang w:val="en-GB" w:eastAsia="en-GB"/>
    </w:rPr>
  </w:style>
  <w:style w:type="character" w:customStyle="1" w:styleId="6Char">
    <w:name w:val="标题 6 Char"/>
    <w:uiPriority w:val="9"/>
    <w:rsid w:val="00BE161D"/>
    <w:rPr>
      <w:rFonts w:ascii="Arial" w:hAnsi="Arial"/>
      <w:lang w:val="en-GB"/>
    </w:rPr>
  </w:style>
  <w:style w:type="character" w:customStyle="1" w:styleId="7Char">
    <w:name w:val="标题 7 Char"/>
    <w:uiPriority w:val="9"/>
    <w:rsid w:val="00BE161D"/>
    <w:rPr>
      <w:rFonts w:ascii="Arial" w:hAnsi="Arial"/>
      <w:lang w:val="en-GB"/>
    </w:rPr>
  </w:style>
  <w:style w:type="character" w:customStyle="1" w:styleId="8Char">
    <w:name w:val="标题 8 Char"/>
    <w:uiPriority w:val="9"/>
    <w:rsid w:val="00BE161D"/>
    <w:rPr>
      <w:rFonts w:ascii="Arial" w:hAnsi="Arial"/>
      <w:sz w:val="36"/>
      <w:lang w:val="en-GB"/>
    </w:rPr>
  </w:style>
  <w:style w:type="character" w:customStyle="1" w:styleId="9Char">
    <w:name w:val="标题 9 Char"/>
    <w:uiPriority w:val="9"/>
    <w:rsid w:val="00BE161D"/>
    <w:rPr>
      <w:rFonts w:ascii="Arial" w:hAnsi="Arial"/>
      <w:sz w:val="36"/>
      <w:lang w:val="en-GB"/>
    </w:rPr>
  </w:style>
  <w:style w:type="character" w:customStyle="1" w:styleId="Charf0">
    <w:name w:val="页脚 Char"/>
    <w:uiPriority w:val="99"/>
    <w:rsid w:val="00BE161D"/>
    <w:rPr>
      <w:rFonts w:ascii="Arial" w:hAnsi="Arial"/>
      <w:b/>
      <w:i/>
      <w:noProof/>
      <w:sz w:val="18"/>
    </w:rPr>
  </w:style>
  <w:style w:type="character" w:customStyle="1" w:styleId="Charf1">
    <w:name w:val="列表 Char"/>
    <w:rsid w:val="00BE161D"/>
    <w:rPr>
      <w:lang w:val="en-GB"/>
    </w:rPr>
  </w:style>
  <w:style w:type="character" w:customStyle="1" w:styleId="Charf2">
    <w:name w:val="文档结构图 Char"/>
    <w:uiPriority w:val="99"/>
    <w:rsid w:val="00BE161D"/>
    <w:rPr>
      <w:rFonts w:ascii="Tahoma" w:hAnsi="Tahoma"/>
      <w:lang w:val="en-GB" w:eastAsia="en-US"/>
    </w:rPr>
  </w:style>
  <w:style w:type="character" w:customStyle="1" w:styleId="Charf3">
    <w:name w:val="批注框文本 Char"/>
    <w:uiPriority w:val="99"/>
    <w:rsid w:val="00BE161D"/>
    <w:rPr>
      <w:rFonts w:ascii="Tahoma" w:hAnsi="Tahoma" w:cs="Tahoma"/>
      <w:sz w:val="16"/>
      <w:szCs w:val="16"/>
      <w:lang w:val="en-GB" w:eastAsia="en-GB" w:bidi="ar-SA"/>
    </w:rPr>
  </w:style>
  <w:style w:type="paragraph" w:customStyle="1" w:styleId="4a">
    <w:name w:val="修订4"/>
    <w:hidden/>
    <w:semiHidden/>
    <w:rsid w:val="00BE161D"/>
    <w:rPr>
      <w:rFonts w:ascii="Times New Roman" w:eastAsia="Batang" w:hAnsi="Times New Roman"/>
      <w:lang w:val="en-GB" w:eastAsia="en-US"/>
    </w:rPr>
  </w:style>
  <w:style w:type="paragraph" w:customStyle="1" w:styleId="Commentnokia0">
    <w:name w:val="Comment nokia"/>
    <w:basedOn w:val="40"/>
    <w:rsid w:val="00BE161D"/>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BE161D"/>
    <w:pPr>
      <w:ind w:firstLineChars="200" w:firstLine="420"/>
    </w:pPr>
    <w:rPr>
      <w:rFonts w:eastAsia="宋体"/>
      <w:lang w:eastAsia="en-GB"/>
    </w:rPr>
  </w:style>
  <w:style w:type="paragraph" w:customStyle="1" w:styleId="58">
    <w:name w:val="修订5"/>
    <w:hidden/>
    <w:semiHidden/>
    <w:rsid w:val="00BE161D"/>
    <w:rPr>
      <w:rFonts w:ascii="Times New Roman" w:eastAsia="Batang" w:hAnsi="Times New Roman"/>
      <w:lang w:val="en-GB" w:eastAsia="en-US"/>
    </w:rPr>
  </w:style>
  <w:style w:type="character" w:customStyle="1" w:styleId="Charf4">
    <w:name w:val="批注文字 Char"/>
    <w:uiPriority w:val="99"/>
    <w:qFormat/>
    <w:rsid w:val="00BE161D"/>
    <w:rPr>
      <w:lang w:val="en-GB" w:eastAsia="x-none"/>
    </w:rPr>
  </w:style>
  <w:style w:type="character" w:customStyle="1" w:styleId="Char11">
    <w:name w:val="批注主题 Char1"/>
    <w:uiPriority w:val="99"/>
    <w:rsid w:val="00BE161D"/>
    <w:rPr>
      <w:b/>
      <w:bCs/>
      <w:lang w:val="en-GB" w:eastAsia="x-none"/>
    </w:rPr>
  </w:style>
  <w:style w:type="character" w:customStyle="1" w:styleId="Titre32">
    <w:name w:val="Titre 32"/>
    <w:rsid w:val="00BE161D"/>
    <w:rPr>
      <w:rFonts w:ascii="Arial" w:hAnsi="Arial"/>
      <w:sz w:val="28"/>
      <w:szCs w:val="28"/>
      <w:lang w:val="en-GB" w:eastAsia="en-GB"/>
    </w:rPr>
  </w:style>
  <w:style w:type="character" w:customStyle="1" w:styleId="Titre31">
    <w:name w:val="Titre 31"/>
    <w:rsid w:val="00BE161D"/>
    <w:rPr>
      <w:rFonts w:ascii="Arial" w:hAnsi="Arial"/>
      <w:sz w:val="28"/>
      <w:szCs w:val="28"/>
      <w:lang w:val="en-GB" w:eastAsia="en-GB"/>
    </w:rPr>
  </w:style>
  <w:style w:type="character" w:customStyle="1" w:styleId="trans">
    <w:name w:val="trans"/>
    <w:rsid w:val="00BE161D"/>
  </w:style>
  <w:style w:type="character" w:customStyle="1" w:styleId="Char12">
    <w:name w:val="批注文字 Char1"/>
    <w:rsid w:val="00BE161D"/>
    <w:rPr>
      <w:rFonts w:ascii="Times New Roman" w:hAnsi="Times New Roman"/>
      <w:lang w:val="en-GB" w:eastAsia="en-US"/>
    </w:rPr>
  </w:style>
  <w:style w:type="character" w:customStyle="1" w:styleId="h48">
    <w:name w:val="h48"/>
    <w:rsid w:val="00BE161D"/>
    <w:rPr>
      <w:rFonts w:ascii="Arial" w:hAnsi="Arial" w:cs="Arial" w:hint="default"/>
      <w:sz w:val="24"/>
      <w:lang w:val="en-GB"/>
    </w:rPr>
  </w:style>
  <w:style w:type="character" w:customStyle="1" w:styleId="h510">
    <w:name w:val="h51"/>
    <w:rsid w:val="00BE161D"/>
    <w:rPr>
      <w:rFonts w:ascii="Arial" w:eastAsia="宋体" w:hAnsi="Arial" w:cs="Arial" w:hint="default"/>
      <w:sz w:val="22"/>
      <w:lang w:val="en-GB" w:eastAsia="en-US" w:bidi="ar-SA"/>
    </w:rPr>
  </w:style>
  <w:style w:type="character" w:customStyle="1" w:styleId="Head2A1">
    <w:name w:val="Head2A1"/>
    <w:rsid w:val="00BE161D"/>
    <w:rPr>
      <w:rFonts w:ascii="Arial" w:eastAsia="MS Mincho" w:hAnsi="Arial" w:cs="Arial" w:hint="default"/>
      <w:sz w:val="32"/>
      <w:lang w:val="en-GB" w:eastAsia="en-US" w:bidi="ar-SA"/>
    </w:rPr>
  </w:style>
  <w:style w:type="table" w:customStyle="1" w:styleId="TableGrid6">
    <w:name w:val="Table Grid6"/>
    <w:basedOn w:val="a3"/>
    <w:next w:val="af6"/>
    <w:uiPriority w:val="59"/>
    <w:rsid w:val="00BE161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BE161D"/>
    <w:rPr>
      <w:rFonts w:ascii="Times New Roman" w:eastAsia="宋体" w:hAnsi="Times New Roman"/>
      <w:lang w:val="en-GB" w:eastAsia="en-US"/>
    </w:rPr>
  </w:style>
  <w:style w:type="numbering" w:customStyle="1" w:styleId="NoList17">
    <w:name w:val="No List17"/>
    <w:next w:val="a4"/>
    <w:uiPriority w:val="99"/>
    <w:semiHidden/>
    <w:unhideWhenUsed/>
    <w:rsid w:val="00BE161D"/>
  </w:style>
  <w:style w:type="numbering" w:customStyle="1" w:styleId="NoList18">
    <w:name w:val="No List18"/>
    <w:next w:val="a4"/>
    <w:uiPriority w:val="99"/>
    <w:semiHidden/>
    <w:rsid w:val="00BE161D"/>
  </w:style>
  <w:style w:type="numbering" w:customStyle="1" w:styleId="NoList25">
    <w:name w:val="No List25"/>
    <w:next w:val="a4"/>
    <w:semiHidden/>
    <w:rsid w:val="00BE161D"/>
  </w:style>
  <w:style w:type="numbering" w:customStyle="1" w:styleId="NoList32">
    <w:name w:val="No List32"/>
    <w:next w:val="a4"/>
    <w:semiHidden/>
    <w:unhideWhenUsed/>
    <w:rsid w:val="00BE161D"/>
  </w:style>
  <w:style w:type="numbering" w:customStyle="1" w:styleId="110">
    <w:name w:val="목록 없음11"/>
    <w:next w:val="a4"/>
    <w:semiHidden/>
    <w:unhideWhenUsed/>
    <w:rsid w:val="00BE161D"/>
  </w:style>
  <w:style w:type="numbering" w:customStyle="1" w:styleId="215">
    <w:name w:val="목록 없음21"/>
    <w:next w:val="a4"/>
    <w:semiHidden/>
    <w:rsid w:val="00BE161D"/>
  </w:style>
  <w:style w:type="numbering" w:customStyle="1" w:styleId="NoList42">
    <w:name w:val="No List42"/>
    <w:next w:val="a4"/>
    <w:semiHidden/>
    <w:unhideWhenUsed/>
    <w:rsid w:val="00BE161D"/>
  </w:style>
  <w:style w:type="numbering" w:customStyle="1" w:styleId="NoList52">
    <w:name w:val="No List52"/>
    <w:next w:val="a4"/>
    <w:semiHidden/>
    <w:rsid w:val="00BE161D"/>
  </w:style>
  <w:style w:type="numbering" w:customStyle="1" w:styleId="NoList61">
    <w:name w:val="No List61"/>
    <w:next w:val="a4"/>
    <w:semiHidden/>
    <w:rsid w:val="00BE161D"/>
  </w:style>
  <w:style w:type="numbering" w:customStyle="1" w:styleId="NoList71">
    <w:name w:val="No List71"/>
    <w:next w:val="a4"/>
    <w:semiHidden/>
    <w:rsid w:val="00BE161D"/>
  </w:style>
  <w:style w:type="numbering" w:customStyle="1" w:styleId="NoList112">
    <w:name w:val="No List112"/>
    <w:next w:val="a4"/>
    <w:semiHidden/>
    <w:rsid w:val="00BE161D"/>
  </w:style>
  <w:style w:type="numbering" w:customStyle="1" w:styleId="NoList211">
    <w:name w:val="No List211"/>
    <w:next w:val="a4"/>
    <w:semiHidden/>
    <w:rsid w:val="00BE161D"/>
  </w:style>
  <w:style w:type="numbering" w:customStyle="1" w:styleId="NoList81">
    <w:name w:val="No List81"/>
    <w:next w:val="a4"/>
    <w:semiHidden/>
    <w:rsid w:val="00BE161D"/>
  </w:style>
  <w:style w:type="numbering" w:customStyle="1" w:styleId="NoList121">
    <w:name w:val="No List121"/>
    <w:next w:val="a4"/>
    <w:semiHidden/>
    <w:rsid w:val="00BE161D"/>
  </w:style>
  <w:style w:type="numbering" w:customStyle="1" w:styleId="NoList221">
    <w:name w:val="No List221"/>
    <w:next w:val="a4"/>
    <w:semiHidden/>
    <w:rsid w:val="00BE161D"/>
  </w:style>
  <w:style w:type="numbering" w:customStyle="1" w:styleId="NoList91">
    <w:name w:val="No List91"/>
    <w:next w:val="a4"/>
    <w:semiHidden/>
    <w:rsid w:val="00BE161D"/>
  </w:style>
  <w:style w:type="numbering" w:customStyle="1" w:styleId="NoList131">
    <w:name w:val="No List131"/>
    <w:next w:val="a4"/>
    <w:semiHidden/>
    <w:rsid w:val="00BE161D"/>
  </w:style>
  <w:style w:type="numbering" w:customStyle="1" w:styleId="NoList231">
    <w:name w:val="No List231"/>
    <w:next w:val="a4"/>
    <w:semiHidden/>
    <w:rsid w:val="00BE161D"/>
  </w:style>
  <w:style w:type="numbering" w:customStyle="1" w:styleId="NoList101">
    <w:name w:val="No List101"/>
    <w:next w:val="a4"/>
    <w:semiHidden/>
    <w:rsid w:val="00BE161D"/>
  </w:style>
  <w:style w:type="numbering" w:customStyle="1" w:styleId="NoList141">
    <w:name w:val="No List141"/>
    <w:next w:val="a4"/>
    <w:semiHidden/>
    <w:rsid w:val="00BE161D"/>
  </w:style>
  <w:style w:type="numbering" w:customStyle="1" w:styleId="NoList241">
    <w:name w:val="No List241"/>
    <w:next w:val="a4"/>
    <w:semiHidden/>
    <w:rsid w:val="00BE161D"/>
  </w:style>
  <w:style w:type="numbering" w:customStyle="1" w:styleId="NoList311">
    <w:name w:val="No List311"/>
    <w:next w:val="a4"/>
    <w:semiHidden/>
    <w:rsid w:val="00BE161D"/>
  </w:style>
  <w:style w:type="numbering" w:customStyle="1" w:styleId="NoList411">
    <w:name w:val="No List411"/>
    <w:next w:val="a4"/>
    <w:semiHidden/>
    <w:rsid w:val="00BE161D"/>
  </w:style>
  <w:style w:type="numbering" w:customStyle="1" w:styleId="NoList511">
    <w:name w:val="No List511"/>
    <w:next w:val="a4"/>
    <w:semiHidden/>
    <w:rsid w:val="00BE161D"/>
  </w:style>
  <w:style w:type="numbering" w:customStyle="1" w:styleId="NoList151">
    <w:name w:val="No List151"/>
    <w:next w:val="a4"/>
    <w:semiHidden/>
    <w:rsid w:val="00BE161D"/>
  </w:style>
  <w:style w:type="numbering" w:customStyle="1" w:styleId="NoList161">
    <w:name w:val="No List161"/>
    <w:next w:val="a4"/>
    <w:semiHidden/>
    <w:rsid w:val="00BE161D"/>
  </w:style>
  <w:style w:type="numbering" w:customStyle="1" w:styleId="111">
    <w:name w:val="无列表11"/>
    <w:next w:val="a4"/>
    <w:semiHidden/>
    <w:rsid w:val="00BE161D"/>
  </w:style>
  <w:style w:type="numbering" w:customStyle="1" w:styleId="NoList1111">
    <w:name w:val="No List1111"/>
    <w:next w:val="a4"/>
    <w:semiHidden/>
    <w:rsid w:val="00BE161D"/>
  </w:style>
  <w:style w:type="numbering" w:customStyle="1" w:styleId="NoList19">
    <w:name w:val="No List19"/>
    <w:next w:val="a4"/>
    <w:uiPriority w:val="99"/>
    <w:semiHidden/>
    <w:unhideWhenUsed/>
    <w:rsid w:val="00BE161D"/>
  </w:style>
  <w:style w:type="numbering" w:customStyle="1" w:styleId="NoList110">
    <w:name w:val="No List110"/>
    <w:next w:val="a4"/>
    <w:uiPriority w:val="99"/>
    <w:semiHidden/>
    <w:rsid w:val="00BE161D"/>
  </w:style>
  <w:style w:type="numbering" w:customStyle="1" w:styleId="NoList26">
    <w:name w:val="No List26"/>
    <w:next w:val="a4"/>
    <w:semiHidden/>
    <w:rsid w:val="00BE161D"/>
  </w:style>
  <w:style w:type="numbering" w:customStyle="1" w:styleId="NoList33">
    <w:name w:val="No List33"/>
    <w:next w:val="a4"/>
    <w:semiHidden/>
    <w:unhideWhenUsed/>
    <w:rsid w:val="00BE161D"/>
  </w:style>
  <w:style w:type="numbering" w:customStyle="1" w:styleId="120">
    <w:name w:val="목록 없음12"/>
    <w:next w:val="a4"/>
    <w:semiHidden/>
    <w:unhideWhenUsed/>
    <w:rsid w:val="00BE161D"/>
  </w:style>
  <w:style w:type="numbering" w:customStyle="1" w:styleId="220">
    <w:name w:val="목록 없음22"/>
    <w:next w:val="a4"/>
    <w:semiHidden/>
    <w:rsid w:val="00BE161D"/>
  </w:style>
  <w:style w:type="numbering" w:customStyle="1" w:styleId="NoList43">
    <w:name w:val="No List43"/>
    <w:next w:val="a4"/>
    <w:semiHidden/>
    <w:unhideWhenUsed/>
    <w:rsid w:val="00BE161D"/>
  </w:style>
  <w:style w:type="numbering" w:customStyle="1" w:styleId="NoList53">
    <w:name w:val="No List53"/>
    <w:next w:val="a4"/>
    <w:semiHidden/>
    <w:rsid w:val="00BE161D"/>
  </w:style>
  <w:style w:type="numbering" w:customStyle="1" w:styleId="NoList62">
    <w:name w:val="No List62"/>
    <w:next w:val="a4"/>
    <w:semiHidden/>
    <w:rsid w:val="00BE161D"/>
  </w:style>
  <w:style w:type="numbering" w:customStyle="1" w:styleId="NoList72">
    <w:name w:val="No List72"/>
    <w:next w:val="a4"/>
    <w:semiHidden/>
    <w:rsid w:val="00BE161D"/>
  </w:style>
  <w:style w:type="numbering" w:customStyle="1" w:styleId="NoList113">
    <w:name w:val="No List113"/>
    <w:next w:val="a4"/>
    <w:semiHidden/>
    <w:rsid w:val="00BE161D"/>
  </w:style>
  <w:style w:type="numbering" w:customStyle="1" w:styleId="NoList212">
    <w:name w:val="No List212"/>
    <w:next w:val="a4"/>
    <w:semiHidden/>
    <w:rsid w:val="00BE161D"/>
  </w:style>
  <w:style w:type="numbering" w:customStyle="1" w:styleId="NoList82">
    <w:name w:val="No List82"/>
    <w:next w:val="a4"/>
    <w:semiHidden/>
    <w:rsid w:val="00BE161D"/>
  </w:style>
  <w:style w:type="numbering" w:customStyle="1" w:styleId="NoList122">
    <w:name w:val="No List122"/>
    <w:next w:val="a4"/>
    <w:semiHidden/>
    <w:rsid w:val="00BE161D"/>
  </w:style>
  <w:style w:type="numbering" w:customStyle="1" w:styleId="NoList222">
    <w:name w:val="No List222"/>
    <w:next w:val="a4"/>
    <w:semiHidden/>
    <w:rsid w:val="00BE161D"/>
  </w:style>
  <w:style w:type="numbering" w:customStyle="1" w:styleId="NoList92">
    <w:name w:val="No List92"/>
    <w:next w:val="a4"/>
    <w:semiHidden/>
    <w:rsid w:val="00BE161D"/>
  </w:style>
  <w:style w:type="numbering" w:customStyle="1" w:styleId="NoList132">
    <w:name w:val="No List132"/>
    <w:next w:val="a4"/>
    <w:semiHidden/>
    <w:rsid w:val="00BE161D"/>
  </w:style>
  <w:style w:type="numbering" w:customStyle="1" w:styleId="NoList232">
    <w:name w:val="No List232"/>
    <w:next w:val="a4"/>
    <w:semiHidden/>
    <w:rsid w:val="00BE161D"/>
  </w:style>
  <w:style w:type="numbering" w:customStyle="1" w:styleId="NoList102">
    <w:name w:val="No List102"/>
    <w:next w:val="a4"/>
    <w:semiHidden/>
    <w:rsid w:val="00BE161D"/>
  </w:style>
  <w:style w:type="numbering" w:customStyle="1" w:styleId="NoList142">
    <w:name w:val="No List142"/>
    <w:next w:val="a4"/>
    <w:semiHidden/>
    <w:rsid w:val="00BE161D"/>
  </w:style>
  <w:style w:type="numbering" w:customStyle="1" w:styleId="NoList242">
    <w:name w:val="No List242"/>
    <w:next w:val="a4"/>
    <w:semiHidden/>
    <w:rsid w:val="00BE161D"/>
  </w:style>
  <w:style w:type="numbering" w:customStyle="1" w:styleId="NoList312">
    <w:name w:val="No List312"/>
    <w:next w:val="a4"/>
    <w:semiHidden/>
    <w:rsid w:val="00BE161D"/>
  </w:style>
  <w:style w:type="numbering" w:customStyle="1" w:styleId="NoList412">
    <w:name w:val="No List412"/>
    <w:next w:val="a4"/>
    <w:semiHidden/>
    <w:rsid w:val="00BE161D"/>
  </w:style>
  <w:style w:type="numbering" w:customStyle="1" w:styleId="NoList512">
    <w:name w:val="No List512"/>
    <w:next w:val="a4"/>
    <w:semiHidden/>
    <w:rsid w:val="00BE161D"/>
  </w:style>
  <w:style w:type="numbering" w:customStyle="1" w:styleId="NoList152">
    <w:name w:val="No List152"/>
    <w:next w:val="a4"/>
    <w:semiHidden/>
    <w:rsid w:val="00BE161D"/>
  </w:style>
  <w:style w:type="numbering" w:customStyle="1" w:styleId="NoList162">
    <w:name w:val="No List162"/>
    <w:next w:val="a4"/>
    <w:semiHidden/>
    <w:rsid w:val="00BE161D"/>
  </w:style>
  <w:style w:type="numbering" w:customStyle="1" w:styleId="121">
    <w:name w:val="无列表12"/>
    <w:next w:val="a4"/>
    <w:semiHidden/>
    <w:rsid w:val="00BE161D"/>
  </w:style>
  <w:style w:type="numbering" w:customStyle="1" w:styleId="NoList1112">
    <w:name w:val="No List1112"/>
    <w:next w:val="a4"/>
    <w:semiHidden/>
    <w:rsid w:val="00BE161D"/>
  </w:style>
  <w:style w:type="paragraph" w:customStyle="1" w:styleId="TAHCarNotBold">
    <w:name w:val="TAH Car + Not Bold"/>
    <w:basedOn w:val="a1"/>
    <w:rsid w:val="00BE161D"/>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E161D"/>
    <w:rPr>
      <w:rFonts w:ascii="Arial" w:eastAsia="Times New Roman" w:hAnsi="Arial"/>
      <w:sz w:val="22"/>
    </w:rPr>
  </w:style>
  <w:style w:type="character" w:customStyle="1" w:styleId="Heading7Char4">
    <w:name w:val="Heading 7 Char4"/>
    <w:rsid w:val="00BE161D"/>
    <w:rPr>
      <w:rFonts w:ascii="Arial" w:eastAsia="Times New Roman" w:hAnsi="Arial"/>
    </w:rPr>
  </w:style>
  <w:style w:type="character" w:customStyle="1" w:styleId="Heading8Char4">
    <w:name w:val="Heading 8 Char4"/>
    <w:rsid w:val="00BE161D"/>
    <w:rPr>
      <w:rFonts w:ascii="Arial" w:eastAsia="Times New Roman" w:hAnsi="Arial"/>
      <w:sz w:val="36"/>
    </w:rPr>
  </w:style>
  <w:style w:type="character" w:customStyle="1" w:styleId="Heading9Char3">
    <w:name w:val="Heading 9 Char3"/>
    <w:rsid w:val="00BE161D"/>
    <w:rPr>
      <w:rFonts w:ascii="Arial" w:eastAsia="Times New Roman" w:hAnsi="Arial"/>
      <w:sz w:val="36"/>
    </w:rPr>
  </w:style>
  <w:style w:type="character" w:customStyle="1" w:styleId="FooterChar3">
    <w:name w:val="Footer Char3"/>
    <w:rsid w:val="00BE161D"/>
    <w:rPr>
      <w:rFonts w:ascii="Arial" w:eastAsia="Times New Roman" w:hAnsi="Arial"/>
      <w:b/>
      <w:i/>
      <w:noProof/>
      <w:sz w:val="18"/>
    </w:rPr>
  </w:style>
  <w:style w:type="character" w:customStyle="1" w:styleId="CommentTextChar3">
    <w:name w:val="Comment Text Char3"/>
    <w:rsid w:val="00BE161D"/>
    <w:rPr>
      <w:rFonts w:eastAsia="宋体"/>
      <w:lang w:val="en-GB"/>
    </w:rPr>
  </w:style>
  <w:style w:type="character" w:customStyle="1" w:styleId="CommentSubjectChar2">
    <w:name w:val="Comment Subject Char2"/>
    <w:uiPriority w:val="99"/>
    <w:rsid w:val="00BE161D"/>
    <w:rPr>
      <w:rFonts w:eastAsia="宋体"/>
      <w:b/>
      <w:bCs/>
      <w:lang w:val="en-GB"/>
    </w:rPr>
  </w:style>
  <w:style w:type="character" w:customStyle="1" w:styleId="DocumentMapChar2">
    <w:name w:val="Document Map Char2"/>
    <w:uiPriority w:val="99"/>
    <w:rsid w:val="00BE161D"/>
    <w:rPr>
      <w:rFonts w:ascii="Tahoma" w:eastAsia="Times New Roman" w:hAnsi="Tahoma" w:cs="Tahoma"/>
      <w:shd w:val="clear" w:color="auto" w:fill="000080"/>
      <w:lang w:val="en-GB"/>
    </w:rPr>
  </w:style>
  <w:style w:type="character" w:customStyle="1" w:styleId="NoteHeadingChar2">
    <w:name w:val="Note Heading Char2"/>
    <w:rsid w:val="00BE161D"/>
    <w:rPr>
      <w:lang w:val="x-none" w:eastAsia="x-none"/>
    </w:rPr>
  </w:style>
  <w:style w:type="character" w:customStyle="1" w:styleId="PlainTextChar4">
    <w:name w:val="Plain Text Char4"/>
    <w:rsid w:val="00BE161D"/>
    <w:rPr>
      <w:rFonts w:ascii="Courier New" w:eastAsia="宋体" w:hAnsi="Courier New"/>
      <w:lang w:val="nb-NO"/>
    </w:rPr>
  </w:style>
  <w:style w:type="character" w:customStyle="1" w:styleId="BalloonTextChar2">
    <w:name w:val="Balloon Text Char2"/>
    <w:uiPriority w:val="99"/>
    <w:rsid w:val="00BE161D"/>
    <w:rPr>
      <w:rFonts w:ascii="Tahoma" w:eastAsia="Times New Roman" w:hAnsi="Tahoma" w:cs="Tahoma"/>
      <w:sz w:val="16"/>
      <w:szCs w:val="16"/>
      <w:lang w:val="en-GB"/>
    </w:rPr>
  </w:style>
  <w:style w:type="character" w:customStyle="1" w:styleId="BodyTextIndentChar4">
    <w:name w:val="Body Text Indent Char4"/>
    <w:rsid w:val="00BE161D"/>
    <w:rPr>
      <w:rFonts w:eastAsia="Batang"/>
      <w:lang w:val="en-GB"/>
    </w:rPr>
  </w:style>
  <w:style w:type="character" w:customStyle="1" w:styleId="BodyText2Char4">
    <w:name w:val="Body Text 2 Char4"/>
    <w:rsid w:val="00BE161D"/>
    <w:rPr>
      <w:rFonts w:ascii="CG Times (WN)" w:eastAsia="Malgun Gothic" w:hAnsi="CG Times (WN)"/>
      <w:i/>
      <w:lang w:val="en-GB" w:eastAsia="ko-KR"/>
    </w:rPr>
  </w:style>
  <w:style w:type="character" w:customStyle="1" w:styleId="BodyText3Char4">
    <w:name w:val="Body Text 3 Char4"/>
    <w:rsid w:val="00BE161D"/>
    <w:rPr>
      <w:rFonts w:ascii="CG Times (WN)" w:eastAsia="Osaka" w:hAnsi="CG Times (WN)"/>
      <w:color w:val="000000"/>
      <w:lang w:val="en-GB" w:eastAsia="ko-KR"/>
    </w:rPr>
  </w:style>
  <w:style w:type="character" w:customStyle="1" w:styleId="BodyTextIndent2Char4">
    <w:name w:val="Body Text Indent 2 Char4"/>
    <w:rsid w:val="00BE161D"/>
    <w:rPr>
      <w:rFonts w:ascii="CG Times (WN)" w:hAnsi="CG Times (WN)"/>
      <w:lang w:val="en-GB"/>
    </w:rPr>
  </w:style>
  <w:style w:type="character" w:customStyle="1" w:styleId="HTMLPreformattedChar2">
    <w:name w:val="HTML Preformatted Char2"/>
    <w:rsid w:val="00BE161D"/>
    <w:rPr>
      <w:rFonts w:ascii="Courier New" w:hAnsi="Courier New"/>
      <w:lang w:val="en-GB" w:eastAsia="x-none"/>
    </w:rPr>
  </w:style>
  <w:style w:type="character" w:customStyle="1" w:styleId="ListChar4">
    <w:name w:val="List Char4"/>
    <w:rsid w:val="00BE161D"/>
    <w:rPr>
      <w:rFonts w:eastAsia="Times New Roman"/>
    </w:rPr>
  </w:style>
  <w:style w:type="paragraph" w:customStyle="1" w:styleId="wxs">
    <w:name w:val="wxs_正文"/>
    <w:basedOn w:val="a1"/>
    <w:qFormat/>
    <w:rsid w:val="00BE161D"/>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BE161D"/>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E161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E161D"/>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E161D"/>
    <w:rPr>
      <w:lang w:val="en-GB" w:eastAsia="en-US" w:bidi="ar-SA"/>
    </w:rPr>
  </w:style>
  <w:style w:type="paragraph" w:customStyle="1" w:styleId="NOTE0">
    <w:name w:val="NOTE"/>
    <w:basedOn w:val="B3"/>
    <w:qFormat/>
    <w:rsid w:val="00BE161D"/>
    <w:rPr>
      <w:rFonts w:eastAsia="宋体"/>
      <w:lang w:eastAsia="en-GB"/>
    </w:rPr>
  </w:style>
  <w:style w:type="numbering" w:customStyle="1" w:styleId="2f4">
    <w:name w:val="无列表2"/>
    <w:next w:val="a4"/>
    <w:uiPriority w:val="99"/>
    <w:semiHidden/>
    <w:unhideWhenUsed/>
    <w:rsid w:val="00BE161D"/>
  </w:style>
  <w:style w:type="numbering" w:customStyle="1" w:styleId="3e">
    <w:name w:val="无列表3"/>
    <w:next w:val="a4"/>
    <w:uiPriority w:val="99"/>
    <w:semiHidden/>
    <w:unhideWhenUsed/>
    <w:rsid w:val="00BE161D"/>
  </w:style>
  <w:style w:type="table" w:customStyle="1" w:styleId="1fb">
    <w:name w:val="网格型1"/>
    <w:basedOn w:val="a3"/>
    <w:next w:val="af6"/>
    <w:rsid w:val="00BE161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E161D"/>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BE161D"/>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BE161D"/>
    <w:pPr>
      <w:spacing w:after="120"/>
      <w:ind w:left="0" w:firstLine="0"/>
    </w:pPr>
    <w:rPr>
      <w:rFonts w:eastAsia="宋体"/>
      <w:b/>
      <w:lang w:eastAsia="en-GB"/>
    </w:rPr>
  </w:style>
  <w:style w:type="paragraph" w:customStyle="1" w:styleId="ReferenceLine">
    <w:name w:val="Reference Line"/>
    <w:basedOn w:val="afa"/>
    <w:rsid w:val="00BE161D"/>
    <w:pPr>
      <w:widowControl w:val="0"/>
      <w:adjustRightInd w:val="0"/>
      <w:textAlignment w:val="baseline"/>
    </w:pPr>
    <w:rPr>
      <w:rFonts w:ascii="Arial" w:eastAsia="‚l‚r ‚oƒSƒVƒbƒN" w:hAnsi="Arial"/>
      <w:snapToGrid w:val="0"/>
      <w:lang w:val="en-GB"/>
    </w:rPr>
  </w:style>
  <w:style w:type="paragraph" w:customStyle="1" w:styleId="L3">
    <w:name w:val="L3"/>
    <w:rsid w:val="00BE161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E161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E161D"/>
    <w:pPr>
      <w:spacing w:before="120" w:after="220"/>
    </w:pPr>
    <w:rPr>
      <w:rFonts w:ascii="Arial" w:eastAsia="MS Mincho" w:hAnsi="Arial"/>
      <w:noProof/>
      <w:lang w:val="en-US" w:eastAsia="en-US"/>
    </w:rPr>
  </w:style>
  <w:style w:type="paragraph" w:customStyle="1" w:styleId="nroaml">
    <w:name w:val="nroaml"/>
    <w:basedOn w:val="H6"/>
    <w:rsid w:val="00BE161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BE161D"/>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BE161D"/>
    <w:rPr>
      <w:b/>
    </w:rPr>
  </w:style>
  <w:style w:type="paragraph" w:customStyle="1" w:styleId="xl24">
    <w:name w:val="xl24"/>
    <w:basedOn w:val="a1"/>
    <w:rsid w:val="00BE161D"/>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BE161D"/>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E161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E161D"/>
    <w:pPr>
      <w:pBdr>
        <w:top w:val="none" w:sz="0" w:space="0" w:color="auto"/>
      </w:pBdr>
      <w:tabs>
        <w:tab w:val="clear" w:pos="432"/>
        <w:tab w:val="num" w:pos="360"/>
      </w:tabs>
      <w:spacing w:before="480"/>
      <w:ind w:left="578" w:hanging="578"/>
      <w:outlineLvl w:val="1"/>
    </w:pPr>
    <w:rPr>
      <w:sz w:val="24"/>
    </w:rPr>
  </w:style>
  <w:style w:type="character" w:styleId="HTML2">
    <w:name w:val="HTML Code"/>
    <w:rsid w:val="00BE161D"/>
    <w:rPr>
      <w:rFonts w:ascii="Arial Unicode MS" w:eastAsia="Arial Unicode MS" w:hAnsi="Arial Unicode MS" w:cs="Arial Unicode MS"/>
      <w:sz w:val="20"/>
      <w:szCs w:val="20"/>
    </w:rPr>
  </w:style>
  <w:style w:type="paragraph" w:customStyle="1" w:styleId="NormalAfter0pt">
    <w:name w:val="Normal + After:  0 pt"/>
    <w:basedOn w:val="a1"/>
    <w:rsid w:val="00BE161D"/>
    <w:pPr>
      <w:autoSpaceDE w:val="0"/>
      <w:autoSpaceDN w:val="0"/>
      <w:adjustRightInd w:val="0"/>
      <w:spacing w:after="0"/>
    </w:pPr>
    <w:rPr>
      <w:rFonts w:ascii="Arial" w:eastAsia="宋体" w:hAnsi="Arial"/>
      <w:lang w:eastAsia="en-GB"/>
    </w:rPr>
  </w:style>
  <w:style w:type="character" w:customStyle="1" w:styleId="PTK">
    <w:name w:val="PTK"/>
    <w:semiHidden/>
    <w:rsid w:val="00BE161D"/>
    <w:rPr>
      <w:rFonts w:ascii="Arial" w:hAnsi="Arial" w:cs="Arial"/>
      <w:color w:val="000080"/>
      <w:sz w:val="20"/>
      <w:szCs w:val="20"/>
    </w:rPr>
  </w:style>
  <w:style w:type="paragraph" w:customStyle="1" w:styleId="TdocList">
    <w:name w:val="Tdoc_List"/>
    <w:basedOn w:val="a1"/>
    <w:rsid w:val="00BE161D"/>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E16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E16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E161D"/>
    <w:pPr>
      <w:ind w:left="2836"/>
    </w:pPr>
    <w:rPr>
      <w:rFonts w:eastAsia="Times New Roman"/>
      <w:lang w:val="x-none"/>
    </w:rPr>
  </w:style>
  <w:style w:type="numbering" w:customStyle="1" w:styleId="NoList20">
    <w:name w:val="No List20"/>
    <w:next w:val="a4"/>
    <w:semiHidden/>
    <w:rsid w:val="00BE161D"/>
  </w:style>
  <w:style w:type="character" w:customStyle="1" w:styleId="412">
    <w:name w:val="(文字) (文字)41"/>
    <w:rsid w:val="00BE161D"/>
    <w:rPr>
      <w:rFonts w:ascii="MS Mincho" w:eastAsia="MS Mincho" w:hAnsi="MS Mincho" w:hint="eastAsia"/>
      <w:lang w:val="en-GB" w:eastAsia="ar-SA" w:bidi="ar-SA"/>
    </w:rPr>
  </w:style>
  <w:style w:type="numbering" w:customStyle="1" w:styleId="NoList27">
    <w:name w:val="No List27"/>
    <w:next w:val="a4"/>
    <w:uiPriority w:val="99"/>
    <w:semiHidden/>
    <w:unhideWhenUsed/>
    <w:rsid w:val="00BE161D"/>
  </w:style>
  <w:style w:type="character" w:customStyle="1" w:styleId="EQChar">
    <w:name w:val="EQ Char"/>
    <w:link w:val="EQ"/>
    <w:qFormat/>
    <w:rsid w:val="00BE161D"/>
    <w:rPr>
      <w:rFonts w:ascii="Times New Roman" w:hAnsi="Times New Roman"/>
      <w:noProof/>
      <w:lang w:val="en-GB" w:eastAsia="en-US"/>
    </w:rPr>
  </w:style>
  <w:style w:type="numbering" w:customStyle="1" w:styleId="NoList28">
    <w:name w:val="No List28"/>
    <w:next w:val="a4"/>
    <w:uiPriority w:val="99"/>
    <w:semiHidden/>
    <w:unhideWhenUsed/>
    <w:rsid w:val="00BE161D"/>
  </w:style>
  <w:style w:type="table" w:customStyle="1" w:styleId="TableGrid7">
    <w:name w:val="Table Grid7"/>
    <w:basedOn w:val="a3"/>
    <w:next w:val="af6"/>
    <w:rsid w:val="00BE161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E161D"/>
    <w:rPr>
      <w:lang w:val="en-GB" w:eastAsia="en-US"/>
    </w:rPr>
  </w:style>
  <w:style w:type="character" w:customStyle="1" w:styleId="Char13">
    <w:name w:val="页脚 Char1"/>
    <w:rsid w:val="00BE161D"/>
    <w:rPr>
      <w:rFonts w:ascii="Arial" w:hAnsi="Arial"/>
      <w:b/>
      <w:i/>
      <w:noProof/>
      <w:sz w:val="18"/>
      <w:lang w:eastAsia="en-US"/>
    </w:rPr>
  </w:style>
  <w:style w:type="paragraph" w:customStyle="1" w:styleId="T">
    <w:name w:val="T"/>
    <w:basedOn w:val="TAC"/>
    <w:rsid w:val="00BE161D"/>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BE161D"/>
  </w:style>
  <w:style w:type="character" w:customStyle="1" w:styleId="Char21">
    <w:name w:val="页脚 Char2"/>
    <w:rsid w:val="00BE161D"/>
    <w:rPr>
      <w:rFonts w:ascii="Arial" w:hAnsi="Arial"/>
      <w:b/>
      <w:i/>
      <w:noProof/>
      <w:sz w:val="18"/>
    </w:rPr>
  </w:style>
  <w:style w:type="character" w:customStyle="1" w:styleId="Char31">
    <w:name w:val="批注文字 Char3"/>
    <w:uiPriority w:val="99"/>
    <w:qFormat/>
    <w:rsid w:val="00BE161D"/>
    <w:rPr>
      <w:lang w:val="en-GB" w:eastAsia="en-US"/>
    </w:rPr>
  </w:style>
  <w:style w:type="paragraph" w:customStyle="1" w:styleId="72">
    <w:name w:val="修订7"/>
    <w:hidden/>
    <w:semiHidden/>
    <w:rsid w:val="00BE161D"/>
    <w:rPr>
      <w:rFonts w:ascii="Times New Roman" w:eastAsia="MS Mincho" w:hAnsi="Times New Roman"/>
      <w:lang w:val="en-GB" w:eastAsia="en-US"/>
    </w:rPr>
  </w:style>
  <w:style w:type="character" w:customStyle="1" w:styleId="Charf5">
    <w:name w:val="无间隔 Char"/>
    <w:link w:val="afffd"/>
    <w:uiPriority w:val="1"/>
    <w:rsid w:val="00BE161D"/>
    <w:rPr>
      <w:rFonts w:ascii="Times New Roman" w:eastAsia="宋体" w:hAnsi="Times New Roman"/>
      <w:lang w:val="en-GB" w:eastAsia="en-US"/>
    </w:rPr>
  </w:style>
  <w:style w:type="paragraph" w:customStyle="1" w:styleId="Pl0">
    <w:name w:val="Pl"/>
    <w:basedOn w:val="a1"/>
    <w:rsid w:val="00BE1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E161D"/>
  </w:style>
  <w:style w:type="paragraph" w:customStyle="1" w:styleId="wordsection1">
    <w:name w:val="wordsection1"/>
    <w:basedOn w:val="a1"/>
    <w:link w:val="wordsection1Char"/>
    <w:rsid w:val="00BE161D"/>
    <w:pPr>
      <w:spacing w:after="0"/>
    </w:pPr>
    <w:rPr>
      <w:rFonts w:ascii="Calibri" w:eastAsia="Calibri" w:hAnsi="Calibri" w:cs="Calibri"/>
      <w:lang w:val="en-US" w:eastAsia="en-GB"/>
    </w:rPr>
  </w:style>
  <w:style w:type="paragraph" w:customStyle="1" w:styleId="TOC92">
    <w:name w:val="TOC 92"/>
    <w:basedOn w:val="80"/>
    <w:rsid w:val="00BE161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E161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E161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E161D"/>
  </w:style>
  <w:style w:type="numbering" w:customStyle="1" w:styleId="NoList114">
    <w:name w:val="No List114"/>
    <w:next w:val="a4"/>
    <w:semiHidden/>
    <w:rsid w:val="00BE161D"/>
  </w:style>
  <w:style w:type="numbering" w:customStyle="1" w:styleId="NoList210">
    <w:name w:val="No List210"/>
    <w:next w:val="a4"/>
    <w:semiHidden/>
    <w:rsid w:val="00BE161D"/>
  </w:style>
  <w:style w:type="numbering" w:customStyle="1" w:styleId="NoList34">
    <w:name w:val="No List34"/>
    <w:next w:val="a4"/>
    <w:semiHidden/>
    <w:unhideWhenUsed/>
    <w:rsid w:val="00BE161D"/>
  </w:style>
  <w:style w:type="numbering" w:customStyle="1" w:styleId="130">
    <w:name w:val="목록 없음13"/>
    <w:next w:val="a4"/>
    <w:semiHidden/>
    <w:unhideWhenUsed/>
    <w:rsid w:val="00BE161D"/>
  </w:style>
  <w:style w:type="numbering" w:customStyle="1" w:styleId="230">
    <w:name w:val="목록 없음23"/>
    <w:next w:val="a4"/>
    <w:semiHidden/>
    <w:rsid w:val="00BE161D"/>
  </w:style>
  <w:style w:type="numbering" w:customStyle="1" w:styleId="NoList44">
    <w:name w:val="No List44"/>
    <w:next w:val="a4"/>
    <w:semiHidden/>
    <w:unhideWhenUsed/>
    <w:rsid w:val="00BE161D"/>
  </w:style>
  <w:style w:type="numbering" w:customStyle="1" w:styleId="NoList54">
    <w:name w:val="No List54"/>
    <w:next w:val="a4"/>
    <w:semiHidden/>
    <w:rsid w:val="00BE161D"/>
  </w:style>
  <w:style w:type="numbering" w:customStyle="1" w:styleId="NoList63">
    <w:name w:val="No List63"/>
    <w:next w:val="a4"/>
    <w:semiHidden/>
    <w:rsid w:val="00BE161D"/>
  </w:style>
  <w:style w:type="numbering" w:customStyle="1" w:styleId="NoList73">
    <w:name w:val="No List73"/>
    <w:next w:val="a4"/>
    <w:semiHidden/>
    <w:rsid w:val="00BE161D"/>
  </w:style>
  <w:style w:type="numbering" w:customStyle="1" w:styleId="NoList115">
    <w:name w:val="No List115"/>
    <w:next w:val="a4"/>
    <w:semiHidden/>
    <w:rsid w:val="00BE161D"/>
  </w:style>
  <w:style w:type="numbering" w:customStyle="1" w:styleId="NoList213">
    <w:name w:val="No List213"/>
    <w:next w:val="a4"/>
    <w:semiHidden/>
    <w:rsid w:val="00BE161D"/>
  </w:style>
  <w:style w:type="numbering" w:customStyle="1" w:styleId="NoList83">
    <w:name w:val="No List83"/>
    <w:next w:val="a4"/>
    <w:semiHidden/>
    <w:rsid w:val="00BE161D"/>
  </w:style>
  <w:style w:type="numbering" w:customStyle="1" w:styleId="NoList123">
    <w:name w:val="No List123"/>
    <w:next w:val="a4"/>
    <w:semiHidden/>
    <w:rsid w:val="00BE161D"/>
  </w:style>
  <w:style w:type="numbering" w:customStyle="1" w:styleId="NoList223">
    <w:name w:val="No List223"/>
    <w:next w:val="a4"/>
    <w:semiHidden/>
    <w:rsid w:val="00BE161D"/>
  </w:style>
  <w:style w:type="numbering" w:customStyle="1" w:styleId="NoList93">
    <w:name w:val="No List93"/>
    <w:next w:val="a4"/>
    <w:semiHidden/>
    <w:rsid w:val="00BE161D"/>
  </w:style>
  <w:style w:type="numbering" w:customStyle="1" w:styleId="NoList133">
    <w:name w:val="No List133"/>
    <w:next w:val="a4"/>
    <w:semiHidden/>
    <w:rsid w:val="00BE161D"/>
  </w:style>
  <w:style w:type="numbering" w:customStyle="1" w:styleId="NoList233">
    <w:name w:val="No List233"/>
    <w:next w:val="a4"/>
    <w:semiHidden/>
    <w:rsid w:val="00BE161D"/>
  </w:style>
  <w:style w:type="numbering" w:customStyle="1" w:styleId="NoList103">
    <w:name w:val="No List103"/>
    <w:next w:val="a4"/>
    <w:semiHidden/>
    <w:rsid w:val="00BE161D"/>
  </w:style>
  <w:style w:type="numbering" w:customStyle="1" w:styleId="NoList143">
    <w:name w:val="No List143"/>
    <w:next w:val="a4"/>
    <w:semiHidden/>
    <w:rsid w:val="00BE161D"/>
  </w:style>
  <w:style w:type="numbering" w:customStyle="1" w:styleId="NoList243">
    <w:name w:val="No List243"/>
    <w:next w:val="a4"/>
    <w:semiHidden/>
    <w:rsid w:val="00BE161D"/>
  </w:style>
  <w:style w:type="numbering" w:customStyle="1" w:styleId="NoList313">
    <w:name w:val="No List313"/>
    <w:next w:val="a4"/>
    <w:semiHidden/>
    <w:rsid w:val="00BE161D"/>
  </w:style>
  <w:style w:type="numbering" w:customStyle="1" w:styleId="NoList413">
    <w:name w:val="No List413"/>
    <w:next w:val="a4"/>
    <w:semiHidden/>
    <w:rsid w:val="00BE161D"/>
  </w:style>
  <w:style w:type="numbering" w:customStyle="1" w:styleId="NoList513">
    <w:name w:val="No List513"/>
    <w:next w:val="a4"/>
    <w:semiHidden/>
    <w:rsid w:val="00BE161D"/>
  </w:style>
  <w:style w:type="numbering" w:customStyle="1" w:styleId="NoList153">
    <w:name w:val="No List153"/>
    <w:next w:val="a4"/>
    <w:semiHidden/>
    <w:rsid w:val="00BE161D"/>
  </w:style>
  <w:style w:type="numbering" w:customStyle="1" w:styleId="NoList163">
    <w:name w:val="No List163"/>
    <w:next w:val="a4"/>
    <w:semiHidden/>
    <w:rsid w:val="00BE161D"/>
  </w:style>
  <w:style w:type="numbering" w:customStyle="1" w:styleId="131">
    <w:name w:val="无列表13"/>
    <w:next w:val="a4"/>
    <w:semiHidden/>
    <w:rsid w:val="00BE161D"/>
  </w:style>
  <w:style w:type="numbering" w:customStyle="1" w:styleId="NoList1113">
    <w:name w:val="No List1113"/>
    <w:next w:val="a4"/>
    <w:semiHidden/>
    <w:rsid w:val="00BE161D"/>
  </w:style>
  <w:style w:type="numbering" w:customStyle="1" w:styleId="NoList171">
    <w:name w:val="No List171"/>
    <w:next w:val="a4"/>
    <w:uiPriority w:val="99"/>
    <w:semiHidden/>
    <w:unhideWhenUsed/>
    <w:rsid w:val="00BE161D"/>
  </w:style>
  <w:style w:type="numbering" w:customStyle="1" w:styleId="NoList181">
    <w:name w:val="No List181"/>
    <w:next w:val="a4"/>
    <w:uiPriority w:val="99"/>
    <w:semiHidden/>
    <w:rsid w:val="00BE161D"/>
  </w:style>
  <w:style w:type="numbering" w:customStyle="1" w:styleId="NoList251">
    <w:name w:val="No List251"/>
    <w:next w:val="a4"/>
    <w:semiHidden/>
    <w:rsid w:val="00BE161D"/>
  </w:style>
  <w:style w:type="numbering" w:customStyle="1" w:styleId="NoList321">
    <w:name w:val="No List321"/>
    <w:next w:val="a4"/>
    <w:semiHidden/>
    <w:unhideWhenUsed/>
    <w:rsid w:val="00BE161D"/>
  </w:style>
  <w:style w:type="numbering" w:customStyle="1" w:styleId="1111">
    <w:name w:val="목록 없음111"/>
    <w:next w:val="a4"/>
    <w:semiHidden/>
    <w:unhideWhenUsed/>
    <w:rsid w:val="00BE161D"/>
  </w:style>
  <w:style w:type="numbering" w:customStyle="1" w:styleId="2110">
    <w:name w:val="목록 없음211"/>
    <w:next w:val="a4"/>
    <w:semiHidden/>
    <w:rsid w:val="00BE161D"/>
  </w:style>
  <w:style w:type="numbering" w:customStyle="1" w:styleId="NoList421">
    <w:name w:val="No List421"/>
    <w:next w:val="a4"/>
    <w:semiHidden/>
    <w:unhideWhenUsed/>
    <w:rsid w:val="00BE161D"/>
  </w:style>
  <w:style w:type="numbering" w:customStyle="1" w:styleId="NoList521">
    <w:name w:val="No List521"/>
    <w:next w:val="a4"/>
    <w:semiHidden/>
    <w:rsid w:val="00BE161D"/>
  </w:style>
  <w:style w:type="numbering" w:customStyle="1" w:styleId="NoList611">
    <w:name w:val="No List611"/>
    <w:next w:val="a4"/>
    <w:semiHidden/>
    <w:rsid w:val="00BE161D"/>
  </w:style>
  <w:style w:type="numbering" w:customStyle="1" w:styleId="NoList711">
    <w:name w:val="No List711"/>
    <w:next w:val="a4"/>
    <w:semiHidden/>
    <w:rsid w:val="00BE161D"/>
  </w:style>
  <w:style w:type="numbering" w:customStyle="1" w:styleId="NoList1121">
    <w:name w:val="No List1121"/>
    <w:next w:val="a4"/>
    <w:semiHidden/>
    <w:rsid w:val="00BE161D"/>
  </w:style>
  <w:style w:type="numbering" w:customStyle="1" w:styleId="NoList2111">
    <w:name w:val="No List2111"/>
    <w:next w:val="a4"/>
    <w:semiHidden/>
    <w:rsid w:val="00BE161D"/>
  </w:style>
  <w:style w:type="numbering" w:customStyle="1" w:styleId="NoList811">
    <w:name w:val="No List811"/>
    <w:next w:val="a4"/>
    <w:semiHidden/>
    <w:rsid w:val="00BE161D"/>
  </w:style>
  <w:style w:type="numbering" w:customStyle="1" w:styleId="NoList1211">
    <w:name w:val="No List1211"/>
    <w:next w:val="a4"/>
    <w:semiHidden/>
    <w:rsid w:val="00BE161D"/>
  </w:style>
  <w:style w:type="numbering" w:customStyle="1" w:styleId="NoList2211">
    <w:name w:val="No List2211"/>
    <w:next w:val="a4"/>
    <w:semiHidden/>
    <w:rsid w:val="00BE161D"/>
  </w:style>
  <w:style w:type="numbering" w:customStyle="1" w:styleId="NoList911">
    <w:name w:val="No List911"/>
    <w:next w:val="a4"/>
    <w:semiHidden/>
    <w:rsid w:val="00BE161D"/>
  </w:style>
  <w:style w:type="numbering" w:customStyle="1" w:styleId="NoList1311">
    <w:name w:val="No List1311"/>
    <w:next w:val="a4"/>
    <w:semiHidden/>
    <w:rsid w:val="00BE161D"/>
  </w:style>
  <w:style w:type="numbering" w:customStyle="1" w:styleId="NoList2311">
    <w:name w:val="No List2311"/>
    <w:next w:val="a4"/>
    <w:semiHidden/>
    <w:rsid w:val="00BE161D"/>
  </w:style>
  <w:style w:type="numbering" w:customStyle="1" w:styleId="NoList1011">
    <w:name w:val="No List1011"/>
    <w:next w:val="a4"/>
    <w:semiHidden/>
    <w:rsid w:val="00BE161D"/>
  </w:style>
  <w:style w:type="numbering" w:customStyle="1" w:styleId="NoList1411">
    <w:name w:val="No List1411"/>
    <w:next w:val="a4"/>
    <w:semiHidden/>
    <w:rsid w:val="00BE161D"/>
  </w:style>
  <w:style w:type="numbering" w:customStyle="1" w:styleId="NoList2411">
    <w:name w:val="No List2411"/>
    <w:next w:val="a4"/>
    <w:semiHidden/>
    <w:rsid w:val="00BE161D"/>
  </w:style>
  <w:style w:type="numbering" w:customStyle="1" w:styleId="NoList3111">
    <w:name w:val="No List3111"/>
    <w:next w:val="a4"/>
    <w:semiHidden/>
    <w:rsid w:val="00BE161D"/>
  </w:style>
  <w:style w:type="numbering" w:customStyle="1" w:styleId="NoList4111">
    <w:name w:val="No List4111"/>
    <w:next w:val="a4"/>
    <w:semiHidden/>
    <w:rsid w:val="00BE161D"/>
  </w:style>
  <w:style w:type="numbering" w:customStyle="1" w:styleId="NoList5111">
    <w:name w:val="No List5111"/>
    <w:next w:val="a4"/>
    <w:semiHidden/>
    <w:rsid w:val="00BE161D"/>
  </w:style>
  <w:style w:type="numbering" w:customStyle="1" w:styleId="NoList1511">
    <w:name w:val="No List1511"/>
    <w:next w:val="a4"/>
    <w:semiHidden/>
    <w:rsid w:val="00BE161D"/>
  </w:style>
  <w:style w:type="numbering" w:customStyle="1" w:styleId="NoList1611">
    <w:name w:val="No List1611"/>
    <w:next w:val="a4"/>
    <w:semiHidden/>
    <w:rsid w:val="00BE161D"/>
  </w:style>
  <w:style w:type="numbering" w:customStyle="1" w:styleId="NoList11111">
    <w:name w:val="No List11111"/>
    <w:next w:val="a4"/>
    <w:semiHidden/>
    <w:rsid w:val="00BE161D"/>
  </w:style>
  <w:style w:type="numbering" w:customStyle="1" w:styleId="NoList191">
    <w:name w:val="No List191"/>
    <w:next w:val="a4"/>
    <w:uiPriority w:val="99"/>
    <w:semiHidden/>
    <w:unhideWhenUsed/>
    <w:rsid w:val="00BE161D"/>
  </w:style>
  <w:style w:type="numbering" w:customStyle="1" w:styleId="NoList1101">
    <w:name w:val="No List1101"/>
    <w:next w:val="a4"/>
    <w:uiPriority w:val="99"/>
    <w:semiHidden/>
    <w:rsid w:val="00BE161D"/>
  </w:style>
  <w:style w:type="numbering" w:customStyle="1" w:styleId="NoList261">
    <w:name w:val="No List261"/>
    <w:next w:val="a4"/>
    <w:semiHidden/>
    <w:rsid w:val="00BE161D"/>
  </w:style>
  <w:style w:type="numbering" w:customStyle="1" w:styleId="NoList331">
    <w:name w:val="No List331"/>
    <w:next w:val="a4"/>
    <w:semiHidden/>
    <w:unhideWhenUsed/>
    <w:rsid w:val="00BE161D"/>
  </w:style>
  <w:style w:type="numbering" w:customStyle="1" w:styleId="1210">
    <w:name w:val="목록 없음121"/>
    <w:next w:val="a4"/>
    <w:semiHidden/>
    <w:unhideWhenUsed/>
    <w:rsid w:val="00BE161D"/>
  </w:style>
  <w:style w:type="numbering" w:customStyle="1" w:styleId="221">
    <w:name w:val="목록 없음221"/>
    <w:next w:val="a4"/>
    <w:semiHidden/>
    <w:rsid w:val="00BE161D"/>
  </w:style>
  <w:style w:type="numbering" w:customStyle="1" w:styleId="NoList431">
    <w:name w:val="No List431"/>
    <w:next w:val="a4"/>
    <w:semiHidden/>
    <w:unhideWhenUsed/>
    <w:rsid w:val="00BE161D"/>
  </w:style>
  <w:style w:type="numbering" w:customStyle="1" w:styleId="NoList531">
    <w:name w:val="No List531"/>
    <w:next w:val="a4"/>
    <w:semiHidden/>
    <w:rsid w:val="00BE161D"/>
  </w:style>
  <w:style w:type="numbering" w:customStyle="1" w:styleId="NoList621">
    <w:name w:val="No List621"/>
    <w:next w:val="a4"/>
    <w:semiHidden/>
    <w:rsid w:val="00BE161D"/>
  </w:style>
  <w:style w:type="numbering" w:customStyle="1" w:styleId="NoList721">
    <w:name w:val="No List721"/>
    <w:next w:val="a4"/>
    <w:semiHidden/>
    <w:rsid w:val="00BE161D"/>
  </w:style>
  <w:style w:type="numbering" w:customStyle="1" w:styleId="NoList1131">
    <w:name w:val="No List1131"/>
    <w:next w:val="a4"/>
    <w:semiHidden/>
    <w:rsid w:val="00BE161D"/>
  </w:style>
  <w:style w:type="numbering" w:customStyle="1" w:styleId="NoList2121">
    <w:name w:val="No List2121"/>
    <w:next w:val="a4"/>
    <w:semiHidden/>
    <w:rsid w:val="00BE161D"/>
  </w:style>
  <w:style w:type="numbering" w:customStyle="1" w:styleId="NoList821">
    <w:name w:val="No List821"/>
    <w:next w:val="a4"/>
    <w:semiHidden/>
    <w:rsid w:val="00BE161D"/>
  </w:style>
  <w:style w:type="numbering" w:customStyle="1" w:styleId="NoList1221">
    <w:name w:val="No List1221"/>
    <w:next w:val="a4"/>
    <w:semiHidden/>
    <w:rsid w:val="00BE161D"/>
  </w:style>
  <w:style w:type="numbering" w:customStyle="1" w:styleId="NoList2221">
    <w:name w:val="No List2221"/>
    <w:next w:val="a4"/>
    <w:semiHidden/>
    <w:rsid w:val="00BE161D"/>
  </w:style>
  <w:style w:type="numbering" w:customStyle="1" w:styleId="NoList921">
    <w:name w:val="No List921"/>
    <w:next w:val="a4"/>
    <w:semiHidden/>
    <w:rsid w:val="00BE161D"/>
  </w:style>
  <w:style w:type="numbering" w:customStyle="1" w:styleId="NoList1321">
    <w:name w:val="No List1321"/>
    <w:next w:val="a4"/>
    <w:semiHidden/>
    <w:rsid w:val="00BE161D"/>
  </w:style>
  <w:style w:type="numbering" w:customStyle="1" w:styleId="NoList2321">
    <w:name w:val="No List2321"/>
    <w:next w:val="a4"/>
    <w:semiHidden/>
    <w:rsid w:val="00BE161D"/>
  </w:style>
  <w:style w:type="numbering" w:customStyle="1" w:styleId="NoList1021">
    <w:name w:val="No List1021"/>
    <w:next w:val="a4"/>
    <w:semiHidden/>
    <w:rsid w:val="00BE161D"/>
  </w:style>
  <w:style w:type="numbering" w:customStyle="1" w:styleId="NoList1421">
    <w:name w:val="No List1421"/>
    <w:next w:val="a4"/>
    <w:semiHidden/>
    <w:rsid w:val="00BE161D"/>
  </w:style>
  <w:style w:type="numbering" w:customStyle="1" w:styleId="NoList2421">
    <w:name w:val="No List2421"/>
    <w:next w:val="a4"/>
    <w:semiHidden/>
    <w:rsid w:val="00BE161D"/>
  </w:style>
  <w:style w:type="numbering" w:customStyle="1" w:styleId="NoList3121">
    <w:name w:val="No List3121"/>
    <w:next w:val="a4"/>
    <w:semiHidden/>
    <w:rsid w:val="00BE161D"/>
  </w:style>
  <w:style w:type="numbering" w:customStyle="1" w:styleId="NoList4121">
    <w:name w:val="No List4121"/>
    <w:next w:val="a4"/>
    <w:semiHidden/>
    <w:rsid w:val="00BE161D"/>
  </w:style>
  <w:style w:type="numbering" w:customStyle="1" w:styleId="NoList5121">
    <w:name w:val="No List5121"/>
    <w:next w:val="a4"/>
    <w:semiHidden/>
    <w:rsid w:val="00BE161D"/>
  </w:style>
  <w:style w:type="numbering" w:customStyle="1" w:styleId="NoList1521">
    <w:name w:val="No List1521"/>
    <w:next w:val="a4"/>
    <w:semiHidden/>
    <w:rsid w:val="00BE161D"/>
  </w:style>
  <w:style w:type="numbering" w:customStyle="1" w:styleId="NoList1621">
    <w:name w:val="No List1621"/>
    <w:next w:val="a4"/>
    <w:semiHidden/>
    <w:rsid w:val="00BE161D"/>
  </w:style>
  <w:style w:type="numbering" w:customStyle="1" w:styleId="1211">
    <w:name w:val="无列表121"/>
    <w:next w:val="a4"/>
    <w:semiHidden/>
    <w:rsid w:val="00BE161D"/>
  </w:style>
  <w:style w:type="numbering" w:customStyle="1" w:styleId="NoList11121">
    <w:name w:val="No List11121"/>
    <w:next w:val="a4"/>
    <w:semiHidden/>
    <w:rsid w:val="00BE161D"/>
  </w:style>
  <w:style w:type="numbering" w:customStyle="1" w:styleId="216">
    <w:name w:val="无列表21"/>
    <w:next w:val="a4"/>
    <w:uiPriority w:val="99"/>
    <w:semiHidden/>
    <w:unhideWhenUsed/>
    <w:rsid w:val="00BE161D"/>
  </w:style>
  <w:style w:type="numbering" w:customStyle="1" w:styleId="313">
    <w:name w:val="无列表31"/>
    <w:next w:val="a4"/>
    <w:uiPriority w:val="99"/>
    <w:semiHidden/>
    <w:unhideWhenUsed/>
    <w:rsid w:val="00BE161D"/>
  </w:style>
  <w:style w:type="numbering" w:customStyle="1" w:styleId="NoList201">
    <w:name w:val="No List201"/>
    <w:next w:val="a4"/>
    <w:semiHidden/>
    <w:rsid w:val="00BE161D"/>
  </w:style>
  <w:style w:type="numbering" w:customStyle="1" w:styleId="NoList271">
    <w:name w:val="No List271"/>
    <w:next w:val="a4"/>
    <w:uiPriority w:val="99"/>
    <w:semiHidden/>
    <w:unhideWhenUsed/>
    <w:rsid w:val="00BE161D"/>
  </w:style>
  <w:style w:type="numbering" w:customStyle="1" w:styleId="NoList281">
    <w:name w:val="No List281"/>
    <w:next w:val="a4"/>
    <w:uiPriority w:val="99"/>
    <w:semiHidden/>
    <w:unhideWhenUsed/>
    <w:rsid w:val="00BE161D"/>
  </w:style>
  <w:style w:type="paragraph" w:customStyle="1" w:styleId="82">
    <w:name w:val="修订8"/>
    <w:hidden/>
    <w:semiHidden/>
    <w:rsid w:val="00BE161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E161D"/>
    <w:rPr>
      <w:rFonts w:ascii="Arial" w:hAnsi="Arial"/>
      <w:sz w:val="28"/>
      <w:lang w:val="en-GB"/>
    </w:rPr>
  </w:style>
  <w:style w:type="paragraph" w:customStyle="1" w:styleId="2f5">
    <w:name w:val="无间隔2"/>
    <w:qFormat/>
    <w:rsid w:val="00BE161D"/>
    <w:rPr>
      <w:rFonts w:ascii="Times New Roman" w:eastAsia="宋体" w:hAnsi="Times New Roman"/>
      <w:lang w:val="en-GB" w:eastAsia="en-US"/>
    </w:rPr>
  </w:style>
  <w:style w:type="paragraph" w:customStyle="1" w:styleId="Objetducommentaire">
    <w:name w:val="Objet du commentaire"/>
    <w:basedOn w:val="ae"/>
    <w:next w:val="ae"/>
    <w:semiHidden/>
    <w:rsid w:val="00BE161D"/>
    <w:rPr>
      <w:rFonts w:eastAsia="PMingLiU"/>
      <w:b/>
      <w:bCs/>
      <w:lang w:eastAsia="x-none"/>
    </w:rPr>
  </w:style>
  <w:style w:type="paragraph" w:customStyle="1" w:styleId="Textedebulles">
    <w:name w:val="Texte de bulles"/>
    <w:basedOn w:val="a1"/>
    <w:semiHidden/>
    <w:rsid w:val="00BE161D"/>
    <w:rPr>
      <w:rFonts w:ascii="Tahoma" w:eastAsia="PMingLiU" w:hAnsi="Tahoma" w:cs="Tahoma"/>
      <w:sz w:val="16"/>
      <w:szCs w:val="16"/>
      <w:lang w:eastAsia="en-GB"/>
    </w:rPr>
  </w:style>
  <w:style w:type="character" w:customStyle="1" w:styleId="salin1c">
    <w:name w:val="salin1c"/>
    <w:semiHidden/>
    <w:rsid w:val="00BE161D"/>
    <w:rPr>
      <w:rFonts w:ascii="Arial" w:hAnsi="Arial" w:cs="Arial"/>
      <w:color w:val="auto"/>
      <w:sz w:val="20"/>
      <w:szCs w:val="20"/>
    </w:rPr>
  </w:style>
  <w:style w:type="paragraph" w:customStyle="1" w:styleId="Arial1">
    <w:name w:val="正文 + Arial"/>
    <w:aliases w:val="8 磅,加粗,段后: 0 磅"/>
    <w:basedOn w:val="TAL"/>
    <w:rsid w:val="00BE161D"/>
    <w:rPr>
      <w:rFonts w:eastAsia="宋体"/>
      <w:sz w:val="16"/>
      <w:szCs w:val="16"/>
      <w:lang w:eastAsia="x-none"/>
    </w:rPr>
  </w:style>
  <w:style w:type="paragraph" w:customStyle="1" w:styleId="xl22">
    <w:name w:val="xl22"/>
    <w:basedOn w:val="a1"/>
    <w:rsid w:val="00BE161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E161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E161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E161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E161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E16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E161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E161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E16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E16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BE161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E161D"/>
    <w:rPr>
      <w:rFonts w:ascii="Arial" w:hAnsi="Arial"/>
      <w:sz w:val="36"/>
      <w:lang w:val="en-GB" w:eastAsia="en-US"/>
    </w:rPr>
  </w:style>
  <w:style w:type="character" w:customStyle="1" w:styleId="NurTextZchn1">
    <w:name w:val="Nur Text Zchn1"/>
    <w:rsid w:val="00BE161D"/>
    <w:rPr>
      <w:rFonts w:ascii="Courier New" w:hAnsi="Courier New" w:cs="Courier New"/>
      <w:lang w:val="en-GB" w:eastAsia="en-US"/>
    </w:rPr>
  </w:style>
  <w:style w:type="character" w:customStyle="1" w:styleId="EndnotentextZchn1">
    <w:name w:val="Endnotentext Zchn1"/>
    <w:rsid w:val="00BE161D"/>
    <w:rPr>
      <w:rFonts w:ascii="Times New Roman" w:hAnsi="Times New Roman"/>
      <w:lang w:val="en-GB" w:eastAsia="en-US"/>
    </w:rPr>
  </w:style>
  <w:style w:type="paragraph" w:customStyle="1" w:styleId="3f">
    <w:name w:val="吹き出し3"/>
    <w:basedOn w:val="a1"/>
    <w:semiHidden/>
    <w:rsid w:val="00BE161D"/>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c">
    <w:name w:val="リストなし1"/>
    <w:next w:val="a4"/>
    <w:uiPriority w:val="99"/>
    <w:semiHidden/>
    <w:unhideWhenUsed/>
    <w:rsid w:val="00BE161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E161D"/>
    <w:rPr>
      <w:rFonts w:ascii="Times New Roman" w:hAnsi="Times New Roman"/>
      <w:b/>
      <w:lang w:val="en-GB" w:eastAsia="ko-KR"/>
    </w:rPr>
  </w:style>
  <w:style w:type="character" w:customStyle="1" w:styleId="11BodyTextChar">
    <w:name w:val="11 BodyText Char"/>
    <w:link w:val="11BodyText"/>
    <w:rsid w:val="00BE161D"/>
    <w:rPr>
      <w:rFonts w:ascii="Arial" w:eastAsia="宋体" w:hAnsi="Arial"/>
      <w:lang w:val="en-US" w:eastAsia="en-GB"/>
    </w:rPr>
  </w:style>
  <w:style w:type="paragraph" w:customStyle="1" w:styleId="TableContent-Bulleted">
    <w:name w:val="Table Content - Bulleted"/>
    <w:basedOn w:val="a1"/>
    <w:rsid w:val="00BE161D"/>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BE161D"/>
    <w:pPr>
      <w:overflowPunct w:val="0"/>
      <w:autoSpaceDE w:val="0"/>
      <w:autoSpaceDN w:val="0"/>
      <w:adjustRightInd w:val="0"/>
      <w:textAlignment w:val="baseline"/>
    </w:pPr>
    <w:rPr>
      <w:rFonts w:eastAsia="宋体" w:cs="v4.2.0"/>
      <w:lang w:eastAsia="en-GB"/>
    </w:rPr>
  </w:style>
  <w:style w:type="paragraph" w:customStyle="1" w:styleId="Atl">
    <w:name w:val="Atl"/>
    <w:basedOn w:val="a1"/>
    <w:rsid w:val="00BE161D"/>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E161D"/>
    <w:rPr>
      <w:sz w:val="13"/>
      <w:szCs w:val="13"/>
    </w:rPr>
  </w:style>
  <w:style w:type="paragraph" w:customStyle="1" w:styleId="Es">
    <w:name w:val="Es"/>
    <w:basedOn w:val="B1"/>
    <w:rsid w:val="00BE161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BE161D"/>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rsid w:val="00BE161D"/>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BE161D"/>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BE161D"/>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BE161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E161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E161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E161D"/>
    <w:rPr>
      <w:sz w:val="24"/>
    </w:rPr>
  </w:style>
  <w:style w:type="table" w:customStyle="1" w:styleId="TableStyle11">
    <w:name w:val="Table Style11"/>
    <w:basedOn w:val="a3"/>
    <w:rsid w:val="00BE161D"/>
    <w:rPr>
      <w:rFonts w:ascii="Times New Roman" w:eastAsia="Times New Roman" w:hAnsi="Times New Roman"/>
      <w:lang w:val="sv-SE" w:eastAsia="sv-SE"/>
    </w:rPr>
    <w:tblPr/>
  </w:style>
  <w:style w:type="table" w:customStyle="1" w:styleId="TableGrid11">
    <w:name w:val="Table Grid11"/>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BE16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BE1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E161D"/>
    <w:rPr>
      <w:rFonts w:ascii="MingLiU" w:eastAsia="MingLiU" w:hAnsi="Courier New" w:cs="Courier New"/>
      <w:sz w:val="24"/>
      <w:szCs w:val="24"/>
      <w:lang w:val="en-GB" w:eastAsia="en-US"/>
    </w:rPr>
  </w:style>
  <w:style w:type="character" w:customStyle="1" w:styleId="1fe">
    <w:name w:val="章節附註文字 字元1"/>
    <w:rsid w:val="00BE161D"/>
    <w:rPr>
      <w:lang w:val="en-GB" w:eastAsia="en-US"/>
    </w:rPr>
  </w:style>
  <w:style w:type="character" w:customStyle="1" w:styleId="Absatz-Standardschriftart4">
    <w:name w:val="Absatz-Standardschriftart4"/>
    <w:rsid w:val="00BE161D"/>
  </w:style>
  <w:style w:type="paragraph" w:customStyle="1" w:styleId="222">
    <w:name w:val="本文 22"/>
    <w:basedOn w:val="a1"/>
    <w:rsid w:val="00BE161D"/>
    <w:pPr>
      <w:suppressAutoHyphens/>
      <w:spacing w:after="120"/>
    </w:pPr>
    <w:rPr>
      <w:rFonts w:eastAsia="MS Mincho" w:cs="CG Times (WN)"/>
      <w:lang w:eastAsia="ar-SA"/>
    </w:rPr>
  </w:style>
  <w:style w:type="paragraph" w:customStyle="1" w:styleId="320">
    <w:name w:val="本文 32"/>
    <w:basedOn w:val="a1"/>
    <w:rsid w:val="00BE161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E161D"/>
    <w:rPr>
      <w:rFonts w:ascii="CG Times (WN)" w:eastAsia="Malgun Gothic" w:hAnsi="CG Times (WN)"/>
      <w:b/>
      <w:lang w:val="en-GB" w:eastAsia="en-US"/>
    </w:rPr>
  </w:style>
  <w:style w:type="paragraph" w:customStyle="1" w:styleId="4b">
    <w:name w:val="吹き出し4"/>
    <w:basedOn w:val="a1"/>
    <w:rsid w:val="00BE161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BE161D"/>
    <w:rPr>
      <w:rFonts w:ascii="Times New Roman" w:eastAsia="MS Mincho" w:hAnsi="Times New Roman"/>
      <w:lang w:val="en-GB" w:eastAsia="en-US"/>
    </w:rPr>
  </w:style>
  <w:style w:type="character" w:customStyle="1" w:styleId="2f7">
    <w:name w:val="段落フォント2"/>
    <w:rsid w:val="00BE161D"/>
  </w:style>
  <w:style w:type="character" w:customStyle="1" w:styleId="2f8">
    <w:name w:val="コメント参照2"/>
    <w:rsid w:val="00BE161D"/>
    <w:rPr>
      <w:sz w:val="16"/>
    </w:rPr>
  </w:style>
  <w:style w:type="paragraph" w:customStyle="1" w:styleId="2f9">
    <w:name w:val="図表番号2"/>
    <w:basedOn w:val="a1"/>
    <w:rsid w:val="00BE161D"/>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BE161D"/>
    <w:pPr>
      <w:tabs>
        <w:tab w:val="num" w:pos="644"/>
      </w:tabs>
      <w:suppressAutoHyphens/>
      <w:ind w:left="644" w:hanging="360"/>
    </w:pPr>
    <w:rPr>
      <w:rFonts w:eastAsia="MS Mincho" w:cs="CG Times (WN)"/>
      <w:lang w:eastAsia="ar-SA"/>
    </w:rPr>
  </w:style>
  <w:style w:type="paragraph" w:customStyle="1" w:styleId="223">
    <w:name w:val="段落番号 22"/>
    <w:basedOn w:val="2fa"/>
    <w:rsid w:val="00BE161D"/>
    <w:pPr>
      <w:ind w:left="851" w:hanging="284"/>
    </w:pPr>
  </w:style>
  <w:style w:type="paragraph" w:customStyle="1" w:styleId="2fb">
    <w:name w:val="箇条書き2"/>
    <w:basedOn w:val="aa"/>
    <w:rsid w:val="00BE161D"/>
    <w:pPr>
      <w:tabs>
        <w:tab w:val="num" w:pos="644"/>
      </w:tabs>
      <w:suppressAutoHyphens/>
      <w:ind w:left="644" w:hanging="360"/>
    </w:pPr>
    <w:rPr>
      <w:rFonts w:eastAsia="MS Mincho" w:cs="CG Times (WN)"/>
      <w:lang w:eastAsia="ar-SA"/>
    </w:rPr>
  </w:style>
  <w:style w:type="paragraph" w:customStyle="1" w:styleId="224">
    <w:name w:val="箇条書き 22"/>
    <w:basedOn w:val="2fb"/>
    <w:rsid w:val="00BE161D"/>
    <w:pPr>
      <w:tabs>
        <w:tab w:val="clear" w:pos="644"/>
        <w:tab w:val="num" w:pos="1494"/>
      </w:tabs>
      <w:ind w:left="851" w:hanging="284"/>
    </w:pPr>
  </w:style>
  <w:style w:type="paragraph" w:customStyle="1" w:styleId="321">
    <w:name w:val="箇条書き 32"/>
    <w:basedOn w:val="224"/>
    <w:rsid w:val="00BE161D"/>
    <w:pPr>
      <w:ind w:left="1135"/>
    </w:pPr>
  </w:style>
  <w:style w:type="paragraph" w:customStyle="1" w:styleId="225">
    <w:name w:val="一覧 22"/>
    <w:basedOn w:val="aa"/>
    <w:rsid w:val="00BE161D"/>
    <w:pPr>
      <w:suppressAutoHyphens/>
      <w:ind w:left="851"/>
    </w:pPr>
    <w:rPr>
      <w:rFonts w:eastAsia="MS Mincho" w:cs="CG Times (WN)"/>
      <w:lang w:eastAsia="ar-SA"/>
    </w:rPr>
  </w:style>
  <w:style w:type="paragraph" w:customStyle="1" w:styleId="322">
    <w:name w:val="一覧 32"/>
    <w:basedOn w:val="225"/>
    <w:rsid w:val="00BE161D"/>
    <w:pPr>
      <w:ind w:left="1135"/>
    </w:pPr>
  </w:style>
  <w:style w:type="paragraph" w:customStyle="1" w:styleId="420">
    <w:name w:val="一覧 42"/>
    <w:basedOn w:val="322"/>
    <w:rsid w:val="00BE161D"/>
    <w:pPr>
      <w:ind w:left="1418"/>
    </w:pPr>
  </w:style>
  <w:style w:type="paragraph" w:customStyle="1" w:styleId="520">
    <w:name w:val="一覧 52"/>
    <w:basedOn w:val="420"/>
    <w:rsid w:val="00BE161D"/>
    <w:pPr>
      <w:ind w:left="1702"/>
    </w:pPr>
  </w:style>
  <w:style w:type="paragraph" w:customStyle="1" w:styleId="421">
    <w:name w:val="箇条書き 42"/>
    <w:basedOn w:val="321"/>
    <w:rsid w:val="00BE161D"/>
    <w:pPr>
      <w:ind w:left="1418"/>
    </w:pPr>
  </w:style>
  <w:style w:type="paragraph" w:customStyle="1" w:styleId="521">
    <w:name w:val="箇条書き 52"/>
    <w:basedOn w:val="421"/>
    <w:rsid w:val="00BE161D"/>
  </w:style>
  <w:style w:type="paragraph" w:customStyle="1" w:styleId="2fc">
    <w:name w:val="コメント文字列2"/>
    <w:basedOn w:val="a1"/>
    <w:rsid w:val="00BE161D"/>
    <w:pPr>
      <w:suppressAutoHyphens/>
    </w:pPr>
    <w:rPr>
      <w:rFonts w:eastAsia="MS Mincho" w:cs="CG Times (WN)"/>
      <w:lang w:eastAsia="ar-SA"/>
    </w:rPr>
  </w:style>
  <w:style w:type="paragraph" w:customStyle="1" w:styleId="2fd">
    <w:name w:val="コメント内容2"/>
    <w:basedOn w:val="2fc"/>
    <w:next w:val="2fc"/>
    <w:rsid w:val="00BE161D"/>
    <w:rPr>
      <w:b/>
      <w:bCs/>
    </w:rPr>
  </w:style>
  <w:style w:type="paragraph" w:customStyle="1" w:styleId="2fe">
    <w:name w:val="見出しマップ2"/>
    <w:basedOn w:val="a1"/>
    <w:rsid w:val="00BE161D"/>
    <w:pPr>
      <w:shd w:val="clear" w:color="auto" w:fill="000080"/>
      <w:suppressAutoHyphens/>
    </w:pPr>
    <w:rPr>
      <w:rFonts w:ascii="Tahoma" w:eastAsia="MS Mincho" w:hAnsi="Tahoma" w:cs="Tahoma"/>
      <w:lang w:eastAsia="ar-SA"/>
    </w:rPr>
  </w:style>
  <w:style w:type="paragraph" w:customStyle="1" w:styleId="2ff">
    <w:name w:val="書式なし2"/>
    <w:basedOn w:val="a1"/>
    <w:rsid w:val="00BE161D"/>
    <w:pPr>
      <w:suppressAutoHyphens/>
    </w:pPr>
    <w:rPr>
      <w:rFonts w:ascii="Courier New" w:eastAsia="MS Mincho" w:hAnsi="Courier New" w:cs="CG Times (WN)"/>
      <w:lang w:val="nb-NO" w:eastAsia="ar-SA"/>
    </w:rPr>
  </w:style>
  <w:style w:type="paragraph" w:customStyle="1" w:styleId="Web2">
    <w:name w:val="標準 (Web)2"/>
    <w:basedOn w:val="a1"/>
    <w:rsid w:val="00BE161D"/>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BE161D"/>
    <w:pPr>
      <w:suppressAutoHyphens/>
      <w:ind w:left="567"/>
    </w:pPr>
    <w:rPr>
      <w:rFonts w:ascii="Arial" w:eastAsia="MS Mincho" w:hAnsi="Arial" w:cs="Arial"/>
      <w:lang w:eastAsia="ar-SA"/>
    </w:rPr>
  </w:style>
  <w:style w:type="paragraph" w:customStyle="1" w:styleId="2ff0">
    <w:name w:val="標準インデント2"/>
    <w:basedOn w:val="a1"/>
    <w:rsid w:val="00BE161D"/>
    <w:pPr>
      <w:suppressAutoHyphens/>
      <w:ind w:left="708"/>
    </w:pPr>
    <w:rPr>
      <w:rFonts w:eastAsia="MS Mincho" w:cs="CG Times (WN)"/>
      <w:lang w:eastAsia="ar-SA"/>
    </w:rPr>
  </w:style>
  <w:style w:type="paragraph" w:customStyle="1" w:styleId="2ff1">
    <w:name w:val="記2"/>
    <w:basedOn w:val="a1"/>
    <w:next w:val="a1"/>
    <w:rsid w:val="00BE161D"/>
    <w:pPr>
      <w:suppressAutoHyphens/>
    </w:pPr>
    <w:rPr>
      <w:rFonts w:eastAsia="MS Mincho" w:cs="CG Times (WN)"/>
      <w:lang w:eastAsia="ar-SA"/>
    </w:rPr>
  </w:style>
  <w:style w:type="paragraph" w:customStyle="1" w:styleId="HTML20">
    <w:name w:val="HTML 書式付き2"/>
    <w:basedOn w:val="a1"/>
    <w:rsid w:val="00BE161D"/>
    <w:pPr>
      <w:suppressAutoHyphens/>
    </w:pPr>
    <w:rPr>
      <w:rFonts w:ascii="Courier New" w:eastAsia="MS Mincho" w:hAnsi="Courier New" w:cs="Courier New"/>
      <w:lang w:eastAsia="ar-SA"/>
    </w:rPr>
  </w:style>
  <w:style w:type="character" w:customStyle="1" w:styleId="Char14">
    <w:name w:val="纯文本 Char1"/>
    <w:rsid w:val="00BE161D"/>
    <w:rPr>
      <w:rFonts w:ascii="宋体" w:hAnsi="Courier New" w:cs="Courier New"/>
      <w:sz w:val="21"/>
      <w:szCs w:val="21"/>
      <w:lang w:val="en-GB" w:eastAsia="en-US"/>
    </w:rPr>
  </w:style>
  <w:style w:type="character" w:customStyle="1" w:styleId="Char15">
    <w:name w:val="尾注文本 Char1"/>
    <w:rsid w:val="00BE161D"/>
    <w:rPr>
      <w:rFonts w:ascii="Times New Roman" w:hAnsi="Times New Roman"/>
      <w:lang w:val="en-GB" w:eastAsia="en-US"/>
    </w:rPr>
  </w:style>
  <w:style w:type="paragraph" w:customStyle="1" w:styleId="3f0">
    <w:name w:val="无间隔3"/>
    <w:qFormat/>
    <w:rsid w:val="00BE161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E161D"/>
    <w:rPr>
      <w:rFonts w:ascii="Arial" w:eastAsia="Times New Roman" w:hAnsi="Arial"/>
      <w:sz w:val="36"/>
      <w:lang w:val="en-GB"/>
    </w:rPr>
  </w:style>
  <w:style w:type="paragraph" w:customStyle="1" w:styleId="editorsnote0">
    <w:name w:val="editorsnote"/>
    <w:basedOn w:val="a1"/>
    <w:rsid w:val="00BE161D"/>
    <w:pPr>
      <w:spacing w:after="0"/>
    </w:pPr>
    <w:rPr>
      <w:rFonts w:ascii="MS PGothic" w:eastAsia="MS PGothic" w:hAnsi="MS PGothic" w:cs="MS PGothic"/>
      <w:sz w:val="24"/>
      <w:szCs w:val="24"/>
      <w:lang w:val="en-US" w:eastAsia="en-GB"/>
    </w:rPr>
  </w:style>
  <w:style w:type="paragraph" w:styleId="affff0">
    <w:name w:val="Subtitle"/>
    <w:basedOn w:val="a1"/>
    <w:next w:val="a1"/>
    <w:link w:val="Charf6"/>
    <w:qFormat/>
    <w:rsid w:val="00BE161D"/>
    <w:pPr>
      <w:spacing w:after="60"/>
      <w:jc w:val="center"/>
      <w:outlineLvl w:val="1"/>
    </w:pPr>
    <w:rPr>
      <w:rFonts w:ascii="Cambria" w:eastAsia="PMingLiU" w:hAnsi="Cambria"/>
      <w:i/>
      <w:iCs/>
      <w:sz w:val="24"/>
      <w:szCs w:val="24"/>
      <w:lang w:eastAsia="en-GB"/>
    </w:rPr>
  </w:style>
  <w:style w:type="character" w:customStyle="1" w:styleId="Charf6">
    <w:name w:val="副标题 Char"/>
    <w:basedOn w:val="a2"/>
    <w:link w:val="affff0"/>
    <w:rsid w:val="00BE161D"/>
    <w:rPr>
      <w:rFonts w:ascii="Cambria" w:eastAsia="PMingLiU" w:hAnsi="Cambria"/>
      <w:i/>
      <w:iCs/>
      <w:sz w:val="24"/>
      <w:szCs w:val="24"/>
      <w:lang w:val="en-GB" w:eastAsia="en-GB"/>
    </w:rPr>
  </w:style>
  <w:style w:type="paragraph" w:styleId="affff1">
    <w:name w:val="Quote"/>
    <w:basedOn w:val="a1"/>
    <w:next w:val="a1"/>
    <w:link w:val="Charf7"/>
    <w:uiPriority w:val="29"/>
    <w:qFormat/>
    <w:rsid w:val="00BE161D"/>
    <w:pPr>
      <w:jc w:val="both"/>
    </w:pPr>
    <w:rPr>
      <w:rFonts w:ascii="Arial" w:eastAsia="PMingLiU" w:hAnsi="Arial"/>
      <w:i/>
      <w:iCs/>
      <w:lang w:eastAsia="en-GB"/>
    </w:rPr>
  </w:style>
  <w:style w:type="character" w:customStyle="1" w:styleId="Charf7">
    <w:name w:val="引用 Char"/>
    <w:basedOn w:val="a2"/>
    <w:link w:val="affff1"/>
    <w:uiPriority w:val="29"/>
    <w:rsid w:val="00BE161D"/>
    <w:rPr>
      <w:rFonts w:ascii="Arial" w:eastAsia="PMingLiU" w:hAnsi="Arial"/>
      <w:i/>
      <w:iCs/>
      <w:lang w:val="en-GB" w:eastAsia="en-GB"/>
    </w:rPr>
  </w:style>
  <w:style w:type="paragraph" w:styleId="affff2">
    <w:name w:val="Intense Quote"/>
    <w:basedOn w:val="a1"/>
    <w:next w:val="a1"/>
    <w:link w:val="Charf8"/>
    <w:uiPriority w:val="30"/>
    <w:qFormat/>
    <w:rsid w:val="00BE161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2"/>
    <w:link w:val="affff2"/>
    <w:uiPriority w:val="30"/>
    <w:rsid w:val="00BE161D"/>
    <w:rPr>
      <w:rFonts w:ascii="Arial" w:eastAsia="PMingLiU" w:hAnsi="Arial"/>
      <w:b/>
      <w:bCs/>
      <w:i/>
      <w:iCs/>
      <w:color w:val="4F81BD"/>
      <w:lang w:val="en-GB" w:eastAsia="en-GB"/>
    </w:rPr>
  </w:style>
  <w:style w:type="character" w:styleId="affff3">
    <w:name w:val="Subtle Emphasis"/>
    <w:uiPriority w:val="19"/>
    <w:qFormat/>
    <w:rsid w:val="00BE161D"/>
    <w:rPr>
      <w:i/>
      <w:iCs/>
      <w:color w:val="808080"/>
    </w:rPr>
  </w:style>
  <w:style w:type="character" w:styleId="affff4">
    <w:name w:val="Intense Emphasis"/>
    <w:uiPriority w:val="21"/>
    <w:qFormat/>
    <w:rsid w:val="00BE161D"/>
    <w:rPr>
      <w:b/>
      <w:bCs/>
      <w:i/>
      <w:iCs/>
      <w:color w:val="4F81BD"/>
    </w:rPr>
  </w:style>
  <w:style w:type="character" w:styleId="affff5">
    <w:name w:val="Subtle Reference"/>
    <w:uiPriority w:val="31"/>
    <w:qFormat/>
    <w:rsid w:val="00BE161D"/>
    <w:rPr>
      <w:smallCaps/>
      <w:color w:val="C0504D"/>
      <w:u w:val="single"/>
    </w:rPr>
  </w:style>
  <w:style w:type="character" w:styleId="affff6">
    <w:name w:val="Intense Reference"/>
    <w:uiPriority w:val="32"/>
    <w:qFormat/>
    <w:rsid w:val="00BE161D"/>
    <w:rPr>
      <w:b/>
      <w:bCs/>
      <w:smallCaps/>
      <w:color w:val="C0504D"/>
      <w:spacing w:val="5"/>
      <w:u w:val="single"/>
    </w:rPr>
  </w:style>
  <w:style w:type="character" w:styleId="affff7">
    <w:name w:val="Book Title"/>
    <w:uiPriority w:val="33"/>
    <w:qFormat/>
    <w:rsid w:val="00BE161D"/>
    <w:rPr>
      <w:b/>
      <w:bCs/>
      <w:smallCaps/>
      <w:spacing w:val="5"/>
    </w:rPr>
  </w:style>
  <w:style w:type="paragraph" w:styleId="TOC">
    <w:name w:val="TOC Heading"/>
    <w:basedOn w:val="10"/>
    <w:next w:val="a1"/>
    <w:uiPriority w:val="39"/>
    <w:unhideWhenUsed/>
    <w:qFormat/>
    <w:rsid w:val="00BE161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E161D"/>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E161D"/>
    <w:rPr>
      <w:rFonts w:ascii="Times New Roman" w:eastAsia="PMingLiU" w:hAnsi="Times New Roman"/>
      <w:lang w:val="en-GB" w:eastAsia="x-none" w:bidi="en-US"/>
    </w:rPr>
  </w:style>
  <w:style w:type="paragraph" w:customStyle="1" w:styleId="Highlight">
    <w:name w:val="Highlight"/>
    <w:basedOn w:val="a1"/>
    <w:uiPriority w:val="99"/>
    <w:qFormat/>
    <w:rsid w:val="00BE161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BE161D"/>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E161D"/>
  </w:style>
  <w:style w:type="paragraph" w:customStyle="1" w:styleId="StyleHeading5Firstline0cm">
    <w:name w:val="Style Heading 5 + First line:  0 cm"/>
    <w:basedOn w:val="5"/>
    <w:qFormat/>
    <w:rsid w:val="00BE161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E161D"/>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BE161D"/>
    <w:rPr>
      <w:rFonts w:ascii="Times New Roman" w:eastAsia="Times New Roman" w:hAnsi="Times New Roman"/>
      <w:sz w:val="16"/>
      <w:szCs w:val="16"/>
      <w:lang w:val="en-GB" w:eastAsia="en-GB"/>
    </w:rPr>
  </w:style>
  <w:style w:type="numbering" w:customStyle="1" w:styleId="Style1">
    <w:name w:val="Style1"/>
    <w:uiPriority w:val="99"/>
    <w:rsid w:val="00BE161D"/>
    <w:pPr>
      <w:numPr>
        <w:numId w:val="16"/>
      </w:numPr>
    </w:pPr>
  </w:style>
  <w:style w:type="table" w:customStyle="1" w:styleId="SGSTableBasic2">
    <w:name w:val="SGS Table Basic 2"/>
    <w:basedOn w:val="a3"/>
    <w:uiPriority w:val="99"/>
    <w:qFormat/>
    <w:rsid w:val="00BE161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E161D"/>
    <w:pPr>
      <w:numPr>
        <w:numId w:val="17"/>
      </w:numPr>
    </w:pPr>
  </w:style>
  <w:style w:type="table" w:styleId="2ff2">
    <w:name w:val="Table Classic 2"/>
    <w:basedOn w:val="a3"/>
    <w:rsid w:val="00BE16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BE16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E16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BE16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E161D"/>
    <w:rPr>
      <w:rFonts w:ascii="Arial" w:hAnsi="Arial"/>
      <w:sz w:val="36"/>
      <w:lang w:val="en-GB" w:eastAsia="en-US"/>
    </w:rPr>
  </w:style>
  <w:style w:type="character" w:customStyle="1" w:styleId="Absatz-Standardschriftart3">
    <w:name w:val="Absatz-Standardschriftart3"/>
    <w:rsid w:val="00BE161D"/>
  </w:style>
  <w:style w:type="paragraph" w:customStyle="1" w:styleId="59">
    <w:name w:val="吹き出し5"/>
    <w:basedOn w:val="a1"/>
    <w:rsid w:val="00BE161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BE161D"/>
    <w:rPr>
      <w:rFonts w:ascii="Times New Roman" w:eastAsia="MS Mincho" w:hAnsi="Times New Roman"/>
      <w:lang w:val="en-GB" w:eastAsia="en-US"/>
    </w:rPr>
  </w:style>
  <w:style w:type="character" w:customStyle="1" w:styleId="3f3">
    <w:name w:val="段落フォント3"/>
    <w:rsid w:val="00BE161D"/>
  </w:style>
  <w:style w:type="character" w:customStyle="1" w:styleId="3f4">
    <w:name w:val="コメント参照3"/>
    <w:rsid w:val="00BE161D"/>
    <w:rPr>
      <w:sz w:val="16"/>
    </w:rPr>
  </w:style>
  <w:style w:type="paragraph" w:customStyle="1" w:styleId="3f5">
    <w:name w:val="図表番号3"/>
    <w:basedOn w:val="a1"/>
    <w:rsid w:val="00BE161D"/>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BE161D"/>
    <w:pPr>
      <w:tabs>
        <w:tab w:val="num" w:pos="644"/>
      </w:tabs>
      <w:suppressAutoHyphens/>
      <w:ind w:left="644" w:hanging="360"/>
    </w:pPr>
    <w:rPr>
      <w:rFonts w:eastAsia="MS Mincho" w:cs="CG Times (WN)"/>
      <w:lang w:eastAsia="ar-SA"/>
    </w:rPr>
  </w:style>
  <w:style w:type="paragraph" w:customStyle="1" w:styleId="231">
    <w:name w:val="段落番号 23"/>
    <w:basedOn w:val="3f6"/>
    <w:rsid w:val="00BE161D"/>
  </w:style>
  <w:style w:type="paragraph" w:customStyle="1" w:styleId="3f7">
    <w:name w:val="箇条書き3"/>
    <w:basedOn w:val="aa"/>
    <w:rsid w:val="00BE161D"/>
    <w:pPr>
      <w:tabs>
        <w:tab w:val="num" w:pos="644"/>
      </w:tabs>
      <w:suppressAutoHyphens/>
      <w:ind w:left="644" w:hanging="360"/>
    </w:pPr>
    <w:rPr>
      <w:rFonts w:eastAsia="MS Mincho" w:cs="CG Times (WN)"/>
      <w:lang w:eastAsia="ar-SA"/>
    </w:rPr>
  </w:style>
  <w:style w:type="paragraph" w:customStyle="1" w:styleId="232">
    <w:name w:val="箇条書き 23"/>
    <w:basedOn w:val="3f7"/>
    <w:rsid w:val="00BE161D"/>
  </w:style>
  <w:style w:type="paragraph" w:customStyle="1" w:styleId="330">
    <w:name w:val="箇条書き 33"/>
    <w:basedOn w:val="232"/>
    <w:rsid w:val="00BE161D"/>
  </w:style>
  <w:style w:type="paragraph" w:customStyle="1" w:styleId="233">
    <w:name w:val="一覧 23"/>
    <w:basedOn w:val="aa"/>
    <w:rsid w:val="00BE161D"/>
    <w:pPr>
      <w:suppressAutoHyphens/>
      <w:ind w:left="851"/>
    </w:pPr>
    <w:rPr>
      <w:rFonts w:eastAsia="MS Mincho" w:cs="CG Times (WN)"/>
      <w:lang w:eastAsia="ar-SA"/>
    </w:rPr>
  </w:style>
  <w:style w:type="paragraph" w:customStyle="1" w:styleId="331">
    <w:name w:val="一覧 33"/>
    <w:basedOn w:val="233"/>
    <w:rsid w:val="00BE161D"/>
  </w:style>
  <w:style w:type="paragraph" w:customStyle="1" w:styleId="430">
    <w:name w:val="一覧 43"/>
    <w:basedOn w:val="331"/>
    <w:rsid w:val="00BE161D"/>
  </w:style>
  <w:style w:type="paragraph" w:customStyle="1" w:styleId="530">
    <w:name w:val="一覧 53"/>
    <w:basedOn w:val="430"/>
    <w:rsid w:val="00BE161D"/>
  </w:style>
  <w:style w:type="paragraph" w:customStyle="1" w:styleId="431">
    <w:name w:val="箇条書き 43"/>
    <w:basedOn w:val="330"/>
    <w:rsid w:val="00BE161D"/>
  </w:style>
  <w:style w:type="paragraph" w:customStyle="1" w:styleId="531">
    <w:name w:val="箇条書き 53"/>
    <w:basedOn w:val="431"/>
    <w:rsid w:val="00BE161D"/>
  </w:style>
  <w:style w:type="paragraph" w:customStyle="1" w:styleId="3f8">
    <w:name w:val="コメント文字列3"/>
    <w:basedOn w:val="a1"/>
    <w:rsid w:val="00BE161D"/>
    <w:pPr>
      <w:suppressAutoHyphens/>
    </w:pPr>
    <w:rPr>
      <w:rFonts w:eastAsia="MS Mincho" w:cs="CG Times (WN)"/>
      <w:lang w:eastAsia="ar-SA"/>
    </w:rPr>
  </w:style>
  <w:style w:type="paragraph" w:customStyle="1" w:styleId="3f9">
    <w:name w:val="コメント内容3"/>
    <w:basedOn w:val="3f8"/>
    <w:next w:val="3f8"/>
    <w:rsid w:val="00BE161D"/>
    <w:rPr>
      <w:b/>
      <w:bCs/>
    </w:rPr>
  </w:style>
  <w:style w:type="paragraph" w:customStyle="1" w:styleId="3fa">
    <w:name w:val="見出しマップ3"/>
    <w:basedOn w:val="a1"/>
    <w:rsid w:val="00BE161D"/>
    <w:pPr>
      <w:shd w:val="clear" w:color="auto" w:fill="000080"/>
      <w:suppressAutoHyphens/>
    </w:pPr>
    <w:rPr>
      <w:rFonts w:ascii="Tahoma" w:eastAsia="MS Mincho" w:hAnsi="Tahoma" w:cs="Tahoma"/>
      <w:lang w:eastAsia="ar-SA"/>
    </w:rPr>
  </w:style>
  <w:style w:type="paragraph" w:customStyle="1" w:styleId="3fb">
    <w:name w:val="書式なし3"/>
    <w:basedOn w:val="a1"/>
    <w:rsid w:val="00BE161D"/>
    <w:pPr>
      <w:suppressAutoHyphens/>
    </w:pPr>
    <w:rPr>
      <w:rFonts w:ascii="Courier New" w:eastAsia="MS Mincho" w:hAnsi="Courier New" w:cs="CG Times (WN)"/>
      <w:lang w:val="nb-NO" w:eastAsia="ar-SA"/>
    </w:rPr>
  </w:style>
  <w:style w:type="paragraph" w:customStyle="1" w:styleId="Web3">
    <w:name w:val="標準 (Web)3"/>
    <w:basedOn w:val="a1"/>
    <w:rsid w:val="00BE161D"/>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BE161D"/>
    <w:pPr>
      <w:suppressAutoHyphens/>
      <w:ind w:left="567"/>
    </w:pPr>
    <w:rPr>
      <w:rFonts w:ascii="Arial" w:eastAsia="MS Mincho" w:hAnsi="Arial" w:cs="Arial"/>
      <w:lang w:eastAsia="ar-SA"/>
    </w:rPr>
  </w:style>
  <w:style w:type="paragraph" w:customStyle="1" w:styleId="3fc">
    <w:name w:val="標準インデント3"/>
    <w:basedOn w:val="a1"/>
    <w:rsid w:val="00BE161D"/>
    <w:pPr>
      <w:suppressAutoHyphens/>
      <w:ind w:left="708"/>
    </w:pPr>
    <w:rPr>
      <w:rFonts w:eastAsia="MS Mincho" w:cs="CG Times (WN)"/>
      <w:lang w:eastAsia="ar-SA"/>
    </w:rPr>
  </w:style>
  <w:style w:type="paragraph" w:customStyle="1" w:styleId="3fd">
    <w:name w:val="記3"/>
    <w:basedOn w:val="a1"/>
    <w:next w:val="a1"/>
    <w:rsid w:val="00BE161D"/>
    <w:pPr>
      <w:suppressAutoHyphens/>
    </w:pPr>
    <w:rPr>
      <w:rFonts w:eastAsia="MS Mincho" w:cs="CG Times (WN)"/>
      <w:lang w:eastAsia="ar-SA"/>
    </w:rPr>
  </w:style>
  <w:style w:type="paragraph" w:customStyle="1" w:styleId="HTML3">
    <w:name w:val="HTML 書式付き3"/>
    <w:basedOn w:val="a1"/>
    <w:rsid w:val="00BE161D"/>
    <w:pPr>
      <w:suppressAutoHyphens/>
    </w:pPr>
    <w:rPr>
      <w:rFonts w:ascii="Courier New" w:eastAsia="MS Mincho" w:hAnsi="Courier New" w:cs="Courier New"/>
      <w:lang w:eastAsia="ar-SA"/>
    </w:rPr>
  </w:style>
  <w:style w:type="character" w:customStyle="1" w:styleId="CommentSubjectChar3">
    <w:name w:val="Comment Subject Char3"/>
    <w:rsid w:val="00BE161D"/>
    <w:rPr>
      <w:rFonts w:ascii="Times New Roman" w:hAnsi="Times New Roman"/>
      <w:b/>
      <w:bCs/>
      <w:lang w:val="en-GB" w:eastAsia="en-US"/>
    </w:rPr>
  </w:style>
  <w:style w:type="character" w:customStyle="1" w:styleId="1ff0">
    <w:name w:val="吹き出し (文字)1"/>
    <w:uiPriority w:val="99"/>
    <w:semiHidden/>
    <w:rsid w:val="00BE161D"/>
    <w:rPr>
      <w:rFonts w:ascii="MS Mincho" w:eastAsia="MS Mincho" w:hAnsi="Times New Roman"/>
      <w:sz w:val="18"/>
      <w:szCs w:val="18"/>
      <w:lang w:val="en-GB" w:eastAsia="en-US"/>
    </w:rPr>
  </w:style>
  <w:style w:type="character" w:customStyle="1" w:styleId="1ff1">
    <w:name w:val="見出しマップ (文字)1"/>
    <w:uiPriority w:val="99"/>
    <w:semiHidden/>
    <w:rsid w:val="00BE161D"/>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E161D"/>
    <w:rPr>
      <w:rFonts w:ascii="Times New Roman" w:eastAsia="Times New Roman" w:hAnsi="Times New Roman"/>
      <w:lang w:val="en-GB" w:eastAsia="en-US"/>
    </w:rPr>
  </w:style>
  <w:style w:type="character" w:customStyle="1" w:styleId="1ff3">
    <w:name w:val="コメント文字列 (文字)1"/>
    <w:uiPriority w:val="99"/>
    <w:semiHidden/>
    <w:rsid w:val="00BE161D"/>
    <w:rPr>
      <w:rFonts w:ascii="Times New Roman" w:eastAsia="Times New Roman" w:hAnsi="Times New Roman"/>
      <w:lang w:val="en-GB" w:eastAsia="en-US"/>
    </w:rPr>
  </w:style>
  <w:style w:type="character" w:customStyle="1" w:styleId="1ff4">
    <w:name w:val="コメント内容 (文字)1"/>
    <w:uiPriority w:val="99"/>
    <w:semiHidden/>
    <w:rsid w:val="00BE161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E161D"/>
    <w:pPr>
      <w:spacing w:after="0"/>
      <w:jc w:val="both"/>
    </w:pPr>
    <w:rPr>
      <w:rFonts w:ascii="Arial" w:eastAsia="PMingLiU" w:hAnsi="Arial"/>
      <w:lang w:eastAsia="x-none"/>
    </w:rPr>
  </w:style>
  <w:style w:type="character" w:customStyle="1" w:styleId="MediumGrid2Char">
    <w:name w:val="Medium Grid 2 Char"/>
    <w:link w:val="MediumGrid21"/>
    <w:uiPriority w:val="1"/>
    <w:rsid w:val="00BE161D"/>
    <w:rPr>
      <w:rFonts w:ascii="Arial" w:eastAsia="PMingLiU" w:hAnsi="Arial"/>
      <w:lang w:val="en-GB" w:eastAsia="x-none"/>
    </w:rPr>
  </w:style>
  <w:style w:type="character" w:customStyle="1" w:styleId="ColorfulGrid-Accent1Char">
    <w:name w:val="Colorful Grid - Accent 1 Char"/>
    <w:link w:val="-1"/>
    <w:uiPriority w:val="29"/>
    <w:rsid w:val="00BE161D"/>
    <w:rPr>
      <w:rFonts w:ascii="Arial" w:eastAsia="PMingLiU" w:hAnsi="Arial"/>
      <w:i/>
      <w:iCs/>
      <w:color w:val="000000"/>
      <w:lang w:val="en-GB" w:eastAsia="en-US"/>
    </w:rPr>
  </w:style>
  <w:style w:type="character" w:customStyle="1" w:styleId="LightShading-Accent2Char">
    <w:name w:val="Light Shading - Accent 2 Char"/>
    <w:link w:val="-2"/>
    <w:uiPriority w:val="30"/>
    <w:rsid w:val="00BE161D"/>
    <w:rPr>
      <w:rFonts w:ascii="Arial" w:eastAsia="PMingLiU" w:hAnsi="Arial"/>
      <w:b/>
      <w:bCs/>
      <w:i/>
      <w:iCs/>
      <w:color w:val="4F81BD"/>
      <w:lang w:val="en-GB" w:eastAsia="en-US"/>
    </w:rPr>
  </w:style>
  <w:style w:type="character" w:customStyle="1" w:styleId="PlainTable31">
    <w:name w:val="Plain Table 31"/>
    <w:uiPriority w:val="19"/>
    <w:qFormat/>
    <w:rsid w:val="00BE161D"/>
    <w:rPr>
      <w:i/>
      <w:iCs/>
      <w:color w:val="808080"/>
    </w:rPr>
  </w:style>
  <w:style w:type="character" w:customStyle="1" w:styleId="PlainTable41">
    <w:name w:val="Plain Table 41"/>
    <w:uiPriority w:val="21"/>
    <w:qFormat/>
    <w:rsid w:val="00BE161D"/>
    <w:rPr>
      <w:b/>
      <w:bCs/>
      <w:i/>
      <w:iCs/>
      <w:color w:val="4F81BD"/>
    </w:rPr>
  </w:style>
  <w:style w:type="character" w:customStyle="1" w:styleId="PlainTable51">
    <w:name w:val="Plain Table 51"/>
    <w:uiPriority w:val="31"/>
    <w:qFormat/>
    <w:rsid w:val="00BE161D"/>
    <w:rPr>
      <w:smallCaps/>
      <w:color w:val="C0504D"/>
      <w:u w:val="single"/>
    </w:rPr>
  </w:style>
  <w:style w:type="character" w:customStyle="1" w:styleId="TableGridLight1">
    <w:name w:val="Table Grid Light1"/>
    <w:uiPriority w:val="32"/>
    <w:qFormat/>
    <w:rsid w:val="00BE161D"/>
    <w:rPr>
      <w:b/>
      <w:bCs/>
      <w:smallCaps/>
      <w:color w:val="C0504D"/>
      <w:spacing w:val="5"/>
      <w:u w:val="single"/>
    </w:rPr>
  </w:style>
  <w:style w:type="character" w:customStyle="1" w:styleId="GridTable1Light1">
    <w:name w:val="Grid Table 1 Light1"/>
    <w:uiPriority w:val="33"/>
    <w:qFormat/>
    <w:rsid w:val="00BE161D"/>
    <w:rPr>
      <w:b/>
      <w:bCs/>
      <w:smallCaps/>
      <w:spacing w:val="5"/>
    </w:rPr>
  </w:style>
  <w:style w:type="paragraph" w:customStyle="1" w:styleId="GridTable31">
    <w:name w:val="Grid Table 31"/>
    <w:basedOn w:val="10"/>
    <w:next w:val="a1"/>
    <w:uiPriority w:val="39"/>
    <w:unhideWhenUsed/>
    <w:qFormat/>
    <w:rsid w:val="00BE161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BE16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BE16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BE161D"/>
    <w:rPr>
      <w:rFonts w:ascii="Times New Roman" w:eastAsia="Times New Roman" w:hAnsi="Times New Roman"/>
      <w:lang w:val="en-GB"/>
    </w:rPr>
  </w:style>
  <w:style w:type="character" w:customStyle="1" w:styleId="1ff5">
    <w:name w:val="註解主旨 字元1"/>
    <w:rsid w:val="00BE161D"/>
    <w:rPr>
      <w:b/>
      <w:bCs/>
      <w:lang w:val="en-GB" w:eastAsia="sv-SE"/>
    </w:rPr>
  </w:style>
  <w:style w:type="paragraph" w:customStyle="1" w:styleId="4c">
    <w:name w:val="无间隔4"/>
    <w:qFormat/>
    <w:rsid w:val="00BE161D"/>
    <w:rPr>
      <w:rFonts w:ascii="Times New Roman" w:eastAsia="宋体" w:hAnsi="Times New Roman"/>
      <w:lang w:val="en-GB" w:eastAsia="en-US"/>
    </w:rPr>
  </w:style>
  <w:style w:type="paragraph" w:customStyle="1" w:styleId="TTan">
    <w:name w:val="TTan"/>
    <w:basedOn w:val="FP"/>
    <w:qFormat/>
    <w:rsid w:val="00BE161D"/>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BE161D"/>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E161D"/>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E161D"/>
    <w:rPr>
      <w:rFonts w:ascii="Arial" w:hAnsi="Arial"/>
      <w:sz w:val="36"/>
      <w:lang w:val="en-GB" w:eastAsia="en-US" w:bidi="ar-SA"/>
    </w:rPr>
  </w:style>
  <w:style w:type="character" w:customStyle="1" w:styleId="Char22">
    <w:name w:val="批注主题 Char2"/>
    <w:rsid w:val="00BE161D"/>
    <w:rPr>
      <w:rFonts w:eastAsia="宋体"/>
      <w:b/>
      <w:bCs/>
      <w:lang w:eastAsia="en-US"/>
    </w:rPr>
  </w:style>
  <w:style w:type="character" w:customStyle="1" w:styleId="Char16">
    <w:name w:val="注释标题 Char1"/>
    <w:rsid w:val="00BE161D"/>
    <w:rPr>
      <w:rFonts w:eastAsia="MS Mincho"/>
      <w:lang w:eastAsia="en-US"/>
    </w:rPr>
  </w:style>
  <w:style w:type="character" w:customStyle="1" w:styleId="9Char1">
    <w:name w:val="标题 9 Char1"/>
    <w:rsid w:val="00BE161D"/>
    <w:rPr>
      <w:rFonts w:ascii="Arial" w:hAnsi="Arial"/>
      <w:sz w:val="36"/>
      <w:lang w:val="en-GB"/>
    </w:rPr>
  </w:style>
  <w:style w:type="character" w:customStyle="1" w:styleId="Char17">
    <w:name w:val="文档结构图 Char1"/>
    <w:semiHidden/>
    <w:rsid w:val="00BE161D"/>
    <w:rPr>
      <w:rFonts w:ascii="Tahoma" w:hAnsi="Tahoma" w:cs="Tahoma"/>
      <w:shd w:val="clear" w:color="auto" w:fill="000080"/>
      <w:lang w:val="en-GB"/>
    </w:rPr>
  </w:style>
  <w:style w:type="character" w:customStyle="1" w:styleId="Char18">
    <w:name w:val="批注框文本 Char1"/>
    <w:uiPriority w:val="99"/>
    <w:rsid w:val="00BE161D"/>
    <w:rPr>
      <w:rFonts w:ascii="Tahoma" w:hAnsi="Tahoma" w:cs="Tahoma"/>
      <w:sz w:val="16"/>
      <w:szCs w:val="16"/>
      <w:lang w:val="en-GB"/>
    </w:rPr>
  </w:style>
  <w:style w:type="character" w:customStyle="1" w:styleId="Char19">
    <w:name w:val="正文文本缩进 Char1"/>
    <w:rsid w:val="00BE161D"/>
    <w:rPr>
      <w:rFonts w:eastAsia="Batang"/>
      <w:lang w:val="en-GB"/>
    </w:rPr>
  </w:style>
  <w:style w:type="character" w:customStyle="1" w:styleId="2Char10">
    <w:name w:val="正文文本 2 Char1"/>
    <w:rsid w:val="00BE161D"/>
    <w:rPr>
      <w:rFonts w:ascii="CG Times (WN)" w:eastAsia="Malgun Gothic" w:hAnsi="CG Times (WN)"/>
      <w:i/>
      <w:lang w:val="en-GB" w:eastAsia="ko-KR"/>
    </w:rPr>
  </w:style>
  <w:style w:type="character" w:customStyle="1" w:styleId="3Char10">
    <w:name w:val="正文文本 3 Char1"/>
    <w:rsid w:val="00BE161D"/>
    <w:rPr>
      <w:rFonts w:ascii="CG Times (WN)" w:eastAsia="Osaka" w:hAnsi="CG Times (WN)"/>
      <w:color w:val="000000"/>
      <w:lang w:val="en-GB" w:eastAsia="ko-KR"/>
    </w:rPr>
  </w:style>
  <w:style w:type="character" w:customStyle="1" w:styleId="2Char11">
    <w:name w:val="正文文本缩进 2 Char1"/>
    <w:rsid w:val="00BE161D"/>
    <w:rPr>
      <w:rFonts w:ascii="CG Times (WN)" w:eastAsia="MS Mincho" w:hAnsi="CG Times (WN)"/>
      <w:lang w:val="en-GB"/>
    </w:rPr>
  </w:style>
  <w:style w:type="character" w:customStyle="1" w:styleId="HTMLChar1">
    <w:name w:val="HTML 预设格式 Char1"/>
    <w:rsid w:val="00BE161D"/>
    <w:rPr>
      <w:rFonts w:ascii="Courier New" w:eastAsia="MS Mincho" w:hAnsi="Courier New"/>
      <w:lang w:val="en-GB" w:eastAsia="x-none"/>
    </w:rPr>
  </w:style>
  <w:style w:type="character" w:customStyle="1" w:styleId="textbodybold1">
    <w:name w:val="textbodybold1"/>
    <w:rsid w:val="00BE161D"/>
    <w:rPr>
      <w:rFonts w:ascii="Arial" w:hAnsi="Arial" w:cs="Arial" w:hint="default"/>
      <w:b/>
      <w:bCs/>
      <w:color w:val="902630"/>
      <w:sz w:val="18"/>
      <w:szCs w:val="18"/>
      <w:bdr w:val="none" w:sz="0" w:space="0" w:color="auto" w:frame="1"/>
    </w:rPr>
  </w:style>
  <w:style w:type="character" w:customStyle="1" w:styleId="gt-baf-word-clickable1">
    <w:name w:val="gt-baf-word-clickable1"/>
    <w:rsid w:val="00BE161D"/>
    <w:rPr>
      <w:color w:val="000000"/>
    </w:rPr>
  </w:style>
  <w:style w:type="paragraph" w:customStyle="1" w:styleId="910">
    <w:name w:val="目錄 91"/>
    <w:basedOn w:val="80"/>
    <w:rsid w:val="00BE161D"/>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BE161D"/>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BE161D"/>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E161D"/>
    <w:rPr>
      <w:rFonts w:ascii="Arial" w:hAnsi="Arial"/>
      <w:b/>
      <w:sz w:val="18"/>
      <w:lang w:val="en-GB" w:eastAsia="en-US"/>
    </w:rPr>
  </w:style>
  <w:style w:type="paragraph" w:customStyle="1" w:styleId="Verzeichnis91">
    <w:name w:val="Verzeichnis 91"/>
    <w:basedOn w:val="80"/>
    <w:rsid w:val="00BE161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rsid w:val="00BE161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rsid w:val="00BE161D"/>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BE161D"/>
    <w:rPr>
      <w:rFonts w:ascii="Times New Roman" w:eastAsia="宋体" w:hAnsi="Times New Roman"/>
      <w:lang w:val="en-GB" w:eastAsia="en-US"/>
    </w:rPr>
  </w:style>
  <w:style w:type="character" w:customStyle="1" w:styleId="Absatz-Standardschriftart5">
    <w:name w:val="Absatz-Standardschriftart5"/>
    <w:rsid w:val="00BE161D"/>
  </w:style>
  <w:style w:type="character" w:customStyle="1" w:styleId="UnresolvedMention1">
    <w:name w:val="Unresolved Mention1"/>
    <w:uiPriority w:val="99"/>
    <w:semiHidden/>
    <w:unhideWhenUsed/>
    <w:rsid w:val="00BE161D"/>
    <w:rPr>
      <w:color w:val="808080"/>
      <w:shd w:val="clear" w:color="auto" w:fill="E6E6E6"/>
    </w:rPr>
  </w:style>
  <w:style w:type="paragraph" w:customStyle="1" w:styleId="TB1">
    <w:name w:val="TB1"/>
    <w:basedOn w:val="a1"/>
    <w:qFormat/>
    <w:rsid w:val="00BE161D"/>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BE161D"/>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BE161D"/>
  </w:style>
  <w:style w:type="table" w:customStyle="1" w:styleId="SGSTableBasic11">
    <w:name w:val="SGS Table Basic 11"/>
    <w:basedOn w:val="a3"/>
    <w:next w:val="af6"/>
    <w:rsid w:val="00BE16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BE16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BE16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E161D"/>
    <w:rPr>
      <w:rFonts w:ascii="Times New Roman" w:eastAsia="PMingLiU" w:hAnsi="Times New Roman"/>
      <w:lang w:val="sv-SE" w:eastAsia="sv-SE"/>
    </w:rPr>
    <w:tblPr/>
  </w:style>
  <w:style w:type="numbering" w:customStyle="1" w:styleId="112">
    <w:name w:val="リストなし11"/>
    <w:next w:val="a4"/>
    <w:uiPriority w:val="99"/>
    <w:semiHidden/>
    <w:unhideWhenUsed/>
    <w:rsid w:val="00BE161D"/>
  </w:style>
  <w:style w:type="table" w:customStyle="1" w:styleId="TableGrid42">
    <w:name w:val="Table Grid42"/>
    <w:basedOn w:val="a3"/>
    <w:next w:val="af6"/>
    <w:rsid w:val="00BE1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BE161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E161D"/>
    <w:rPr>
      <w:rFonts w:ascii="Times New Roman" w:eastAsia="Times New Roman" w:hAnsi="Times New Roman"/>
      <w:lang w:val="sv-SE" w:eastAsia="sv-SE"/>
    </w:rPr>
    <w:tblPr/>
  </w:style>
  <w:style w:type="table" w:customStyle="1" w:styleId="TableGrid111">
    <w:name w:val="Table Grid111"/>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BE16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BE1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BE16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E161D"/>
    <w:pPr>
      <w:numPr>
        <w:numId w:val="3"/>
      </w:numPr>
    </w:pPr>
  </w:style>
  <w:style w:type="table" w:customStyle="1" w:styleId="SGSTableBasic21">
    <w:name w:val="SGS Table Basic 21"/>
    <w:basedOn w:val="a3"/>
    <w:uiPriority w:val="99"/>
    <w:qFormat/>
    <w:rsid w:val="00BE161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E161D"/>
    <w:pPr>
      <w:numPr>
        <w:numId w:val="4"/>
      </w:numPr>
    </w:pPr>
  </w:style>
  <w:style w:type="table" w:customStyle="1" w:styleId="TableClassic21">
    <w:name w:val="Table Classic 21"/>
    <w:basedOn w:val="a3"/>
    <w:next w:val="2ff2"/>
    <w:rsid w:val="00BE16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BE16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BE16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BE16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BE161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BE161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BE16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BE16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BE16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E161D"/>
    <w:rPr>
      <w:rFonts w:ascii="Times New Roman" w:eastAsia="PMingLiU" w:hAnsi="Times New Roman"/>
      <w:lang w:val="sv-SE" w:eastAsia="sv-SE"/>
    </w:rPr>
    <w:tblPr/>
  </w:style>
  <w:style w:type="numbering" w:customStyle="1" w:styleId="122">
    <w:name w:val="リストなし12"/>
    <w:next w:val="a4"/>
    <w:uiPriority w:val="99"/>
    <w:semiHidden/>
    <w:unhideWhenUsed/>
    <w:rsid w:val="00BE161D"/>
  </w:style>
  <w:style w:type="table" w:customStyle="1" w:styleId="TableGrid43">
    <w:name w:val="Table Grid43"/>
    <w:basedOn w:val="a3"/>
    <w:next w:val="af6"/>
    <w:rsid w:val="00BE1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BE161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E161D"/>
    <w:rPr>
      <w:rFonts w:ascii="Times New Roman" w:eastAsia="Times New Roman" w:hAnsi="Times New Roman"/>
      <w:lang w:val="sv-SE" w:eastAsia="sv-SE"/>
    </w:rPr>
    <w:tblPr/>
  </w:style>
  <w:style w:type="table" w:customStyle="1" w:styleId="TableGrid112">
    <w:name w:val="Table Grid112"/>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BE16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BE1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BE16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E161D"/>
  </w:style>
  <w:style w:type="numbering" w:customStyle="1" w:styleId="Style12">
    <w:name w:val="Style12"/>
    <w:uiPriority w:val="99"/>
    <w:rsid w:val="00BE161D"/>
    <w:pPr>
      <w:numPr>
        <w:numId w:val="14"/>
      </w:numPr>
    </w:pPr>
  </w:style>
  <w:style w:type="table" w:customStyle="1" w:styleId="SGSTableBasic22">
    <w:name w:val="SGS Table Basic 22"/>
    <w:basedOn w:val="a3"/>
    <w:uiPriority w:val="99"/>
    <w:qFormat/>
    <w:rsid w:val="00BE161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E161D"/>
    <w:pPr>
      <w:numPr>
        <w:numId w:val="15"/>
      </w:numPr>
    </w:pPr>
  </w:style>
  <w:style w:type="table" w:customStyle="1" w:styleId="TableClassic22">
    <w:name w:val="Table Classic 22"/>
    <w:basedOn w:val="a3"/>
    <w:next w:val="2ff2"/>
    <w:rsid w:val="00BE16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BE16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E16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BE16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E161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E161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E161D"/>
    <w:rPr>
      <w:rFonts w:ascii="Calibri Light" w:eastAsia="Times New Roman" w:hAnsi="Calibri Light" w:cs="Times New Roman"/>
      <w:spacing w:val="-10"/>
      <w:kern w:val="28"/>
      <w:sz w:val="56"/>
      <w:szCs w:val="56"/>
      <w:lang w:eastAsia="en-US"/>
    </w:rPr>
  </w:style>
  <w:style w:type="character" w:styleId="HTML4">
    <w:name w:val="HTML Cite"/>
    <w:unhideWhenUsed/>
    <w:rsid w:val="00BE161D"/>
    <w:rPr>
      <w:i w:val="0"/>
      <w:color w:val="008000"/>
    </w:rPr>
  </w:style>
  <w:style w:type="character" w:customStyle="1" w:styleId="opdict3lineoneresulttip">
    <w:name w:val="op_dict3_lineone_result_tip"/>
    <w:rsid w:val="00BE161D"/>
    <w:rPr>
      <w:color w:val="999999"/>
    </w:rPr>
  </w:style>
  <w:style w:type="character" w:customStyle="1" w:styleId="c-icon">
    <w:name w:val="c-icon"/>
    <w:rsid w:val="00BE161D"/>
  </w:style>
  <w:style w:type="paragraph" w:customStyle="1" w:styleId="92">
    <w:name w:val="修订9"/>
    <w:hidden/>
    <w:semiHidden/>
    <w:rsid w:val="00BE161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E161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E161D"/>
    <w:rPr>
      <w:lang w:val="en-GB" w:eastAsia="ja-JP"/>
    </w:rPr>
  </w:style>
  <w:style w:type="paragraph" w:customStyle="1" w:styleId="CharChar1CharChar1">
    <w:name w:val="Char Char1 Char Char1"/>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E161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E161D"/>
    <w:rPr>
      <w:rFonts w:ascii="Courier New" w:hAnsi="Courier New"/>
      <w:lang w:val="nb-NO" w:eastAsia="ja-JP"/>
    </w:rPr>
  </w:style>
  <w:style w:type="paragraph" w:customStyle="1" w:styleId="CharCharCharCharCharChar1">
    <w:name w:val="Char Char Char Char Char Char1"/>
    <w:semiHidden/>
    <w:rsid w:val="00BE16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E161D"/>
    <w:rPr>
      <w:rFonts w:ascii="Tahoma" w:hAnsi="Tahoma"/>
      <w:shd w:val="clear" w:color="auto" w:fill="000080"/>
      <w:lang w:val="en-GB" w:eastAsia="en-US"/>
    </w:rPr>
  </w:style>
  <w:style w:type="character" w:customStyle="1" w:styleId="CharChar101">
    <w:name w:val="Char Char101"/>
    <w:rsid w:val="00BE161D"/>
    <w:rPr>
      <w:rFonts w:ascii="Times New Roman" w:hAnsi="Times New Roman"/>
      <w:lang w:val="en-GB" w:eastAsia="en-US"/>
    </w:rPr>
  </w:style>
  <w:style w:type="character" w:customStyle="1" w:styleId="CharChar91">
    <w:name w:val="Char Char91"/>
    <w:rsid w:val="00BE161D"/>
    <w:rPr>
      <w:rFonts w:ascii="Tahoma" w:hAnsi="Tahoma"/>
      <w:sz w:val="16"/>
      <w:lang w:val="en-GB" w:eastAsia="en-US"/>
    </w:rPr>
  </w:style>
  <w:style w:type="character" w:customStyle="1" w:styleId="CharChar81">
    <w:name w:val="Char Char81"/>
    <w:semiHidden/>
    <w:rsid w:val="00BE161D"/>
    <w:rPr>
      <w:rFonts w:ascii="Times New Roman" w:hAnsi="Times New Roman"/>
      <w:b/>
      <w:lang w:val="en-GB" w:eastAsia="en-US"/>
    </w:rPr>
  </w:style>
  <w:style w:type="paragraph" w:styleId="affffa">
    <w:name w:val="table of figures"/>
    <w:basedOn w:val="a1"/>
    <w:next w:val="a1"/>
    <w:uiPriority w:val="99"/>
    <w:rsid w:val="00BE161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E161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E16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E16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E161D"/>
    <w:rPr>
      <w:rFonts w:ascii="Times New Roman" w:hAnsi="Times New Roman"/>
      <w:lang w:val="en-GB" w:eastAsia="x-none"/>
    </w:rPr>
  </w:style>
  <w:style w:type="character" w:customStyle="1" w:styleId="CharChar131">
    <w:name w:val="Char Char131"/>
    <w:semiHidden/>
    <w:rsid w:val="00BE161D"/>
    <w:rPr>
      <w:rFonts w:ascii="宋体" w:eastAsia="宋体" w:hAnsi="宋体"/>
      <w:lang w:val="en-GB" w:eastAsia="en-US"/>
    </w:rPr>
  </w:style>
  <w:style w:type="character" w:customStyle="1" w:styleId="CharChar61">
    <w:name w:val="Char Char61"/>
    <w:rsid w:val="00BE161D"/>
    <w:rPr>
      <w:rFonts w:ascii="Arial" w:eastAsia="宋体" w:hAnsi="Arial"/>
      <w:sz w:val="32"/>
      <w:lang w:val="en-GB" w:eastAsia="en-US"/>
    </w:rPr>
  </w:style>
  <w:style w:type="character" w:customStyle="1" w:styleId="CharChar51">
    <w:name w:val="Char Char51"/>
    <w:rsid w:val="00BE161D"/>
    <w:rPr>
      <w:rFonts w:ascii="Arial" w:eastAsia="宋体" w:hAnsi="Arial"/>
      <w:sz w:val="28"/>
      <w:lang w:val="en-GB" w:eastAsia="en-US"/>
    </w:rPr>
  </w:style>
  <w:style w:type="character" w:customStyle="1" w:styleId="CharChar161">
    <w:name w:val="Char Char161"/>
    <w:rsid w:val="00BE161D"/>
    <w:rPr>
      <w:rFonts w:ascii="Arial" w:eastAsia="宋体" w:hAnsi="Arial"/>
      <w:lang w:val="en-GB" w:eastAsia="en-US"/>
    </w:rPr>
  </w:style>
  <w:style w:type="character" w:customStyle="1" w:styleId="CharChar141">
    <w:name w:val="Char Char141"/>
    <w:rsid w:val="00BE161D"/>
    <w:rPr>
      <w:rFonts w:ascii="Arial" w:eastAsia="宋体" w:hAnsi="Arial"/>
      <w:sz w:val="36"/>
      <w:lang w:val="en-GB" w:eastAsia="en-US"/>
    </w:rPr>
  </w:style>
  <w:style w:type="character" w:customStyle="1" w:styleId="CharChar111">
    <w:name w:val="Char Char111"/>
    <w:rsid w:val="00BE161D"/>
    <w:rPr>
      <w:rFonts w:ascii="Tahoma" w:eastAsia="宋体" w:hAnsi="Tahoma"/>
      <w:lang w:val="en-GB" w:eastAsia="en-US"/>
    </w:rPr>
  </w:style>
  <w:style w:type="character" w:customStyle="1" w:styleId="CharChar31">
    <w:name w:val="Char Char31"/>
    <w:rsid w:val="00BE161D"/>
    <w:rPr>
      <w:rFonts w:ascii="Arial" w:hAnsi="Arial"/>
      <w:sz w:val="22"/>
      <w:lang w:val="en-GB" w:eastAsia="en-US"/>
    </w:rPr>
  </w:style>
  <w:style w:type="character" w:customStyle="1" w:styleId="CharChar210">
    <w:name w:val="Char Char210"/>
    <w:rsid w:val="00BE161D"/>
    <w:rPr>
      <w:rFonts w:ascii="Arial" w:hAnsi="Arial"/>
      <w:sz w:val="28"/>
      <w:lang w:val="en-GB" w:eastAsia="en-US"/>
    </w:rPr>
  </w:style>
  <w:style w:type="character" w:customStyle="1" w:styleId="CharChar151">
    <w:name w:val="Char Char151"/>
    <w:rsid w:val="00BE161D"/>
    <w:rPr>
      <w:rFonts w:ascii="Arial" w:hAnsi="Arial"/>
      <w:sz w:val="36"/>
      <w:lang w:val="en-GB" w:eastAsia="x-none"/>
    </w:rPr>
  </w:style>
  <w:style w:type="character" w:customStyle="1" w:styleId="CharChar251">
    <w:name w:val="Char Char251"/>
    <w:rsid w:val="00BE161D"/>
    <w:rPr>
      <w:rFonts w:ascii="Arial" w:hAnsi="Arial"/>
      <w:lang w:val="en-GB" w:eastAsia="en-US"/>
    </w:rPr>
  </w:style>
  <w:style w:type="character" w:customStyle="1" w:styleId="CharChar241">
    <w:name w:val="Char Char241"/>
    <w:rsid w:val="00BE161D"/>
    <w:rPr>
      <w:rFonts w:ascii="Arial" w:hAnsi="Arial"/>
      <w:sz w:val="36"/>
      <w:lang w:val="en-GB" w:eastAsia="en-US"/>
    </w:rPr>
  </w:style>
  <w:style w:type="character" w:customStyle="1" w:styleId="CharChar301">
    <w:name w:val="Char Char301"/>
    <w:rsid w:val="00BE161D"/>
    <w:rPr>
      <w:rFonts w:ascii="Arial" w:hAnsi="Arial"/>
      <w:lang w:val="en-GB" w:eastAsia="en-US"/>
    </w:rPr>
  </w:style>
  <w:style w:type="character" w:customStyle="1" w:styleId="CharChar291">
    <w:name w:val="Char Char291"/>
    <w:rsid w:val="00BE161D"/>
    <w:rPr>
      <w:rFonts w:ascii="Arial" w:hAnsi="Arial"/>
      <w:sz w:val="36"/>
      <w:lang w:val="en-GB" w:eastAsia="en-US"/>
    </w:rPr>
  </w:style>
  <w:style w:type="character" w:customStyle="1" w:styleId="CharChar281">
    <w:name w:val="Char Char281"/>
    <w:rsid w:val="00BE161D"/>
    <w:rPr>
      <w:rFonts w:ascii="Arial" w:hAnsi="Arial"/>
      <w:sz w:val="36"/>
      <w:lang w:val="en-GB" w:eastAsia="en-US"/>
    </w:rPr>
  </w:style>
  <w:style w:type="character" w:customStyle="1" w:styleId="CharChar271">
    <w:name w:val="Char Char271"/>
    <w:rsid w:val="00BE161D"/>
    <w:rPr>
      <w:rFonts w:ascii="Arial" w:hAnsi="Arial"/>
      <w:b/>
      <w:i/>
      <w:noProof/>
      <w:sz w:val="18"/>
      <w:lang w:val="en-GB" w:eastAsia="en-US"/>
    </w:rPr>
  </w:style>
  <w:style w:type="character" w:customStyle="1" w:styleId="CharChar261">
    <w:name w:val="Char Char261"/>
    <w:rsid w:val="00BE161D"/>
    <w:rPr>
      <w:rFonts w:ascii="Arial" w:hAnsi="Arial"/>
      <w:lang w:val="en-GB" w:eastAsia="x-none"/>
    </w:rPr>
  </w:style>
  <w:style w:type="character" w:customStyle="1" w:styleId="CharChar171">
    <w:name w:val="Char Char171"/>
    <w:rsid w:val="00BE161D"/>
    <w:rPr>
      <w:rFonts w:ascii="Arial" w:hAnsi="Arial"/>
      <w:sz w:val="36"/>
      <w:lang w:val="x-none" w:eastAsia="en-US"/>
    </w:rPr>
  </w:style>
  <w:style w:type="character" w:customStyle="1" w:styleId="423">
    <w:name w:val="(文字) (文字)42"/>
    <w:rsid w:val="00BE161D"/>
    <w:rPr>
      <w:rFonts w:eastAsia="MS Mincho"/>
      <w:lang w:val="en-GB" w:eastAsia="ar-SA" w:bidi="ar-SA"/>
    </w:rPr>
  </w:style>
  <w:style w:type="character" w:customStyle="1" w:styleId="CharChar211">
    <w:name w:val="Char Char211"/>
    <w:rsid w:val="00BE161D"/>
    <w:rPr>
      <w:rFonts w:ascii="Times New Roman" w:hAnsi="Times New Roman"/>
      <w:lang w:val="en-GB" w:eastAsia="en-US"/>
    </w:rPr>
  </w:style>
  <w:style w:type="character" w:customStyle="1" w:styleId="CharChar201">
    <w:name w:val="Char Char201"/>
    <w:rsid w:val="00BE161D"/>
    <w:rPr>
      <w:rFonts w:ascii="Tahoma" w:hAnsi="Tahoma"/>
      <w:sz w:val="16"/>
      <w:lang w:val="en-GB" w:eastAsia="en-US"/>
    </w:rPr>
  </w:style>
  <w:style w:type="paragraph" w:customStyle="1" w:styleId="Char110">
    <w:name w:val="Char11"/>
    <w:semiHidden/>
    <w:rsid w:val="00BE161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E161D"/>
    <w:rPr>
      <w:rFonts w:ascii="Arial" w:hAnsi="Arial"/>
      <w:b/>
      <w:i/>
      <w:noProof/>
      <w:sz w:val="18"/>
      <w:lang w:val="en-GB"/>
    </w:rPr>
  </w:style>
  <w:style w:type="character" w:customStyle="1" w:styleId="93">
    <w:name w:val="(文字) (文字)9"/>
    <w:rsid w:val="00BE161D"/>
    <w:rPr>
      <w:rFonts w:ascii="Arial" w:eastAsia="MS Mincho" w:hAnsi="Arial"/>
      <w:sz w:val="28"/>
      <w:lang w:val="en-GB" w:eastAsia="ja-JP"/>
    </w:rPr>
  </w:style>
  <w:style w:type="character" w:customStyle="1" w:styleId="CharChar181">
    <w:name w:val="Char Char181"/>
    <w:rsid w:val="00BE161D"/>
    <w:rPr>
      <w:rFonts w:ascii="Arial" w:hAnsi="Arial"/>
      <w:lang w:val="x-none" w:eastAsia="en-US"/>
    </w:rPr>
  </w:style>
  <w:style w:type="paragraph" w:customStyle="1" w:styleId="CharCharCharChar2">
    <w:name w:val="Char Char Char Char2"/>
    <w:rsid w:val="00BE161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E161D"/>
    <w:rPr>
      <w:rFonts w:ascii="Arial" w:eastAsia="MS Mincho" w:hAnsi="Arial"/>
      <w:lang w:val="en-GB" w:eastAsia="en-US"/>
    </w:rPr>
  </w:style>
  <w:style w:type="character" w:customStyle="1" w:styleId="CarCar81">
    <w:name w:val="Car Car81"/>
    <w:rsid w:val="00BE161D"/>
    <w:rPr>
      <w:rFonts w:ascii="Arial" w:eastAsia="MS Mincho" w:hAnsi="Arial"/>
      <w:sz w:val="36"/>
      <w:lang w:val="en-GB" w:eastAsia="en-US"/>
    </w:rPr>
  </w:style>
  <w:style w:type="character" w:customStyle="1" w:styleId="CarCar31">
    <w:name w:val="Car Car31"/>
    <w:rsid w:val="00BE161D"/>
    <w:rPr>
      <w:rFonts w:ascii="Arial" w:eastAsia="MS Mincho" w:hAnsi="Arial"/>
      <w:sz w:val="36"/>
      <w:lang w:val="en-GB" w:eastAsia="en-US"/>
    </w:rPr>
  </w:style>
  <w:style w:type="character" w:customStyle="1" w:styleId="CarCar71">
    <w:name w:val="Car Car71"/>
    <w:rsid w:val="00BE161D"/>
    <w:rPr>
      <w:rFonts w:eastAsia="MS Mincho"/>
      <w:lang w:val="en-GB" w:eastAsia="en-US"/>
    </w:rPr>
  </w:style>
  <w:style w:type="character" w:customStyle="1" w:styleId="CarCar61">
    <w:name w:val="Car Car61"/>
    <w:rsid w:val="00BE161D"/>
    <w:rPr>
      <w:rFonts w:ascii="Courier New" w:hAnsi="Courier New"/>
      <w:lang w:val="nb-NO" w:eastAsia="ja-JP"/>
    </w:rPr>
  </w:style>
  <w:style w:type="character" w:customStyle="1" w:styleId="CarCar21">
    <w:name w:val="Car Car21"/>
    <w:rsid w:val="00BE161D"/>
    <w:rPr>
      <w:rFonts w:eastAsia="MS Mincho"/>
      <w:lang w:val="en-GB" w:eastAsia="ja-JP"/>
    </w:rPr>
  </w:style>
  <w:style w:type="character" w:customStyle="1" w:styleId="CarCar91">
    <w:name w:val="Car Car91"/>
    <w:rsid w:val="00BE161D"/>
    <w:rPr>
      <w:rFonts w:ascii="Arial" w:hAnsi="Arial"/>
      <w:lang w:val="en-GB" w:eastAsia="ja-JP"/>
    </w:rPr>
  </w:style>
  <w:style w:type="character" w:customStyle="1" w:styleId="CarCar101">
    <w:name w:val="Car Car101"/>
    <w:rsid w:val="00BE161D"/>
    <w:rPr>
      <w:rFonts w:ascii="Arial" w:hAnsi="Arial"/>
      <w:lang w:val="en-GB" w:eastAsia="ja-JP"/>
    </w:rPr>
  </w:style>
  <w:style w:type="character" w:customStyle="1" w:styleId="810">
    <w:name w:val="(文字) (文字)81"/>
    <w:rsid w:val="00BE161D"/>
    <w:rPr>
      <w:rFonts w:ascii="Arial" w:eastAsia="MS Mincho" w:hAnsi="Arial"/>
      <w:lang w:val="en-GB" w:eastAsia="ar-SA" w:bidi="ar-SA"/>
    </w:rPr>
  </w:style>
  <w:style w:type="character" w:customStyle="1" w:styleId="710">
    <w:name w:val="(文字) (文字)71"/>
    <w:rsid w:val="00BE161D"/>
    <w:rPr>
      <w:rFonts w:ascii="Arial" w:eastAsia="MS Mincho" w:hAnsi="Arial"/>
      <w:sz w:val="36"/>
      <w:lang w:val="en-GB" w:eastAsia="ar-SA" w:bidi="ar-SA"/>
    </w:rPr>
  </w:style>
  <w:style w:type="character" w:customStyle="1" w:styleId="610">
    <w:name w:val="(文字) (文字)61"/>
    <w:rsid w:val="00BE161D"/>
    <w:rPr>
      <w:rFonts w:eastAsia="MS Mincho"/>
      <w:lang w:val="en-GB" w:eastAsia="ar-SA" w:bidi="ar-SA"/>
    </w:rPr>
  </w:style>
  <w:style w:type="character" w:customStyle="1" w:styleId="512">
    <w:name w:val="(文字) (文字)51"/>
    <w:rsid w:val="00BE161D"/>
    <w:rPr>
      <w:rFonts w:ascii="Courier New" w:eastAsia="MS Mincho" w:hAnsi="Courier New"/>
      <w:lang w:val="nb-NO" w:eastAsia="ar-SA" w:bidi="ar-SA"/>
    </w:rPr>
  </w:style>
  <w:style w:type="character" w:customStyle="1" w:styleId="315">
    <w:name w:val="(文字) (文字)31"/>
    <w:rsid w:val="00BE161D"/>
    <w:rPr>
      <w:rFonts w:eastAsia="MS Mincho"/>
      <w:lang w:val="en-GB" w:eastAsia="ar-SA" w:bidi="ar-SA"/>
    </w:rPr>
  </w:style>
  <w:style w:type="character" w:customStyle="1" w:styleId="113">
    <w:name w:val="(文字) (文字)11"/>
    <w:rsid w:val="00BE161D"/>
    <w:rPr>
      <w:rFonts w:eastAsia="MS Mincho"/>
      <w:lang w:val="en-GB" w:eastAsia="ar-SA" w:bidi="ar-SA"/>
    </w:rPr>
  </w:style>
  <w:style w:type="paragraph" w:customStyle="1" w:styleId="217">
    <w:name w:val="(文字) (文字)2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E161D"/>
    <w:rPr>
      <w:rFonts w:ascii="Arial" w:hAnsi="Arial"/>
      <w:lang w:val="en-GB" w:eastAsia="en-US"/>
    </w:rPr>
  </w:style>
  <w:style w:type="character" w:customStyle="1" w:styleId="Titre33">
    <w:name w:val="Titre 33"/>
    <w:rsid w:val="00BE161D"/>
    <w:rPr>
      <w:rFonts w:ascii="Arial" w:hAnsi="Arial"/>
      <w:sz w:val="28"/>
      <w:lang w:val="en-GB" w:eastAsia="en-GB"/>
    </w:rPr>
  </w:style>
  <w:style w:type="paragraph" w:customStyle="1" w:styleId="1Char10">
    <w:name w:val="(文字) (文字)1 Char (文字) (文字)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E161D"/>
    <w:rPr>
      <w:rFonts w:ascii="Courier New" w:eastAsia="Batang" w:hAnsi="Courier New"/>
      <w:lang w:val="nb-NO" w:eastAsia="en-US"/>
    </w:rPr>
  </w:style>
  <w:style w:type="paragraph" w:customStyle="1" w:styleId="1CharChar1Char1">
    <w:name w:val="(文字) (文字)1 Char (文字) (文字) Char (文字) (文字)1 Char (文字) (文字)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E16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E16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E161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E161D"/>
    <w:rPr>
      <w:rFonts w:ascii="Arial" w:hAnsi="Arial"/>
      <w:sz w:val="28"/>
    </w:rPr>
  </w:style>
  <w:style w:type="table" w:customStyle="1" w:styleId="TableNormal1">
    <w:name w:val="Table Normal1"/>
    <w:basedOn w:val="a3"/>
    <w:semiHidden/>
    <w:rsid w:val="00BE161D"/>
    <w:rPr>
      <w:rFonts w:ascii="Times New Roman" w:eastAsia="等线" w:hAnsi="Times New Roman" w:hint="eastAsia"/>
      <w:lang w:val="en-GB" w:eastAsia="en-GB"/>
    </w:rPr>
    <w:tblPr>
      <w:tblInd w:w="0" w:type="nil"/>
    </w:tblPr>
  </w:style>
  <w:style w:type="paragraph" w:customStyle="1" w:styleId="100">
    <w:name w:val="修订10"/>
    <w:hidden/>
    <w:semiHidden/>
    <w:rsid w:val="00BE161D"/>
    <w:rPr>
      <w:rFonts w:ascii="Times New Roman" w:eastAsia="MS Mincho" w:hAnsi="Times New Roman"/>
      <w:lang w:val="en-GB" w:eastAsia="en-US"/>
    </w:rPr>
  </w:style>
  <w:style w:type="paragraph" w:customStyle="1" w:styleId="63">
    <w:name w:val="无间隔6"/>
    <w:qFormat/>
    <w:rsid w:val="00BE161D"/>
    <w:rPr>
      <w:rFonts w:ascii="Times New Roman" w:eastAsia="宋体" w:hAnsi="Times New Roman"/>
      <w:lang w:val="en-GB" w:eastAsia="en-US"/>
    </w:rPr>
  </w:style>
  <w:style w:type="character" w:customStyle="1" w:styleId="wordsection1Char">
    <w:name w:val="wordsection1 Char"/>
    <w:link w:val="wordsection1"/>
    <w:locked/>
    <w:rsid w:val="00BE161D"/>
    <w:rPr>
      <w:rFonts w:ascii="Calibri" w:eastAsia="Calibri" w:hAnsi="Calibri" w:cs="Calibri"/>
      <w:lang w:val="en-US" w:eastAsia="en-GB"/>
    </w:rPr>
  </w:style>
  <w:style w:type="paragraph" w:customStyle="1" w:styleId="114">
    <w:name w:val="修订11"/>
    <w:hidden/>
    <w:semiHidden/>
    <w:rsid w:val="00BE161D"/>
    <w:rPr>
      <w:rFonts w:ascii="Times New Roman" w:eastAsia="MS Mincho" w:hAnsi="Times New Roman"/>
      <w:lang w:val="en-GB" w:eastAsia="en-US"/>
    </w:rPr>
  </w:style>
  <w:style w:type="paragraph" w:customStyle="1" w:styleId="73">
    <w:name w:val="无间隔7"/>
    <w:qFormat/>
    <w:rsid w:val="00BE161D"/>
    <w:rPr>
      <w:rFonts w:ascii="Times New Roman" w:eastAsia="宋体" w:hAnsi="Times New Roman"/>
      <w:lang w:val="en-GB" w:eastAsia="en-US"/>
    </w:rPr>
  </w:style>
  <w:style w:type="paragraph" w:customStyle="1" w:styleId="xxxxxxxb1">
    <w:name w:val="x_x_x_xxxxb1"/>
    <w:basedOn w:val="a1"/>
    <w:rsid w:val="00BE161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BE161D"/>
    <w:pPr>
      <w:spacing w:before="100" w:beforeAutospacing="1" w:after="100" w:afterAutospacing="1"/>
    </w:pPr>
    <w:rPr>
      <w:rFonts w:eastAsia="Times New Roman"/>
      <w:sz w:val="24"/>
      <w:szCs w:val="24"/>
      <w:lang w:val="en-US" w:eastAsia="zh-CN"/>
    </w:rPr>
  </w:style>
  <w:style w:type="paragraph" w:customStyle="1" w:styleId="1ff8">
    <w:name w:val="正文1"/>
    <w:rsid w:val="00BE161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E161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BE161D"/>
    <w:rPr>
      <w:lang w:eastAsia="en-US"/>
    </w:rPr>
  </w:style>
  <w:style w:type="paragraph" w:customStyle="1" w:styleId="2ff3">
    <w:name w:val="正文2"/>
    <w:rsid w:val="00BE161D"/>
    <w:pPr>
      <w:jc w:val="both"/>
    </w:pPr>
    <w:rPr>
      <w:rFonts w:ascii="Times New Roman" w:eastAsia="宋体" w:hAnsi="Times New Roman"/>
      <w:kern w:val="2"/>
      <w:sz w:val="21"/>
      <w:szCs w:val="21"/>
      <w:lang w:val="en-US" w:eastAsia="zh-CN"/>
    </w:rPr>
  </w:style>
  <w:style w:type="paragraph" w:customStyle="1" w:styleId="TOC911">
    <w:name w:val="TOC 911"/>
    <w:basedOn w:val="80"/>
    <w:rsid w:val="00BE161D"/>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rsid w:val="00BE161D"/>
    <w:pPr>
      <w:suppressAutoHyphens/>
      <w:autoSpaceDN w:val="0"/>
      <w:spacing w:before="120" w:after="120"/>
    </w:pPr>
    <w:rPr>
      <w:rFonts w:eastAsia="MS Mincho"/>
      <w:b/>
      <w:lang w:eastAsia="ar-SA"/>
    </w:rPr>
  </w:style>
  <w:style w:type="paragraph" w:customStyle="1" w:styleId="TableofFigures11">
    <w:name w:val="Table of Figures11"/>
    <w:basedOn w:val="a1"/>
    <w:next w:val="a1"/>
    <w:rsid w:val="00BE161D"/>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80"/>
    <w:rsid w:val="00BE161D"/>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rsid w:val="00BE161D"/>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rsid w:val="00BE161D"/>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BE161D"/>
    <w:pPr>
      <w:autoSpaceDN w:val="0"/>
    </w:pPr>
    <w:rPr>
      <w:rFonts w:ascii="Times New Roman" w:eastAsia="MS Mincho" w:hAnsi="Times New Roman"/>
      <w:lang w:val="en-GB" w:eastAsia="en-US"/>
    </w:rPr>
  </w:style>
  <w:style w:type="paragraph" w:customStyle="1" w:styleId="84">
    <w:name w:val="无间隔8"/>
    <w:qFormat/>
    <w:rsid w:val="00BE161D"/>
    <w:pPr>
      <w:autoSpaceDN w:val="0"/>
    </w:pPr>
    <w:rPr>
      <w:rFonts w:ascii="Times New Roman" w:eastAsia="宋体" w:hAnsi="Times New Roman"/>
      <w:lang w:val="en-GB" w:eastAsia="en-US"/>
    </w:rPr>
  </w:style>
  <w:style w:type="character" w:customStyle="1" w:styleId="8Char2">
    <w:name w:val="标题 8 Char2"/>
    <w:rsid w:val="00BE161D"/>
    <w:rPr>
      <w:rFonts w:ascii="Arial" w:eastAsia="Times New Roman" w:hAnsi="Arial" w:cs="Arial" w:hint="default"/>
      <w:sz w:val="36"/>
    </w:rPr>
  </w:style>
  <w:style w:type="character" w:customStyle="1" w:styleId="9Char2">
    <w:name w:val="标题 9 Char2"/>
    <w:rsid w:val="00BE161D"/>
    <w:rPr>
      <w:rFonts w:ascii="Arial" w:eastAsia="Times New Roman" w:hAnsi="Arial" w:cs="Arial" w:hint="default"/>
      <w:sz w:val="36"/>
    </w:rPr>
  </w:style>
  <w:style w:type="character" w:customStyle="1" w:styleId="Char24">
    <w:name w:val="批注框文本 Char2"/>
    <w:rsid w:val="00BE161D"/>
    <w:rPr>
      <w:rFonts w:ascii="Segoe UI" w:hAnsi="Segoe UI" w:cs="Segoe UI" w:hint="default"/>
      <w:sz w:val="18"/>
      <w:szCs w:val="18"/>
      <w:lang w:eastAsia="en-US"/>
    </w:rPr>
  </w:style>
  <w:style w:type="character" w:customStyle="1" w:styleId="Char32">
    <w:name w:val="批注主题 Char3"/>
    <w:rsid w:val="00BE161D"/>
    <w:rPr>
      <w:b/>
      <w:bCs/>
      <w:lang w:val="en-GB" w:eastAsia="en-US"/>
    </w:rPr>
  </w:style>
  <w:style w:type="character" w:customStyle="1" w:styleId="Char25">
    <w:name w:val="文档结构图 Char2"/>
    <w:rsid w:val="00BE161D"/>
    <w:rPr>
      <w:rFonts w:ascii="Tahoma" w:hAnsi="Tahoma" w:cs="Tahoma" w:hint="default"/>
      <w:shd w:val="clear" w:color="auto" w:fill="000080"/>
      <w:lang w:val="en-GB" w:eastAsia="en-US"/>
    </w:rPr>
  </w:style>
  <w:style w:type="character" w:customStyle="1" w:styleId="Char26">
    <w:name w:val="纯文本 Char2"/>
    <w:rsid w:val="00BE161D"/>
    <w:rPr>
      <w:rFonts w:ascii="Courier New" w:hAnsi="Courier New" w:cs="Courier New" w:hint="default"/>
      <w:lang w:val="nb-NO" w:eastAsia="en-US"/>
    </w:rPr>
  </w:style>
  <w:style w:type="character" w:customStyle="1" w:styleId="h49">
    <w:name w:val="h49"/>
    <w:rsid w:val="00BE161D"/>
    <w:rPr>
      <w:rFonts w:ascii="Arial" w:hAnsi="Arial" w:cs="Arial" w:hint="default"/>
      <w:sz w:val="24"/>
      <w:lang w:val="en-GB"/>
    </w:rPr>
  </w:style>
  <w:style w:type="character" w:customStyle="1" w:styleId="h52">
    <w:name w:val="h52"/>
    <w:rsid w:val="00BE161D"/>
    <w:rPr>
      <w:rFonts w:ascii="Arial" w:eastAsia="宋体" w:hAnsi="Arial" w:cs="Arial" w:hint="default"/>
      <w:sz w:val="22"/>
      <w:lang w:val="en-GB" w:eastAsia="en-US" w:bidi="ar-SA"/>
    </w:rPr>
  </w:style>
  <w:style w:type="character" w:customStyle="1" w:styleId="Head2A2">
    <w:name w:val="Head2A2"/>
    <w:rsid w:val="00BE161D"/>
    <w:rPr>
      <w:rFonts w:ascii="Arial" w:eastAsia="MS Mincho" w:hAnsi="Arial" w:cs="Arial" w:hint="default"/>
      <w:sz w:val="32"/>
      <w:lang w:val="en-GB" w:eastAsia="en-US" w:bidi="ar-SA"/>
    </w:rPr>
  </w:style>
  <w:style w:type="character" w:customStyle="1" w:styleId="ListChar5">
    <w:name w:val="List Char5"/>
    <w:rsid w:val="00BE161D"/>
    <w:rPr>
      <w:rFonts w:ascii="Times New Roman" w:hAnsi="Times New Roman"/>
      <w:lang w:val="en-GB" w:eastAsia="en-US"/>
    </w:rPr>
  </w:style>
  <w:style w:type="character" w:customStyle="1" w:styleId="Char3">
    <w:name w:val="列表项目符号 Char"/>
    <w:aliases w:val="UL Char"/>
    <w:link w:val="a9"/>
    <w:rsid w:val="00BE161D"/>
    <w:rPr>
      <w:rFonts w:ascii="Times New Roman" w:hAnsi="Times New Roman"/>
      <w:lang w:val="en-GB" w:eastAsia="en-US"/>
    </w:rPr>
  </w:style>
  <w:style w:type="paragraph" w:customStyle="1" w:styleId="1212">
    <w:name w:val="表 (青) 121"/>
    <w:hidden/>
    <w:uiPriority w:val="71"/>
    <w:rsid w:val="00BE161D"/>
    <w:rPr>
      <w:rFonts w:ascii="Times New Roman" w:eastAsia="宋体" w:hAnsi="Times New Roman"/>
      <w:lang w:val="en-GB" w:eastAsia="en-US"/>
    </w:rPr>
  </w:style>
  <w:style w:type="character" w:styleId="affffb">
    <w:name w:val="Placeholder Text"/>
    <w:uiPriority w:val="99"/>
    <w:unhideWhenUsed/>
    <w:rsid w:val="00BE161D"/>
    <w:rPr>
      <w:color w:val="808080"/>
    </w:rPr>
  </w:style>
  <w:style w:type="paragraph" w:customStyle="1" w:styleId="4d">
    <w:name w:val="変更箇所4"/>
    <w:hidden/>
    <w:semiHidden/>
    <w:rsid w:val="00BE161D"/>
    <w:rPr>
      <w:rFonts w:ascii="Times New Roman" w:eastAsia="MS Mincho" w:hAnsi="Times New Roman"/>
      <w:lang w:val="en-GB" w:eastAsia="en-US"/>
    </w:rPr>
  </w:style>
  <w:style w:type="paragraph" w:customStyle="1" w:styleId="5b">
    <w:name w:val="変更箇所5"/>
    <w:hidden/>
    <w:semiHidden/>
    <w:rsid w:val="00BE161D"/>
    <w:rPr>
      <w:rFonts w:ascii="Times New Roman" w:eastAsia="MS Mincho" w:hAnsi="Times New Roman"/>
      <w:lang w:val="en-GB" w:eastAsia="en-US"/>
    </w:rPr>
  </w:style>
  <w:style w:type="paragraph" w:customStyle="1" w:styleId="3fe">
    <w:name w:val="수정3"/>
    <w:hidden/>
    <w:semiHidden/>
    <w:rsid w:val="00BE161D"/>
    <w:rPr>
      <w:rFonts w:ascii="Times New Roman" w:eastAsia="Batang" w:hAnsi="Times New Roman"/>
      <w:lang w:val="en-GB" w:eastAsia="en-US"/>
    </w:rPr>
  </w:style>
  <w:style w:type="paragraph" w:customStyle="1" w:styleId="-31">
    <w:name w:val="深色列表 - 着色 31"/>
    <w:hidden/>
    <w:uiPriority w:val="99"/>
    <w:semiHidden/>
    <w:rsid w:val="00BE161D"/>
    <w:rPr>
      <w:rFonts w:ascii="Times New Roman" w:eastAsia="MS Mincho" w:hAnsi="Times New Roman"/>
      <w:lang w:val="en-GB" w:eastAsia="en-US"/>
    </w:rPr>
  </w:style>
  <w:style w:type="paragraph" w:customStyle="1" w:styleId="-11">
    <w:name w:val="彩色底纹 - 着色 11"/>
    <w:hidden/>
    <w:uiPriority w:val="99"/>
    <w:semiHidden/>
    <w:rsid w:val="00BE161D"/>
    <w:rPr>
      <w:rFonts w:ascii="Times New Roman" w:eastAsia="宋体" w:hAnsi="Times New Roman"/>
      <w:lang w:val="en-GB" w:eastAsia="en-US"/>
    </w:rPr>
  </w:style>
  <w:style w:type="paragraph" w:customStyle="1" w:styleId="4e">
    <w:name w:val="수정4"/>
    <w:hidden/>
    <w:semiHidden/>
    <w:rsid w:val="00BE161D"/>
    <w:rPr>
      <w:rFonts w:ascii="Times New Roman" w:eastAsia="Batang" w:hAnsi="Times New Roman"/>
      <w:lang w:val="en-GB" w:eastAsia="en-US"/>
    </w:rPr>
  </w:style>
  <w:style w:type="character" w:customStyle="1" w:styleId="4f">
    <w:name w:val="コメント参照4"/>
    <w:rsid w:val="00BE161D"/>
    <w:rPr>
      <w:sz w:val="16"/>
    </w:rPr>
  </w:style>
  <w:style w:type="paragraph" w:customStyle="1" w:styleId="affffc">
    <w:name w:val="样式 页眉"/>
    <w:basedOn w:val="a6"/>
    <w:link w:val="Charf9"/>
    <w:rsid w:val="00BE161D"/>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BE161D"/>
    <w:rPr>
      <w:rFonts w:ascii="Arial" w:eastAsia="Arial" w:hAnsi="Arial"/>
      <w:b/>
      <w:bCs/>
      <w:noProof/>
      <w:sz w:val="22"/>
      <w:lang w:val="en-US" w:eastAsia="en-US"/>
    </w:rPr>
  </w:style>
  <w:style w:type="paragraph" w:customStyle="1" w:styleId="CharCharCharCharChar2">
    <w:name w:val="Char Char Char Char Char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E16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E16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BE161D"/>
    <w:rPr>
      <w:rFonts w:ascii="Courier New" w:hAnsi="Courier New" w:cs="Courier New" w:hint="default"/>
      <w:lang w:val="nb-NO" w:eastAsia="ja-JP" w:bidi="ar-SA"/>
    </w:rPr>
  </w:style>
  <w:style w:type="character" w:customStyle="1" w:styleId="CharChar72">
    <w:name w:val="Char Char72"/>
    <w:semiHidden/>
    <w:rsid w:val="00BE161D"/>
    <w:rPr>
      <w:rFonts w:ascii="Tahoma" w:hAnsi="Tahoma" w:cs="Tahoma" w:hint="default"/>
      <w:shd w:val="clear" w:color="auto" w:fill="000080"/>
      <w:lang w:val="en-GB" w:eastAsia="en-US"/>
    </w:rPr>
  </w:style>
  <w:style w:type="character" w:customStyle="1" w:styleId="CharChar102">
    <w:name w:val="Char Char102"/>
    <w:semiHidden/>
    <w:rsid w:val="00BE161D"/>
    <w:rPr>
      <w:rFonts w:ascii="Times New Roman" w:hAnsi="Times New Roman" w:cs="Times New Roman" w:hint="default"/>
      <w:lang w:val="en-GB" w:eastAsia="en-US"/>
    </w:rPr>
  </w:style>
  <w:style w:type="character" w:customStyle="1" w:styleId="CharChar92">
    <w:name w:val="Char Char92"/>
    <w:semiHidden/>
    <w:rsid w:val="00BE161D"/>
    <w:rPr>
      <w:rFonts w:ascii="Tahoma" w:hAnsi="Tahoma" w:cs="Tahoma" w:hint="default"/>
      <w:sz w:val="16"/>
      <w:szCs w:val="16"/>
      <w:lang w:val="en-GB" w:eastAsia="en-US"/>
    </w:rPr>
  </w:style>
  <w:style w:type="character" w:customStyle="1" w:styleId="CharChar82">
    <w:name w:val="Char Char82"/>
    <w:semiHidden/>
    <w:rsid w:val="00BE161D"/>
    <w:rPr>
      <w:rFonts w:ascii="Times New Roman" w:hAnsi="Times New Roman" w:cs="Times New Roman" w:hint="default"/>
      <w:b/>
      <w:bCs/>
      <w:lang w:val="en-GB" w:eastAsia="en-US"/>
    </w:rPr>
  </w:style>
  <w:style w:type="character" w:customStyle="1" w:styleId="CharChar292">
    <w:name w:val="Char Char292"/>
    <w:rsid w:val="00BE161D"/>
    <w:rPr>
      <w:rFonts w:ascii="Arial" w:hAnsi="Arial" w:cs="Arial" w:hint="default"/>
      <w:sz w:val="36"/>
      <w:lang w:val="en-GB" w:eastAsia="en-US" w:bidi="ar-SA"/>
    </w:rPr>
  </w:style>
  <w:style w:type="character" w:customStyle="1" w:styleId="CharChar282">
    <w:name w:val="Char Char282"/>
    <w:rsid w:val="00BE161D"/>
    <w:rPr>
      <w:rFonts w:ascii="Arial" w:hAnsi="Arial" w:cs="Arial" w:hint="default"/>
      <w:sz w:val="32"/>
      <w:lang w:val="en-GB"/>
    </w:rPr>
  </w:style>
  <w:style w:type="paragraph" w:customStyle="1" w:styleId="contribution">
    <w:name w:val="contribution"/>
    <w:basedOn w:val="10"/>
    <w:semiHidden/>
    <w:rsid w:val="00BE161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E161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E161D"/>
    <w:rPr>
      <w:rFonts w:ascii="Times New Roman" w:eastAsia="Batang" w:hAnsi="Times New Roman"/>
      <w:sz w:val="24"/>
      <w:lang w:eastAsia="en-US"/>
    </w:rPr>
  </w:style>
  <w:style w:type="paragraph" w:customStyle="1" w:styleId="FBCharCharCharChar1">
    <w:name w:val="FB Char Char Char Char1"/>
    <w:next w:val="a1"/>
    <w:semiHidden/>
    <w:rsid w:val="00BE161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E161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E161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BE161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BE161D"/>
    <w:rPr>
      <w:rFonts w:ascii="Arial" w:eastAsia="Arial" w:hAnsi="Arial"/>
      <w:sz w:val="28"/>
      <w:lang w:val="en-GB" w:eastAsia="en-US"/>
    </w:rPr>
  </w:style>
  <w:style w:type="paragraph" w:customStyle="1" w:styleId="a">
    <w:name w:val="表格题注"/>
    <w:next w:val="a1"/>
    <w:rsid w:val="00BE161D"/>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E161D"/>
    <w:pPr>
      <w:numPr>
        <w:numId w:val="30"/>
      </w:numPr>
      <w:jc w:val="center"/>
    </w:pPr>
    <w:rPr>
      <w:rFonts w:ascii="Times New Roman" w:eastAsia="Yu Mincho" w:hAnsi="Times New Roman"/>
      <w:b/>
      <w:lang w:val="en-GB" w:eastAsia="zh-CN"/>
    </w:rPr>
  </w:style>
  <w:style w:type="character" w:customStyle="1" w:styleId="MTEquationSection">
    <w:name w:val="MTEquationSection"/>
    <w:rsid w:val="00BE161D"/>
    <w:rPr>
      <w:vanish w:val="0"/>
      <w:color w:val="FF0000"/>
      <w:lang w:eastAsia="en-US"/>
    </w:rPr>
  </w:style>
  <w:style w:type="character" w:customStyle="1" w:styleId="ZchnZchn52">
    <w:name w:val="Zchn Zchn52"/>
    <w:rsid w:val="00BE161D"/>
    <w:rPr>
      <w:rFonts w:ascii="Courier New" w:eastAsia="Batang" w:hAnsi="Courier New"/>
      <w:lang w:val="nb-NO" w:eastAsia="en-US" w:bidi="ar-SA"/>
    </w:rPr>
  </w:style>
  <w:style w:type="character" w:customStyle="1" w:styleId="3Char">
    <w:name w:val="列表项目符号 3 Char"/>
    <w:link w:val="32"/>
    <w:rsid w:val="00BE161D"/>
    <w:rPr>
      <w:rFonts w:ascii="Times New Roman" w:hAnsi="Times New Roman"/>
      <w:lang w:val="en-GB" w:eastAsia="en-US"/>
    </w:rPr>
  </w:style>
  <w:style w:type="character" w:customStyle="1" w:styleId="2Char">
    <w:name w:val="列表项目符号 2 Char"/>
    <w:aliases w:val="lb2 Char"/>
    <w:link w:val="24"/>
    <w:rsid w:val="00BE161D"/>
    <w:rPr>
      <w:rFonts w:ascii="Times New Roman" w:hAnsi="Times New Roman"/>
      <w:lang w:val="en-GB" w:eastAsia="en-US"/>
    </w:rPr>
  </w:style>
  <w:style w:type="character" w:customStyle="1" w:styleId="1Char3">
    <w:name w:val="样式1 Char"/>
    <w:link w:val="1"/>
    <w:rsid w:val="00BE161D"/>
    <w:rPr>
      <w:rFonts w:ascii="Arial" w:hAnsi="Arial"/>
      <w:sz w:val="18"/>
      <w:lang w:eastAsia="ja-JP"/>
    </w:rPr>
  </w:style>
  <w:style w:type="paragraph" w:customStyle="1" w:styleId="List10">
    <w:name w:val="List1"/>
    <w:basedOn w:val="a1"/>
    <w:rsid w:val="00BE161D"/>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BE161D"/>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BE161D"/>
    <w:pPr>
      <w:spacing w:before="120" w:after="0"/>
      <w:jc w:val="both"/>
    </w:pPr>
    <w:rPr>
      <w:rFonts w:eastAsia="宋体"/>
      <w:lang w:val="en-US"/>
    </w:rPr>
  </w:style>
  <w:style w:type="paragraph" w:customStyle="1" w:styleId="centered">
    <w:name w:val="centered"/>
    <w:basedOn w:val="a1"/>
    <w:rsid w:val="00BE161D"/>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E161D"/>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BE161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E161D"/>
    <w:rPr>
      <w:rFonts w:ascii="Times New Roman" w:eastAsia="Batang" w:hAnsi="Times New Roman"/>
      <w:lang w:val="en-GB" w:eastAsia="en-US"/>
    </w:rPr>
  </w:style>
  <w:style w:type="paragraph" w:customStyle="1" w:styleId="811">
    <w:name w:val="表 (赤)  81"/>
    <w:basedOn w:val="a1"/>
    <w:uiPriority w:val="34"/>
    <w:qFormat/>
    <w:rsid w:val="00BE161D"/>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BE161D"/>
    <w:pPr>
      <w:spacing w:before="100" w:beforeAutospacing="1" w:after="100" w:afterAutospacing="1"/>
    </w:pPr>
    <w:rPr>
      <w:rFonts w:eastAsia="宋体"/>
      <w:sz w:val="24"/>
      <w:szCs w:val="24"/>
      <w:lang w:val="en-US" w:eastAsia="zh-CN"/>
    </w:rPr>
  </w:style>
  <w:style w:type="paragraph" w:customStyle="1" w:styleId="LGTdoc">
    <w:name w:val="LGTdoc_본문"/>
    <w:basedOn w:val="a1"/>
    <w:rsid w:val="00BE161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61D"/>
    <w:pPr>
      <w:spacing w:after="240"/>
      <w:jc w:val="both"/>
    </w:pPr>
    <w:rPr>
      <w:rFonts w:ascii="Arial" w:eastAsia="宋体" w:hAnsi="Arial"/>
      <w:szCs w:val="24"/>
    </w:rPr>
  </w:style>
  <w:style w:type="paragraph" w:customStyle="1" w:styleId="ECCFootnote">
    <w:name w:val="ECC Footnote"/>
    <w:basedOn w:val="a1"/>
    <w:autoRedefine/>
    <w:uiPriority w:val="99"/>
    <w:rsid w:val="00BE161D"/>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E161D"/>
    <w:rPr>
      <w:rFonts w:ascii="Arial" w:eastAsia="宋体" w:hAnsi="Arial"/>
      <w:szCs w:val="24"/>
      <w:lang w:val="en-GB" w:eastAsia="en-US"/>
    </w:rPr>
  </w:style>
  <w:style w:type="paragraph" w:customStyle="1" w:styleId="Text1">
    <w:name w:val="Text 1"/>
    <w:basedOn w:val="a1"/>
    <w:rsid w:val="00BE161D"/>
    <w:pPr>
      <w:spacing w:after="240"/>
      <w:ind w:left="482"/>
      <w:jc w:val="both"/>
    </w:pPr>
    <w:rPr>
      <w:rFonts w:eastAsia="宋体"/>
      <w:sz w:val="24"/>
      <w:lang w:eastAsia="fr-BE"/>
    </w:rPr>
  </w:style>
  <w:style w:type="paragraph" w:customStyle="1" w:styleId="NumPar4">
    <w:name w:val="NumPar 4"/>
    <w:basedOn w:val="40"/>
    <w:next w:val="a1"/>
    <w:uiPriority w:val="99"/>
    <w:rsid w:val="00BE161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E161D"/>
  </w:style>
  <w:style w:type="paragraph" w:customStyle="1" w:styleId="cita">
    <w:name w:val="cita"/>
    <w:basedOn w:val="a1"/>
    <w:rsid w:val="00BE161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E161D"/>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E161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rsid w:val="00BE161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BE161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E161D"/>
    <w:rPr>
      <w:rFonts w:ascii="Times New Roman" w:eastAsia="宋体" w:hAnsi="Times New Roman"/>
      <w:sz w:val="22"/>
      <w:szCs w:val="22"/>
      <w:lang w:val="en-GB" w:eastAsia="en-US"/>
    </w:rPr>
  </w:style>
  <w:style w:type="character" w:customStyle="1" w:styleId="shorttext">
    <w:name w:val="short_text"/>
    <w:rsid w:val="00BE161D"/>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E161D"/>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E161D"/>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E161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E161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E161D"/>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E161D"/>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E161D"/>
    <w:rPr>
      <w:rFonts w:ascii="Times New Roman" w:eastAsia="Yu Mincho" w:hAnsi="Times New Roman"/>
      <w:lang w:val="en-GB" w:eastAsia="en-US"/>
    </w:rPr>
  </w:style>
  <w:style w:type="character" w:customStyle="1" w:styleId="UnresolvedMention11">
    <w:name w:val="Unresolved Mention11"/>
    <w:uiPriority w:val="99"/>
    <w:semiHidden/>
    <w:unhideWhenUsed/>
    <w:rsid w:val="00BE161D"/>
    <w:rPr>
      <w:color w:val="808080"/>
      <w:shd w:val="clear" w:color="auto" w:fill="E6E6E6"/>
    </w:rPr>
  </w:style>
  <w:style w:type="character" w:customStyle="1" w:styleId="UnresolvedMention2">
    <w:name w:val="Unresolved Mention2"/>
    <w:uiPriority w:val="99"/>
    <w:semiHidden/>
    <w:unhideWhenUsed/>
    <w:rsid w:val="00BE161D"/>
    <w:rPr>
      <w:color w:val="808080"/>
      <w:shd w:val="clear" w:color="auto" w:fill="E6E6E6"/>
    </w:rPr>
  </w:style>
  <w:style w:type="paragraph" w:customStyle="1" w:styleId="Char1a">
    <w:name w:val="(文字) (文字) Char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BE161D"/>
    <w:rPr>
      <w:rFonts w:ascii="Arial" w:hAnsi="Arial"/>
      <w:b/>
      <w:lang w:val="en-GB" w:eastAsia="en-US"/>
    </w:rPr>
  </w:style>
  <w:style w:type="character" w:customStyle="1" w:styleId="1-11">
    <w:name w:val="网格表 1 浅色 - 着色 11"/>
    <w:uiPriority w:val="31"/>
    <w:qFormat/>
    <w:rsid w:val="00BE161D"/>
    <w:rPr>
      <w:smallCaps/>
      <w:color w:val="5A5A5A"/>
    </w:rPr>
  </w:style>
  <w:style w:type="paragraph" w:customStyle="1" w:styleId="-310">
    <w:name w:val="彩色底纹 - 着色 31"/>
    <w:basedOn w:val="a1"/>
    <w:uiPriority w:val="34"/>
    <w:qFormat/>
    <w:rsid w:val="00BE161D"/>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BE161D"/>
    <w:rPr>
      <w:lang w:val="en-GB" w:eastAsia="x-none"/>
    </w:rPr>
  </w:style>
  <w:style w:type="character" w:customStyle="1" w:styleId="-21">
    <w:name w:val="浅色网格 - 着色 21"/>
    <w:uiPriority w:val="99"/>
    <w:unhideWhenUsed/>
    <w:rsid w:val="00BE161D"/>
    <w:rPr>
      <w:color w:val="808080"/>
    </w:rPr>
  </w:style>
  <w:style w:type="paragraph" w:customStyle="1" w:styleId="Norma">
    <w:name w:val="Norma"/>
    <w:basedOn w:val="10"/>
    <w:rsid w:val="00BE161D"/>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BE161D"/>
    <w:rPr>
      <w:rFonts w:ascii="Times New Roman" w:eastAsia="宋体" w:hAnsi="Times New Roman"/>
      <w:lang w:val="en-GB" w:eastAsia="en-US"/>
    </w:rPr>
  </w:style>
  <w:style w:type="paragraph" w:customStyle="1" w:styleId="1-21">
    <w:name w:val="中等深浅网格 1 - 着色 21"/>
    <w:basedOn w:val="a1"/>
    <w:uiPriority w:val="34"/>
    <w:qFormat/>
    <w:rsid w:val="00BE161D"/>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BE161D"/>
    <w:rPr>
      <w:color w:val="808080"/>
    </w:rPr>
  </w:style>
  <w:style w:type="character" w:styleId="HTML5">
    <w:name w:val="HTML Acronym"/>
    <w:uiPriority w:val="99"/>
    <w:unhideWhenUsed/>
    <w:rsid w:val="00BE161D"/>
  </w:style>
  <w:style w:type="character" w:customStyle="1" w:styleId="UnresolvedMention3">
    <w:name w:val="Unresolved Mention3"/>
    <w:uiPriority w:val="99"/>
    <w:semiHidden/>
    <w:unhideWhenUsed/>
    <w:rsid w:val="00BE161D"/>
    <w:rPr>
      <w:color w:val="808080"/>
      <w:shd w:val="clear" w:color="auto" w:fill="E6E6E6"/>
    </w:rPr>
  </w:style>
  <w:style w:type="character" w:customStyle="1" w:styleId="affffd">
    <w:name w:val="未处理的提及"/>
    <w:uiPriority w:val="52"/>
    <w:rsid w:val="00BE161D"/>
    <w:rPr>
      <w:color w:val="808080"/>
      <w:shd w:val="clear" w:color="auto" w:fill="E6E6E6"/>
    </w:rPr>
  </w:style>
  <w:style w:type="paragraph" w:customStyle="1" w:styleId="TOC93">
    <w:name w:val="TOC 93"/>
    <w:basedOn w:val="80"/>
    <w:rsid w:val="00BE161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BE161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BE161D"/>
    <w:rPr>
      <w:rFonts w:ascii="Times New Roman" w:eastAsia="宋体" w:hAnsi="Times New Roman"/>
      <w:lang w:val="en-GB" w:eastAsia="en-GB"/>
    </w:rPr>
  </w:style>
  <w:style w:type="character" w:customStyle="1" w:styleId="Char1b">
    <w:name w:val="日期 Char1"/>
    <w:rsid w:val="00BE161D"/>
    <w:rPr>
      <w:rFonts w:eastAsia="MS Mincho"/>
      <w:lang w:val="en-GB" w:eastAsia="x-none"/>
    </w:rPr>
  </w:style>
  <w:style w:type="character" w:customStyle="1" w:styleId="Char28">
    <w:name w:val="메모 주제 Char2"/>
    <w:rsid w:val="00BE161D"/>
    <w:rPr>
      <w:rFonts w:ascii="Times New Roman" w:eastAsia="Times New Roman" w:hAnsi="Times New Roman"/>
      <w:b/>
      <w:bCs/>
      <w:lang w:val="en-GB" w:eastAsia="en-US"/>
    </w:rPr>
  </w:style>
  <w:style w:type="character" w:customStyle="1" w:styleId="PlainTable34">
    <w:name w:val="Plain Table 34"/>
    <w:uiPriority w:val="19"/>
    <w:qFormat/>
    <w:rsid w:val="00BE161D"/>
    <w:rPr>
      <w:i/>
      <w:iCs/>
      <w:color w:val="808080"/>
    </w:rPr>
  </w:style>
  <w:style w:type="character" w:customStyle="1" w:styleId="PlainTable44">
    <w:name w:val="Plain Table 44"/>
    <w:uiPriority w:val="21"/>
    <w:qFormat/>
    <w:rsid w:val="00BE161D"/>
    <w:rPr>
      <w:b/>
      <w:bCs/>
      <w:i/>
      <w:iCs/>
      <w:color w:val="4F81BD"/>
    </w:rPr>
  </w:style>
  <w:style w:type="character" w:customStyle="1" w:styleId="PlainTable54">
    <w:name w:val="Plain Table 54"/>
    <w:uiPriority w:val="31"/>
    <w:qFormat/>
    <w:rsid w:val="00BE161D"/>
    <w:rPr>
      <w:smallCaps/>
      <w:color w:val="C0504D"/>
      <w:u w:val="single"/>
    </w:rPr>
  </w:style>
  <w:style w:type="character" w:customStyle="1" w:styleId="TableGridLight4">
    <w:name w:val="Table Grid Light4"/>
    <w:uiPriority w:val="32"/>
    <w:qFormat/>
    <w:rsid w:val="00BE161D"/>
    <w:rPr>
      <w:b/>
      <w:bCs/>
      <w:smallCaps/>
      <w:color w:val="C0504D"/>
      <w:spacing w:val="5"/>
      <w:u w:val="single"/>
    </w:rPr>
  </w:style>
  <w:style w:type="character" w:customStyle="1" w:styleId="GridTable1Light4">
    <w:name w:val="Grid Table 1 Light4"/>
    <w:uiPriority w:val="33"/>
    <w:qFormat/>
    <w:rsid w:val="00BE161D"/>
    <w:rPr>
      <w:b/>
      <w:bCs/>
      <w:smallCaps/>
      <w:spacing w:val="5"/>
    </w:rPr>
  </w:style>
  <w:style w:type="paragraph" w:customStyle="1" w:styleId="GridTable34">
    <w:name w:val="Grid Table 34"/>
    <w:basedOn w:val="10"/>
    <w:next w:val="a1"/>
    <w:uiPriority w:val="39"/>
    <w:unhideWhenUsed/>
    <w:qFormat/>
    <w:rsid w:val="00BE161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BE161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BE161D"/>
  </w:style>
  <w:style w:type="paragraph" w:customStyle="1" w:styleId="4f1">
    <w:name w:val="図表番号4"/>
    <w:basedOn w:val="a1"/>
    <w:rsid w:val="00BE161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BE161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BE161D"/>
    <w:pPr>
      <w:ind w:left="851" w:hanging="284"/>
    </w:pPr>
  </w:style>
  <w:style w:type="paragraph" w:customStyle="1" w:styleId="4f3">
    <w:name w:val="箇条書き4"/>
    <w:basedOn w:val="aa"/>
    <w:rsid w:val="00BE161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BE161D"/>
    <w:pPr>
      <w:tabs>
        <w:tab w:val="clear" w:pos="644"/>
        <w:tab w:val="num" w:pos="1494"/>
      </w:tabs>
      <w:ind w:left="851" w:hanging="284"/>
    </w:pPr>
  </w:style>
  <w:style w:type="paragraph" w:customStyle="1" w:styleId="340">
    <w:name w:val="箇条書き 34"/>
    <w:basedOn w:val="241"/>
    <w:rsid w:val="00BE161D"/>
    <w:pPr>
      <w:ind w:left="1135"/>
    </w:pPr>
  </w:style>
  <w:style w:type="paragraph" w:customStyle="1" w:styleId="242">
    <w:name w:val="一覧 24"/>
    <w:basedOn w:val="aa"/>
    <w:rsid w:val="00BE161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BE161D"/>
    <w:pPr>
      <w:ind w:left="1135"/>
    </w:pPr>
  </w:style>
  <w:style w:type="paragraph" w:customStyle="1" w:styleId="440">
    <w:name w:val="一覧 44"/>
    <w:basedOn w:val="341"/>
    <w:rsid w:val="00BE161D"/>
    <w:pPr>
      <w:ind w:left="1418"/>
    </w:pPr>
  </w:style>
  <w:style w:type="paragraph" w:customStyle="1" w:styleId="540">
    <w:name w:val="一覧 54"/>
    <w:basedOn w:val="440"/>
    <w:rsid w:val="00BE161D"/>
    <w:pPr>
      <w:ind w:left="1702"/>
    </w:pPr>
  </w:style>
  <w:style w:type="paragraph" w:customStyle="1" w:styleId="441">
    <w:name w:val="箇条書き 44"/>
    <w:basedOn w:val="340"/>
    <w:rsid w:val="00BE161D"/>
    <w:pPr>
      <w:ind w:left="1418"/>
    </w:pPr>
  </w:style>
  <w:style w:type="paragraph" w:customStyle="1" w:styleId="541">
    <w:name w:val="箇条書き 54"/>
    <w:basedOn w:val="441"/>
    <w:rsid w:val="00BE161D"/>
    <w:pPr>
      <w:ind w:left="1702"/>
    </w:pPr>
  </w:style>
  <w:style w:type="paragraph" w:customStyle="1" w:styleId="4f4">
    <w:name w:val="コメント文字列4"/>
    <w:basedOn w:val="a1"/>
    <w:rsid w:val="00BE161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BE161D"/>
    <w:rPr>
      <w:b/>
      <w:bCs/>
    </w:rPr>
  </w:style>
  <w:style w:type="paragraph" w:customStyle="1" w:styleId="4f6">
    <w:name w:val="見出しマップ4"/>
    <w:basedOn w:val="a1"/>
    <w:rsid w:val="00BE161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BE161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BE161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BE161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BE161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BE161D"/>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BE161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BE161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E161D"/>
    <w:rPr>
      <w:rFonts w:ascii="Malgun Gothic" w:hAnsi="Courier New" w:cs="Courier New"/>
      <w:lang w:val="en-GB" w:eastAsia="en-US"/>
    </w:rPr>
  </w:style>
  <w:style w:type="character" w:customStyle="1" w:styleId="Char1d">
    <w:name w:val="미주 텍스트 Char1"/>
    <w:uiPriority w:val="99"/>
    <w:semiHidden/>
    <w:rsid w:val="00BE161D"/>
    <w:rPr>
      <w:rFonts w:ascii="Times New Roman" w:eastAsia="Times New Roman" w:hAnsi="Times New Roman"/>
      <w:lang w:val="en-GB" w:eastAsia="en-US"/>
    </w:rPr>
  </w:style>
  <w:style w:type="character" w:customStyle="1" w:styleId="Char1e">
    <w:name w:val="풍선 도움말 텍스트 Char1"/>
    <w:uiPriority w:val="99"/>
    <w:semiHidden/>
    <w:rsid w:val="00BE161D"/>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E161D"/>
    <w:rPr>
      <w:rFonts w:ascii="Malgun Gothic" w:eastAsia="Malgun Gothic" w:hAnsi="Times New Roman"/>
      <w:sz w:val="18"/>
      <w:szCs w:val="18"/>
      <w:lang w:val="en-GB" w:eastAsia="en-US"/>
    </w:rPr>
  </w:style>
  <w:style w:type="character" w:customStyle="1" w:styleId="Char1f0">
    <w:name w:val="각주 텍스트 Char1"/>
    <w:uiPriority w:val="99"/>
    <w:semiHidden/>
    <w:rsid w:val="00BE161D"/>
    <w:rPr>
      <w:rFonts w:ascii="Times New Roman" w:eastAsia="Times New Roman" w:hAnsi="Times New Roman"/>
      <w:lang w:val="en-GB" w:eastAsia="en-US"/>
    </w:rPr>
  </w:style>
  <w:style w:type="character" w:customStyle="1" w:styleId="Char1f1">
    <w:name w:val="메모 텍스트 Char1"/>
    <w:uiPriority w:val="99"/>
    <w:semiHidden/>
    <w:rsid w:val="00BE161D"/>
    <w:rPr>
      <w:rFonts w:ascii="Times New Roman" w:eastAsia="Times New Roman" w:hAnsi="Times New Roman"/>
      <w:lang w:val="en-GB" w:eastAsia="en-US"/>
    </w:rPr>
  </w:style>
  <w:style w:type="character" w:customStyle="1" w:styleId="Char1f2">
    <w:name w:val="메모 주제 Char1"/>
    <w:uiPriority w:val="99"/>
    <w:semiHidden/>
    <w:rsid w:val="00BE161D"/>
    <w:rPr>
      <w:rFonts w:ascii="Times New Roman" w:eastAsia="Times New Roman" w:hAnsi="Times New Roman"/>
      <w:b/>
      <w:bCs/>
      <w:lang w:val="en-GB" w:eastAsia="en-US"/>
    </w:rPr>
  </w:style>
  <w:style w:type="character" w:customStyle="1" w:styleId="Charfb">
    <w:name w:val="메모 주제 Char"/>
    <w:rsid w:val="00BE161D"/>
    <w:rPr>
      <w:rFonts w:ascii="Times New Roman" w:hAnsi="Times New Roman"/>
      <w:b/>
      <w:bCs/>
      <w:lang w:val="en-GB" w:eastAsia="en-US"/>
    </w:rPr>
  </w:style>
  <w:style w:type="paragraph" w:customStyle="1" w:styleId="HTML40">
    <w:name w:val="HTML 書式付き4"/>
    <w:basedOn w:val="a1"/>
    <w:rsid w:val="00BE161D"/>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BE161D"/>
    <w:rPr>
      <w:i/>
      <w:iCs/>
      <w:color w:val="808080"/>
    </w:rPr>
  </w:style>
  <w:style w:type="character" w:customStyle="1" w:styleId="PlainTable42">
    <w:name w:val="Plain Table 42"/>
    <w:uiPriority w:val="21"/>
    <w:qFormat/>
    <w:rsid w:val="00BE161D"/>
    <w:rPr>
      <w:b/>
      <w:bCs/>
      <w:i/>
      <w:iCs/>
      <w:color w:val="4F81BD"/>
    </w:rPr>
  </w:style>
  <w:style w:type="character" w:customStyle="1" w:styleId="PlainTable52">
    <w:name w:val="Plain Table 52"/>
    <w:uiPriority w:val="31"/>
    <w:qFormat/>
    <w:rsid w:val="00BE161D"/>
    <w:rPr>
      <w:smallCaps/>
      <w:color w:val="C0504D"/>
      <w:u w:val="single"/>
    </w:rPr>
  </w:style>
  <w:style w:type="character" w:customStyle="1" w:styleId="TableGridLight2">
    <w:name w:val="Table Grid Light2"/>
    <w:uiPriority w:val="32"/>
    <w:qFormat/>
    <w:rsid w:val="00BE161D"/>
    <w:rPr>
      <w:b/>
      <w:bCs/>
      <w:smallCaps/>
      <w:color w:val="C0504D"/>
      <w:spacing w:val="5"/>
      <w:u w:val="single"/>
    </w:rPr>
  </w:style>
  <w:style w:type="character" w:customStyle="1" w:styleId="GridTable1Light2">
    <w:name w:val="Grid Table 1 Light2"/>
    <w:uiPriority w:val="33"/>
    <w:qFormat/>
    <w:rsid w:val="00BE161D"/>
    <w:rPr>
      <w:b/>
      <w:bCs/>
      <w:smallCaps/>
      <w:spacing w:val="5"/>
    </w:rPr>
  </w:style>
  <w:style w:type="paragraph" w:customStyle="1" w:styleId="GridTable32">
    <w:name w:val="Grid Table 32"/>
    <w:basedOn w:val="10"/>
    <w:next w:val="a1"/>
    <w:uiPriority w:val="39"/>
    <w:unhideWhenUsed/>
    <w:qFormat/>
    <w:rsid w:val="00BE161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E161D"/>
    <w:rPr>
      <w:i/>
      <w:iCs/>
      <w:color w:val="808080"/>
    </w:rPr>
  </w:style>
  <w:style w:type="character" w:customStyle="1" w:styleId="PlainTable43">
    <w:name w:val="Plain Table 43"/>
    <w:uiPriority w:val="21"/>
    <w:qFormat/>
    <w:rsid w:val="00BE161D"/>
    <w:rPr>
      <w:b/>
      <w:bCs/>
      <w:i/>
      <w:iCs/>
      <w:color w:val="4F81BD"/>
    </w:rPr>
  </w:style>
  <w:style w:type="character" w:customStyle="1" w:styleId="PlainTable53">
    <w:name w:val="Plain Table 53"/>
    <w:uiPriority w:val="31"/>
    <w:qFormat/>
    <w:rsid w:val="00BE161D"/>
    <w:rPr>
      <w:smallCaps/>
      <w:color w:val="C0504D"/>
      <w:u w:val="single"/>
    </w:rPr>
  </w:style>
  <w:style w:type="character" w:customStyle="1" w:styleId="TableGridLight3">
    <w:name w:val="Table Grid Light3"/>
    <w:uiPriority w:val="32"/>
    <w:qFormat/>
    <w:rsid w:val="00BE161D"/>
    <w:rPr>
      <w:b/>
      <w:bCs/>
      <w:smallCaps/>
      <w:color w:val="C0504D"/>
      <w:spacing w:val="5"/>
      <w:u w:val="single"/>
    </w:rPr>
  </w:style>
  <w:style w:type="character" w:customStyle="1" w:styleId="GridTable1Light3">
    <w:name w:val="Grid Table 1 Light3"/>
    <w:uiPriority w:val="33"/>
    <w:qFormat/>
    <w:rsid w:val="00BE161D"/>
    <w:rPr>
      <w:b/>
      <w:bCs/>
      <w:smallCaps/>
      <w:spacing w:val="5"/>
    </w:rPr>
  </w:style>
  <w:style w:type="paragraph" w:customStyle="1" w:styleId="GridTable33">
    <w:name w:val="Grid Table 33"/>
    <w:basedOn w:val="10"/>
    <w:next w:val="a1"/>
    <w:uiPriority w:val="39"/>
    <w:unhideWhenUsed/>
    <w:qFormat/>
    <w:rsid w:val="00BE161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BE161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BE161D"/>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BE161D"/>
  </w:style>
  <w:style w:type="numbering" w:customStyle="1" w:styleId="1213">
    <w:name w:val="リストなし121"/>
    <w:next w:val="a4"/>
    <w:uiPriority w:val="99"/>
    <w:semiHidden/>
    <w:unhideWhenUsed/>
    <w:rsid w:val="00BE161D"/>
  </w:style>
  <w:style w:type="numbering" w:customStyle="1" w:styleId="11110">
    <w:name w:val="无列表1111"/>
    <w:next w:val="a4"/>
    <w:semiHidden/>
    <w:rsid w:val="00BE161D"/>
  </w:style>
  <w:style w:type="numbering" w:customStyle="1" w:styleId="11111">
    <w:name w:val="リストなし1111"/>
    <w:next w:val="a4"/>
    <w:uiPriority w:val="99"/>
    <w:semiHidden/>
    <w:unhideWhenUsed/>
    <w:rsid w:val="00BE161D"/>
  </w:style>
  <w:style w:type="table" w:customStyle="1" w:styleId="TableGrid14">
    <w:name w:val="Table Grid14"/>
    <w:basedOn w:val="a3"/>
    <w:next w:val="af6"/>
    <w:rsid w:val="00BE161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BE161D"/>
  </w:style>
  <w:style w:type="numbering" w:customStyle="1" w:styleId="132">
    <w:name w:val="リストなし13"/>
    <w:next w:val="a4"/>
    <w:uiPriority w:val="99"/>
    <w:semiHidden/>
    <w:unhideWhenUsed/>
    <w:rsid w:val="00BE161D"/>
  </w:style>
  <w:style w:type="table" w:customStyle="1" w:styleId="3110">
    <w:name w:val="网格型311"/>
    <w:basedOn w:val="a3"/>
    <w:next w:val="af6"/>
    <w:rsid w:val="00BE161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BE161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E161D"/>
  </w:style>
  <w:style w:type="table" w:customStyle="1" w:styleId="TableClassic211">
    <w:name w:val="Table Classic 211"/>
    <w:basedOn w:val="a3"/>
    <w:next w:val="2ff2"/>
    <w:rsid w:val="00BE161D"/>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BE161D"/>
  </w:style>
  <w:style w:type="numbering" w:customStyle="1" w:styleId="141">
    <w:name w:val="リストなし14"/>
    <w:next w:val="a4"/>
    <w:uiPriority w:val="99"/>
    <w:semiHidden/>
    <w:unhideWhenUsed/>
    <w:rsid w:val="00BE161D"/>
  </w:style>
  <w:style w:type="numbering" w:customStyle="1" w:styleId="1130">
    <w:name w:val="无列表113"/>
    <w:next w:val="a4"/>
    <w:semiHidden/>
    <w:rsid w:val="00BE161D"/>
  </w:style>
  <w:style w:type="numbering" w:customStyle="1" w:styleId="1131">
    <w:name w:val="リストなし113"/>
    <w:next w:val="a4"/>
    <w:uiPriority w:val="99"/>
    <w:semiHidden/>
    <w:unhideWhenUsed/>
    <w:rsid w:val="00BE161D"/>
  </w:style>
  <w:style w:type="numbering" w:customStyle="1" w:styleId="1220">
    <w:name w:val="无列表122"/>
    <w:next w:val="a4"/>
    <w:semiHidden/>
    <w:rsid w:val="00BE161D"/>
  </w:style>
  <w:style w:type="numbering" w:customStyle="1" w:styleId="1221">
    <w:name w:val="リストなし122"/>
    <w:next w:val="a4"/>
    <w:uiPriority w:val="99"/>
    <w:semiHidden/>
    <w:unhideWhenUsed/>
    <w:rsid w:val="00BE161D"/>
  </w:style>
  <w:style w:type="numbering" w:customStyle="1" w:styleId="11120">
    <w:name w:val="无列表1112"/>
    <w:next w:val="a4"/>
    <w:semiHidden/>
    <w:rsid w:val="00BE161D"/>
  </w:style>
  <w:style w:type="numbering" w:customStyle="1" w:styleId="11121">
    <w:name w:val="リストなし1112"/>
    <w:next w:val="a4"/>
    <w:uiPriority w:val="99"/>
    <w:semiHidden/>
    <w:unhideWhenUsed/>
    <w:rsid w:val="00BE161D"/>
  </w:style>
  <w:style w:type="numbering" w:customStyle="1" w:styleId="1320">
    <w:name w:val="无列表132"/>
    <w:next w:val="a4"/>
    <w:semiHidden/>
    <w:rsid w:val="00BE161D"/>
  </w:style>
  <w:style w:type="numbering" w:customStyle="1" w:styleId="1311">
    <w:name w:val="リストなし131"/>
    <w:next w:val="a4"/>
    <w:uiPriority w:val="99"/>
    <w:semiHidden/>
    <w:unhideWhenUsed/>
    <w:rsid w:val="00BE161D"/>
  </w:style>
  <w:style w:type="numbering" w:customStyle="1" w:styleId="11210">
    <w:name w:val="无列表1121"/>
    <w:next w:val="a4"/>
    <w:semiHidden/>
    <w:rsid w:val="00BE161D"/>
  </w:style>
  <w:style w:type="numbering" w:customStyle="1" w:styleId="11211">
    <w:name w:val="リストなし1121"/>
    <w:next w:val="a4"/>
    <w:uiPriority w:val="99"/>
    <w:semiHidden/>
    <w:unhideWhenUsed/>
    <w:rsid w:val="00BE161D"/>
  </w:style>
  <w:style w:type="numbering" w:customStyle="1" w:styleId="150">
    <w:name w:val="无列表15"/>
    <w:next w:val="a4"/>
    <w:semiHidden/>
    <w:rsid w:val="00BE161D"/>
  </w:style>
  <w:style w:type="numbering" w:customStyle="1" w:styleId="151">
    <w:name w:val="リストなし15"/>
    <w:next w:val="a4"/>
    <w:uiPriority w:val="99"/>
    <w:semiHidden/>
    <w:unhideWhenUsed/>
    <w:rsid w:val="00BE161D"/>
  </w:style>
  <w:style w:type="numbering" w:customStyle="1" w:styleId="1140">
    <w:name w:val="无列表114"/>
    <w:next w:val="a4"/>
    <w:semiHidden/>
    <w:rsid w:val="00BE161D"/>
  </w:style>
  <w:style w:type="numbering" w:customStyle="1" w:styleId="1141">
    <w:name w:val="リストなし114"/>
    <w:next w:val="a4"/>
    <w:uiPriority w:val="99"/>
    <w:semiHidden/>
    <w:unhideWhenUsed/>
    <w:rsid w:val="00BE161D"/>
  </w:style>
  <w:style w:type="table" w:customStyle="1" w:styleId="TableGrid53">
    <w:name w:val="Table Grid53"/>
    <w:basedOn w:val="a3"/>
    <w:next w:val="af6"/>
    <w:rsid w:val="00BE161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BE161D"/>
  </w:style>
  <w:style w:type="numbering" w:customStyle="1" w:styleId="1231">
    <w:name w:val="リストなし123"/>
    <w:next w:val="a4"/>
    <w:uiPriority w:val="99"/>
    <w:semiHidden/>
    <w:unhideWhenUsed/>
    <w:rsid w:val="00BE161D"/>
  </w:style>
  <w:style w:type="numbering" w:customStyle="1" w:styleId="NoList116">
    <w:name w:val="No List116"/>
    <w:next w:val="a4"/>
    <w:uiPriority w:val="99"/>
    <w:semiHidden/>
    <w:unhideWhenUsed/>
    <w:rsid w:val="00BE161D"/>
  </w:style>
  <w:style w:type="table" w:customStyle="1" w:styleId="TableGrid413">
    <w:name w:val="Table Grid413"/>
    <w:basedOn w:val="a3"/>
    <w:next w:val="af6"/>
    <w:rsid w:val="00BE161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E161D"/>
  </w:style>
  <w:style w:type="numbering" w:customStyle="1" w:styleId="11130">
    <w:name w:val="リストなし1113"/>
    <w:next w:val="a4"/>
    <w:uiPriority w:val="99"/>
    <w:semiHidden/>
    <w:unhideWhenUsed/>
    <w:rsid w:val="00BE161D"/>
  </w:style>
  <w:style w:type="table" w:customStyle="1" w:styleId="TableGrid63">
    <w:name w:val="Table Grid63"/>
    <w:basedOn w:val="a3"/>
    <w:next w:val="af6"/>
    <w:rsid w:val="00BE161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E161D"/>
  </w:style>
  <w:style w:type="numbering" w:customStyle="1" w:styleId="1321">
    <w:name w:val="リストなし132"/>
    <w:next w:val="a4"/>
    <w:uiPriority w:val="99"/>
    <w:semiHidden/>
    <w:unhideWhenUsed/>
    <w:rsid w:val="00BE161D"/>
  </w:style>
  <w:style w:type="numbering" w:customStyle="1" w:styleId="1122">
    <w:name w:val="无列表1122"/>
    <w:next w:val="a4"/>
    <w:semiHidden/>
    <w:rsid w:val="00BE161D"/>
  </w:style>
  <w:style w:type="numbering" w:customStyle="1" w:styleId="11220">
    <w:name w:val="リストなし1122"/>
    <w:next w:val="a4"/>
    <w:uiPriority w:val="99"/>
    <w:semiHidden/>
    <w:unhideWhenUsed/>
    <w:rsid w:val="00BE161D"/>
  </w:style>
  <w:style w:type="numbering" w:customStyle="1" w:styleId="NoList117">
    <w:name w:val="No List117"/>
    <w:next w:val="a4"/>
    <w:uiPriority w:val="99"/>
    <w:semiHidden/>
    <w:rsid w:val="00BE161D"/>
  </w:style>
  <w:style w:type="numbering" w:customStyle="1" w:styleId="161">
    <w:name w:val="无列表16"/>
    <w:next w:val="a4"/>
    <w:semiHidden/>
    <w:rsid w:val="00BE161D"/>
  </w:style>
  <w:style w:type="numbering" w:customStyle="1" w:styleId="162">
    <w:name w:val="リストなし16"/>
    <w:next w:val="a4"/>
    <w:uiPriority w:val="99"/>
    <w:semiHidden/>
    <w:unhideWhenUsed/>
    <w:rsid w:val="00BE161D"/>
  </w:style>
  <w:style w:type="numbering" w:customStyle="1" w:styleId="1150">
    <w:name w:val="无列表115"/>
    <w:next w:val="a4"/>
    <w:semiHidden/>
    <w:rsid w:val="00BE161D"/>
  </w:style>
  <w:style w:type="numbering" w:customStyle="1" w:styleId="1151">
    <w:name w:val="リストなし115"/>
    <w:next w:val="a4"/>
    <w:uiPriority w:val="99"/>
    <w:semiHidden/>
    <w:unhideWhenUsed/>
    <w:rsid w:val="00BE161D"/>
  </w:style>
  <w:style w:type="numbering" w:customStyle="1" w:styleId="NoList35">
    <w:name w:val="No List35"/>
    <w:next w:val="a4"/>
    <w:uiPriority w:val="99"/>
    <w:semiHidden/>
    <w:unhideWhenUsed/>
    <w:rsid w:val="00BE161D"/>
  </w:style>
  <w:style w:type="table" w:customStyle="1" w:styleId="TableGrid54">
    <w:name w:val="Table Grid54"/>
    <w:basedOn w:val="a3"/>
    <w:next w:val="af6"/>
    <w:rsid w:val="00BE161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BE161D"/>
  </w:style>
  <w:style w:type="numbering" w:customStyle="1" w:styleId="1241">
    <w:name w:val="リストなし124"/>
    <w:next w:val="a4"/>
    <w:uiPriority w:val="99"/>
    <w:semiHidden/>
    <w:unhideWhenUsed/>
    <w:rsid w:val="00BE161D"/>
  </w:style>
  <w:style w:type="numbering" w:customStyle="1" w:styleId="NoList118">
    <w:name w:val="No List118"/>
    <w:next w:val="a4"/>
    <w:uiPriority w:val="99"/>
    <w:semiHidden/>
    <w:unhideWhenUsed/>
    <w:rsid w:val="00BE161D"/>
  </w:style>
  <w:style w:type="table" w:customStyle="1" w:styleId="TableGrid414">
    <w:name w:val="Table Grid414"/>
    <w:basedOn w:val="a3"/>
    <w:next w:val="af6"/>
    <w:rsid w:val="00BE161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E161D"/>
  </w:style>
  <w:style w:type="numbering" w:customStyle="1" w:styleId="11140">
    <w:name w:val="リストなし1114"/>
    <w:next w:val="a4"/>
    <w:uiPriority w:val="99"/>
    <w:semiHidden/>
    <w:unhideWhenUsed/>
    <w:rsid w:val="00BE161D"/>
  </w:style>
  <w:style w:type="numbering" w:customStyle="1" w:styleId="NoList45">
    <w:name w:val="No List45"/>
    <w:next w:val="a4"/>
    <w:uiPriority w:val="99"/>
    <w:semiHidden/>
    <w:unhideWhenUsed/>
    <w:rsid w:val="00BE161D"/>
  </w:style>
  <w:style w:type="table" w:customStyle="1" w:styleId="TableGrid64">
    <w:name w:val="Table Grid64"/>
    <w:basedOn w:val="a3"/>
    <w:next w:val="af6"/>
    <w:rsid w:val="00BE161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E161D"/>
  </w:style>
  <w:style w:type="numbering" w:customStyle="1" w:styleId="1330">
    <w:name w:val="リストなし133"/>
    <w:next w:val="a4"/>
    <w:uiPriority w:val="99"/>
    <w:semiHidden/>
    <w:unhideWhenUsed/>
    <w:rsid w:val="00BE161D"/>
  </w:style>
  <w:style w:type="numbering" w:customStyle="1" w:styleId="NoList124">
    <w:name w:val="No List124"/>
    <w:next w:val="a4"/>
    <w:uiPriority w:val="99"/>
    <w:semiHidden/>
    <w:unhideWhenUsed/>
    <w:rsid w:val="00BE161D"/>
  </w:style>
  <w:style w:type="numbering" w:customStyle="1" w:styleId="1123">
    <w:name w:val="无列表1123"/>
    <w:next w:val="a4"/>
    <w:semiHidden/>
    <w:rsid w:val="00BE161D"/>
  </w:style>
  <w:style w:type="numbering" w:customStyle="1" w:styleId="11230">
    <w:name w:val="リストなし1123"/>
    <w:next w:val="a4"/>
    <w:uiPriority w:val="99"/>
    <w:semiHidden/>
    <w:unhideWhenUsed/>
    <w:rsid w:val="00BE161D"/>
  </w:style>
  <w:style w:type="character" w:customStyle="1" w:styleId="CommentSubjectChar4">
    <w:name w:val="Comment Subject Char4"/>
    <w:rsid w:val="00BE161D"/>
    <w:rPr>
      <w:rFonts w:ascii="Times New Roman" w:hAnsi="Times New Roman"/>
      <w:b/>
      <w:bCs/>
      <w:lang w:val="en-GB" w:eastAsia="en-US"/>
    </w:rPr>
  </w:style>
  <w:style w:type="character" w:customStyle="1" w:styleId="1ffb">
    <w:name w:val="註解文字 字元1"/>
    <w:uiPriority w:val="99"/>
    <w:rsid w:val="00BE161D"/>
    <w:rPr>
      <w:lang w:eastAsia="en-US"/>
    </w:rPr>
  </w:style>
  <w:style w:type="paragraph" w:customStyle="1" w:styleId="74">
    <w:name w:val="吹き出し7"/>
    <w:basedOn w:val="a1"/>
    <w:rsid w:val="00BE161D"/>
    <w:rPr>
      <w:rFonts w:ascii="Tahoma" w:eastAsia="MS Mincho" w:hAnsi="Tahoma" w:cs="Tahoma"/>
      <w:sz w:val="16"/>
      <w:szCs w:val="16"/>
      <w:lang w:eastAsia="zh-CN"/>
    </w:rPr>
  </w:style>
  <w:style w:type="character" w:customStyle="1" w:styleId="5c">
    <w:name w:val="段落フォント5"/>
    <w:rsid w:val="00BE161D"/>
  </w:style>
  <w:style w:type="character" w:customStyle="1" w:styleId="5d">
    <w:name w:val="コメント参照5"/>
    <w:rsid w:val="00BE161D"/>
    <w:rPr>
      <w:sz w:val="16"/>
    </w:rPr>
  </w:style>
  <w:style w:type="paragraph" w:customStyle="1" w:styleId="5e">
    <w:name w:val="図表番号5"/>
    <w:basedOn w:val="a1"/>
    <w:rsid w:val="00BE161D"/>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BE161D"/>
    <w:pPr>
      <w:tabs>
        <w:tab w:val="num" w:pos="644"/>
      </w:tabs>
      <w:suppressAutoHyphens/>
      <w:ind w:left="644" w:hanging="360"/>
    </w:pPr>
    <w:rPr>
      <w:rFonts w:eastAsia="MS Mincho" w:cs="CG Times (WN)"/>
      <w:lang w:eastAsia="ar-SA"/>
    </w:rPr>
  </w:style>
  <w:style w:type="paragraph" w:customStyle="1" w:styleId="250">
    <w:name w:val="段落番号 25"/>
    <w:basedOn w:val="5f"/>
    <w:rsid w:val="00BE161D"/>
    <w:pPr>
      <w:ind w:left="851" w:hanging="284"/>
    </w:pPr>
  </w:style>
  <w:style w:type="paragraph" w:customStyle="1" w:styleId="5f0">
    <w:name w:val="箇条書き5"/>
    <w:basedOn w:val="aa"/>
    <w:rsid w:val="00BE161D"/>
    <w:pPr>
      <w:tabs>
        <w:tab w:val="num" w:pos="644"/>
      </w:tabs>
      <w:suppressAutoHyphens/>
      <w:ind w:left="644" w:hanging="360"/>
    </w:pPr>
    <w:rPr>
      <w:rFonts w:eastAsia="MS Mincho" w:cs="CG Times (WN)"/>
      <w:lang w:eastAsia="ar-SA"/>
    </w:rPr>
  </w:style>
  <w:style w:type="paragraph" w:customStyle="1" w:styleId="251">
    <w:name w:val="箇条書き 25"/>
    <w:basedOn w:val="5f0"/>
    <w:rsid w:val="00BE161D"/>
    <w:pPr>
      <w:tabs>
        <w:tab w:val="clear" w:pos="644"/>
        <w:tab w:val="num" w:pos="1494"/>
      </w:tabs>
      <w:ind w:left="851" w:hanging="284"/>
    </w:pPr>
  </w:style>
  <w:style w:type="paragraph" w:customStyle="1" w:styleId="350">
    <w:name w:val="箇条書き 35"/>
    <w:basedOn w:val="251"/>
    <w:rsid w:val="00BE161D"/>
    <w:pPr>
      <w:ind w:left="1135"/>
    </w:pPr>
  </w:style>
  <w:style w:type="paragraph" w:customStyle="1" w:styleId="252">
    <w:name w:val="一覧 25"/>
    <w:basedOn w:val="aa"/>
    <w:rsid w:val="00BE161D"/>
    <w:pPr>
      <w:suppressAutoHyphens/>
      <w:ind w:left="851"/>
    </w:pPr>
    <w:rPr>
      <w:rFonts w:eastAsia="MS Mincho" w:cs="CG Times (WN)"/>
      <w:lang w:eastAsia="ar-SA"/>
    </w:rPr>
  </w:style>
  <w:style w:type="paragraph" w:customStyle="1" w:styleId="351">
    <w:name w:val="一覧 35"/>
    <w:basedOn w:val="252"/>
    <w:rsid w:val="00BE161D"/>
    <w:pPr>
      <w:ind w:left="1135"/>
    </w:pPr>
  </w:style>
  <w:style w:type="paragraph" w:customStyle="1" w:styleId="450">
    <w:name w:val="一覧 45"/>
    <w:basedOn w:val="351"/>
    <w:rsid w:val="00BE161D"/>
    <w:pPr>
      <w:ind w:left="1418"/>
    </w:pPr>
  </w:style>
  <w:style w:type="paragraph" w:customStyle="1" w:styleId="550">
    <w:name w:val="一覧 55"/>
    <w:basedOn w:val="450"/>
    <w:rsid w:val="00BE161D"/>
    <w:pPr>
      <w:ind w:left="1702"/>
    </w:pPr>
  </w:style>
  <w:style w:type="paragraph" w:customStyle="1" w:styleId="451">
    <w:name w:val="箇条書き 45"/>
    <w:basedOn w:val="350"/>
    <w:rsid w:val="00BE161D"/>
    <w:pPr>
      <w:ind w:left="1418"/>
    </w:pPr>
  </w:style>
  <w:style w:type="paragraph" w:customStyle="1" w:styleId="551">
    <w:name w:val="箇条書き 55"/>
    <w:basedOn w:val="451"/>
    <w:rsid w:val="00BE161D"/>
    <w:pPr>
      <w:ind w:left="1702"/>
    </w:pPr>
  </w:style>
  <w:style w:type="paragraph" w:customStyle="1" w:styleId="5f1">
    <w:name w:val="コメント文字列5"/>
    <w:basedOn w:val="a1"/>
    <w:rsid w:val="00BE161D"/>
    <w:pPr>
      <w:suppressAutoHyphens/>
    </w:pPr>
    <w:rPr>
      <w:rFonts w:eastAsia="MS Mincho" w:cs="CG Times (WN)"/>
      <w:lang w:eastAsia="ar-SA"/>
    </w:rPr>
  </w:style>
  <w:style w:type="paragraph" w:customStyle="1" w:styleId="5f2">
    <w:name w:val="コメント内容5"/>
    <w:basedOn w:val="5f1"/>
    <w:next w:val="5f1"/>
    <w:rsid w:val="00BE161D"/>
    <w:rPr>
      <w:b/>
      <w:bCs/>
    </w:rPr>
  </w:style>
  <w:style w:type="paragraph" w:customStyle="1" w:styleId="5f3">
    <w:name w:val="見出しマップ5"/>
    <w:basedOn w:val="a1"/>
    <w:rsid w:val="00BE161D"/>
    <w:pPr>
      <w:shd w:val="clear" w:color="auto" w:fill="000080"/>
      <w:suppressAutoHyphens/>
    </w:pPr>
    <w:rPr>
      <w:rFonts w:ascii="Tahoma" w:eastAsia="MS Mincho" w:hAnsi="Tahoma" w:cs="Tahoma"/>
      <w:lang w:eastAsia="ar-SA"/>
    </w:rPr>
  </w:style>
  <w:style w:type="paragraph" w:customStyle="1" w:styleId="5f4">
    <w:name w:val="書式なし5"/>
    <w:basedOn w:val="a1"/>
    <w:rsid w:val="00BE161D"/>
    <w:pPr>
      <w:suppressAutoHyphens/>
    </w:pPr>
    <w:rPr>
      <w:rFonts w:ascii="Courier New" w:eastAsia="MS Mincho" w:hAnsi="Courier New" w:cs="CG Times (WN)"/>
      <w:lang w:val="nb-NO" w:eastAsia="ar-SA"/>
    </w:rPr>
  </w:style>
  <w:style w:type="paragraph" w:customStyle="1" w:styleId="Web5">
    <w:name w:val="標準 (Web)5"/>
    <w:basedOn w:val="a1"/>
    <w:rsid w:val="00BE161D"/>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E161D"/>
    <w:pPr>
      <w:suppressAutoHyphens/>
      <w:ind w:left="567"/>
    </w:pPr>
    <w:rPr>
      <w:rFonts w:ascii="Arial" w:eastAsia="MS Mincho" w:hAnsi="Arial" w:cs="Arial"/>
      <w:lang w:eastAsia="ar-SA"/>
    </w:rPr>
  </w:style>
  <w:style w:type="paragraph" w:customStyle="1" w:styleId="5f5">
    <w:name w:val="標準インデント5"/>
    <w:basedOn w:val="a1"/>
    <w:rsid w:val="00BE161D"/>
    <w:pPr>
      <w:suppressAutoHyphens/>
      <w:ind w:left="708"/>
    </w:pPr>
    <w:rPr>
      <w:rFonts w:eastAsia="MS Mincho" w:cs="CG Times (WN)"/>
      <w:lang w:eastAsia="ar-SA"/>
    </w:rPr>
  </w:style>
  <w:style w:type="paragraph" w:customStyle="1" w:styleId="5f6">
    <w:name w:val="記5"/>
    <w:basedOn w:val="a1"/>
    <w:next w:val="a1"/>
    <w:rsid w:val="00BE161D"/>
    <w:pPr>
      <w:suppressAutoHyphens/>
    </w:pPr>
    <w:rPr>
      <w:rFonts w:eastAsia="MS Mincho" w:cs="CG Times (WN)"/>
      <w:lang w:eastAsia="ar-SA"/>
    </w:rPr>
  </w:style>
  <w:style w:type="paragraph" w:customStyle="1" w:styleId="HTML50">
    <w:name w:val="HTML 書式付き5"/>
    <w:basedOn w:val="a1"/>
    <w:rsid w:val="00BE161D"/>
    <w:pPr>
      <w:suppressAutoHyphens/>
    </w:pPr>
    <w:rPr>
      <w:rFonts w:ascii="Courier New" w:eastAsia="MS Mincho" w:hAnsi="Courier New" w:cs="Courier New"/>
      <w:lang w:eastAsia="ar-SA"/>
    </w:rPr>
  </w:style>
  <w:style w:type="paragraph" w:customStyle="1" w:styleId="254">
    <w:name w:val="本文 25"/>
    <w:basedOn w:val="a1"/>
    <w:rsid w:val="00BE161D"/>
    <w:pPr>
      <w:suppressAutoHyphens/>
      <w:spacing w:after="120"/>
    </w:pPr>
    <w:rPr>
      <w:rFonts w:eastAsia="MS Mincho" w:cs="CG Times (WN)"/>
      <w:lang w:eastAsia="ar-SA"/>
    </w:rPr>
  </w:style>
  <w:style w:type="paragraph" w:customStyle="1" w:styleId="352">
    <w:name w:val="本文 35"/>
    <w:basedOn w:val="a1"/>
    <w:rsid w:val="00BE161D"/>
    <w:pPr>
      <w:suppressAutoHyphens/>
      <w:spacing w:after="120"/>
    </w:pPr>
    <w:rPr>
      <w:rFonts w:eastAsia="MS Mincho" w:cs="CG Times (WN)"/>
      <w:lang w:eastAsia="ar-SA"/>
    </w:rPr>
  </w:style>
  <w:style w:type="paragraph" w:customStyle="1" w:styleId="930">
    <w:name w:val="目录 93"/>
    <w:basedOn w:val="80"/>
    <w:rsid w:val="00BE161D"/>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BE161D"/>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BE161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E161D"/>
    <w:pPr>
      <w:overflowPunct w:val="0"/>
      <w:autoSpaceDE w:val="0"/>
      <w:autoSpaceDN w:val="0"/>
      <w:adjustRightInd w:val="0"/>
      <w:textAlignment w:val="baseline"/>
    </w:pPr>
    <w:rPr>
      <w:rFonts w:eastAsia="宋体"/>
      <w:lang w:eastAsia="zh-CN"/>
    </w:rPr>
  </w:style>
  <w:style w:type="character" w:customStyle="1" w:styleId="qqqChar">
    <w:name w:val="qqq Char"/>
    <w:link w:val="qqq"/>
    <w:rsid w:val="00BE161D"/>
    <w:rPr>
      <w:rFonts w:ascii="Arial" w:eastAsia="宋体" w:hAnsi="Arial"/>
      <w:sz w:val="22"/>
      <w:lang w:val="en-GB" w:eastAsia="zh-CN"/>
    </w:rPr>
  </w:style>
  <w:style w:type="character" w:customStyle="1" w:styleId="Absatz-Standardschriftart7">
    <w:name w:val="Absatz-Standardschriftart7"/>
    <w:rsid w:val="00BE161D"/>
  </w:style>
  <w:style w:type="character" w:customStyle="1" w:styleId="KommentarthemaZchn">
    <w:name w:val="Kommentarthema Zchn"/>
    <w:rsid w:val="00BE161D"/>
    <w:rPr>
      <w:b/>
      <w:bCs/>
      <w:lang w:val="en-GB" w:eastAsia="en-US" w:bidi="ar-SA"/>
    </w:rPr>
  </w:style>
  <w:style w:type="paragraph" w:customStyle="1" w:styleId="aria">
    <w:name w:val="aria"/>
    <w:basedOn w:val="a1"/>
    <w:rsid w:val="00BE161D"/>
    <w:pPr>
      <w:keepNext/>
      <w:keepLines/>
      <w:spacing w:after="0"/>
      <w:jc w:val="both"/>
    </w:pPr>
    <w:rPr>
      <w:rFonts w:ascii="Arial" w:eastAsia="宋体" w:hAnsi="Arial"/>
      <w:sz w:val="18"/>
      <w:szCs w:val="18"/>
    </w:rPr>
  </w:style>
  <w:style w:type="character" w:customStyle="1" w:styleId="B1Car">
    <w:name w:val="B1+ Car"/>
    <w:link w:val="B11"/>
    <w:rsid w:val="00BE161D"/>
    <w:rPr>
      <w:rFonts w:ascii="Times New Roman" w:eastAsia="宋体" w:hAnsi="Times New Roman"/>
      <w:lang w:val="en-GB" w:eastAsia="en-GB"/>
    </w:rPr>
  </w:style>
  <w:style w:type="character" w:customStyle="1" w:styleId="Char33">
    <w:name w:val="页脚 Char3"/>
    <w:rsid w:val="00BE161D"/>
    <w:rPr>
      <w:rFonts w:ascii="Arial" w:eastAsia="Times New Roman" w:hAnsi="Arial"/>
      <w:b/>
      <w:i/>
      <w:noProof/>
      <w:sz w:val="18"/>
    </w:rPr>
  </w:style>
  <w:style w:type="character" w:customStyle="1" w:styleId="Char43">
    <w:name w:val="批注文字 Char4"/>
    <w:qFormat/>
    <w:rsid w:val="00BE161D"/>
    <w:rPr>
      <w:lang w:val="en-GB" w:eastAsia="en-US"/>
    </w:rPr>
  </w:style>
  <w:style w:type="character" w:customStyle="1" w:styleId="Char1f3">
    <w:name w:val="列表 Char1"/>
    <w:rsid w:val="00BE161D"/>
    <w:rPr>
      <w:rFonts w:eastAsia="Times New Roman"/>
    </w:rPr>
  </w:style>
  <w:style w:type="character" w:customStyle="1" w:styleId="8Char3">
    <w:name w:val="标题 8 Char3"/>
    <w:rsid w:val="00BE161D"/>
    <w:rPr>
      <w:rFonts w:ascii="Arial" w:eastAsia="Times New Roman" w:hAnsi="Arial" w:cs="Arial" w:hint="default"/>
      <w:sz w:val="36"/>
    </w:rPr>
  </w:style>
  <w:style w:type="character" w:customStyle="1" w:styleId="9Char3">
    <w:name w:val="标题 9 Char3"/>
    <w:rsid w:val="00BE161D"/>
    <w:rPr>
      <w:rFonts w:ascii="Arial" w:eastAsia="Times New Roman" w:hAnsi="Arial" w:cs="Arial" w:hint="default"/>
      <w:sz w:val="36"/>
    </w:rPr>
  </w:style>
  <w:style w:type="character" w:customStyle="1" w:styleId="Char34">
    <w:name w:val="批注框文本 Char3"/>
    <w:rsid w:val="00BE161D"/>
    <w:rPr>
      <w:rFonts w:ascii="Segoe UI" w:hAnsi="Segoe UI" w:cs="Segoe UI" w:hint="default"/>
      <w:sz w:val="18"/>
      <w:szCs w:val="18"/>
      <w:lang w:eastAsia="en-US"/>
    </w:rPr>
  </w:style>
  <w:style w:type="character" w:customStyle="1" w:styleId="Char44">
    <w:name w:val="批注主题 Char4"/>
    <w:rsid w:val="00BE161D"/>
    <w:rPr>
      <w:b/>
      <w:bCs/>
      <w:lang w:val="en-GB" w:eastAsia="en-US"/>
    </w:rPr>
  </w:style>
  <w:style w:type="character" w:customStyle="1" w:styleId="Char35">
    <w:name w:val="文档结构图 Char3"/>
    <w:rsid w:val="00BE161D"/>
    <w:rPr>
      <w:rFonts w:ascii="Tahoma" w:hAnsi="Tahoma" w:cs="Tahoma" w:hint="default"/>
      <w:shd w:val="clear" w:color="auto" w:fill="000080"/>
      <w:lang w:val="en-GB" w:eastAsia="en-US"/>
    </w:rPr>
  </w:style>
  <w:style w:type="character" w:customStyle="1" w:styleId="Char36">
    <w:name w:val="纯文本 Char3"/>
    <w:rsid w:val="00BE161D"/>
    <w:rPr>
      <w:rFonts w:ascii="Courier New" w:hAnsi="Courier New" w:cs="Courier New" w:hint="default"/>
      <w:lang w:val="nb-NO" w:eastAsia="en-US"/>
    </w:rPr>
  </w:style>
  <w:style w:type="paragraph" w:styleId="affffe">
    <w:name w:val="Closing"/>
    <w:basedOn w:val="a1"/>
    <w:link w:val="Charfc"/>
    <w:uiPriority w:val="99"/>
    <w:unhideWhenUsed/>
    <w:rsid w:val="00BE161D"/>
    <w:pPr>
      <w:spacing w:after="0"/>
      <w:ind w:left="4252"/>
    </w:pPr>
    <w:rPr>
      <w:rFonts w:eastAsia="宋体"/>
    </w:rPr>
  </w:style>
  <w:style w:type="character" w:customStyle="1" w:styleId="Charfc">
    <w:name w:val="结束语 Char"/>
    <w:basedOn w:val="a2"/>
    <w:link w:val="affffe"/>
    <w:uiPriority w:val="99"/>
    <w:rsid w:val="00BE161D"/>
    <w:rPr>
      <w:rFonts w:ascii="Times New Roman" w:eastAsia="宋体" w:hAnsi="Times New Roman"/>
      <w:lang w:val="en-GB" w:eastAsia="en-US"/>
    </w:rPr>
  </w:style>
  <w:style w:type="numbering" w:customStyle="1" w:styleId="NoList30">
    <w:name w:val="No List30"/>
    <w:next w:val="a4"/>
    <w:uiPriority w:val="99"/>
    <w:semiHidden/>
    <w:unhideWhenUsed/>
    <w:rsid w:val="00BE161D"/>
  </w:style>
  <w:style w:type="table" w:customStyle="1" w:styleId="SGSTableBasic13">
    <w:name w:val="SGS Table Basic 13"/>
    <w:basedOn w:val="a3"/>
    <w:next w:val="af6"/>
    <w:rsid w:val="00BE161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6"/>
    <w:rsid w:val="00BE161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6"/>
    <w:rsid w:val="00BE161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semiHidden/>
    <w:rsid w:val="00BE161D"/>
  </w:style>
  <w:style w:type="numbering" w:customStyle="1" w:styleId="NoList214">
    <w:name w:val="No List214"/>
    <w:next w:val="a4"/>
    <w:semiHidden/>
    <w:rsid w:val="00BE161D"/>
  </w:style>
  <w:style w:type="numbering" w:customStyle="1" w:styleId="NoList36">
    <w:name w:val="No List36"/>
    <w:next w:val="a4"/>
    <w:semiHidden/>
    <w:unhideWhenUsed/>
    <w:rsid w:val="00BE161D"/>
  </w:style>
  <w:style w:type="numbering" w:customStyle="1" w:styleId="142">
    <w:name w:val="목록 없음14"/>
    <w:next w:val="a4"/>
    <w:semiHidden/>
    <w:unhideWhenUsed/>
    <w:rsid w:val="00BE161D"/>
  </w:style>
  <w:style w:type="numbering" w:customStyle="1" w:styleId="245">
    <w:name w:val="목록 없음24"/>
    <w:next w:val="a4"/>
    <w:semiHidden/>
    <w:rsid w:val="00BE161D"/>
  </w:style>
  <w:style w:type="numbering" w:customStyle="1" w:styleId="NoList46">
    <w:name w:val="No List46"/>
    <w:next w:val="a4"/>
    <w:semiHidden/>
    <w:unhideWhenUsed/>
    <w:rsid w:val="00BE161D"/>
  </w:style>
  <w:style w:type="numbering" w:customStyle="1" w:styleId="NoList55">
    <w:name w:val="No List55"/>
    <w:next w:val="a4"/>
    <w:semiHidden/>
    <w:rsid w:val="00BE161D"/>
  </w:style>
  <w:style w:type="numbering" w:customStyle="1" w:styleId="NoList64">
    <w:name w:val="No List64"/>
    <w:next w:val="a4"/>
    <w:semiHidden/>
    <w:rsid w:val="00BE161D"/>
  </w:style>
  <w:style w:type="numbering" w:customStyle="1" w:styleId="NoList74">
    <w:name w:val="No List74"/>
    <w:next w:val="a4"/>
    <w:semiHidden/>
    <w:rsid w:val="00BE161D"/>
  </w:style>
  <w:style w:type="numbering" w:customStyle="1" w:styleId="NoList1110">
    <w:name w:val="No List1110"/>
    <w:next w:val="a4"/>
    <w:semiHidden/>
    <w:rsid w:val="00BE161D"/>
  </w:style>
  <w:style w:type="numbering" w:customStyle="1" w:styleId="NoList215">
    <w:name w:val="No List215"/>
    <w:next w:val="a4"/>
    <w:semiHidden/>
    <w:rsid w:val="00BE161D"/>
  </w:style>
  <w:style w:type="numbering" w:customStyle="1" w:styleId="NoList84">
    <w:name w:val="No List84"/>
    <w:next w:val="a4"/>
    <w:semiHidden/>
    <w:rsid w:val="00BE161D"/>
  </w:style>
  <w:style w:type="numbering" w:customStyle="1" w:styleId="NoList125">
    <w:name w:val="No List125"/>
    <w:next w:val="a4"/>
    <w:semiHidden/>
    <w:rsid w:val="00BE161D"/>
  </w:style>
  <w:style w:type="numbering" w:customStyle="1" w:styleId="NoList224">
    <w:name w:val="No List224"/>
    <w:next w:val="a4"/>
    <w:semiHidden/>
    <w:rsid w:val="00BE161D"/>
  </w:style>
  <w:style w:type="numbering" w:customStyle="1" w:styleId="NoList94">
    <w:name w:val="No List94"/>
    <w:next w:val="a4"/>
    <w:semiHidden/>
    <w:rsid w:val="00BE161D"/>
  </w:style>
  <w:style w:type="numbering" w:customStyle="1" w:styleId="NoList134">
    <w:name w:val="No List134"/>
    <w:next w:val="a4"/>
    <w:semiHidden/>
    <w:rsid w:val="00BE161D"/>
  </w:style>
  <w:style w:type="numbering" w:customStyle="1" w:styleId="NoList234">
    <w:name w:val="No List234"/>
    <w:next w:val="a4"/>
    <w:semiHidden/>
    <w:rsid w:val="00BE161D"/>
  </w:style>
  <w:style w:type="numbering" w:customStyle="1" w:styleId="NoList104">
    <w:name w:val="No List104"/>
    <w:next w:val="a4"/>
    <w:semiHidden/>
    <w:rsid w:val="00BE161D"/>
  </w:style>
  <w:style w:type="numbering" w:customStyle="1" w:styleId="NoList144">
    <w:name w:val="No List144"/>
    <w:next w:val="a4"/>
    <w:semiHidden/>
    <w:rsid w:val="00BE161D"/>
  </w:style>
  <w:style w:type="numbering" w:customStyle="1" w:styleId="NoList244">
    <w:name w:val="No List244"/>
    <w:next w:val="a4"/>
    <w:semiHidden/>
    <w:rsid w:val="00BE161D"/>
  </w:style>
  <w:style w:type="numbering" w:customStyle="1" w:styleId="NoList314">
    <w:name w:val="No List314"/>
    <w:next w:val="a4"/>
    <w:semiHidden/>
    <w:rsid w:val="00BE161D"/>
  </w:style>
  <w:style w:type="numbering" w:customStyle="1" w:styleId="NoList414">
    <w:name w:val="No List414"/>
    <w:next w:val="a4"/>
    <w:semiHidden/>
    <w:rsid w:val="00BE161D"/>
  </w:style>
  <w:style w:type="numbering" w:customStyle="1" w:styleId="NoList514">
    <w:name w:val="No List514"/>
    <w:next w:val="a4"/>
    <w:semiHidden/>
    <w:rsid w:val="00BE161D"/>
  </w:style>
  <w:style w:type="numbering" w:customStyle="1" w:styleId="NoList154">
    <w:name w:val="No List154"/>
    <w:next w:val="a4"/>
    <w:semiHidden/>
    <w:rsid w:val="00BE161D"/>
  </w:style>
  <w:style w:type="numbering" w:customStyle="1" w:styleId="NoList164">
    <w:name w:val="No List164"/>
    <w:next w:val="a4"/>
    <w:semiHidden/>
    <w:rsid w:val="00BE161D"/>
  </w:style>
  <w:style w:type="numbering" w:customStyle="1" w:styleId="170">
    <w:name w:val="无列表17"/>
    <w:next w:val="a4"/>
    <w:semiHidden/>
    <w:rsid w:val="00BE161D"/>
  </w:style>
  <w:style w:type="numbering" w:customStyle="1" w:styleId="NoList1114">
    <w:name w:val="No List1114"/>
    <w:next w:val="a4"/>
    <w:semiHidden/>
    <w:rsid w:val="00BE161D"/>
  </w:style>
  <w:style w:type="numbering" w:customStyle="1" w:styleId="NoList172">
    <w:name w:val="No List172"/>
    <w:next w:val="a4"/>
    <w:uiPriority w:val="99"/>
    <w:semiHidden/>
    <w:unhideWhenUsed/>
    <w:rsid w:val="00BE161D"/>
  </w:style>
  <w:style w:type="numbering" w:customStyle="1" w:styleId="NoList182">
    <w:name w:val="No List182"/>
    <w:next w:val="a4"/>
    <w:uiPriority w:val="99"/>
    <w:semiHidden/>
    <w:rsid w:val="00BE161D"/>
  </w:style>
  <w:style w:type="numbering" w:customStyle="1" w:styleId="NoList252">
    <w:name w:val="No List252"/>
    <w:next w:val="a4"/>
    <w:semiHidden/>
    <w:rsid w:val="00BE161D"/>
  </w:style>
  <w:style w:type="numbering" w:customStyle="1" w:styleId="NoList322">
    <w:name w:val="No List322"/>
    <w:next w:val="a4"/>
    <w:semiHidden/>
    <w:unhideWhenUsed/>
    <w:rsid w:val="00BE161D"/>
  </w:style>
  <w:style w:type="numbering" w:customStyle="1" w:styleId="1124">
    <w:name w:val="목록 없음112"/>
    <w:next w:val="a4"/>
    <w:semiHidden/>
    <w:unhideWhenUsed/>
    <w:rsid w:val="00BE161D"/>
  </w:style>
  <w:style w:type="numbering" w:customStyle="1" w:styleId="2120">
    <w:name w:val="목록 없음212"/>
    <w:next w:val="a4"/>
    <w:semiHidden/>
    <w:rsid w:val="00BE161D"/>
  </w:style>
  <w:style w:type="numbering" w:customStyle="1" w:styleId="NoList422">
    <w:name w:val="No List422"/>
    <w:next w:val="a4"/>
    <w:semiHidden/>
    <w:unhideWhenUsed/>
    <w:rsid w:val="00BE161D"/>
  </w:style>
  <w:style w:type="numbering" w:customStyle="1" w:styleId="NoList522">
    <w:name w:val="No List522"/>
    <w:next w:val="a4"/>
    <w:semiHidden/>
    <w:rsid w:val="00BE161D"/>
  </w:style>
  <w:style w:type="numbering" w:customStyle="1" w:styleId="NoList612">
    <w:name w:val="No List612"/>
    <w:next w:val="a4"/>
    <w:semiHidden/>
    <w:rsid w:val="00BE161D"/>
  </w:style>
  <w:style w:type="numbering" w:customStyle="1" w:styleId="NoList712">
    <w:name w:val="No List712"/>
    <w:next w:val="a4"/>
    <w:semiHidden/>
    <w:rsid w:val="00BE161D"/>
  </w:style>
  <w:style w:type="numbering" w:customStyle="1" w:styleId="NoList1122">
    <w:name w:val="No List1122"/>
    <w:next w:val="a4"/>
    <w:semiHidden/>
    <w:rsid w:val="00BE161D"/>
  </w:style>
  <w:style w:type="numbering" w:customStyle="1" w:styleId="NoList2112">
    <w:name w:val="No List2112"/>
    <w:next w:val="a4"/>
    <w:semiHidden/>
    <w:rsid w:val="00BE161D"/>
  </w:style>
  <w:style w:type="numbering" w:customStyle="1" w:styleId="NoList812">
    <w:name w:val="No List812"/>
    <w:next w:val="a4"/>
    <w:semiHidden/>
    <w:rsid w:val="00BE161D"/>
  </w:style>
  <w:style w:type="numbering" w:customStyle="1" w:styleId="NoList1212">
    <w:name w:val="No List1212"/>
    <w:next w:val="a4"/>
    <w:semiHidden/>
    <w:rsid w:val="00BE161D"/>
  </w:style>
  <w:style w:type="numbering" w:customStyle="1" w:styleId="NoList2212">
    <w:name w:val="No List2212"/>
    <w:next w:val="a4"/>
    <w:semiHidden/>
    <w:rsid w:val="00BE161D"/>
  </w:style>
  <w:style w:type="numbering" w:customStyle="1" w:styleId="NoList912">
    <w:name w:val="No List912"/>
    <w:next w:val="a4"/>
    <w:semiHidden/>
    <w:rsid w:val="00BE161D"/>
  </w:style>
  <w:style w:type="numbering" w:customStyle="1" w:styleId="NoList1312">
    <w:name w:val="No List1312"/>
    <w:next w:val="a4"/>
    <w:semiHidden/>
    <w:rsid w:val="00BE161D"/>
  </w:style>
  <w:style w:type="numbering" w:customStyle="1" w:styleId="NoList2312">
    <w:name w:val="No List2312"/>
    <w:next w:val="a4"/>
    <w:semiHidden/>
    <w:rsid w:val="00BE161D"/>
  </w:style>
  <w:style w:type="numbering" w:customStyle="1" w:styleId="NoList1012">
    <w:name w:val="No List1012"/>
    <w:next w:val="a4"/>
    <w:semiHidden/>
    <w:rsid w:val="00BE161D"/>
  </w:style>
  <w:style w:type="numbering" w:customStyle="1" w:styleId="NoList1412">
    <w:name w:val="No List1412"/>
    <w:next w:val="a4"/>
    <w:semiHidden/>
    <w:rsid w:val="00BE161D"/>
  </w:style>
  <w:style w:type="numbering" w:customStyle="1" w:styleId="NoList2412">
    <w:name w:val="No List2412"/>
    <w:next w:val="a4"/>
    <w:semiHidden/>
    <w:rsid w:val="00BE161D"/>
  </w:style>
  <w:style w:type="numbering" w:customStyle="1" w:styleId="NoList3112">
    <w:name w:val="No List3112"/>
    <w:next w:val="a4"/>
    <w:semiHidden/>
    <w:rsid w:val="00BE161D"/>
  </w:style>
  <w:style w:type="numbering" w:customStyle="1" w:styleId="NoList4112">
    <w:name w:val="No List4112"/>
    <w:next w:val="a4"/>
    <w:semiHidden/>
    <w:rsid w:val="00BE161D"/>
  </w:style>
  <w:style w:type="numbering" w:customStyle="1" w:styleId="NoList5112">
    <w:name w:val="No List5112"/>
    <w:next w:val="a4"/>
    <w:semiHidden/>
    <w:rsid w:val="00BE161D"/>
  </w:style>
  <w:style w:type="numbering" w:customStyle="1" w:styleId="NoList1512">
    <w:name w:val="No List1512"/>
    <w:next w:val="a4"/>
    <w:semiHidden/>
    <w:rsid w:val="00BE161D"/>
  </w:style>
  <w:style w:type="numbering" w:customStyle="1" w:styleId="NoList1612">
    <w:name w:val="No List1612"/>
    <w:next w:val="a4"/>
    <w:semiHidden/>
    <w:rsid w:val="00BE161D"/>
  </w:style>
  <w:style w:type="numbering" w:customStyle="1" w:styleId="116">
    <w:name w:val="无列表116"/>
    <w:next w:val="a4"/>
    <w:semiHidden/>
    <w:rsid w:val="00BE161D"/>
  </w:style>
  <w:style w:type="numbering" w:customStyle="1" w:styleId="NoList11112">
    <w:name w:val="No List11112"/>
    <w:next w:val="a4"/>
    <w:semiHidden/>
    <w:rsid w:val="00BE161D"/>
  </w:style>
  <w:style w:type="numbering" w:customStyle="1" w:styleId="NoList192">
    <w:name w:val="No List192"/>
    <w:next w:val="a4"/>
    <w:uiPriority w:val="99"/>
    <w:semiHidden/>
    <w:unhideWhenUsed/>
    <w:rsid w:val="00BE161D"/>
  </w:style>
  <w:style w:type="numbering" w:customStyle="1" w:styleId="NoList1102">
    <w:name w:val="No List1102"/>
    <w:next w:val="a4"/>
    <w:uiPriority w:val="99"/>
    <w:semiHidden/>
    <w:rsid w:val="00BE161D"/>
  </w:style>
  <w:style w:type="numbering" w:customStyle="1" w:styleId="NoList262">
    <w:name w:val="No List262"/>
    <w:next w:val="a4"/>
    <w:semiHidden/>
    <w:rsid w:val="00BE161D"/>
  </w:style>
  <w:style w:type="numbering" w:customStyle="1" w:styleId="NoList332">
    <w:name w:val="No List332"/>
    <w:next w:val="a4"/>
    <w:semiHidden/>
    <w:unhideWhenUsed/>
    <w:rsid w:val="00BE161D"/>
  </w:style>
  <w:style w:type="numbering" w:customStyle="1" w:styleId="1222">
    <w:name w:val="목록 없음122"/>
    <w:next w:val="a4"/>
    <w:semiHidden/>
    <w:unhideWhenUsed/>
    <w:rsid w:val="00BE161D"/>
  </w:style>
  <w:style w:type="numbering" w:customStyle="1" w:styleId="2220">
    <w:name w:val="목록 없음222"/>
    <w:next w:val="a4"/>
    <w:semiHidden/>
    <w:rsid w:val="00BE161D"/>
  </w:style>
  <w:style w:type="numbering" w:customStyle="1" w:styleId="NoList432">
    <w:name w:val="No List432"/>
    <w:next w:val="a4"/>
    <w:semiHidden/>
    <w:unhideWhenUsed/>
    <w:rsid w:val="00BE161D"/>
  </w:style>
  <w:style w:type="numbering" w:customStyle="1" w:styleId="NoList532">
    <w:name w:val="No List532"/>
    <w:next w:val="a4"/>
    <w:semiHidden/>
    <w:rsid w:val="00BE161D"/>
  </w:style>
  <w:style w:type="numbering" w:customStyle="1" w:styleId="NoList622">
    <w:name w:val="No List622"/>
    <w:next w:val="a4"/>
    <w:semiHidden/>
    <w:rsid w:val="00BE161D"/>
  </w:style>
  <w:style w:type="numbering" w:customStyle="1" w:styleId="NoList722">
    <w:name w:val="No List722"/>
    <w:next w:val="a4"/>
    <w:semiHidden/>
    <w:rsid w:val="00BE161D"/>
  </w:style>
  <w:style w:type="numbering" w:customStyle="1" w:styleId="NoList1132">
    <w:name w:val="No List1132"/>
    <w:next w:val="a4"/>
    <w:semiHidden/>
    <w:rsid w:val="00BE161D"/>
  </w:style>
  <w:style w:type="numbering" w:customStyle="1" w:styleId="NoList2122">
    <w:name w:val="No List2122"/>
    <w:next w:val="a4"/>
    <w:semiHidden/>
    <w:rsid w:val="00BE161D"/>
  </w:style>
  <w:style w:type="numbering" w:customStyle="1" w:styleId="NoList822">
    <w:name w:val="No List822"/>
    <w:next w:val="a4"/>
    <w:semiHidden/>
    <w:rsid w:val="00BE161D"/>
  </w:style>
  <w:style w:type="numbering" w:customStyle="1" w:styleId="NoList1222">
    <w:name w:val="No List1222"/>
    <w:next w:val="a4"/>
    <w:semiHidden/>
    <w:rsid w:val="00BE161D"/>
  </w:style>
  <w:style w:type="numbering" w:customStyle="1" w:styleId="NoList2222">
    <w:name w:val="No List2222"/>
    <w:next w:val="a4"/>
    <w:semiHidden/>
    <w:rsid w:val="00BE161D"/>
  </w:style>
  <w:style w:type="numbering" w:customStyle="1" w:styleId="NoList922">
    <w:name w:val="No List922"/>
    <w:next w:val="a4"/>
    <w:semiHidden/>
    <w:rsid w:val="00BE161D"/>
  </w:style>
  <w:style w:type="numbering" w:customStyle="1" w:styleId="NoList1322">
    <w:name w:val="No List1322"/>
    <w:next w:val="a4"/>
    <w:semiHidden/>
    <w:rsid w:val="00BE161D"/>
  </w:style>
  <w:style w:type="numbering" w:customStyle="1" w:styleId="NoList2322">
    <w:name w:val="No List2322"/>
    <w:next w:val="a4"/>
    <w:semiHidden/>
    <w:rsid w:val="00BE161D"/>
  </w:style>
  <w:style w:type="numbering" w:customStyle="1" w:styleId="NoList1022">
    <w:name w:val="No List1022"/>
    <w:next w:val="a4"/>
    <w:semiHidden/>
    <w:rsid w:val="00BE161D"/>
  </w:style>
  <w:style w:type="numbering" w:customStyle="1" w:styleId="NoList1422">
    <w:name w:val="No List1422"/>
    <w:next w:val="a4"/>
    <w:semiHidden/>
    <w:rsid w:val="00BE161D"/>
  </w:style>
  <w:style w:type="numbering" w:customStyle="1" w:styleId="NoList2422">
    <w:name w:val="No List2422"/>
    <w:next w:val="a4"/>
    <w:semiHidden/>
    <w:rsid w:val="00BE161D"/>
  </w:style>
  <w:style w:type="numbering" w:customStyle="1" w:styleId="NoList3122">
    <w:name w:val="No List3122"/>
    <w:next w:val="a4"/>
    <w:semiHidden/>
    <w:rsid w:val="00BE161D"/>
  </w:style>
  <w:style w:type="numbering" w:customStyle="1" w:styleId="NoList4122">
    <w:name w:val="No List4122"/>
    <w:next w:val="a4"/>
    <w:semiHidden/>
    <w:rsid w:val="00BE161D"/>
  </w:style>
  <w:style w:type="numbering" w:customStyle="1" w:styleId="NoList5122">
    <w:name w:val="No List5122"/>
    <w:next w:val="a4"/>
    <w:semiHidden/>
    <w:rsid w:val="00BE161D"/>
  </w:style>
  <w:style w:type="numbering" w:customStyle="1" w:styleId="NoList1522">
    <w:name w:val="No List1522"/>
    <w:next w:val="a4"/>
    <w:semiHidden/>
    <w:rsid w:val="00BE161D"/>
  </w:style>
  <w:style w:type="numbering" w:customStyle="1" w:styleId="NoList1622">
    <w:name w:val="No List1622"/>
    <w:next w:val="a4"/>
    <w:semiHidden/>
    <w:rsid w:val="00BE161D"/>
  </w:style>
  <w:style w:type="numbering" w:customStyle="1" w:styleId="125">
    <w:name w:val="无列表125"/>
    <w:next w:val="a4"/>
    <w:semiHidden/>
    <w:rsid w:val="00BE161D"/>
  </w:style>
  <w:style w:type="numbering" w:customStyle="1" w:styleId="NoList11122">
    <w:name w:val="No List11122"/>
    <w:next w:val="a4"/>
    <w:semiHidden/>
    <w:rsid w:val="00BE161D"/>
  </w:style>
  <w:style w:type="numbering" w:customStyle="1" w:styleId="228">
    <w:name w:val="无列表22"/>
    <w:next w:val="a4"/>
    <w:uiPriority w:val="99"/>
    <w:semiHidden/>
    <w:unhideWhenUsed/>
    <w:rsid w:val="00BE161D"/>
  </w:style>
  <w:style w:type="numbering" w:customStyle="1" w:styleId="325">
    <w:name w:val="无列表32"/>
    <w:next w:val="a4"/>
    <w:uiPriority w:val="99"/>
    <w:semiHidden/>
    <w:unhideWhenUsed/>
    <w:rsid w:val="00BE161D"/>
  </w:style>
  <w:style w:type="numbering" w:customStyle="1" w:styleId="NoList202">
    <w:name w:val="No List202"/>
    <w:next w:val="a4"/>
    <w:semiHidden/>
    <w:rsid w:val="00BE161D"/>
  </w:style>
  <w:style w:type="numbering" w:customStyle="1" w:styleId="NoList272">
    <w:name w:val="No List272"/>
    <w:next w:val="a4"/>
    <w:uiPriority w:val="99"/>
    <w:semiHidden/>
    <w:unhideWhenUsed/>
    <w:rsid w:val="00BE161D"/>
  </w:style>
  <w:style w:type="numbering" w:customStyle="1" w:styleId="NoList282">
    <w:name w:val="No List282"/>
    <w:next w:val="a4"/>
    <w:uiPriority w:val="99"/>
    <w:semiHidden/>
    <w:unhideWhenUsed/>
    <w:rsid w:val="00BE161D"/>
  </w:style>
  <w:style w:type="numbering" w:customStyle="1" w:styleId="1115">
    <w:name w:val="无列表1115"/>
    <w:next w:val="a4"/>
    <w:semiHidden/>
    <w:rsid w:val="00BE161D"/>
  </w:style>
  <w:style w:type="numbering" w:customStyle="1" w:styleId="NoList291">
    <w:name w:val="No List291"/>
    <w:next w:val="a4"/>
    <w:uiPriority w:val="99"/>
    <w:semiHidden/>
    <w:unhideWhenUsed/>
    <w:rsid w:val="00BE161D"/>
  </w:style>
  <w:style w:type="numbering" w:customStyle="1" w:styleId="NoList1141">
    <w:name w:val="No List1141"/>
    <w:next w:val="a4"/>
    <w:semiHidden/>
    <w:rsid w:val="00BE161D"/>
  </w:style>
  <w:style w:type="numbering" w:customStyle="1" w:styleId="NoList2101">
    <w:name w:val="No List2101"/>
    <w:next w:val="a4"/>
    <w:semiHidden/>
    <w:rsid w:val="00BE161D"/>
  </w:style>
  <w:style w:type="numbering" w:customStyle="1" w:styleId="NoList341">
    <w:name w:val="No List341"/>
    <w:next w:val="a4"/>
    <w:semiHidden/>
    <w:unhideWhenUsed/>
    <w:rsid w:val="00BE161D"/>
  </w:style>
  <w:style w:type="numbering" w:customStyle="1" w:styleId="1312">
    <w:name w:val="목록 없음131"/>
    <w:next w:val="a4"/>
    <w:semiHidden/>
    <w:unhideWhenUsed/>
    <w:rsid w:val="00BE161D"/>
  </w:style>
  <w:style w:type="numbering" w:customStyle="1" w:styleId="2310">
    <w:name w:val="목록 없음231"/>
    <w:next w:val="a4"/>
    <w:semiHidden/>
    <w:rsid w:val="00BE161D"/>
  </w:style>
  <w:style w:type="numbering" w:customStyle="1" w:styleId="NoList441">
    <w:name w:val="No List441"/>
    <w:next w:val="a4"/>
    <w:semiHidden/>
    <w:unhideWhenUsed/>
    <w:rsid w:val="00BE161D"/>
  </w:style>
  <w:style w:type="numbering" w:customStyle="1" w:styleId="NoList541">
    <w:name w:val="No List541"/>
    <w:next w:val="a4"/>
    <w:semiHidden/>
    <w:rsid w:val="00BE161D"/>
  </w:style>
  <w:style w:type="numbering" w:customStyle="1" w:styleId="NoList631">
    <w:name w:val="No List631"/>
    <w:next w:val="a4"/>
    <w:semiHidden/>
    <w:rsid w:val="00BE161D"/>
  </w:style>
  <w:style w:type="numbering" w:customStyle="1" w:styleId="NoList731">
    <w:name w:val="No List731"/>
    <w:next w:val="a4"/>
    <w:semiHidden/>
    <w:rsid w:val="00BE161D"/>
  </w:style>
  <w:style w:type="numbering" w:customStyle="1" w:styleId="NoList1151">
    <w:name w:val="No List1151"/>
    <w:next w:val="a4"/>
    <w:semiHidden/>
    <w:rsid w:val="00BE161D"/>
  </w:style>
  <w:style w:type="numbering" w:customStyle="1" w:styleId="NoList2131">
    <w:name w:val="No List2131"/>
    <w:next w:val="a4"/>
    <w:semiHidden/>
    <w:rsid w:val="00BE161D"/>
  </w:style>
  <w:style w:type="numbering" w:customStyle="1" w:styleId="NoList831">
    <w:name w:val="No List831"/>
    <w:next w:val="a4"/>
    <w:semiHidden/>
    <w:rsid w:val="00BE161D"/>
  </w:style>
  <w:style w:type="numbering" w:customStyle="1" w:styleId="NoList1231">
    <w:name w:val="No List1231"/>
    <w:next w:val="a4"/>
    <w:semiHidden/>
    <w:rsid w:val="00BE161D"/>
  </w:style>
  <w:style w:type="numbering" w:customStyle="1" w:styleId="NoList2231">
    <w:name w:val="No List2231"/>
    <w:next w:val="a4"/>
    <w:semiHidden/>
    <w:rsid w:val="00BE161D"/>
  </w:style>
  <w:style w:type="numbering" w:customStyle="1" w:styleId="NoList931">
    <w:name w:val="No List931"/>
    <w:next w:val="a4"/>
    <w:semiHidden/>
    <w:rsid w:val="00BE161D"/>
  </w:style>
  <w:style w:type="numbering" w:customStyle="1" w:styleId="NoList1331">
    <w:name w:val="No List1331"/>
    <w:next w:val="a4"/>
    <w:semiHidden/>
    <w:rsid w:val="00BE161D"/>
  </w:style>
  <w:style w:type="numbering" w:customStyle="1" w:styleId="NoList2331">
    <w:name w:val="No List2331"/>
    <w:next w:val="a4"/>
    <w:semiHidden/>
    <w:rsid w:val="00BE161D"/>
  </w:style>
  <w:style w:type="numbering" w:customStyle="1" w:styleId="NoList1031">
    <w:name w:val="No List1031"/>
    <w:next w:val="a4"/>
    <w:semiHidden/>
    <w:rsid w:val="00BE161D"/>
  </w:style>
  <w:style w:type="numbering" w:customStyle="1" w:styleId="NoList1431">
    <w:name w:val="No List1431"/>
    <w:next w:val="a4"/>
    <w:semiHidden/>
    <w:rsid w:val="00BE161D"/>
  </w:style>
  <w:style w:type="numbering" w:customStyle="1" w:styleId="NoList2431">
    <w:name w:val="No List2431"/>
    <w:next w:val="a4"/>
    <w:semiHidden/>
    <w:rsid w:val="00BE161D"/>
  </w:style>
  <w:style w:type="numbering" w:customStyle="1" w:styleId="NoList3131">
    <w:name w:val="No List3131"/>
    <w:next w:val="a4"/>
    <w:semiHidden/>
    <w:rsid w:val="00BE161D"/>
  </w:style>
  <w:style w:type="numbering" w:customStyle="1" w:styleId="NoList4131">
    <w:name w:val="No List4131"/>
    <w:next w:val="a4"/>
    <w:semiHidden/>
    <w:rsid w:val="00BE161D"/>
  </w:style>
  <w:style w:type="numbering" w:customStyle="1" w:styleId="NoList5131">
    <w:name w:val="No List5131"/>
    <w:next w:val="a4"/>
    <w:semiHidden/>
    <w:rsid w:val="00BE161D"/>
  </w:style>
  <w:style w:type="numbering" w:customStyle="1" w:styleId="NoList1531">
    <w:name w:val="No List1531"/>
    <w:next w:val="a4"/>
    <w:semiHidden/>
    <w:rsid w:val="00BE161D"/>
  </w:style>
  <w:style w:type="numbering" w:customStyle="1" w:styleId="NoList1631">
    <w:name w:val="No List1631"/>
    <w:next w:val="a4"/>
    <w:semiHidden/>
    <w:rsid w:val="00BE161D"/>
  </w:style>
  <w:style w:type="numbering" w:customStyle="1" w:styleId="135">
    <w:name w:val="无列表135"/>
    <w:next w:val="a4"/>
    <w:semiHidden/>
    <w:rsid w:val="00BE161D"/>
  </w:style>
  <w:style w:type="numbering" w:customStyle="1" w:styleId="NoList11131">
    <w:name w:val="No List11131"/>
    <w:next w:val="a4"/>
    <w:semiHidden/>
    <w:rsid w:val="00BE161D"/>
  </w:style>
  <w:style w:type="numbering" w:customStyle="1" w:styleId="NoList1711">
    <w:name w:val="No List1711"/>
    <w:next w:val="a4"/>
    <w:uiPriority w:val="99"/>
    <w:semiHidden/>
    <w:unhideWhenUsed/>
    <w:rsid w:val="00BE161D"/>
  </w:style>
  <w:style w:type="numbering" w:customStyle="1" w:styleId="NoList1811">
    <w:name w:val="No List1811"/>
    <w:next w:val="a4"/>
    <w:uiPriority w:val="99"/>
    <w:semiHidden/>
    <w:rsid w:val="00BE161D"/>
  </w:style>
  <w:style w:type="numbering" w:customStyle="1" w:styleId="NoList2511">
    <w:name w:val="No List2511"/>
    <w:next w:val="a4"/>
    <w:semiHidden/>
    <w:rsid w:val="00BE161D"/>
  </w:style>
  <w:style w:type="numbering" w:customStyle="1" w:styleId="NoList3211">
    <w:name w:val="No List3211"/>
    <w:next w:val="a4"/>
    <w:semiHidden/>
    <w:unhideWhenUsed/>
    <w:rsid w:val="00BE161D"/>
  </w:style>
  <w:style w:type="numbering" w:customStyle="1" w:styleId="11112">
    <w:name w:val="목록 없음1111"/>
    <w:next w:val="a4"/>
    <w:semiHidden/>
    <w:unhideWhenUsed/>
    <w:rsid w:val="00BE161D"/>
  </w:style>
  <w:style w:type="numbering" w:customStyle="1" w:styleId="2111">
    <w:name w:val="목록 없음2111"/>
    <w:next w:val="a4"/>
    <w:semiHidden/>
    <w:rsid w:val="00BE161D"/>
  </w:style>
  <w:style w:type="numbering" w:customStyle="1" w:styleId="NoList4211">
    <w:name w:val="No List4211"/>
    <w:next w:val="a4"/>
    <w:semiHidden/>
    <w:unhideWhenUsed/>
    <w:rsid w:val="00BE161D"/>
  </w:style>
  <w:style w:type="numbering" w:customStyle="1" w:styleId="NoList5211">
    <w:name w:val="No List5211"/>
    <w:next w:val="a4"/>
    <w:semiHidden/>
    <w:rsid w:val="00BE161D"/>
  </w:style>
  <w:style w:type="numbering" w:customStyle="1" w:styleId="NoList6111">
    <w:name w:val="No List6111"/>
    <w:next w:val="a4"/>
    <w:semiHidden/>
    <w:rsid w:val="00BE161D"/>
  </w:style>
  <w:style w:type="numbering" w:customStyle="1" w:styleId="NoList7111">
    <w:name w:val="No List7111"/>
    <w:next w:val="a4"/>
    <w:semiHidden/>
    <w:rsid w:val="00BE161D"/>
  </w:style>
  <w:style w:type="numbering" w:customStyle="1" w:styleId="NoList11211">
    <w:name w:val="No List11211"/>
    <w:next w:val="a4"/>
    <w:semiHidden/>
    <w:rsid w:val="00BE161D"/>
  </w:style>
  <w:style w:type="numbering" w:customStyle="1" w:styleId="NoList21111">
    <w:name w:val="No List21111"/>
    <w:next w:val="a4"/>
    <w:semiHidden/>
    <w:rsid w:val="00BE161D"/>
  </w:style>
  <w:style w:type="numbering" w:customStyle="1" w:styleId="NoList8111">
    <w:name w:val="No List8111"/>
    <w:next w:val="a4"/>
    <w:semiHidden/>
    <w:rsid w:val="00BE161D"/>
  </w:style>
  <w:style w:type="numbering" w:customStyle="1" w:styleId="NoList12111">
    <w:name w:val="No List12111"/>
    <w:next w:val="a4"/>
    <w:semiHidden/>
    <w:rsid w:val="00BE161D"/>
  </w:style>
  <w:style w:type="numbering" w:customStyle="1" w:styleId="NoList22111">
    <w:name w:val="No List22111"/>
    <w:next w:val="a4"/>
    <w:semiHidden/>
    <w:rsid w:val="00BE161D"/>
  </w:style>
  <w:style w:type="numbering" w:customStyle="1" w:styleId="NoList9111">
    <w:name w:val="No List9111"/>
    <w:next w:val="a4"/>
    <w:semiHidden/>
    <w:rsid w:val="00BE161D"/>
  </w:style>
  <w:style w:type="numbering" w:customStyle="1" w:styleId="NoList13111">
    <w:name w:val="No List13111"/>
    <w:next w:val="a4"/>
    <w:semiHidden/>
    <w:rsid w:val="00BE161D"/>
  </w:style>
  <w:style w:type="numbering" w:customStyle="1" w:styleId="NoList23111">
    <w:name w:val="No List23111"/>
    <w:next w:val="a4"/>
    <w:semiHidden/>
    <w:rsid w:val="00BE161D"/>
  </w:style>
  <w:style w:type="numbering" w:customStyle="1" w:styleId="NoList10111">
    <w:name w:val="No List10111"/>
    <w:next w:val="a4"/>
    <w:semiHidden/>
    <w:rsid w:val="00BE161D"/>
  </w:style>
  <w:style w:type="numbering" w:customStyle="1" w:styleId="NoList14111">
    <w:name w:val="No List14111"/>
    <w:next w:val="a4"/>
    <w:semiHidden/>
    <w:rsid w:val="00BE161D"/>
  </w:style>
  <w:style w:type="numbering" w:customStyle="1" w:styleId="NoList24111">
    <w:name w:val="No List24111"/>
    <w:next w:val="a4"/>
    <w:semiHidden/>
    <w:rsid w:val="00BE161D"/>
  </w:style>
  <w:style w:type="numbering" w:customStyle="1" w:styleId="NoList31111">
    <w:name w:val="No List31111"/>
    <w:next w:val="a4"/>
    <w:semiHidden/>
    <w:rsid w:val="00BE161D"/>
  </w:style>
  <w:style w:type="numbering" w:customStyle="1" w:styleId="NoList41111">
    <w:name w:val="No List41111"/>
    <w:next w:val="a4"/>
    <w:semiHidden/>
    <w:rsid w:val="00BE161D"/>
  </w:style>
  <w:style w:type="numbering" w:customStyle="1" w:styleId="NoList51111">
    <w:name w:val="No List51111"/>
    <w:next w:val="a4"/>
    <w:semiHidden/>
    <w:rsid w:val="00BE161D"/>
  </w:style>
  <w:style w:type="numbering" w:customStyle="1" w:styleId="NoList15111">
    <w:name w:val="No List15111"/>
    <w:next w:val="a4"/>
    <w:semiHidden/>
    <w:rsid w:val="00BE161D"/>
  </w:style>
  <w:style w:type="numbering" w:customStyle="1" w:styleId="NoList16111">
    <w:name w:val="No List16111"/>
    <w:next w:val="a4"/>
    <w:semiHidden/>
    <w:rsid w:val="00BE161D"/>
  </w:style>
  <w:style w:type="numbering" w:customStyle="1" w:styleId="NoList111111">
    <w:name w:val="No List111111"/>
    <w:next w:val="a4"/>
    <w:semiHidden/>
    <w:rsid w:val="00BE161D"/>
  </w:style>
  <w:style w:type="numbering" w:customStyle="1" w:styleId="NoList1911">
    <w:name w:val="No List1911"/>
    <w:next w:val="a4"/>
    <w:uiPriority w:val="99"/>
    <w:semiHidden/>
    <w:unhideWhenUsed/>
    <w:rsid w:val="00BE161D"/>
  </w:style>
  <w:style w:type="numbering" w:customStyle="1" w:styleId="NoList11011">
    <w:name w:val="No List11011"/>
    <w:next w:val="a4"/>
    <w:uiPriority w:val="99"/>
    <w:semiHidden/>
    <w:rsid w:val="00BE161D"/>
  </w:style>
  <w:style w:type="numbering" w:customStyle="1" w:styleId="NoList2611">
    <w:name w:val="No List2611"/>
    <w:next w:val="a4"/>
    <w:semiHidden/>
    <w:rsid w:val="00BE161D"/>
  </w:style>
  <w:style w:type="numbering" w:customStyle="1" w:styleId="NoList3311">
    <w:name w:val="No List3311"/>
    <w:next w:val="a4"/>
    <w:semiHidden/>
    <w:unhideWhenUsed/>
    <w:rsid w:val="00BE161D"/>
  </w:style>
  <w:style w:type="numbering" w:customStyle="1" w:styleId="12110">
    <w:name w:val="목록 없음1211"/>
    <w:next w:val="a4"/>
    <w:semiHidden/>
    <w:unhideWhenUsed/>
    <w:rsid w:val="00BE161D"/>
  </w:style>
  <w:style w:type="numbering" w:customStyle="1" w:styleId="2211">
    <w:name w:val="목록 없음2211"/>
    <w:next w:val="a4"/>
    <w:semiHidden/>
    <w:rsid w:val="00BE161D"/>
  </w:style>
  <w:style w:type="numbering" w:customStyle="1" w:styleId="NoList4311">
    <w:name w:val="No List4311"/>
    <w:next w:val="a4"/>
    <w:semiHidden/>
    <w:unhideWhenUsed/>
    <w:rsid w:val="00BE161D"/>
  </w:style>
  <w:style w:type="numbering" w:customStyle="1" w:styleId="NoList5311">
    <w:name w:val="No List5311"/>
    <w:next w:val="a4"/>
    <w:semiHidden/>
    <w:rsid w:val="00BE161D"/>
  </w:style>
  <w:style w:type="numbering" w:customStyle="1" w:styleId="NoList6211">
    <w:name w:val="No List6211"/>
    <w:next w:val="a4"/>
    <w:semiHidden/>
    <w:rsid w:val="00BE161D"/>
  </w:style>
  <w:style w:type="numbering" w:customStyle="1" w:styleId="NoList7211">
    <w:name w:val="No List7211"/>
    <w:next w:val="a4"/>
    <w:semiHidden/>
    <w:rsid w:val="00BE161D"/>
  </w:style>
  <w:style w:type="numbering" w:customStyle="1" w:styleId="NoList11311">
    <w:name w:val="No List11311"/>
    <w:next w:val="a4"/>
    <w:semiHidden/>
    <w:rsid w:val="00BE161D"/>
  </w:style>
  <w:style w:type="numbering" w:customStyle="1" w:styleId="NoList21211">
    <w:name w:val="No List21211"/>
    <w:next w:val="a4"/>
    <w:semiHidden/>
    <w:rsid w:val="00BE161D"/>
  </w:style>
  <w:style w:type="numbering" w:customStyle="1" w:styleId="NoList8211">
    <w:name w:val="No List8211"/>
    <w:next w:val="a4"/>
    <w:semiHidden/>
    <w:rsid w:val="00BE161D"/>
  </w:style>
  <w:style w:type="numbering" w:customStyle="1" w:styleId="NoList12211">
    <w:name w:val="No List12211"/>
    <w:next w:val="a4"/>
    <w:semiHidden/>
    <w:rsid w:val="00BE161D"/>
  </w:style>
  <w:style w:type="numbering" w:customStyle="1" w:styleId="NoList22211">
    <w:name w:val="No List22211"/>
    <w:next w:val="a4"/>
    <w:semiHidden/>
    <w:rsid w:val="00BE161D"/>
  </w:style>
  <w:style w:type="numbering" w:customStyle="1" w:styleId="NoList9211">
    <w:name w:val="No List9211"/>
    <w:next w:val="a4"/>
    <w:semiHidden/>
    <w:rsid w:val="00BE161D"/>
  </w:style>
  <w:style w:type="numbering" w:customStyle="1" w:styleId="NoList13211">
    <w:name w:val="No List13211"/>
    <w:next w:val="a4"/>
    <w:semiHidden/>
    <w:rsid w:val="00BE161D"/>
  </w:style>
  <w:style w:type="numbering" w:customStyle="1" w:styleId="NoList23211">
    <w:name w:val="No List23211"/>
    <w:next w:val="a4"/>
    <w:semiHidden/>
    <w:rsid w:val="00BE161D"/>
  </w:style>
  <w:style w:type="numbering" w:customStyle="1" w:styleId="NoList10211">
    <w:name w:val="No List10211"/>
    <w:next w:val="a4"/>
    <w:semiHidden/>
    <w:rsid w:val="00BE161D"/>
  </w:style>
  <w:style w:type="numbering" w:customStyle="1" w:styleId="NoList14211">
    <w:name w:val="No List14211"/>
    <w:next w:val="a4"/>
    <w:semiHidden/>
    <w:rsid w:val="00BE161D"/>
  </w:style>
  <w:style w:type="numbering" w:customStyle="1" w:styleId="NoList24211">
    <w:name w:val="No List24211"/>
    <w:next w:val="a4"/>
    <w:semiHidden/>
    <w:rsid w:val="00BE161D"/>
  </w:style>
  <w:style w:type="numbering" w:customStyle="1" w:styleId="NoList31211">
    <w:name w:val="No List31211"/>
    <w:next w:val="a4"/>
    <w:semiHidden/>
    <w:rsid w:val="00BE161D"/>
  </w:style>
  <w:style w:type="numbering" w:customStyle="1" w:styleId="NoList41211">
    <w:name w:val="No List41211"/>
    <w:next w:val="a4"/>
    <w:semiHidden/>
    <w:rsid w:val="00BE161D"/>
  </w:style>
  <w:style w:type="numbering" w:customStyle="1" w:styleId="NoList51211">
    <w:name w:val="No List51211"/>
    <w:next w:val="a4"/>
    <w:semiHidden/>
    <w:rsid w:val="00BE161D"/>
  </w:style>
  <w:style w:type="numbering" w:customStyle="1" w:styleId="NoList15211">
    <w:name w:val="No List15211"/>
    <w:next w:val="a4"/>
    <w:semiHidden/>
    <w:rsid w:val="00BE161D"/>
  </w:style>
  <w:style w:type="numbering" w:customStyle="1" w:styleId="NoList16211">
    <w:name w:val="No List16211"/>
    <w:next w:val="a4"/>
    <w:semiHidden/>
    <w:rsid w:val="00BE161D"/>
  </w:style>
  <w:style w:type="numbering" w:customStyle="1" w:styleId="12111">
    <w:name w:val="无列表1211"/>
    <w:next w:val="a4"/>
    <w:semiHidden/>
    <w:rsid w:val="00BE161D"/>
  </w:style>
  <w:style w:type="numbering" w:customStyle="1" w:styleId="NoList111211">
    <w:name w:val="No List111211"/>
    <w:next w:val="a4"/>
    <w:semiHidden/>
    <w:rsid w:val="00BE161D"/>
  </w:style>
  <w:style w:type="numbering" w:customStyle="1" w:styleId="2112">
    <w:name w:val="无列表211"/>
    <w:next w:val="a4"/>
    <w:uiPriority w:val="99"/>
    <w:semiHidden/>
    <w:unhideWhenUsed/>
    <w:rsid w:val="00BE161D"/>
  </w:style>
  <w:style w:type="numbering" w:customStyle="1" w:styleId="3111">
    <w:name w:val="无列表311"/>
    <w:next w:val="a4"/>
    <w:uiPriority w:val="99"/>
    <w:semiHidden/>
    <w:unhideWhenUsed/>
    <w:rsid w:val="00BE161D"/>
  </w:style>
  <w:style w:type="numbering" w:customStyle="1" w:styleId="NoList2011">
    <w:name w:val="No List2011"/>
    <w:next w:val="a4"/>
    <w:semiHidden/>
    <w:rsid w:val="00BE161D"/>
  </w:style>
  <w:style w:type="numbering" w:customStyle="1" w:styleId="NoList2711">
    <w:name w:val="No List2711"/>
    <w:next w:val="a4"/>
    <w:uiPriority w:val="99"/>
    <w:semiHidden/>
    <w:unhideWhenUsed/>
    <w:rsid w:val="00BE161D"/>
  </w:style>
  <w:style w:type="numbering" w:customStyle="1" w:styleId="NoList2811">
    <w:name w:val="No List2811"/>
    <w:next w:val="a4"/>
    <w:uiPriority w:val="99"/>
    <w:semiHidden/>
    <w:unhideWhenUsed/>
    <w:rsid w:val="00BE161D"/>
  </w:style>
  <w:style w:type="numbering" w:customStyle="1" w:styleId="171">
    <w:name w:val="リストなし17"/>
    <w:next w:val="a4"/>
    <w:uiPriority w:val="99"/>
    <w:semiHidden/>
    <w:unhideWhenUsed/>
    <w:rsid w:val="00BE161D"/>
  </w:style>
  <w:style w:type="numbering" w:customStyle="1" w:styleId="Style13">
    <w:name w:val="Style13"/>
    <w:uiPriority w:val="99"/>
    <w:rsid w:val="00BE161D"/>
  </w:style>
  <w:style w:type="numbering" w:customStyle="1" w:styleId="SGS3">
    <w:name w:val="SGS3"/>
    <w:uiPriority w:val="99"/>
    <w:rsid w:val="00BE161D"/>
  </w:style>
  <w:style w:type="numbering" w:customStyle="1" w:styleId="1160">
    <w:name w:val="リストなし116"/>
    <w:next w:val="a4"/>
    <w:uiPriority w:val="99"/>
    <w:semiHidden/>
    <w:unhideWhenUsed/>
    <w:rsid w:val="00BE161D"/>
  </w:style>
  <w:style w:type="numbering" w:customStyle="1" w:styleId="Style111">
    <w:name w:val="Style111"/>
    <w:uiPriority w:val="99"/>
    <w:rsid w:val="00BE161D"/>
  </w:style>
  <w:style w:type="numbering" w:customStyle="1" w:styleId="SGS11">
    <w:name w:val="SGS11"/>
    <w:uiPriority w:val="99"/>
    <w:rsid w:val="00BE161D"/>
  </w:style>
  <w:style w:type="numbering" w:customStyle="1" w:styleId="1250">
    <w:name w:val="リストなし125"/>
    <w:next w:val="a4"/>
    <w:uiPriority w:val="99"/>
    <w:semiHidden/>
    <w:unhideWhenUsed/>
    <w:rsid w:val="00BE161D"/>
  </w:style>
  <w:style w:type="numbering" w:customStyle="1" w:styleId="11240">
    <w:name w:val="无列表1124"/>
    <w:next w:val="a4"/>
    <w:semiHidden/>
    <w:rsid w:val="00BE161D"/>
  </w:style>
  <w:style w:type="numbering" w:customStyle="1" w:styleId="Style121">
    <w:name w:val="Style121"/>
    <w:uiPriority w:val="99"/>
    <w:rsid w:val="00BE161D"/>
  </w:style>
  <w:style w:type="numbering" w:customStyle="1" w:styleId="SGS21">
    <w:name w:val="SGS21"/>
    <w:uiPriority w:val="99"/>
    <w:rsid w:val="00BE161D"/>
  </w:style>
  <w:style w:type="character" w:customStyle="1" w:styleId="BodyTextIndentChar5">
    <w:name w:val="Body Text Indent Char5"/>
    <w:rsid w:val="00BE161D"/>
    <w:rPr>
      <w:lang w:val="en-GB"/>
    </w:rPr>
  </w:style>
  <w:style w:type="numbering" w:customStyle="1" w:styleId="11150">
    <w:name w:val="リストなし1115"/>
    <w:next w:val="a4"/>
    <w:uiPriority w:val="99"/>
    <w:semiHidden/>
    <w:unhideWhenUsed/>
    <w:rsid w:val="00BE161D"/>
  </w:style>
  <w:style w:type="numbering" w:customStyle="1" w:styleId="12112">
    <w:name w:val="リストなし1211"/>
    <w:next w:val="a4"/>
    <w:uiPriority w:val="99"/>
    <w:semiHidden/>
    <w:unhideWhenUsed/>
    <w:rsid w:val="00BE161D"/>
  </w:style>
  <w:style w:type="numbering" w:customStyle="1" w:styleId="111110">
    <w:name w:val="无列表11111"/>
    <w:next w:val="a4"/>
    <w:semiHidden/>
    <w:rsid w:val="00BE161D"/>
  </w:style>
  <w:style w:type="numbering" w:customStyle="1" w:styleId="111111">
    <w:name w:val="リストなし11111"/>
    <w:next w:val="a4"/>
    <w:uiPriority w:val="99"/>
    <w:semiHidden/>
    <w:unhideWhenUsed/>
    <w:rsid w:val="00BE161D"/>
  </w:style>
  <w:style w:type="numbering" w:customStyle="1" w:styleId="13110">
    <w:name w:val="无列表1311"/>
    <w:next w:val="a4"/>
    <w:semiHidden/>
    <w:rsid w:val="00BE161D"/>
  </w:style>
  <w:style w:type="numbering" w:customStyle="1" w:styleId="1340">
    <w:name w:val="リストなし134"/>
    <w:next w:val="a4"/>
    <w:uiPriority w:val="99"/>
    <w:semiHidden/>
    <w:unhideWhenUsed/>
    <w:rsid w:val="00BE161D"/>
  </w:style>
  <w:style w:type="numbering" w:customStyle="1" w:styleId="11241">
    <w:name w:val="リストなし1124"/>
    <w:next w:val="a4"/>
    <w:uiPriority w:val="99"/>
    <w:semiHidden/>
    <w:unhideWhenUsed/>
    <w:rsid w:val="00BE161D"/>
  </w:style>
  <w:style w:type="numbering" w:customStyle="1" w:styleId="1410">
    <w:name w:val="无列表141"/>
    <w:next w:val="a4"/>
    <w:semiHidden/>
    <w:rsid w:val="00BE161D"/>
  </w:style>
  <w:style w:type="numbering" w:customStyle="1" w:styleId="1411">
    <w:name w:val="リストなし141"/>
    <w:next w:val="a4"/>
    <w:uiPriority w:val="99"/>
    <w:semiHidden/>
    <w:unhideWhenUsed/>
    <w:rsid w:val="00BE161D"/>
  </w:style>
  <w:style w:type="numbering" w:customStyle="1" w:styleId="11310">
    <w:name w:val="无列表1131"/>
    <w:next w:val="a4"/>
    <w:semiHidden/>
    <w:rsid w:val="00BE161D"/>
  </w:style>
  <w:style w:type="numbering" w:customStyle="1" w:styleId="11311">
    <w:name w:val="リストなし1131"/>
    <w:next w:val="a4"/>
    <w:uiPriority w:val="99"/>
    <w:semiHidden/>
    <w:unhideWhenUsed/>
    <w:rsid w:val="00BE161D"/>
  </w:style>
  <w:style w:type="numbering" w:customStyle="1" w:styleId="12210">
    <w:name w:val="无列表1221"/>
    <w:next w:val="a4"/>
    <w:semiHidden/>
    <w:rsid w:val="00BE161D"/>
  </w:style>
  <w:style w:type="numbering" w:customStyle="1" w:styleId="12211">
    <w:name w:val="リストなし1221"/>
    <w:next w:val="a4"/>
    <w:uiPriority w:val="99"/>
    <w:semiHidden/>
    <w:unhideWhenUsed/>
    <w:rsid w:val="00BE161D"/>
  </w:style>
  <w:style w:type="numbering" w:customStyle="1" w:styleId="111210">
    <w:name w:val="无列表11121"/>
    <w:next w:val="a4"/>
    <w:semiHidden/>
    <w:rsid w:val="00BE161D"/>
  </w:style>
  <w:style w:type="numbering" w:customStyle="1" w:styleId="111211">
    <w:name w:val="リストなし11121"/>
    <w:next w:val="a4"/>
    <w:uiPriority w:val="99"/>
    <w:semiHidden/>
    <w:unhideWhenUsed/>
    <w:rsid w:val="00BE161D"/>
  </w:style>
  <w:style w:type="numbering" w:customStyle="1" w:styleId="13210">
    <w:name w:val="无列表1321"/>
    <w:next w:val="a4"/>
    <w:semiHidden/>
    <w:rsid w:val="00BE161D"/>
  </w:style>
  <w:style w:type="numbering" w:customStyle="1" w:styleId="13111">
    <w:name w:val="リストなし1311"/>
    <w:next w:val="a4"/>
    <w:uiPriority w:val="99"/>
    <w:semiHidden/>
    <w:unhideWhenUsed/>
    <w:rsid w:val="00BE161D"/>
  </w:style>
  <w:style w:type="numbering" w:customStyle="1" w:styleId="112110">
    <w:name w:val="无列表11211"/>
    <w:next w:val="a4"/>
    <w:semiHidden/>
    <w:rsid w:val="00BE161D"/>
  </w:style>
  <w:style w:type="numbering" w:customStyle="1" w:styleId="112111">
    <w:name w:val="リストなし11211"/>
    <w:next w:val="a4"/>
    <w:uiPriority w:val="99"/>
    <w:semiHidden/>
    <w:unhideWhenUsed/>
    <w:rsid w:val="00BE161D"/>
  </w:style>
  <w:style w:type="numbering" w:customStyle="1" w:styleId="1510">
    <w:name w:val="无列表151"/>
    <w:next w:val="a4"/>
    <w:semiHidden/>
    <w:rsid w:val="00BE161D"/>
  </w:style>
  <w:style w:type="numbering" w:customStyle="1" w:styleId="1511">
    <w:name w:val="リストなし151"/>
    <w:next w:val="a4"/>
    <w:uiPriority w:val="99"/>
    <w:semiHidden/>
    <w:unhideWhenUsed/>
    <w:rsid w:val="00BE161D"/>
  </w:style>
  <w:style w:type="numbering" w:customStyle="1" w:styleId="11410">
    <w:name w:val="无列表1141"/>
    <w:next w:val="a4"/>
    <w:semiHidden/>
    <w:rsid w:val="00BE161D"/>
  </w:style>
  <w:style w:type="numbering" w:customStyle="1" w:styleId="11411">
    <w:name w:val="リストなし1141"/>
    <w:next w:val="a4"/>
    <w:uiPriority w:val="99"/>
    <w:semiHidden/>
    <w:unhideWhenUsed/>
    <w:rsid w:val="00BE161D"/>
  </w:style>
  <w:style w:type="numbering" w:customStyle="1" w:styleId="12310">
    <w:name w:val="无列表1231"/>
    <w:next w:val="a4"/>
    <w:semiHidden/>
    <w:rsid w:val="00BE161D"/>
  </w:style>
  <w:style w:type="numbering" w:customStyle="1" w:styleId="12311">
    <w:name w:val="リストなし1231"/>
    <w:next w:val="a4"/>
    <w:uiPriority w:val="99"/>
    <w:semiHidden/>
    <w:unhideWhenUsed/>
    <w:rsid w:val="00BE161D"/>
  </w:style>
  <w:style w:type="numbering" w:customStyle="1" w:styleId="NoList1161">
    <w:name w:val="No List1161"/>
    <w:next w:val="a4"/>
    <w:uiPriority w:val="99"/>
    <w:semiHidden/>
    <w:unhideWhenUsed/>
    <w:rsid w:val="00BE161D"/>
  </w:style>
  <w:style w:type="numbering" w:customStyle="1" w:styleId="11131">
    <w:name w:val="无列表11131"/>
    <w:next w:val="a4"/>
    <w:semiHidden/>
    <w:rsid w:val="00BE161D"/>
  </w:style>
  <w:style w:type="numbering" w:customStyle="1" w:styleId="111310">
    <w:name w:val="リストなし11131"/>
    <w:next w:val="a4"/>
    <w:uiPriority w:val="99"/>
    <w:semiHidden/>
    <w:unhideWhenUsed/>
    <w:rsid w:val="00BE161D"/>
  </w:style>
  <w:style w:type="numbering" w:customStyle="1" w:styleId="1331">
    <w:name w:val="无列表1331"/>
    <w:next w:val="a4"/>
    <w:semiHidden/>
    <w:rsid w:val="00BE161D"/>
  </w:style>
  <w:style w:type="numbering" w:customStyle="1" w:styleId="13211">
    <w:name w:val="リストなし1321"/>
    <w:next w:val="a4"/>
    <w:uiPriority w:val="99"/>
    <w:semiHidden/>
    <w:unhideWhenUsed/>
    <w:rsid w:val="00BE161D"/>
  </w:style>
  <w:style w:type="numbering" w:customStyle="1" w:styleId="11221">
    <w:name w:val="无列表11221"/>
    <w:next w:val="a4"/>
    <w:semiHidden/>
    <w:rsid w:val="00BE161D"/>
  </w:style>
  <w:style w:type="numbering" w:customStyle="1" w:styleId="112210">
    <w:name w:val="リストなし11221"/>
    <w:next w:val="a4"/>
    <w:uiPriority w:val="99"/>
    <w:semiHidden/>
    <w:unhideWhenUsed/>
    <w:rsid w:val="00BE161D"/>
  </w:style>
  <w:style w:type="numbering" w:customStyle="1" w:styleId="NoList1171">
    <w:name w:val="No List1171"/>
    <w:next w:val="a4"/>
    <w:uiPriority w:val="99"/>
    <w:semiHidden/>
    <w:rsid w:val="00BE161D"/>
  </w:style>
  <w:style w:type="numbering" w:customStyle="1" w:styleId="1610">
    <w:name w:val="无列表161"/>
    <w:next w:val="a4"/>
    <w:semiHidden/>
    <w:rsid w:val="00BE161D"/>
  </w:style>
  <w:style w:type="numbering" w:customStyle="1" w:styleId="1611">
    <w:name w:val="リストなし161"/>
    <w:next w:val="a4"/>
    <w:uiPriority w:val="99"/>
    <w:semiHidden/>
    <w:unhideWhenUsed/>
    <w:rsid w:val="00BE161D"/>
  </w:style>
  <w:style w:type="numbering" w:customStyle="1" w:styleId="11510">
    <w:name w:val="无列表1151"/>
    <w:next w:val="a4"/>
    <w:semiHidden/>
    <w:rsid w:val="00BE161D"/>
  </w:style>
  <w:style w:type="numbering" w:customStyle="1" w:styleId="11511">
    <w:name w:val="リストなし1151"/>
    <w:next w:val="a4"/>
    <w:uiPriority w:val="99"/>
    <w:semiHidden/>
    <w:unhideWhenUsed/>
    <w:rsid w:val="00BE161D"/>
  </w:style>
  <w:style w:type="numbering" w:customStyle="1" w:styleId="NoList351">
    <w:name w:val="No List351"/>
    <w:next w:val="a4"/>
    <w:uiPriority w:val="99"/>
    <w:semiHidden/>
    <w:unhideWhenUsed/>
    <w:rsid w:val="00BE161D"/>
  </w:style>
  <w:style w:type="numbering" w:customStyle="1" w:styleId="12410">
    <w:name w:val="无列表1241"/>
    <w:next w:val="a4"/>
    <w:semiHidden/>
    <w:rsid w:val="00BE161D"/>
  </w:style>
  <w:style w:type="numbering" w:customStyle="1" w:styleId="12411">
    <w:name w:val="リストなし1241"/>
    <w:next w:val="a4"/>
    <w:uiPriority w:val="99"/>
    <w:semiHidden/>
    <w:unhideWhenUsed/>
    <w:rsid w:val="00BE161D"/>
  </w:style>
  <w:style w:type="numbering" w:customStyle="1" w:styleId="NoList1181">
    <w:name w:val="No List1181"/>
    <w:next w:val="a4"/>
    <w:uiPriority w:val="99"/>
    <w:semiHidden/>
    <w:unhideWhenUsed/>
    <w:rsid w:val="00BE161D"/>
  </w:style>
  <w:style w:type="numbering" w:customStyle="1" w:styleId="11141">
    <w:name w:val="无列表11141"/>
    <w:next w:val="a4"/>
    <w:semiHidden/>
    <w:rsid w:val="00BE161D"/>
  </w:style>
  <w:style w:type="numbering" w:customStyle="1" w:styleId="111410">
    <w:name w:val="リストなし11141"/>
    <w:next w:val="a4"/>
    <w:uiPriority w:val="99"/>
    <w:semiHidden/>
    <w:unhideWhenUsed/>
    <w:rsid w:val="00BE161D"/>
  </w:style>
  <w:style w:type="numbering" w:customStyle="1" w:styleId="NoList451">
    <w:name w:val="No List451"/>
    <w:next w:val="a4"/>
    <w:uiPriority w:val="99"/>
    <w:semiHidden/>
    <w:unhideWhenUsed/>
    <w:rsid w:val="00BE161D"/>
  </w:style>
  <w:style w:type="numbering" w:customStyle="1" w:styleId="1341">
    <w:name w:val="无列表1341"/>
    <w:next w:val="a4"/>
    <w:semiHidden/>
    <w:rsid w:val="00BE161D"/>
  </w:style>
  <w:style w:type="numbering" w:customStyle="1" w:styleId="13310">
    <w:name w:val="リストなし1331"/>
    <w:next w:val="a4"/>
    <w:uiPriority w:val="99"/>
    <w:semiHidden/>
    <w:unhideWhenUsed/>
    <w:rsid w:val="00BE161D"/>
  </w:style>
  <w:style w:type="numbering" w:customStyle="1" w:styleId="NoList1241">
    <w:name w:val="No List1241"/>
    <w:next w:val="a4"/>
    <w:uiPriority w:val="99"/>
    <w:semiHidden/>
    <w:unhideWhenUsed/>
    <w:rsid w:val="00BE161D"/>
  </w:style>
  <w:style w:type="numbering" w:customStyle="1" w:styleId="11231">
    <w:name w:val="无列表11231"/>
    <w:next w:val="a4"/>
    <w:semiHidden/>
    <w:rsid w:val="00BE161D"/>
  </w:style>
  <w:style w:type="numbering" w:customStyle="1" w:styleId="112310">
    <w:name w:val="リストなし11231"/>
    <w:next w:val="a4"/>
    <w:uiPriority w:val="99"/>
    <w:semiHidden/>
    <w:unhideWhenUsed/>
    <w:rsid w:val="00BE16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FCCC7-9ACC-4D90-AB7F-FFF6232C2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2123</Words>
  <Characters>12106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2022-08-12T09:38:00Z</dcterms:created>
  <dcterms:modified xsi:type="dcterms:W3CDTF">2022-08-15T08:03:00Z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R5-224060</vt:lpwstr>
  </property>
  <property fmtid="{D5CDD505-2E9C-101B-9397-08002B2CF9AE}" pid="10" name="Spec#">
    <vt:lpwstr>38.523-1</vt:lpwstr>
  </property>
  <property fmtid="{D5CDD505-2E9C-101B-9397-08002B2CF9AE}" pid="11" name="Cr#">
    <vt:lpwstr>3035</vt:lpwstr>
  </property>
  <property fmtid="{D5CDD505-2E9C-101B-9397-08002B2CF9AE}" pid="12" name="Revision">
    <vt:lpwstr>-</vt:lpwstr>
  </property>
  <property fmtid="{D5CDD505-2E9C-101B-9397-08002B2CF9AE}" pid="13" name="Version">
    <vt:lpwstr>16.12.0</vt:lpwstr>
  </property>
  <property fmtid="{D5CDD505-2E9C-101B-9397-08002B2CF9AE}" pid="14" name="CrTitle">
    <vt:lpwstr>New NE-DC measurements test case 8.2.3.8.2a</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Rel-16</vt:lpwstr>
  </property>
</Properties>
</file>