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420BA2" w:rsidR="001E41F3" w:rsidRDefault="001E41F3">
      <w:pPr>
        <w:pStyle w:val="CRCoverPage"/>
        <w:tabs>
          <w:tab w:val="right" w:pos="9639"/>
        </w:tabs>
        <w:spacing w:after="0"/>
        <w:rPr>
          <w:b/>
          <w:i/>
          <w:noProof/>
          <w:sz w:val="28"/>
        </w:rPr>
      </w:pPr>
      <w:r>
        <w:rPr>
          <w:b/>
          <w:noProof/>
          <w:sz w:val="24"/>
        </w:rPr>
        <w:t>3GPP TSG-</w:t>
      </w:r>
      <w:r w:rsidR="003B3C50">
        <w:rPr>
          <w:b/>
          <w:noProof/>
          <w:sz w:val="24"/>
        </w:rPr>
        <w:fldChar w:fldCharType="begin"/>
      </w:r>
      <w:r w:rsidR="003B3C50">
        <w:rPr>
          <w:b/>
          <w:noProof/>
          <w:sz w:val="24"/>
        </w:rPr>
        <w:instrText xml:space="preserve"> DOCPROPERTY  TSG/WGRef  \* MERGEFORMAT </w:instrText>
      </w:r>
      <w:r w:rsidR="003B3C50">
        <w:rPr>
          <w:b/>
          <w:noProof/>
          <w:sz w:val="24"/>
        </w:rPr>
        <w:fldChar w:fldCharType="separate"/>
      </w:r>
      <w:r w:rsidR="003609EF">
        <w:rPr>
          <w:b/>
          <w:noProof/>
          <w:sz w:val="24"/>
        </w:rPr>
        <w:t>RAN5</w:t>
      </w:r>
      <w:r w:rsidR="003B3C50">
        <w:rPr>
          <w:b/>
          <w:noProof/>
          <w:sz w:val="24"/>
        </w:rPr>
        <w:fldChar w:fldCharType="end"/>
      </w:r>
      <w:r w:rsidR="00C66BA2">
        <w:rPr>
          <w:b/>
          <w:noProof/>
          <w:sz w:val="24"/>
        </w:rPr>
        <w:t xml:space="preserve"> </w:t>
      </w:r>
      <w:r>
        <w:rPr>
          <w:b/>
          <w:noProof/>
          <w:sz w:val="24"/>
        </w:rPr>
        <w:t>Meeting #</w:t>
      </w:r>
      <w:r w:rsidR="003B3C50">
        <w:rPr>
          <w:b/>
          <w:noProof/>
          <w:sz w:val="24"/>
        </w:rPr>
        <w:fldChar w:fldCharType="begin"/>
      </w:r>
      <w:r w:rsidR="003B3C50">
        <w:rPr>
          <w:b/>
          <w:noProof/>
          <w:sz w:val="24"/>
        </w:rPr>
        <w:instrText xml:space="preserve"> DOCPROPERTY  MtgSeq  \* MERGEFORMAT </w:instrText>
      </w:r>
      <w:r w:rsidR="003B3C50">
        <w:rPr>
          <w:b/>
          <w:noProof/>
          <w:sz w:val="24"/>
        </w:rPr>
        <w:fldChar w:fldCharType="separate"/>
      </w:r>
      <w:r w:rsidR="00EB09B7" w:rsidRPr="00EB09B7">
        <w:rPr>
          <w:b/>
          <w:noProof/>
          <w:sz w:val="24"/>
        </w:rPr>
        <w:t>96</w:t>
      </w:r>
      <w:r w:rsidR="003B3C50">
        <w:rPr>
          <w:b/>
          <w:noProof/>
          <w:sz w:val="24"/>
        </w:rPr>
        <w:fldChar w:fldCharType="end"/>
      </w:r>
      <w:r w:rsidR="003B3C50">
        <w:rPr>
          <w:b/>
          <w:noProof/>
          <w:sz w:val="24"/>
        </w:rPr>
        <w:fldChar w:fldCharType="begin"/>
      </w:r>
      <w:r w:rsidR="003B3C50">
        <w:rPr>
          <w:b/>
          <w:noProof/>
          <w:sz w:val="24"/>
        </w:rPr>
        <w:instrText xml:space="preserve"> DOCPROPERTY  MtgTitle  \* MERGEFORMAT </w:instrText>
      </w:r>
      <w:r w:rsidR="003B3C50">
        <w:rPr>
          <w:b/>
          <w:noProof/>
          <w:sz w:val="24"/>
        </w:rPr>
        <w:fldChar w:fldCharType="separate"/>
      </w:r>
      <w:r w:rsidR="00EB09B7">
        <w:rPr>
          <w:b/>
          <w:noProof/>
          <w:sz w:val="24"/>
        </w:rPr>
        <w:t>-e</w:t>
      </w:r>
      <w:r w:rsidR="003B3C50">
        <w:rPr>
          <w:b/>
          <w:noProof/>
          <w:sz w:val="24"/>
        </w:rPr>
        <w:fldChar w:fldCharType="end"/>
      </w:r>
      <w:r>
        <w:rPr>
          <w:b/>
          <w:i/>
          <w:noProof/>
          <w:sz w:val="28"/>
        </w:rPr>
        <w:tab/>
      </w:r>
      <w:r w:rsidR="003B3C50">
        <w:rPr>
          <w:b/>
          <w:i/>
          <w:noProof/>
          <w:sz w:val="28"/>
        </w:rPr>
        <w:fldChar w:fldCharType="begin"/>
      </w:r>
      <w:r w:rsidR="003B3C50">
        <w:rPr>
          <w:b/>
          <w:i/>
          <w:noProof/>
          <w:sz w:val="28"/>
        </w:rPr>
        <w:instrText xml:space="preserve"> DOCPROPERTY  Tdoc#  \* MERGEFORMAT </w:instrText>
      </w:r>
      <w:r w:rsidR="003B3C50">
        <w:rPr>
          <w:b/>
          <w:i/>
          <w:noProof/>
          <w:sz w:val="28"/>
        </w:rPr>
        <w:fldChar w:fldCharType="separate"/>
      </w:r>
      <w:r w:rsidR="00E13F3D" w:rsidRPr="00E13F3D">
        <w:rPr>
          <w:b/>
          <w:i/>
          <w:noProof/>
          <w:sz w:val="28"/>
        </w:rPr>
        <w:t>R5-224055</w:t>
      </w:r>
      <w:r w:rsidR="003B3C50">
        <w:rPr>
          <w:b/>
          <w:i/>
          <w:noProof/>
          <w:sz w:val="28"/>
        </w:rPr>
        <w:fldChar w:fldCharType="end"/>
      </w:r>
      <w:r w:rsidR="00D940AC" w:rsidRPr="00D940AC">
        <w:rPr>
          <w:b/>
          <w:i/>
          <w:noProof/>
          <w:sz w:val="28"/>
          <w:highlight w:val="yellow"/>
        </w:rPr>
        <w:t>r1</w:t>
      </w:r>
    </w:p>
    <w:p w14:paraId="7CB45193" w14:textId="77777777" w:rsidR="001E41F3" w:rsidRDefault="003B3C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3C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3C5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3C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3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C32D5">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3C5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BA602" w:rsidR="001E41F3" w:rsidRDefault="00EC373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3C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3C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3C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3C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73A" w14:paraId="1256F52C" w14:textId="77777777" w:rsidTr="00547111">
        <w:tc>
          <w:tcPr>
            <w:tcW w:w="2694" w:type="dxa"/>
            <w:gridSpan w:val="2"/>
            <w:tcBorders>
              <w:top w:val="single" w:sz="4" w:space="0" w:color="auto"/>
              <w:left w:val="single" w:sz="4" w:space="0" w:color="auto"/>
            </w:tcBorders>
          </w:tcPr>
          <w:p w14:paraId="52C87DB0" w14:textId="77777777" w:rsidR="00EC373A" w:rsidRDefault="00EC373A" w:rsidP="00EC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12266" w:rsidR="00EC373A" w:rsidRDefault="00EC373A" w:rsidP="00EC373A">
            <w:pPr>
              <w:pStyle w:val="CRCoverPage"/>
              <w:spacing w:after="0"/>
              <w:ind w:left="100"/>
              <w:rPr>
                <w:noProof/>
              </w:rPr>
            </w:pPr>
            <w:r>
              <w:rPr>
                <w:noProof/>
              </w:rPr>
              <w:t xml:space="preserve">Test case </w:t>
            </w:r>
            <w:r>
              <w:t>8.2.3.2.2</w:t>
            </w:r>
            <w:r>
              <w:rPr>
                <w:noProof/>
              </w:rPr>
              <w:t xml:space="preserve"> should be added according to 5GS SIG work plan.</w:t>
            </w:r>
          </w:p>
        </w:tc>
      </w:tr>
      <w:tr w:rsidR="00EC373A" w14:paraId="4CA74D09" w14:textId="77777777" w:rsidTr="00547111">
        <w:tc>
          <w:tcPr>
            <w:tcW w:w="2694" w:type="dxa"/>
            <w:gridSpan w:val="2"/>
            <w:tcBorders>
              <w:left w:val="single" w:sz="4" w:space="0" w:color="auto"/>
            </w:tcBorders>
          </w:tcPr>
          <w:p w14:paraId="2D0866D6" w14:textId="77777777" w:rsidR="00EC373A" w:rsidRDefault="00EC373A" w:rsidP="00EC373A">
            <w:pPr>
              <w:pStyle w:val="CRCoverPage"/>
              <w:spacing w:after="0"/>
              <w:rPr>
                <w:b/>
                <w:i/>
                <w:noProof/>
                <w:sz w:val="8"/>
                <w:szCs w:val="8"/>
              </w:rPr>
            </w:pPr>
          </w:p>
        </w:tc>
        <w:tc>
          <w:tcPr>
            <w:tcW w:w="6946" w:type="dxa"/>
            <w:gridSpan w:val="9"/>
            <w:tcBorders>
              <w:right w:val="single" w:sz="4" w:space="0" w:color="auto"/>
            </w:tcBorders>
          </w:tcPr>
          <w:p w14:paraId="365DEF04" w14:textId="77777777" w:rsidR="00EC373A" w:rsidRDefault="00EC373A" w:rsidP="00EC373A">
            <w:pPr>
              <w:pStyle w:val="CRCoverPage"/>
              <w:spacing w:after="0"/>
              <w:rPr>
                <w:noProof/>
                <w:sz w:val="8"/>
                <w:szCs w:val="8"/>
              </w:rPr>
            </w:pPr>
          </w:p>
        </w:tc>
      </w:tr>
      <w:tr w:rsidR="00EC373A" w14:paraId="21016551" w14:textId="77777777" w:rsidTr="00547111">
        <w:tc>
          <w:tcPr>
            <w:tcW w:w="2694" w:type="dxa"/>
            <w:gridSpan w:val="2"/>
            <w:tcBorders>
              <w:left w:val="single" w:sz="4" w:space="0" w:color="auto"/>
            </w:tcBorders>
          </w:tcPr>
          <w:p w14:paraId="49433147" w14:textId="77777777" w:rsidR="00EC373A" w:rsidRDefault="00EC373A" w:rsidP="00EC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D0BEC9" w:rsidR="00EC373A" w:rsidRDefault="00EC373A" w:rsidP="00EC373A">
            <w:pPr>
              <w:pStyle w:val="CRCoverPage"/>
              <w:spacing w:after="0"/>
              <w:ind w:left="100"/>
              <w:rPr>
                <w:noProof/>
              </w:rPr>
            </w:pPr>
            <w:r>
              <w:rPr>
                <w:noProof/>
                <w:lang w:eastAsia="zh-CN"/>
              </w:rPr>
              <w:t xml:space="preserve">Added new test case </w:t>
            </w:r>
            <w:r>
              <w:t>8.2.3.2.2</w:t>
            </w:r>
          </w:p>
        </w:tc>
      </w:tr>
      <w:tr w:rsidR="00EC373A" w14:paraId="1F886379" w14:textId="77777777" w:rsidTr="00547111">
        <w:tc>
          <w:tcPr>
            <w:tcW w:w="2694" w:type="dxa"/>
            <w:gridSpan w:val="2"/>
            <w:tcBorders>
              <w:left w:val="single" w:sz="4" w:space="0" w:color="auto"/>
            </w:tcBorders>
          </w:tcPr>
          <w:p w14:paraId="4D989623" w14:textId="77777777" w:rsidR="00EC373A" w:rsidRDefault="00EC373A" w:rsidP="00EC373A">
            <w:pPr>
              <w:pStyle w:val="CRCoverPage"/>
              <w:spacing w:after="0"/>
              <w:rPr>
                <w:b/>
                <w:i/>
                <w:noProof/>
                <w:sz w:val="8"/>
                <w:szCs w:val="8"/>
              </w:rPr>
            </w:pPr>
          </w:p>
        </w:tc>
        <w:tc>
          <w:tcPr>
            <w:tcW w:w="6946" w:type="dxa"/>
            <w:gridSpan w:val="9"/>
            <w:tcBorders>
              <w:right w:val="single" w:sz="4" w:space="0" w:color="auto"/>
            </w:tcBorders>
          </w:tcPr>
          <w:p w14:paraId="71C4A204" w14:textId="77777777" w:rsidR="00EC373A" w:rsidRDefault="00EC373A" w:rsidP="00EC373A">
            <w:pPr>
              <w:pStyle w:val="CRCoverPage"/>
              <w:spacing w:after="0"/>
              <w:rPr>
                <w:noProof/>
                <w:sz w:val="8"/>
                <w:szCs w:val="8"/>
              </w:rPr>
            </w:pPr>
          </w:p>
        </w:tc>
      </w:tr>
      <w:tr w:rsidR="00EC373A" w14:paraId="678D7BF9" w14:textId="77777777" w:rsidTr="00547111">
        <w:tc>
          <w:tcPr>
            <w:tcW w:w="2694" w:type="dxa"/>
            <w:gridSpan w:val="2"/>
            <w:tcBorders>
              <w:left w:val="single" w:sz="4" w:space="0" w:color="auto"/>
              <w:bottom w:val="single" w:sz="4" w:space="0" w:color="auto"/>
            </w:tcBorders>
          </w:tcPr>
          <w:p w14:paraId="4E5CE1B6" w14:textId="77777777" w:rsidR="00EC373A" w:rsidRDefault="00EC373A" w:rsidP="00EC3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FCC9B" w:rsidR="00EC373A" w:rsidRDefault="00EC373A" w:rsidP="00EC373A">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36A37" w:rsidR="001E41F3" w:rsidRDefault="00230054">
            <w:pPr>
              <w:pStyle w:val="CRCoverPage"/>
              <w:spacing w:after="0"/>
              <w:ind w:left="100"/>
              <w:rPr>
                <w:noProof/>
              </w:rPr>
            </w:pPr>
            <w:r>
              <w:t>8.2.3.2.2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373A" w14:paraId="34ACE2EB" w14:textId="77777777" w:rsidTr="00547111">
        <w:tc>
          <w:tcPr>
            <w:tcW w:w="2694" w:type="dxa"/>
            <w:gridSpan w:val="2"/>
            <w:tcBorders>
              <w:left w:val="single" w:sz="4" w:space="0" w:color="auto"/>
            </w:tcBorders>
          </w:tcPr>
          <w:p w14:paraId="571382F3" w14:textId="77777777" w:rsidR="00EC373A" w:rsidRDefault="00EC373A" w:rsidP="00EC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373A" w:rsidRDefault="00EC373A" w:rsidP="00EC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40D3F" w:rsidR="00EC373A" w:rsidRDefault="00EC373A" w:rsidP="00EC37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C373A" w:rsidRDefault="00EC373A" w:rsidP="00EC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7EBD4B" w:rsidR="00EC373A" w:rsidRDefault="00EC373A" w:rsidP="00EC373A">
            <w:pPr>
              <w:pStyle w:val="CRCoverPage"/>
              <w:spacing w:after="0"/>
              <w:ind w:left="99"/>
              <w:rPr>
                <w:noProof/>
              </w:rPr>
            </w:pPr>
            <w:r>
              <w:rPr>
                <w:noProof/>
              </w:rPr>
              <w:t xml:space="preserve">TS/TR ... CR ... </w:t>
            </w:r>
          </w:p>
        </w:tc>
      </w:tr>
      <w:tr w:rsidR="00EC373A" w14:paraId="446DDBAC" w14:textId="77777777" w:rsidTr="00547111">
        <w:tc>
          <w:tcPr>
            <w:tcW w:w="2694" w:type="dxa"/>
            <w:gridSpan w:val="2"/>
            <w:tcBorders>
              <w:left w:val="single" w:sz="4" w:space="0" w:color="auto"/>
            </w:tcBorders>
          </w:tcPr>
          <w:p w14:paraId="678A1AA6" w14:textId="77777777" w:rsidR="00EC373A" w:rsidRDefault="00EC373A" w:rsidP="00EC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ECF6C4" w:rsidR="00EC373A" w:rsidRDefault="00EC373A" w:rsidP="00EC37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C373A" w:rsidRDefault="00EC373A" w:rsidP="00EC373A">
            <w:pPr>
              <w:pStyle w:val="CRCoverPage"/>
              <w:spacing w:after="0"/>
              <w:jc w:val="center"/>
              <w:rPr>
                <w:b/>
                <w:caps/>
                <w:noProof/>
              </w:rPr>
            </w:pPr>
          </w:p>
        </w:tc>
        <w:tc>
          <w:tcPr>
            <w:tcW w:w="2977" w:type="dxa"/>
            <w:gridSpan w:val="4"/>
          </w:tcPr>
          <w:p w14:paraId="1A4306D9" w14:textId="77777777" w:rsidR="00EC373A" w:rsidRDefault="00EC373A" w:rsidP="00EC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263F16" w:rsidR="00EC373A" w:rsidRDefault="00EC373A" w:rsidP="00EC373A">
            <w:pPr>
              <w:pStyle w:val="CRCoverPage"/>
              <w:spacing w:after="0"/>
              <w:ind w:left="99"/>
              <w:rPr>
                <w:noProof/>
              </w:rPr>
            </w:pPr>
            <w:r>
              <w:rPr>
                <w:noProof/>
              </w:rPr>
              <w:t>TS38.523-2 CR R5-224097</w:t>
            </w:r>
          </w:p>
        </w:tc>
      </w:tr>
      <w:tr w:rsidR="00EC373A" w14:paraId="55C714D2" w14:textId="77777777" w:rsidTr="00547111">
        <w:tc>
          <w:tcPr>
            <w:tcW w:w="2694" w:type="dxa"/>
            <w:gridSpan w:val="2"/>
            <w:tcBorders>
              <w:left w:val="single" w:sz="4" w:space="0" w:color="auto"/>
            </w:tcBorders>
          </w:tcPr>
          <w:p w14:paraId="45913E62" w14:textId="77777777" w:rsidR="00EC373A" w:rsidRDefault="00EC373A" w:rsidP="00EC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373A" w:rsidRDefault="00EC373A" w:rsidP="00EC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C37E9E" w:rsidR="00EC373A" w:rsidRDefault="00EC373A" w:rsidP="00EC37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C373A" w:rsidRDefault="00EC373A" w:rsidP="00EC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0CB9CC" w:rsidR="00EC373A" w:rsidRDefault="00EC373A" w:rsidP="00EC373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54DB76" w:rsidR="008863B9" w:rsidRPr="00E86DBE" w:rsidRDefault="00D940AC">
            <w:pPr>
              <w:pStyle w:val="CRCoverPage"/>
              <w:spacing w:after="0"/>
              <w:ind w:left="100"/>
              <w:rPr>
                <w:rFonts w:hint="eastAsia"/>
                <w:noProof/>
                <w:lang w:eastAsia="zh-CN"/>
              </w:rPr>
            </w:pPr>
            <w:r w:rsidRPr="00E86DBE">
              <w:rPr>
                <w:noProof/>
                <w:highlight w:val="yellow"/>
                <w:lang w:eastAsia="zh-CN"/>
              </w:rPr>
              <w:t>R</w:t>
            </w:r>
            <w:r w:rsidRPr="00E86DBE">
              <w:rPr>
                <w:rFonts w:hint="eastAsia"/>
                <w:noProof/>
                <w:highlight w:val="yellow"/>
                <w:lang w:eastAsia="zh-CN"/>
              </w:rPr>
              <w:t>evision1</w:t>
            </w:r>
            <w:r w:rsidRPr="00E86DBE">
              <w:rPr>
                <w:noProof/>
                <w:highlight w:val="yellow"/>
                <w:lang w:eastAsia="zh-CN"/>
              </w:rPr>
              <w:t xml:space="preserve"> : corrected the title from “EN-DC” to ”NE-DC”</w:t>
            </w:r>
            <w:r w:rsidR="00E86DBE" w:rsidRPr="00E86DBE">
              <w:rPr>
                <w:noProof/>
                <w:highlight w:val="yellow"/>
                <w:lang w:eastAsia="zh-CN"/>
              </w:rPr>
              <w:t xml:space="preserve"> and updated the preamble.</w:t>
            </w:r>
          </w:p>
        </w:tc>
      </w:tr>
    </w:tbl>
    <w:p w14:paraId="17759814" w14:textId="77777777" w:rsidR="001E41F3" w:rsidRDefault="001E41F3">
      <w:pPr>
        <w:pStyle w:val="CRCoverPage"/>
        <w:spacing w:after="0"/>
        <w:rPr>
          <w:noProof/>
          <w:sz w:val="8"/>
          <w:szCs w:val="8"/>
        </w:rPr>
      </w:pPr>
    </w:p>
    <w:p w14:paraId="1557EA72" w14:textId="77777777" w:rsidR="001E41F3" w:rsidRPr="00D940AC" w:rsidRDefault="001E41F3">
      <w:pPr>
        <w:rPr>
          <w:noProof/>
        </w:rPr>
        <w:sectPr w:rsidR="001E41F3" w:rsidRPr="00D940AC">
          <w:headerReference w:type="even" r:id="rId12"/>
          <w:footnotePr>
            <w:numRestart w:val="eachSect"/>
          </w:footnotePr>
          <w:pgSz w:w="11907" w:h="16840" w:code="9"/>
          <w:pgMar w:top="1418" w:right="1134" w:bottom="1134" w:left="1134" w:header="680" w:footer="567" w:gutter="0"/>
          <w:cols w:space="720"/>
        </w:sectPr>
      </w:pPr>
    </w:p>
    <w:p w14:paraId="62298B25" w14:textId="597C092D" w:rsidR="00EC373A" w:rsidRPr="006F06C2" w:rsidRDefault="00EC373A" w:rsidP="00EC373A">
      <w:pPr>
        <w:pStyle w:val="5"/>
        <w:rPr>
          <w:ins w:id="1" w:author="马伟10042973" w:date="2022-07-29T15:32:00Z"/>
        </w:rPr>
      </w:pPr>
      <w:ins w:id="2" w:author="马伟10042973" w:date="2022-07-29T15:32:00Z">
        <w:r>
          <w:lastRenderedPageBreak/>
          <w:t>8.2.3.2.2</w:t>
        </w:r>
        <w:r w:rsidRPr="006F06C2">
          <w:tab/>
          <w:t xml:space="preserve">Measurement configuration control and reporting / Inter-RAT measurements / Event B1 / Measurement of NR cells / </w:t>
        </w:r>
      </w:ins>
      <w:ins w:id="3" w:author="马伟10042973" w:date="2022-08-15T20:12:00Z">
        <w:r w:rsidR="00D940AC" w:rsidRPr="00D940AC">
          <w:rPr>
            <w:highlight w:val="yellow"/>
          </w:rPr>
          <w:t>NE</w:t>
        </w:r>
      </w:ins>
      <w:ins w:id="4" w:author="马伟10042973" w:date="2022-07-29T15:32:00Z">
        <w:r w:rsidRPr="00D940AC">
          <w:rPr>
            <w:highlight w:val="yellow"/>
          </w:rPr>
          <w:t>-DC</w:t>
        </w:r>
      </w:ins>
    </w:p>
    <w:p w14:paraId="6ECBFA02" w14:textId="77777777" w:rsidR="00EC373A" w:rsidRPr="006F06C2" w:rsidRDefault="00EC373A" w:rsidP="00EC373A">
      <w:pPr>
        <w:pStyle w:val="H6"/>
        <w:rPr>
          <w:ins w:id="5" w:author="马伟10042973" w:date="2022-07-29T15:32:00Z"/>
        </w:rPr>
      </w:pPr>
      <w:ins w:id="6" w:author="马伟10042973" w:date="2022-07-29T15:32:00Z">
        <w:r>
          <w:t>8.2.3.2.2</w:t>
        </w:r>
        <w:r w:rsidRPr="006F06C2">
          <w:t>.1</w:t>
        </w:r>
        <w:r w:rsidRPr="006F06C2">
          <w:tab/>
          <w:t>Test Purpose (TP)</w:t>
        </w:r>
      </w:ins>
    </w:p>
    <w:p w14:paraId="22430A53" w14:textId="77777777" w:rsidR="00EC373A" w:rsidRPr="006F06C2" w:rsidRDefault="00EC373A" w:rsidP="00EC373A">
      <w:pPr>
        <w:pStyle w:val="H6"/>
        <w:rPr>
          <w:ins w:id="7" w:author="马伟10042973" w:date="2022-07-29T15:32:00Z"/>
        </w:rPr>
      </w:pPr>
      <w:ins w:id="8" w:author="马伟10042973" w:date="2022-07-29T15:32:00Z">
        <w:r w:rsidRPr="006F06C2">
          <w:t>(1)</w:t>
        </w:r>
      </w:ins>
    </w:p>
    <w:p w14:paraId="00EFE5B4" w14:textId="77777777" w:rsidR="00EC373A" w:rsidRPr="006F06C2" w:rsidRDefault="00EC373A" w:rsidP="00EC373A">
      <w:pPr>
        <w:pStyle w:val="PL"/>
        <w:rPr>
          <w:ins w:id="9" w:author="马伟10042973" w:date="2022-07-29T15:32:00Z"/>
          <w:noProof w:val="0"/>
        </w:rPr>
      </w:pPr>
      <w:proofErr w:type="gramStart"/>
      <w:ins w:id="10" w:author="马伟10042973" w:date="2022-07-29T15:32:00Z">
        <w:r w:rsidRPr="006F06C2">
          <w:rPr>
            <w:b/>
            <w:bCs/>
            <w:noProof w:val="0"/>
          </w:rPr>
          <w:t>with</w:t>
        </w:r>
        <w:proofErr w:type="gramEnd"/>
        <w:r w:rsidRPr="006F06C2">
          <w:rPr>
            <w:b/>
            <w:bCs/>
            <w:noProof w:val="0"/>
          </w:rPr>
          <w:t xml:space="preserve"> </w:t>
        </w:r>
        <w:r w:rsidRPr="006F06C2">
          <w:rPr>
            <w:noProof w:val="0"/>
          </w:rPr>
          <w:t xml:space="preserve">{ </w:t>
        </w:r>
        <w:r>
          <w:rPr>
            <w:noProof w:val="0"/>
          </w:rPr>
          <w:t>UE in RRC_CONNECTED state in NE-DC, and, MCG(s) (NR PDCP) and SCG, and performed the inter RAT measurement for E-UTRA cell and not detected entering condition for the event B1 is met</w:t>
        </w:r>
        <w:r w:rsidRPr="006F06C2">
          <w:rPr>
            <w:noProof w:val="0"/>
          </w:rPr>
          <w:t xml:space="preserve"> }</w:t>
        </w:r>
      </w:ins>
    </w:p>
    <w:p w14:paraId="0E4BCBD0" w14:textId="77777777" w:rsidR="00EC373A" w:rsidRPr="006F06C2" w:rsidRDefault="00EC373A" w:rsidP="00EC373A">
      <w:pPr>
        <w:pStyle w:val="PL"/>
        <w:rPr>
          <w:ins w:id="11" w:author="马伟10042973" w:date="2022-07-29T15:32:00Z"/>
          <w:noProof w:val="0"/>
        </w:rPr>
      </w:pPr>
      <w:proofErr w:type="gramStart"/>
      <w:ins w:id="12" w:author="马伟10042973" w:date="2022-07-29T15:32:00Z">
        <w:r w:rsidRPr="006F06C2">
          <w:rPr>
            <w:b/>
            <w:bCs/>
            <w:noProof w:val="0"/>
          </w:rPr>
          <w:t>ensure</w:t>
        </w:r>
        <w:proofErr w:type="gramEnd"/>
        <w:r w:rsidRPr="006F06C2">
          <w:rPr>
            <w:b/>
            <w:bCs/>
            <w:noProof w:val="0"/>
          </w:rPr>
          <w:t xml:space="preserve"> that</w:t>
        </w:r>
        <w:r w:rsidRPr="006F06C2">
          <w:rPr>
            <w:noProof w:val="0"/>
          </w:rPr>
          <w:t xml:space="preserve"> {</w:t>
        </w:r>
      </w:ins>
    </w:p>
    <w:p w14:paraId="0CD69E7E" w14:textId="77777777" w:rsidR="00EC373A" w:rsidRPr="006F06C2" w:rsidRDefault="00EC373A" w:rsidP="00EC373A">
      <w:pPr>
        <w:pStyle w:val="PL"/>
        <w:rPr>
          <w:ins w:id="13" w:author="马伟10042973" w:date="2022-07-29T15:32:00Z"/>
          <w:noProof w:val="0"/>
        </w:rPr>
      </w:pPr>
      <w:ins w:id="14" w:author="马伟10042973" w:date="2022-07-29T15:32:00Z">
        <w:r w:rsidRPr="006F06C2">
          <w:rPr>
            <w:b/>
            <w:bCs/>
            <w:noProof w:val="0"/>
          </w:rPr>
          <w:t xml:space="preserve">  </w:t>
        </w:r>
        <w:proofErr w:type="gramStart"/>
        <w:r w:rsidRPr="006F06C2">
          <w:rPr>
            <w:b/>
            <w:bCs/>
            <w:noProof w:val="0"/>
          </w:rPr>
          <w:t>when</w:t>
        </w:r>
        <w:proofErr w:type="gramEnd"/>
        <w:r w:rsidRPr="006F06C2">
          <w:rPr>
            <w:b/>
            <w:bCs/>
            <w:noProof w:val="0"/>
          </w:rPr>
          <w:t xml:space="preserve"> </w:t>
        </w:r>
        <w:r w:rsidRPr="006F06C2">
          <w:rPr>
            <w:noProof w:val="0"/>
          </w:rPr>
          <w:t>{ UE detects entering condition for the event B1 is not met }</w:t>
        </w:r>
      </w:ins>
    </w:p>
    <w:p w14:paraId="208B0208" w14:textId="77777777" w:rsidR="00EC373A" w:rsidRPr="006F06C2" w:rsidRDefault="00EC373A" w:rsidP="00EC373A">
      <w:pPr>
        <w:pStyle w:val="PL"/>
        <w:rPr>
          <w:ins w:id="15" w:author="马伟10042973" w:date="2022-07-29T15:32:00Z"/>
          <w:noProof w:val="0"/>
        </w:rPr>
      </w:pPr>
      <w:ins w:id="16" w:author="马伟10042973" w:date="2022-07-29T15:32:00Z">
        <w:r w:rsidRPr="006F06C2">
          <w:rPr>
            <w:b/>
            <w:bCs/>
            <w:noProof w:val="0"/>
          </w:rPr>
          <w:t xml:space="preserve">    </w:t>
        </w:r>
        <w:proofErr w:type="gramStart"/>
        <w:r w:rsidRPr="006F06C2">
          <w:rPr>
            <w:b/>
            <w:bCs/>
            <w:noProof w:val="0"/>
          </w:rPr>
          <w:t>then</w:t>
        </w:r>
        <w:proofErr w:type="gramEnd"/>
        <w:r w:rsidRPr="006F06C2">
          <w:rPr>
            <w:noProof w:val="0"/>
          </w:rPr>
          <w:t xml:space="preserve"> { UE does not transmit any </w:t>
        </w:r>
        <w:proofErr w:type="spellStart"/>
        <w:r w:rsidRPr="006F06C2">
          <w:rPr>
            <w:noProof w:val="0"/>
          </w:rPr>
          <w:t>MeasurementReport</w:t>
        </w:r>
        <w:proofErr w:type="spellEnd"/>
        <w:r w:rsidRPr="006F06C2">
          <w:rPr>
            <w:noProof w:val="0"/>
          </w:rPr>
          <w:t xml:space="preserve"> }</w:t>
        </w:r>
      </w:ins>
    </w:p>
    <w:p w14:paraId="0FD9BC39" w14:textId="77777777" w:rsidR="00EC373A" w:rsidRPr="006F06C2" w:rsidRDefault="00EC373A" w:rsidP="00EC373A">
      <w:pPr>
        <w:pStyle w:val="PL"/>
        <w:rPr>
          <w:ins w:id="17" w:author="马伟10042973" w:date="2022-07-29T15:32:00Z"/>
          <w:noProof w:val="0"/>
        </w:rPr>
      </w:pPr>
      <w:ins w:id="18" w:author="马伟10042973" w:date="2022-07-29T15:32:00Z">
        <w:r w:rsidRPr="006F06C2">
          <w:rPr>
            <w:noProof w:val="0"/>
          </w:rPr>
          <w:t xml:space="preserve">            }</w:t>
        </w:r>
      </w:ins>
    </w:p>
    <w:p w14:paraId="2F16813B" w14:textId="77777777" w:rsidR="00EC373A" w:rsidRPr="006F06C2" w:rsidRDefault="00EC373A" w:rsidP="00EC373A">
      <w:pPr>
        <w:pStyle w:val="PL"/>
        <w:rPr>
          <w:ins w:id="19" w:author="马伟10042973" w:date="2022-07-29T15:32:00Z"/>
          <w:noProof w:val="0"/>
        </w:rPr>
      </w:pPr>
    </w:p>
    <w:p w14:paraId="0D687E34" w14:textId="77777777" w:rsidR="00EC373A" w:rsidRPr="006F06C2" w:rsidRDefault="00EC373A" w:rsidP="00EC373A">
      <w:pPr>
        <w:pStyle w:val="H6"/>
        <w:rPr>
          <w:ins w:id="20" w:author="马伟10042973" w:date="2022-07-29T15:32:00Z"/>
        </w:rPr>
      </w:pPr>
      <w:ins w:id="21" w:author="马伟10042973" w:date="2022-07-29T15:32:00Z">
        <w:r w:rsidRPr="006F06C2">
          <w:t>(2)</w:t>
        </w:r>
      </w:ins>
    </w:p>
    <w:p w14:paraId="7CBE50D7" w14:textId="77777777" w:rsidR="00EC373A" w:rsidRPr="006F06C2" w:rsidRDefault="00EC373A" w:rsidP="00EC373A">
      <w:pPr>
        <w:pStyle w:val="PL"/>
        <w:rPr>
          <w:ins w:id="22" w:author="马伟10042973" w:date="2022-07-29T15:32:00Z"/>
          <w:noProof w:val="0"/>
        </w:rPr>
      </w:pPr>
      <w:ins w:id="23" w:author="马伟10042973" w:date="2022-07-29T15:32:00Z">
        <w:r w:rsidRPr="006F06C2">
          <w:rPr>
            <w:b/>
            <w:bCs/>
            <w:noProof w:val="0"/>
          </w:rPr>
          <w:t xml:space="preserve">with </w:t>
        </w:r>
        <w:r w:rsidRPr="006F06C2">
          <w:rPr>
            <w:noProof w:val="0"/>
          </w:rPr>
          <w:t xml:space="preserve">{ </w:t>
        </w:r>
        <w:r>
          <w:rPr>
            <w:noProof w:val="0"/>
          </w:rPr>
          <w:t>UE in RRC_CONNECTED state in NE-DC, and, MCG(s) (NR PDCP) and SCG, and having completed the radio bearer establishment and performed the inter RAT measurement for E-UTRA cell and configured b1-Threshold set to threshold-RSRQ and not detected entering condition for the event B1 is met</w:t>
        </w:r>
        <w:r w:rsidRPr="006F06C2">
          <w:rPr>
            <w:noProof w:val="0"/>
          </w:rPr>
          <w:t xml:space="preserve"> }</w:t>
        </w:r>
      </w:ins>
    </w:p>
    <w:p w14:paraId="2C30364A" w14:textId="77777777" w:rsidR="00EC373A" w:rsidRPr="006F06C2" w:rsidRDefault="00EC373A" w:rsidP="00EC373A">
      <w:pPr>
        <w:pStyle w:val="PL"/>
        <w:rPr>
          <w:ins w:id="24" w:author="马伟10042973" w:date="2022-07-29T15:32:00Z"/>
          <w:noProof w:val="0"/>
        </w:rPr>
      </w:pPr>
      <w:proofErr w:type="gramStart"/>
      <w:ins w:id="25" w:author="马伟10042973" w:date="2022-07-29T15:32:00Z">
        <w:r w:rsidRPr="006F06C2">
          <w:rPr>
            <w:b/>
            <w:bCs/>
            <w:noProof w:val="0"/>
          </w:rPr>
          <w:t>ensure</w:t>
        </w:r>
        <w:proofErr w:type="gramEnd"/>
        <w:r w:rsidRPr="006F06C2">
          <w:rPr>
            <w:b/>
            <w:bCs/>
            <w:noProof w:val="0"/>
          </w:rPr>
          <w:t xml:space="preserve"> that</w:t>
        </w:r>
        <w:r w:rsidRPr="006F06C2">
          <w:rPr>
            <w:noProof w:val="0"/>
          </w:rPr>
          <w:t xml:space="preserve"> {</w:t>
        </w:r>
      </w:ins>
    </w:p>
    <w:p w14:paraId="509F7F96" w14:textId="77777777" w:rsidR="00EC373A" w:rsidRPr="006F06C2" w:rsidRDefault="00EC373A" w:rsidP="00EC373A">
      <w:pPr>
        <w:pStyle w:val="PL"/>
        <w:rPr>
          <w:ins w:id="26" w:author="马伟10042973" w:date="2022-07-29T15:32:00Z"/>
          <w:noProof w:val="0"/>
        </w:rPr>
      </w:pPr>
      <w:ins w:id="27" w:author="马伟10042973" w:date="2022-07-29T15:32:00Z">
        <w:r w:rsidRPr="006F06C2">
          <w:rPr>
            <w:b/>
            <w:bCs/>
            <w:noProof w:val="0"/>
          </w:rPr>
          <w:t xml:space="preserve">  </w:t>
        </w:r>
        <w:proofErr w:type="gramStart"/>
        <w:r w:rsidRPr="006F06C2">
          <w:rPr>
            <w:b/>
            <w:bCs/>
            <w:noProof w:val="0"/>
          </w:rPr>
          <w:t>when</w:t>
        </w:r>
        <w:proofErr w:type="gramEnd"/>
        <w:r w:rsidRPr="006F06C2">
          <w:rPr>
            <w:noProof w:val="0"/>
          </w:rPr>
          <w:t xml:space="preserve"> { UE detects entering condition for the event B1 is met }</w:t>
        </w:r>
      </w:ins>
    </w:p>
    <w:p w14:paraId="11EE7B01" w14:textId="77777777" w:rsidR="00EC373A" w:rsidRPr="006F06C2" w:rsidRDefault="00EC373A" w:rsidP="00EC373A">
      <w:pPr>
        <w:pStyle w:val="PL"/>
        <w:rPr>
          <w:ins w:id="28" w:author="马伟10042973" w:date="2022-07-29T15:32:00Z"/>
          <w:noProof w:val="0"/>
        </w:rPr>
      </w:pPr>
      <w:ins w:id="29" w:author="马伟10042973" w:date="2022-07-29T15:32:00Z">
        <w:r w:rsidRPr="006F06C2">
          <w:rPr>
            <w:b/>
            <w:bCs/>
            <w:noProof w:val="0"/>
          </w:rPr>
          <w:t xml:space="preserve">    </w:t>
        </w:r>
        <w:proofErr w:type="gramStart"/>
        <w:r w:rsidRPr="006F06C2">
          <w:rPr>
            <w:b/>
            <w:bCs/>
            <w:noProof w:val="0"/>
          </w:rPr>
          <w:t>then</w:t>
        </w:r>
        <w:proofErr w:type="gramEnd"/>
        <w:r w:rsidRPr="006F06C2">
          <w:rPr>
            <w:noProof w:val="0"/>
          </w:rPr>
          <w:t xml:space="preserve"> { UE transmits a </w:t>
        </w:r>
        <w:proofErr w:type="spellStart"/>
        <w:r w:rsidRPr="006F06C2">
          <w:rPr>
            <w:noProof w:val="0"/>
          </w:rPr>
          <w:t>MeasurementReport</w:t>
        </w:r>
        <w:proofErr w:type="spellEnd"/>
        <w:r w:rsidRPr="006F06C2">
          <w:rPr>
            <w:noProof w:val="0"/>
          </w:rPr>
          <w:t xml:space="preserve"> }</w:t>
        </w:r>
      </w:ins>
    </w:p>
    <w:p w14:paraId="04F1A338" w14:textId="77777777" w:rsidR="00EC373A" w:rsidRPr="006F06C2" w:rsidRDefault="00EC373A" w:rsidP="00EC373A">
      <w:pPr>
        <w:pStyle w:val="PL"/>
        <w:rPr>
          <w:ins w:id="30" w:author="马伟10042973" w:date="2022-07-29T15:32:00Z"/>
          <w:noProof w:val="0"/>
        </w:rPr>
      </w:pPr>
      <w:ins w:id="31" w:author="马伟10042973" w:date="2022-07-29T15:32:00Z">
        <w:r w:rsidRPr="006F06C2">
          <w:rPr>
            <w:noProof w:val="0"/>
          </w:rPr>
          <w:t xml:space="preserve">            }</w:t>
        </w:r>
      </w:ins>
    </w:p>
    <w:p w14:paraId="450F4441" w14:textId="77777777" w:rsidR="00EC373A" w:rsidRPr="006F06C2" w:rsidRDefault="00EC373A" w:rsidP="00EC373A">
      <w:pPr>
        <w:pStyle w:val="PL"/>
        <w:rPr>
          <w:ins w:id="32" w:author="马伟10042973" w:date="2022-07-29T15:32:00Z"/>
          <w:noProof w:val="0"/>
        </w:rPr>
      </w:pPr>
    </w:p>
    <w:p w14:paraId="75BA5231" w14:textId="77777777" w:rsidR="00EC373A" w:rsidRPr="006F06C2" w:rsidRDefault="00EC373A" w:rsidP="00EC373A">
      <w:pPr>
        <w:pStyle w:val="H6"/>
        <w:rPr>
          <w:ins w:id="33" w:author="马伟10042973" w:date="2022-07-29T15:32:00Z"/>
        </w:rPr>
      </w:pPr>
      <w:ins w:id="34" w:author="马伟10042973" w:date="2022-07-29T15:32:00Z">
        <w:r w:rsidRPr="006F06C2">
          <w:t>(3)</w:t>
        </w:r>
      </w:ins>
    </w:p>
    <w:p w14:paraId="07F0272D" w14:textId="77777777" w:rsidR="00EC373A" w:rsidRPr="006F06C2" w:rsidRDefault="00EC373A" w:rsidP="00EC373A">
      <w:pPr>
        <w:pStyle w:val="PL"/>
        <w:rPr>
          <w:ins w:id="35" w:author="马伟10042973" w:date="2022-07-29T15:32:00Z"/>
          <w:noProof w:val="0"/>
        </w:rPr>
      </w:pPr>
      <w:proofErr w:type="gramStart"/>
      <w:ins w:id="36" w:author="马伟10042973" w:date="2022-07-29T15:32:00Z">
        <w:r w:rsidRPr="006F06C2">
          <w:rPr>
            <w:b/>
            <w:bCs/>
            <w:noProof w:val="0"/>
          </w:rPr>
          <w:t>with</w:t>
        </w:r>
        <w:proofErr w:type="gramEnd"/>
        <w:r w:rsidRPr="006F06C2">
          <w:rPr>
            <w:b/>
            <w:bCs/>
            <w:noProof w:val="0"/>
          </w:rPr>
          <w:t xml:space="preserve"> </w:t>
        </w:r>
        <w:r w:rsidRPr="006F06C2">
          <w:rPr>
            <w:noProof w:val="0"/>
          </w:rPr>
          <w:t xml:space="preserve">{ </w:t>
        </w:r>
        <w:r>
          <w:rPr>
            <w:noProof w:val="0"/>
          </w:rPr>
          <w:t>UE in RRC_CONNECTED state in NE-DC, and, MCG(s) (NR PDCP) and SCG, and performed the inter RAT measurement for E-UTRA cell and configured b1-Threshold set to threshold-RSRQ and detected entering condition for the event B1 is met</w:t>
        </w:r>
        <w:r w:rsidRPr="006F06C2">
          <w:rPr>
            <w:noProof w:val="0"/>
          </w:rPr>
          <w:t>}</w:t>
        </w:r>
      </w:ins>
    </w:p>
    <w:p w14:paraId="231BA91D" w14:textId="77777777" w:rsidR="00EC373A" w:rsidRPr="006F06C2" w:rsidRDefault="00EC373A" w:rsidP="00EC373A">
      <w:pPr>
        <w:pStyle w:val="PL"/>
        <w:rPr>
          <w:ins w:id="37" w:author="马伟10042973" w:date="2022-07-29T15:32:00Z"/>
          <w:noProof w:val="0"/>
        </w:rPr>
      </w:pPr>
      <w:proofErr w:type="gramStart"/>
      <w:ins w:id="38" w:author="马伟10042973" w:date="2022-07-29T15:32:00Z">
        <w:r w:rsidRPr="006F06C2">
          <w:rPr>
            <w:b/>
            <w:bCs/>
            <w:noProof w:val="0"/>
          </w:rPr>
          <w:t>ensure</w:t>
        </w:r>
        <w:proofErr w:type="gramEnd"/>
        <w:r w:rsidRPr="006F06C2">
          <w:rPr>
            <w:b/>
            <w:bCs/>
            <w:noProof w:val="0"/>
          </w:rPr>
          <w:t xml:space="preserve"> that </w:t>
        </w:r>
        <w:r w:rsidRPr="006F06C2">
          <w:rPr>
            <w:noProof w:val="0"/>
          </w:rPr>
          <w:t>{</w:t>
        </w:r>
      </w:ins>
    </w:p>
    <w:p w14:paraId="7733871D" w14:textId="77777777" w:rsidR="00EC373A" w:rsidRPr="006F06C2" w:rsidRDefault="00EC373A" w:rsidP="00EC373A">
      <w:pPr>
        <w:pStyle w:val="PL"/>
        <w:rPr>
          <w:ins w:id="39" w:author="马伟10042973" w:date="2022-07-29T15:32:00Z"/>
          <w:noProof w:val="0"/>
        </w:rPr>
      </w:pPr>
      <w:ins w:id="40" w:author="马伟10042973" w:date="2022-07-29T15:32:00Z">
        <w:r w:rsidRPr="006F06C2">
          <w:rPr>
            <w:b/>
            <w:bCs/>
            <w:noProof w:val="0"/>
          </w:rPr>
          <w:t xml:space="preserve">  </w:t>
        </w:r>
        <w:proofErr w:type="gramStart"/>
        <w:r w:rsidRPr="006F06C2">
          <w:rPr>
            <w:b/>
            <w:bCs/>
            <w:noProof w:val="0"/>
          </w:rPr>
          <w:t>when</w:t>
        </w:r>
        <w:proofErr w:type="gramEnd"/>
        <w:r w:rsidRPr="006F06C2">
          <w:rPr>
            <w:noProof w:val="0"/>
          </w:rPr>
          <w:t xml:space="preserve"> { </w:t>
        </w:r>
        <w:r>
          <w:rPr>
            <w:noProof w:val="0"/>
          </w:rPr>
          <w:t>UE detects leaving condition for the event B1 is met</w:t>
        </w:r>
        <w:r w:rsidRPr="006F06C2">
          <w:rPr>
            <w:noProof w:val="0"/>
          </w:rPr>
          <w:t xml:space="preserve"> }</w:t>
        </w:r>
      </w:ins>
    </w:p>
    <w:p w14:paraId="0ED34B9D" w14:textId="77777777" w:rsidR="00EC373A" w:rsidRPr="006F06C2" w:rsidRDefault="00EC373A" w:rsidP="00EC373A">
      <w:pPr>
        <w:pStyle w:val="PL"/>
        <w:rPr>
          <w:ins w:id="41" w:author="马伟10042973" w:date="2022-07-29T15:32:00Z"/>
          <w:noProof w:val="0"/>
        </w:rPr>
      </w:pPr>
      <w:ins w:id="42" w:author="马伟10042973" w:date="2022-07-29T15:32:00Z">
        <w:r w:rsidRPr="006F06C2">
          <w:rPr>
            <w:b/>
            <w:bCs/>
            <w:noProof w:val="0"/>
          </w:rPr>
          <w:t xml:space="preserve">    </w:t>
        </w:r>
        <w:proofErr w:type="gramStart"/>
        <w:r w:rsidRPr="006F06C2">
          <w:rPr>
            <w:b/>
            <w:bCs/>
            <w:noProof w:val="0"/>
          </w:rPr>
          <w:t>then</w:t>
        </w:r>
        <w:proofErr w:type="gramEnd"/>
        <w:r w:rsidRPr="006F06C2">
          <w:rPr>
            <w:noProof w:val="0"/>
          </w:rPr>
          <w:t xml:space="preserve"> { UE does not transmit any </w:t>
        </w:r>
        <w:proofErr w:type="spellStart"/>
        <w:r w:rsidRPr="006F06C2">
          <w:rPr>
            <w:noProof w:val="0"/>
          </w:rPr>
          <w:t>MeasurementReport</w:t>
        </w:r>
        <w:proofErr w:type="spellEnd"/>
        <w:r w:rsidRPr="006F06C2">
          <w:rPr>
            <w:noProof w:val="0"/>
          </w:rPr>
          <w:t xml:space="preserve"> }</w:t>
        </w:r>
      </w:ins>
    </w:p>
    <w:p w14:paraId="5B08850C" w14:textId="77777777" w:rsidR="00EC373A" w:rsidRPr="006F06C2" w:rsidRDefault="00EC373A" w:rsidP="00EC373A">
      <w:pPr>
        <w:pStyle w:val="PL"/>
        <w:rPr>
          <w:ins w:id="43" w:author="马伟10042973" w:date="2022-07-29T15:32:00Z"/>
          <w:noProof w:val="0"/>
        </w:rPr>
      </w:pPr>
      <w:ins w:id="44" w:author="马伟10042973" w:date="2022-07-29T15:32:00Z">
        <w:r w:rsidRPr="006F06C2">
          <w:rPr>
            <w:noProof w:val="0"/>
          </w:rPr>
          <w:t xml:space="preserve">            }</w:t>
        </w:r>
      </w:ins>
    </w:p>
    <w:p w14:paraId="70E51458" w14:textId="77777777" w:rsidR="00EC373A" w:rsidRPr="006F06C2" w:rsidRDefault="00EC373A" w:rsidP="00EC373A">
      <w:pPr>
        <w:pStyle w:val="PL"/>
        <w:rPr>
          <w:ins w:id="45" w:author="马伟10042973" w:date="2022-07-29T15:32:00Z"/>
          <w:noProof w:val="0"/>
        </w:rPr>
      </w:pPr>
    </w:p>
    <w:p w14:paraId="1F4A5EE5" w14:textId="77777777" w:rsidR="00EC373A" w:rsidRPr="006F06C2" w:rsidRDefault="00EC373A" w:rsidP="00EC373A">
      <w:pPr>
        <w:pStyle w:val="H6"/>
        <w:rPr>
          <w:ins w:id="46" w:author="马伟10042973" w:date="2022-07-29T15:32:00Z"/>
        </w:rPr>
      </w:pPr>
      <w:ins w:id="47" w:author="马伟10042973" w:date="2022-07-29T15:32:00Z">
        <w:r>
          <w:t>8.2.3.2.2</w:t>
        </w:r>
        <w:r w:rsidRPr="006F06C2">
          <w:t>.2</w:t>
        </w:r>
        <w:r w:rsidRPr="006F06C2">
          <w:tab/>
          <w:t>Conformance requirements</w:t>
        </w:r>
      </w:ins>
    </w:p>
    <w:p w14:paraId="03273277" w14:textId="77777777" w:rsidR="00EC373A" w:rsidRPr="006F06C2" w:rsidRDefault="00EC373A" w:rsidP="00EC373A">
      <w:pPr>
        <w:rPr>
          <w:ins w:id="48" w:author="马伟10042973" w:date="2022-07-29T15:32:00Z"/>
        </w:rPr>
      </w:pPr>
      <w:ins w:id="49" w:author="马伟10042973" w:date="2022-07-29T15:32:00Z">
        <w:r w:rsidRPr="006F06C2">
          <w:t>References: The conformance requirements covered in the present TC are specified in: TS 3</w:t>
        </w:r>
        <w:r>
          <w:t>8</w:t>
        </w:r>
        <w:r w:rsidRPr="006F06C2">
          <w:t>.331, clauses 5.5.1, 5.5.4.1, 5.5.4.7, 5.5.5 and 5.5.5.3. Unless otherwise stated these are Rel-15 requirements.</w:t>
        </w:r>
      </w:ins>
    </w:p>
    <w:p w14:paraId="11C7A659" w14:textId="77777777" w:rsidR="00EC373A" w:rsidRPr="006F06C2" w:rsidRDefault="00EC373A" w:rsidP="00EC373A">
      <w:pPr>
        <w:rPr>
          <w:ins w:id="50" w:author="马伟10042973" w:date="2022-07-29T15:32:00Z"/>
        </w:rPr>
      </w:pPr>
      <w:ins w:id="51" w:author="马伟10042973" w:date="2022-07-29T15:32:00Z">
        <w:r w:rsidRPr="006F06C2">
          <w:t>[TS 3</w:t>
        </w:r>
        <w:r>
          <w:t>8</w:t>
        </w:r>
        <w:r w:rsidRPr="006F06C2">
          <w:t>.331, clause 5.5.1]</w:t>
        </w:r>
      </w:ins>
    </w:p>
    <w:p w14:paraId="334550C5" w14:textId="77777777" w:rsidR="00EC373A" w:rsidRDefault="00EC373A" w:rsidP="00EC373A">
      <w:pPr>
        <w:rPr>
          <w:ins w:id="52" w:author="马伟10042973" w:date="2022-07-29T15:32:00Z"/>
          <w:i/>
          <w:iCs/>
          <w:lang w:val="en-US" w:eastAsia="zh-CN"/>
        </w:rPr>
      </w:pPr>
      <w:ins w:id="53" w:author="马伟10042973" w:date="2022-07-29T15:32:00Z">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Pr>
            <w:i/>
            <w:iCs/>
          </w:rPr>
          <w:t>RRCReconfiguration</w:t>
        </w:r>
        <w:proofErr w:type="spellEnd"/>
        <w:r>
          <w:t xml:space="preserve"> or </w:t>
        </w:r>
        <w:proofErr w:type="spellStart"/>
        <w:r>
          <w:rPr>
            <w:i/>
            <w:iCs/>
          </w:rPr>
          <w:t>RRCResume</w:t>
        </w:r>
        <w:proofErr w:type="spellEnd"/>
        <w:r>
          <w:rPr>
            <w:i/>
            <w:iCs/>
          </w:rPr>
          <w:t>.</w:t>
        </w:r>
      </w:ins>
    </w:p>
    <w:p w14:paraId="05385509" w14:textId="77777777" w:rsidR="00EC373A" w:rsidRDefault="00EC373A" w:rsidP="00EC373A">
      <w:pPr>
        <w:rPr>
          <w:ins w:id="54" w:author="马伟10042973" w:date="2022-07-29T15:32:00Z"/>
        </w:rPr>
      </w:pPr>
      <w:ins w:id="55" w:author="马伟10042973" w:date="2022-07-29T15:32:00Z">
        <w:r>
          <w:t>The network may configure the UE to perform the following types of measurements:</w:t>
        </w:r>
      </w:ins>
    </w:p>
    <w:p w14:paraId="5D22E7F9" w14:textId="77777777" w:rsidR="00EC373A" w:rsidRDefault="00EC373A" w:rsidP="00EC373A">
      <w:pPr>
        <w:pStyle w:val="B1"/>
        <w:rPr>
          <w:ins w:id="56" w:author="马伟10042973" w:date="2022-07-29T15:32:00Z"/>
        </w:rPr>
      </w:pPr>
      <w:ins w:id="57" w:author="马伟10042973" w:date="2022-07-29T15:32:00Z">
        <w:r>
          <w:t>-</w:t>
        </w:r>
        <w:r>
          <w:tab/>
          <w:t>NR measurements;</w:t>
        </w:r>
      </w:ins>
    </w:p>
    <w:p w14:paraId="1F2A3405" w14:textId="77777777" w:rsidR="00EC373A" w:rsidRDefault="00EC373A" w:rsidP="00EC373A">
      <w:pPr>
        <w:pStyle w:val="B1"/>
        <w:rPr>
          <w:ins w:id="58" w:author="马伟10042973" w:date="2022-07-29T15:32:00Z"/>
        </w:rPr>
      </w:pPr>
      <w:ins w:id="59" w:author="马伟10042973" w:date="2022-07-29T15:32:00Z">
        <w:r>
          <w:t>-</w:t>
        </w:r>
        <w:r>
          <w:tab/>
          <w:t>Inter-RAT measurements of E-UTRA frequencies;</w:t>
        </w:r>
      </w:ins>
    </w:p>
    <w:p w14:paraId="311A6142" w14:textId="77777777" w:rsidR="00EC373A" w:rsidRDefault="00EC373A" w:rsidP="00EC373A">
      <w:pPr>
        <w:pStyle w:val="B1"/>
        <w:rPr>
          <w:ins w:id="60" w:author="马伟10042973" w:date="2022-07-29T15:32:00Z"/>
        </w:rPr>
      </w:pPr>
      <w:ins w:id="61" w:author="马伟10042973" w:date="2022-07-29T15:32:00Z">
        <w:r>
          <w:t>-</w:t>
        </w:r>
        <w:r>
          <w:tab/>
          <w:t>Inter-RAT measurements of UTRA-FDD frequencies;</w:t>
        </w:r>
      </w:ins>
    </w:p>
    <w:p w14:paraId="5C11F8B7" w14:textId="77777777" w:rsidR="00EC373A" w:rsidRDefault="00EC373A" w:rsidP="00EC373A">
      <w:pPr>
        <w:pStyle w:val="B1"/>
        <w:rPr>
          <w:ins w:id="62" w:author="马伟10042973" w:date="2022-07-29T15:32:00Z"/>
        </w:rPr>
      </w:pPr>
      <w:ins w:id="63" w:author="马伟10042973" w:date="2022-07-29T15:32:00Z">
        <w:r>
          <w:t>-</w:t>
        </w:r>
        <w:r>
          <w:tab/>
          <w:t xml:space="preserve">NR </w:t>
        </w:r>
        <w:proofErr w:type="spellStart"/>
        <w:r>
          <w:t>sidelink</w:t>
        </w:r>
        <w:proofErr w:type="spellEnd"/>
        <w:r>
          <w:t xml:space="preserve"> measurements of L2 U2N Relay UEs.</w:t>
        </w:r>
      </w:ins>
    </w:p>
    <w:p w14:paraId="387F7938" w14:textId="77777777" w:rsidR="00EC373A" w:rsidRDefault="00EC373A" w:rsidP="00EC373A">
      <w:pPr>
        <w:rPr>
          <w:ins w:id="64" w:author="马伟10042973" w:date="2022-07-29T15:32:00Z"/>
        </w:rPr>
      </w:pPr>
      <w:ins w:id="65" w:author="马伟10042973" w:date="2022-07-29T15:32:00Z">
        <w:r>
          <w:t>The network may configure the UE to report the following measurement information based on SS/PBCH block(s):</w:t>
        </w:r>
      </w:ins>
    </w:p>
    <w:p w14:paraId="0D5A3309" w14:textId="77777777" w:rsidR="00EC373A" w:rsidRDefault="00EC373A" w:rsidP="00EC373A">
      <w:pPr>
        <w:pStyle w:val="B1"/>
        <w:rPr>
          <w:ins w:id="66" w:author="马伟10042973" w:date="2022-07-29T15:32:00Z"/>
        </w:rPr>
      </w:pPr>
      <w:ins w:id="67" w:author="马伟10042973" w:date="2022-07-29T15:32:00Z">
        <w:r>
          <w:t>-</w:t>
        </w:r>
        <w:r>
          <w:tab/>
          <w:t>Measurement results per SS/PBCH block;</w:t>
        </w:r>
      </w:ins>
    </w:p>
    <w:p w14:paraId="5864A401" w14:textId="77777777" w:rsidR="00EC373A" w:rsidRDefault="00EC373A" w:rsidP="00EC373A">
      <w:pPr>
        <w:pStyle w:val="B1"/>
        <w:rPr>
          <w:ins w:id="68" w:author="马伟10042973" w:date="2022-07-29T15:32:00Z"/>
        </w:rPr>
      </w:pPr>
      <w:ins w:id="69" w:author="马伟10042973" w:date="2022-07-29T15:32:00Z">
        <w:r>
          <w:t>-</w:t>
        </w:r>
        <w:r>
          <w:tab/>
          <w:t>Measurement results per cell based on SS/PBCH block(s);</w:t>
        </w:r>
      </w:ins>
    </w:p>
    <w:p w14:paraId="27F49BFF" w14:textId="77777777" w:rsidR="00EC373A" w:rsidRDefault="00EC373A" w:rsidP="00EC373A">
      <w:pPr>
        <w:pStyle w:val="B1"/>
        <w:rPr>
          <w:ins w:id="70" w:author="马伟10042973" w:date="2022-07-29T15:32:00Z"/>
        </w:rPr>
      </w:pPr>
      <w:ins w:id="71" w:author="马伟10042973" w:date="2022-07-29T15:32:00Z">
        <w:r>
          <w:t>-</w:t>
        </w:r>
        <w:r>
          <w:tab/>
          <w:t>SS/PBCH block(s) indexes.</w:t>
        </w:r>
      </w:ins>
    </w:p>
    <w:p w14:paraId="6E11531C" w14:textId="77777777" w:rsidR="00EC373A" w:rsidRDefault="00EC373A" w:rsidP="00EC373A">
      <w:pPr>
        <w:rPr>
          <w:ins w:id="72" w:author="马伟10042973" w:date="2022-07-29T15:32:00Z"/>
        </w:rPr>
      </w:pPr>
      <w:ins w:id="73" w:author="马伟10042973" w:date="2022-07-29T15:32:00Z">
        <w:r>
          <w:t>The network may configure the UE to report the following measurement information based on CSI-RS resources:</w:t>
        </w:r>
      </w:ins>
    </w:p>
    <w:p w14:paraId="29AE5255" w14:textId="77777777" w:rsidR="00EC373A" w:rsidRDefault="00EC373A" w:rsidP="00EC373A">
      <w:pPr>
        <w:pStyle w:val="B1"/>
        <w:rPr>
          <w:ins w:id="74" w:author="马伟10042973" w:date="2022-07-29T15:32:00Z"/>
        </w:rPr>
      </w:pPr>
      <w:ins w:id="75" w:author="马伟10042973" w:date="2022-07-29T15:32:00Z">
        <w:r>
          <w:t>-</w:t>
        </w:r>
        <w:r>
          <w:tab/>
          <w:t>Measurement results per CSI-RS resource;</w:t>
        </w:r>
      </w:ins>
    </w:p>
    <w:p w14:paraId="1F9955C8" w14:textId="77777777" w:rsidR="00EC373A" w:rsidRDefault="00EC373A" w:rsidP="00EC373A">
      <w:pPr>
        <w:pStyle w:val="B1"/>
        <w:rPr>
          <w:ins w:id="76" w:author="马伟10042973" w:date="2022-07-29T15:32:00Z"/>
        </w:rPr>
      </w:pPr>
      <w:ins w:id="77" w:author="马伟10042973" w:date="2022-07-29T15:32:00Z">
        <w:r>
          <w:t>-</w:t>
        </w:r>
        <w:r>
          <w:tab/>
          <w:t>Measurement results per cell based on CSI-RS resource(s);</w:t>
        </w:r>
      </w:ins>
    </w:p>
    <w:p w14:paraId="587C9765" w14:textId="77777777" w:rsidR="00EC373A" w:rsidRDefault="00EC373A" w:rsidP="00EC373A">
      <w:pPr>
        <w:pStyle w:val="B1"/>
        <w:rPr>
          <w:ins w:id="78" w:author="马伟10042973" w:date="2022-07-29T15:32:00Z"/>
        </w:rPr>
      </w:pPr>
      <w:ins w:id="79" w:author="马伟10042973" w:date="2022-07-29T15:32:00Z">
        <w:r>
          <w:lastRenderedPageBreak/>
          <w:t>-</w:t>
        </w:r>
        <w:r>
          <w:tab/>
          <w:t>CSI-RS resource measurement identifiers.</w:t>
        </w:r>
      </w:ins>
    </w:p>
    <w:p w14:paraId="3EC8F14E" w14:textId="77777777" w:rsidR="00EC373A" w:rsidRDefault="00EC373A" w:rsidP="00EC373A">
      <w:pPr>
        <w:rPr>
          <w:ins w:id="80" w:author="马伟10042973" w:date="2022-07-29T15:32:00Z"/>
        </w:rPr>
      </w:pPr>
      <w:ins w:id="81" w:author="马伟10042973" w:date="2022-07-29T15:32:00Z">
        <w:r>
          <w:t xml:space="preserve">The network may configure the UE to perform the following types of measurements for NR </w:t>
        </w:r>
        <w:proofErr w:type="spellStart"/>
        <w:r>
          <w:t>sidelink</w:t>
        </w:r>
        <w:proofErr w:type="spellEnd"/>
        <w:r>
          <w:t xml:space="preserve"> and V2X </w:t>
        </w:r>
        <w:proofErr w:type="spellStart"/>
        <w:r>
          <w:t>sidelink</w:t>
        </w:r>
        <w:proofErr w:type="spellEnd"/>
        <w:r>
          <w:t>:</w:t>
        </w:r>
      </w:ins>
    </w:p>
    <w:p w14:paraId="3DDE2197" w14:textId="77777777" w:rsidR="00EC373A" w:rsidRDefault="00EC373A" w:rsidP="00EC373A">
      <w:pPr>
        <w:pStyle w:val="B1"/>
        <w:rPr>
          <w:ins w:id="82" w:author="马伟10042973" w:date="2022-07-29T15:32:00Z"/>
        </w:rPr>
      </w:pPr>
      <w:ins w:id="83" w:author="马伟10042973" w:date="2022-07-29T15:32:00Z">
        <w:r>
          <w:t>-</w:t>
        </w:r>
        <w:r>
          <w:tab/>
          <w:t>CBR measurements.</w:t>
        </w:r>
      </w:ins>
    </w:p>
    <w:p w14:paraId="0DBB790C" w14:textId="77777777" w:rsidR="00EC373A" w:rsidRDefault="00EC373A" w:rsidP="00EC373A">
      <w:pPr>
        <w:rPr>
          <w:ins w:id="84" w:author="马伟10042973" w:date="2022-07-29T15:32:00Z"/>
        </w:rPr>
      </w:pPr>
      <w:ins w:id="85" w:author="马伟10042973" w:date="2022-07-29T15:32:00Z">
        <w:r>
          <w:t>The network may configure the UE to report the following CLI measurement information based on SRS resources:</w:t>
        </w:r>
      </w:ins>
    </w:p>
    <w:p w14:paraId="6C1F7701" w14:textId="77777777" w:rsidR="00EC373A" w:rsidRDefault="00EC373A" w:rsidP="00EC373A">
      <w:pPr>
        <w:pStyle w:val="B1"/>
        <w:rPr>
          <w:ins w:id="86" w:author="马伟10042973" w:date="2022-07-29T15:32:00Z"/>
        </w:rPr>
      </w:pPr>
      <w:ins w:id="87" w:author="马伟10042973" w:date="2022-07-29T15:32:00Z">
        <w:r>
          <w:t>-</w:t>
        </w:r>
        <w:r>
          <w:tab/>
          <w:t>Measurement results per SRS resource;</w:t>
        </w:r>
      </w:ins>
    </w:p>
    <w:p w14:paraId="0E2563AB" w14:textId="77777777" w:rsidR="00EC373A" w:rsidRDefault="00EC373A" w:rsidP="00EC373A">
      <w:pPr>
        <w:pStyle w:val="B1"/>
        <w:rPr>
          <w:ins w:id="88" w:author="马伟10042973" w:date="2022-07-29T15:32:00Z"/>
        </w:rPr>
      </w:pPr>
      <w:ins w:id="89" w:author="马伟10042973" w:date="2022-07-29T15:32:00Z">
        <w:r>
          <w:t>-</w:t>
        </w:r>
        <w:r>
          <w:tab/>
          <w:t>SRS resource(s) indexes.</w:t>
        </w:r>
      </w:ins>
    </w:p>
    <w:p w14:paraId="4B6D45CD" w14:textId="77777777" w:rsidR="00EC373A" w:rsidRDefault="00EC373A" w:rsidP="00EC373A">
      <w:pPr>
        <w:rPr>
          <w:ins w:id="90" w:author="马伟10042973" w:date="2022-07-29T15:32:00Z"/>
        </w:rPr>
      </w:pPr>
      <w:ins w:id="91" w:author="马伟10042973" w:date="2022-07-29T15:32:00Z">
        <w:r>
          <w:t>The network may configure the UE to report the following CLI measurement information based on CLI-RSSI resources:</w:t>
        </w:r>
      </w:ins>
    </w:p>
    <w:p w14:paraId="3A1BA988" w14:textId="77777777" w:rsidR="00EC373A" w:rsidRDefault="00EC373A" w:rsidP="00EC373A">
      <w:pPr>
        <w:pStyle w:val="B1"/>
        <w:rPr>
          <w:ins w:id="92" w:author="马伟10042973" w:date="2022-07-29T15:32:00Z"/>
        </w:rPr>
      </w:pPr>
      <w:ins w:id="93" w:author="马伟10042973" w:date="2022-07-29T15:32:00Z">
        <w:r>
          <w:t>-</w:t>
        </w:r>
        <w:r>
          <w:tab/>
          <w:t>Measurement results per CLI-RSSI resource;</w:t>
        </w:r>
      </w:ins>
    </w:p>
    <w:p w14:paraId="52439B00" w14:textId="77777777" w:rsidR="00EC373A" w:rsidRDefault="00EC373A" w:rsidP="00EC373A">
      <w:pPr>
        <w:pStyle w:val="B1"/>
        <w:rPr>
          <w:ins w:id="94" w:author="马伟10042973" w:date="2022-07-29T15:32:00Z"/>
        </w:rPr>
      </w:pPr>
      <w:ins w:id="95" w:author="马伟10042973" w:date="2022-07-29T15:32:00Z">
        <w:r>
          <w:t>-</w:t>
        </w:r>
        <w:r>
          <w:tab/>
          <w:t>CLI-RSSI resource(s) indexes.</w:t>
        </w:r>
      </w:ins>
    </w:p>
    <w:p w14:paraId="069E2B9D" w14:textId="77777777" w:rsidR="00EC373A" w:rsidRDefault="00EC373A" w:rsidP="00EC373A">
      <w:pPr>
        <w:rPr>
          <w:ins w:id="96" w:author="马伟10042973" w:date="2022-07-29T15:32:00Z"/>
        </w:rPr>
      </w:pPr>
      <w:ins w:id="97" w:author="马伟10042973" w:date="2022-07-29T15:32:00Z">
        <w:r>
          <w:t>The network may configure the UE to report the following Rx-</w:t>
        </w:r>
        <w:proofErr w:type="spellStart"/>
        <w:r>
          <w:t>Tx</w:t>
        </w:r>
        <w:proofErr w:type="spellEnd"/>
        <w:r>
          <w:t xml:space="preserve"> time difference measurement information based on CSI-RS for tracking or PRS:</w:t>
        </w:r>
      </w:ins>
    </w:p>
    <w:p w14:paraId="7CFBECFD" w14:textId="77777777" w:rsidR="00EC373A" w:rsidRDefault="00EC373A" w:rsidP="00EC373A">
      <w:pPr>
        <w:pStyle w:val="B1"/>
        <w:rPr>
          <w:ins w:id="98" w:author="马伟10042973" w:date="2022-07-29T15:32:00Z"/>
        </w:rPr>
      </w:pPr>
      <w:ins w:id="99" w:author="马伟10042973" w:date="2022-07-29T15:32:00Z">
        <w:r>
          <w:t>-</w:t>
        </w:r>
        <w:r>
          <w:tab/>
          <w:t>UE Rx-</w:t>
        </w:r>
        <w:proofErr w:type="spellStart"/>
        <w:r>
          <w:t>Tx</w:t>
        </w:r>
        <w:proofErr w:type="spellEnd"/>
        <w:r>
          <w:t xml:space="preserve"> time difference measurement result.</w:t>
        </w:r>
      </w:ins>
    </w:p>
    <w:p w14:paraId="67BFA6A3" w14:textId="77777777" w:rsidR="00EC373A" w:rsidRDefault="00EC373A" w:rsidP="00EC373A">
      <w:pPr>
        <w:rPr>
          <w:ins w:id="100" w:author="马伟10042973" w:date="2022-07-29T15:32:00Z"/>
        </w:rPr>
      </w:pPr>
      <w:ins w:id="101" w:author="马伟10042973" w:date="2022-07-29T15:32:00Z">
        <w:r>
          <w:t>The measurement configuration includes the following parameters:</w:t>
        </w:r>
      </w:ins>
    </w:p>
    <w:p w14:paraId="3E689774" w14:textId="77777777" w:rsidR="00EC373A" w:rsidRDefault="00EC373A" w:rsidP="00EC373A">
      <w:pPr>
        <w:pStyle w:val="B1"/>
        <w:rPr>
          <w:ins w:id="102" w:author="马伟10042973" w:date="2022-07-29T15:32:00Z"/>
        </w:rPr>
      </w:pPr>
      <w:ins w:id="103" w:author="马伟10042973" w:date="2022-07-29T15:32:00Z">
        <w:r>
          <w:rPr>
            <w:b/>
            <w:bCs/>
          </w:rPr>
          <w:t>1.</w:t>
        </w:r>
        <w:r>
          <w:rPr>
            <w:b/>
            <w:bCs/>
          </w:rPr>
          <w:tab/>
          <w:t>Measurement objects:</w:t>
        </w:r>
        <w:r>
          <w:t xml:space="preserve"> A list of objects on which the UE shall perform the measurements.</w:t>
        </w:r>
      </w:ins>
    </w:p>
    <w:p w14:paraId="4D87079E" w14:textId="77777777" w:rsidR="00EC373A" w:rsidRDefault="00EC373A" w:rsidP="00EC373A">
      <w:pPr>
        <w:pStyle w:val="B2"/>
        <w:rPr>
          <w:ins w:id="104" w:author="马伟10042973" w:date="2022-07-29T15:32:00Z"/>
        </w:rPr>
      </w:pPr>
      <w:ins w:id="105" w:author="马伟10042973" w:date="2022-07-29T15:32:00Z">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ins>
    </w:p>
    <w:p w14:paraId="503C275E" w14:textId="77777777" w:rsidR="00EC373A" w:rsidRDefault="00EC373A" w:rsidP="00EC373A">
      <w:pPr>
        <w:pStyle w:val="B2"/>
        <w:rPr>
          <w:ins w:id="106" w:author="马伟10042973" w:date="2022-07-29T15:32:00Z"/>
        </w:rPr>
      </w:pPr>
      <w:ins w:id="107" w:author="马伟10042973" w:date="2022-07-29T15:32:00Z">
        <w:r>
          <w:t>-</w:t>
        </w:r>
        <w:r>
          <w:tab/>
          <w:t xml:space="preserve">The </w:t>
        </w:r>
        <w:proofErr w:type="spellStart"/>
        <w:r>
          <w:rPr>
            <w:i/>
            <w:iCs/>
          </w:rPr>
          <w:t>measObjectId</w:t>
        </w:r>
        <w:proofErr w:type="spellEnd"/>
        <w:r>
          <w:t xml:space="preserve"> of the MO which corresponds to each serving cell is indicated by</w:t>
        </w:r>
        <w:r>
          <w:rPr>
            <w:i/>
            <w:iCs/>
          </w:rPr>
          <w:t xml:space="preserve"> </w:t>
        </w:r>
        <w:proofErr w:type="spellStart"/>
        <w:r>
          <w:rPr>
            <w:i/>
            <w:iCs/>
          </w:rPr>
          <w:t>servingCellMO</w:t>
        </w:r>
        <w:proofErr w:type="spellEnd"/>
        <w:r>
          <w:rPr>
            <w:i/>
            <w:iCs/>
          </w:rPr>
          <w:t xml:space="preserve"> </w:t>
        </w:r>
        <w:r>
          <w:t>within the serving cell configuration.</w:t>
        </w:r>
      </w:ins>
    </w:p>
    <w:p w14:paraId="2EBF1B5D" w14:textId="77777777" w:rsidR="00EC373A" w:rsidRDefault="00EC373A" w:rsidP="00EC373A">
      <w:pPr>
        <w:pStyle w:val="B2"/>
        <w:rPr>
          <w:ins w:id="108" w:author="马伟10042973" w:date="2022-07-29T15:32:00Z"/>
        </w:rPr>
      </w:pPr>
      <w:ins w:id="109" w:author="马伟10042973" w:date="2022-07-29T15:32:00Z">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ins>
    </w:p>
    <w:p w14:paraId="74898CEF" w14:textId="77777777" w:rsidR="00EC373A" w:rsidRDefault="00EC373A" w:rsidP="00EC373A">
      <w:pPr>
        <w:pStyle w:val="B2"/>
        <w:rPr>
          <w:ins w:id="110" w:author="马伟10042973" w:date="2022-07-29T15:32:00Z"/>
        </w:rPr>
      </w:pPr>
      <w:ins w:id="111" w:author="马伟10042973" w:date="2022-07-29T15:32:00Z">
        <w:r>
          <w:t>-</w:t>
        </w:r>
        <w:r>
          <w:tab/>
          <w:t>For inter-RAT UTRA-FDD measurements a measurement object is a set of cells on a single UTRA-FDD carrier frequency.</w:t>
        </w:r>
      </w:ins>
    </w:p>
    <w:p w14:paraId="5BF097F8" w14:textId="77777777" w:rsidR="00EC373A" w:rsidRDefault="00EC373A" w:rsidP="00EC373A">
      <w:pPr>
        <w:pStyle w:val="B2"/>
        <w:rPr>
          <w:ins w:id="112" w:author="马伟10042973" w:date="2022-07-29T15:32:00Z"/>
        </w:rPr>
      </w:pPr>
      <w:ins w:id="113" w:author="马伟10042973" w:date="2022-07-29T15:32:00Z">
        <w:r>
          <w:t>-</w:t>
        </w:r>
        <w:r>
          <w:tab/>
          <w:t xml:space="preserve">For NR </w:t>
        </w:r>
        <w:proofErr w:type="spellStart"/>
        <w:r>
          <w:t>sidelink</w:t>
        </w:r>
        <w:proofErr w:type="spellEnd"/>
        <w:r>
          <w:t xml:space="preserve"> measurements of L2 U2N Relay UEs, a measurement object is a single NR </w:t>
        </w:r>
        <w:proofErr w:type="spellStart"/>
        <w:r>
          <w:t>sidelink</w:t>
        </w:r>
        <w:proofErr w:type="spellEnd"/>
        <w:r>
          <w:t xml:space="preserve"> frequency to be measured.</w:t>
        </w:r>
      </w:ins>
    </w:p>
    <w:p w14:paraId="3802FBB5" w14:textId="77777777" w:rsidR="00EC373A" w:rsidRDefault="00EC373A" w:rsidP="00EC373A">
      <w:pPr>
        <w:pStyle w:val="B2"/>
        <w:rPr>
          <w:ins w:id="114" w:author="马伟10042973" w:date="2022-07-29T15:32:00Z"/>
        </w:rPr>
      </w:pPr>
      <w:ins w:id="115" w:author="马伟10042973" w:date="2022-07-29T15:32:00Z">
        <w:r>
          <w:t>-</w:t>
        </w:r>
        <w:r>
          <w:tab/>
          <w:t xml:space="preserve">For CBR measurement of NR </w:t>
        </w:r>
        <w:proofErr w:type="spellStart"/>
        <w:r>
          <w:t>sidelink</w:t>
        </w:r>
        <w:proofErr w:type="spellEnd"/>
        <w:r>
          <w:t xml:space="preserve"> communication, a measurement object is a set of transmission resource pool(s) on a single carrier frequency for NR </w:t>
        </w:r>
        <w:proofErr w:type="spellStart"/>
        <w:r>
          <w:t>sidelink</w:t>
        </w:r>
        <w:proofErr w:type="spellEnd"/>
        <w:r>
          <w:t xml:space="preserve"> communication.</w:t>
        </w:r>
      </w:ins>
    </w:p>
    <w:p w14:paraId="657F16D5" w14:textId="77777777" w:rsidR="00EC373A" w:rsidRDefault="00EC373A" w:rsidP="00EC373A">
      <w:pPr>
        <w:pStyle w:val="B2"/>
        <w:rPr>
          <w:ins w:id="116" w:author="马伟10042973" w:date="2022-07-29T15:32:00Z"/>
        </w:rPr>
      </w:pPr>
      <w:ins w:id="117" w:author="马伟10042973" w:date="2022-07-29T15:32:00Z">
        <w:r>
          <w:t>-</w:t>
        </w:r>
        <w:r>
          <w:tab/>
          <w:t>For CLI measurements a measurement object indicates the frequency/time location of SRS resources and/or CLI-RSSI resources, and subcarrier spacing of SRS resources to be measured.</w:t>
        </w:r>
      </w:ins>
    </w:p>
    <w:p w14:paraId="579BDF8A" w14:textId="77777777" w:rsidR="00EC373A" w:rsidRDefault="00EC373A" w:rsidP="00EC373A">
      <w:pPr>
        <w:pStyle w:val="B1"/>
        <w:rPr>
          <w:ins w:id="118" w:author="马伟10042973" w:date="2022-07-29T15:32:00Z"/>
        </w:rPr>
      </w:pPr>
      <w:ins w:id="119" w:author="马伟10042973" w:date="2022-07-29T15:32:00Z">
        <w:r>
          <w:rPr>
            <w:b/>
            <w:bCs/>
          </w:rPr>
          <w:t>2.</w:t>
        </w:r>
        <w:r>
          <w:rPr>
            <w:b/>
            <w:bCs/>
          </w:rPr>
          <w:tab/>
          <w:t xml:space="preserve">Reporting configurations: </w:t>
        </w:r>
        <w:r>
          <w:t>A list of reporting configurations where there can be one or multiple reporting configurations per measurement object. Each measurement reporting configuration consists of the following:</w:t>
        </w:r>
      </w:ins>
    </w:p>
    <w:p w14:paraId="11DB9C22" w14:textId="77777777" w:rsidR="00EC373A" w:rsidRDefault="00EC373A" w:rsidP="00EC373A">
      <w:pPr>
        <w:pStyle w:val="B2"/>
        <w:rPr>
          <w:ins w:id="120" w:author="马伟10042973" w:date="2022-07-29T15:32:00Z"/>
        </w:rPr>
      </w:pPr>
      <w:ins w:id="121" w:author="马伟10042973" w:date="2022-07-29T15:32:00Z">
        <w:r>
          <w:t>-</w:t>
        </w:r>
        <w:r>
          <w:tab/>
          <w:t>Reporting criterion: The criterion that triggers the UE to send a measurement report. This can either be periodical or a single event description.</w:t>
        </w:r>
      </w:ins>
    </w:p>
    <w:p w14:paraId="31018684" w14:textId="77777777" w:rsidR="00EC373A" w:rsidRDefault="00EC373A" w:rsidP="00EC373A">
      <w:pPr>
        <w:pStyle w:val="B2"/>
        <w:rPr>
          <w:ins w:id="122" w:author="马伟10042973" w:date="2022-07-29T15:32:00Z"/>
        </w:rPr>
      </w:pPr>
      <w:ins w:id="123" w:author="马伟10042973" w:date="2022-07-29T15:32:00Z">
        <w:r>
          <w:t>-</w:t>
        </w:r>
        <w:r>
          <w:tab/>
          <w:t>RS type: The RS that the UE uses for beam and cell measurement results (SS/PBCH block or CSI-RS).</w:t>
        </w:r>
      </w:ins>
    </w:p>
    <w:p w14:paraId="22923857" w14:textId="77777777" w:rsidR="00EC373A" w:rsidRDefault="00EC373A" w:rsidP="00EC373A">
      <w:pPr>
        <w:pStyle w:val="B2"/>
        <w:rPr>
          <w:ins w:id="124" w:author="马伟10042973" w:date="2022-07-29T15:32:00Z"/>
        </w:rPr>
      </w:pPr>
      <w:ins w:id="125" w:author="马伟10042973" w:date="2022-07-29T15:32:00Z">
        <w:r>
          <w:t>-</w:t>
        </w:r>
        <w:r>
          <w:tab/>
          <w:t>Reporting format: The quantities per cell and per beam that the UE includes in the measurement report (e.g. RSRP) and other associated information such as the maximum number of cells and the maximum number beams per cell to report.</w:t>
        </w:r>
      </w:ins>
    </w:p>
    <w:p w14:paraId="5E8838E5" w14:textId="77777777" w:rsidR="00EC373A" w:rsidRDefault="00EC373A" w:rsidP="00EC373A">
      <w:pPr>
        <w:pStyle w:val="B2"/>
        <w:rPr>
          <w:ins w:id="126" w:author="马伟10042973" w:date="2022-07-29T15:32:00Z"/>
        </w:rPr>
      </w:pPr>
      <w:ins w:id="127" w:author="马伟10042973" w:date="2022-07-29T15:32:00Z">
        <w:r>
          <w:t>In case of conditional reconfiguration, each configuration consists of the following:</w:t>
        </w:r>
      </w:ins>
    </w:p>
    <w:p w14:paraId="2AFB9A7C" w14:textId="77777777" w:rsidR="00EC373A" w:rsidRDefault="00EC373A" w:rsidP="00EC373A">
      <w:pPr>
        <w:pStyle w:val="B2"/>
        <w:rPr>
          <w:ins w:id="128" w:author="马伟10042973" w:date="2022-07-29T15:32:00Z"/>
        </w:rPr>
      </w:pPr>
      <w:ins w:id="129" w:author="马伟10042973" w:date="2022-07-29T15:32:00Z">
        <w:r>
          <w:lastRenderedPageBreak/>
          <w:t>-</w:t>
        </w:r>
        <w:r>
          <w:tab/>
          <w:t>Execution criteria: The criteria the UE uses for conditional reconfiguration execution.</w:t>
        </w:r>
      </w:ins>
    </w:p>
    <w:p w14:paraId="1162531A" w14:textId="77777777" w:rsidR="00EC373A" w:rsidRDefault="00EC373A" w:rsidP="00EC373A">
      <w:pPr>
        <w:pStyle w:val="B2"/>
        <w:rPr>
          <w:ins w:id="130" w:author="马伟10042973" w:date="2022-07-29T15:32:00Z"/>
        </w:rPr>
      </w:pPr>
      <w:ins w:id="131" w:author="马伟10042973" w:date="2022-07-29T15:32:00Z">
        <w:r>
          <w:t>-</w:t>
        </w:r>
        <w:r>
          <w:tab/>
          <w:t>RS type: The RS that the UE uses for obtaining beam and cell measurement results (SS/PBCH block-based or CSI-RS-based), used for evaluating conditional reconfiguration execution condition.</w:t>
        </w:r>
      </w:ins>
    </w:p>
    <w:p w14:paraId="041ACDF0" w14:textId="77777777" w:rsidR="00EC373A" w:rsidRDefault="00EC373A" w:rsidP="00EC373A">
      <w:pPr>
        <w:pStyle w:val="B1"/>
        <w:rPr>
          <w:ins w:id="132" w:author="马伟10042973" w:date="2022-07-29T15:32:00Z"/>
        </w:rPr>
      </w:pPr>
      <w:ins w:id="133" w:author="马伟10042973" w:date="2022-07-29T15:32:00Z">
        <w:r>
          <w:rPr>
            <w:b/>
            <w:bCs/>
          </w:rPr>
          <w:t>3.</w:t>
        </w:r>
        <w:r>
          <w:rPr>
            <w:b/>
            <w:bCs/>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ins>
    </w:p>
    <w:p w14:paraId="135B1A3A" w14:textId="77777777" w:rsidR="00EC373A" w:rsidRDefault="00EC373A" w:rsidP="00EC373A">
      <w:pPr>
        <w:pStyle w:val="B1"/>
        <w:rPr>
          <w:ins w:id="134" w:author="马伟10042973" w:date="2022-07-29T15:32:00Z"/>
        </w:rPr>
      </w:pPr>
      <w:ins w:id="135" w:author="马伟10042973" w:date="2022-07-29T15:32:00Z">
        <w:r>
          <w:rPr>
            <w:b/>
            <w:bCs/>
          </w:rPr>
          <w:t>4.</w:t>
        </w:r>
        <w:r>
          <w:rPr>
            <w:b/>
            <w:bCs/>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p>
    <w:p w14:paraId="2909D2BA" w14:textId="77777777" w:rsidR="00EC373A" w:rsidRDefault="00EC373A" w:rsidP="00EC373A">
      <w:pPr>
        <w:pStyle w:val="B1"/>
        <w:rPr>
          <w:ins w:id="136" w:author="马伟10042973" w:date="2022-07-29T15:32:00Z"/>
        </w:rPr>
      </w:pPr>
      <w:ins w:id="137" w:author="马伟10042973" w:date="2022-07-29T15:32:00Z">
        <w:r>
          <w:rPr>
            <w:b/>
            <w:bCs/>
          </w:rPr>
          <w:t>5.</w:t>
        </w:r>
        <w:r>
          <w:rPr>
            <w:b/>
            <w:bCs/>
          </w:rPr>
          <w:tab/>
          <w:t xml:space="preserve">Measurement gaps: </w:t>
        </w:r>
        <w:r>
          <w:t>Periods that the UE may use to perform measurements.</w:t>
        </w:r>
      </w:ins>
    </w:p>
    <w:p w14:paraId="78E5F120" w14:textId="77777777" w:rsidR="00EC373A" w:rsidRDefault="00EC373A" w:rsidP="00EC373A">
      <w:pPr>
        <w:pStyle w:val="EditorsNote"/>
        <w:rPr>
          <w:ins w:id="138" w:author="马伟10042973" w:date="2022-07-29T15:32:00Z"/>
        </w:rPr>
      </w:pPr>
      <w:ins w:id="139" w:author="马伟10042973" w:date="2022-07-29T15:32:00Z">
        <w:r>
          <w:t>Editor Note: It is FFS whether and how the definition of measurement gap should be updated due to pre-configured MG.</w:t>
        </w:r>
      </w:ins>
    </w:p>
    <w:p w14:paraId="28604460" w14:textId="77777777" w:rsidR="00EC373A" w:rsidRDefault="00EC373A" w:rsidP="00EC373A">
      <w:pPr>
        <w:rPr>
          <w:ins w:id="140" w:author="马伟10042973" w:date="2022-07-29T15:32:00Z"/>
        </w:rPr>
      </w:pPr>
      <w:ins w:id="141" w:author="马伟10042973" w:date="2022-07-29T15:32:00Z">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102BD226" w14:textId="77777777" w:rsidR="00EC373A" w:rsidRDefault="00EC373A" w:rsidP="00EC373A">
      <w:pPr>
        <w:rPr>
          <w:ins w:id="142" w:author="马伟10042973" w:date="2022-07-29T15:32:00Z"/>
        </w:rPr>
      </w:pPr>
      <w:ins w:id="143" w:author="马伟10042973" w:date="2022-07-29T15:32:00Z">
        <w:r>
          <w:t>The measurement procedures distinguish the following types of cells:</w:t>
        </w:r>
      </w:ins>
    </w:p>
    <w:p w14:paraId="7C29A2EA" w14:textId="77777777" w:rsidR="00EC373A" w:rsidRDefault="00EC373A" w:rsidP="00EC373A">
      <w:pPr>
        <w:pStyle w:val="B1"/>
        <w:rPr>
          <w:ins w:id="144" w:author="马伟10042973" w:date="2022-07-29T15:32:00Z"/>
        </w:rPr>
      </w:pPr>
      <w:ins w:id="145" w:author="马伟10042973" w:date="2022-07-29T15:32:00Z">
        <w:r>
          <w:t>1.</w:t>
        </w:r>
        <w:r>
          <w:tab/>
          <w:t xml:space="preserve">The NR serving cell(s) – these are the </w:t>
        </w:r>
        <w:proofErr w:type="spellStart"/>
        <w:r>
          <w:t>SpCell</w:t>
        </w:r>
        <w:proofErr w:type="spellEnd"/>
        <w:r>
          <w:t xml:space="preserve"> and one or more </w:t>
        </w:r>
        <w:proofErr w:type="spellStart"/>
        <w:r>
          <w:t>SCells</w:t>
        </w:r>
        <w:proofErr w:type="spellEnd"/>
        <w:r>
          <w:t>.</w:t>
        </w:r>
      </w:ins>
    </w:p>
    <w:p w14:paraId="645BE42A" w14:textId="77777777" w:rsidR="00EC373A" w:rsidRDefault="00EC373A" w:rsidP="00EC373A">
      <w:pPr>
        <w:pStyle w:val="B1"/>
        <w:rPr>
          <w:ins w:id="146" w:author="马伟10042973" w:date="2022-07-29T15:32:00Z"/>
        </w:rPr>
      </w:pPr>
      <w:ins w:id="147" w:author="马伟10042973" w:date="2022-07-29T15:32:00Z">
        <w:r>
          <w:t>2.</w:t>
        </w:r>
        <w:r>
          <w:tab/>
          <w:t>Listed cells – these are cells listed within the measurement object(s).</w:t>
        </w:r>
      </w:ins>
    </w:p>
    <w:p w14:paraId="344D1486" w14:textId="77777777" w:rsidR="00EC373A" w:rsidRDefault="00EC373A" w:rsidP="00EC373A">
      <w:pPr>
        <w:pStyle w:val="B1"/>
        <w:rPr>
          <w:ins w:id="148" w:author="马伟10042973" w:date="2022-07-29T15:32:00Z"/>
        </w:rPr>
      </w:pPr>
      <w:ins w:id="149" w:author="马伟10042973" w:date="2022-07-29T15:32:00Z">
        <w:r>
          <w:t>3.</w:t>
        </w:r>
        <w:r>
          <w:tab/>
          <w:t>Detected cells – these are cells that are not listed within the measurement object(s) but are detected by the UE on the SSB frequency(</w:t>
        </w:r>
        <w:proofErr w:type="spellStart"/>
        <w:r>
          <w:t>ies</w:t>
        </w:r>
        <w:proofErr w:type="spellEnd"/>
        <w:r>
          <w:t>) and subcarrier spacing(s) indicated by the measurement object(s).</w:t>
        </w:r>
      </w:ins>
    </w:p>
    <w:p w14:paraId="0C19166D" w14:textId="77777777" w:rsidR="00EC373A" w:rsidRDefault="00EC373A" w:rsidP="00EC373A">
      <w:pPr>
        <w:rPr>
          <w:ins w:id="150" w:author="马伟10042973" w:date="2022-07-29T15:32:00Z"/>
        </w:rPr>
      </w:pPr>
      <w:ins w:id="151" w:author="马伟10042973" w:date="2022-07-29T15:32:00Z">
        <w:r>
          <w:t xml:space="preserve">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w:t>
        </w:r>
        <w:proofErr w:type="gramStart"/>
        <w:r>
          <w:t>Relay</w:t>
        </w:r>
        <w:proofErr w:type="gramEnd"/>
        <w:r>
          <w:t xml:space="preserve"> object(s), the UE measures and reports on the serving NR cell(s), as well as the discovered L2 U2N Relay UEs.</w:t>
        </w:r>
      </w:ins>
    </w:p>
    <w:p w14:paraId="397DFA7C" w14:textId="77777777" w:rsidR="00EC373A" w:rsidRDefault="00EC373A" w:rsidP="00EC373A">
      <w:pPr>
        <w:rPr>
          <w:ins w:id="152" w:author="马伟10042973" w:date="2022-07-29T15:32:00Z"/>
        </w:rPr>
      </w:pPr>
      <w:ins w:id="153" w:author="马伟10042973" w:date="2022-07-29T15:32:00Z">
        <w:r>
          <w:t xml:space="preserve">Whenever the procedural specification, other than contained in clause 5.5.2, refers to a field it concerns a field included in the </w:t>
        </w:r>
        <w:proofErr w:type="spellStart"/>
        <w:r>
          <w:rPr>
            <w:i/>
            <w:iCs/>
          </w:rPr>
          <w:t>VarMeasConfig</w:t>
        </w:r>
        <w:proofErr w:type="spellEnd"/>
        <w:r>
          <w:t xml:space="preserve"> unless explicitly stated otherwise i.e. only the measurement configuration procedure covers the direct UE action related to the received </w:t>
        </w:r>
        <w:proofErr w:type="spellStart"/>
        <w:r>
          <w:rPr>
            <w:i/>
            <w:iCs/>
          </w:rPr>
          <w:t>measConfig</w:t>
        </w:r>
        <w:proofErr w:type="spellEnd"/>
        <w:r>
          <w:t>.</w:t>
        </w:r>
      </w:ins>
    </w:p>
    <w:p w14:paraId="30FF4B4D" w14:textId="77777777" w:rsidR="00EC373A" w:rsidRDefault="00EC373A" w:rsidP="00EC373A">
      <w:pPr>
        <w:rPr>
          <w:ins w:id="154" w:author="马伟10042973" w:date="2022-07-29T15:32:00Z"/>
        </w:rPr>
      </w:pPr>
      <w:ins w:id="155" w:author="马伟10042973" w:date="2022-07-29T15:32:00Z">
        <w:r>
          <w:t xml:space="preserve">In NR-DC, the UE may receive two independent </w:t>
        </w:r>
        <w:proofErr w:type="spellStart"/>
        <w:r>
          <w:rPr>
            <w:i/>
            <w:iCs/>
          </w:rPr>
          <w:t>measConfig</w:t>
        </w:r>
        <w:proofErr w:type="spellEnd"/>
        <w:r>
          <w:t>:</w:t>
        </w:r>
      </w:ins>
    </w:p>
    <w:p w14:paraId="4CF8A429" w14:textId="77777777" w:rsidR="00EC373A" w:rsidRDefault="00EC373A" w:rsidP="00EC373A">
      <w:pPr>
        <w:pStyle w:val="B1"/>
        <w:rPr>
          <w:ins w:id="156" w:author="马伟10042973" w:date="2022-07-29T15:32:00Z"/>
          <w:rFonts w:eastAsia="MS Mincho"/>
        </w:rPr>
      </w:pPr>
      <w:ins w:id="157" w:author="马伟10042973" w:date="2022-07-29T15:32:00Z">
        <w:r>
          <w:rPr>
            <w:rFonts w:eastAsia="MS Mincho"/>
          </w:rPr>
          <w:t>-</w:t>
        </w:r>
        <w:r>
          <w:rPr>
            <w:rFonts w:eastAsia="MS Mincho"/>
          </w:rPr>
          <w:tab/>
        </w:r>
        <w:proofErr w:type="gramStart"/>
        <w:r>
          <w:rPr>
            <w:rFonts w:eastAsia="MS Mincho"/>
          </w:rPr>
          <w:t>a</w:t>
        </w:r>
        <w:proofErr w:type="gramEnd"/>
        <w:r>
          <w:rPr>
            <w:rFonts w:eastAsia="MS Mincho"/>
          </w:rPr>
          <w:t xml:space="preserve"> </w:t>
        </w:r>
        <w:proofErr w:type="spellStart"/>
        <w:r>
          <w:rPr>
            <w:rFonts w:eastAsia="MS Mincho"/>
            <w:i/>
            <w:iCs/>
          </w:rPr>
          <w:t>measConfig</w:t>
        </w:r>
        <w:proofErr w:type="spellEnd"/>
        <w:r>
          <w:rPr>
            <w:rFonts w:eastAsia="MS Mincho"/>
          </w:rPr>
          <w:t xml:space="preserve">, associated with MCG, that is included in the </w:t>
        </w:r>
        <w:proofErr w:type="spellStart"/>
        <w:r>
          <w:rPr>
            <w:rFonts w:eastAsia="MS Mincho"/>
            <w:i/>
            <w:iCs/>
          </w:rPr>
          <w:t>RRCReconfiguration</w:t>
        </w:r>
        <w:proofErr w:type="spellEnd"/>
        <w:r>
          <w:rPr>
            <w:rFonts w:eastAsia="MS Mincho"/>
          </w:rPr>
          <w:t xml:space="preserve"> message received via SRB1; and</w:t>
        </w:r>
      </w:ins>
    </w:p>
    <w:p w14:paraId="79BE94E7" w14:textId="77777777" w:rsidR="00EC373A" w:rsidRDefault="00EC373A" w:rsidP="00EC373A">
      <w:pPr>
        <w:pStyle w:val="B1"/>
        <w:rPr>
          <w:ins w:id="158" w:author="马伟10042973" w:date="2022-07-29T15:32:00Z"/>
          <w:rFonts w:eastAsia="MS Mincho"/>
        </w:rPr>
      </w:pPr>
      <w:ins w:id="159" w:author="马伟10042973" w:date="2022-07-29T15:32:00Z">
        <w:r>
          <w:rPr>
            <w:rFonts w:eastAsia="MS Mincho"/>
          </w:rPr>
          <w:t>-</w:t>
        </w:r>
        <w:r>
          <w:rPr>
            <w:rFonts w:eastAsia="MS Mincho"/>
          </w:rPr>
          <w:tab/>
          <w:t xml:space="preserve">a </w:t>
        </w:r>
        <w:proofErr w:type="spellStart"/>
        <w:r>
          <w:rPr>
            <w:rFonts w:eastAsia="MS Mincho"/>
            <w:i/>
            <w:iCs/>
          </w:rPr>
          <w:t>measConfig</w:t>
        </w:r>
        <w:proofErr w:type="spellEnd"/>
        <w:r>
          <w:rPr>
            <w:rFonts w:eastAsia="MS Mincho"/>
          </w:rPr>
          <w:t xml:space="preserve">, associated with SCG, that is included in the </w:t>
        </w:r>
        <w:proofErr w:type="spellStart"/>
        <w:r>
          <w:rPr>
            <w:rFonts w:eastAsia="MS Mincho"/>
            <w:i/>
            <w:iCs/>
          </w:rPr>
          <w:t>RRCReconfiguration</w:t>
        </w:r>
        <w:proofErr w:type="spellEnd"/>
        <w:r>
          <w:rPr>
            <w:rFonts w:eastAsia="MS Mincho"/>
          </w:rPr>
          <w:t xml:space="preserve"> message received via SRB3, or, alternatively, included within a </w:t>
        </w:r>
        <w:proofErr w:type="spellStart"/>
        <w:r>
          <w:rPr>
            <w:rFonts w:eastAsia="MS Mincho"/>
            <w:i/>
            <w:iCs/>
          </w:rPr>
          <w:t>RRCReconfiguration</w:t>
        </w:r>
        <w:proofErr w:type="spellEnd"/>
        <w:r>
          <w:rPr>
            <w:rFonts w:eastAsia="MS Mincho"/>
          </w:rPr>
          <w:t xml:space="preserve"> message embedded in a </w:t>
        </w:r>
        <w:proofErr w:type="spellStart"/>
        <w:r>
          <w:rPr>
            <w:rFonts w:eastAsia="MS Mincho"/>
            <w:i/>
            <w:iCs/>
          </w:rPr>
          <w:t>RRCReconfiguration</w:t>
        </w:r>
        <w:proofErr w:type="spellEnd"/>
        <w:r>
          <w:rPr>
            <w:rFonts w:eastAsia="MS Mincho"/>
          </w:rPr>
          <w:t xml:space="preserve"> message received via SRB1.</w:t>
        </w:r>
      </w:ins>
    </w:p>
    <w:p w14:paraId="1F636438" w14:textId="77777777" w:rsidR="00EC373A" w:rsidRDefault="00EC373A" w:rsidP="00EC373A">
      <w:pPr>
        <w:rPr>
          <w:ins w:id="160" w:author="马伟10042973" w:date="2022-07-29T15:32:00Z"/>
          <w:rFonts w:eastAsia="宋体"/>
        </w:rPr>
      </w:pPr>
      <w:ins w:id="161" w:author="马伟10042973" w:date="2022-07-29T15:32:00Z">
        <w:r>
          <w:lastRenderedPageBreak/>
          <w:t xml:space="preserve">In this case, the UE maintains two independent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xml:space="preserve">, one associated with each </w:t>
        </w:r>
        <w:proofErr w:type="spellStart"/>
        <w:r>
          <w:rPr>
            <w:i/>
            <w:iCs/>
          </w:rPr>
          <w:t>measConfig</w:t>
        </w:r>
        <w:proofErr w:type="spellEnd"/>
        <w:r>
          <w:t xml:space="preserve">, and independently performs all the procedures in clause 5.5 for each </w:t>
        </w:r>
        <w:proofErr w:type="spellStart"/>
        <w:r>
          <w:rPr>
            <w:i/>
            <w:iCs/>
          </w:rPr>
          <w:t>measConfig</w:t>
        </w:r>
        <w:proofErr w:type="spellEnd"/>
        <w:r>
          <w:t xml:space="preserve"> and the associated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unless explicitly stated otherwise.</w:t>
        </w:r>
      </w:ins>
    </w:p>
    <w:p w14:paraId="43088D63" w14:textId="77777777" w:rsidR="00EC373A" w:rsidRDefault="00EC373A" w:rsidP="00EC373A">
      <w:pPr>
        <w:rPr>
          <w:ins w:id="162" w:author="马伟10042973" w:date="2022-07-29T15:32:00Z"/>
        </w:rPr>
      </w:pPr>
      <w:ins w:id="163" w:author="马伟10042973" w:date="2022-07-29T15:32:00Z">
        <w:r>
          <w:t xml:space="preserve">The configurations related to CBR measurements are only included in the </w:t>
        </w:r>
        <w:proofErr w:type="spellStart"/>
        <w:r>
          <w:rPr>
            <w:i/>
            <w:iCs/>
          </w:rPr>
          <w:t>measConfig</w:t>
        </w:r>
        <w:proofErr w:type="spellEnd"/>
        <w:r>
          <w:t xml:space="preserve"> associated with MCG.</w:t>
        </w:r>
      </w:ins>
    </w:p>
    <w:p w14:paraId="3A24EF06" w14:textId="77777777" w:rsidR="00EC373A" w:rsidRDefault="00EC373A" w:rsidP="00EC373A">
      <w:pPr>
        <w:rPr>
          <w:ins w:id="164" w:author="马伟10042973" w:date="2022-07-29T15:32:00Z"/>
        </w:rPr>
      </w:pPr>
      <w:ins w:id="165" w:author="马伟10042973" w:date="2022-07-29T15:32:00Z">
        <w:r>
          <w:t>The configurations related to Rx-</w:t>
        </w:r>
        <w:proofErr w:type="spellStart"/>
        <w:r>
          <w:t>Tx</w:t>
        </w:r>
        <w:proofErr w:type="spellEnd"/>
        <w:r>
          <w:t xml:space="preserve"> time difference measurement are only included in the </w:t>
        </w:r>
        <w:proofErr w:type="spellStart"/>
        <w:r>
          <w:rPr>
            <w:i/>
            <w:iCs/>
          </w:rPr>
          <w:t>measConfig</w:t>
        </w:r>
        <w:proofErr w:type="spellEnd"/>
        <w:r>
          <w:t xml:space="preserve"> associated with MCG.</w:t>
        </w:r>
      </w:ins>
    </w:p>
    <w:p w14:paraId="35F28DC6" w14:textId="77777777" w:rsidR="00EC373A" w:rsidRPr="006F06C2" w:rsidRDefault="00EC373A" w:rsidP="00EC373A">
      <w:pPr>
        <w:rPr>
          <w:ins w:id="166" w:author="马伟10042973" w:date="2022-07-29T15:32:00Z"/>
        </w:rPr>
      </w:pPr>
      <w:ins w:id="167" w:author="马伟10042973" w:date="2022-07-29T15:32:00Z">
        <w:r w:rsidRPr="006F06C2" w:rsidDel="00A75FB3">
          <w:t xml:space="preserve"> </w:t>
        </w:r>
        <w:r w:rsidRPr="006F06C2">
          <w:t>[TS 3</w:t>
        </w:r>
        <w:r>
          <w:t>8</w:t>
        </w:r>
        <w:r w:rsidRPr="006F06C2">
          <w:t>.331, clause 5.5.4.1]</w:t>
        </w:r>
      </w:ins>
    </w:p>
    <w:p w14:paraId="3535C18B" w14:textId="77777777" w:rsidR="00EC373A" w:rsidRDefault="00EC373A" w:rsidP="00EC373A">
      <w:pPr>
        <w:rPr>
          <w:ins w:id="168" w:author="马伟10042973" w:date="2022-07-29T15:32:00Z"/>
          <w:lang w:val="en-US" w:eastAsia="zh-CN"/>
        </w:rPr>
      </w:pPr>
      <w:ins w:id="169" w:author="马伟10042973" w:date="2022-07-29T15:32:00Z">
        <w:r>
          <w:t>If AS security has been activated successfully, the UE shall:</w:t>
        </w:r>
      </w:ins>
    </w:p>
    <w:p w14:paraId="6A4EB873" w14:textId="77777777" w:rsidR="00EC373A" w:rsidRDefault="00EC373A" w:rsidP="00EC373A">
      <w:pPr>
        <w:pStyle w:val="B1"/>
        <w:rPr>
          <w:ins w:id="170" w:author="马伟10042973" w:date="2022-07-29T15:32:00Z"/>
        </w:rPr>
      </w:pPr>
      <w:ins w:id="171" w:author="马伟10042973" w:date="2022-07-29T15:32: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69071481" w14:textId="77777777" w:rsidR="00EC373A" w:rsidRDefault="00EC373A" w:rsidP="00EC373A">
      <w:pPr>
        <w:pStyle w:val="B2"/>
        <w:rPr>
          <w:ins w:id="172" w:author="马伟10042973" w:date="2022-07-29T15:32:00Z"/>
        </w:rPr>
      </w:pPr>
      <w:ins w:id="173" w:author="马伟10042973" w:date="2022-07-29T15:32: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4FAA74F3" w14:textId="77777777" w:rsidR="00EC373A" w:rsidRDefault="00EC373A" w:rsidP="00EC373A">
      <w:pPr>
        <w:pStyle w:val="B3"/>
        <w:rPr>
          <w:ins w:id="174" w:author="马伟10042973" w:date="2022-07-29T15:32:00Z"/>
        </w:rPr>
      </w:pPr>
      <w:ins w:id="175" w:author="马伟10042973" w:date="2022-07-29T15:32:00Z">
        <w:r>
          <w:t>3&gt;</w:t>
        </w:r>
        <w:r>
          <w:tab/>
          <w:t xml:space="preserve">if the corresponding </w:t>
        </w:r>
        <w:proofErr w:type="spellStart"/>
        <w:r>
          <w:rPr>
            <w:i/>
            <w:iCs/>
          </w:rPr>
          <w:t>measObject</w:t>
        </w:r>
        <w:proofErr w:type="spellEnd"/>
        <w:r>
          <w:t xml:space="preserve"> concerns NR:</w:t>
        </w:r>
      </w:ins>
    </w:p>
    <w:p w14:paraId="5955712E" w14:textId="77777777" w:rsidR="00EC373A" w:rsidRDefault="00EC373A" w:rsidP="00EC373A">
      <w:pPr>
        <w:pStyle w:val="B4"/>
        <w:rPr>
          <w:ins w:id="176" w:author="马伟10042973" w:date="2022-07-29T15:32:00Z"/>
          <w:rFonts w:eastAsia="Malgun Gothic"/>
        </w:rPr>
      </w:pPr>
      <w:ins w:id="177" w:author="马伟10042973" w:date="2022-07-29T15:32:00Z">
        <w:r>
          <w:rPr>
            <w:rFonts w:eastAsia="Malgun Gothic"/>
          </w:rPr>
          <w:t>4&gt;</w:t>
        </w:r>
        <w:r>
          <w:rPr>
            <w:rFonts w:eastAsia="Malgun Gothic"/>
          </w:rPr>
          <w:tab/>
          <w:t xml:space="preserve">if the corresponding </w:t>
        </w:r>
        <w:proofErr w:type="spellStart"/>
        <w:r>
          <w:rPr>
            <w:rFonts w:eastAsia="Malgun Gothic"/>
            <w:i/>
            <w:iCs/>
          </w:rPr>
          <w:t>reportConfig</w:t>
        </w:r>
        <w:proofErr w:type="spellEnd"/>
        <w:r>
          <w:rPr>
            <w:rFonts w:eastAsia="Malgun Gothic"/>
          </w:rPr>
          <w:t xml:space="preserve"> includes </w:t>
        </w:r>
        <w:proofErr w:type="spellStart"/>
        <w:r>
          <w:rPr>
            <w:rFonts w:eastAsia="Malgun Gothic"/>
            <w:i/>
            <w:iCs/>
          </w:rPr>
          <w:t>measRSSI-ReportConfig</w:t>
        </w:r>
        <w:proofErr w:type="spellEnd"/>
        <w:r>
          <w:rPr>
            <w:rFonts w:eastAsia="Malgun Gothic"/>
          </w:rPr>
          <w:t>:</w:t>
        </w:r>
      </w:ins>
    </w:p>
    <w:p w14:paraId="3DE3E8EC" w14:textId="77777777" w:rsidR="00EC373A" w:rsidRDefault="00EC373A" w:rsidP="00EC373A">
      <w:pPr>
        <w:pStyle w:val="B5"/>
        <w:rPr>
          <w:ins w:id="178" w:author="马伟10042973" w:date="2022-07-29T15:32:00Z"/>
          <w:rFonts w:eastAsia="Malgun Gothic"/>
        </w:rPr>
      </w:pPr>
      <w:ins w:id="179" w:author="马伟10042973" w:date="2022-07-29T15:32:00Z">
        <w:r>
          <w:rPr>
            <w:rFonts w:eastAsia="Malgun Gothic"/>
          </w:rPr>
          <w:t>5&gt;</w:t>
        </w:r>
        <w:r>
          <w:rPr>
            <w:rFonts w:eastAsia="Malgun Gothic"/>
          </w:rPr>
          <w:tab/>
          <w:t>consider the resource indicated by the</w:t>
        </w:r>
        <w:r>
          <w:rPr>
            <w:rFonts w:eastAsia="Malgun Gothic"/>
            <w:i/>
            <w:iCs/>
          </w:rPr>
          <w:t xml:space="preserve"> </w:t>
        </w:r>
        <w:proofErr w:type="spellStart"/>
        <w:r>
          <w:rPr>
            <w:rFonts w:eastAsia="Malgun Gothic"/>
            <w:i/>
            <w:iCs/>
          </w:rPr>
          <w:t>rmtc-Config</w:t>
        </w:r>
        <w:proofErr w:type="spellEnd"/>
        <w:r>
          <w:rPr>
            <w:rFonts w:eastAsia="Malgun Gothic"/>
          </w:rPr>
          <w:t xml:space="preserve"> on the associated frequency to be applicable;</w:t>
        </w:r>
      </w:ins>
    </w:p>
    <w:p w14:paraId="6B6B7F32" w14:textId="77777777" w:rsidR="00EC373A" w:rsidRDefault="00EC373A" w:rsidP="00EC373A">
      <w:pPr>
        <w:pStyle w:val="B4"/>
        <w:rPr>
          <w:ins w:id="180" w:author="马伟10042973" w:date="2022-07-29T15:32:00Z"/>
          <w:rFonts w:eastAsia="宋体"/>
        </w:rPr>
      </w:pPr>
      <w:ins w:id="181" w:author="马伟10042973" w:date="2022-07-29T15:32:00Z">
        <w:r>
          <w:t>4&gt;</w:t>
        </w:r>
        <w:r>
          <w:tab/>
          <w:t xml:space="preserve">if the </w:t>
        </w:r>
        <w:r>
          <w:rPr>
            <w:i/>
            <w:iCs/>
          </w:rPr>
          <w:t>eventA1</w:t>
        </w:r>
        <w:r>
          <w:t xml:space="preserve"> or </w:t>
        </w:r>
        <w:r>
          <w:rPr>
            <w:i/>
            <w:iCs/>
          </w:rPr>
          <w:t>eventA2</w:t>
        </w:r>
        <w:r>
          <w:t xml:space="preserve"> is configured in the corresponding </w:t>
        </w:r>
        <w:proofErr w:type="spellStart"/>
        <w:r>
          <w:rPr>
            <w:i/>
            <w:iCs/>
          </w:rPr>
          <w:t>reportConfig</w:t>
        </w:r>
        <w:proofErr w:type="spellEnd"/>
        <w:r>
          <w:t>:</w:t>
        </w:r>
      </w:ins>
    </w:p>
    <w:p w14:paraId="15FB9CB9" w14:textId="77777777" w:rsidR="00EC373A" w:rsidRDefault="00EC373A" w:rsidP="00EC373A">
      <w:pPr>
        <w:pStyle w:val="B5"/>
        <w:rPr>
          <w:ins w:id="182" w:author="马伟10042973" w:date="2022-07-29T15:32:00Z"/>
        </w:rPr>
      </w:pPr>
      <w:ins w:id="183" w:author="马伟10042973" w:date="2022-07-29T15:32:00Z">
        <w:r>
          <w:t>5&gt;</w:t>
        </w:r>
        <w:r>
          <w:tab/>
          <w:t>consider only the serving cell to be applicable;</w:t>
        </w:r>
      </w:ins>
    </w:p>
    <w:p w14:paraId="70B82CE9" w14:textId="77777777" w:rsidR="00EC373A" w:rsidRDefault="00EC373A" w:rsidP="00EC373A">
      <w:pPr>
        <w:pStyle w:val="B4"/>
        <w:rPr>
          <w:ins w:id="184" w:author="马伟10042973" w:date="2022-07-29T15:32:00Z"/>
        </w:rPr>
      </w:pPr>
      <w:ins w:id="185" w:author="马伟10042973" w:date="2022-07-29T15:32:00Z">
        <w:r>
          <w:t>4&gt;</w:t>
        </w:r>
        <w:r>
          <w:tab/>
          <w:t xml:space="preserve">if the </w:t>
        </w:r>
        <w:r>
          <w:rPr>
            <w:i/>
            <w:iCs/>
          </w:rPr>
          <w:t>eventA3</w:t>
        </w:r>
        <w:r>
          <w:t xml:space="preserve"> or </w:t>
        </w:r>
        <w:r>
          <w:rPr>
            <w:i/>
            <w:iCs/>
          </w:rPr>
          <w:t>eventA5</w:t>
        </w:r>
        <w:r>
          <w:t xml:space="preserve"> is configured in the corresponding </w:t>
        </w:r>
        <w:proofErr w:type="spellStart"/>
        <w:r>
          <w:rPr>
            <w:i/>
            <w:iCs/>
          </w:rPr>
          <w:t>reportConfig</w:t>
        </w:r>
        <w:proofErr w:type="spellEnd"/>
        <w:r>
          <w:t>:</w:t>
        </w:r>
      </w:ins>
    </w:p>
    <w:p w14:paraId="649FE053" w14:textId="77777777" w:rsidR="00EC373A" w:rsidRDefault="00EC373A" w:rsidP="00EC373A">
      <w:pPr>
        <w:pStyle w:val="B5"/>
        <w:rPr>
          <w:ins w:id="186" w:author="马伟10042973" w:date="2022-07-29T15:32:00Z"/>
        </w:rPr>
      </w:pPr>
      <w:ins w:id="187" w:author="马伟10042973" w:date="2022-07-29T15:32:00Z">
        <w:r>
          <w:t>5&gt;</w:t>
        </w:r>
        <w:r>
          <w:tab/>
          <w:t xml:space="preserve">if a serving cell is associated with a </w:t>
        </w:r>
        <w:proofErr w:type="spellStart"/>
        <w:r>
          <w:rPr>
            <w:i/>
            <w:iCs/>
          </w:rPr>
          <w:t>measObjectNR</w:t>
        </w:r>
        <w:proofErr w:type="spellEnd"/>
        <w:r>
          <w:t xml:space="preserve"> and neighbours are associated with another </w:t>
        </w:r>
        <w:proofErr w:type="spellStart"/>
        <w:r>
          <w:rPr>
            <w:i/>
            <w:iCs/>
          </w:rPr>
          <w:t>measObjectNR</w:t>
        </w:r>
        <w:proofErr w:type="spellEnd"/>
        <w:r>
          <w:t xml:space="preserve">, consider any serving cell associated with the other </w:t>
        </w:r>
        <w:proofErr w:type="spellStart"/>
        <w:r>
          <w:rPr>
            <w:i/>
            <w:iCs/>
          </w:rPr>
          <w:t>measObjectNR</w:t>
        </w:r>
        <w:proofErr w:type="spellEnd"/>
        <w:r>
          <w:t xml:space="preserve"> to be a neighbouring cell as well;</w:t>
        </w:r>
      </w:ins>
    </w:p>
    <w:p w14:paraId="646DCFC1" w14:textId="77777777" w:rsidR="00EC373A" w:rsidRDefault="00EC373A" w:rsidP="00EC373A">
      <w:pPr>
        <w:pStyle w:val="B4"/>
        <w:rPr>
          <w:ins w:id="188" w:author="马伟10042973" w:date="2022-07-29T15:32:00Z"/>
        </w:rPr>
      </w:pPr>
      <w:ins w:id="189" w:author="马伟10042973" w:date="2022-07-29T15:32: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 or</w:t>
        </w:r>
      </w:ins>
    </w:p>
    <w:p w14:paraId="63C805C3" w14:textId="77777777" w:rsidR="00EC373A" w:rsidRDefault="00EC373A" w:rsidP="00EC373A">
      <w:pPr>
        <w:pStyle w:val="B4"/>
        <w:rPr>
          <w:ins w:id="190" w:author="马伟10042973" w:date="2022-07-29T15:32:00Z"/>
        </w:rPr>
      </w:pPr>
      <w:ins w:id="191" w:author="马伟10042973" w:date="2022-07-29T15:32:00Z">
        <w:r>
          <w:t>4&gt;</w:t>
        </w:r>
        <w:r>
          <w:tab/>
          <w:t xml:space="preserve">for measurement events other than </w:t>
        </w:r>
        <w:r>
          <w:rPr>
            <w:i/>
            <w:iCs/>
          </w:rPr>
          <w:t>eventA1</w:t>
        </w:r>
        <w:r>
          <w:t xml:space="preserve"> or </w:t>
        </w:r>
        <w:r>
          <w:rPr>
            <w:i/>
            <w:iCs/>
          </w:rPr>
          <w:t>eventA2</w:t>
        </w:r>
        <w:r>
          <w:t>:</w:t>
        </w:r>
      </w:ins>
    </w:p>
    <w:p w14:paraId="0B920434" w14:textId="77777777" w:rsidR="00EC373A" w:rsidRDefault="00EC373A" w:rsidP="00EC373A">
      <w:pPr>
        <w:pStyle w:val="B5"/>
        <w:rPr>
          <w:ins w:id="192" w:author="马伟10042973" w:date="2022-07-29T15:32:00Z"/>
        </w:rPr>
      </w:pPr>
      <w:ins w:id="193" w:author="马伟10042973" w:date="2022-07-29T15:32:00Z">
        <w:r>
          <w:t>5&gt;</w:t>
        </w:r>
        <w:r>
          <w:tab/>
          <w:t xml:space="preserve">if </w:t>
        </w:r>
        <w:proofErr w:type="spellStart"/>
        <w:r>
          <w:rPr>
            <w:i/>
            <w:iCs/>
          </w:rPr>
          <w:t>useAllowedCellList</w:t>
        </w:r>
        <w:proofErr w:type="spellEnd"/>
        <w:r>
          <w:t xml:space="preserve"> is set to </w:t>
        </w:r>
        <w:r>
          <w:rPr>
            <w:i/>
            <w:iCs/>
          </w:rPr>
          <w:t>true</w:t>
        </w:r>
        <w:r>
          <w:t>:</w:t>
        </w:r>
      </w:ins>
    </w:p>
    <w:p w14:paraId="7BB7E3C1" w14:textId="77777777" w:rsidR="00EC373A" w:rsidRDefault="00EC373A" w:rsidP="00EC373A">
      <w:pPr>
        <w:pStyle w:val="B6"/>
        <w:rPr>
          <w:ins w:id="194" w:author="马伟10042973" w:date="2022-07-29T15:32:00Z"/>
        </w:rPr>
      </w:pPr>
      <w:ins w:id="195" w:author="马伟10042973" w:date="2022-07-29T15:32: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58A94B0A" w14:textId="77777777" w:rsidR="00EC373A" w:rsidRDefault="00EC373A" w:rsidP="00EC373A">
      <w:pPr>
        <w:pStyle w:val="B5"/>
        <w:rPr>
          <w:ins w:id="196" w:author="马伟10042973" w:date="2022-07-29T15:32:00Z"/>
        </w:rPr>
      </w:pPr>
      <w:ins w:id="197" w:author="马伟10042973" w:date="2022-07-29T15:32:00Z">
        <w:r>
          <w:t>5&gt;</w:t>
        </w:r>
        <w:r>
          <w:tab/>
          <w:t>else:</w:t>
        </w:r>
      </w:ins>
    </w:p>
    <w:p w14:paraId="71B09612" w14:textId="77777777" w:rsidR="00EC373A" w:rsidRDefault="00EC373A" w:rsidP="00EC373A">
      <w:pPr>
        <w:pStyle w:val="B6"/>
        <w:rPr>
          <w:ins w:id="198" w:author="马伟10042973" w:date="2022-07-29T15:32:00Z"/>
        </w:rPr>
      </w:pPr>
      <w:ins w:id="199" w:author="马伟10042973" w:date="2022-07-29T15:32: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1E7A2FC5" w14:textId="77777777" w:rsidR="00EC373A" w:rsidRDefault="00EC373A" w:rsidP="00EC373A">
      <w:pPr>
        <w:pStyle w:val="B3"/>
        <w:rPr>
          <w:ins w:id="200" w:author="马伟10042973" w:date="2022-07-29T15:32:00Z"/>
        </w:rPr>
      </w:pPr>
      <w:ins w:id="201" w:author="马伟10042973" w:date="2022-07-29T15:32:00Z">
        <w:r>
          <w:t>3&gt;</w:t>
        </w:r>
        <w:r>
          <w:tab/>
          <w:t xml:space="preserve">else if the corresponding </w:t>
        </w:r>
        <w:proofErr w:type="spellStart"/>
        <w:r>
          <w:rPr>
            <w:i/>
            <w:iCs/>
          </w:rPr>
          <w:t>measObject</w:t>
        </w:r>
        <w:proofErr w:type="spellEnd"/>
        <w:r>
          <w:t xml:space="preserve"> concerns E-UTRA:</w:t>
        </w:r>
      </w:ins>
    </w:p>
    <w:p w14:paraId="50875C87" w14:textId="77777777" w:rsidR="00EC373A" w:rsidRDefault="00EC373A" w:rsidP="00EC373A">
      <w:pPr>
        <w:pStyle w:val="B4"/>
        <w:rPr>
          <w:ins w:id="202" w:author="马伟10042973" w:date="2022-07-29T15:32:00Z"/>
        </w:rPr>
      </w:pPr>
      <w:ins w:id="203" w:author="马伟10042973" w:date="2022-07-29T15:32:00Z">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73F57737" w14:textId="77777777" w:rsidR="00EC373A" w:rsidRDefault="00EC373A" w:rsidP="00EC373A">
      <w:pPr>
        <w:pStyle w:val="B5"/>
        <w:rPr>
          <w:ins w:id="204" w:author="马伟10042973" w:date="2022-07-29T15:32:00Z"/>
        </w:rPr>
      </w:pPr>
      <w:ins w:id="205" w:author="马伟10042973" w:date="2022-07-29T15:32:00Z">
        <w:r>
          <w:t>5&gt;</w:t>
        </w:r>
        <w:r>
          <w:tab/>
          <w:t>consider a serving cell, if any, on the associated E-UTRA frequency as neighbour cell;</w:t>
        </w:r>
      </w:ins>
    </w:p>
    <w:p w14:paraId="2AEB6075" w14:textId="77777777" w:rsidR="00EC373A" w:rsidRDefault="00EC373A" w:rsidP="00EC373A">
      <w:pPr>
        <w:pStyle w:val="B4"/>
        <w:rPr>
          <w:ins w:id="206" w:author="马伟10042973" w:date="2022-07-29T15:32:00Z"/>
        </w:rPr>
      </w:pPr>
      <w:ins w:id="207" w:author="马伟10042973" w:date="2022-07-29T15:32:00Z">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22E03C80" w14:textId="77777777" w:rsidR="00EC373A" w:rsidRDefault="00EC373A" w:rsidP="00EC373A">
      <w:pPr>
        <w:pStyle w:val="B3"/>
        <w:rPr>
          <w:ins w:id="208" w:author="马伟10042973" w:date="2022-07-29T15:32:00Z"/>
        </w:rPr>
      </w:pPr>
      <w:ins w:id="209" w:author="马伟10042973" w:date="2022-07-29T15:32:00Z">
        <w:r>
          <w:t>3&gt;</w:t>
        </w:r>
        <w:r>
          <w:tab/>
          <w:t xml:space="preserve">else if the corresponding </w:t>
        </w:r>
        <w:proofErr w:type="spellStart"/>
        <w:r>
          <w:rPr>
            <w:i/>
            <w:iCs/>
          </w:rPr>
          <w:t>measObject</w:t>
        </w:r>
        <w:proofErr w:type="spellEnd"/>
        <w:r>
          <w:t xml:space="preserve"> concerns UTRA-FDD:</w:t>
        </w:r>
      </w:ins>
    </w:p>
    <w:p w14:paraId="0F7DC5BB" w14:textId="77777777" w:rsidR="00EC373A" w:rsidRDefault="00EC373A" w:rsidP="00EC373A">
      <w:pPr>
        <w:pStyle w:val="B4"/>
        <w:rPr>
          <w:ins w:id="210" w:author="马伟10042973" w:date="2022-07-29T15:32:00Z"/>
        </w:rPr>
      </w:pPr>
      <w:ins w:id="211" w:author="马伟10042973" w:date="2022-07-29T15:32:00Z">
        <w:r>
          <w:t>4&gt;</w:t>
        </w:r>
        <w:r>
          <w:tab/>
          <w:t xml:space="preserve">if </w:t>
        </w:r>
        <w:r>
          <w:rPr>
            <w:i/>
            <w:iCs/>
          </w:rPr>
          <w:t>eventB1-UTRA-FDD</w:t>
        </w:r>
        <w:r>
          <w:t xml:space="preserve"> or </w:t>
        </w:r>
        <w:r>
          <w:rPr>
            <w:i/>
            <w:iCs/>
          </w:rPr>
          <w:t>eventB2-UTRA-FDD</w:t>
        </w:r>
        <w:r>
          <w:t xml:space="preserve"> is configured in the corresponding </w:t>
        </w:r>
        <w:proofErr w:type="spellStart"/>
        <w:r>
          <w:rPr>
            <w:i/>
            <w:iCs/>
          </w:rPr>
          <w:t>reportConfig</w:t>
        </w:r>
        <w:proofErr w:type="spellEnd"/>
        <w:r>
          <w:t>; or</w:t>
        </w:r>
      </w:ins>
    </w:p>
    <w:p w14:paraId="6717587E" w14:textId="77777777" w:rsidR="00EC373A" w:rsidRDefault="00EC373A" w:rsidP="00EC373A">
      <w:pPr>
        <w:pStyle w:val="B4"/>
        <w:rPr>
          <w:ins w:id="212" w:author="马伟10042973" w:date="2022-07-29T15:32:00Z"/>
        </w:rPr>
      </w:pPr>
      <w:ins w:id="213" w:author="马伟10042973" w:date="2022-07-29T15:32: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w:t>
        </w:r>
      </w:ins>
    </w:p>
    <w:p w14:paraId="05AAD782" w14:textId="77777777" w:rsidR="00EC373A" w:rsidRDefault="00EC373A" w:rsidP="00EC373A">
      <w:pPr>
        <w:pStyle w:val="B5"/>
        <w:rPr>
          <w:ins w:id="214" w:author="马伟10042973" w:date="2022-07-29T15:32:00Z"/>
        </w:rPr>
      </w:pPr>
      <w:ins w:id="215" w:author="马伟10042973" w:date="2022-07-29T15:32:00Z">
        <w:r>
          <w:t>5&gt;</w:t>
        </w:r>
        <w:r>
          <w:tab/>
          <w:t xml:space="preserve">consider a neighbouring cell on the associated frequency to be applicable when the concerned cell is included in the </w:t>
        </w:r>
        <w:proofErr w:type="spellStart"/>
        <w:r>
          <w:rPr>
            <w:i/>
            <w:iCs/>
          </w:rPr>
          <w:t>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061A41C4" w14:textId="77777777" w:rsidR="00EC373A" w:rsidRDefault="00EC373A" w:rsidP="00EC373A">
      <w:pPr>
        <w:pStyle w:val="B3"/>
        <w:rPr>
          <w:ins w:id="216" w:author="马伟10042973" w:date="2022-07-29T15:32:00Z"/>
        </w:rPr>
      </w:pPr>
      <w:ins w:id="217" w:author="马伟10042973" w:date="2022-07-29T15:32:00Z">
        <w:r>
          <w:lastRenderedPageBreak/>
          <w:t>3&gt;</w:t>
        </w:r>
        <w:r>
          <w:tab/>
          <w:t xml:space="preserve">else if the corresponding </w:t>
        </w:r>
        <w:proofErr w:type="spellStart"/>
        <w:r>
          <w:rPr>
            <w:i/>
            <w:iCs/>
          </w:rPr>
          <w:t>measObject</w:t>
        </w:r>
        <w:proofErr w:type="spellEnd"/>
        <w:r>
          <w:t xml:space="preserve"> concerns L2 U2N Relay UE:</w:t>
        </w:r>
      </w:ins>
    </w:p>
    <w:p w14:paraId="38599DC6" w14:textId="77777777" w:rsidR="00EC373A" w:rsidRDefault="00EC373A" w:rsidP="00EC373A">
      <w:pPr>
        <w:pStyle w:val="B4"/>
        <w:rPr>
          <w:ins w:id="218" w:author="马伟10042973" w:date="2022-07-29T15:32:00Z"/>
        </w:rPr>
      </w:pPr>
      <w:ins w:id="219" w:author="马伟10042973" w:date="2022-07-29T15:32:00Z">
        <w:r>
          <w:t>4&gt;</w:t>
        </w:r>
        <w:r>
          <w:tab/>
          <w:t xml:space="preserve">if </w:t>
        </w:r>
        <w:r>
          <w:rPr>
            <w:i/>
            <w:iCs/>
          </w:rPr>
          <w:t>eventY1-Relay</w:t>
        </w:r>
        <w:r>
          <w:t xml:space="preserve"> is configured in the corresponding </w:t>
        </w:r>
        <w:proofErr w:type="spellStart"/>
        <w:r>
          <w:rPr>
            <w:i/>
            <w:iCs/>
          </w:rPr>
          <w:t>reportConfig</w:t>
        </w:r>
        <w:proofErr w:type="spellEnd"/>
        <w:r>
          <w:t>; or</w:t>
        </w:r>
      </w:ins>
    </w:p>
    <w:p w14:paraId="610676CA" w14:textId="77777777" w:rsidR="00EC373A" w:rsidRDefault="00EC373A" w:rsidP="00EC373A">
      <w:pPr>
        <w:pStyle w:val="B4"/>
        <w:rPr>
          <w:ins w:id="220" w:author="马伟10042973" w:date="2022-07-29T15:32:00Z"/>
        </w:rPr>
      </w:pPr>
      <w:ins w:id="221" w:author="马伟10042973" w:date="2022-07-29T15:32: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w:t>
        </w:r>
      </w:ins>
    </w:p>
    <w:p w14:paraId="5008169F" w14:textId="77777777" w:rsidR="00EC373A" w:rsidRDefault="00EC373A" w:rsidP="00EC373A">
      <w:pPr>
        <w:pStyle w:val="B5"/>
        <w:rPr>
          <w:ins w:id="222" w:author="马伟10042973" w:date="2022-07-29T15:32:00Z"/>
        </w:rPr>
      </w:pPr>
      <w:ins w:id="223" w:author="马伟10042973" w:date="2022-07-29T15:32:00Z">
        <w:r>
          <w:t>5&gt;</w:t>
        </w:r>
        <w:r>
          <w:tab/>
          <w:t xml:space="preserve">consider any L2 U2N Relay UE detected on the associated frequency to be applicable for this </w:t>
        </w:r>
        <w:proofErr w:type="spellStart"/>
        <w:r>
          <w:rPr>
            <w:i/>
            <w:iCs/>
          </w:rPr>
          <w:t>measId</w:t>
        </w:r>
        <w:proofErr w:type="spellEnd"/>
        <w:r>
          <w:t>;</w:t>
        </w:r>
      </w:ins>
    </w:p>
    <w:p w14:paraId="6158B989" w14:textId="77777777" w:rsidR="00EC373A" w:rsidRDefault="00EC373A" w:rsidP="00EC373A">
      <w:pPr>
        <w:pStyle w:val="B2"/>
        <w:rPr>
          <w:ins w:id="224" w:author="马伟10042973" w:date="2022-07-29T15:32:00Z"/>
        </w:rPr>
      </w:pPr>
      <w:ins w:id="225" w:author="马伟10042973" w:date="2022-07-29T15:32: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reportCGI</w:t>
        </w:r>
        <w:proofErr w:type="spellEnd"/>
        <w:r>
          <w:t>:</w:t>
        </w:r>
      </w:ins>
    </w:p>
    <w:p w14:paraId="23D2AC91" w14:textId="77777777" w:rsidR="00EC373A" w:rsidRDefault="00EC373A" w:rsidP="00EC373A">
      <w:pPr>
        <w:pStyle w:val="B3"/>
        <w:rPr>
          <w:ins w:id="226" w:author="马伟10042973" w:date="2022-07-29T15:32:00Z"/>
        </w:rPr>
      </w:pPr>
      <w:ins w:id="227" w:author="马伟10042973" w:date="2022-07-29T15:32:00Z">
        <w:r>
          <w:t>3&gt;</w:t>
        </w:r>
        <w:r>
          <w:tab/>
          <w:t xml:space="preserve">consider the cell detected on the associated </w:t>
        </w:r>
        <w:proofErr w:type="spellStart"/>
        <w:r>
          <w:rPr>
            <w:i/>
            <w:iCs/>
          </w:rPr>
          <w:t>measObject</w:t>
        </w:r>
        <w:proofErr w:type="spellEnd"/>
        <w:r>
          <w:t xml:space="preserve"> which has a physical cell identity matching the value of the </w:t>
        </w:r>
        <w:proofErr w:type="spellStart"/>
        <w:r>
          <w:rPr>
            <w:i/>
            <w:iCs/>
          </w:rPr>
          <w:t>cellForWhichToReportCGI</w:t>
        </w:r>
        <w:proofErr w:type="spellEnd"/>
        <w:r>
          <w:t xml:space="preserve"> included in the corresponding </w:t>
        </w:r>
        <w:proofErr w:type="spellStart"/>
        <w:r>
          <w:rPr>
            <w:i/>
            <w:iCs/>
          </w:rPr>
          <w:t>reportConfig</w:t>
        </w:r>
        <w:proofErr w:type="spellEnd"/>
        <w:r>
          <w:t xml:space="preserve"> within the </w:t>
        </w:r>
        <w:proofErr w:type="spellStart"/>
        <w:r>
          <w:rPr>
            <w:i/>
            <w:iCs/>
          </w:rPr>
          <w:t>VarMeasConfig</w:t>
        </w:r>
        <w:proofErr w:type="spellEnd"/>
        <w:r>
          <w:t xml:space="preserve"> to be applicable;</w:t>
        </w:r>
      </w:ins>
    </w:p>
    <w:p w14:paraId="6432EA73" w14:textId="77777777" w:rsidR="00EC373A" w:rsidRDefault="00EC373A" w:rsidP="00EC373A">
      <w:pPr>
        <w:pStyle w:val="B2"/>
        <w:rPr>
          <w:ins w:id="228" w:author="马伟10042973" w:date="2022-07-29T15:32:00Z"/>
        </w:rPr>
      </w:pPr>
      <w:ins w:id="229" w:author="马伟10042973" w:date="2022-07-29T15:32: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reportSFTD</w:t>
        </w:r>
        <w:proofErr w:type="spellEnd"/>
        <w:r>
          <w:t>:</w:t>
        </w:r>
      </w:ins>
    </w:p>
    <w:p w14:paraId="10592B53" w14:textId="77777777" w:rsidR="00EC373A" w:rsidRDefault="00EC373A" w:rsidP="00EC373A">
      <w:pPr>
        <w:pStyle w:val="B3"/>
        <w:rPr>
          <w:ins w:id="230" w:author="马伟10042973" w:date="2022-07-29T15:32:00Z"/>
        </w:rPr>
      </w:pPr>
      <w:ins w:id="231" w:author="马伟10042973" w:date="2022-07-29T15:32:00Z">
        <w:r>
          <w:t>3&gt;</w:t>
        </w:r>
        <w:r>
          <w:tab/>
          <w:t xml:space="preserve">if the corresponding </w:t>
        </w:r>
        <w:proofErr w:type="spellStart"/>
        <w:r>
          <w:rPr>
            <w:i/>
            <w:iCs/>
          </w:rPr>
          <w:t>measObject</w:t>
        </w:r>
        <w:proofErr w:type="spellEnd"/>
        <w:r>
          <w:t xml:space="preserve"> concerns NR:</w:t>
        </w:r>
      </w:ins>
    </w:p>
    <w:p w14:paraId="47DFD80F" w14:textId="77777777" w:rsidR="00EC373A" w:rsidRDefault="00EC373A" w:rsidP="00EC373A">
      <w:pPr>
        <w:pStyle w:val="B4"/>
        <w:rPr>
          <w:ins w:id="232" w:author="马伟10042973" w:date="2022-07-29T15:32:00Z"/>
        </w:rPr>
      </w:pPr>
      <w:ins w:id="233" w:author="马伟10042973" w:date="2022-07-29T15:32:00Z">
        <w:r>
          <w:t>4&gt;</w:t>
        </w:r>
        <w:r>
          <w:tab/>
          <w:t xml:space="preserve">if the </w:t>
        </w:r>
        <w:proofErr w:type="spellStart"/>
        <w:r>
          <w:rPr>
            <w:i/>
            <w:iCs/>
          </w:rPr>
          <w:t>reportSFTD-Meas</w:t>
        </w:r>
        <w:proofErr w:type="spellEnd"/>
        <w:r>
          <w:t xml:space="preserve"> is set to </w:t>
        </w:r>
        <w:r>
          <w:rPr>
            <w:i/>
            <w:iCs/>
          </w:rPr>
          <w:t>true</w:t>
        </w:r>
        <w:r>
          <w:t>:</w:t>
        </w:r>
      </w:ins>
    </w:p>
    <w:p w14:paraId="7170872C" w14:textId="77777777" w:rsidR="00EC373A" w:rsidRDefault="00EC373A" w:rsidP="00EC373A">
      <w:pPr>
        <w:pStyle w:val="B5"/>
        <w:rPr>
          <w:ins w:id="234" w:author="马伟10042973" w:date="2022-07-29T15:32:00Z"/>
        </w:rPr>
      </w:pPr>
      <w:ins w:id="235" w:author="马伟10042973" w:date="2022-07-29T15:32:00Z">
        <w:r>
          <w:t>5&gt;</w:t>
        </w:r>
        <w:r>
          <w:tab/>
          <w:t xml:space="preserve">consider the NR </w:t>
        </w:r>
        <w:proofErr w:type="spellStart"/>
        <w:r>
          <w:t>PSCell</w:t>
        </w:r>
        <w:proofErr w:type="spellEnd"/>
        <w:r>
          <w:t xml:space="preserve"> to be applicable;</w:t>
        </w:r>
      </w:ins>
    </w:p>
    <w:p w14:paraId="04FE8705" w14:textId="77777777" w:rsidR="00EC373A" w:rsidRDefault="00EC373A" w:rsidP="00EC373A">
      <w:pPr>
        <w:pStyle w:val="B4"/>
        <w:rPr>
          <w:ins w:id="236" w:author="马伟10042973" w:date="2022-07-29T15:32:00Z"/>
        </w:rPr>
      </w:pPr>
      <w:ins w:id="237" w:author="马伟10042973" w:date="2022-07-29T15:32:00Z">
        <w:r>
          <w:t>4&gt;</w:t>
        </w:r>
        <w:r>
          <w:tab/>
          <w:t xml:space="preserve">else if the </w:t>
        </w:r>
        <w:proofErr w:type="spellStart"/>
        <w:r>
          <w:rPr>
            <w:i/>
            <w:iCs/>
          </w:rPr>
          <w:t>reportSFTD-NeighMeas</w:t>
        </w:r>
        <w:proofErr w:type="spellEnd"/>
        <w:r>
          <w:t xml:space="preserve"> is included:</w:t>
        </w:r>
      </w:ins>
    </w:p>
    <w:p w14:paraId="338E6AD0" w14:textId="77777777" w:rsidR="00EC373A" w:rsidRDefault="00EC373A" w:rsidP="00EC373A">
      <w:pPr>
        <w:pStyle w:val="B5"/>
        <w:rPr>
          <w:ins w:id="238" w:author="马伟10042973" w:date="2022-07-29T15:32:00Z"/>
        </w:rPr>
      </w:pPr>
      <w:ins w:id="239" w:author="马伟10042973" w:date="2022-07-29T15:32:00Z">
        <w:r>
          <w:t>5&gt;</w:t>
        </w:r>
        <w:r>
          <w:tab/>
          <w:t xml:space="preserve">if </w:t>
        </w:r>
        <w:proofErr w:type="spellStart"/>
        <w:r>
          <w:rPr>
            <w:i/>
            <w:iCs/>
          </w:rPr>
          <w:t>cellsForWhichToReportSFTD</w:t>
        </w:r>
        <w:proofErr w:type="spellEnd"/>
        <w:r>
          <w:t xml:space="preserve"> is configured in the corresponding </w:t>
        </w:r>
        <w:proofErr w:type="spellStart"/>
        <w:r>
          <w:rPr>
            <w:i/>
            <w:iCs/>
          </w:rPr>
          <w:t>reportConfig</w:t>
        </w:r>
        <w:proofErr w:type="spellEnd"/>
        <w:r>
          <w:t>:</w:t>
        </w:r>
      </w:ins>
    </w:p>
    <w:p w14:paraId="79A4768A" w14:textId="77777777" w:rsidR="00EC373A" w:rsidRDefault="00EC373A" w:rsidP="00EC373A">
      <w:pPr>
        <w:pStyle w:val="B6"/>
        <w:rPr>
          <w:ins w:id="240" w:author="马伟10042973" w:date="2022-07-29T15:32:00Z"/>
        </w:rPr>
      </w:pPr>
      <w:ins w:id="241" w:author="马伟10042973" w:date="2022-07-29T15:32:00Z">
        <w:r>
          <w:t>6&gt;</w:t>
        </w:r>
        <w:r>
          <w:tab/>
          <w:t xml:space="preserve">consider any NR neighbouring cell detected on the associated </w:t>
        </w:r>
        <w:proofErr w:type="spellStart"/>
        <w:r>
          <w:rPr>
            <w:i/>
            <w:iCs/>
          </w:rPr>
          <w:t>measObjectNR</w:t>
        </w:r>
        <w:proofErr w:type="spellEnd"/>
        <w:r>
          <w:t xml:space="preserve"> which has a physical cell identity that is included in the </w:t>
        </w:r>
        <w:proofErr w:type="spellStart"/>
        <w:r>
          <w:rPr>
            <w:i/>
            <w:iCs/>
          </w:rPr>
          <w:t>cellsForWhichToReportSFTD</w:t>
        </w:r>
        <w:proofErr w:type="spellEnd"/>
        <w:r>
          <w:t xml:space="preserve"> to be applicable;</w:t>
        </w:r>
      </w:ins>
    </w:p>
    <w:p w14:paraId="35648930" w14:textId="77777777" w:rsidR="00EC373A" w:rsidRDefault="00EC373A" w:rsidP="00EC373A">
      <w:pPr>
        <w:pStyle w:val="B5"/>
        <w:rPr>
          <w:ins w:id="242" w:author="马伟10042973" w:date="2022-07-29T15:32:00Z"/>
        </w:rPr>
      </w:pPr>
      <w:ins w:id="243" w:author="马伟10042973" w:date="2022-07-29T15:32:00Z">
        <w:r>
          <w:t>5&gt;</w:t>
        </w:r>
        <w:r>
          <w:tab/>
          <w:t>else:</w:t>
        </w:r>
      </w:ins>
    </w:p>
    <w:p w14:paraId="6CEFD66B" w14:textId="77777777" w:rsidR="00EC373A" w:rsidRDefault="00EC373A" w:rsidP="00EC373A">
      <w:pPr>
        <w:pStyle w:val="B6"/>
        <w:rPr>
          <w:ins w:id="244" w:author="马伟10042973" w:date="2022-07-29T15:32:00Z"/>
        </w:rPr>
      </w:pPr>
      <w:ins w:id="245" w:author="马伟10042973" w:date="2022-07-29T15:32:00Z">
        <w:r>
          <w:t>6&gt;</w:t>
        </w:r>
        <w:r>
          <w:tab/>
          <w:t xml:space="preserve">consider up to 3 strongest NR neighbouring cells detected based on parameters in the associated </w:t>
        </w:r>
        <w:proofErr w:type="spellStart"/>
        <w:r>
          <w:rPr>
            <w:i/>
            <w:iCs/>
          </w:rPr>
          <w:t>measObjectNR</w:t>
        </w:r>
        <w:proofErr w:type="spellEnd"/>
        <w:r>
          <w:t xml:space="preserve"> to be applicable when the concerned cells are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801BADC" w14:textId="77777777" w:rsidR="00EC373A" w:rsidRDefault="00EC373A" w:rsidP="00EC373A">
      <w:pPr>
        <w:pStyle w:val="B3"/>
        <w:rPr>
          <w:ins w:id="246" w:author="马伟10042973" w:date="2022-07-29T15:32:00Z"/>
        </w:rPr>
      </w:pPr>
      <w:ins w:id="247" w:author="马伟10042973" w:date="2022-07-29T15:32:00Z">
        <w:r>
          <w:t>3&gt;</w:t>
        </w:r>
        <w:r>
          <w:tab/>
          <w:t xml:space="preserve">else if the corresponding </w:t>
        </w:r>
        <w:proofErr w:type="spellStart"/>
        <w:r>
          <w:rPr>
            <w:i/>
            <w:iCs/>
          </w:rPr>
          <w:t>measObject</w:t>
        </w:r>
        <w:proofErr w:type="spellEnd"/>
        <w:r>
          <w:t xml:space="preserve"> concerns E-UTRA:</w:t>
        </w:r>
      </w:ins>
    </w:p>
    <w:p w14:paraId="056A6AA8" w14:textId="77777777" w:rsidR="00EC373A" w:rsidRDefault="00EC373A" w:rsidP="00EC373A">
      <w:pPr>
        <w:pStyle w:val="B4"/>
        <w:rPr>
          <w:ins w:id="248" w:author="马伟10042973" w:date="2022-07-29T15:32:00Z"/>
        </w:rPr>
      </w:pPr>
      <w:ins w:id="249" w:author="马伟10042973" w:date="2022-07-29T15:32:00Z">
        <w:r>
          <w:t>4&gt;</w:t>
        </w:r>
        <w:r>
          <w:tab/>
          <w:t xml:space="preserve">if the </w:t>
        </w:r>
        <w:proofErr w:type="spellStart"/>
        <w:r>
          <w:rPr>
            <w:i/>
            <w:iCs/>
          </w:rPr>
          <w:t>reportSFTD-Meas</w:t>
        </w:r>
        <w:proofErr w:type="spellEnd"/>
        <w:r>
          <w:t xml:space="preserve"> is set to </w:t>
        </w:r>
        <w:r>
          <w:rPr>
            <w:i/>
            <w:iCs/>
          </w:rPr>
          <w:t>true</w:t>
        </w:r>
        <w:r>
          <w:t>:</w:t>
        </w:r>
      </w:ins>
    </w:p>
    <w:p w14:paraId="5E8A759D" w14:textId="77777777" w:rsidR="00EC373A" w:rsidRDefault="00EC373A" w:rsidP="00EC373A">
      <w:pPr>
        <w:pStyle w:val="B5"/>
        <w:rPr>
          <w:ins w:id="250" w:author="马伟10042973" w:date="2022-07-29T15:32:00Z"/>
        </w:rPr>
      </w:pPr>
      <w:ins w:id="251" w:author="马伟10042973" w:date="2022-07-29T15:32:00Z">
        <w:r>
          <w:t>5&gt;</w:t>
        </w:r>
        <w:r>
          <w:tab/>
          <w:t xml:space="preserve">consider the E-UTRA </w:t>
        </w:r>
        <w:proofErr w:type="spellStart"/>
        <w:r>
          <w:t>PSCell</w:t>
        </w:r>
        <w:proofErr w:type="spellEnd"/>
        <w:r>
          <w:t xml:space="preserve"> to be applicable;</w:t>
        </w:r>
      </w:ins>
    </w:p>
    <w:p w14:paraId="00CEE5ED" w14:textId="77777777" w:rsidR="00EC373A" w:rsidRDefault="00EC373A" w:rsidP="00EC373A">
      <w:pPr>
        <w:pStyle w:val="B2"/>
        <w:rPr>
          <w:ins w:id="252" w:author="马伟10042973" w:date="2022-07-29T15:32:00Z"/>
        </w:rPr>
      </w:pPr>
      <w:ins w:id="253" w:author="马伟10042973" w:date="2022-07-29T15:32: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r>
          <w:rPr>
            <w:i/>
            <w:iCs/>
          </w:rPr>
          <w:t>cli-Periodical or cli-</w:t>
        </w:r>
        <w:proofErr w:type="spellStart"/>
        <w:r>
          <w:rPr>
            <w:i/>
            <w:iCs/>
          </w:rPr>
          <w:t>EventTriggered</w:t>
        </w:r>
        <w:proofErr w:type="spellEnd"/>
        <w:r>
          <w:t>:</w:t>
        </w:r>
      </w:ins>
    </w:p>
    <w:p w14:paraId="1C575911" w14:textId="77777777" w:rsidR="00EC373A" w:rsidRDefault="00EC373A" w:rsidP="00EC373A">
      <w:pPr>
        <w:pStyle w:val="B3"/>
        <w:rPr>
          <w:ins w:id="254" w:author="马伟10042973" w:date="2022-07-29T15:32:00Z"/>
        </w:rPr>
      </w:pPr>
      <w:ins w:id="255" w:author="马伟10042973" w:date="2022-07-29T15:32:00Z">
        <w:r>
          <w:t>3&gt;</w:t>
        </w:r>
        <w:r>
          <w:tab/>
          <w:t xml:space="preserve">consider all CLI measurement resources included in the corresponding </w:t>
        </w:r>
        <w:proofErr w:type="spellStart"/>
        <w:r>
          <w:rPr>
            <w:i/>
            <w:iCs/>
          </w:rPr>
          <w:t>measObject</w:t>
        </w:r>
        <w:proofErr w:type="spellEnd"/>
        <w:r>
          <w:t xml:space="preserve"> to be applicable;</w:t>
        </w:r>
      </w:ins>
    </w:p>
    <w:p w14:paraId="5E009BD8" w14:textId="77777777" w:rsidR="00EC373A" w:rsidRDefault="00EC373A" w:rsidP="00EC373A">
      <w:pPr>
        <w:pStyle w:val="B2"/>
        <w:rPr>
          <w:ins w:id="256" w:author="马伟10042973" w:date="2022-07-29T15:32:00Z"/>
        </w:rPr>
      </w:pPr>
      <w:ins w:id="257" w:author="马伟10042973" w:date="2022-07-29T15:32:00Z">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rxTxPeriodical</w:t>
        </w:r>
        <w:proofErr w:type="spellEnd"/>
        <w:r>
          <w:t>:</w:t>
        </w:r>
      </w:ins>
    </w:p>
    <w:p w14:paraId="58679B6D" w14:textId="77777777" w:rsidR="00EC373A" w:rsidRDefault="00EC373A" w:rsidP="00EC373A">
      <w:pPr>
        <w:pStyle w:val="B3"/>
        <w:rPr>
          <w:ins w:id="258" w:author="马伟10042973" w:date="2022-07-29T15:32:00Z"/>
        </w:rPr>
      </w:pPr>
      <w:ins w:id="259" w:author="马伟10042973" w:date="2022-07-29T15:32:00Z">
        <w:r>
          <w:t>3&gt;</w:t>
        </w:r>
        <w:r>
          <w:tab/>
          <w:t>consider all Rx-</w:t>
        </w:r>
        <w:proofErr w:type="spellStart"/>
        <w:r>
          <w:t>Tx</w:t>
        </w:r>
        <w:proofErr w:type="spellEnd"/>
        <w:r>
          <w:t xml:space="preserve"> time difference measurement resources included in the corresponding </w:t>
        </w:r>
        <w:proofErr w:type="spellStart"/>
        <w:r>
          <w:rPr>
            <w:i/>
            <w:iCs/>
          </w:rPr>
          <w:t>measObject</w:t>
        </w:r>
        <w:proofErr w:type="spellEnd"/>
        <w:r>
          <w:t xml:space="preserve"> to be applicable;</w:t>
        </w:r>
      </w:ins>
    </w:p>
    <w:p w14:paraId="19C2809D" w14:textId="77777777" w:rsidR="00EC373A" w:rsidRDefault="00EC373A" w:rsidP="00EC373A">
      <w:pPr>
        <w:pStyle w:val="B2"/>
        <w:rPr>
          <w:ins w:id="260" w:author="马伟10042973" w:date="2022-07-29T15:32:00Z"/>
        </w:rPr>
      </w:pPr>
      <w:ins w:id="261" w:author="马伟10042973" w:date="2022-07-29T15:32:00Z">
        <w:r>
          <w:t>2&gt;</w:t>
        </w:r>
        <w:r>
          <w:tab/>
          <w:t xml:space="preserve">if the corresponding </w:t>
        </w:r>
        <w:proofErr w:type="spellStart"/>
        <w:r>
          <w:rPr>
            <w:i/>
            <w:iCs/>
          </w:rPr>
          <w:t>reportConfig</w:t>
        </w:r>
        <w:proofErr w:type="spellEnd"/>
        <w:r>
          <w:t xml:space="preserve"> concerns the reporting for NR </w:t>
        </w:r>
        <w:proofErr w:type="spellStart"/>
        <w:r>
          <w:t>sidelink</w:t>
        </w:r>
        <w:proofErr w:type="spellEnd"/>
        <w:r>
          <w:t xml:space="preserve"> communication (i.e.</w:t>
        </w:r>
        <w:r>
          <w:rPr>
            <w:i/>
            <w:iCs/>
          </w:rPr>
          <w:t xml:space="preserve"> </w:t>
        </w:r>
        <w:proofErr w:type="spellStart"/>
        <w:r>
          <w:rPr>
            <w:i/>
            <w:iCs/>
          </w:rPr>
          <w:t>reportConfigNR</w:t>
        </w:r>
        <w:proofErr w:type="spellEnd"/>
        <w:r>
          <w:rPr>
            <w:i/>
            <w:iCs/>
          </w:rPr>
          <w:t>-SL</w:t>
        </w:r>
        <w:r>
          <w:t>):</w:t>
        </w:r>
      </w:ins>
    </w:p>
    <w:p w14:paraId="55CCBC9C" w14:textId="77777777" w:rsidR="00EC373A" w:rsidRDefault="00EC373A" w:rsidP="00EC373A">
      <w:pPr>
        <w:pStyle w:val="B3"/>
        <w:rPr>
          <w:ins w:id="262" w:author="马伟10042973" w:date="2022-07-29T15:32:00Z"/>
        </w:rPr>
      </w:pPr>
      <w:ins w:id="263" w:author="马伟10042973" w:date="2022-07-29T15:32:00Z">
        <w:r>
          <w:t>3&gt;</w:t>
        </w:r>
        <w:r>
          <w:tab/>
          <w:t xml:space="preserve">consider the transmission resource pools indicated by the </w:t>
        </w:r>
        <w:proofErr w:type="spellStart"/>
        <w:r>
          <w:rPr>
            <w:i/>
            <w:iCs/>
          </w:rPr>
          <w:t>tx-PoolMeasToAddModList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 xml:space="preserve"> to be applicable;</w:t>
        </w:r>
      </w:ins>
    </w:p>
    <w:p w14:paraId="2A6C81A4" w14:textId="77777777" w:rsidR="00EC373A" w:rsidRDefault="00EC373A" w:rsidP="00EC373A">
      <w:pPr>
        <w:pStyle w:val="B2"/>
        <w:rPr>
          <w:ins w:id="264" w:author="马伟10042973" w:date="2022-07-29T15:32:00Z"/>
        </w:rPr>
      </w:pPr>
      <w:ins w:id="265" w:author="马伟10042973" w:date="2022-07-29T15:32: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1FB649AC" w14:textId="77777777" w:rsidR="00EC373A" w:rsidRDefault="00EC373A" w:rsidP="00EC373A">
      <w:pPr>
        <w:pStyle w:val="B3"/>
        <w:rPr>
          <w:ins w:id="266" w:author="马伟10042973" w:date="2022-07-29T15:32:00Z"/>
        </w:rPr>
      </w:pPr>
      <w:ins w:id="267"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F34FDD6" w14:textId="77777777" w:rsidR="00EC373A" w:rsidRDefault="00EC373A" w:rsidP="00EC373A">
      <w:pPr>
        <w:pStyle w:val="B3"/>
        <w:rPr>
          <w:ins w:id="268" w:author="马伟10042973" w:date="2022-07-29T15:32:00Z"/>
        </w:rPr>
      </w:pPr>
      <w:ins w:id="269"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1EFAD6FB" w14:textId="77777777" w:rsidR="00EC373A" w:rsidRDefault="00EC373A" w:rsidP="00EC373A">
      <w:pPr>
        <w:pStyle w:val="B3"/>
        <w:rPr>
          <w:ins w:id="270" w:author="马伟10042973" w:date="2022-07-29T15:32:00Z"/>
        </w:rPr>
      </w:pPr>
      <w:ins w:id="271" w:author="马伟10042973" w:date="2022-07-29T15:32:00Z">
        <w:r>
          <w:lastRenderedPageBreak/>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181625AA" w14:textId="77777777" w:rsidR="00EC373A" w:rsidRDefault="00EC373A" w:rsidP="00EC373A">
      <w:pPr>
        <w:pStyle w:val="B3"/>
        <w:ind w:left="567" w:firstLine="284"/>
        <w:rPr>
          <w:ins w:id="272" w:author="马伟10042973" w:date="2022-07-29T15:32:00Z"/>
        </w:rPr>
      </w:pPr>
      <w:ins w:id="273" w:author="马伟10042973" w:date="2022-07-29T15:32: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24AFB35E" w14:textId="77777777" w:rsidR="00EC373A" w:rsidRDefault="00EC373A" w:rsidP="00EC373A">
      <w:pPr>
        <w:pStyle w:val="B4"/>
        <w:rPr>
          <w:ins w:id="274" w:author="马伟10042973" w:date="2022-07-29T15:32:00Z"/>
        </w:rPr>
      </w:pPr>
      <w:ins w:id="275" w:author="马伟10042973" w:date="2022-07-29T15:32:00Z">
        <w:r>
          <w:t>4&gt;</w:t>
        </w:r>
        <w:r>
          <w:tab/>
          <w:t xml:space="preserve">if T310 for the corresponding </w:t>
        </w:r>
        <w:proofErr w:type="spellStart"/>
        <w:r>
          <w:t>SpCell</w:t>
        </w:r>
        <w:proofErr w:type="spellEnd"/>
        <w:r>
          <w:t xml:space="preserve"> is running; and</w:t>
        </w:r>
      </w:ins>
    </w:p>
    <w:p w14:paraId="0380D101" w14:textId="77777777" w:rsidR="00EC373A" w:rsidRDefault="00EC373A" w:rsidP="00EC373A">
      <w:pPr>
        <w:pStyle w:val="B4"/>
        <w:rPr>
          <w:ins w:id="276" w:author="马伟10042973" w:date="2022-07-29T15:32:00Z"/>
        </w:rPr>
      </w:pPr>
      <w:ins w:id="277" w:author="马伟10042973" w:date="2022-07-29T15:32:00Z">
        <w:r>
          <w:t>4&gt;</w:t>
        </w:r>
        <w:r>
          <w:tab/>
          <w:t xml:space="preserve">if T312 is not running for corresponding </w:t>
        </w:r>
        <w:proofErr w:type="spellStart"/>
        <w:r>
          <w:t>SpCell</w:t>
        </w:r>
        <w:proofErr w:type="spellEnd"/>
        <w:r>
          <w:t>:</w:t>
        </w:r>
      </w:ins>
    </w:p>
    <w:p w14:paraId="7FDEBB26" w14:textId="77777777" w:rsidR="00EC373A" w:rsidRDefault="00EC373A" w:rsidP="00EC373A">
      <w:pPr>
        <w:pStyle w:val="B5"/>
        <w:rPr>
          <w:ins w:id="278" w:author="马伟10042973" w:date="2022-07-29T15:32:00Z"/>
        </w:rPr>
      </w:pPr>
      <w:ins w:id="279" w:author="马伟10042973" w:date="2022-07-29T15:32: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1EBE8BF4" w14:textId="77777777" w:rsidR="00EC373A" w:rsidRDefault="00EC373A" w:rsidP="00EC373A">
      <w:pPr>
        <w:pStyle w:val="B3"/>
        <w:rPr>
          <w:ins w:id="280" w:author="马伟10042973" w:date="2022-07-29T15:32:00Z"/>
        </w:rPr>
      </w:pPr>
      <w:ins w:id="281" w:author="马伟10042973" w:date="2022-07-29T15:32:00Z">
        <w:r>
          <w:t>3&gt;</w:t>
        </w:r>
        <w:r>
          <w:tab/>
          <w:t>initiate the measurement reporting procedure, as specified in 5.5.5;</w:t>
        </w:r>
      </w:ins>
    </w:p>
    <w:p w14:paraId="0F0BDFE4" w14:textId="77777777" w:rsidR="00EC373A" w:rsidRDefault="00EC373A" w:rsidP="00EC373A">
      <w:pPr>
        <w:pStyle w:val="B2"/>
        <w:rPr>
          <w:ins w:id="282" w:author="马伟10042973" w:date="2022-07-29T15:32:00Z"/>
        </w:rPr>
      </w:pPr>
      <w:ins w:id="283" w:author="马伟10042973" w:date="2022-07-29T15:32: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5598F5E8" w14:textId="77777777" w:rsidR="00EC373A" w:rsidRDefault="00EC373A" w:rsidP="00EC373A">
      <w:pPr>
        <w:pStyle w:val="B3"/>
        <w:rPr>
          <w:ins w:id="284" w:author="马伟10042973" w:date="2022-07-29T15:32:00Z"/>
        </w:rPr>
      </w:pPr>
      <w:ins w:id="285"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81EBB71" w14:textId="77777777" w:rsidR="00EC373A" w:rsidRDefault="00EC373A" w:rsidP="00EC373A">
      <w:pPr>
        <w:pStyle w:val="B3"/>
        <w:rPr>
          <w:ins w:id="286" w:author="马伟10042973" w:date="2022-07-29T15:32:00Z"/>
        </w:rPr>
      </w:pPr>
      <w:ins w:id="287" w:author="马伟10042973" w:date="2022-07-29T15:32: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7E09C90B" w14:textId="77777777" w:rsidR="00EC373A" w:rsidRDefault="00EC373A" w:rsidP="00EC373A">
      <w:pPr>
        <w:pStyle w:val="B3"/>
        <w:ind w:left="567" w:firstLine="284"/>
        <w:rPr>
          <w:ins w:id="288" w:author="马伟10042973" w:date="2022-07-29T15:32:00Z"/>
        </w:rPr>
      </w:pPr>
      <w:ins w:id="289" w:author="马伟10042973" w:date="2022-07-29T15:32: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5872B9E2" w14:textId="77777777" w:rsidR="00EC373A" w:rsidRDefault="00EC373A" w:rsidP="00EC373A">
      <w:pPr>
        <w:pStyle w:val="B4"/>
        <w:rPr>
          <w:ins w:id="290" w:author="马伟10042973" w:date="2022-07-29T15:32:00Z"/>
        </w:rPr>
      </w:pPr>
      <w:ins w:id="291" w:author="马伟10042973" w:date="2022-07-29T15:32:00Z">
        <w:r>
          <w:t>4&gt;</w:t>
        </w:r>
        <w:r>
          <w:tab/>
          <w:t xml:space="preserve">if T310 for the corresponding </w:t>
        </w:r>
        <w:proofErr w:type="spellStart"/>
        <w:r>
          <w:t>SpCell</w:t>
        </w:r>
        <w:proofErr w:type="spellEnd"/>
        <w:r>
          <w:t xml:space="preserve"> is running; and</w:t>
        </w:r>
      </w:ins>
    </w:p>
    <w:p w14:paraId="4451FBED" w14:textId="77777777" w:rsidR="00EC373A" w:rsidRDefault="00EC373A" w:rsidP="00EC373A">
      <w:pPr>
        <w:pStyle w:val="B4"/>
        <w:rPr>
          <w:ins w:id="292" w:author="马伟10042973" w:date="2022-07-29T15:32:00Z"/>
        </w:rPr>
      </w:pPr>
      <w:ins w:id="293" w:author="马伟10042973" w:date="2022-07-29T15:32:00Z">
        <w:r>
          <w:t>4&gt;</w:t>
        </w:r>
        <w:r>
          <w:tab/>
          <w:t xml:space="preserve">if T312 is not running for corresponding </w:t>
        </w:r>
        <w:proofErr w:type="spellStart"/>
        <w:r>
          <w:t>SpCell</w:t>
        </w:r>
        <w:proofErr w:type="spellEnd"/>
        <w:r>
          <w:t>:</w:t>
        </w:r>
      </w:ins>
    </w:p>
    <w:p w14:paraId="183A915C" w14:textId="77777777" w:rsidR="00EC373A" w:rsidRDefault="00EC373A" w:rsidP="00EC373A">
      <w:pPr>
        <w:pStyle w:val="B5"/>
        <w:rPr>
          <w:ins w:id="294" w:author="马伟10042973" w:date="2022-07-29T15:32:00Z"/>
        </w:rPr>
      </w:pPr>
      <w:ins w:id="295" w:author="马伟10042973" w:date="2022-07-29T15:32: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19E73D3B" w14:textId="77777777" w:rsidR="00EC373A" w:rsidRDefault="00EC373A" w:rsidP="00EC373A">
      <w:pPr>
        <w:pStyle w:val="B3"/>
        <w:rPr>
          <w:ins w:id="296" w:author="马伟10042973" w:date="2022-07-29T15:32:00Z"/>
        </w:rPr>
      </w:pPr>
      <w:ins w:id="297" w:author="马伟10042973" w:date="2022-07-29T15:32:00Z">
        <w:r>
          <w:t>3&gt;</w:t>
        </w:r>
        <w:r>
          <w:tab/>
          <w:t>initiate the measurement reporting procedure, as specified in 5.5.5;</w:t>
        </w:r>
      </w:ins>
    </w:p>
    <w:p w14:paraId="5724CCDC" w14:textId="77777777" w:rsidR="00EC373A" w:rsidRDefault="00EC373A" w:rsidP="00EC373A">
      <w:pPr>
        <w:pStyle w:val="B2"/>
        <w:rPr>
          <w:ins w:id="298" w:author="马伟10042973" w:date="2022-07-29T15:32:00Z"/>
        </w:rPr>
      </w:pPr>
      <w:ins w:id="299" w:author="马伟10042973" w:date="2022-07-29T15:32: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leaving condition applicable for this event is fulfilled for one or more of the cells included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39D3F840" w14:textId="77777777" w:rsidR="00EC373A" w:rsidRDefault="00EC373A" w:rsidP="00EC373A">
      <w:pPr>
        <w:pStyle w:val="B3"/>
        <w:rPr>
          <w:ins w:id="300" w:author="马伟10042973" w:date="2022-07-29T15:32:00Z"/>
        </w:rPr>
      </w:pPr>
      <w:ins w:id="301" w:author="马伟10042973" w:date="2022-07-29T15:32:00Z">
        <w:r>
          <w:t>3&gt;</w:t>
        </w:r>
        <w:r>
          <w:tab/>
          <w:t xml:space="preserve">remove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13E79169" w14:textId="77777777" w:rsidR="00EC373A" w:rsidRDefault="00EC373A" w:rsidP="00EC373A">
      <w:pPr>
        <w:pStyle w:val="B3"/>
        <w:rPr>
          <w:ins w:id="302" w:author="马伟10042973" w:date="2022-07-29T15:32:00Z"/>
        </w:rPr>
      </w:pPr>
      <w:ins w:id="303" w:author="马伟10042973" w:date="2022-07-29T15:32: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35C21AAC" w14:textId="77777777" w:rsidR="00EC373A" w:rsidRDefault="00EC373A" w:rsidP="00EC373A">
      <w:pPr>
        <w:pStyle w:val="B4"/>
        <w:rPr>
          <w:ins w:id="304" w:author="马伟10042973" w:date="2022-07-29T15:32:00Z"/>
        </w:rPr>
      </w:pPr>
      <w:ins w:id="305" w:author="马伟10042973" w:date="2022-07-29T15:32:00Z">
        <w:r>
          <w:t>4&gt;</w:t>
        </w:r>
        <w:r>
          <w:tab/>
          <w:t>initiate the measurement reporting procedure, as specified in 5.5.5;</w:t>
        </w:r>
      </w:ins>
    </w:p>
    <w:p w14:paraId="728614CB" w14:textId="77777777" w:rsidR="00EC373A" w:rsidRDefault="00EC373A" w:rsidP="00EC373A">
      <w:pPr>
        <w:pStyle w:val="B3"/>
        <w:rPr>
          <w:ins w:id="306" w:author="马伟10042973" w:date="2022-07-29T15:32:00Z"/>
        </w:rPr>
      </w:pPr>
      <w:ins w:id="307" w:author="马伟10042973" w:date="2022-07-29T15:32:00Z">
        <w:r>
          <w:t>3&gt;</w:t>
        </w:r>
        <w:r>
          <w:tab/>
          <w:t xml:space="preserve">if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1CD8A78F" w14:textId="77777777" w:rsidR="00EC373A" w:rsidRDefault="00EC373A" w:rsidP="00EC373A">
      <w:pPr>
        <w:pStyle w:val="B4"/>
        <w:rPr>
          <w:ins w:id="308" w:author="马伟10042973" w:date="2022-07-29T15:32:00Z"/>
        </w:rPr>
      </w:pPr>
      <w:ins w:id="309" w:author="马伟10042973" w:date="2022-07-29T15:32: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EA0DD82" w14:textId="77777777" w:rsidR="00EC373A" w:rsidRDefault="00EC373A" w:rsidP="00EC373A">
      <w:pPr>
        <w:pStyle w:val="B4"/>
        <w:rPr>
          <w:ins w:id="310" w:author="马伟10042973" w:date="2022-07-29T15:32:00Z"/>
        </w:rPr>
      </w:pPr>
      <w:ins w:id="311" w:author="马伟10042973" w:date="2022-07-29T15:32:00Z">
        <w:r>
          <w:t>4&gt;</w:t>
        </w:r>
        <w:r>
          <w:tab/>
          <w:t xml:space="preserve">stop the periodical reporting timer for this </w:t>
        </w:r>
        <w:proofErr w:type="spellStart"/>
        <w:r>
          <w:rPr>
            <w:i/>
            <w:iCs/>
          </w:rPr>
          <w:t>measId</w:t>
        </w:r>
        <w:proofErr w:type="spellEnd"/>
        <w:r>
          <w:t>, if running;</w:t>
        </w:r>
      </w:ins>
    </w:p>
    <w:p w14:paraId="3C5EA5C9" w14:textId="77777777" w:rsidR="00EC373A" w:rsidRDefault="00EC373A" w:rsidP="00EC373A">
      <w:pPr>
        <w:pStyle w:val="B2"/>
        <w:rPr>
          <w:ins w:id="312" w:author="马伟10042973" w:date="2022-07-29T15:32:00Z"/>
        </w:rPr>
      </w:pPr>
      <w:ins w:id="313" w:author="马伟10042973" w:date="2022-07-29T15:32: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L2 U2N Relay UEs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L2 U2N Relay UE triggers the event):</w:t>
        </w:r>
      </w:ins>
    </w:p>
    <w:p w14:paraId="160AD688" w14:textId="77777777" w:rsidR="00EC373A" w:rsidRDefault="00EC373A" w:rsidP="00EC373A">
      <w:pPr>
        <w:pStyle w:val="B3"/>
        <w:rPr>
          <w:ins w:id="314" w:author="马伟10042973" w:date="2022-07-29T15:32:00Z"/>
        </w:rPr>
      </w:pPr>
      <w:ins w:id="315"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8D4CFF6" w14:textId="77777777" w:rsidR="00EC373A" w:rsidRDefault="00EC373A" w:rsidP="00EC373A">
      <w:pPr>
        <w:pStyle w:val="B3"/>
        <w:rPr>
          <w:ins w:id="316" w:author="马伟10042973" w:date="2022-07-29T15:32:00Z"/>
        </w:rPr>
      </w:pPr>
      <w:ins w:id="317"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73ADED1" w14:textId="77777777" w:rsidR="00EC373A" w:rsidRDefault="00EC373A" w:rsidP="00EC373A">
      <w:pPr>
        <w:pStyle w:val="B3"/>
        <w:rPr>
          <w:ins w:id="318" w:author="马伟10042973" w:date="2022-07-29T15:32:00Z"/>
        </w:rPr>
      </w:pPr>
      <w:ins w:id="319" w:author="马伟10042973" w:date="2022-07-29T15:32:00Z">
        <w:r>
          <w:t>3&gt;</w:t>
        </w:r>
        <w:r>
          <w:tab/>
          <w:t xml:space="preserve">include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882D896" w14:textId="77777777" w:rsidR="00EC373A" w:rsidRDefault="00EC373A" w:rsidP="00EC373A">
      <w:pPr>
        <w:pStyle w:val="B3"/>
        <w:rPr>
          <w:ins w:id="320" w:author="马伟10042973" w:date="2022-07-29T15:32:00Z"/>
        </w:rPr>
      </w:pPr>
      <w:ins w:id="321" w:author="马伟10042973" w:date="2022-07-29T15:32:00Z">
        <w:r>
          <w:lastRenderedPageBreak/>
          <w:t>3&gt;</w:t>
        </w:r>
        <w:r>
          <w:tab/>
          <w:t>initiate the measurement reporting procedure, as specified in 5.5.5;</w:t>
        </w:r>
      </w:ins>
    </w:p>
    <w:p w14:paraId="1EBBB21C" w14:textId="77777777" w:rsidR="00EC373A" w:rsidRDefault="00EC373A" w:rsidP="00EC373A">
      <w:pPr>
        <w:pStyle w:val="B2"/>
        <w:rPr>
          <w:ins w:id="322" w:author="马伟10042973" w:date="2022-07-29T15:32:00Z"/>
        </w:rPr>
      </w:pPr>
      <w:ins w:id="323" w:author="马伟10042973" w:date="2022-07-29T15:32: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L2 U2N Relay UEs not included in the </w:t>
        </w:r>
        <w:proofErr w:type="spellStart"/>
        <w:r>
          <w:rPr>
            <w:i/>
            <w:iCs/>
          </w:rPr>
          <w:t>relaysTriggeredList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L2 U2N Relay UE triggers the event):</w:t>
        </w:r>
      </w:ins>
    </w:p>
    <w:p w14:paraId="21AC97D1" w14:textId="77777777" w:rsidR="00EC373A" w:rsidRDefault="00EC373A" w:rsidP="00EC373A">
      <w:pPr>
        <w:pStyle w:val="B3"/>
        <w:rPr>
          <w:ins w:id="324" w:author="马伟10042973" w:date="2022-07-29T15:32:00Z"/>
        </w:rPr>
      </w:pPr>
      <w:ins w:id="325"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548F6E1" w14:textId="77777777" w:rsidR="00EC373A" w:rsidRDefault="00EC373A" w:rsidP="00EC373A">
      <w:pPr>
        <w:pStyle w:val="B3"/>
        <w:rPr>
          <w:ins w:id="326" w:author="马伟10042973" w:date="2022-07-29T15:32:00Z"/>
        </w:rPr>
      </w:pPr>
      <w:ins w:id="327" w:author="马伟10042973" w:date="2022-07-29T15:32:00Z">
        <w:r>
          <w:t>3&gt;</w:t>
        </w:r>
        <w:r>
          <w:tab/>
          <w:t xml:space="preserve">include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B33FA4C" w14:textId="77777777" w:rsidR="00EC373A" w:rsidRDefault="00EC373A" w:rsidP="00EC373A">
      <w:pPr>
        <w:pStyle w:val="B3"/>
        <w:rPr>
          <w:ins w:id="328" w:author="马伟10042973" w:date="2022-07-29T15:32:00Z"/>
        </w:rPr>
      </w:pPr>
      <w:ins w:id="329" w:author="马伟10042973" w:date="2022-07-29T15:32:00Z">
        <w:r>
          <w:t>3&gt;</w:t>
        </w:r>
        <w:r>
          <w:tab/>
          <w:t>initiate the measurement reporting procedure, as specified in 5.5.5;</w:t>
        </w:r>
      </w:ins>
    </w:p>
    <w:p w14:paraId="6415E018" w14:textId="77777777" w:rsidR="00EC373A" w:rsidRDefault="00EC373A" w:rsidP="00EC373A">
      <w:pPr>
        <w:pStyle w:val="B2"/>
        <w:rPr>
          <w:ins w:id="330" w:author="马伟10042973" w:date="2022-07-29T15:32:00Z"/>
        </w:rPr>
      </w:pPr>
      <w:ins w:id="331" w:author="马伟10042973" w:date="2022-07-29T15:32: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leaving condition applicable for this event is fulfilled for one or more of the L2 U2N Relay UEs included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3642D22F" w14:textId="77777777" w:rsidR="00EC373A" w:rsidRDefault="00EC373A" w:rsidP="00EC373A">
      <w:pPr>
        <w:pStyle w:val="B3"/>
        <w:rPr>
          <w:ins w:id="332" w:author="马伟10042973" w:date="2022-07-29T15:32:00Z"/>
        </w:rPr>
      </w:pPr>
      <w:ins w:id="333" w:author="马伟10042973" w:date="2022-07-29T15:32:00Z">
        <w:r>
          <w:t>3&gt;</w:t>
        </w:r>
        <w:r>
          <w:tab/>
          <w:t xml:space="preserve">remove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3C862A45" w14:textId="77777777" w:rsidR="00EC373A" w:rsidRDefault="00EC373A" w:rsidP="00EC373A">
      <w:pPr>
        <w:pStyle w:val="B3"/>
        <w:rPr>
          <w:ins w:id="334" w:author="马伟10042973" w:date="2022-07-29T15:32:00Z"/>
        </w:rPr>
      </w:pPr>
      <w:ins w:id="335" w:author="马伟10042973" w:date="2022-07-29T15:32: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021060B4" w14:textId="77777777" w:rsidR="00EC373A" w:rsidRDefault="00EC373A" w:rsidP="00EC373A">
      <w:pPr>
        <w:pStyle w:val="B4"/>
        <w:rPr>
          <w:ins w:id="336" w:author="马伟10042973" w:date="2022-07-29T15:32:00Z"/>
        </w:rPr>
      </w:pPr>
      <w:ins w:id="337" w:author="马伟10042973" w:date="2022-07-29T15:32:00Z">
        <w:r>
          <w:t>4&gt;</w:t>
        </w:r>
        <w:r>
          <w:tab/>
          <w:t>initiate the measurement reporting procedure, as specified in 5.5.5;</w:t>
        </w:r>
      </w:ins>
    </w:p>
    <w:p w14:paraId="495A7F61" w14:textId="77777777" w:rsidR="00EC373A" w:rsidRDefault="00EC373A" w:rsidP="00EC373A">
      <w:pPr>
        <w:pStyle w:val="B3"/>
        <w:rPr>
          <w:ins w:id="338" w:author="马伟10042973" w:date="2022-07-29T15:32:00Z"/>
        </w:rPr>
      </w:pPr>
      <w:ins w:id="339" w:author="马伟10042973" w:date="2022-07-29T15:32:00Z">
        <w:r>
          <w:t>3&gt;</w:t>
        </w:r>
        <w:r>
          <w:tab/>
          <w:t xml:space="preserve">if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2FD5899A" w14:textId="77777777" w:rsidR="00EC373A" w:rsidRDefault="00EC373A" w:rsidP="00EC373A">
      <w:pPr>
        <w:pStyle w:val="B4"/>
        <w:rPr>
          <w:ins w:id="340" w:author="马伟10042973" w:date="2022-07-29T15:32:00Z"/>
        </w:rPr>
      </w:pPr>
      <w:ins w:id="341" w:author="马伟10042973" w:date="2022-07-29T15:32: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E0CAFDD" w14:textId="77777777" w:rsidR="00EC373A" w:rsidRDefault="00EC373A" w:rsidP="00EC373A">
      <w:pPr>
        <w:pStyle w:val="B4"/>
        <w:rPr>
          <w:ins w:id="342" w:author="马伟10042973" w:date="2022-07-29T15:32:00Z"/>
        </w:rPr>
      </w:pPr>
      <w:ins w:id="343" w:author="马伟10042973" w:date="2022-07-29T15:32:00Z">
        <w:r>
          <w:t>4&gt;</w:t>
        </w:r>
        <w:r>
          <w:tab/>
          <w:t xml:space="preserve">stop the periodical reporting timer for this </w:t>
        </w:r>
        <w:proofErr w:type="spellStart"/>
        <w:r>
          <w:rPr>
            <w:i/>
            <w:iCs/>
          </w:rPr>
          <w:t>measId</w:t>
        </w:r>
        <w:proofErr w:type="spellEnd"/>
        <w:r>
          <w:t>, if running;</w:t>
        </w:r>
      </w:ins>
    </w:p>
    <w:p w14:paraId="37C37FBC" w14:textId="77777777" w:rsidR="00EC373A" w:rsidRDefault="00EC373A" w:rsidP="00EC373A">
      <w:pPr>
        <w:pStyle w:val="B2"/>
        <w:rPr>
          <w:ins w:id="344" w:author="马伟10042973" w:date="2022-07-29T15:32:00Z"/>
        </w:rPr>
      </w:pPr>
      <w:ins w:id="345" w:author="马伟10042973" w:date="2022-07-29T15:32: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transmission resource pools for all measurements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an measurement reporting entry for this </w:t>
        </w:r>
        <w:proofErr w:type="spellStart"/>
        <w:r>
          <w:rPr>
            <w:i/>
            <w:iCs/>
          </w:rPr>
          <w:t>measId</w:t>
        </w:r>
        <w:proofErr w:type="spellEnd"/>
        <w:r>
          <w:rPr>
            <w:i/>
            <w:iCs/>
          </w:rPr>
          <w:t xml:space="preserve"> </w:t>
        </w:r>
        <w:r>
          <w:t>(a first transmission resource pool triggers the event):</w:t>
        </w:r>
      </w:ins>
    </w:p>
    <w:p w14:paraId="62082FF4" w14:textId="77777777" w:rsidR="00EC373A" w:rsidRDefault="00EC373A" w:rsidP="00EC373A">
      <w:pPr>
        <w:pStyle w:val="B3"/>
        <w:rPr>
          <w:ins w:id="346" w:author="马伟10042973" w:date="2022-07-29T15:32:00Z"/>
        </w:rPr>
      </w:pPr>
      <w:ins w:id="347"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F24899E" w14:textId="77777777" w:rsidR="00EC373A" w:rsidRDefault="00EC373A" w:rsidP="00EC373A">
      <w:pPr>
        <w:pStyle w:val="B3"/>
        <w:rPr>
          <w:ins w:id="348" w:author="马伟10042973" w:date="2022-07-29T15:32:00Z"/>
        </w:rPr>
      </w:pPr>
      <w:ins w:id="349"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7C05467" w14:textId="77777777" w:rsidR="00EC373A" w:rsidRDefault="00EC373A" w:rsidP="00EC373A">
      <w:pPr>
        <w:pStyle w:val="B3"/>
        <w:rPr>
          <w:ins w:id="350" w:author="马伟10042973" w:date="2022-07-29T15:32:00Z"/>
        </w:rPr>
      </w:pPr>
      <w:ins w:id="351" w:author="马伟10042973" w:date="2022-07-29T15:32:00Z">
        <w:r>
          <w:t>3&gt;</w:t>
        </w:r>
        <w:r>
          <w:tab/>
          <w:t xml:space="preserve">include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5872E3BC" w14:textId="77777777" w:rsidR="00EC373A" w:rsidRDefault="00EC373A" w:rsidP="00EC373A">
      <w:pPr>
        <w:pStyle w:val="B3"/>
        <w:rPr>
          <w:ins w:id="352" w:author="马伟10042973" w:date="2022-07-29T15:32:00Z"/>
        </w:rPr>
      </w:pPr>
      <w:ins w:id="353" w:author="马伟10042973" w:date="2022-07-29T15:32:00Z">
        <w:r>
          <w:t>3&gt;</w:t>
        </w:r>
        <w:r>
          <w:tab/>
          <w:t>initiate the measurement reporting procedure, as specified in 5.5.5;</w:t>
        </w:r>
      </w:ins>
    </w:p>
    <w:p w14:paraId="4A9787DA" w14:textId="77777777" w:rsidR="00EC373A" w:rsidRDefault="00EC373A" w:rsidP="00EC373A">
      <w:pPr>
        <w:pStyle w:val="B2"/>
        <w:rPr>
          <w:ins w:id="354" w:author="马伟10042973" w:date="2022-07-29T15:32:00Z"/>
        </w:rPr>
      </w:pPr>
      <w:ins w:id="355" w:author="马伟10042973" w:date="2022-07-29T15:32: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transmission resource pools not included in the </w:t>
        </w:r>
        <w:proofErr w:type="spellStart"/>
        <w:r>
          <w:rPr>
            <w:rFonts w:cs="Courier New"/>
            <w:i/>
            <w:iCs/>
          </w:rPr>
          <w:t>poolsTriggeredList</w:t>
        </w:r>
        <w:proofErr w:type="spellEnd"/>
        <w:r>
          <w:t xml:space="preserve"> for all measurements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transmission resource pool triggers the event):</w:t>
        </w:r>
      </w:ins>
    </w:p>
    <w:p w14:paraId="324386E5" w14:textId="77777777" w:rsidR="00EC373A" w:rsidRDefault="00EC373A" w:rsidP="00EC373A">
      <w:pPr>
        <w:pStyle w:val="B3"/>
        <w:rPr>
          <w:ins w:id="356" w:author="马伟10042973" w:date="2022-07-29T15:32:00Z"/>
        </w:rPr>
      </w:pPr>
      <w:ins w:id="357"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39ACAB8" w14:textId="77777777" w:rsidR="00EC373A" w:rsidRDefault="00EC373A" w:rsidP="00EC373A">
      <w:pPr>
        <w:pStyle w:val="B3"/>
        <w:rPr>
          <w:ins w:id="358" w:author="马伟10042973" w:date="2022-07-29T15:32:00Z"/>
        </w:rPr>
      </w:pPr>
      <w:ins w:id="359" w:author="马伟10042973" w:date="2022-07-29T15:32:00Z">
        <w:r>
          <w:t>3&gt;</w:t>
        </w:r>
        <w:r>
          <w:tab/>
          <w:t xml:space="preserve">include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445FD248" w14:textId="77777777" w:rsidR="00EC373A" w:rsidRDefault="00EC373A" w:rsidP="00EC373A">
      <w:pPr>
        <w:pStyle w:val="B3"/>
        <w:rPr>
          <w:ins w:id="360" w:author="马伟10042973" w:date="2022-07-29T15:32:00Z"/>
        </w:rPr>
      </w:pPr>
      <w:ins w:id="361" w:author="马伟10042973" w:date="2022-07-29T15:32:00Z">
        <w:r>
          <w:t>3&gt;</w:t>
        </w:r>
        <w:r>
          <w:tab/>
          <w:t>initiate the measurement reporting procedure, as specified in 5.5.5;</w:t>
        </w:r>
      </w:ins>
    </w:p>
    <w:p w14:paraId="2B12DB0A" w14:textId="77777777" w:rsidR="00EC373A" w:rsidRDefault="00EC373A" w:rsidP="00EC373A">
      <w:pPr>
        <w:pStyle w:val="B2"/>
        <w:rPr>
          <w:ins w:id="362" w:author="马伟10042973" w:date="2022-07-29T15:32:00Z"/>
        </w:rPr>
      </w:pPr>
      <w:ins w:id="363" w:author="马伟10042973" w:date="2022-07-29T15:32: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leaving condition applicable for this event is fulfilled for one or more applicable transmission resource pools included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0D69E208" w14:textId="77777777" w:rsidR="00EC373A" w:rsidRDefault="00EC373A" w:rsidP="00EC373A">
      <w:pPr>
        <w:pStyle w:val="B3"/>
        <w:rPr>
          <w:ins w:id="364" w:author="马伟10042973" w:date="2022-07-29T15:32:00Z"/>
        </w:rPr>
      </w:pPr>
      <w:ins w:id="365" w:author="马伟10042973" w:date="2022-07-29T15:32:00Z">
        <w:r>
          <w:lastRenderedPageBreak/>
          <w:t>3&gt;</w:t>
        </w:r>
        <w:r>
          <w:tab/>
          <w:t xml:space="preserve">remove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321106C1" w14:textId="77777777" w:rsidR="00EC373A" w:rsidRDefault="00EC373A" w:rsidP="00EC373A">
      <w:pPr>
        <w:pStyle w:val="B3"/>
        <w:rPr>
          <w:ins w:id="366" w:author="马伟10042973" w:date="2022-07-29T15:32:00Z"/>
        </w:rPr>
      </w:pPr>
      <w:ins w:id="367" w:author="马伟10042973" w:date="2022-07-29T15:32:00Z">
        <w:r>
          <w:t>3&gt;</w:t>
        </w:r>
        <w:r>
          <w:tab/>
          <w:t xml:space="preserve">if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523CD648" w14:textId="77777777" w:rsidR="00EC373A" w:rsidRDefault="00EC373A" w:rsidP="00EC373A">
      <w:pPr>
        <w:pStyle w:val="B4"/>
        <w:rPr>
          <w:ins w:id="368" w:author="马伟10042973" w:date="2022-07-29T15:32:00Z"/>
        </w:rPr>
      </w:pPr>
      <w:ins w:id="369" w:author="马伟10042973" w:date="2022-07-29T15:32: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2F55C88" w14:textId="77777777" w:rsidR="00EC373A" w:rsidRDefault="00EC373A" w:rsidP="00EC373A">
      <w:pPr>
        <w:pStyle w:val="B4"/>
        <w:rPr>
          <w:ins w:id="370" w:author="马伟10042973" w:date="2022-07-29T15:32:00Z"/>
        </w:rPr>
      </w:pPr>
      <w:ins w:id="371" w:author="马伟10042973" w:date="2022-07-29T15:32:00Z">
        <w:r>
          <w:t>4&gt;</w:t>
        </w:r>
        <w:r>
          <w:tab/>
          <w:t xml:space="preserve">stop the periodical reporting timer for this </w:t>
        </w:r>
        <w:proofErr w:type="spellStart"/>
        <w:r>
          <w:rPr>
            <w:i/>
            <w:iCs/>
          </w:rPr>
          <w:t>measId</w:t>
        </w:r>
        <w:proofErr w:type="spellEnd"/>
        <w:r>
          <w:t>, if running</w:t>
        </w:r>
      </w:ins>
    </w:p>
    <w:p w14:paraId="19EB6EC1" w14:textId="77777777" w:rsidR="00EC373A" w:rsidRDefault="00EC373A" w:rsidP="00EC373A">
      <w:pPr>
        <w:pStyle w:val="B2"/>
        <w:rPr>
          <w:ins w:id="372" w:author="马伟10042973" w:date="2022-07-29T15:32:00Z"/>
        </w:rPr>
      </w:pPr>
      <w:ins w:id="373" w:author="马伟10042973" w:date="2022-07-29T15:32:00Z">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w:t>
        </w:r>
        <w:proofErr w:type="spellStart"/>
        <w:r>
          <w:rPr>
            <w:i/>
            <w:iCs/>
          </w:rPr>
          <w:t>eventId</w:t>
        </w:r>
        <w:proofErr w:type="spellEnd"/>
        <w:r>
          <w:t xml:space="preserve"> is set to </w:t>
        </w:r>
        <w:r>
          <w:rPr>
            <w:i/>
            <w:iCs/>
          </w:rPr>
          <w:t>eventD1</w:t>
        </w:r>
        <w:r>
          <w:t xml:space="preserve"> and if the</w:t>
        </w:r>
        <w:r>
          <w:rPr>
            <w:rFonts w:eastAsia="Malgun Gothic"/>
          </w:rPr>
          <w:t xml:space="preserve"> entering condition applicable for </w:t>
        </w:r>
        <w:r>
          <w:t xml:space="preserve">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78048F12" w14:textId="77777777" w:rsidR="00EC373A" w:rsidRDefault="00EC373A" w:rsidP="00EC373A">
      <w:pPr>
        <w:pStyle w:val="B3"/>
        <w:rPr>
          <w:ins w:id="374" w:author="马伟10042973" w:date="2022-07-29T15:32:00Z"/>
        </w:rPr>
      </w:pPr>
      <w:ins w:id="375"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1F195C8" w14:textId="77777777" w:rsidR="00EC373A" w:rsidRDefault="00EC373A" w:rsidP="00EC373A">
      <w:pPr>
        <w:pStyle w:val="B3"/>
        <w:rPr>
          <w:ins w:id="376" w:author="马伟10042973" w:date="2022-07-29T15:32:00Z"/>
        </w:rPr>
      </w:pPr>
      <w:ins w:id="377"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C0BF765" w14:textId="77777777" w:rsidR="00EC373A" w:rsidRDefault="00EC373A" w:rsidP="00EC373A">
      <w:pPr>
        <w:pStyle w:val="B3"/>
        <w:rPr>
          <w:ins w:id="378" w:author="马伟10042973" w:date="2022-07-29T15:32:00Z"/>
        </w:rPr>
      </w:pPr>
      <w:ins w:id="379" w:author="马伟10042973" w:date="2022-07-29T15:32:00Z">
        <w:r>
          <w:t>3&gt;</w:t>
        </w:r>
        <w:r>
          <w:tab/>
          <w:t>initiate the measurement reporting procedure, as specified in 5.5.5;</w:t>
        </w:r>
      </w:ins>
    </w:p>
    <w:p w14:paraId="421E9A15" w14:textId="77777777" w:rsidR="00EC373A" w:rsidRDefault="00EC373A" w:rsidP="00EC373A">
      <w:pPr>
        <w:pStyle w:val="NO"/>
        <w:rPr>
          <w:ins w:id="380" w:author="马伟10042973" w:date="2022-07-29T15:32:00Z"/>
        </w:rPr>
      </w:pPr>
      <w:ins w:id="381" w:author="马伟10042973" w:date="2022-07-29T15:32:00Z">
        <w:r>
          <w:t>NOTE 1:</w:t>
        </w:r>
        <w:r>
          <w:tab/>
          <w:t>Void.</w:t>
        </w:r>
      </w:ins>
    </w:p>
    <w:p w14:paraId="2B0A00E8" w14:textId="77777777" w:rsidR="00EC373A" w:rsidRDefault="00EC373A" w:rsidP="00EC373A">
      <w:pPr>
        <w:pStyle w:val="B2"/>
        <w:rPr>
          <w:ins w:id="382" w:author="马伟10042973" w:date="2022-07-29T15:32:00Z"/>
        </w:rPr>
      </w:pPr>
      <w:ins w:id="383" w:author="马伟10042973" w:date="2022-07-29T15:32:00Z">
        <w:r>
          <w:t>2&gt;</w:t>
        </w:r>
        <w:r>
          <w:tab/>
          <w:t xml:space="preserve">if </w:t>
        </w:r>
        <w:proofErr w:type="spellStart"/>
        <w:r>
          <w:rPr>
            <w:i/>
            <w:iCs/>
          </w:rPr>
          <w:t>reportType</w:t>
        </w:r>
        <w:proofErr w:type="spellEnd"/>
        <w:r>
          <w:rPr>
            <w:i/>
            <w:iCs/>
          </w:rPr>
          <w:t xml:space="preserve"> </w:t>
        </w:r>
        <w:r>
          <w:t xml:space="preserve">is set to </w:t>
        </w:r>
        <w:r>
          <w:rPr>
            <w:i/>
            <w:iCs/>
          </w:rPr>
          <w:t xml:space="preserve">periodical </w:t>
        </w:r>
        <w:r>
          <w:t>and if a (first) measurement result is available:</w:t>
        </w:r>
      </w:ins>
    </w:p>
    <w:p w14:paraId="39D17FA0" w14:textId="77777777" w:rsidR="00EC373A" w:rsidRDefault="00EC373A" w:rsidP="00EC373A">
      <w:pPr>
        <w:pStyle w:val="B3"/>
        <w:rPr>
          <w:ins w:id="384" w:author="马伟10042973" w:date="2022-07-29T15:32:00Z"/>
        </w:rPr>
      </w:pPr>
      <w:ins w:id="385"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519F192" w14:textId="77777777" w:rsidR="00EC373A" w:rsidRDefault="00EC373A" w:rsidP="00EC373A">
      <w:pPr>
        <w:pStyle w:val="B3"/>
        <w:rPr>
          <w:ins w:id="386" w:author="马伟10042973" w:date="2022-07-29T15:32:00Z"/>
        </w:rPr>
      </w:pPr>
      <w:ins w:id="387"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F553CB7" w14:textId="77777777" w:rsidR="00EC373A" w:rsidRDefault="00EC373A" w:rsidP="00EC373A">
      <w:pPr>
        <w:pStyle w:val="B3"/>
        <w:rPr>
          <w:ins w:id="388" w:author="马伟10042973" w:date="2022-07-29T15:32:00Z"/>
        </w:rPr>
      </w:pPr>
      <w:ins w:id="389" w:author="马伟10042973" w:date="2022-07-29T15:32:00Z">
        <w:r>
          <w:t>3&gt;</w:t>
        </w:r>
        <w:r>
          <w:tab/>
          <w:t xml:space="preserve">if the corresponding </w:t>
        </w:r>
        <w:proofErr w:type="spellStart"/>
        <w:r>
          <w:rPr>
            <w:i/>
            <w:iCs/>
          </w:rPr>
          <w:t>reportConfig</w:t>
        </w:r>
        <w:proofErr w:type="spellEnd"/>
        <w:r>
          <w:rPr>
            <w:i/>
            <w:iCs/>
          </w:rPr>
          <w:t xml:space="preserve"> </w:t>
        </w:r>
        <w:r>
          <w:t xml:space="preserve">includes </w:t>
        </w:r>
        <w:proofErr w:type="spellStart"/>
        <w:r>
          <w:rPr>
            <w:i/>
            <w:iCs/>
          </w:rPr>
          <w:t>measRSSI-ReportConfig</w:t>
        </w:r>
        <w:proofErr w:type="spellEnd"/>
        <w:r>
          <w:t>:</w:t>
        </w:r>
      </w:ins>
    </w:p>
    <w:p w14:paraId="440707AE" w14:textId="77777777" w:rsidR="00EC373A" w:rsidRDefault="00EC373A" w:rsidP="00EC373A">
      <w:pPr>
        <w:pStyle w:val="B4"/>
        <w:rPr>
          <w:ins w:id="390" w:author="马伟10042973" w:date="2022-07-29T15:32:00Z"/>
        </w:rPr>
      </w:pPr>
      <w:ins w:id="391" w:author="马伟10042973" w:date="2022-07-29T15:32:00Z">
        <w:r>
          <w:t>4&gt;</w:t>
        </w:r>
        <w:r>
          <w:tab/>
          <w:t>initiate the measurement reporting procedure as specified in 5.5.5 immediately when RSSI sample values are reported by the physical layer after the first L1 measurement duration;</w:t>
        </w:r>
      </w:ins>
    </w:p>
    <w:p w14:paraId="5CBE77D3" w14:textId="77777777" w:rsidR="00EC373A" w:rsidRDefault="00EC373A" w:rsidP="00EC373A">
      <w:pPr>
        <w:pStyle w:val="B3"/>
        <w:rPr>
          <w:ins w:id="392" w:author="马伟10042973" w:date="2022-07-29T15:32:00Z"/>
        </w:rPr>
      </w:pPr>
      <w:ins w:id="393" w:author="马伟10042973" w:date="2022-07-29T15:32:00Z">
        <w:r>
          <w:t>3&gt;</w:t>
        </w:r>
        <w:r>
          <w:tab/>
          <w:t xml:space="preserve">else if the corresponding </w:t>
        </w:r>
        <w:proofErr w:type="spellStart"/>
        <w:r>
          <w:rPr>
            <w:i/>
            <w:iCs/>
          </w:rPr>
          <w:t>reportConfig</w:t>
        </w:r>
        <w:proofErr w:type="spellEnd"/>
        <w:r>
          <w:t xml:space="preserve"> includes the </w:t>
        </w:r>
        <w:proofErr w:type="spellStart"/>
        <w:r>
          <w:rPr>
            <w:rFonts w:eastAsia="等线"/>
            <w:i/>
            <w:iCs/>
          </w:rPr>
          <w:t>ul-DelayValueConfig</w:t>
        </w:r>
        <w:proofErr w:type="spellEnd"/>
        <w:r>
          <w:t>:</w:t>
        </w:r>
      </w:ins>
    </w:p>
    <w:p w14:paraId="1207BCC9" w14:textId="77777777" w:rsidR="00EC373A" w:rsidRDefault="00EC373A" w:rsidP="00EC373A">
      <w:pPr>
        <w:pStyle w:val="B4"/>
        <w:rPr>
          <w:ins w:id="394" w:author="马伟10042973" w:date="2022-07-29T15:32:00Z"/>
        </w:rPr>
      </w:pPr>
      <w:ins w:id="395" w:author="马伟10042973" w:date="2022-07-29T15:32:00Z">
        <w:r>
          <w:t>4&gt;</w:t>
        </w:r>
        <w:r>
          <w:tab/>
          <w:t>initiate the measurement reporting procedure, as specified in 5.5.5, immediately after a first measurement result is provided from lower layers of the associated DRB identity;</w:t>
        </w:r>
      </w:ins>
    </w:p>
    <w:p w14:paraId="4DE22A69" w14:textId="77777777" w:rsidR="00EC373A" w:rsidRDefault="00EC373A" w:rsidP="00EC373A">
      <w:pPr>
        <w:pStyle w:val="B3"/>
        <w:rPr>
          <w:ins w:id="396" w:author="马伟10042973" w:date="2022-07-29T15:32:00Z"/>
        </w:rPr>
      </w:pPr>
      <w:ins w:id="397" w:author="马伟10042973" w:date="2022-07-29T15:32:00Z">
        <w:r>
          <w:t>3&gt;</w:t>
        </w:r>
        <w:r>
          <w:tab/>
          <w:t xml:space="preserve">else if the corresponding </w:t>
        </w:r>
        <w:proofErr w:type="spellStart"/>
        <w:r>
          <w:rPr>
            <w:i/>
            <w:iCs/>
          </w:rPr>
          <w:t>reportConfig</w:t>
        </w:r>
        <w:proofErr w:type="spellEnd"/>
        <w:r>
          <w:t xml:space="preserve"> includes the </w:t>
        </w:r>
        <w:proofErr w:type="spellStart"/>
        <w:r>
          <w:rPr>
            <w:rFonts w:eastAsia="等线"/>
            <w:i/>
            <w:iCs/>
          </w:rPr>
          <w:t>ul-ExcessDelayConfig</w:t>
        </w:r>
        <w:proofErr w:type="spellEnd"/>
        <w:r>
          <w:t>:</w:t>
        </w:r>
      </w:ins>
    </w:p>
    <w:p w14:paraId="7881CB3E" w14:textId="77777777" w:rsidR="00EC373A" w:rsidRDefault="00EC373A" w:rsidP="00EC373A">
      <w:pPr>
        <w:pStyle w:val="B4"/>
        <w:rPr>
          <w:ins w:id="398" w:author="马伟10042973" w:date="2022-07-29T15:32:00Z"/>
        </w:rPr>
      </w:pPr>
      <w:ins w:id="399" w:author="马伟10042973" w:date="2022-07-29T15:32:00Z">
        <w:r>
          <w:t>4&gt;</w:t>
        </w:r>
        <w:r>
          <w:tab/>
          <w:t>initiate the measurement reporting procedure, as specified in 5.5.5, immediately after a first measurement result is provided from lower layers of the associated DRB identity(</w:t>
        </w:r>
        <w:proofErr w:type="spellStart"/>
        <w:r>
          <w:t>ies</w:t>
        </w:r>
        <w:proofErr w:type="spellEnd"/>
        <w:r>
          <w:t>) according to the configured threshold per DRB identity(</w:t>
        </w:r>
        <w:proofErr w:type="spellStart"/>
        <w:r>
          <w:t>ies</w:t>
        </w:r>
        <w:proofErr w:type="spellEnd"/>
        <w:r>
          <w:t>);</w:t>
        </w:r>
      </w:ins>
    </w:p>
    <w:p w14:paraId="265F0635" w14:textId="77777777" w:rsidR="00EC373A" w:rsidRDefault="00EC373A" w:rsidP="00EC373A">
      <w:pPr>
        <w:pStyle w:val="B3"/>
        <w:rPr>
          <w:ins w:id="400" w:author="马伟10042973" w:date="2022-07-29T15:32:00Z"/>
        </w:rPr>
      </w:pPr>
      <w:ins w:id="401" w:author="马伟10042973" w:date="2022-07-29T15:32:00Z">
        <w:r>
          <w:t>3&gt;</w:t>
        </w:r>
        <w:r>
          <w:tab/>
          <w:t xml:space="preserve">else if the </w:t>
        </w:r>
        <w:proofErr w:type="spellStart"/>
        <w:r>
          <w:rPr>
            <w:i/>
            <w:iCs/>
          </w:rPr>
          <w:t>reportAmount</w:t>
        </w:r>
        <w:proofErr w:type="spellEnd"/>
        <w:r>
          <w:t xml:space="preserve"> exceeds 1:</w:t>
        </w:r>
      </w:ins>
    </w:p>
    <w:p w14:paraId="267DDC53" w14:textId="77777777" w:rsidR="00EC373A" w:rsidRDefault="00EC373A" w:rsidP="00EC373A">
      <w:pPr>
        <w:pStyle w:val="B4"/>
        <w:rPr>
          <w:ins w:id="402" w:author="马伟10042973" w:date="2022-07-29T15:32:00Z"/>
        </w:rPr>
      </w:pPr>
      <w:ins w:id="403" w:author="马伟10042973" w:date="2022-07-29T15:32:00Z">
        <w:r>
          <w:t>4&gt;</w:t>
        </w:r>
        <w:r>
          <w:tab/>
          <w:t xml:space="preserve">initiate the measurement reporting procedure, as specified in 5.5.5, immediately after the quantity to be reported becomes available for the NR </w:t>
        </w:r>
        <w:proofErr w:type="spellStart"/>
        <w:r>
          <w:t>SpCell</w:t>
        </w:r>
        <w:proofErr w:type="spellEnd"/>
        <w:r>
          <w:t xml:space="preserve"> or for the serving L2 U2N Relay UE (if the UE is a L2 U2N Remote UE);</w:t>
        </w:r>
      </w:ins>
    </w:p>
    <w:p w14:paraId="457A110D" w14:textId="77777777" w:rsidR="00EC373A" w:rsidRDefault="00EC373A" w:rsidP="00EC373A">
      <w:pPr>
        <w:pStyle w:val="B3"/>
        <w:rPr>
          <w:ins w:id="404" w:author="马伟10042973" w:date="2022-07-29T15:32:00Z"/>
        </w:rPr>
      </w:pPr>
      <w:ins w:id="405" w:author="马伟10042973" w:date="2022-07-29T15:32:00Z">
        <w:r>
          <w:t>3&gt;</w:t>
        </w:r>
        <w:r>
          <w:tab/>
          <w:t xml:space="preserve">else (i.e. the </w:t>
        </w:r>
        <w:proofErr w:type="spellStart"/>
        <w:r>
          <w:rPr>
            <w:i/>
            <w:iCs/>
          </w:rPr>
          <w:t>reportAmount</w:t>
        </w:r>
        <w:proofErr w:type="spellEnd"/>
        <w:r>
          <w:t xml:space="preserve"> is equal to 1):</w:t>
        </w:r>
      </w:ins>
    </w:p>
    <w:p w14:paraId="76ED02B3" w14:textId="77777777" w:rsidR="00EC373A" w:rsidRDefault="00EC373A" w:rsidP="00EC373A">
      <w:pPr>
        <w:pStyle w:val="B4"/>
        <w:rPr>
          <w:ins w:id="406" w:author="马伟10042973" w:date="2022-07-29T15:32:00Z"/>
        </w:rPr>
      </w:pPr>
      <w:ins w:id="407" w:author="马伟10042973" w:date="2022-07-29T15:32:00Z">
        <w:r>
          <w:t>4&gt;</w:t>
        </w:r>
        <w:r>
          <w:tab/>
          <w:t xml:space="preserve">initiate the measurement reporting procedure, as specified in 5.5.5, immediately after the quantity to be reported becomes available for the NR </w:t>
        </w:r>
        <w:proofErr w:type="spellStart"/>
        <w:r>
          <w:t>SpCell</w:t>
        </w:r>
        <w:proofErr w:type="spellEnd"/>
        <w:r>
          <w:t xml:space="preserve"> and for the strongest cell among the applicable cells, or for the NR </w:t>
        </w:r>
        <w:proofErr w:type="spellStart"/>
        <w:r>
          <w:t>SpCell</w:t>
        </w:r>
        <w:proofErr w:type="spellEnd"/>
        <w: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ins>
    </w:p>
    <w:p w14:paraId="7D8D8B34" w14:textId="77777777" w:rsidR="00EC373A" w:rsidRDefault="00EC373A" w:rsidP="00EC373A">
      <w:pPr>
        <w:pStyle w:val="B2"/>
        <w:rPr>
          <w:ins w:id="408" w:author="马伟10042973" w:date="2022-07-29T15:32:00Z"/>
        </w:rPr>
      </w:pPr>
      <w:ins w:id="409" w:author="马伟10042973" w:date="2022-07-29T15:32:00Z">
        <w:r>
          <w:t>2&gt;</w:t>
        </w:r>
        <w:r>
          <w:tab/>
          <w:t xml:space="preserve">if, in case the corresponding </w:t>
        </w:r>
        <w:proofErr w:type="spellStart"/>
        <w:r>
          <w:rPr>
            <w:i/>
            <w:iCs/>
          </w:rPr>
          <w:t>reportConfig</w:t>
        </w:r>
        <w:proofErr w:type="spellEnd"/>
        <w:r>
          <w:t xml:space="preserve"> concerns the reporting for NR </w:t>
        </w:r>
        <w:proofErr w:type="spellStart"/>
        <w:r>
          <w:t>sidelink</w:t>
        </w:r>
        <w:proofErr w:type="spellEnd"/>
        <w:r>
          <w:t xml:space="preserve"> communication, </w:t>
        </w:r>
        <w:proofErr w:type="spellStart"/>
        <w:r>
          <w:rPr>
            <w:i/>
            <w:iCs/>
          </w:rPr>
          <w:t>reportType</w:t>
        </w:r>
        <w:proofErr w:type="spellEnd"/>
        <w:r>
          <w:rPr>
            <w:i/>
            <w:iCs/>
          </w:rPr>
          <w:t xml:space="preserve"> </w:t>
        </w:r>
        <w:r>
          <w:t xml:space="preserve">is set to </w:t>
        </w:r>
        <w:r>
          <w:rPr>
            <w:i/>
            <w:iCs/>
          </w:rPr>
          <w:t xml:space="preserve">periodical </w:t>
        </w:r>
        <w:r>
          <w:t>and if a (first) measurement result is available:</w:t>
        </w:r>
      </w:ins>
    </w:p>
    <w:p w14:paraId="3A224599" w14:textId="77777777" w:rsidR="00EC373A" w:rsidRDefault="00EC373A" w:rsidP="00EC373A">
      <w:pPr>
        <w:pStyle w:val="B3"/>
        <w:rPr>
          <w:ins w:id="410" w:author="马伟10042973" w:date="2022-07-29T15:32:00Z"/>
        </w:rPr>
      </w:pPr>
      <w:ins w:id="411"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4FD4D439" w14:textId="77777777" w:rsidR="00EC373A" w:rsidRDefault="00EC373A" w:rsidP="00EC373A">
      <w:pPr>
        <w:pStyle w:val="B3"/>
        <w:rPr>
          <w:ins w:id="412" w:author="马伟10042973" w:date="2022-07-29T15:32:00Z"/>
        </w:rPr>
      </w:pPr>
      <w:ins w:id="413"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2DE8026" w14:textId="77777777" w:rsidR="00EC373A" w:rsidRDefault="00EC373A" w:rsidP="00EC373A">
      <w:pPr>
        <w:pStyle w:val="B3"/>
        <w:rPr>
          <w:ins w:id="414" w:author="马伟10042973" w:date="2022-07-29T15:32:00Z"/>
        </w:rPr>
      </w:pPr>
      <w:ins w:id="415" w:author="马伟10042973" w:date="2022-07-29T15:32:00Z">
        <w:r>
          <w:t>3&gt;</w:t>
        </w:r>
        <w:r>
          <w:tab/>
          <w:t xml:space="preserve">initiate the measurement reporting procedure, as specified in 5.5.5, immediately after the quantity to be reported becomes available for the NR </w:t>
        </w:r>
        <w:proofErr w:type="spellStart"/>
        <w:r>
          <w:t>SpCell</w:t>
        </w:r>
        <w:proofErr w:type="spellEnd"/>
        <w:r>
          <w:t xml:space="preserve"> and CBR measurement results become available;</w:t>
        </w:r>
      </w:ins>
    </w:p>
    <w:p w14:paraId="1CE70BCC" w14:textId="77777777" w:rsidR="00EC373A" w:rsidRDefault="00EC373A" w:rsidP="00EC373A">
      <w:pPr>
        <w:pStyle w:val="B2"/>
        <w:rPr>
          <w:ins w:id="416" w:author="马伟10042973" w:date="2022-07-29T15:32:00Z"/>
        </w:rPr>
      </w:pPr>
      <w:ins w:id="417" w:author="马伟10042973" w:date="2022-07-29T15:32:00Z">
        <w:r>
          <w:lastRenderedPageBreak/>
          <w:t>2&gt;</w:t>
        </w:r>
        <w:r>
          <w:tab/>
          <w:t xml:space="preserve">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CLI measurement resources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CLI measurement resource triggers the event):</w:t>
        </w:r>
      </w:ins>
    </w:p>
    <w:p w14:paraId="66BC4A5A" w14:textId="77777777" w:rsidR="00EC373A" w:rsidRDefault="00EC373A" w:rsidP="00EC373A">
      <w:pPr>
        <w:pStyle w:val="B3"/>
        <w:rPr>
          <w:ins w:id="418" w:author="马伟10042973" w:date="2022-07-29T15:32:00Z"/>
        </w:rPr>
      </w:pPr>
      <w:ins w:id="419"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07D5634" w14:textId="77777777" w:rsidR="00EC373A" w:rsidRDefault="00EC373A" w:rsidP="00EC373A">
      <w:pPr>
        <w:pStyle w:val="B3"/>
        <w:rPr>
          <w:ins w:id="420" w:author="马伟10042973" w:date="2022-07-29T15:32:00Z"/>
        </w:rPr>
      </w:pPr>
      <w:ins w:id="421"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4360FE3A" w14:textId="77777777" w:rsidR="00EC373A" w:rsidRDefault="00EC373A" w:rsidP="00EC373A">
      <w:pPr>
        <w:pStyle w:val="B3"/>
        <w:rPr>
          <w:ins w:id="422" w:author="马伟10042973" w:date="2022-07-29T15:32:00Z"/>
        </w:rPr>
      </w:pPr>
      <w:ins w:id="423" w:author="马伟10042973" w:date="2022-07-29T15:32:00Z">
        <w:r>
          <w:t>3&gt;</w:t>
        </w:r>
        <w:r>
          <w:tab/>
          <w:t xml:space="preserve">include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7B05E224" w14:textId="77777777" w:rsidR="00EC373A" w:rsidRDefault="00EC373A" w:rsidP="00EC373A">
      <w:pPr>
        <w:pStyle w:val="B3"/>
        <w:rPr>
          <w:ins w:id="424" w:author="马伟10042973" w:date="2022-07-29T15:32:00Z"/>
        </w:rPr>
      </w:pPr>
      <w:ins w:id="425" w:author="马伟10042973" w:date="2022-07-29T15:32:00Z">
        <w:r>
          <w:t>3&gt;</w:t>
        </w:r>
        <w:r>
          <w:tab/>
          <w:t>initiate the measurement reporting procedure, as specified in 5.5.5;</w:t>
        </w:r>
      </w:ins>
    </w:p>
    <w:p w14:paraId="2BC16E93" w14:textId="77777777" w:rsidR="00EC373A" w:rsidRDefault="00EC373A" w:rsidP="00EC373A">
      <w:pPr>
        <w:pStyle w:val="B2"/>
        <w:rPr>
          <w:ins w:id="426" w:author="马伟10042973" w:date="2022-07-29T15:32:00Z"/>
        </w:rPr>
      </w:pPr>
      <w:ins w:id="427" w:author="马伟10042973" w:date="2022-07-29T15:32:00Z">
        <w:r>
          <w:t>2&gt;</w:t>
        </w:r>
        <w:r>
          <w:tab/>
          <w:t xml:space="preserve">else 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CLI measurement resources not included in the </w:t>
        </w:r>
        <w:r>
          <w:rPr>
            <w:i/>
            <w:iCs/>
          </w:rPr>
          <w:t>cli-</w:t>
        </w:r>
        <w:proofErr w:type="spellStart"/>
        <w:r>
          <w:rPr>
            <w:i/>
            <w:iCs/>
          </w:rPr>
          <w:t>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CLI measurement resource triggers the event):</w:t>
        </w:r>
      </w:ins>
    </w:p>
    <w:p w14:paraId="36BBBBAB" w14:textId="77777777" w:rsidR="00EC373A" w:rsidRDefault="00EC373A" w:rsidP="00EC373A">
      <w:pPr>
        <w:pStyle w:val="B3"/>
        <w:rPr>
          <w:ins w:id="428" w:author="马伟10042973" w:date="2022-07-29T15:32:00Z"/>
        </w:rPr>
      </w:pPr>
      <w:ins w:id="429"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B1B66C9" w14:textId="77777777" w:rsidR="00EC373A" w:rsidRDefault="00EC373A" w:rsidP="00EC373A">
      <w:pPr>
        <w:pStyle w:val="B3"/>
        <w:rPr>
          <w:ins w:id="430" w:author="马伟10042973" w:date="2022-07-29T15:32:00Z"/>
        </w:rPr>
      </w:pPr>
      <w:ins w:id="431" w:author="马伟10042973" w:date="2022-07-29T15:32:00Z">
        <w:r>
          <w:t>3&gt;</w:t>
        </w:r>
        <w:r>
          <w:tab/>
          <w:t xml:space="preserve">include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45431ACA" w14:textId="77777777" w:rsidR="00EC373A" w:rsidRDefault="00EC373A" w:rsidP="00EC373A">
      <w:pPr>
        <w:pStyle w:val="B3"/>
        <w:rPr>
          <w:ins w:id="432" w:author="马伟10042973" w:date="2022-07-29T15:32:00Z"/>
        </w:rPr>
      </w:pPr>
      <w:ins w:id="433" w:author="马伟10042973" w:date="2022-07-29T15:32:00Z">
        <w:r>
          <w:t>3&gt;</w:t>
        </w:r>
        <w:r>
          <w:tab/>
          <w:t>initiate the measurement reporting procedure, as specified in 5.5.5;</w:t>
        </w:r>
      </w:ins>
    </w:p>
    <w:p w14:paraId="3A679532" w14:textId="77777777" w:rsidR="00EC373A" w:rsidRDefault="00EC373A" w:rsidP="00EC373A">
      <w:pPr>
        <w:pStyle w:val="B2"/>
        <w:rPr>
          <w:ins w:id="434" w:author="马伟10042973" w:date="2022-07-29T15:32:00Z"/>
        </w:rPr>
      </w:pPr>
      <w:ins w:id="435" w:author="马伟10042973" w:date="2022-07-29T15:32:00Z">
        <w:r>
          <w:t>2&gt;</w:t>
        </w:r>
        <w:r>
          <w:tab/>
          <w:t xml:space="preserve">else 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rPr>
            <w:i/>
            <w:iCs/>
          </w:rPr>
          <w:t xml:space="preserve"> </w:t>
        </w:r>
        <w:r>
          <w:t xml:space="preserve">and if the leaving condition applicable for this event is fulfilled for one or more of the CLI measurement resources included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32D36287" w14:textId="77777777" w:rsidR="00EC373A" w:rsidRDefault="00EC373A" w:rsidP="00EC373A">
      <w:pPr>
        <w:pStyle w:val="B3"/>
        <w:rPr>
          <w:ins w:id="436" w:author="马伟10042973" w:date="2022-07-29T15:32:00Z"/>
        </w:rPr>
      </w:pPr>
      <w:ins w:id="437" w:author="马伟10042973" w:date="2022-07-29T15:32:00Z">
        <w:r>
          <w:t>3&gt;</w:t>
        </w:r>
        <w:r>
          <w:tab/>
          <w:t xml:space="preserve">remove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727793D5" w14:textId="77777777" w:rsidR="00EC373A" w:rsidRDefault="00EC373A" w:rsidP="00EC373A">
      <w:pPr>
        <w:pStyle w:val="B3"/>
        <w:rPr>
          <w:ins w:id="438" w:author="马伟10042973" w:date="2022-07-29T15:32:00Z"/>
        </w:rPr>
      </w:pPr>
      <w:ins w:id="439" w:author="马伟10042973" w:date="2022-07-29T15:32:00Z">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ins>
    </w:p>
    <w:p w14:paraId="706F3475" w14:textId="77777777" w:rsidR="00EC373A" w:rsidRDefault="00EC373A" w:rsidP="00EC373A">
      <w:pPr>
        <w:pStyle w:val="B4"/>
        <w:rPr>
          <w:ins w:id="440" w:author="马伟10042973" w:date="2022-07-29T15:32:00Z"/>
        </w:rPr>
      </w:pPr>
      <w:ins w:id="441" w:author="马伟10042973" w:date="2022-07-29T15:32:00Z">
        <w:r>
          <w:t>4&gt;</w:t>
        </w:r>
        <w:r>
          <w:tab/>
          <w:t>initiate the measurement reporting procedure, as specified in 5.5.5;</w:t>
        </w:r>
      </w:ins>
    </w:p>
    <w:p w14:paraId="753C63DD" w14:textId="77777777" w:rsidR="00EC373A" w:rsidRDefault="00EC373A" w:rsidP="00EC373A">
      <w:pPr>
        <w:pStyle w:val="B3"/>
        <w:rPr>
          <w:ins w:id="442" w:author="马伟10042973" w:date="2022-07-29T15:32:00Z"/>
        </w:rPr>
      </w:pPr>
      <w:ins w:id="443" w:author="马伟10042973" w:date="2022-07-29T15:32:00Z">
        <w:r>
          <w:t>3&gt;</w:t>
        </w:r>
        <w:r>
          <w:tab/>
          <w:t xml:space="preserve">if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ins>
    </w:p>
    <w:p w14:paraId="28CFFCC3" w14:textId="77777777" w:rsidR="00EC373A" w:rsidRDefault="00EC373A" w:rsidP="00EC373A">
      <w:pPr>
        <w:pStyle w:val="B4"/>
        <w:rPr>
          <w:ins w:id="444" w:author="马伟10042973" w:date="2022-07-29T15:32:00Z"/>
        </w:rPr>
      </w:pPr>
      <w:ins w:id="445" w:author="马伟10042973" w:date="2022-07-29T15:32: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4E2098D5" w14:textId="77777777" w:rsidR="00EC373A" w:rsidRDefault="00EC373A" w:rsidP="00EC373A">
      <w:pPr>
        <w:pStyle w:val="B4"/>
        <w:rPr>
          <w:ins w:id="446" w:author="马伟10042973" w:date="2022-07-29T15:32:00Z"/>
        </w:rPr>
      </w:pPr>
      <w:ins w:id="447" w:author="马伟10042973" w:date="2022-07-29T15:32:00Z">
        <w:r>
          <w:t>4&gt;</w:t>
        </w:r>
        <w:r>
          <w:tab/>
          <w:t xml:space="preserve">stop the periodical reporting timer for this </w:t>
        </w:r>
        <w:proofErr w:type="spellStart"/>
        <w:r>
          <w:t>measId</w:t>
        </w:r>
        <w:proofErr w:type="spellEnd"/>
        <w:r>
          <w:t>, if running;</w:t>
        </w:r>
      </w:ins>
    </w:p>
    <w:p w14:paraId="539414F8" w14:textId="77777777" w:rsidR="00EC373A" w:rsidRDefault="00EC373A" w:rsidP="00EC373A">
      <w:pPr>
        <w:pStyle w:val="B2"/>
        <w:rPr>
          <w:ins w:id="448" w:author="马伟10042973" w:date="2022-07-29T15:32:00Z"/>
        </w:rPr>
      </w:pPr>
      <w:ins w:id="449" w:author="马伟10042973" w:date="2022-07-29T15:32:00Z">
        <w:r>
          <w:t>2&gt;</w:t>
        </w:r>
        <w:r>
          <w:tab/>
          <w:t xml:space="preserve">if </w:t>
        </w:r>
        <w:proofErr w:type="spellStart"/>
        <w:r>
          <w:rPr>
            <w:i/>
            <w:iCs/>
          </w:rPr>
          <w:t>reportType</w:t>
        </w:r>
        <w:proofErr w:type="spellEnd"/>
        <w:r>
          <w:rPr>
            <w:i/>
            <w:iCs/>
          </w:rPr>
          <w:t xml:space="preserve"> </w:t>
        </w:r>
        <w:r>
          <w:t xml:space="preserve">is set to </w:t>
        </w:r>
        <w:r>
          <w:rPr>
            <w:i/>
            <w:iCs/>
          </w:rPr>
          <w:t>cli-Periodical</w:t>
        </w:r>
        <w:r>
          <w:t xml:space="preserve"> and if a (first) measurement result is available:</w:t>
        </w:r>
      </w:ins>
    </w:p>
    <w:p w14:paraId="72F55604" w14:textId="77777777" w:rsidR="00EC373A" w:rsidRDefault="00EC373A" w:rsidP="00EC373A">
      <w:pPr>
        <w:pStyle w:val="B3"/>
        <w:rPr>
          <w:ins w:id="450" w:author="马伟10042973" w:date="2022-07-29T15:32:00Z"/>
        </w:rPr>
      </w:pPr>
      <w:ins w:id="451"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48F1D52F" w14:textId="77777777" w:rsidR="00EC373A" w:rsidRDefault="00EC373A" w:rsidP="00EC373A">
      <w:pPr>
        <w:pStyle w:val="B3"/>
        <w:rPr>
          <w:ins w:id="452" w:author="马伟10042973" w:date="2022-07-29T15:32:00Z"/>
        </w:rPr>
      </w:pPr>
      <w:ins w:id="453"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08C3E20" w14:textId="77777777" w:rsidR="00EC373A" w:rsidRDefault="00EC373A" w:rsidP="00EC373A">
      <w:pPr>
        <w:pStyle w:val="B3"/>
        <w:rPr>
          <w:ins w:id="454" w:author="马伟10042973" w:date="2022-07-29T15:32:00Z"/>
        </w:rPr>
      </w:pPr>
      <w:ins w:id="455" w:author="马伟10042973" w:date="2022-07-29T15:32:00Z">
        <w:r>
          <w:t>3&gt;</w:t>
        </w:r>
        <w:r>
          <w:tab/>
          <w:t>initiate the measurement reporting procedure, as specified in 5.5.5, immediately after the quantity to be reported becomes available for at least one CLI measurement resource;</w:t>
        </w:r>
      </w:ins>
    </w:p>
    <w:p w14:paraId="1F380122" w14:textId="77777777" w:rsidR="00EC373A" w:rsidRDefault="00EC373A" w:rsidP="00EC373A">
      <w:pPr>
        <w:pStyle w:val="B2"/>
        <w:rPr>
          <w:ins w:id="456" w:author="马伟10042973" w:date="2022-07-29T15:32:00Z"/>
        </w:rPr>
      </w:pPr>
      <w:ins w:id="457" w:author="马伟10042973" w:date="2022-07-29T15:32:00Z">
        <w:r>
          <w:t>2&gt;</w:t>
        </w:r>
        <w:r>
          <w:tab/>
          <w:t xml:space="preserve">if </w:t>
        </w:r>
        <w:proofErr w:type="spellStart"/>
        <w:r>
          <w:rPr>
            <w:i/>
            <w:iCs/>
          </w:rPr>
          <w:t>reportType</w:t>
        </w:r>
        <w:proofErr w:type="spellEnd"/>
        <w:r>
          <w:rPr>
            <w:i/>
            <w:iCs/>
          </w:rPr>
          <w:t xml:space="preserve"> </w:t>
        </w:r>
        <w:r>
          <w:t xml:space="preserve">is set to </w:t>
        </w:r>
        <w:proofErr w:type="spellStart"/>
        <w:r>
          <w:rPr>
            <w:i/>
            <w:iCs/>
          </w:rPr>
          <w:t>rxTxPeriodical</w:t>
        </w:r>
        <w:proofErr w:type="spellEnd"/>
        <w:r>
          <w:rPr>
            <w:i/>
            <w:iCs/>
          </w:rPr>
          <w:t xml:space="preserve"> </w:t>
        </w:r>
        <w:r>
          <w:t>and if a (first) measurement result is available:</w:t>
        </w:r>
      </w:ins>
    </w:p>
    <w:p w14:paraId="42902EF9" w14:textId="77777777" w:rsidR="00EC373A" w:rsidRDefault="00EC373A" w:rsidP="00EC373A">
      <w:pPr>
        <w:pStyle w:val="B3"/>
        <w:rPr>
          <w:ins w:id="458" w:author="马伟10042973" w:date="2022-07-29T15:32:00Z"/>
        </w:rPr>
      </w:pPr>
      <w:ins w:id="459"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066DF96" w14:textId="77777777" w:rsidR="00EC373A" w:rsidRDefault="00EC373A" w:rsidP="00EC373A">
      <w:pPr>
        <w:pStyle w:val="B3"/>
        <w:rPr>
          <w:ins w:id="460" w:author="马伟10042973" w:date="2022-07-29T15:32:00Z"/>
        </w:rPr>
      </w:pPr>
      <w:ins w:id="461"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59C4678" w14:textId="77777777" w:rsidR="00EC373A" w:rsidRDefault="00EC373A" w:rsidP="00EC373A">
      <w:pPr>
        <w:pStyle w:val="B3"/>
        <w:rPr>
          <w:ins w:id="462" w:author="马伟10042973" w:date="2022-07-29T15:32:00Z"/>
        </w:rPr>
      </w:pPr>
      <w:ins w:id="463" w:author="马伟10042973" w:date="2022-07-29T15:32:00Z">
        <w:r>
          <w:t>3&gt;</w:t>
        </w:r>
        <w:r>
          <w:tab/>
          <w:t>initiate the measurement reporting procedure, as specified in 5.5.5;</w:t>
        </w:r>
      </w:ins>
    </w:p>
    <w:p w14:paraId="074866A7" w14:textId="77777777" w:rsidR="00EC373A" w:rsidRDefault="00EC373A" w:rsidP="00EC373A">
      <w:pPr>
        <w:pStyle w:val="B2"/>
        <w:rPr>
          <w:ins w:id="464" w:author="马伟10042973" w:date="2022-07-29T15:32:00Z"/>
        </w:rPr>
      </w:pPr>
      <w:ins w:id="465" w:author="马伟10042973" w:date="2022-07-29T15:32:00Z">
        <w:r>
          <w:t>2&gt;</w:t>
        </w:r>
        <w:r>
          <w:tab/>
          <w:t xml:space="preserve">upon expiry of the periodical reporting timer for this </w:t>
        </w:r>
        <w:proofErr w:type="spellStart"/>
        <w:r>
          <w:rPr>
            <w:i/>
            <w:iCs/>
          </w:rPr>
          <w:t>measId</w:t>
        </w:r>
        <w:proofErr w:type="spellEnd"/>
        <w:r>
          <w:t>:</w:t>
        </w:r>
      </w:ins>
    </w:p>
    <w:p w14:paraId="7F96CE49" w14:textId="77777777" w:rsidR="00EC373A" w:rsidRDefault="00EC373A" w:rsidP="00EC373A">
      <w:pPr>
        <w:pStyle w:val="B3"/>
        <w:rPr>
          <w:ins w:id="466" w:author="马伟10042973" w:date="2022-07-29T15:32:00Z"/>
        </w:rPr>
      </w:pPr>
      <w:ins w:id="467" w:author="马伟10042973" w:date="2022-07-29T15:32:00Z">
        <w:r>
          <w:t>3&gt;</w:t>
        </w:r>
        <w:r>
          <w:tab/>
          <w:t>initiate the measurement reporting procedure, as specified in 5.5.5.</w:t>
        </w:r>
      </w:ins>
    </w:p>
    <w:p w14:paraId="5774BA82" w14:textId="77777777" w:rsidR="00EC373A" w:rsidRDefault="00EC373A" w:rsidP="00EC373A">
      <w:pPr>
        <w:pStyle w:val="B2"/>
        <w:rPr>
          <w:ins w:id="468" w:author="马伟10042973" w:date="2022-07-29T15:32:00Z"/>
        </w:rPr>
      </w:pPr>
      <w:ins w:id="469" w:author="马伟10042973" w:date="2022-07-29T15:32:00Z">
        <w:r>
          <w:lastRenderedPageBreak/>
          <w:t>2&gt;</w:t>
        </w:r>
        <w:r>
          <w:tab/>
          <w:t xml:space="preserve">if the corresponding </w:t>
        </w:r>
        <w:proofErr w:type="spellStart"/>
        <w:r>
          <w:rPr>
            <w:i/>
            <w:iCs/>
          </w:rPr>
          <w:t>reportConfig</w:t>
        </w:r>
        <w:proofErr w:type="spellEnd"/>
        <w:r>
          <w:rPr>
            <w:i/>
            <w:iCs/>
          </w:rPr>
          <w:t xml:space="preserve"> </w:t>
        </w:r>
        <w:r>
          <w:t>includes a</w:t>
        </w:r>
        <w:r>
          <w:rPr>
            <w:i/>
            <w:iCs/>
          </w:rPr>
          <w:t xml:space="preserve"> </w:t>
        </w:r>
        <w:proofErr w:type="spellStart"/>
        <w:r>
          <w:rPr>
            <w:i/>
            <w:iCs/>
          </w:rPr>
          <w:t>reportType</w:t>
        </w:r>
        <w:proofErr w:type="spellEnd"/>
        <w:r>
          <w:t xml:space="preserve"> is set to </w:t>
        </w:r>
        <w:proofErr w:type="spellStart"/>
        <w:r>
          <w:rPr>
            <w:i/>
            <w:iCs/>
          </w:rPr>
          <w:t>reportSFTD</w:t>
        </w:r>
        <w:proofErr w:type="spellEnd"/>
        <w:r>
          <w:t>:</w:t>
        </w:r>
      </w:ins>
    </w:p>
    <w:p w14:paraId="3423EDF6" w14:textId="77777777" w:rsidR="00EC373A" w:rsidRDefault="00EC373A" w:rsidP="00EC373A">
      <w:pPr>
        <w:pStyle w:val="B3"/>
        <w:rPr>
          <w:ins w:id="470" w:author="马伟10042973" w:date="2022-07-29T15:32:00Z"/>
        </w:rPr>
      </w:pPr>
      <w:ins w:id="471" w:author="马伟10042973" w:date="2022-07-29T15:32:00Z">
        <w:r>
          <w:t>3&gt;</w:t>
        </w:r>
        <w:r>
          <w:tab/>
          <w:t xml:space="preserve">if the corresponding </w:t>
        </w:r>
        <w:proofErr w:type="spellStart"/>
        <w:r>
          <w:rPr>
            <w:i/>
            <w:iCs/>
          </w:rPr>
          <w:t>measObject</w:t>
        </w:r>
        <w:proofErr w:type="spellEnd"/>
        <w:r>
          <w:t xml:space="preserve"> concerns NR:</w:t>
        </w:r>
      </w:ins>
    </w:p>
    <w:p w14:paraId="616CBCF3" w14:textId="77777777" w:rsidR="00EC373A" w:rsidRDefault="00EC373A" w:rsidP="00EC373A">
      <w:pPr>
        <w:pStyle w:val="B4"/>
        <w:rPr>
          <w:ins w:id="472" w:author="马伟10042973" w:date="2022-07-29T15:32:00Z"/>
        </w:rPr>
      </w:pPr>
      <w:ins w:id="473" w:author="马伟10042973" w:date="2022-07-29T15:32:00Z">
        <w:r>
          <w:t>4&gt;</w:t>
        </w:r>
        <w:r>
          <w:tab/>
          <w:t xml:space="preserve">if the </w:t>
        </w:r>
        <w:proofErr w:type="spellStart"/>
        <w:r>
          <w:rPr>
            <w:i/>
            <w:iCs/>
          </w:rPr>
          <w:t>drx</w:t>
        </w:r>
        <w:proofErr w:type="spellEnd"/>
        <w:r>
          <w:rPr>
            <w:i/>
            <w:iCs/>
          </w:rPr>
          <w:t>-SFTD-</w:t>
        </w:r>
        <w:proofErr w:type="spellStart"/>
        <w:r>
          <w:rPr>
            <w:i/>
            <w:iCs/>
          </w:rPr>
          <w:t>NeighMeas</w:t>
        </w:r>
        <w:proofErr w:type="spellEnd"/>
        <w:r>
          <w:t xml:space="preserve"> is included:</w:t>
        </w:r>
      </w:ins>
    </w:p>
    <w:p w14:paraId="2399942A" w14:textId="77777777" w:rsidR="00EC373A" w:rsidRDefault="00EC373A" w:rsidP="00EC373A">
      <w:pPr>
        <w:pStyle w:val="B5"/>
        <w:rPr>
          <w:ins w:id="474" w:author="马伟10042973" w:date="2022-07-29T15:32:00Z"/>
        </w:rPr>
      </w:pPr>
      <w:ins w:id="475" w:author="马伟10042973" w:date="2022-07-29T15:32:00Z">
        <w:r>
          <w:t>5&gt;</w:t>
        </w:r>
        <w:r>
          <w:tab/>
          <w:t xml:space="preserve">if the quantity to be reported becomes available for each requested pair of </w:t>
        </w:r>
        <w:proofErr w:type="spellStart"/>
        <w:r>
          <w:t>PCell</w:t>
        </w:r>
        <w:proofErr w:type="spellEnd"/>
        <w:r>
          <w:t xml:space="preserve"> and NR cell:</w:t>
        </w:r>
      </w:ins>
    </w:p>
    <w:p w14:paraId="55D5D996" w14:textId="77777777" w:rsidR="00EC373A" w:rsidRDefault="00EC373A" w:rsidP="00EC373A">
      <w:pPr>
        <w:pStyle w:val="B6"/>
        <w:rPr>
          <w:ins w:id="476" w:author="马伟10042973" w:date="2022-07-29T15:32:00Z"/>
        </w:rPr>
      </w:pPr>
      <w:ins w:id="477" w:author="马伟10042973" w:date="2022-07-29T15:32:00Z">
        <w:r>
          <w:t>6&gt;</w:t>
        </w:r>
        <w:r>
          <w:tab/>
          <w:t>stop timer T322;</w:t>
        </w:r>
      </w:ins>
    </w:p>
    <w:p w14:paraId="08093087" w14:textId="77777777" w:rsidR="00EC373A" w:rsidRDefault="00EC373A" w:rsidP="00EC373A">
      <w:pPr>
        <w:pStyle w:val="B6"/>
        <w:rPr>
          <w:ins w:id="478" w:author="马伟10042973" w:date="2022-07-29T15:32:00Z"/>
        </w:rPr>
      </w:pPr>
      <w:ins w:id="479" w:author="马伟10042973" w:date="2022-07-29T15:32:00Z">
        <w:r>
          <w:t>6&gt;</w:t>
        </w:r>
        <w:r>
          <w:tab/>
          <w:t>initiate the measurement reporting procedure, as specified in 5.5.5;</w:t>
        </w:r>
      </w:ins>
    </w:p>
    <w:p w14:paraId="63976722" w14:textId="77777777" w:rsidR="00EC373A" w:rsidRDefault="00EC373A" w:rsidP="00EC373A">
      <w:pPr>
        <w:pStyle w:val="B4"/>
        <w:rPr>
          <w:ins w:id="480" w:author="马伟10042973" w:date="2022-07-29T15:32:00Z"/>
        </w:rPr>
      </w:pPr>
      <w:ins w:id="481" w:author="马伟10042973" w:date="2022-07-29T15:32:00Z">
        <w:r>
          <w:t>4&gt;</w:t>
        </w:r>
        <w:r>
          <w:tab/>
          <w:t>else</w:t>
        </w:r>
      </w:ins>
    </w:p>
    <w:p w14:paraId="425C771E" w14:textId="77777777" w:rsidR="00EC373A" w:rsidRDefault="00EC373A" w:rsidP="00EC373A">
      <w:pPr>
        <w:pStyle w:val="B5"/>
        <w:rPr>
          <w:ins w:id="482" w:author="马伟10042973" w:date="2022-07-29T15:32:00Z"/>
        </w:rPr>
      </w:pPr>
      <w:ins w:id="483" w:author="马伟10042973" w:date="2022-07-29T15:32:00Z">
        <w:r>
          <w:t>5&gt;</w:t>
        </w:r>
        <w:r>
          <w:tab/>
          <w:t xml:space="preserve">initiate the measurement reporting procedure, as specified in 5.5.5, immediately after the quantity to be reported becomes available for each requested pair of </w:t>
        </w:r>
        <w:proofErr w:type="spellStart"/>
        <w:r>
          <w:t>PCell</w:t>
        </w:r>
        <w:proofErr w:type="spellEnd"/>
        <w:r>
          <w:t xml:space="preserve"> and NR cell or the maximal measurement reporting delay as specified in TS 38.133 [14];</w:t>
        </w:r>
      </w:ins>
    </w:p>
    <w:p w14:paraId="705285B9" w14:textId="77777777" w:rsidR="00EC373A" w:rsidRDefault="00EC373A" w:rsidP="00EC373A">
      <w:pPr>
        <w:pStyle w:val="B3"/>
        <w:rPr>
          <w:ins w:id="484" w:author="马伟10042973" w:date="2022-07-29T15:32:00Z"/>
        </w:rPr>
      </w:pPr>
      <w:ins w:id="485" w:author="马伟10042973" w:date="2022-07-29T15:32:00Z">
        <w:r>
          <w:t>3&gt;</w:t>
        </w:r>
        <w:r>
          <w:tab/>
          <w:t>else if the corresponding</w:t>
        </w:r>
        <w:r>
          <w:rPr>
            <w:i/>
            <w:iCs/>
          </w:rPr>
          <w:t xml:space="preserve"> </w:t>
        </w:r>
        <w:proofErr w:type="spellStart"/>
        <w:r>
          <w:rPr>
            <w:i/>
            <w:iCs/>
          </w:rPr>
          <w:t>measObject</w:t>
        </w:r>
        <w:proofErr w:type="spellEnd"/>
        <w:r>
          <w:t xml:space="preserve"> concerns E-UTRA:</w:t>
        </w:r>
      </w:ins>
    </w:p>
    <w:p w14:paraId="28E10385" w14:textId="77777777" w:rsidR="00EC373A" w:rsidRDefault="00EC373A" w:rsidP="00EC373A">
      <w:pPr>
        <w:pStyle w:val="B4"/>
        <w:rPr>
          <w:ins w:id="486" w:author="马伟10042973" w:date="2022-07-29T15:32:00Z"/>
        </w:rPr>
      </w:pPr>
      <w:ins w:id="487" w:author="马伟10042973" w:date="2022-07-29T15:32:00Z">
        <w:r>
          <w:t>4&gt;</w:t>
        </w:r>
        <w:r>
          <w:tab/>
          <w:t xml:space="preserve">initiate the measurement reporting procedure, as specified in 5.5.5, immediately after the quantity to be reported becomes available for the pair of </w:t>
        </w:r>
        <w:proofErr w:type="spellStart"/>
        <w:r>
          <w:t>PCell</w:t>
        </w:r>
        <w:proofErr w:type="spellEnd"/>
        <w:r>
          <w:t xml:space="preserve"> and E-UTRA </w:t>
        </w:r>
        <w:proofErr w:type="spellStart"/>
        <w:r>
          <w:t>PSCell</w:t>
        </w:r>
        <w:proofErr w:type="spellEnd"/>
        <w:r>
          <w:t xml:space="preserve"> or the maximal measurement reporting delay as specified in TS 38.133 [14];</w:t>
        </w:r>
      </w:ins>
    </w:p>
    <w:p w14:paraId="5B50BBCA" w14:textId="77777777" w:rsidR="00EC373A" w:rsidRDefault="00EC373A" w:rsidP="00EC373A">
      <w:pPr>
        <w:pStyle w:val="B2"/>
        <w:rPr>
          <w:ins w:id="488" w:author="马伟10042973" w:date="2022-07-29T15:32:00Z"/>
        </w:rPr>
      </w:pPr>
      <w:ins w:id="489" w:author="马伟10042973" w:date="2022-07-29T15:32:00Z">
        <w:r>
          <w:t>2&gt;</w:t>
        </w:r>
        <w:r>
          <w:tab/>
          <w:t xml:space="preserve">if </w:t>
        </w:r>
        <w:proofErr w:type="spellStart"/>
        <w:r>
          <w:rPr>
            <w:i/>
            <w:iCs/>
          </w:rPr>
          <w:t>reportType</w:t>
        </w:r>
        <w:proofErr w:type="spellEnd"/>
        <w:r>
          <w:t xml:space="preserve"> is set to </w:t>
        </w:r>
        <w:proofErr w:type="spellStart"/>
        <w:r>
          <w:rPr>
            <w:i/>
            <w:iCs/>
          </w:rPr>
          <w:t>reportCGI</w:t>
        </w:r>
        <w:proofErr w:type="spellEnd"/>
        <w:r>
          <w:t>:</w:t>
        </w:r>
      </w:ins>
    </w:p>
    <w:p w14:paraId="4341103F" w14:textId="77777777" w:rsidR="00EC373A" w:rsidRDefault="00EC373A" w:rsidP="00EC373A">
      <w:pPr>
        <w:pStyle w:val="B3"/>
        <w:rPr>
          <w:ins w:id="490" w:author="马伟10042973" w:date="2022-07-29T15:32:00Z"/>
        </w:rPr>
      </w:pPr>
      <w:ins w:id="491" w:author="马伟10042973" w:date="2022-07-29T15:32:00Z">
        <w:r>
          <w:t>3&gt;</w:t>
        </w:r>
        <w:r>
          <w:tab/>
          <w:t xml:space="preserve">if the UE acquired the </w:t>
        </w:r>
        <w:r>
          <w:rPr>
            <w:i/>
            <w:iCs/>
          </w:rPr>
          <w:t>SIB1</w:t>
        </w:r>
        <w:r>
          <w:t xml:space="preserve"> or </w:t>
        </w:r>
        <w:r>
          <w:rPr>
            <w:i/>
            <w:iCs/>
          </w:rPr>
          <w:t>SystemInformationBlockType1</w:t>
        </w:r>
        <w:r>
          <w:t xml:space="preserve"> for the requested cell; or</w:t>
        </w:r>
      </w:ins>
    </w:p>
    <w:p w14:paraId="32190EE3" w14:textId="77777777" w:rsidR="00EC373A" w:rsidRDefault="00EC373A" w:rsidP="00EC373A">
      <w:pPr>
        <w:pStyle w:val="B3"/>
        <w:rPr>
          <w:ins w:id="492" w:author="马伟10042973" w:date="2022-07-29T15:32:00Z"/>
        </w:rPr>
      </w:pPr>
      <w:ins w:id="493" w:author="马伟10042973" w:date="2022-07-29T15:32:00Z">
        <w:r>
          <w:t>3&gt;</w:t>
        </w:r>
        <w:r>
          <w:tab/>
          <w:t xml:space="preserve">if the UE detects that the requested NR cell is not transmitting </w:t>
        </w:r>
        <w:r>
          <w:rPr>
            <w:i/>
            <w:iCs/>
          </w:rPr>
          <w:t xml:space="preserve">SIB1 </w:t>
        </w:r>
        <w:r>
          <w:t>(see TS 38.213 [13], clause 13):</w:t>
        </w:r>
      </w:ins>
    </w:p>
    <w:p w14:paraId="065CF7AE" w14:textId="77777777" w:rsidR="00EC373A" w:rsidRDefault="00EC373A" w:rsidP="00EC373A">
      <w:pPr>
        <w:pStyle w:val="B4"/>
        <w:rPr>
          <w:ins w:id="494" w:author="马伟10042973" w:date="2022-07-29T15:32:00Z"/>
        </w:rPr>
      </w:pPr>
      <w:ins w:id="495" w:author="马伟10042973" w:date="2022-07-29T15:32:00Z">
        <w:r>
          <w:t>4&gt;</w:t>
        </w:r>
        <w:r>
          <w:tab/>
          <w:t>stop timer T321;</w:t>
        </w:r>
      </w:ins>
    </w:p>
    <w:p w14:paraId="37968030" w14:textId="77777777" w:rsidR="00EC373A" w:rsidRDefault="00EC373A" w:rsidP="00EC373A">
      <w:pPr>
        <w:pStyle w:val="B4"/>
        <w:rPr>
          <w:ins w:id="496" w:author="马伟10042973" w:date="2022-07-29T15:32:00Z"/>
        </w:rPr>
      </w:pPr>
      <w:ins w:id="497" w:author="马伟10042973" w:date="2022-07-29T15:32:00Z">
        <w:r>
          <w:t>4&gt;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3C09133" w14:textId="77777777" w:rsidR="00EC373A" w:rsidRDefault="00EC373A" w:rsidP="00EC373A">
      <w:pPr>
        <w:pStyle w:val="B4"/>
        <w:rPr>
          <w:ins w:id="498" w:author="马伟10042973" w:date="2022-07-29T15:32:00Z"/>
        </w:rPr>
      </w:pPr>
      <w:ins w:id="499" w:author="马伟10042973" w:date="2022-07-29T15:32:00Z">
        <w:r>
          <w:t>4&gt;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D8F0A40" w14:textId="77777777" w:rsidR="00EC373A" w:rsidRDefault="00EC373A" w:rsidP="00EC373A">
      <w:pPr>
        <w:pStyle w:val="B4"/>
        <w:rPr>
          <w:ins w:id="500" w:author="马伟10042973" w:date="2022-07-29T15:32:00Z"/>
        </w:rPr>
      </w:pPr>
      <w:ins w:id="501" w:author="马伟10042973" w:date="2022-07-29T15:32:00Z">
        <w:r>
          <w:t>4&gt;</w:t>
        </w:r>
        <w:r>
          <w:tab/>
          <w:t>initiate the measurement reporting procedure, as specified in 5.5.5;</w:t>
        </w:r>
      </w:ins>
    </w:p>
    <w:p w14:paraId="6388FFFB" w14:textId="77777777" w:rsidR="00EC373A" w:rsidRDefault="00EC373A" w:rsidP="00EC373A">
      <w:pPr>
        <w:pStyle w:val="B2"/>
        <w:rPr>
          <w:ins w:id="502" w:author="马伟10042973" w:date="2022-07-29T15:32:00Z"/>
        </w:rPr>
      </w:pPr>
      <w:ins w:id="503" w:author="马伟10042973" w:date="2022-07-29T15:32:00Z">
        <w:r>
          <w:t>2&gt;</w:t>
        </w:r>
        <w:r>
          <w:tab/>
          <w:t xml:space="preserve">upon the expiry of T321 for this </w:t>
        </w:r>
        <w:proofErr w:type="spellStart"/>
        <w:r>
          <w:rPr>
            <w:i/>
            <w:iCs/>
          </w:rPr>
          <w:t>measId</w:t>
        </w:r>
        <w:proofErr w:type="spellEnd"/>
        <w:r>
          <w:t>:</w:t>
        </w:r>
      </w:ins>
    </w:p>
    <w:p w14:paraId="19D12C02" w14:textId="77777777" w:rsidR="00EC373A" w:rsidRDefault="00EC373A" w:rsidP="00EC373A">
      <w:pPr>
        <w:pStyle w:val="B3"/>
        <w:rPr>
          <w:ins w:id="504" w:author="马伟10042973" w:date="2022-07-29T15:32:00Z"/>
        </w:rPr>
      </w:pPr>
      <w:ins w:id="505" w:author="马伟10042973" w:date="2022-07-29T15:32: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8920AD1" w14:textId="77777777" w:rsidR="00EC373A" w:rsidRDefault="00EC373A" w:rsidP="00EC373A">
      <w:pPr>
        <w:pStyle w:val="B3"/>
        <w:rPr>
          <w:ins w:id="506" w:author="马伟10042973" w:date="2022-07-29T15:32:00Z"/>
        </w:rPr>
      </w:pPr>
      <w:ins w:id="507" w:author="马伟10042973" w:date="2022-07-29T15:32: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5B5AF58" w14:textId="77777777" w:rsidR="00EC373A" w:rsidRDefault="00EC373A" w:rsidP="00EC373A">
      <w:pPr>
        <w:pStyle w:val="B3"/>
        <w:rPr>
          <w:ins w:id="508" w:author="马伟10042973" w:date="2022-07-29T15:32:00Z"/>
        </w:rPr>
      </w:pPr>
      <w:ins w:id="509" w:author="马伟10042973" w:date="2022-07-29T15:32:00Z">
        <w:r>
          <w:t>3&gt;</w:t>
        </w:r>
        <w:r>
          <w:tab/>
          <w:t>initiate the measurement reporting procedure, as specified in 5.5.5.</w:t>
        </w:r>
      </w:ins>
    </w:p>
    <w:p w14:paraId="06149E63" w14:textId="77777777" w:rsidR="00EC373A" w:rsidRDefault="00EC373A" w:rsidP="00EC373A">
      <w:pPr>
        <w:pStyle w:val="B2"/>
        <w:rPr>
          <w:ins w:id="510" w:author="马伟10042973" w:date="2022-07-29T15:32:00Z"/>
        </w:rPr>
      </w:pPr>
      <w:ins w:id="511" w:author="马伟10042973" w:date="2022-07-29T15:32:00Z">
        <w:r>
          <w:t>2&gt;</w:t>
        </w:r>
        <w:r>
          <w:tab/>
          <w:t xml:space="preserve">upon the expiry of T322 for this </w:t>
        </w:r>
        <w:proofErr w:type="spellStart"/>
        <w:r>
          <w:rPr>
            <w:i/>
            <w:iCs/>
          </w:rPr>
          <w:t>measId</w:t>
        </w:r>
        <w:proofErr w:type="spellEnd"/>
        <w:r>
          <w:t>:</w:t>
        </w:r>
      </w:ins>
    </w:p>
    <w:p w14:paraId="600CE027" w14:textId="77777777" w:rsidR="00EC373A" w:rsidRDefault="00EC373A" w:rsidP="00EC373A">
      <w:pPr>
        <w:pStyle w:val="B3"/>
        <w:rPr>
          <w:ins w:id="512" w:author="马伟10042973" w:date="2022-07-29T15:32:00Z"/>
        </w:rPr>
      </w:pPr>
      <w:ins w:id="513" w:author="马伟10042973" w:date="2022-07-29T15:32:00Z">
        <w:r>
          <w:t>3&gt;</w:t>
        </w:r>
        <w:r>
          <w:tab/>
          <w:t>initiate the measurement reporting procedure, as specified in 5.5.5.</w:t>
        </w:r>
      </w:ins>
    </w:p>
    <w:p w14:paraId="69002E1A" w14:textId="77777777" w:rsidR="00EC373A" w:rsidRPr="006F06C2" w:rsidRDefault="00EC373A" w:rsidP="00EC373A">
      <w:pPr>
        <w:rPr>
          <w:ins w:id="514" w:author="马伟10042973" w:date="2022-07-29T15:32:00Z"/>
        </w:rPr>
      </w:pPr>
      <w:ins w:id="515" w:author="马伟10042973" w:date="2022-07-29T15:32:00Z">
        <w:r w:rsidRPr="006F06C2" w:rsidDel="00A75FB3">
          <w:t xml:space="preserve"> </w:t>
        </w:r>
        <w:r w:rsidRPr="006F06C2">
          <w:t>[TS 3</w:t>
        </w:r>
        <w:r>
          <w:t>8</w:t>
        </w:r>
        <w:r w:rsidRPr="006F06C2">
          <w:t>.331, clause 5.5.</w:t>
        </w:r>
        <w:r>
          <w:t>4</w:t>
        </w:r>
        <w:r w:rsidRPr="006F06C2">
          <w:t xml:space="preserve">. </w:t>
        </w:r>
        <w:r>
          <w:t>8</w:t>
        </w:r>
        <w:r w:rsidRPr="006F06C2">
          <w:t>]</w:t>
        </w:r>
      </w:ins>
    </w:p>
    <w:p w14:paraId="46F597E7" w14:textId="77777777" w:rsidR="00EC373A" w:rsidRDefault="00EC373A" w:rsidP="00EC373A">
      <w:pPr>
        <w:rPr>
          <w:ins w:id="516" w:author="马伟10042973" w:date="2022-07-29T15:32:00Z"/>
          <w:lang w:val="en-US" w:eastAsia="zh-CN"/>
        </w:rPr>
      </w:pPr>
      <w:ins w:id="517" w:author="马伟10042973" w:date="2022-07-29T15:32:00Z">
        <w:r>
          <w:t>The UE shall:</w:t>
        </w:r>
      </w:ins>
    </w:p>
    <w:p w14:paraId="56D14771" w14:textId="77777777" w:rsidR="00EC373A" w:rsidRDefault="00EC373A" w:rsidP="00EC373A">
      <w:pPr>
        <w:pStyle w:val="B1"/>
        <w:rPr>
          <w:ins w:id="518" w:author="马伟10042973" w:date="2022-07-29T15:32:00Z"/>
        </w:rPr>
      </w:pPr>
      <w:ins w:id="519" w:author="马伟10042973" w:date="2022-07-29T15:32:00Z">
        <w:r>
          <w:t>1&gt;</w:t>
        </w:r>
        <w:r>
          <w:tab/>
          <w:t>consider the entering condition for this event to be satisfied when condition B1-1, as specified below, is fulfilled;</w:t>
        </w:r>
      </w:ins>
    </w:p>
    <w:p w14:paraId="35AEA1AD" w14:textId="77777777" w:rsidR="00EC373A" w:rsidRDefault="00EC373A" w:rsidP="00EC373A">
      <w:pPr>
        <w:pStyle w:val="B1"/>
        <w:rPr>
          <w:ins w:id="520" w:author="马伟10042973" w:date="2022-07-29T15:32:00Z"/>
        </w:rPr>
      </w:pPr>
      <w:ins w:id="521" w:author="马伟10042973" w:date="2022-07-29T15:32:00Z">
        <w:r>
          <w:t>1&gt;</w:t>
        </w:r>
        <w:r>
          <w:tab/>
          <w:t>consider the leaving condition for this event to be satisfied when condition B1-2, as specified below, is fulfilled.</w:t>
        </w:r>
      </w:ins>
    </w:p>
    <w:p w14:paraId="077D4BB5" w14:textId="77777777" w:rsidR="00EC373A" w:rsidRDefault="00EC373A" w:rsidP="00EC373A">
      <w:pPr>
        <w:rPr>
          <w:ins w:id="522" w:author="马伟10042973" w:date="2022-07-29T15:32:00Z"/>
        </w:rPr>
      </w:pPr>
      <w:ins w:id="523" w:author="马伟10042973" w:date="2022-07-29T15:32:00Z">
        <w:r>
          <w:t>Inequality B1-1 (Entering condition)</w:t>
        </w:r>
      </w:ins>
    </w:p>
    <w:p w14:paraId="6CCE1AC5" w14:textId="77777777" w:rsidR="00EC373A" w:rsidRDefault="00EC373A" w:rsidP="00EC373A">
      <w:pPr>
        <w:pStyle w:val="EQ"/>
        <w:rPr>
          <w:ins w:id="524" w:author="马伟10042973" w:date="2022-07-29T15:32:00Z"/>
          <w:i/>
          <w:iCs/>
        </w:rPr>
      </w:pPr>
      <w:ins w:id="525" w:author="马伟10042973" w:date="2022-07-29T15:32:00Z">
        <w:r>
          <w:rPr>
            <w:i/>
            <w:iCs/>
          </w:rPr>
          <w:t>Mn + Ofn + Ocn – Hys &gt; Thresh</w:t>
        </w:r>
      </w:ins>
    </w:p>
    <w:p w14:paraId="39E5E45D" w14:textId="77777777" w:rsidR="00EC373A" w:rsidRDefault="00EC373A" w:rsidP="00EC373A">
      <w:pPr>
        <w:rPr>
          <w:ins w:id="526" w:author="马伟10042973" w:date="2022-07-29T15:32:00Z"/>
        </w:rPr>
      </w:pPr>
      <w:ins w:id="527" w:author="马伟10042973" w:date="2022-07-29T15:32:00Z">
        <w:r>
          <w:t>Inequality B1-2 (Leaving condition)</w:t>
        </w:r>
      </w:ins>
    </w:p>
    <w:p w14:paraId="437693BC" w14:textId="77777777" w:rsidR="00EC373A" w:rsidRDefault="00EC373A" w:rsidP="00EC373A">
      <w:pPr>
        <w:pStyle w:val="EQ"/>
        <w:rPr>
          <w:ins w:id="528" w:author="马伟10042973" w:date="2022-07-29T15:32:00Z"/>
          <w:i/>
          <w:iCs/>
        </w:rPr>
      </w:pPr>
      <w:ins w:id="529" w:author="马伟10042973" w:date="2022-07-29T15:32:00Z">
        <w:r>
          <w:rPr>
            <w:i/>
            <w:iCs/>
          </w:rPr>
          <w:t>Mn + Ofn + Ocn + Hys &lt; Thresh</w:t>
        </w:r>
      </w:ins>
    </w:p>
    <w:p w14:paraId="370E65DE" w14:textId="77777777" w:rsidR="00EC373A" w:rsidRDefault="00EC373A" w:rsidP="00EC373A">
      <w:pPr>
        <w:rPr>
          <w:ins w:id="530" w:author="马伟10042973" w:date="2022-07-29T15:32:00Z"/>
        </w:rPr>
      </w:pPr>
      <w:ins w:id="531" w:author="马伟10042973" w:date="2022-07-29T15:32:00Z">
        <w:r>
          <w:t>The variables in the formula are defined as follows:</w:t>
        </w:r>
      </w:ins>
    </w:p>
    <w:p w14:paraId="3E66D5EF" w14:textId="77777777" w:rsidR="00EC373A" w:rsidRDefault="00EC373A" w:rsidP="00EC373A">
      <w:pPr>
        <w:pStyle w:val="B1"/>
        <w:rPr>
          <w:ins w:id="532" w:author="马伟10042973" w:date="2022-07-29T15:32:00Z"/>
        </w:rPr>
      </w:pPr>
      <w:proofErr w:type="spellStart"/>
      <w:ins w:id="533" w:author="马伟10042973" w:date="2022-07-29T15:32:00Z">
        <w:r>
          <w:rPr>
            <w:b/>
            <w:bCs/>
            <w:i/>
            <w:iCs/>
          </w:rPr>
          <w:t>Mn</w:t>
        </w:r>
        <w:proofErr w:type="spellEnd"/>
        <w:r>
          <w:rPr>
            <w:b/>
            <w:bCs/>
          </w:rPr>
          <w:t xml:space="preserve"> </w:t>
        </w:r>
        <w:r>
          <w:t>is the measurement result of the inter-RAT neighbour cell, not taking into account any offsets.</w:t>
        </w:r>
      </w:ins>
    </w:p>
    <w:p w14:paraId="0A29F4F7" w14:textId="77777777" w:rsidR="00EC373A" w:rsidRDefault="00EC373A" w:rsidP="00EC373A">
      <w:pPr>
        <w:pStyle w:val="B1"/>
        <w:rPr>
          <w:ins w:id="534" w:author="马伟10042973" w:date="2022-07-29T15:32:00Z"/>
        </w:rPr>
      </w:pPr>
      <w:proofErr w:type="spellStart"/>
      <w:ins w:id="535" w:author="马伟10042973" w:date="2022-07-29T15:32:00Z">
        <w:r>
          <w:rPr>
            <w:b/>
            <w:bCs/>
            <w:i/>
            <w:iCs/>
          </w:rPr>
          <w:lastRenderedPageBreak/>
          <w:t>Ofn</w:t>
        </w:r>
        <w:proofErr w:type="spellEnd"/>
        <w:r>
          <w:rPr>
            <w:b/>
            <w:bCs/>
            <w:i/>
            <w:iCs/>
          </w:rPr>
          <w:t xml:space="preserve"> </w:t>
        </w:r>
        <w:r>
          <w:t xml:space="preserve">is the measurement object specific offset of the frequency of the inter-RAT neighbour cell (i.e. </w:t>
        </w:r>
        <w:proofErr w:type="spellStart"/>
        <w:r>
          <w:rPr>
            <w:i/>
            <w:iCs/>
          </w:rPr>
          <w:t>eutra</w:t>
        </w:r>
        <w:proofErr w:type="spellEnd"/>
        <w:r>
          <w:rPr>
            <w:i/>
            <w:iCs/>
          </w:rPr>
          <w:t>-Q-</w:t>
        </w:r>
        <w:proofErr w:type="spellStart"/>
        <w:r>
          <w:rPr>
            <w:i/>
            <w:iCs/>
          </w:rPr>
          <w:t>OffsetRange</w:t>
        </w:r>
        <w:proofErr w:type="spellEnd"/>
        <w:r>
          <w:t xml:space="preserve"> as defined within the </w:t>
        </w:r>
        <w:proofErr w:type="spellStart"/>
        <w:r>
          <w:rPr>
            <w:i/>
            <w:iCs/>
          </w:rPr>
          <w:t>measObjectEUTRA</w:t>
        </w:r>
        <w:proofErr w:type="spellEnd"/>
        <w:r>
          <w:t xml:space="preserve"> corresponding to the frequency of the neighbour inter-RAT cell, </w:t>
        </w:r>
        <w:proofErr w:type="spellStart"/>
        <w:r>
          <w:rPr>
            <w:i/>
            <w:iCs/>
          </w:rPr>
          <w:t>utra</w:t>
        </w:r>
        <w:proofErr w:type="spellEnd"/>
        <w:r>
          <w:rPr>
            <w:i/>
            <w:iCs/>
          </w:rPr>
          <w:t>-FDD-Q-</w:t>
        </w:r>
        <w:proofErr w:type="spellStart"/>
        <w:r>
          <w:rPr>
            <w:i/>
            <w:iCs/>
          </w:rPr>
          <w:t>OffsetRange</w:t>
        </w:r>
        <w:proofErr w:type="spellEnd"/>
        <w:r>
          <w:t xml:space="preserve"> as defined within the </w:t>
        </w:r>
        <w:proofErr w:type="spellStart"/>
        <w:r>
          <w:rPr>
            <w:i/>
            <w:iCs/>
          </w:rPr>
          <w:t>measObjectUTRA</w:t>
        </w:r>
        <w:proofErr w:type="spellEnd"/>
        <w:r>
          <w:rPr>
            <w:i/>
            <w:iCs/>
          </w:rPr>
          <w:t xml:space="preserve">-FDD </w:t>
        </w:r>
        <w:r>
          <w:t>corresponding to the frequency of the neighbour inter-RAT cell).</w:t>
        </w:r>
      </w:ins>
    </w:p>
    <w:p w14:paraId="06A7519F" w14:textId="77777777" w:rsidR="00EC373A" w:rsidRDefault="00EC373A" w:rsidP="00EC373A">
      <w:pPr>
        <w:pStyle w:val="B1"/>
        <w:rPr>
          <w:ins w:id="536" w:author="马伟10042973" w:date="2022-07-29T15:32:00Z"/>
          <w:i/>
          <w:iCs/>
        </w:rPr>
      </w:pPr>
      <w:proofErr w:type="spellStart"/>
      <w:ins w:id="537" w:author="马伟10042973" w:date="2022-07-29T15:32:00Z">
        <w:r>
          <w:rPr>
            <w:b/>
            <w:bCs/>
            <w:i/>
            <w:iCs/>
          </w:rPr>
          <w:t>Ocn</w:t>
        </w:r>
        <w:proofErr w:type="spellEnd"/>
        <w:r>
          <w:rPr>
            <w:b/>
            <w:bCs/>
            <w:i/>
            <w:iCs/>
          </w:rPr>
          <w:t xml:space="preserve"> </w:t>
        </w:r>
        <w:r>
          <w:t xml:space="preserve">is the cell specific offset of the inter-RAT neighbour cell (i.e. </w:t>
        </w:r>
        <w:proofErr w:type="spellStart"/>
        <w:r>
          <w:rPr>
            <w:i/>
            <w:iCs/>
          </w:rPr>
          <w:t>cellIndividualOffset</w:t>
        </w:r>
        <w:proofErr w:type="spellEnd"/>
        <w:r>
          <w:t xml:space="preserve"> as defined within the </w:t>
        </w:r>
        <w:proofErr w:type="spellStart"/>
        <w:r>
          <w:rPr>
            <w:i/>
            <w:iCs/>
          </w:rPr>
          <w:t>measObjectEUTRA</w:t>
        </w:r>
        <w:proofErr w:type="spellEnd"/>
        <w:r>
          <w:t xml:space="preserve"> corresponding to the neighbour inter-RAT cell), and set to zero if not configured for the neighbour cell.</w:t>
        </w:r>
      </w:ins>
    </w:p>
    <w:p w14:paraId="5BF2E27A" w14:textId="77777777" w:rsidR="00EC373A" w:rsidRDefault="00EC373A" w:rsidP="00EC373A">
      <w:pPr>
        <w:pStyle w:val="B1"/>
        <w:rPr>
          <w:ins w:id="538" w:author="马伟10042973" w:date="2022-07-29T15:32:00Z"/>
        </w:rPr>
      </w:pPr>
      <w:proofErr w:type="spellStart"/>
      <w:ins w:id="539" w:author="马伟10042973" w:date="2022-07-29T15:32:00Z">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reportConfigInterRAT</w:t>
        </w:r>
        <w:proofErr w:type="spellEnd"/>
        <w:r>
          <w:rPr>
            <w:i/>
            <w:iCs/>
          </w:rPr>
          <w:t xml:space="preserve"> </w:t>
        </w:r>
        <w:r>
          <w:t>for this event).</w:t>
        </w:r>
      </w:ins>
    </w:p>
    <w:p w14:paraId="0FE7587C" w14:textId="77777777" w:rsidR="00EC373A" w:rsidRDefault="00EC373A" w:rsidP="00EC373A">
      <w:pPr>
        <w:pStyle w:val="B1"/>
        <w:rPr>
          <w:ins w:id="540" w:author="马伟10042973" w:date="2022-07-29T15:32:00Z"/>
        </w:rPr>
      </w:pPr>
      <w:ins w:id="541" w:author="马伟10042973" w:date="2022-07-29T15:32:00Z">
        <w:r>
          <w:rPr>
            <w:b/>
            <w:bCs/>
            <w:i/>
            <w:iCs/>
          </w:rPr>
          <w:t>Thresh</w:t>
        </w:r>
        <w:r>
          <w:t xml:space="preserve"> is the threshold parameter for this event (i.e. </w:t>
        </w:r>
        <w:r>
          <w:rPr>
            <w:i/>
            <w:iCs/>
          </w:rPr>
          <w:t xml:space="preserve">b1-ThresholdEUTRA </w:t>
        </w:r>
        <w:r>
          <w:t>as defined within</w:t>
        </w:r>
        <w:r>
          <w:rPr>
            <w:i/>
            <w:iCs/>
          </w:rPr>
          <w:t xml:space="preserve"> </w:t>
        </w:r>
        <w:proofErr w:type="spellStart"/>
        <w:r>
          <w:rPr>
            <w:i/>
            <w:iCs/>
          </w:rPr>
          <w:t>reportConfigInterRAT</w:t>
        </w:r>
        <w:proofErr w:type="spellEnd"/>
        <w:r>
          <w:rPr>
            <w:i/>
            <w:iCs/>
          </w:rPr>
          <w:t xml:space="preserve"> </w:t>
        </w:r>
        <w:r>
          <w:t xml:space="preserve">for this event, </w:t>
        </w:r>
        <w:r>
          <w:rPr>
            <w:i/>
            <w:iCs/>
          </w:rPr>
          <w:t xml:space="preserve">b1-ThresholdUTRA-FDD </w:t>
        </w:r>
        <w:r>
          <w:t>as defined for UTRA-FDD within</w:t>
        </w:r>
        <w:r>
          <w:rPr>
            <w:i/>
            <w:iCs/>
          </w:rPr>
          <w:t xml:space="preserve"> </w:t>
        </w:r>
        <w:proofErr w:type="spellStart"/>
        <w:r>
          <w:rPr>
            <w:i/>
            <w:iCs/>
          </w:rPr>
          <w:t>reportConfigInterRAT</w:t>
        </w:r>
        <w:proofErr w:type="spellEnd"/>
        <w:r>
          <w:rPr>
            <w:i/>
            <w:iCs/>
          </w:rPr>
          <w:t xml:space="preserve"> </w:t>
        </w:r>
        <w:r>
          <w:t>for this event).</w:t>
        </w:r>
      </w:ins>
    </w:p>
    <w:p w14:paraId="393A51AF" w14:textId="77777777" w:rsidR="00EC373A" w:rsidRDefault="00EC373A" w:rsidP="00EC373A">
      <w:pPr>
        <w:pStyle w:val="B1"/>
        <w:rPr>
          <w:ins w:id="542" w:author="马伟10042973" w:date="2022-07-29T15:32:00Z"/>
        </w:rPr>
      </w:pPr>
      <w:proofErr w:type="spellStart"/>
      <w:ins w:id="543" w:author="马伟10042973" w:date="2022-07-29T15:32:00Z">
        <w:r>
          <w:rPr>
            <w:b/>
            <w:bCs/>
            <w:i/>
            <w:iCs/>
          </w:rPr>
          <w:t>Mn</w:t>
        </w:r>
        <w:proofErr w:type="spellEnd"/>
        <w:r>
          <w:rPr>
            <w:b/>
            <w:bCs/>
            <w:i/>
            <w:iCs/>
          </w:rPr>
          <w:t xml:space="preserve"> </w:t>
        </w:r>
        <w:r>
          <w:t xml:space="preserve">is expressed in </w:t>
        </w:r>
        <w:proofErr w:type="spellStart"/>
        <w:r>
          <w:t>dBm</w:t>
        </w:r>
        <w:proofErr w:type="spellEnd"/>
        <w:r>
          <w:t xml:space="preserve"> or in dB, depending on the measurement quantity of the inter-RAT neighbour cell.</w:t>
        </w:r>
      </w:ins>
    </w:p>
    <w:p w14:paraId="0D5C68BD" w14:textId="77777777" w:rsidR="00EC373A" w:rsidRDefault="00EC373A" w:rsidP="00EC373A">
      <w:pPr>
        <w:pStyle w:val="B1"/>
        <w:rPr>
          <w:ins w:id="544" w:author="马伟10042973" w:date="2022-07-29T15:32:00Z"/>
        </w:rPr>
      </w:pPr>
      <w:proofErr w:type="spellStart"/>
      <w:ins w:id="545" w:author="马伟10042973" w:date="2022-07-29T15:32: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2D2ADD0C" w14:textId="77777777" w:rsidR="00EC373A" w:rsidRDefault="00EC373A" w:rsidP="00EC373A">
      <w:pPr>
        <w:pStyle w:val="B1"/>
        <w:rPr>
          <w:ins w:id="546" w:author="马伟10042973" w:date="2022-07-29T15:32:00Z"/>
        </w:rPr>
      </w:pPr>
      <w:ins w:id="547" w:author="马伟10042973" w:date="2022-07-29T15:32:00Z">
        <w:r>
          <w:rPr>
            <w:b/>
            <w:bCs/>
            <w:i/>
            <w:iCs/>
          </w:rPr>
          <w:t xml:space="preserve">Thresh </w:t>
        </w:r>
        <w:r>
          <w:t xml:space="preserve">is expressed in the same unit as </w:t>
        </w:r>
        <w:proofErr w:type="spellStart"/>
        <w:r>
          <w:rPr>
            <w:b/>
            <w:bCs/>
            <w:i/>
            <w:iCs/>
          </w:rPr>
          <w:t>Mn</w:t>
        </w:r>
        <w:proofErr w:type="spellEnd"/>
        <w:r>
          <w:t>.</w:t>
        </w:r>
      </w:ins>
    </w:p>
    <w:p w14:paraId="606EECA6" w14:textId="77777777" w:rsidR="00EC373A" w:rsidRPr="006F06C2" w:rsidRDefault="00EC373A" w:rsidP="00EC373A">
      <w:pPr>
        <w:rPr>
          <w:ins w:id="548" w:author="马伟10042973" w:date="2022-07-29T15:32:00Z"/>
        </w:rPr>
      </w:pPr>
      <w:ins w:id="549" w:author="马伟10042973" w:date="2022-07-29T15:32:00Z">
        <w:r w:rsidRPr="006F06C2">
          <w:t>[TS 38.331, clause 5.5.5]</w:t>
        </w:r>
      </w:ins>
    </w:p>
    <w:p w14:paraId="1A798D99" w14:textId="77777777" w:rsidR="00EC373A" w:rsidRPr="006F06C2" w:rsidRDefault="00EC373A" w:rsidP="00EC373A">
      <w:pPr>
        <w:pStyle w:val="TH"/>
        <w:rPr>
          <w:ins w:id="550" w:author="马伟10042973" w:date="2022-07-29T15:32:00Z"/>
        </w:rPr>
      </w:pPr>
      <w:ins w:id="551" w:author="马伟10042973" w:date="2022-07-29T15:32:00Z">
        <w:r w:rsidRPr="006F06C2">
          <w:rPr>
            <w:lang w:eastAsia="x-none"/>
          </w:rPr>
          <w:object w:dxaOrig="3470" w:dyaOrig="1580" w14:anchorId="41728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9pt" o:ole="">
              <v:imagedata r:id="rId13" o:title=""/>
            </v:shape>
            <o:OLEObject Type="Embed" ProgID="Mscgen.Chart" ShapeID="_x0000_i1025" DrawAspect="Content" ObjectID="_1722105074" r:id="rId14"/>
          </w:object>
        </w:r>
      </w:ins>
    </w:p>
    <w:p w14:paraId="4439F2A2" w14:textId="77777777" w:rsidR="00EC373A" w:rsidRPr="006F06C2" w:rsidRDefault="00EC373A" w:rsidP="00EC373A">
      <w:pPr>
        <w:pStyle w:val="TF"/>
        <w:rPr>
          <w:ins w:id="552" w:author="马伟10042973" w:date="2022-07-29T15:32:00Z"/>
        </w:rPr>
      </w:pPr>
      <w:ins w:id="553" w:author="马伟10042973" w:date="2022-07-29T15:32:00Z">
        <w:r w:rsidRPr="006F06C2">
          <w:t>Figure 5.5.5-1: Measurement reporting</w:t>
        </w:r>
      </w:ins>
    </w:p>
    <w:p w14:paraId="7E1E18B3" w14:textId="77777777" w:rsidR="00EC373A" w:rsidRPr="006F06C2" w:rsidRDefault="00EC373A" w:rsidP="00EC373A">
      <w:pPr>
        <w:rPr>
          <w:ins w:id="554" w:author="马伟10042973" w:date="2022-07-29T15:32:00Z"/>
        </w:rPr>
      </w:pPr>
    </w:p>
    <w:p w14:paraId="63A681C9" w14:textId="77777777" w:rsidR="00EC373A" w:rsidRPr="006F06C2" w:rsidRDefault="00EC373A" w:rsidP="00EC373A">
      <w:pPr>
        <w:rPr>
          <w:ins w:id="555" w:author="马伟10042973" w:date="2022-07-29T15:32:00Z"/>
        </w:rPr>
      </w:pPr>
      <w:ins w:id="556" w:author="马伟10042973" w:date="2022-07-29T15:32:00Z">
        <w:r w:rsidRPr="006F06C2">
          <w:t>The purpose of this procedure is to transfer measurement results from the UE to the network. The UE shall initiate this procedure only after successful security activation.</w:t>
        </w:r>
      </w:ins>
    </w:p>
    <w:p w14:paraId="05CDF87B" w14:textId="77777777" w:rsidR="00EC373A" w:rsidRPr="006F06C2" w:rsidRDefault="00EC373A" w:rsidP="00EC373A">
      <w:pPr>
        <w:rPr>
          <w:ins w:id="557" w:author="马伟10042973" w:date="2022-07-29T15:32:00Z"/>
        </w:rPr>
      </w:pPr>
      <w:ins w:id="558" w:author="马伟10042973" w:date="2022-07-29T15:32:00Z">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49C22ED8" w14:textId="77777777" w:rsidR="00EC373A" w:rsidRPr="006F06C2" w:rsidRDefault="00EC373A" w:rsidP="00EC373A">
      <w:pPr>
        <w:pStyle w:val="B1"/>
        <w:rPr>
          <w:ins w:id="559" w:author="马伟10042973" w:date="2022-07-29T15:32:00Z"/>
        </w:rPr>
      </w:pPr>
      <w:ins w:id="560" w:author="马伟10042973" w:date="2022-07-29T15:32: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398BFC18" w14:textId="77777777" w:rsidR="00EC373A" w:rsidRPr="006F06C2" w:rsidRDefault="00EC373A" w:rsidP="00EC373A">
      <w:pPr>
        <w:pStyle w:val="B1"/>
        <w:rPr>
          <w:ins w:id="561" w:author="马伟10042973" w:date="2022-07-29T15:32:00Z"/>
        </w:rPr>
      </w:pPr>
      <w:ins w:id="562" w:author="马伟10042973" w:date="2022-07-29T15:32: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4A530693" w14:textId="77777777" w:rsidR="00EC373A" w:rsidRPr="006F06C2" w:rsidRDefault="00EC373A" w:rsidP="00EC373A">
      <w:pPr>
        <w:pStyle w:val="B1"/>
        <w:rPr>
          <w:ins w:id="563" w:author="马伟10042973" w:date="2022-07-29T15:32:00Z"/>
        </w:rPr>
      </w:pPr>
      <w:ins w:id="564" w:author="马伟10042973" w:date="2022-07-29T15:32: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6E3017C8" w14:textId="77777777" w:rsidR="00EC373A" w:rsidRPr="006F06C2" w:rsidRDefault="00EC373A" w:rsidP="00EC373A">
      <w:pPr>
        <w:pStyle w:val="B1"/>
        <w:rPr>
          <w:ins w:id="565" w:author="马伟10042973" w:date="2022-07-29T15:32:00Z"/>
        </w:rPr>
      </w:pPr>
      <w:ins w:id="566" w:author="马伟10042973" w:date="2022-07-29T15:32: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460D4074" w14:textId="77777777" w:rsidR="00EC373A" w:rsidRPr="006F06C2" w:rsidRDefault="00EC373A" w:rsidP="00EC373A">
      <w:pPr>
        <w:pStyle w:val="B2"/>
        <w:rPr>
          <w:ins w:id="567" w:author="马伟10042973" w:date="2022-07-29T15:32:00Z"/>
        </w:rPr>
      </w:pPr>
      <w:ins w:id="568" w:author="马伟10042973" w:date="2022-07-29T15:32:00Z">
        <w:r w:rsidRPr="006F06C2">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056E7218" w14:textId="77777777" w:rsidR="00EC373A" w:rsidRPr="006F06C2" w:rsidRDefault="00EC373A" w:rsidP="00EC373A">
      <w:pPr>
        <w:pStyle w:val="B1"/>
        <w:rPr>
          <w:ins w:id="569" w:author="马伟10042973" w:date="2022-07-29T15:32:00Z"/>
        </w:rPr>
      </w:pPr>
      <w:ins w:id="570" w:author="马伟10042973" w:date="2022-07-29T15:32:00Z">
        <w:r w:rsidRPr="006F06C2">
          <w:t>…</w:t>
        </w:r>
      </w:ins>
    </w:p>
    <w:p w14:paraId="791BAEEC" w14:textId="77777777" w:rsidR="00EC373A" w:rsidRPr="006F06C2" w:rsidRDefault="00EC373A" w:rsidP="00EC373A">
      <w:pPr>
        <w:pStyle w:val="B1"/>
        <w:rPr>
          <w:ins w:id="571" w:author="马伟10042973" w:date="2022-07-29T15:32:00Z"/>
        </w:rPr>
      </w:pPr>
      <w:ins w:id="572" w:author="马伟10042973" w:date="2022-07-29T15:32:00Z">
        <w:r w:rsidRPr="006F06C2">
          <w:t>1&gt;</w:t>
        </w:r>
        <w:r w:rsidRPr="006F06C2">
          <w:tab/>
          <w:t>if there is at least one applicable neighbouring cell to report:</w:t>
        </w:r>
      </w:ins>
    </w:p>
    <w:p w14:paraId="36129A62" w14:textId="77777777" w:rsidR="00EC373A" w:rsidRPr="006F06C2" w:rsidRDefault="00EC373A" w:rsidP="00EC373A">
      <w:pPr>
        <w:pStyle w:val="B2"/>
        <w:rPr>
          <w:ins w:id="573" w:author="马伟10042973" w:date="2022-07-29T15:32:00Z"/>
        </w:rPr>
      </w:pPr>
      <w:ins w:id="574" w:author="马伟10042973" w:date="2022-07-29T15:32: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02B964D1" w14:textId="77777777" w:rsidR="00EC373A" w:rsidRPr="006F06C2" w:rsidRDefault="00EC373A" w:rsidP="00EC373A">
      <w:pPr>
        <w:pStyle w:val="B3"/>
        <w:rPr>
          <w:ins w:id="575" w:author="马伟10042973" w:date="2022-07-29T15:32:00Z"/>
        </w:rPr>
      </w:pPr>
      <w:ins w:id="576" w:author="马伟10042973" w:date="2022-07-29T15:32: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1D5D56C8" w14:textId="77777777" w:rsidR="00EC373A" w:rsidRPr="006F06C2" w:rsidRDefault="00EC373A" w:rsidP="00EC373A">
      <w:pPr>
        <w:pStyle w:val="B4"/>
        <w:rPr>
          <w:ins w:id="577" w:author="马伟10042973" w:date="2022-07-29T15:32:00Z"/>
        </w:rPr>
      </w:pPr>
      <w:ins w:id="578" w:author="马伟10042973" w:date="2022-07-29T15:32: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20D6FA9F" w14:textId="77777777" w:rsidR="00EC373A" w:rsidRPr="006F06C2" w:rsidRDefault="00EC373A" w:rsidP="00EC373A">
      <w:pPr>
        <w:pStyle w:val="B5"/>
        <w:rPr>
          <w:ins w:id="579" w:author="马伟10042973" w:date="2022-07-29T15:32:00Z"/>
        </w:rPr>
      </w:pPr>
      <w:ins w:id="580" w:author="马伟10042973" w:date="2022-07-29T15:32:00Z">
        <w:r w:rsidRPr="006F06C2">
          <w:lastRenderedPageBreak/>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72596692" w14:textId="77777777" w:rsidR="00EC373A" w:rsidRPr="006F06C2" w:rsidRDefault="00EC373A" w:rsidP="00EC373A">
      <w:pPr>
        <w:pStyle w:val="B4"/>
        <w:ind w:left="360" w:firstLine="0"/>
        <w:rPr>
          <w:ins w:id="581" w:author="马伟10042973" w:date="2022-07-29T15:32:00Z"/>
        </w:rPr>
      </w:pPr>
      <w:ins w:id="582" w:author="马伟10042973" w:date="2022-07-29T15:32:00Z">
        <w:r w:rsidRPr="006F06C2">
          <w:t>…</w:t>
        </w:r>
      </w:ins>
    </w:p>
    <w:p w14:paraId="6AC0F3CF" w14:textId="77777777" w:rsidR="00EC373A" w:rsidRPr="006F06C2" w:rsidRDefault="00EC373A" w:rsidP="00EC373A">
      <w:pPr>
        <w:pStyle w:val="B4"/>
        <w:rPr>
          <w:ins w:id="583" w:author="马伟10042973" w:date="2022-07-29T15:32:00Z"/>
        </w:rPr>
      </w:pPr>
      <w:ins w:id="584" w:author="马伟10042973" w:date="2022-07-29T15:32: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0756474F" w14:textId="77777777" w:rsidR="00EC373A" w:rsidRPr="006F06C2" w:rsidRDefault="00EC373A" w:rsidP="00EC373A">
      <w:pPr>
        <w:pStyle w:val="B4"/>
        <w:rPr>
          <w:ins w:id="585" w:author="马伟10042973" w:date="2022-07-29T15:32:00Z"/>
        </w:rPr>
      </w:pPr>
      <w:ins w:id="586" w:author="马伟10042973" w:date="2022-07-29T15:32: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13FA65E3" w14:textId="77777777" w:rsidR="00EC373A" w:rsidRPr="006F06C2" w:rsidRDefault="00EC373A" w:rsidP="00EC373A">
      <w:pPr>
        <w:pStyle w:val="B5"/>
        <w:rPr>
          <w:ins w:id="587" w:author="马伟10042973" w:date="2022-07-29T15:32:00Z"/>
        </w:rPr>
      </w:pPr>
      <w:ins w:id="588" w:author="马伟10042973" w:date="2022-07-29T15:32:00Z">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0823742F" w14:textId="77777777" w:rsidR="00EC373A" w:rsidRPr="006F06C2" w:rsidRDefault="00EC373A" w:rsidP="00EC373A">
      <w:pPr>
        <w:pStyle w:val="B6"/>
        <w:rPr>
          <w:ins w:id="589" w:author="马伟10042973" w:date="2022-07-29T15:32:00Z"/>
        </w:rPr>
      </w:pPr>
      <w:ins w:id="590" w:author="马伟10042973" w:date="2022-07-29T15:32: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532CE3D3" w14:textId="77777777" w:rsidR="00EC373A" w:rsidRPr="006F06C2" w:rsidRDefault="00EC373A" w:rsidP="00EC373A">
      <w:pPr>
        <w:pStyle w:val="B7"/>
        <w:rPr>
          <w:ins w:id="591" w:author="马伟10042973" w:date="2022-07-29T15:32:00Z"/>
        </w:rPr>
      </w:pPr>
      <w:ins w:id="592" w:author="马伟10042973" w:date="2022-07-29T15:32: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7C2CEAB1" w14:textId="77777777" w:rsidR="00EC373A" w:rsidRPr="006F06C2" w:rsidRDefault="00EC373A" w:rsidP="00EC373A">
      <w:pPr>
        <w:pStyle w:val="B8"/>
        <w:rPr>
          <w:ins w:id="593" w:author="马伟10042973" w:date="2022-07-29T15:32:00Z"/>
        </w:rPr>
      </w:pPr>
      <w:ins w:id="594" w:author="马伟10042973" w:date="2022-07-29T15:32:00Z">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62348EB8" w14:textId="77777777" w:rsidR="00EC373A" w:rsidRPr="006F06C2" w:rsidRDefault="00EC373A" w:rsidP="00EC373A">
      <w:pPr>
        <w:pStyle w:val="B8"/>
        <w:ind w:firstLine="0"/>
        <w:rPr>
          <w:ins w:id="595" w:author="马伟10042973" w:date="2022-07-29T15:32:00Z"/>
        </w:rPr>
      </w:pPr>
      <w:ins w:id="596" w:author="马伟10042973" w:date="2022-07-29T15:32: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155423F4" w14:textId="77777777" w:rsidR="00EC373A" w:rsidRPr="006F06C2" w:rsidRDefault="00EC373A" w:rsidP="00EC373A">
      <w:pPr>
        <w:pStyle w:val="B7"/>
        <w:rPr>
          <w:ins w:id="597" w:author="马伟10042973" w:date="2022-07-29T15:32:00Z"/>
        </w:rPr>
      </w:pPr>
      <w:ins w:id="598" w:author="马伟10042973" w:date="2022-07-29T15:32:00Z">
        <w:r w:rsidRPr="006F06C2">
          <w:t>…</w:t>
        </w:r>
      </w:ins>
    </w:p>
    <w:p w14:paraId="57F40BD3" w14:textId="77777777" w:rsidR="00EC373A" w:rsidRPr="006F06C2" w:rsidRDefault="00EC373A" w:rsidP="00EC373A">
      <w:pPr>
        <w:pStyle w:val="B6"/>
        <w:rPr>
          <w:ins w:id="599" w:author="马伟10042973" w:date="2022-07-29T15:32:00Z"/>
        </w:rPr>
      </w:pPr>
      <w:ins w:id="600" w:author="马伟10042973" w:date="2022-07-29T15:32: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487682BB" w14:textId="77777777" w:rsidR="00EC373A" w:rsidRPr="006F06C2" w:rsidRDefault="00EC373A" w:rsidP="00EC373A">
      <w:pPr>
        <w:pStyle w:val="B7"/>
        <w:rPr>
          <w:ins w:id="601" w:author="马伟10042973" w:date="2022-07-29T15:32:00Z"/>
          <w:lang w:eastAsia="zh-CN"/>
        </w:rPr>
      </w:pPr>
      <w:ins w:id="602" w:author="马伟10042973" w:date="2022-07-29T15:32:00Z">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05821B0D" w14:textId="77777777" w:rsidR="00EC373A" w:rsidRPr="006F06C2" w:rsidRDefault="00EC373A" w:rsidP="00EC373A">
      <w:pPr>
        <w:pStyle w:val="B2"/>
        <w:rPr>
          <w:ins w:id="603" w:author="马伟10042973" w:date="2022-07-29T15:32:00Z"/>
          <w:lang w:eastAsia="zh-CN"/>
        </w:rPr>
      </w:pPr>
      <w:ins w:id="604" w:author="马伟10042973" w:date="2022-07-29T15:32:00Z">
        <w:r w:rsidRPr="006F06C2">
          <w:t>…</w:t>
        </w:r>
      </w:ins>
    </w:p>
    <w:p w14:paraId="6B547067" w14:textId="77777777" w:rsidR="00EC373A" w:rsidRPr="006F06C2" w:rsidRDefault="00EC373A" w:rsidP="00EC373A">
      <w:pPr>
        <w:pStyle w:val="B1"/>
        <w:rPr>
          <w:ins w:id="605" w:author="马伟10042973" w:date="2022-07-29T15:32:00Z"/>
          <w:lang w:eastAsia="x-none"/>
        </w:rPr>
      </w:pPr>
      <w:ins w:id="606" w:author="马伟10042973" w:date="2022-07-29T15:32: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2168FF7A" w14:textId="77777777" w:rsidR="00EC373A" w:rsidRPr="006F06C2" w:rsidRDefault="00EC373A" w:rsidP="00EC373A">
      <w:pPr>
        <w:pStyle w:val="B1"/>
        <w:rPr>
          <w:ins w:id="607" w:author="马伟10042973" w:date="2022-07-29T15:32:00Z"/>
        </w:rPr>
      </w:pPr>
      <w:ins w:id="608" w:author="马伟10042973" w:date="2022-07-29T15:32:00Z">
        <w:r w:rsidRPr="006F06C2">
          <w:t>1&gt;</w:t>
        </w:r>
        <w:r w:rsidRPr="006F06C2">
          <w:tab/>
          <w:t>stop the periodical reporting timer, if running;</w:t>
        </w:r>
      </w:ins>
    </w:p>
    <w:p w14:paraId="541DC010" w14:textId="77777777" w:rsidR="00EC373A" w:rsidRPr="006F06C2" w:rsidRDefault="00EC373A" w:rsidP="00EC373A">
      <w:pPr>
        <w:pStyle w:val="B3"/>
        <w:ind w:left="284" w:firstLine="0"/>
        <w:rPr>
          <w:ins w:id="609" w:author="马伟10042973" w:date="2022-07-29T15:32:00Z"/>
        </w:rPr>
      </w:pPr>
      <w:ins w:id="610" w:author="马伟10042973" w:date="2022-07-29T15:32:00Z">
        <w:r w:rsidRPr="006F06C2">
          <w:t>…</w:t>
        </w:r>
      </w:ins>
    </w:p>
    <w:p w14:paraId="145E105D" w14:textId="77777777" w:rsidR="00EC373A" w:rsidRPr="006F06C2" w:rsidRDefault="00EC373A" w:rsidP="00EC373A">
      <w:pPr>
        <w:pStyle w:val="B1"/>
        <w:rPr>
          <w:ins w:id="611" w:author="马伟10042973" w:date="2022-07-29T15:32:00Z"/>
        </w:rPr>
      </w:pPr>
      <w:ins w:id="612" w:author="马伟10042973" w:date="2022-07-29T15:32:00Z">
        <w:r w:rsidRPr="006F06C2">
          <w:t>1&gt;</w:t>
        </w:r>
        <w:r w:rsidRPr="006F06C2">
          <w:tab/>
          <w:t>if the UE is configured with EN-DC:</w:t>
        </w:r>
      </w:ins>
    </w:p>
    <w:p w14:paraId="77A67E7F" w14:textId="77777777" w:rsidR="00EC373A" w:rsidRPr="006F06C2" w:rsidRDefault="00EC373A" w:rsidP="00EC373A">
      <w:pPr>
        <w:pStyle w:val="B2"/>
        <w:rPr>
          <w:ins w:id="613" w:author="马伟10042973" w:date="2022-07-29T15:32:00Z"/>
        </w:rPr>
      </w:pPr>
      <w:ins w:id="614" w:author="马伟10042973" w:date="2022-07-29T15:32:00Z">
        <w:r w:rsidRPr="006F06C2">
          <w:t>2&gt;</w:t>
        </w:r>
        <w:r w:rsidRPr="006F06C2">
          <w:tab/>
          <w:t>if SRB3 is configured:</w:t>
        </w:r>
      </w:ins>
    </w:p>
    <w:p w14:paraId="494FCF9D" w14:textId="77777777" w:rsidR="00EC373A" w:rsidRPr="006F06C2" w:rsidRDefault="00EC373A" w:rsidP="00EC373A">
      <w:pPr>
        <w:pStyle w:val="B3"/>
        <w:rPr>
          <w:ins w:id="615" w:author="马伟10042973" w:date="2022-07-29T15:32:00Z"/>
        </w:rPr>
      </w:pPr>
      <w:ins w:id="616" w:author="马伟10042973" w:date="2022-07-29T15:32: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15DC8F15" w14:textId="77777777" w:rsidR="00EC373A" w:rsidRPr="006F06C2" w:rsidRDefault="00EC373A" w:rsidP="00EC373A">
      <w:pPr>
        <w:pStyle w:val="B2"/>
        <w:rPr>
          <w:ins w:id="617" w:author="马伟10042973" w:date="2022-07-29T15:32:00Z"/>
        </w:rPr>
      </w:pPr>
      <w:ins w:id="618" w:author="马伟10042973" w:date="2022-07-29T15:32:00Z">
        <w:r w:rsidRPr="006F06C2">
          <w:t>2&gt;</w:t>
        </w:r>
        <w:r w:rsidRPr="006F06C2">
          <w:tab/>
          <w:t>else:</w:t>
        </w:r>
      </w:ins>
    </w:p>
    <w:p w14:paraId="4969D253" w14:textId="77777777" w:rsidR="00EC373A" w:rsidRPr="006F06C2" w:rsidRDefault="00EC373A" w:rsidP="00EC373A">
      <w:pPr>
        <w:pStyle w:val="B3"/>
        <w:rPr>
          <w:ins w:id="619" w:author="马伟10042973" w:date="2022-07-29T15:32:00Z"/>
        </w:rPr>
      </w:pPr>
      <w:ins w:id="620" w:author="马伟10042973" w:date="2022-07-29T15:32: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7BB68EBE" w14:textId="77777777" w:rsidR="00EC373A" w:rsidRPr="006F06C2" w:rsidRDefault="00EC373A" w:rsidP="00EC373A">
      <w:pPr>
        <w:pStyle w:val="B1"/>
        <w:rPr>
          <w:ins w:id="621" w:author="马伟10042973" w:date="2022-07-29T15:32:00Z"/>
        </w:rPr>
      </w:pPr>
      <w:ins w:id="622" w:author="马伟10042973" w:date="2022-07-29T15:32:00Z">
        <w:r w:rsidRPr="006F06C2">
          <w:t>1&gt;</w:t>
        </w:r>
        <w:r w:rsidRPr="006F06C2">
          <w:tab/>
          <w:t>else:</w:t>
        </w:r>
      </w:ins>
    </w:p>
    <w:p w14:paraId="258F1200" w14:textId="77777777" w:rsidR="00EC373A" w:rsidRPr="00C3124D" w:rsidRDefault="00EC373A" w:rsidP="00EC373A">
      <w:pPr>
        <w:pStyle w:val="B2"/>
        <w:rPr>
          <w:ins w:id="623" w:author="马伟10042973" w:date="2022-07-29T15:32:00Z"/>
          <w:i/>
        </w:rPr>
      </w:pPr>
      <w:ins w:id="624" w:author="马伟10042973" w:date="2022-07-29T15:32:00Z">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7CB250F4" w14:textId="77777777" w:rsidR="00EC373A" w:rsidRPr="006F06C2" w:rsidRDefault="00EC373A" w:rsidP="00EC373A">
      <w:pPr>
        <w:pStyle w:val="H6"/>
        <w:rPr>
          <w:ins w:id="625" w:author="马伟10042973" w:date="2022-07-29T15:32:00Z"/>
        </w:rPr>
      </w:pPr>
      <w:ins w:id="626" w:author="马伟10042973" w:date="2022-07-29T15:32:00Z">
        <w:r w:rsidRPr="006F06C2" w:rsidDel="00A75FB3">
          <w:t xml:space="preserve"> </w:t>
        </w:r>
        <w:r>
          <w:t>8.2.3.2.2</w:t>
        </w:r>
        <w:r w:rsidRPr="006F06C2">
          <w:t>.3</w:t>
        </w:r>
        <w:r w:rsidRPr="006F06C2">
          <w:tab/>
          <w:t>Test description</w:t>
        </w:r>
      </w:ins>
    </w:p>
    <w:p w14:paraId="5FD8A15E" w14:textId="77777777" w:rsidR="00EC373A" w:rsidRPr="006F06C2" w:rsidRDefault="00EC373A" w:rsidP="00EC373A">
      <w:pPr>
        <w:pStyle w:val="H6"/>
        <w:rPr>
          <w:ins w:id="627" w:author="马伟10042973" w:date="2022-07-29T15:32:00Z"/>
        </w:rPr>
      </w:pPr>
      <w:ins w:id="628" w:author="马伟10042973" w:date="2022-07-29T15:32:00Z">
        <w:r>
          <w:t>8.2.3.2.2</w:t>
        </w:r>
        <w:r w:rsidRPr="006F06C2">
          <w:t>.3.1</w:t>
        </w:r>
        <w:r w:rsidRPr="006F06C2">
          <w:tab/>
          <w:t>Pre-test conditions</w:t>
        </w:r>
      </w:ins>
    </w:p>
    <w:p w14:paraId="14B36F63" w14:textId="77777777" w:rsidR="00EC373A" w:rsidRPr="006F06C2" w:rsidRDefault="00EC373A" w:rsidP="00EC373A">
      <w:pPr>
        <w:pStyle w:val="H6"/>
        <w:rPr>
          <w:ins w:id="629" w:author="马伟10042973" w:date="2022-07-29T15:32:00Z"/>
        </w:rPr>
      </w:pPr>
      <w:ins w:id="630" w:author="马伟10042973" w:date="2022-07-29T15:32:00Z">
        <w:r w:rsidRPr="006F06C2">
          <w:t>System Simulator:</w:t>
        </w:r>
      </w:ins>
    </w:p>
    <w:p w14:paraId="42C4F372" w14:textId="77777777" w:rsidR="00EC373A" w:rsidRPr="006F06C2" w:rsidRDefault="00EC373A" w:rsidP="00EC373A">
      <w:pPr>
        <w:pStyle w:val="B1"/>
        <w:rPr>
          <w:ins w:id="631" w:author="马伟10042973" w:date="2022-07-29T15:32:00Z"/>
        </w:rPr>
      </w:pPr>
      <w:ins w:id="632" w:author="马伟10042973" w:date="2022-07-29T15:32: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18BC2506" w14:textId="77777777" w:rsidR="00EC373A" w:rsidRPr="006F06C2" w:rsidRDefault="00EC373A" w:rsidP="00EC373A">
      <w:pPr>
        <w:pStyle w:val="B1"/>
        <w:rPr>
          <w:ins w:id="633" w:author="马伟10042973" w:date="2022-07-29T15:32:00Z"/>
        </w:rPr>
      </w:pPr>
    </w:p>
    <w:p w14:paraId="04E50B09" w14:textId="77777777" w:rsidR="00EC373A" w:rsidRPr="006F06C2" w:rsidRDefault="00EC373A" w:rsidP="00EC373A">
      <w:pPr>
        <w:pStyle w:val="H6"/>
        <w:rPr>
          <w:ins w:id="634" w:author="马伟10042973" w:date="2022-07-29T15:32:00Z"/>
        </w:rPr>
      </w:pPr>
      <w:ins w:id="635" w:author="马伟10042973" w:date="2022-07-29T15:32:00Z">
        <w:r w:rsidRPr="006F06C2">
          <w:lastRenderedPageBreak/>
          <w:t>UE:</w:t>
        </w:r>
      </w:ins>
    </w:p>
    <w:p w14:paraId="61E5000E" w14:textId="77777777" w:rsidR="00EC373A" w:rsidRPr="006F06C2" w:rsidRDefault="00EC373A" w:rsidP="00EC373A">
      <w:pPr>
        <w:pStyle w:val="B1"/>
        <w:rPr>
          <w:ins w:id="636" w:author="马伟10042973" w:date="2022-07-29T15:32:00Z"/>
        </w:rPr>
      </w:pPr>
      <w:ins w:id="637" w:author="马伟10042973" w:date="2022-07-29T15:32:00Z">
        <w:r w:rsidRPr="006F06C2">
          <w:t>-</w:t>
        </w:r>
        <w:r w:rsidRPr="006F06C2">
          <w:tab/>
          <w:t>None.</w:t>
        </w:r>
      </w:ins>
    </w:p>
    <w:p w14:paraId="2940043C" w14:textId="77777777" w:rsidR="00EC373A" w:rsidRPr="006F06C2" w:rsidRDefault="00EC373A" w:rsidP="00EC373A">
      <w:pPr>
        <w:pStyle w:val="H6"/>
        <w:rPr>
          <w:ins w:id="638" w:author="马伟10042973" w:date="2022-07-29T15:32:00Z"/>
        </w:rPr>
      </w:pPr>
      <w:ins w:id="639" w:author="马伟10042973" w:date="2022-07-29T15:32:00Z">
        <w:r w:rsidRPr="006F06C2">
          <w:t>Preamble:</w:t>
        </w:r>
      </w:ins>
    </w:p>
    <w:p w14:paraId="09453DB0" w14:textId="77777777" w:rsidR="00E86DBE" w:rsidRDefault="00E86DBE" w:rsidP="00E86DBE">
      <w:pPr>
        <w:pStyle w:val="B1"/>
        <w:rPr>
          <w:ins w:id="640" w:author="马伟10042973" w:date="2022-08-12T17:25:00Z"/>
        </w:rPr>
      </w:pPr>
      <w:ins w:id="641" w:author="马伟10042973" w:date="2022-08-12T17:25:00Z">
        <w:r>
          <w:rPr>
            <w:highlight w:val="yellow"/>
          </w:rPr>
          <w:t>-</w:t>
        </w:r>
        <w:r>
          <w:rPr>
            <w:highlight w:val="yellow"/>
          </w:rPr>
          <w:tab/>
          <w:t>The UE is in state NE-DC RRC_CONNECTED using generic procedure parameter Connectivity (NE-DC) according to TS 38.508-1 [4], Table 4.5.4.2-6.</w:t>
        </w:r>
      </w:ins>
    </w:p>
    <w:p w14:paraId="50BFCEB3" w14:textId="77777777" w:rsidR="00EC373A" w:rsidRPr="006F06C2" w:rsidRDefault="00EC373A" w:rsidP="00EC373A">
      <w:pPr>
        <w:pStyle w:val="H6"/>
        <w:rPr>
          <w:ins w:id="642" w:author="马伟10042973" w:date="2022-07-29T15:32:00Z"/>
        </w:rPr>
      </w:pPr>
      <w:ins w:id="643" w:author="马伟10042973" w:date="2022-07-29T15:32:00Z">
        <w:r>
          <w:t>8.2.3.2.2</w:t>
        </w:r>
        <w:r w:rsidRPr="006F06C2">
          <w:t>.3.2</w:t>
        </w:r>
        <w:r w:rsidRPr="006F06C2">
          <w:tab/>
          <w:t>Test procedure sequence</w:t>
        </w:r>
        <w:bookmarkStart w:id="644" w:name="_GoBack"/>
        <w:bookmarkEnd w:id="644"/>
      </w:ins>
    </w:p>
    <w:p w14:paraId="69698111" w14:textId="7DA89450" w:rsidR="00EC373A" w:rsidRPr="006F06C2" w:rsidRDefault="00EC373A" w:rsidP="00EC373A">
      <w:pPr>
        <w:rPr>
          <w:ins w:id="645" w:author="马伟10042973" w:date="2022-07-29T15:32:00Z"/>
        </w:rPr>
      </w:pPr>
      <w:ins w:id="646" w:author="马伟10042973" w:date="2022-07-29T15:32:00Z">
        <w:r w:rsidRPr="006F06C2">
          <w:rPr>
            <w:rFonts w:eastAsia="MS Gothic"/>
          </w:rPr>
          <w:t xml:space="preserve">Table </w:t>
        </w:r>
      </w:ins>
      <w:ins w:id="647" w:author="马伟10042973" w:date="2022-07-29T15:33:00Z">
        <w:r>
          <w:t>8.2.3.2.2</w:t>
        </w:r>
        <w:r w:rsidRPr="006F06C2">
          <w:t>.3.2</w:t>
        </w:r>
      </w:ins>
      <w:ins w:id="648" w:author="马伟10042973" w:date="2022-07-29T15:32:00Z">
        <w:r w:rsidRPr="006F06C2">
          <w:rPr>
            <w:rFonts w:eastAsia="MS Gothic"/>
          </w:rPr>
          <w:t xml:space="preserve">-1 and Table </w:t>
        </w:r>
      </w:ins>
      <w:ins w:id="649" w:author="马伟10042973" w:date="2022-07-29T15:33:00Z">
        <w:r w:rsidRPr="00EC373A">
          <w:rPr>
            <w:rFonts w:eastAsia="MS Gothic"/>
          </w:rPr>
          <w:t>8.2.3.2.2.3.2</w:t>
        </w:r>
      </w:ins>
      <w:ins w:id="650" w:author="马伟10042973" w:date="2022-07-29T15:32:00Z">
        <w:r w:rsidRPr="006F06C2">
          <w:rPr>
            <w:rFonts w:eastAsia="MS Gothic"/>
          </w:rPr>
          <w:t>-</w:t>
        </w:r>
        <w:r>
          <w:rPr>
            <w:rFonts w:eastAsia="MS Gothic"/>
          </w:rPr>
          <w:t>2</w:t>
        </w:r>
        <w:r w:rsidRPr="006F06C2">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6F06C2">
          <w:t>clause.</w:t>
        </w:r>
      </w:ins>
    </w:p>
    <w:p w14:paraId="0F89536D" w14:textId="77777777" w:rsidR="00EC373A" w:rsidRPr="006F06C2" w:rsidRDefault="00EC373A" w:rsidP="00EC373A">
      <w:pPr>
        <w:pStyle w:val="TH"/>
        <w:rPr>
          <w:ins w:id="651" w:author="马伟10042973" w:date="2022-07-29T15:32:00Z"/>
        </w:rPr>
      </w:pPr>
      <w:ins w:id="652" w:author="马伟10042973" w:date="2022-07-29T15:32:00Z">
        <w:r w:rsidRPr="006F06C2">
          <w:t xml:space="preserve">Table </w:t>
        </w:r>
        <w:r>
          <w:t>8.2.3.2.2</w:t>
        </w:r>
        <w:r w:rsidRPr="006F06C2">
          <w:t>.3.2-1: Time instances of cell power level and parameter changes for FR1</w:t>
        </w:r>
        <w:r w:rsidRPr="006909B7">
          <w:t xml:space="preserve"> </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C373A" w:rsidRPr="006F06C2" w14:paraId="584CB6C3" w14:textId="77777777" w:rsidTr="00C3124D">
        <w:trPr>
          <w:jc w:val="center"/>
          <w:ins w:id="653" w:author="马伟10042973" w:date="2022-07-29T15:32:00Z"/>
        </w:trPr>
        <w:tc>
          <w:tcPr>
            <w:tcW w:w="534" w:type="dxa"/>
            <w:tcBorders>
              <w:top w:val="single" w:sz="4" w:space="0" w:color="auto"/>
              <w:bottom w:val="single" w:sz="4" w:space="0" w:color="auto"/>
            </w:tcBorders>
          </w:tcPr>
          <w:p w14:paraId="225245CE" w14:textId="77777777" w:rsidR="00EC373A" w:rsidRPr="006F06C2" w:rsidRDefault="00EC373A" w:rsidP="00C3124D">
            <w:pPr>
              <w:keepNext/>
              <w:keepLines/>
              <w:spacing w:after="0"/>
              <w:jc w:val="center"/>
              <w:rPr>
                <w:ins w:id="654" w:author="马伟10042973" w:date="2022-07-29T15:32:00Z"/>
                <w:rFonts w:ascii="Arial" w:hAnsi="Arial"/>
                <w:b/>
                <w:sz w:val="18"/>
              </w:rPr>
            </w:pPr>
          </w:p>
        </w:tc>
        <w:tc>
          <w:tcPr>
            <w:tcW w:w="1504" w:type="dxa"/>
            <w:tcBorders>
              <w:top w:val="single" w:sz="4" w:space="0" w:color="auto"/>
              <w:bottom w:val="single" w:sz="4" w:space="0" w:color="auto"/>
            </w:tcBorders>
          </w:tcPr>
          <w:p w14:paraId="494CB512" w14:textId="77777777" w:rsidR="00EC373A" w:rsidRPr="006F06C2" w:rsidRDefault="00EC373A" w:rsidP="00C3124D">
            <w:pPr>
              <w:keepNext/>
              <w:keepLines/>
              <w:spacing w:after="0"/>
              <w:jc w:val="center"/>
              <w:rPr>
                <w:ins w:id="655" w:author="马伟10042973" w:date="2022-07-29T15:32:00Z"/>
                <w:rFonts w:ascii="Arial" w:hAnsi="Arial"/>
                <w:b/>
                <w:sz w:val="18"/>
              </w:rPr>
            </w:pPr>
            <w:ins w:id="656" w:author="马伟10042973" w:date="2022-07-29T15:32:00Z">
              <w:r w:rsidRPr="006F06C2">
                <w:rPr>
                  <w:rFonts w:ascii="Arial" w:hAnsi="Arial"/>
                  <w:b/>
                  <w:sz w:val="18"/>
                </w:rPr>
                <w:t>Parameter</w:t>
              </w:r>
            </w:ins>
          </w:p>
        </w:tc>
        <w:tc>
          <w:tcPr>
            <w:tcW w:w="923" w:type="dxa"/>
            <w:tcBorders>
              <w:top w:val="single" w:sz="4" w:space="0" w:color="auto"/>
              <w:bottom w:val="single" w:sz="4" w:space="0" w:color="auto"/>
            </w:tcBorders>
          </w:tcPr>
          <w:p w14:paraId="1ECB4716" w14:textId="77777777" w:rsidR="00EC373A" w:rsidRPr="006F06C2" w:rsidRDefault="00EC373A" w:rsidP="00C3124D">
            <w:pPr>
              <w:keepNext/>
              <w:keepLines/>
              <w:spacing w:after="0"/>
              <w:jc w:val="center"/>
              <w:rPr>
                <w:ins w:id="657" w:author="马伟10042973" w:date="2022-07-29T15:32:00Z"/>
                <w:rFonts w:ascii="Arial" w:hAnsi="Arial"/>
                <w:b/>
                <w:sz w:val="18"/>
              </w:rPr>
            </w:pPr>
            <w:ins w:id="658" w:author="马伟10042973" w:date="2022-07-29T15:32:00Z">
              <w:r w:rsidRPr="006F06C2">
                <w:rPr>
                  <w:rFonts w:ascii="Arial" w:hAnsi="Arial"/>
                  <w:b/>
                  <w:sz w:val="18"/>
                </w:rPr>
                <w:t>Unit</w:t>
              </w:r>
            </w:ins>
          </w:p>
        </w:tc>
        <w:tc>
          <w:tcPr>
            <w:tcW w:w="904" w:type="dxa"/>
            <w:tcBorders>
              <w:top w:val="single" w:sz="4" w:space="0" w:color="auto"/>
              <w:bottom w:val="single" w:sz="4" w:space="0" w:color="auto"/>
            </w:tcBorders>
          </w:tcPr>
          <w:p w14:paraId="7772DEC5" w14:textId="77777777" w:rsidR="00EC373A" w:rsidRPr="006F06C2" w:rsidRDefault="00EC373A" w:rsidP="00C3124D">
            <w:pPr>
              <w:keepNext/>
              <w:keepLines/>
              <w:spacing w:after="0"/>
              <w:jc w:val="center"/>
              <w:rPr>
                <w:ins w:id="659" w:author="马伟10042973" w:date="2022-07-29T15:32:00Z"/>
                <w:rFonts w:ascii="Arial" w:hAnsi="Arial"/>
                <w:b/>
                <w:sz w:val="18"/>
              </w:rPr>
            </w:pPr>
            <w:ins w:id="660" w:author="马伟10042973" w:date="2022-07-29T15:32:00Z">
              <w:r w:rsidRPr="006F06C2">
                <w:rPr>
                  <w:rFonts w:ascii="Arial" w:hAnsi="Arial"/>
                  <w:b/>
                  <w:sz w:val="18"/>
                </w:rPr>
                <w:t>E-UTRA Cell 1</w:t>
              </w:r>
            </w:ins>
          </w:p>
        </w:tc>
        <w:tc>
          <w:tcPr>
            <w:tcW w:w="851" w:type="dxa"/>
            <w:tcBorders>
              <w:top w:val="single" w:sz="4" w:space="0" w:color="auto"/>
              <w:bottom w:val="single" w:sz="4" w:space="0" w:color="auto"/>
            </w:tcBorders>
          </w:tcPr>
          <w:p w14:paraId="0CD92C39" w14:textId="77777777" w:rsidR="00EC373A" w:rsidRPr="006F06C2" w:rsidRDefault="00EC373A" w:rsidP="00C3124D">
            <w:pPr>
              <w:keepNext/>
              <w:keepLines/>
              <w:spacing w:after="0"/>
              <w:jc w:val="center"/>
              <w:rPr>
                <w:ins w:id="661" w:author="马伟10042973" w:date="2022-07-29T15:32:00Z"/>
                <w:rFonts w:ascii="Arial" w:hAnsi="Arial"/>
                <w:b/>
                <w:sz w:val="18"/>
              </w:rPr>
            </w:pPr>
            <w:ins w:id="662" w:author="马伟10042973" w:date="2022-07-29T15:32:00Z">
              <w:r w:rsidRPr="006F06C2">
                <w:rPr>
                  <w:rFonts w:ascii="Arial" w:hAnsi="Arial"/>
                  <w:b/>
                  <w:sz w:val="18"/>
                </w:rPr>
                <w:t>NR Cell 1</w:t>
              </w:r>
            </w:ins>
          </w:p>
        </w:tc>
        <w:tc>
          <w:tcPr>
            <w:tcW w:w="3105" w:type="dxa"/>
            <w:tcBorders>
              <w:top w:val="single" w:sz="4" w:space="0" w:color="auto"/>
              <w:bottom w:val="single" w:sz="4" w:space="0" w:color="auto"/>
            </w:tcBorders>
          </w:tcPr>
          <w:p w14:paraId="0282358B" w14:textId="77777777" w:rsidR="00EC373A" w:rsidRPr="006F06C2" w:rsidRDefault="00EC373A" w:rsidP="00C3124D">
            <w:pPr>
              <w:keepNext/>
              <w:keepLines/>
              <w:spacing w:after="0"/>
              <w:jc w:val="center"/>
              <w:rPr>
                <w:ins w:id="663" w:author="马伟10042973" w:date="2022-07-29T15:32:00Z"/>
                <w:rFonts w:ascii="Arial" w:hAnsi="Arial"/>
                <w:b/>
                <w:sz w:val="18"/>
              </w:rPr>
            </w:pPr>
            <w:ins w:id="664" w:author="马伟10042973" w:date="2022-07-29T15:32:00Z">
              <w:r w:rsidRPr="006F06C2">
                <w:rPr>
                  <w:rFonts w:ascii="Arial" w:hAnsi="Arial"/>
                  <w:b/>
                  <w:sz w:val="18"/>
                </w:rPr>
                <w:t>Remark</w:t>
              </w:r>
            </w:ins>
          </w:p>
        </w:tc>
      </w:tr>
      <w:tr w:rsidR="00EC373A" w:rsidRPr="006F06C2" w14:paraId="3A82AFCC" w14:textId="77777777" w:rsidTr="00C3124D">
        <w:trPr>
          <w:trHeight w:val="557"/>
          <w:jc w:val="center"/>
          <w:ins w:id="665" w:author="马伟10042973" w:date="2022-07-29T15:32:00Z"/>
        </w:trPr>
        <w:tc>
          <w:tcPr>
            <w:tcW w:w="534" w:type="dxa"/>
            <w:vMerge w:val="restart"/>
            <w:tcBorders>
              <w:top w:val="single" w:sz="4" w:space="0" w:color="auto"/>
            </w:tcBorders>
            <w:vAlign w:val="center"/>
          </w:tcPr>
          <w:p w14:paraId="120C498F" w14:textId="77777777" w:rsidR="00EC373A" w:rsidRPr="006F06C2" w:rsidRDefault="00EC373A" w:rsidP="00C3124D">
            <w:pPr>
              <w:keepNext/>
              <w:keepLines/>
              <w:spacing w:after="0"/>
              <w:jc w:val="center"/>
              <w:rPr>
                <w:ins w:id="666" w:author="马伟10042973" w:date="2022-07-29T15:32:00Z"/>
                <w:rFonts w:ascii="Arial" w:hAnsi="Arial"/>
                <w:sz w:val="18"/>
              </w:rPr>
            </w:pPr>
            <w:ins w:id="667" w:author="马伟10042973" w:date="2022-07-29T15:32:00Z">
              <w:r w:rsidRPr="006F06C2">
                <w:rPr>
                  <w:rFonts w:ascii="Arial" w:hAnsi="Arial"/>
                  <w:sz w:val="18"/>
                </w:rPr>
                <w:t>T0</w:t>
              </w:r>
            </w:ins>
          </w:p>
        </w:tc>
        <w:tc>
          <w:tcPr>
            <w:tcW w:w="1504" w:type="dxa"/>
            <w:tcBorders>
              <w:top w:val="single" w:sz="4" w:space="0" w:color="auto"/>
              <w:bottom w:val="single" w:sz="4" w:space="0" w:color="auto"/>
            </w:tcBorders>
            <w:vAlign w:val="center"/>
          </w:tcPr>
          <w:p w14:paraId="7C6EC0F2" w14:textId="77777777" w:rsidR="00EC373A" w:rsidRPr="006F06C2" w:rsidRDefault="00EC373A" w:rsidP="00C3124D">
            <w:pPr>
              <w:keepNext/>
              <w:keepLines/>
              <w:spacing w:after="0"/>
              <w:rPr>
                <w:ins w:id="668" w:author="马伟10042973" w:date="2022-07-29T15:32:00Z"/>
                <w:rFonts w:ascii="Arial" w:hAnsi="Arial"/>
                <w:sz w:val="18"/>
              </w:rPr>
            </w:pPr>
            <w:ins w:id="669"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3FED077D" w14:textId="77777777" w:rsidR="00EC373A" w:rsidRPr="006F06C2" w:rsidRDefault="00EC373A" w:rsidP="00C3124D">
            <w:pPr>
              <w:keepNext/>
              <w:keepLines/>
              <w:spacing w:after="0"/>
              <w:jc w:val="center"/>
              <w:rPr>
                <w:ins w:id="670" w:author="马伟10042973" w:date="2022-07-29T15:32:00Z"/>
                <w:rFonts w:ascii="Arial" w:hAnsi="Arial"/>
                <w:sz w:val="18"/>
              </w:rPr>
            </w:pPr>
            <w:proofErr w:type="spellStart"/>
            <w:ins w:id="671"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03451EC1" w14:textId="77777777" w:rsidR="00EC373A" w:rsidRPr="006F06C2" w:rsidRDefault="00EC373A" w:rsidP="00C3124D">
            <w:pPr>
              <w:keepNext/>
              <w:keepLines/>
              <w:spacing w:after="0"/>
              <w:jc w:val="center"/>
              <w:rPr>
                <w:ins w:id="672" w:author="马伟10042973" w:date="2022-07-29T15:32:00Z"/>
                <w:rFonts w:ascii="Arial" w:hAnsi="Arial"/>
                <w:sz w:val="18"/>
              </w:rPr>
            </w:pPr>
            <w:ins w:id="673"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0DB98B83" w14:textId="77777777" w:rsidR="00EC373A" w:rsidRPr="006F06C2" w:rsidRDefault="00EC373A" w:rsidP="00C3124D">
            <w:pPr>
              <w:keepNext/>
              <w:keepLines/>
              <w:spacing w:after="0"/>
              <w:jc w:val="center"/>
              <w:rPr>
                <w:ins w:id="674" w:author="马伟10042973" w:date="2022-07-29T15:32:00Z"/>
                <w:rFonts w:ascii="Arial" w:hAnsi="Arial"/>
                <w:sz w:val="18"/>
              </w:rPr>
            </w:pPr>
            <w:ins w:id="675" w:author="马伟10042973" w:date="2022-07-29T15:32:00Z">
              <w:r w:rsidRPr="006F06C2">
                <w:rPr>
                  <w:rFonts w:ascii="Arial" w:hAnsi="Arial"/>
                  <w:sz w:val="18"/>
                </w:rPr>
                <w:t>-</w:t>
              </w:r>
              <w:r>
                <w:rPr>
                  <w:rFonts w:ascii="Arial" w:hAnsi="Arial"/>
                  <w:sz w:val="18"/>
                </w:rPr>
                <w:t>85</w:t>
              </w:r>
            </w:ins>
          </w:p>
        </w:tc>
        <w:tc>
          <w:tcPr>
            <w:tcW w:w="3105" w:type="dxa"/>
            <w:vMerge w:val="restart"/>
            <w:tcBorders>
              <w:top w:val="single" w:sz="4" w:space="0" w:color="auto"/>
            </w:tcBorders>
          </w:tcPr>
          <w:p w14:paraId="2229D951" w14:textId="77777777" w:rsidR="00EC373A" w:rsidRPr="006F06C2" w:rsidRDefault="00EC373A" w:rsidP="00C3124D">
            <w:pPr>
              <w:keepNext/>
              <w:keepLines/>
              <w:spacing w:after="0"/>
              <w:rPr>
                <w:ins w:id="676" w:author="马伟10042973" w:date="2022-07-29T15:32:00Z"/>
                <w:rFonts w:ascii="Arial" w:hAnsi="Arial"/>
                <w:sz w:val="18"/>
              </w:rPr>
            </w:pPr>
            <w:ins w:id="677" w:author="马伟10042973" w:date="2022-07-29T15:32:00Z">
              <w:r w:rsidRPr="006F06C2">
                <w:rPr>
                  <w:rFonts w:ascii="Arial" w:hAnsi="Arial"/>
                  <w:sz w:val="18"/>
                </w:rPr>
                <w:t>The power level values are such that entering conditions for event B1 are not satisfied.</w:t>
              </w:r>
            </w:ins>
          </w:p>
        </w:tc>
      </w:tr>
      <w:tr w:rsidR="00EC373A" w:rsidRPr="006F06C2" w14:paraId="2B63B05C" w14:textId="77777777" w:rsidTr="00C3124D">
        <w:trPr>
          <w:trHeight w:val="156"/>
          <w:jc w:val="center"/>
          <w:ins w:id="678" w:author="马伟10042973" w:date="2022-07-29T15:32:00Z"/>
        </w:trPr>
        <w:tc>
          <w:tcPr>
            <w:tcW w:w="534" w:type="dxa"/>
            <w:vMerge/>
            <w:vAlign w:val="center"/>
          </w:tcPr>
          <w:p w14:paraId="429F07DD" w14:textId="77777777" w:rsidR="00EC373A" w:rsidRPr="006F06C2" w:rsidRDefault="00EC373A" w:rsidP="00C3124D">
            <w:pPr>
              <w:keepNext/>
              <w:keepLines/>
              <w:spacing w:after="0"/>
              <w:jc w:val="center"/>
              <w:rPr>
                <w:ins w:id="679" w:author="马伟10042973" w:date="2022-07-29T15:32:00Z"/>
                <w:rFonts w:ascii="Arial" w:hAnsi="Arial"/>
                <w:sz w:val="18"/>
              </w:rPr>
            </w:pPr>
          </w:p>
        </w:tc>
        <w:tc>
          <w:tcPr>
            <w:tcW w:w="1504" w:type="dxa"/>
            <w:tcBorders>
              <w:top w:val="single" w:sz="4" w:space="0" w:color="auto"/>
            </w:tcBorders>
          </w:tcPr>
          <w:p w14:paraId="69FD928F" w14:textId="77777777" w:rsidR="00EC373A" w:rsidRPr="006F06C2" w:rsidRDefault="00EC373A" w:rsidP="00C3124D">
            <w:pPr>
              <w:keepNext/>
              <w:keepLines/>
              <w:spacing w:after="0"/>
              <w:rPr>
                <w:ins w:id="680" w:author="马伟10042973" w:date="2022-07-29T15:32:00Z"/>
                <w:rFonts w:ascii="Arial" w:hAnsi="Arial"/>
                <w:sz w:val="18"/>
                <w:lang w:eastAsia="zh-CN"/>
              </w:rPr>
            </w:pPr>
            <w:ins w:id="681" w:author="马伟10042973" w:date="2022-07-29T15:32:00Z">
              <w:r w:rsidRPr="006F06C2">
                <w:t>Cell-specific RS EPRE</w:t>
              </w:r>
            </w:ins>
          </w:p>
        </w:tc>
        <w:tc>
          <w:tcPr>
            <w:tcW w:w="923" w:type="dxa"/>
            <w:tcBorders>
              <w:top w:val="single" w:sz="4" w:space="0" w:color="auto"/>
            </w:tcBorders>
          </w:tcPr>
          <w:p w14:paraId="3FEC59A8" w14:textId="77777777" w:rsidR="00EC373A" w:rsidRPr="006F06C2" w:rsidRDefault="00EC373A" w:rsidP="00C3124D">
            <w:pPr>
              <w:keepNext/>
              <w:keepLines/>
              <w:spacing w:after="0"/>
              <w:jc w:val="center"/>
              <w:rPr>
                <w:ins w:id="682" w:author="马伟10042973" w:date="2022-07-29T15:32:00Z"/>
                <w:rFonts w:ascii="Arial" w:hAnsi="Arial"/>
                <w:sz w:val="18"/>
              </w:rPr>
            </w:pPr>
            <w:proofErr w:type="spellStart"/>
            <w:ins w:id="683" w:author="马伟10042973" w:date="2022-07-29T15:32:00Z">
              <w:r w:rsidRPr="006F06C2">
                <w:t>dBm</w:t>
              </w:r>
              <w:proofErr w:type="spellEnd"/>
              <w:r w:rsidRPr="006F06C2">
                <w:t>/15kHz</w:t>
              </w:r>
            </w:ins>
          </w:p>
        </w:tc>
        <w:tc>
          <w:tcPr>
            <w:tcW w:w="904" w:type="dxa"/>
            <w:tcBorders>
              <w:top w:val="single" w:sz="4" w:space="0" w:color="auto"/>
            </w:tcBorders>
          </w:tcPr>
          <w:p w14:paraId="69385679" w14:textId="77777777" w:rsidR="00EC373A" w:rsidRPr="006F06C2" w:rsidRDefault="00EC373A" w:rsidP="00C3124D">
            <w:pPr>
              <w:keepNext/>
              <w:keepLines/>
              <w:spacing w:after="0"/>
              <w:jc w:val="center"/>
              <w:rPr>
                <w:ins w:id="684" w:author="马伟10042973" w:date="2022-07-29T15:32:00Z"/>
                <w:rFonts w:ascii="Arial" w:hAnsi="Arial"/>
                <w:sz w:val="18"/>
              </w:rPr>
            </w:pPr>
            <w:ins w:id="685" w:author="马伟10042973" w:date="2022-07-29T15:32:00Z">
              <w:r w:rsidRPr="006F06C2">
                <w:t>-94</w:t>
              </w:r>
            </w:ins>
          </w:p>
        </w:tc>
        <w:tc>
          <w:tcPr>
            <w:tcW w:w="851" w:type="dxa"/>
            <w:tcBorders>
              <w:top w:val="single" w:sz="4" w:space="0" w:color="auto"/>
            </w:tcBorders>
            <w:vAlign w:val="center"/>
          </w:tcPr>
          <w:p w14:paraId="315A54FF" w14:textId="77777777" w:rsidR="00EC373A" w:rsidRPr="006F06C2" w:rsidRDefault="00EC373A" w:rsidP="00C3124D">
            <w:pPr>
              <w:keepNext/>
              <w:keepLines/>
              <w:spacing w:after="0"/>
              <w:jc w:val="center"/>
              <w:rPr>
                <w:ins w:id="686" w:author="马伟10042973" w:date="2022-07-29T15:32:00Z"/>
                <w:rFonts w:ascii="Arial" w:hAnsi="Arial"/>
                <w:sz w:val="18"/>
              </w:rPr>
            </w:pPr>
            <w:ins w:id="687" w:author="马伟10042973" w:date="2022-07-29T15:32:00Z">
              <w:r>
                <w:rPr>
                  <w:rFonts w:ascii="Arial" w:hAnsi="Arial"/>
                  <w:sz w:val="18"/>
                </w:rPr>
                <w:t>-</w:t>
              </w:r>
            </w:ins>
          </w:p>
        </w:tc>
        <w:tc>
          <w:tcPr>
            <w:tcW w:w="3105" w:type="dxa"/>
            <w:vMerge/>
          </w:tcPr>
          <w:p w14:paraId="717B89D5" w14:textId="77777777" w:rsidR="00EC373A" w:rsidRPr="006F06C2" w:rsidRDefault="00EC373A" w:rsidP="00C3124D">
            <w:pPr>
              <w:keepNext/>
              <w:keepLines/>
              <w:spacing w:after="0"/>
              <w:rPr>
                <w:ins w:id="688" w:author="马伟10042973" w:date="2022-07-29T15:32:00Z"/>
                <w:rFonts w:ascii="Arial" w:hAnsi="Arial"/>
                <w:sz w:val="18"/>
              </w:rPr>
            </w:pPr>
          </w:p>
        </w:tc>
      </w:tr>
      <w:tr w:rsidR="00EC373A" w:rsidRPr="006F06C2" w14:paraId="72EC9DDB" w14:textId="77777777" w:rsidTr="00C3124D">
        <w:trPr>
          <w:trHeight w:val="156"/>
          <w:jc w:val="center"/>
          <w:ins w:id="689" w:author="马伟10042973" w:date="2022-07-29T15:32:00Z"/>
        </w:trPr>
        <w:tc>
          <w:tcPr>
            <w:tcW w:w="534" w:type="dxa"/>
            <w:vMerge/>
            <w:vAlign w:val="center"/>
          </w:tcPr>
          <w:p w14:paraId="2A717631" w14:textId="77777777" w:rsidR="00EC373A" w:rsidRPr="006F06C2" w:rsidRDefault="00EC373A" w:rsidP="00C3124D">
            <w:pPr>
              <w:keepNext/>
              <w:keepLines/>
              <w:spacing w:after="0"/>
              <w:jc w:val="center"/>
              <w:rPr>
                <w:ins w:id="690" w:author="马伟10042973" w:date="2022-07-29T15:32:00Z"/>
                <w:rFonts w:ascii="Arial" w:hAnsi="Arial"/>
                <w:sz w:val="18"/>
              </w:rPr>
            </w:pPr>
          </w:p>
        </w:tc>
        <w:tc>
          <w:tcPr>
            <w:tcW w:w="1504" w:type="dxa"/>
            <w:tcBorders>
              <w:top w:val="single" w:sz="4" w:space="0" w:color="auto"/>
            </w:tcBorders>
          </w:tcPr>
          <w:p w14:paraId="5DCFF530" w14:textId="77777777" w:rsidR="00EC373A" w:rsidRPr="006F06C2" w:rsidRDefault="00EC373A" w:rsidP="00C3124D">
            <w:pPr>
              <w:keepNext/>
              <w:keepLines/>
              <w:spacing w:after="0"/>
              <w:rPr>
                <w:ins w:id="691" w:author="马伟10042973" w:date="2022-07-29T15:32:00Z"/>
                <w:rFonts w:ascii="Arial" w:hAnsi="Arial"/>
                <w:sz w:val="18"/>
              </w:rPr>
            </w:pPr>
            <w:ins w:id="692" w:author="马伟10042973" w:date="2022-07-29T15:32:00Z">
              <w:r w:rsidRPr="006F06C2">
                <w:t>RSRQ</w:t>
              </w:r>
            </w:ins>
          </w:p>
        </w:tc>
        <w:tc>
          <w:tcPr>
            <w:tcW w:w="923" w:type="dxa"/>
            <w:tcBorders>
              <w:top w:val="single" w:sz="4" w:space="0" w:color="auto"/>
            </w:tcBorders>
          </w:tcPr>
          <w:p w14:paraId="0DFE25E8" w14:textId="77777777" w:rsidR="00EC373A" w:rsidRPr="006F06C2" w:rsidRDefault="00EC373A" w:rsidP="00C3124D">
            <w:pPr>
              <w:keepNext/>
              <w:keepLines/>
              <w:spacing w:after="0"/>
              <w:jc w:val="center"/>
              <w:rPr>
                <w:ins w:id="693" w:author="马伟10042973" w:date="2022-07-29T15:32:00Z"/>
                <w:rFonts w:ascii="Arial" w:hAnsi="Arial"/>
                <w:sz w:val="18"/>
              </w:rPr>
            </w:pPr>
            <w:ins w:id="694" w:author="马伟10042973" w:date="2022-07-29T15:32:00Z">
              <w:r w:rsidRPr="006F06C2">
                <w:t>dB</w:t>
              </w:r>
            </w:ins>
          </w:p>
        </w:tc>
        <w:tc>
          <w:tcPr>
            <w:tcW w:w="904" w:type="dxa"/>
            <w:tcBorders>
              <w:top w:val="single" w:sz="4" w:space="0" w:color="auto"/>
            </w:tcBorders>
          </w:tcPr>
          <w:p w14:paraId="6A00E53C" w14:textId="77777777" w:rsidR="00EC373A" w:rsidRPr="006F06C2" w:rsidRDefault="00EC373A" w:rsidP="00C3124D">
            <w:pPr>
              <w:keepNext/>
              <w:keepLines/>
              <w:spacing w:after="0"/>
              <w:jc w:val="center"/>
              <w:rPr>
                <w:ins w:id="695" w:author="马伟10042973" w:date="2022-07-29T15:32:00Z"/>
                <w:rFonts w:ascii="Arial" w:hAnsi="Arial"/>
                <w:sz w:val="18"/>
              </w:rPr>
            </w:pPr>
            <w:ins w:id="696" w:author="马伟10042973" w:date="2022-07-29T15:32:00Z">
              <w:r w:rsidRPr="006F06C2">
                <w:t>-11.46</w:t>
              </w:r>
            </w:ins>
          </w:p>
        </w:tc>
        <w:tc>
          <w:tcPr>
            <w:tcW w:w="851" w:type="dxa"/>
            <w:tcBorders>
              <w:top w:val="single" w:sz="4" w:space="0" w:color="auto"/>
            </w:tcBorders>
            <w:vAlign w:val="center"/>
          </w:tcPr>
          <w:p w14:paraId="3F67123A" w14:textId="77777777" w:rsidR="00EC373A" w:rsidRPr="006F06C2" w:rsidRDefault="00EC373A" w:rsidP="00C3124D">
            <w:pPr>
              <w:keepNext/>
              <w:keepLines/>
              <w:spacing w:after="0"/>
              <w:jc w:val="center"/>
              <w:rPr>
                <w:ins w:id="697" w:author="马伟10042973" w:date="2022-07-29T15:32:00Z"/>
                <w:rFonts w:ascii="Arial" w:hAnsi="Arial"/>
                <w:sz w:val="18"/>
              </w:rPr>
            </w:pPr>
            <w:ins w:id="698" w:author="马伟10042973" w:date="2022-07-29T15:32:00Z">
              <w:r>
                <w:rPr>
                  <w:rFonts w:ascii="Arial" w:hAnsi="Arial"/>
                  <w:sz w:val="18"/>
                </w:rPr>
                <w:t>-</w:t>
              </w:r>
            </w:ins>
          </w:p>
        </w:tc>
        <w:tc>
          <w:tcPr>
            <w:tcW w:w="3105" w:type="dxa"/>
            <w:vMerge/>
          </w:tcPr>
          <w:p w14:paraId="70331655" w14:textId="77777777" w:rsidR="00EC373A" w:rsidRPr="006F06C2" w:rsidRDefault="00EC373A" w:rsidP="00C3124D">
            <w:pPr>
              <w:keepNext/>
              <w:keepLines/>
              <w:spacing w:after="0"/>
              <w:rPr>
                <w:ins w:id="699" w:author="马伟10042973" w:date="2022-07-29T15:32:00Z"/>
                <w:rFonts w:ascii="Arial" w:hAnsi="Arial"/>
                <w:sz w:val="18"/>
              </w:rPr>
            </w:pPr>
          </w:p>
        </w:tc>
      </w:tr>
      <w:tr w:rsidR="00EC373A" w:rsidRPr="006F06C2" w14:paraId="2CD44B6C" w14:textId="77777777" w:rsidTr="00C3124D">
        <w:trPr>
          <w:trHeight w:val="156"/>
          <w:jc w:val="center"/>
          <w:ins w:id="700" w:author="马伟10042973" w:date="2022-07-29T15:32:00Z"/>
        </w:trPr>
        <w:tc>
          <w:tcPr>
            <w:tcW w:w="534" w:type="dxa"/>
            <w:vMerge/>
            <w:tcBorders>
              <w:bottom w:val="single" w:sz="4" w:space="0" w:color="auto"/>
            </w:tcBorders>
            <w:vAlign w:val="center"/>
          </w:tcPr>
          <w:p w14:paraId="7A70D8CF" w14:textId="77777777" w:rsidR="00EC373A" w:rsidRPr="006F06C2" w:rsidRDefault="00EC373A" w:rsidP="00C3124D">
            <w:pPr>
              <w:keepNext/>
              <w:keepLines/>
              <w:spacing w:after="0"/>
              <w:jc w:val="center"/>
              <w:rPr>
                <w:ins w:id="701" w:author="马伟10042973" w:date="2022-07-29T15:32:00Z"/>
                <w:rFonts w:ascii="Arial" w:hAnsi="Arial"/>
                <w:sz w:val="18"/>
              </w:rPr>
            </w:pPr>
          </w:p>
        </w:tc>
        <w:tc>
          <w:tcPr>
            <w:tcW w:w="1504" w:type="dxa"/>
            <w:tcBorders>
              <w:top w:val="single" w:sz="4" w:space="0" w:color="auto"/>
            </w:tcBorders>
          </w:tcPr>
          <w:p w14:paraId="563A7FF3" w14:textId="77777777" w:rsidR="00EC373A" w:rsidRPr="006F06C2" w:rsidRDefault="00EC373A" w:rsidP="00C3124D">
            <w:pPr>
              <w:keepNext/>
              <w:keepLines/>
              <w:spacing w:after="0"/>
              <w:rPr>
                <w:ins w:id="702" w:author="马伟10042973" w:date="2022-07-29T15:32:00Z"/>
                <w:rFonts w:ascii="Arial" w:hAnsi="Arial"/>
                <w:sz w:val="18"/>
              </w:rPr>
            </w:pPr>
            <w:proofErr w:type="spellStart"/>
            <w:ins w:id="703" w:author="马伟10042973" w:date="2022-07-29T15:32:00Z">
              <w:r w:rsidRPr="006F06C2">
                <w:t>Noc</w:t>
              </w:r>
              <w:proofErr w:type="spellEnd"/>
            </w:ins>
          </w:p>
        </w:tc>
        <w:tc>
          <w:tcPr>
            <w:tcW w:w="923" w:type="dxa"/>
            <w:tcBorders>
              <w:top w:val="single" w:sz="4" w:space="0" w:color="auto"/>
            </w:tcBorders>
          </w:tcPr>
          <w:p w14:paraId="1D4B65C5" w14:textId="77777777" w:rsidR="00EC373A" w:rsidRPr="006F06C2" w:rsidRDefault="00EC373A" w:rsidP="00C3124D">
            <w:pPr>
              <w:keepNext/>
              <w:keepLines/>
              <w:spacing w:after="0"/>
              <w:jc w:val="center"/>
              <w:rPr>
                <w:ins w:id="704" w:author="马伟10042973" w:date="2022-07-29T15:32:00Z"/>
                <w:rFonts w:ascii="Arial" w:hAnsi="Arial"/>
                <w:sz w:val="18"/>
              </w:rPr>
            </w:pPr>
            <w:proofErr w:type="spellStart"/>
            <w:ins w:id="705" w:author="马伟10042973" w:date="2022-07-29T15:32:00Z">
              <w:r w:rsidRPr="006F06C2">
                <w:t>dBm</w:t>
              </w:r>
              <w:proofErr w:type="spellEnd"/>
              <w:r w:rsidRPr="006F06C2">
                <w:t>/15kHz</w:t>
              </w:r>
            </w:ins>
          </w:p>
        </w:tc>
        <w:tc>
          <w:tcPr>
            <w:tcW w:w="904" w:type="dxa"/>
            <w:tcBorders>
              <w:top w:val="single" w:sz="4" w:space="0" w:color="auto"/>
            </w:tcBorders>
            <w:vAlign w:val="center"/>
          </w:tcPr>
          <w:p w14:paraId="708BFDE5" w14:textId="77777777" w:rsidR="00EC373A" w:rsidRPr="006F06C2" w:rsidRDefault="00EC373A" w:rsidP="00C3124D">
            <w:pPr>
              <w:keepNext/>
              <w:keepLines/>
              <w:spacing w:after="0"/>
              <w:jc w:val="center"/>
              <w:rPr>
                <w:ins w:id="706" w:author="马伟10042973" w:date="2022-07-29T15:32:00Z"/>
                <w:rFonts w:ascii="Arial" w:hAnsi="Arial"/>
                <w:sz w:val="18"/>
              </w:rPr>
            </w:pPr>
            <w:ins w:id="707" w:author="马伟10042973" w:date="2022-07-29T15:32:00Z">
              <w:r w:rsidRPr="006F06C2">
                <w:t>-94</w:t>
              </w:r>
            </w:ins>
          </w:p>
        </w:tc>
        <w:tc>
          <w:tcPr>
            <w:tcW w:w="851" w:type="dxa"/>
            <w:tcBorders>
              <w:top w:val="single" w:sz="4" w:space="0" w:color="auto"/>
            </w:tcBorders>
            <w:vAlign w:val="center"/>
          </w:tcPr>
          <w:p w14:paraId="45983766" w14:textId="77777777" w:rsidR="00EC373A" w:rsidRPr="006F06C2" w:rsidRDefault="00EC373A" w:rsidP="00C3124D">
            <w:pPr>
              <w:keepNext/>
              <w:keepLines/>
              <w:spacing w:after="0"/>
              <w:jc w:val="center"/>
              <w:rPr>
                <w:ins w:id="708" w:author="马伟10042973" w:date="2022-07-29T15:32:00Z"/>
                <w:rFonts w:ascii="Arial" w:hAnsi="Arial"/>
                <w:sz w:val="18"/>
              </w:rPr>
            </w:pPr>
            <w:ins w:id="709" w:author="马伟10042973" w:date="2022-07-29T15:32:00Z">
              <w:r>
                <w:rPr>
                  <w:rFonts w:ascii="Arial" w:hAnsi="Arial"/>
                  <w:sz w:val="18"/>
                </w:rPr>
                <w:t>-</w:t>
              </w:r>
            </w:ins>
          </w:p>
        </w:tc>
        <w:tc>
          <w:tcPr>
            <w:tcW w:w="3105" w:type="dxa"/>
            <w:vMerge/>
            <w:tcBorders>
              <w:bottom w:val="single" w:sz="4" w:space="0" w:color="auto"/>
            </w:tcBorders>
          </w:tcPr>
          <w:p w14:paraId="7B920B9C" w14:textId="77777777" w:rsidR="00EC373A" w:rsidRPr="006F06C2" w:rsidRDefault="00EC373A" w:rsidP="00C3124D">
            <w:pPr>
              <w:keepNext/>
              <w:keepLines/>
              <w:spacing w:after="0"/>
              <w:rPr>
                <w:ins w:id="710" w:author="马伟10042973" w:date="2022-07-29T15:32:00Z"/>
                <w:rFonts w:ascii="Arial" w:hAnsi="Arial"/>
                <w:sz w:val="18"/>
              </w:rPr>
            </w:pPr>
          </w:p>
        </w:tc>
      </w:tr>
      <w:tr w:rsidR="00EC373A" w:rsidRPr="006F06C2" w14:paraId="4B644315" w14:textId="77777777" w:rsidTr="00C3124D">
        <w:trPr>
          <w:jc w:val="center"/>
          <w:ins w:id="711" w:author="马伟10042973" w:date="2022-07-29T15:32:00Z"/>
        </w:trPr>
        <w:tc>
          <w:tcPr>
            <w:tcW w:w="534" w:type="dxa"/>
            <w:vMerge w:val="restart"/>
            <w:tcBorders>
              <w:top w:val="single" w:sz="4" w:space="0" w:color="auto"/>
            </w:tcBorders>
            <w:vAlign w:val="center"/>
          </w:tcPr>
          <w:p w14:paraId="675E2980" w14:textId="77777777" w:rsidR="00EC373A" w:rsidRPr="006F06C2" w:rsidRDefault="00EC373A" w:rsidP="00C3124D">
            <w:pPr>
              <w:keepNext/>
              <w:keepLines/>
              <w:spacing w:after="0"/>
              <w:jc w:val="center"/>
              <w:rPr>
                <w:ins w:id="712" w:author="马伟10042973" w:date="2022-07-29T15:32:00Z"/>
                <w:rFonts w:ascii="Arial" w:hAnsi="Arial"/>
                <w:sz w:val="18"/>
              </w:rPr>
            </w:pPr>
            <w:ins w:id="713" w:author="马伟10042973" w:date="2022-07-29T15:32:00Z">
              <w:r w:rsidRPr="006F06C2">
                <w:rPr>
                  <w:rFonts w:ascii="Arial" w:hAnsi="Arial"/>
                  <w:sz w:val="18"/>
                </w:rPr>
                <w:t>T1</w:t>
              </w:r>
            </w:ins>
          </w:p>
        </w:tc>
        <w:tc>
          <w:tcPr>
            <w:tcW w:w="1504" w:type="dxa"/>
            <w:tcBorders>
              <w:top w:val="single" w:sz="4" w:space="0" w:color="auto"/>
              <w:bottom w:val="single" w:sz="4" w:space="0" w:color="auto"/>
            </w:tcBorders>
            <w:vAlign w:val="center"/>
          </w:tcPr>
          <w:p w14:paraId="226B0757" w14:textId="77777777" w:rsidR="00EC373A" w:rsidRPr="006F06C2" w:rsidRDefault="00EC373A" w:rsidP="00C3124D">
            <w:pPr>
              <w:keepNext/>
              <w:keepLines/>
              <w:spacing w:after="0"/>
              <w:rPr>
                <w:ins w:id="714" w:author="马伟10042973" w:date="2022-07-29T15:32:00Z"/>
                <w:rFonts w:ascii="Arial" w:hAnsi="Arial"/>
                <w:sz w:val="18"/>
              </w:rPr>
            </w:pPr>
            <w:ins w:id="715"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7F056766" w14:textId="77777777" w:rsidR="00EC373A" w:rsidRPr="006F06C2" w:rsidRDefault="00EC373A" w:rsidP="00C3124D">
            <w:pPr>
              <w:keepNext/>
              <w:keepLines/>
              <w:spacing w:after="0"/>
              <w:jc w:val="center"/>
              <w:rPr>
                <w:ins w:id="716" w:author="马伟10042973" w:date="2022-07-29T15:32:00Z"/>
                <w:rFonts w:ascii="Arial" w:hAnsi="Arial"/>
                <w:sz w:val="18"/>
              </w:rPr>
            </w:pPr>
            <w:proofErr w:type="spellStart"/>
            <w:ins w:id="717"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0D5CA93F" w14:textId="77777777" w:rsidR="00EC373A" w:rsidRPr="006F06C2" w:rsidRDefault="00EC373A" w:rsidP="00C3124D">
            <w:pPr>
              <w:keepNext/>
              <w:keepLines/>
              <w:spacing w:after="0"/>
              <w:jc w:val="center"/>
              <w:rPr>
                <w:ins w:id="718" w:author="马伟10042973" w:date="2022-07-29T15:32:00Z"/>
                <w:rFonts w:ascii="Arial" w:hAnsi="Arial"/>
                <w:sz w:val="18"/>
              </w:rPr>
            </w:pPr>
            <w:ins w:id="719"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36D58CA9" w14:textId="77777777" w:rsidR="00EC373A" w:rsidRPr="006F06C2" w:rsidRDefault="00EC373A" w:rsidP="00C3124D">
            <w:pPr>
              <w:keepNext/>
              <w:keepLines/>
              <w:spacing w:after="0"/>
              <w:jc w:val="center"/>
              <w:rPr>
                <w:ins w:id="720" w:author="马伟10042973" w:date="2022-07-29T15:32:00Z"/>
                <w:rFonts w:ascii="Arial" w:hAnsi="Arial"/>
                <w:sz w:val="18"/>
              </w:rPr>
            </w:pPr>
            <w:ins w:id="721" w:author="马伟10042973" w:date="2022-07-29T15:32:00Z">
              <w:r w:rsidRPr="006F06C2">
                <w:rPr>
                  <w:rFonts w:ascii="Arial" w:hAnsi="Arial"/>
                  <w:sz w:val="18"/>
                </w:rPr>
                <w:t>-</w:t>
              </w:r>
              <w:r>
                <w:rPr>
                  <w:rFonts w:ascii="Arial" w:hAnsi="Arial"/>
                  <w:sz w:val="18"/>
                </w:rPr>
                <w:t>85</w:t>
              </w:r>
            </w:ins>
          </w:p>
        </w:tc>
        <w:tc>
          <w:tcPr>
            <w:tcW w:w="3105" w:type="dxa"/>
            <w:vMerge w:val="restart"/>
            <w:tcBorders>
              <w:top w:val="single" w:sz="4" w:space="0" w:color="auto"/>
            </w:tcBorders>
          </w:tcPr>
          <w:p w14:paraId="398200C4" w14:textId="77777777" w:rsidR="00EC373A" w:rsidRPr="006F06C2" w:rsidRDefault="00EC373A" w:rsidP="00C3124D">
            <w:pPr>
              <w:keepNext/>
              <w:keepLines/>
              <w:spacing w:after="0"/>
              <w:rPr>
                <w:ins w:id="722" w:author="马伟10042973" w:date="2022-07-29T15:32:00Z"/>
                <w:rFonts w:ascii="Arial" w:hAnsi="Arial"/>
                <w:sz w:val="18"/>
              </w:rPr>
            </w:pPr>
            <w:ins w:id="723" w:author="马伟10042973" w:date="2022-07-29T15:32:00Z">
              <w:r w:rsidRPr="006F06C2">
                <w:rPr>
                  <w:rFonts w:ascii="Arial" w:hAnsi="Arial"/>
                  <w:sz w:val="18"/>
                </w:rPr>
                <w:t>The power level values are such that entering conditions for event B1 are satisfied.</w:t>
              </w:r>
            </w:ins>
          </w:p>
        </w:tc>
      </w:tr>
      <w:tr w:rsidR="00EC373A" w:rsidRPr="006F06C2" w14:paraId="52A73540" w14:textId="77777777" w:rsidTr="00C3124D">
        <w:trPr>
          <w:trHeight w:val="201"/>
          <w:jc w:val="center"/>
          <w:ins w:id="724" w:author="马伟10042973" w:date="2022-07-29T15:32:00Z"/>
        </w:trPr>
        <w:tc>
          <w:tcPr>
            <w:tcW w:w="534" w:type="dxa"/>
            <w:vMerge/>
            <w:vAlign w:val="center"/>
          </w:tcPr>
          <w:p w14:paraId="606E5B56" w14:textId="77777777" w:rsidR="00EC373A" w:rsidRPr="006F06C2" w:rsidRDefault="00EC373A" w:rsidP="00C3124D">
            <w:pPr>
              <w:keepNext/>
              <w:keepLines/>
              <w:spacing w:after="0"/>
              <w:jc w:val="center"/>
              <w:rPr>
                <w:ins w:id="725" w:author="马伟10042973" w:date="2022-07-29T15:32:00Z"/>
                <w:rFonts w:ascii="Arial" w:hAnsi="Arial"/>
                <w:sz w:val="18"/>
              </w:rPr>
            </w:pPr>
          </w:p>
        </w:tc>
        <w:tc>
          <w:tcPr>
            <w:tcW w:w="1504" w:type="dxa"/>
            <w:tcBorders>
              <w:top w:val="single" w:sz="4" w:space="0" w:color="auto"/>
            </w:tcBorders>
            <w:vAlign w:val="center"/>
          </w:tcPr>
          <w:p w14:paraId="04B2E2DD" w14:textId="77777777" w:rsidR="00EC373A" w:rsidRPr="006F06C2" w:rsidRDefault="00EC373A" w:rsidP="00C3124D">
            <w:pPr>
              <w:keepNext/>
              <w:keepLines/>
              <w:spacing w:after="0"/>
              <w:rPr>
                <w:ins w:id="726" w:author="马伟10042973" w:date="2022-07-29T15:32:00Z"/>
                <w:rFonts w:ascii="Arial" w:hAnsi="Arial"/>
                <w:sz w:val="18"/>
              </w:rPr>
            </w:pPr>
            <w:ins w:id="727" w:author="马伟10042973" w:date="2022-07-29T15:32:00Z">
              <w:r w:rsidRPr="006F06C2">
                <w:rPr>
                  <w:rFonts w:ascii="Arial" w:hAnsi="Arial"/>
                  <w:sz w:val="18"/>
                </w:rPr>
                <w:t>SS/PBCH</w:t>
              </w:r>
            </w:ins>
          </w:p>
          <w:p w14:paraId="5DB5EBFC" w14:textId="77777777" w:rsidR="00EC373A" w:rsidRPr="006F06C2" w:rsidRDefault="00EC373A" w:rsidP="00C3124D">
            <w:pPr>
              <w:keepNext/>
              <w:keepLines/>
              <w:spacing w:after="0"/>
              <w:rPr>
                <w:ins w:id="728" w:author="马伟10042973" w:date="2022-07-29T15:32:00Z"/>
                <w:rFonts w:ascii="Arial" w:hAnsi="Arial"/>
                <w:sz w:val="18"/>
              </w:rPr>
            </w:pPr>
            <w:ins w:id="729" w:author="马伟10042973" w:date="2022-07-29T15:32:00Z">
              <w:r w:rsidRPr="006F06C2">
                <w:rPr>
                  <w:rFonts w:ascii="Arial" w:hAnsi="Arial"/>
                  <w:sz w:val="18"/>
                </w:rPr>
                <w:t>SSS EPRE</w:t>
              </w:r>
            </w:ins>
          </w:p>
        </w:tc>
        <w:tc>
          <w:tcPr>
            <w:tcW w:w="923" w:type="dxa"/>
            <w:tcBorders>
              <w:top w:val="single" w:sz="4" w:space="0" w:color="auto"/>
            </w:tcBorders>
          </w:tcPr>
          <w:p w14:paraId="272B0920" w14:textId="77777777" w:rsidR="00EC373A" w:rsidRPr="006F06C2" w:rsidRDefault="00EC373A" w:rsidP="00C3124D">
            <w:pPr>
              <w:keepNext/>
              <w:keepLines/>
              <w:spacing w:after="0"/>
              <w:jc w:val="center"/>
              <w:rPr>
                <w:ins w:id="730" w:author="马伟10042973" w:date="2022-07-29T15:32:00Z"/>
                <w:rFonts w:ascii="Arial" w:hAnsi="Arial"/>
                <w:sz w:val="18"/>
              </w:rPr>
            </w:pPr>
            <w:proofErr w:type="spellStart"/>
            <w:ins w:id="731" w:author="马伟10042973" w:date="2022-07-29T15:32:00Z">
              <w:r w:rsidRPr="006F06C2">
                <w:t>dBm</w:t>
              </w:r>
              <w:proofErr w:type="spellEnd"/>
              <w:r w:rsidRPr="006F06C2">
                <w:t>/15kHz</w:t>
              </w:r>
            </w:ins>
          </w:p>
        </w:tc>
        <w:tc>
          <w:tcPr>
            <w:tcW w:w="904" w:type="dxa"/>
            <w:tcBorders>
              <w:top w:val="single" w:sz="4" w:space="0" w:color="auto"/>
            </w:tcBorders>
          </w:tcPr>
          <w:p w14:paraId="3909DDA7" w14:textId="77777777" w:rsidR="00EC373A" w:rsidRPr="006F06C2" w:rsidRDefault="00EC373A" w:rsidP="00C3124D">
            <w:pPr>
              <w:keepNext/>
              <w:keepLines/>
              <w:spacing w:after="0"/>
              <w:jc w:val="center"/>
              <w:rPr>
                <w:ins w:id="732" w:author="马伟10042973" w:date="2022-07-29T15:32:00Z"/>
                <w:rFonts w:ascii="Arial" w:hAnsi="Arial"/>
                <w:sz w:val="18"/>
              </w:rPr>
            </w:pPr>
            <w:ins w:id="733" w:author="马伟10042973" w:date="2022-07-29T15:32:00Z">
              <w:r w:rsidRPr="006F06C2">
                <w:t>-80</w:t>
              </w:r>
            </w:ins>
          </w:p>
        </w:tc>
        <w:tc>
          <w:tcPr>
            <w:tcW w:w="851" w:type="dxa"/>
            <w:tcBorders>
              <w:top w:val="single" w:sz="4" w:space="0" w:color="auto"/>
            </w:tcBorders>
            <w:vAlign w:val="center"/>
          </w:tcPr>
          <w:p w14:paraId="4A891F04" w14:textId="77777777" w:rsidR="00EC373A" w:rsidRPr="006F06C2" w:rsidRDefault="00EC373A" w:rsidP="00C3124D">
            <w:pPr>
              <w:keepNext/>
              <w:keepLines/>
              <w:spacing w:after="0"/>
              <w:jc w:val="center"/>
              <w:rPr>
                <w:ins w:id="734" w:author="马伟10042973" w:date="2022-07-29T15:32:00Z"/>
                <w:rFonts w:ascii="Arial" w:hAnsi="Arial"/>
                <w:sz w:val="18"/>
              </w:rPr>
            </w:pPr>
            <w:ins w:id="735" w:author="马伟10042973" w:date="2022-07-29T15:32:00Z">
              <w:r>
                <w:rPr>
                  <w:rFonts w:ascii="Arial" w:hAnsi="Arial"/>
                  <w:sz w:val="18"/>
                </w:rPr>
                <w:t>-</w:t>
              </w:r>
            </w:ins>
          </w:p>
        </w:tc>
        <w:tc>
          <w:tcPr>
            <w:tcW w:w="3105" w:type="dxa"/>
            <w:vMerge/>
          </w:tcPr>
          <w:p w14:paraId="0977C402" w14:textId="77777777" w:rsidR="00EC373A" w:rsidRPr="006F06C2" w:rsidRDefault="00EC373A" w:rsidP="00C3124D">
            <w:pPr>
              <w:keepNext/>
              <w:keepLines/>
              <w:spacing w:after="0"/>
              <w:rPr>
                <w:ins w:id="736" w:author="马伟10042973" w:date="2022-07-29T15:32:00Z"/>
                <w:rFonts w:ascii="Arial" w:hAnsi="Arial"/>
                <w:sz w:val="18"/>
              </w:rPr>
            </w:pPr>
          </w:p>
        </w:tc>
      </w:tr>
      <w:tr w:rsidR="00EC373A" w:rsidRPr="006F06C2" w14:paraId="4A3FCDF7" w14:textId="77777777" w:rsidTr="00C3124D">
        <w:trPr>
          <w:trHeight w:val="201"/>
          <w:jc w:val="center"/>
          <w:ins w:id="737" w:author="马伟10042973" w:date="2022-07-29T15:32:00Z"/>
        </w:trPr>
        <w:tc>
          <w:tcPr>
            <w:tcW w:w="534" w:type="dxa"/>
            <w:vMerge/>
            <w:vAlign w:val="center"/>
          </w:tcPr>
          <w:p w14:paraId="73B2BEC0" w14:textId="77777777" w:rsidR="00EC373A" w:rsidRPr="006F06C2" w:rsidRDefault="00EC373A" w:rsidP="00C3124D">
            <w:pPr>
              <w:keepNext/>
              <w:keepLines/>
              <w:spacing w:after="0"/>
              <w:jc w:val="center"/>
              <w:rPr>
                <w:ins w:id="738" w:author="马伟10042973" w:date="2022-07-29T15:32:00Z"/>
                <w:rFonts w:ascii="Arial" w:hAnsi="Arial"/>
                <w:sz w:val="18"/>
              </w:rPr>
            </w:pPr>
          </w:p>
        </w:tc>
        <w:tc>
          <w:tcPr>
            <w:tcW w:w="1504" w:type="dxa"/>
            <w:tcBorders>
              <w:top w:val="single" w:sz="4" w:space="0" w:color="auto"/>
            </w:tcBorders>
          </w:tcPr>
          <w:p w14:paraId="2B4CB82C" w14:textId="77777777" w:rsidR="00EC373A" w:rsidRPr="006F06C2" w:rsidRDefault="00EC373A" w:rsidP="00C3124D">
            <w:pPr>
              <w:keepNext/>
              <w:keepLines/>
              <w:spacing w:after="0"/>
              <w:rPr>
                <w:ins w:id="739" w:author="马伟10042973" w:date="2022-07-29T15:32:00Z"/>
                <w:rFonts w:ascii="Arial" w:hAnsi="Arial"/>
                <w:sz w:val="18"/>
              </w:rPr>
            </w:pPr>
            <w:ins w:id="740" w:author="马伟10042973" w:date="2022-07-29T15:32:00Z">
              <w:r w:rsidRPr="006F06C2">
                <w:rPr>
                  <w:rFonts w:ascii="Arial" w:hAnsi="Arial"/>
                  <w:sz w:val="18"/>
                </w:rPr>
                <w:t>SS-RSRQ</w:t>
              </w:r>
            </w:ins>
          </w:p>
        </w:tc>
        <w:tc>
          <w:tcPr>
            <w:tcW w:w="923" w:type="dxa"/>
            <w:tcBorders>
              <w:top w:val="single" w:sz="4" w:space="0" w:color="auto"/>
            </w:tcBorders>
          </w:tcPr>
          <w:p w14:paraId="39424388" w14:textId="77777777" w:rsidR="00EC373A" w:rsidRPr="006F06C2" w:rsidRDefault="00EC373A" w:rsidP="00C3124D">
            <w:pPr>
              <w:keepNext/>
              <w:keepLines/>
              <w:spacing w:after="0"/>
              <w:jc w:val="center"/>
              <w:rPr>
                <w:ins w:id="741" w:author="马伟10042973" w:date="2022-07-29T15:32:00Z"/>
                <w:rFonts w:ascii="Arial" w:hAnsi="Arial"/>
                <w:sz w:val="18"/>
              </w:rPr>
            </w:pPr>
            <w:ins w:id="742" w:author="马伟10042973" w:date="2022-07-29T15:32:00Z">
              <w:r w:rsidRPr="006F06C2">
                <w:t>dB</w:t>
              </w:r>
            </w:ins>
          </w:p>
        </w:tc>
        <w:tc>
          <w:tcPr>
            <w:tcW w:w="904" w:type="dxa"/>
            <w:tcBorders>
              <w:top w:val="single" w:sz="4" w:space="0" w:color="auto"/>
            </w:tcBorders>
          </w:tcPr>
          <w:p w14:paraId="3E258030" w14:textId="77777777" w:rsidR="00EC373A" w:rsidRPr="006F06C2" w:rsidRDefault="00EC373A" w:rsidP="00C3124D">
            <w:pPr>
              <w:keepNext/>
              <w:keepLines/>
              <w:spacing w:after="0"/>
              <w:jc w:val="center"/>
              <w:rPr>
                <w:ins w:id="743" w:author="马伟10042973" w:date="2022-07-29T15:32:00Z"/>
                <w:rFonts w:ascii="Arial" w:hAnsi="Arial"/>
                <w:sz w:val="18"/>
              </w:rPr>
            </w:pPr>
            <w:ins w:id="744" w:author="马伟10042973" w:date="2022-07-29T15:32:00Z">
              <w:r w:rsidRPr="006F06C2">
                <w:t>-3.94</w:t>
              </w:r>
            </w:ins>
          </w:p>
        </w:tc>
        <w:tc>
          <w:tcPr>
            <w:tcW w:w="851" w:type="dxa"/>
            <w:tcBorders>
              <w:top w:val="single" w:sz="4" w:space="0" w:color="auto"/>
            </w:tcBorders>
            <w:vAlign w:val="center"/>
          </w:tcPr>
          <w:p w14:paraId="3FB38BBA" w14:textId="77777777" w:rsidR="00EC373A" w:rsidRPr="006F06C2" w:rsidRDefault="00EC373A" w:rsidP="00C3124D">
            <w:pPr>
              <w:keepNext/>
              <w:keepLines/>
              <w:spacing w:after="0"/>
              <w:jc w:val="center"/>
              <w:rPr>
                <w:ins w:id="745" w:author="马伟10042973" w:date="2022-07-29T15:32:00Z"/>
                <w:rFonts w:ascii="Arial" w:hAnsi="Arial"/>
                <w:sz w:val="18"/>
              </w:rPr>
            </w:pPr>
            <w:ins w:id="746" w:author="马伟10042973" w:date="2022-07-29T15:32:00Z">
              <w:r>
                <w:rPr>
                  <w:rFonts w:ascii="Arial" w:hAnsi="Arial"/>
                  <w:sz w:val="18"/>
                </w:rPr>
                <w:t>-</w:t>
              </w:r>
            </w:ins>
          </w:p>
        </w:tc>
        <w:tc>
          <w:tcPr>
            <w:tcW w:w="3105" w:type="dxa"/>
            <w:vMerge/>
          </w:tcPr>
          <w:p w14:paraId="660433B0" w14:textId="77777777" w:rsidR="00EC373A" w:rsidRPr="006F06C2" w:rsidRDefault="00EC373A" w:rsidP="00C3124D">
            <w:pPr>
              <w:keepNext/>
              <w:keepLines/>
              <w:spacing w:after="0"/>
              <w:rPr>
                <w:ins w:id="747" w:author="马伟10042973" w:date="2022-07-29T15:32:00Z"/>
                <w:rFonts w:ascii="Arial" w:hAnsi="Arial"/>
                <w:sz w:val="18"/>
              </w:rPr>
            </w:pPr>
          </w:p>
        </w:tc>
      </w:tr>
      <w:tr w:rsidR="00EC373A" w:rsidRPr="006F06C2" w14:paraId="7AEF4931" w14:textId="77777777" w:rsidTr="00C3124D">
        <w:trPr>
          <w:trHeight w:val="201"/>
          <w:jc w:val="center"/>
          <w:ins w:id="748" w:author="马伟10042973" w:date="2022-07-29T15:32:00Z"/>
        </w:trPr>
        <w:tc>
          <w:tcPr>
            <w:tcW w:w="534" w:type="dxa"/>
            <w:vMerge/>
            <w:tcBorders>
              <w:bottom w:val="single" w:sz="4" w:space="0" w:color="auto"/>
            </w:tcBorders>
            <w:vAlign w:val="center"/>
          </w:tcPr>
          <w:p w14:paraId="0CCD4D35" w14:textId="77777777" w:rsidR="00EC373A" w:rsidRPr="006F06C2" w:rsidRDefault="00EC373A" w:rsidP="00C3124D">
            <w:pPr>
              <w:keepNext/>
              <w:keepLines/>
              <w:spacing w:after="0"/>
              <w:jc w:val="center"/>
              <w:rPr>
                <w:ins w:id="749" w:author="马伟10042973" w:date="2022-07-29T15:32:00Z"/>
                <w:rFonts w:ascii="Arial" w:hAnsi="Arial"/>
                <w:sz w:val="18"/>
              </w:rPr>
            </w:pPr>
          </w:p>
        </w:tc>
        <w:tc>
          <w:tcPr>
            <w:tcW w:w="1504" w:type="dxa"/>
            <w:tcBorders>
              <w:top w:val="single" w:sz="4" w:space="0" w:color="auto"/>
            </w:tcBorders>
            <w:vAlign w:val="center"/>
          </w:tcPr>
          <w:p w14:paraId="3B17A0E1" w14:textId="77777777" w:rsidR="00EC373A" w:rsidRPr="006F06C2" w:rsidRDefault="00EC373A" w:rsidP="00C3124D">
            <w:pPr>
              <w:keepNext/>
              <w:keepLines/>
              <w:spacing w:after="0"/>
              <w:rPr>
                <w:ins w:id="750" w:author="马伟10042973" w:date="2022-07-29T15:32:00Z"/>
                <w:rFonts w:ascii="Arial" w:hAnsi="Arial"/>
                <w:sz w:val="18"/>
              </w:rPr>
            </w:pPr>
            <w:proofErr w:type="spellStart"/>
            <w:ins w:id="751" w:author="马伟10042973" w:date="2022-07-29T15:32:00Z">
              <w:r w:rsidRPr="006F06C2">
                <w:rPr>
                  <w:rFonts w:ascii="Arial" w:hAnsi="Arial"/>
                  <w:sz w:val="18"/>
                </w:rPr>
                <w:t>Noc</w:t>
              </w:r>
              <w:proofErr w:type="spellEnd"/>
            </w:ins>
          </w:p>
        </w:tc>
        <w:tc>
          <w:tcPr>
            <w:tcW w:w="923" w:type="dxa"/>
            <w:tcBorders>
              <w:top w:val="single" w:sz="4" w:space="0" w:color="auto"/>
            </w:tcBorders>
          </w:tcPr>
          <w:p w14:paraId="14839B2D" w14:textId="77777777" w:rsidR="00EC373A" w:rsidRPr="006F06C2" w:rsidRDefault="00EC373A" w:rsidP="00C3124D">
            <w:pPr>
              <w:keepNext/>
              <w:keepLines/>
              <w:spacing w:after="0"/>
              <w:jc w:val="center"/>
              <w:rPr>
                <w:ins w:id="752" w:author="马伟10042973" w:date="2022-07-29T15:32:00Z"/>
                <w:rFonts w:ascii="Arial" w:hAnsi="Arial"/>
                <w:sz w:val="18"/>
              </w:rPr>
            </w:pPr>
            <w:proofErr w:type="spellStart"/>
            <w:ins w:id="753" w:author="马伟10042973" w:date="2022-07-29T15:32:00Z">
              <w:r w:rsidRPr="006F06C2">
                <w:t>dBm</w:t>
              </w:r>
              <w:proofErr w:type="spellEnd"/>
              <w:r w:rsidRPr="006F06C2">
                <w:t>/15kHz</w:t>
              </w:r>
            </w:ins>
          </w:p>
        </w:tc>
        <w:tc>
          <w:tcPr>
            <w:tcW w:w="904" w:type="dxa"/>
            <w:tcBorders>
              <w:top w:val="single" w:sz="4" w:space="0" w:color="auto"/>
            </w:tcBorders>
            <w:vAlign w:val="center"/>
          </w:tcPr>
          <w:p w14:paraId="17E4D31C" w14:textId="1350227F" w:rsidR="00EC373A" w:rsidRPr="006F06C2" w:rsidRDefault="00EC373A" w:rsidP="00C3124D">
            <w:pPr>
              <w:keepNext/>
              <w:keepLines/>
              <w:spacing w:after="0"/>
              <w:jc w:val="center"/>
              <w:rPr>
                <w:ins w:id="754" w:author="马伟10042973" w:date="2022-07-29T15:32:00Z"/>
                <w:rFonts w:ascii="Arial" w:hAnsi="Arial"/>
                <w:sz w:val="18"/>
              </w:rPr>
            </w:pPr>
            <w:ins w:id="755" w:author="马伟10042973" w:date="2022-07-29T15:34:00Z">
              <w:r w:rsidRPr="006F06C2">
                <w:t>-94</w:t>
              </w:r>
            </w:ins>
          </w:p>
        </w:tc>
        <w:tc>
          <w:tcPr>
            <w:tcW w:w="851" w:type="dxa"/>
            <w:tcBorders>
              <w:top w:val="single" w:sz="4" w:space="0" w:color="auto"/>
            </w:tcBorders>
            <w:vAlign w:val="center"/>
          </w:tcPr>
          <w:p w14:paraId="408390C5" w14:textId="77777777" w:rsidR="00EC373A" w:rsidRPr="006F06C2" w:rsidRDefault="00EC373A" w:rsidP="00C3124D">
            <w:pPr>
              <w:keepNext/>
              <w:keepLines/>
              <w:spacing w:after="0"/>
              <w:jc w:val="center"/>
              <w:rPr>
                <w:ins w:id="756" w:author="马伟10042973" w:date="2022-07-29T15:32:00Z"/>
                <w:rFonts w:ascii="Arial" w:hAnsi="Arial"/>
                <w:sz w:val="18"/>
              </w:rPr>
            </w:pPr>
            <w:ins w:id="757" w:author="马伟10042973" w:date="2022-07-29T15:32:00Z">
              <w:r>
                <w:rPr>
                  <w:rFonts w:ascii="Arial" w:hAnsi="Arial"/>
                  <w:sz w:val="18"/>
                </w:rPr>
                <w:t>-</w:t>
              </w:r>
            </w:ins>
          </w:p>
        </w:tc>
        <w:tc>
          <w:tcPr>
            <w:tcW w:w="3105" w:type="dxa"/>
            <w:vMerge/>
            <w:tcBorders>
              <w:bottom w:val="single" w:sz="4" w:space="0" w:color="auto"/>
            </w:tcBorders>
          </w:tcPr>
          <w:p w14:paraId="1255A6DE" w14:textId="77777777" w:rsidR="00EC373A" w:rsidRPr="006F06C2" w:rsidRDefault="00EC373A" w:rsidP="00C3124D">
            <w:pPr>
              <w:keepNext/>
              <w:keepLines/>
              <w:spacing w:after="0"/>
              <w:rPr>
                <w:ins w:id="758" w:author="马伟10042973" w:date="2022-07-29T15:32:00Z"/>
                <w:rFonts w:ascii="Arial" w:hAnsi="Arial"/>
                <w:sz w:val="18"/>
              </w:rPr>
            </w:pPr>
          </w:p>
        </w:tc>
      </w:tr>
      <w:tr w:rsidR="00EC373A" w:rsidRPr="006F06C2" w14:paraId="32642CAD" w14:textId="77777777" w:rsidTr="00C3124D">
        <w:trPr>
          <w:jc w:val="center"/>
          <w:ins w:id="759" w:author="马伟10042973" w:date="2022-07-29T15:32:00Z"/>
        </w:trPr>
        <w:tc>
          <w:tcPr>
            <w:tcW w:w="534" w:type="dxa"/>
            <w:vMerge w:val="restart"/>
            <w:tcBorders>
              <w:top w:val="single" w:sz="4" w:space="0" w:color="auto"/>
            </w:tcBorders>
            <w:vAlign w:val="center"/>
          </w:tcPr>
          <w:p w14:paraId="48D7E5FF" w14:textId="77777777" w:rsidR="00EC373A" w:rsidRPr="006F06C2" w:rsidRDefault="00EC373A" w:rsidP="00C3124D">
            <w:pPr>
              <w:keepNext/>
              <w:keepLines/>
              <w:spacing w:after="0"/>
              <w:jc w:val="center"/>
              <w:rPr>
                <w:ins w:id="760" w:author="马伟10042973" w:date="2022-07-29T15:32:00Z"/>
                <w:rFonts w:ascii="Arial" w:hAnsi="Arial"/>
                <w:sz w:val="18"/>
              </w:rPr>
            </w:pPr>
            <w:ins w:id="761" w:author="马伟10042973" w:date="2022-07-29T15:32:00Z">
              <w:r w:rsidRPr="006F06C2">
                <w:rPr>
                  <w:rFonts w:ascii="Arial" w:hAnsi="Arial"/>
                  <w:sz w:val="18"/>
                </w:rPr>
                <w:t>T2</w:t>
              </w:r>
            </w:ins>
          </w:p>
        </w:tc>
        <w:tc>
          <w:tcPr>
            <w:tcW w:w="1504" w:type="dxa"/>
            <w:tcBorders>
              <w:top w:val="single" w:sz="4" w:space="0" w:color="auto"/>
              <w:bottom w:val="single" w:sz="4" w:space="0" w:color="auto"/>
            </w:tcBorders>
            <w:vAlign w:val="center"/>
          </w:tcPr>
          <w:p w14:paraId="1D9F3198" w14:textId="77777777" w:rsidR="00EC373A" w:rsidRPr="006F06C2" w:rsidRDefault="00EC373A" w:rsidP="00C3124D">
            <w:pPr>
              <w:keepNext/>
              <w:keepLines/>
              <w:spacing w:after="0"/>
              <w:rPr>
                <w:ins w:id="762" w:author="马伟10042973" w:date="2022-07-29T15:32:00Z"/>
                <w:rFonts w:ascii="Arial" w:hAnsi="Arial"/>
                <w:sz w:val="18"/>
              </w:rPr>
            </w:pPr>
            <w:ins w:id="763"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7F3E5268" w14:textId="77777777" w:rsidR="00EC373A" w:rsidRPr="006F06C2" w:rsidRDefault="00EC373A" w:rsidP="00C3124D">
            <w:pPr>
              <w:keepNext/>
              <w:keepLines/>
              <w:spacing w:after="0"/>
              <w:jc w:val="center"/>
              <w:rPr>
                <w:ins w:id="764" w:author="马伟10042973" w:date="2022-07-29T15:32:00Z"/>
                <w:rFonts w:ascii="Arial" w:hAnsi="Arial"/>
                <w:sz w:val="18"/>
              </w:rPr>
            </w:pPr>
            <w:proofErr w:type="spellStart"/>
            <w:ins w:id="765"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14EC56D8" w14:textId="77777777" w:rsidR="00EC373A" w:rsidRPr="006F06C2" w:rsidRDefault="00EC373A" w:rsidP="00C3124D">
            <w:pPr>
              <w:keepNext/>
              <w:keepLines/>
              <w:spacing w:after="0"/>
              <w:jc w:val="center"/>
              <w:rPr>
                <w:ins w:id="766" w:author="马伟10042973" w:date="2022-07-29T15:32:00Z"/>
                <w:rFonts w:ascii="Arial" w:hAnsi="Arial"/>
                <w:sz w:val="18"/>
              </w:rPr>
            </w:pPr>
            <w:ins w:id="767"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49CC6812" w14:textId="77777777" w:rsidR="00EC373A" w:rsidRPr="006F06C2" w:rsidRDefault="00EC373A" w:rsidP="00C3124D">
            <w:pPr>
              <w:keepNext/>
              <w:keepLines/>
              <w:spacing w:after="0"/>
              <w:jc w:val="center"/>
              <w:rPr>
                <w:ins w:id="768" w:author="马伟10042973" w:date="2022-07-29T15:32:00Z"/>
                <w:rFonts w:ascii="Arial" w:hAnsi="Arial"/>
                <w:sz w:val="18"/>
              </w:rPr>
            </w:pPr>
            <w:ins w:id="769" w:author="马伟10042973" w:date="2022-07-29T15:32:00Z">
              <w:r w:rsidRPr="006F06C2">
                <w:rPr>
                  <w:rFonts w:ascii="Arial" w:hAnsi="Arial"/>
                  <w:sz w:val="18"/>
                </w:rPr>
                <w:t>-</w:t>
              </w:r>
              <w:r>
                <w:rPr>
                  <w:rFonts w:ascii="Arial" w:hAnsi="Arial"/>
                  <w:sz w:val="18"/>
                </w:rPr>
                <w:t>85</w:t>
              </w:r>
            </w:ins>
          </w:p>
        </w:tc>
        <w:tc>
          <w:tcPr>
            <w:tcW w:w="3105" w:type="dxa"/>
            <w:vMerge w:val="restart"/>
            <w:tcBorders>
              <w:top w:val="single" w:sz="4" w:space="0" w:color="auto"/>
            </w:tcBorders>
          </w:tcPr>
          <w:p w14:paraId="41C15EF1" w14:textId="77777777" w:rsidR="00EC373A" w:rsidRPr="006F06C2" w:rsidRDefault="00EC373A" w:rsidP="00C3124D">
            <w:pPr>
              <w:keepNext/>
              <w:keepLines/>
              <w:spacing w:after="0"/>
              <w:rPr>
                <w:ins w:id="770" w:author="马伟10042973" w:date="2022-07-29T15:32:00Z"/>
                <w:rFonts w:ascii="Arial" w:hAnsi="Arial"/>
                <w:sz w:val="18"/>
              </w:rPr>
            </w:pPr>
            <w:ins w:id="771" w:author="马伟10042973" w:date="2022-07-29T15:32:00Z">
              <w:r w:rsidRPr="006F06C2">
                <w:rPr>
                  <w:rFonts w:ascii="Arial" w:hAnsi="Arial"/>
                  <w:sz w:val="18"/>
                </w:rPr>
                <w:t>The power level values are such that leaving conditions for event B1 are satisfied.</w:t>
              </w:r>
            </w:ins>
          </w:p>
        </w:tc>
      </w:tr>
      <w:tr w:rsidR="00EC373A" w:rsidRPr="006F06C2" w14:paraId="5598BF12" w14:textId="77777777" w:rsidTr="00C3124D">
        <w:trPr>
          <w:jc w:val="center"/>
          <w:ins w:id="772" w:author="马伟10042973" w:date="2022-07-29T15:32:00Z"/>
        </w:trPr>
        <w:tc>
          <w:tcPr>
            <w:tcW w:w="534" w:type="dxa"/>
            <w:vMerge/>
            <w:vAlign w:val="center"/>
          </w:tcPr>
          <w:p w14:paraId="4812BC9E" w14:textId="77777777" w:rsidR="00EC373A" w:rsidRPr="006F06C2" w:rsidRDefault="00EC373A" w:rsidP="00C3124D">
            <w:pPr>
              <w:keepNext/>
              <w:keepLines/>
              <w:spacing w:after="0"/>
              <w:rPr>
                <w:ins w:id="773" w:author="马伟10042973" w:date="2022-07-29T15:32:00Z"/>
                <w:rFonts w:ascii="Arial" w:hAnsi="Arial"/>
                <w:sz w:val="18"/>
              </w:rPr>
            </w:pPr>
          </w:p>
        </w:tc>
        <w:tc>
          <w:tcPr>
            <w:tcW w:w="1504" w:type="dxa"/>
            <w:tcBorders>
              <w:top w:val="single" w:sz="4" w:space="0" w:color="auto"/>
              <w:bottom w:val="single" w:sz="4" w:space="0" w:color="auto"/>
            </w:tcBorders>
            <w:vAlign w:val="center"/>
          </w:tcPr>
          <w:p w14:paraId="11DAD616" w14:textId="77777777" w:rsidR="00EC373A" w:rsidRPr="006F06C2" w:rsidRDefault="00EC373A" w:rsidP="00C3124D">
            <w:pPr>
              <w:keepNext/>
              <w:keepLines/>
              <w:spacing w:after="0"/>
              <w:rPr>
                <w:ins w:id="774" w:author="马伟10042973" w:date="2022-07-29T15:32:00Z"/>
                <w:rFonts w:ascii="Arial" w:hAnsi="Arial"/>
                <w:sz w:val="18"/>
              </w:rPr>
            </w:pPr>
            <w:ins w:id="775" w:author="马伟10042973" w:date="2022-07-29T15:32:00Z">
              <w:r w:rsidRPr="006F06C2">
                <w:rPr>
                  <w:rFonts w:ascii="Arial" w:hAnsi="Arial"/>
                  <w:sz w:val="18"/>
                </w:rPr>
                <w:t>SS/PBCH</w:t>
              </w:r>
            </w:ins>
          </w:p>
          <w:p w14:paraId="1353D7EC" w14:textId="77777777" w:rsidR="00EC373A" w:rsidRPr="006F06C2" w:rsidRDefault="00EC373A" w:rsidP="00C3124D">
            <w:pPr>
              <w:keepNext/>
              <w:keepLines/>
              <w:spacing w:after="0"/>
              <w:rPr>
                <w:ins w:id="776" w:author="马伟10042973" w:date="2022-07-29T15:32:00Z"/>
                <w:rFonts w:ascii="Arial" w:hAnsi="Arial"/>
                <w:sz w:val="18"/>
              </w:rPr>
            </w:pPr>
            <w:ins w:id="777" w:author="马伟10042973" w:date="2022-07-29T15:32:00Z">
              <w:r w:rsidRPr="006F06C2">
                <w:rPr>
                  <w:rFonts w:ascii="Arial" w:hAnsi="Arial"/>
                  <w:sz w:val="18"/>
                </w:rPr>
                <w:t>SSS EPRE</w:t>
              </w:r>
            </w:ins>
          </w:p>
        </w:tc>
        <w:tc>
          <w:tcPr>
            <w:tcW w:w="923" w:type="dxa"/>
            <w:tcBorders>
              <w:top w:val="single" w:sz="4" w:space="0" w:color="auto"/>
              <w:bottom w:val="single" w:sz="4" w:space="0" w:color="auto"/>
            </w:tcBorders>
          </w:tcPr>
          <w:p w14:paraId="128F289E" w14:textId="77777777" w:rsidR="00EC373A" w:rsidRPr="006F06C2" w:rsidRDefault="00EC373A" w:rsidP="00C3124D">
            <w:pPr>
              <w:keepNext/>
              <w:keepLines/>
              <w:spacing w:after="0"/>
              <w:jc w:val="center"/>
              <w:rPr>
                <w:ins w:id="778" w:author="马伟10042973" w:date="2022-07-29T15:32:00Z"/>
                <w:rFonts w:ascii="Arial" w:hAnsi="Arial"/>
                <w:sz w:val="18"/>
              </w:rPr>
            </w:pPr>
            <w:proofErr w:type="spellStart"/>
            <w:ins w:id="779" w:author="马伟10042973" w:date="2022-07-29T15:32:00Z">
              <w:r w:rsidRPr="006F06C2">
                <w:t>dBm</w:t>
              </w:r>
              <w:proofErr w:type="spellEnd"/>
              <w:r w:rsidRPr="006F06C2">
                <w:t>/15kHz</w:t>
              </w:r>
            </w:ins>
          </w:p>
        </w:tc>
        <w:tc>
          <w:tcPr>
            <w:tcW w:w="904" w:type="dxa"/>
            <w:tcBorders>
              <w:top w:val="single" w:sz="4" w:space="0" w:color="auto"/>
              <w:bottom w:val="single" w:sz="4" w:space="0" w:color="auto"/>
            </w:tcBorders>
          </w:tcPr>
          <w:p w14:paraId="1915EB80" w14:textId="77777777" w:rsidR="00EC373A" w:rsidRPr="006F06C2" w:rsidRDefault="00EC373A" w:rsidP="00C3124D">
            <w:pPr>
              <w:keepNext/>
              <w:keepLines/>
              <w:spacing w:after="0"/>
              <w:jc w:val="center"/>
              <w:rPr>
                <w:ins w:id="780" w:author="马伟10042973" w:date="2022-07-29T15:32:00Z"/>
                <w:rFonts w:ascii="Arial" w:hAnsi="Arial"/>
                <w:sz w:val="18"/>
              </w:rPr>
            </w:pPr>
            <w:ins w:id="781" w:author="马伟10042973" w:date="2022-07-29T15:32:00Z">
              <w:r w:rsidRPr="006F06C2">
                <w:t>-80</w:t>
              </w:r>
            </w:ins>
          </w:p>
        </w:tc>
        <w:tc>
          <w:tcPr>
            <w:tcW w:w="851" w:type="dxa"/>
            <w:tcBorders>
              <w:top w:val="single" w:sz="4" w:space="0" w:color="auto"/>
              <w:bottom w:val="single" w:sz="4" w:space="0" w:color="auto"/>
            </w:tcBorders>
            <w:vAlign w:val="center"/>
          </w:tcPr>
          <w:p w14:paraId="78F84684" w14:textId="77777777" w:rsidR="00EC373A" w:rsidRPr="006F06C2" w:rsidRDefault="00EC373A" w:rsidP="00C3124D">
            <w:pPr>
              <w:keepNext/>
              <w:keepLines/>
              <w:spacing w:after="0"/>
              <w:jc w:val="center"/>
              <w:rPr>
                <w:ins w:id="782" w:author="马伟10042973" w:date="2022-07-29T15:32:00Z"/>
                <w:rFonts w:ascii="Arial" w:hAnsi="Arial"/>
                <w:sz w:val="18"/>
              </w:rPr>
            </w:pPr>
            <w:ins w:id="783" w:author="马伟10042973" w:date="2022-07-29T15:32:00Z">
              <w:r>
                <w:rPr>
                  <w:rFonts w:ascii="Arial" w:hAnsi="Arial"/>
                  <w:sz w:val="18"/>
                </w:rPr>
                <w:t>-</w:t>
              </w:r>
            </w:ins>
          </w:p>
        </w:tc>
        <w:tc>
          <w:tcPr>
            <w:tcW w:w="3105" w:type="dxa"/>
            <w:vMerge/>
          </w:tcPr>
          <w:p w14:paraId="67B63EEC" w14:textId="77777777" w:rsidR="00EC373A" w:rsidRPr="006F06C2" w:rsidRDefault="00EC373A" w:rsidP="00C3124D">
            <w:pPr>
              <w:keepNext/>
              <w:keepLines/>
              <w:spacing w:after="0"/>
              <w:rPr>
                <w:ins w:id="784" w:author="马伟10042973" w:date="2022-07-29T15:32:00Z"/>
                <w:rFonts w:ascii="Arial" w:hAnsi="Arial"/>
                <w:sz w:val="18"/>
              </w:rPr>
            </w:pPr>
          </w:p>
        </w:tc>
      </w:tr>
      <w:tr w:rsidR="00EC373A" w:rsidRPr="006F06C2" w14:paraId="33B199ED" w14:textId="77777777" w:rsidTr="00C3124D">
        <w:trPr>
          <w:jc w:val="center"/>
          <w:ins w:id="785" w:author="马伟10042973" w:date="2022-07-29T15:32:00Z"/>
        </w:trPr>
        <w:tc>
          <w:tcPr>
            <w:tcW w:w="534" w:type="dxa"/>
            <w:vMerge/>
            <w:vAlign w:val="center"/>
          </w:tcPr>
          <w:p w14:paraId="5FE6FF7C" w14:textId="77777777" w:rsidR="00EC373A" w:rsidRPr="006F06C2" w:rsidRDefault="00EC373A" w:rsidP="00C3124D">
            <w:pPr>
              <w:keepNext/>
              <w:keepLines/>
              <w:spacing w:after="0"/>
              <w:rPr>
                <w:ins w:id="786" w:author="马伟10042973" w:date="2022-07-29T15:32:00Z"/>
                <w:rFonts w:ascii="Arial" w:hAnsi="Arial"/>
                <w:sz w:val="18"/>
              </w:rPr>
            </w:pPr>
          </w:p>
        </w:tc>
        <w:tc>
          <w:tcPr>
            <w:tcW w:w="1504" w:type="dxa"/>
            <w:tcBorders>
              <w:top w:val="single" w:sz="4" w:space="0" w:color="auto"/>
              <w:bottom w:val="single" w:sz="4" w:space="0" w:color="auto"/>
            </w:tcBorders>
          </w:tcPr>
          <w:p w14:paraId="3BE4321B" w14:textId="77777777" w:rsidR="00EC373A" w:rsidRPr="006F06C2" w:rsidRDefault="00EC373A" w:rsidP="00C3124D">
            <w:pPr>
              <w:keepNext/>
              <w:keepLines/>
              <w:spacing w:after="0"/>
              <w:rPr>
                <w:ins w:id="787" w:author="马伟10042973" w:date="2022-07-29T15:32:00Z"/>
                <w:rFonts w:ascii="Arial" w:hAnsi="Arial"/>
                <w:sz w:val="18"/>
              </w:rPr>
            </w:pPr>
            <w:ins w:id="788" w:author="马伟10042973" w:date="2022-07-29T15:32:00Z">
              <w:r w:rsidRPr="006F06C2">
                <w:rPr>
                  <w:rFonts w:ascii="Arial" w:hAnsi="Arial"/>
                  <w:sz w:val="18"/>
                </w:rPr>
                <w:t>SS-RSRQ</w:t>
              </w:r>
            </w:ins>
          </w:p>
        </w:tc>
        <w:tc>
          <w:tcPr>
            <w:tcW w:w="923" w:type="dxa"/>
            <w:tcBorders>
              <w:top w:val="single" w:sz="4" w:space="0" w:color="auto"/>
              <w:bottom w:val="single" w:sz="4" w:space="0" w:color="auto"/>
            </w:tcBorders>
          </w:tcPr>
          <w:p w14:paraId="3C630B87" w14:textId="77777777" w:rsidR="00EC373A" w:rsidRPr="006F06C2" w:rsidRDefault="00EC373A" w:rsidP="00C3124D">
            <w:pPr>
              <w:keepNext/>
              <w:keepLines/>
              <w:spacing w:after="0"/>
              <w:jc w:val="center"/>
              <w:rPr>
                <w:ins w:id="789" w:author="马伟10042973" w:date="2022-07-29T15:32:00Z"/>
                <w:rFonts w:ascii="Arial" w:hAnsi="Arial"/>
                <w:sz w:val="18"/>
              </w:rPr>
            </w:pPr>
            <w:ins w:id="790" w:author="马伟10042973" w:date="2022-07-29T15:32:00Z">
              <w:r w:rsidRPr="006F06C2">
                <w:t>dB</w:t>
              </w:r>
            </w:ins>
          </w:p>
        </w:tc>
        <w:tc>
          <w:tcPr>
            <w:tcW w:w="904" w:type="dxa"/>
            <w:tcBorders>
              <w:top w:val="single" w:sz="4" w:space="0" w:color="auto"/>
              <w:bottom w:val="single" w:sz="4" w:space="0" w:color="auto"/>
            </w:tcBorders>
          </w:tcPr>
          <w:p w14:paraId="3EBE0C17" w14:textId="77777777" w:rsidR="00EC373A" w:rsidRPr="006F06C2" w:rsidRDefault="00EC373A" w:rsidP="00C3124D">
            <w:pPr>
              <w:keepNext/>
              <w:keepLines/>
              <w:spacing w:after="0"/>
              <w:jc w:val="center"/>
              <w:rPr>
                <w:ins w:id="791" w:author="马伟10042973" w:date="2022-07-29T15:32:00Z"/>
                <w:rFonts w:ascii="Arial" w:hAnsi="Arial"/>
                <w:sz w:val="18"/>
              </w:rPr>
            </w:pPr>
            <w:ins w:id="792" w:author="马伟10042973" w:date="2022-07-29T15:32:00Z">
              <w:r w:rsidRPr="006F06C2">
                <w:t>-3.94</w:t>
              </w:r>
            </w:ins>
          </w:p>
        </w:tc>
        <w:tc>
          <w:tcPr>
            <w:tcW w:w="851" w:type="dxa"/>
            <w:tcBorders>
              <w:top w:val="single" w:sz="4" w:space="0" w:color="auto"/>
              <w:bottom w:val="single" w:sz="4" w:space="0" w:color="auto"/>
            </w:tcBorders>
            <w:vAlign w:val="center"/>
          </w:tcPr>
          <w:p w14:paraId="1BE2A43A" w14:textId="77777777" w:rsidR="00EC373A" w:rsidRPr="006F06C2" w:rsidRDefault="00EC373A" w:rsidP="00C3124D">
            <w:pPr>
              <w:keepNext/>
              <w:keepLines/>
              <w:spacing w:after="0"/>
              <w:jc w:val="center"/>
              <w:rPr>
                <w:ins w:id="793" w:author="马伟10042973" w:date="2022-07-29T15:32:00Z"/>
                <w:rFonts w:ascii="Arial" w:hAnsi="Arial"/>
                <w:sz w:val="18"/>
              </w:rPr>
            </w:pPr>
            <w:ins w:id="794" w:author="马伟10042973" w:date="2022-07-29T15:32:00Z">
              <w:r>
                <w:rPr>
                  <w:rFonts w:ascii="Arial" w:hAnsi="Arial"/>
                  <w:sz w:val="18"/>
                </w:rPr>
                <w:t>-</w:t>
              </w:r>
            </w:ins>
          </w:p>
        </w:tc>
        <w:tc>
          <w:tcPr>
            <w:tcW w:w="3105" w:type="dxa"/>
            <w:vMerge/>
          </w:tcPr>
          <w:p w14:paraId="60C2FEB0" w14:textId="77777777" w:rsidR="00EC373A" w:rsidRPr="006F06C2" w:rsidRDefault="00EC373A" w:rsidP="00C3124D">
            <w:pPr>
              <w:keepNext/>
              <w:keepLines/>
              <w:spacing w:after="0"/>
              <w:rPr>
                <w:ins w:id="795" w:author="马伟10042973" w:date="2022-07-29T15:32:00Z"/>
                <w:rFonts w:ascii="Arial" w:hAnsi="Arial"/>
                <w:sz w:val="18"/>
              </w:rPr>
            </w:pPr>
          </w:p>
        </w:tc>
      </w:tr>
      <w:tr w:rsidR="00EC373A" w:rsidRPr="006F06C2" w14:paraId="74CCCFE4" w14:textId="77777777" w:rsidTr="00C3124D">
        <w:trPr>
          <w:jc w:val="center"/>
          <w:ins w:id="796" w:author="马伟10042973" w:date="2022-07-29T15:32:00Z"/>
        </w:trPr>
        <w:tc>
          <w:tcPr>
            <w:tcW w:w="534" w:type="dxa"/>
            <w:vMerge/>
            <w:vAlign w:val="center"/>
          </w:tcPr>
          <w:p w14:paraId="3F6AF9D5" w14:textId="77777777" w:rsidR="00EC373A" w:rsidRPr="006F06C2" w:rsidRDefault="00EC373A" w:rsidP="00C3124D">
            <w:pPr>
              <w:keepNext/>
              <w:keepLines/>
              <w:spacing w:after="0"/>
              <w:rPr>
                <w:ins w:id="797" w:author="马伟10042973" w:date="2022-07-29T15:32:00Z"/>
                <w:rFonts w:ascii="Arial" w:hAnsi="Arial"/>
                <w:sz w:val="18"/>
              </w:rPr>
            </w:pPr>
          </w:p>
        </w:tc>
        <w:tc>
          <w:tcPr>
            <w:tcW w:w="1504" w:type="dxa"/>
            <w:tcBorders>
              <w:top w:val="single" w:sz="4" w:space="0" w:color="auto"/>
              <w:bottom w:val="single" w:sz="4" w:space="0" w:color="auto"/>
            </w:tcBorders>
            <w:vAlign w:val="center"/>
          </w:tcPr>
          <w:p w14:paraId="05FF26F7" w14:textId="77777777" w:rsidR="00EC373A" w:rsidRPr="006F06C2" w:rsidRDefault="00EC373A" w:rsidP="00C3124D">
            <w:pPr>
              <w:keepNext/>
              <w:keepLines/>
              <w:spacing w:after="0"/>
              <w:rPr>
                <w:ins w:id="798" w:author="马伟10042973" w:date="2022-07-29T15:32:00Z"/>
                <w:rFonts w:ascii="Arial" w:hAnsi="Arial"/>
                <w:sz w:val="18"/>
              </w:rPr>
            </w:pPr>
            <w:proofErr w:type="spellStart"/>
            <w:ins w:id="799" w:author="马伟10042973" w:date="2022-07-29T15:32:00Z">
              <w:r w:rsidRPr="006F06C2">
                <w:rPr>
                  <w:rFonts w:ascii="Arial" w:hAnsi="Arial"/>
                  <w:sz w:val="18"/>
                </w:rPr>
                <w:t>Noc</w:t>
              </w:r>
              <w:proofErr w:type="spellEnd"/>
            </w:ins>
          </w:p>
        </w:tc>
        <w:tc>
          <w:tcPr>
            <w:tcW w:w="923" w:type="dxa"/>
            <w:tcBorders>
              <w:top w:val="single" w:sz="4" w:space="0" w:color="auto"/>
              <w:bottom w:val="single" w:sz="4" w:space="0" w:color="auto"/>
            </w:tcBorders>
          </w:tcPr>
          <w:p w14:paraId="28868941" w14:textId="77777777" w:rsidR="00EC373A" w:rsidRPr="006F06C2" w:rsidRDefault="00EC373A" w:rsidP="00C3124D">
            <w:pPr>
              <w:keepNext/>
              <w:keepLines/>
              <w:spacing w:after="0"/>
              <w:jc w:val="center"/>
              <w:rPr>
                <w:ins w:id="800" w:author="马伟10042973" w:date="2022-07-29T15:32:00Z"/>
                <w:rFonts w:ascii="Arial" w:hAnsi="Arial"/>
                <w:sz w:val="18"/>
              </w:rPr>
            </w:pPr>
            <w:proofErr w:type="spellStart"/>
            <w:ins w:id="801" w:author="马伟10042973" w:date="2022-07-29T15:32:00Z">
              <w:r w:rsidRPr="006F06C2">
                <w:t>dBm</w:t>
              </w:r>
              <w:proofErr w:type="spellEnd"/>
              <w:r w:rsidRPr="006F06C2">
                <w:t>/15kHz</w:t>
              </w:r>
            </w:ins>
          </w:p>
        </w:tc>
        <w:tc>
          <w:tcPr>
            <w:tcW w:w="904" w:type="dxa"/>
            <w:tcBorders>
              <w:top w:val="single" w:sz="4" w:space="0" w:color="auto"/>
              <w:bottom w:val="single" w:sz="4" w:space="0" w:color="auto"/>
            </w:tcBorders>
            <w:vAlign w:val="center"/>
          </w:tcPr>
          <w:p w14:paraId="4C4C4CF1" w14:textId="5BABA2A1" w:rsidR="00EC373A" w:rsidRPr="006F06C2" w:rsidRDefault="00EC373A" w:rsidP="00C3124D">
            <w:pPr>
              <w:keepNext/>
              <w:keepLines/>
              <w:spacing w:after="0"/>
              <w:jc w:val="center"/>
              <w:rPr>
                <w:ins w:id="802" w:author="马伟10042973" w:date="2022-07-29T15:32:00Z"/>
                <w:rFonts w:ascii="Arial" w:hAnsi="Arial"/>
                <w:sz w:val="18"/>
              </w:rPr>
            </w:pPr>
            <w:ins w:id="803" w:author="马伟10042973" w:date="2022-07-29T15:34:00Z">
              <w:r w:rsidRPr="006F06C2">
                <w:t>-94</w:t>
              </w:r>
            </w:ins>
          </w:p>
        </w:tc>
        <w:tc>
          <w:tcPr>
            <w:tcW w:w="851" w:type="dxa"/>
            <w:tcBorders>
              <w:top w:val="single" w:sz="4" w:space="0" w:color="auto"/>
              <w:bottom w:val="single" w:sz="4" w:space="0" w:color="auto"/>
            </w:tcBorders>
            <w:vAlign w:val="center"/>
          </w:tcPr>
          <w:p w14:paraId="26309A96" w14:textId="77777777" w:rsidR="00EC373A" w:rsidRPr="006F06C2" w:rsidRDefault="00EC373A" w:rsidP="00C3124D">
            <w:pPr>
              <w:keepNext/>
              <w:keepLines/>
              <w:spacing w:after="0"/>
              <w:jc w:val="center"/>
              <w:rPr>
                <w:ins w:id="804" w:author="马伟10042973" w:date="2022-07-29T15:32:00Z"/>
                <w:rFonts w:ascii="Arial" w:hAnsi="Arial"/>
                <w:sz w:val="18"/>
              </w:rPr>
            </w:pPr>
            <w:ins w:id="805" w:author="马伟10042973" w:date="2022-07-29T15:32:00Z">
              <w:r>
                <w:rPr>
                  <w:rFonts w:ascii="Arial" w:hAnsi="Arial"/>
                  <w:sz w:val="18"/>
                </w:rPr>
                <w:t>-</w:t>
              </w:r>
            </w:ins>
          </w:p>
        </w:tc>
        <w:tc>
          <w:tcPr>
            <w:tcW w:w="3105" w:type="dxa"/>
            <w:vMerge/>
          </w:tcPr>
          <w:p w14:paraId="31A72896" w14:textId="77777777" w:rsidR="00EC373A" w:rsidRPr="006F06C2" w:rsidRDefault="00EC373A" w:rsidP="00C3124D">
            <w:pPr>
              <w:keepNext/>
              <w:keepLines/>
              <w:spacing w:after="0"/>
              <w:rPr>
                <w:ins w:id="806" w:author="马伟10042973" w:date="2022-07-29T15:32:00Z"/>
                <w:rFonts w:ascii="Arial" w:hAnsi="Arial"/>
                <w:sz w:val="18"/>
              </w:rPr>
            </w:pPr>
          </w:p>
        </w:tc>
      </w:tr>
    </w:tbl>
    <w:p w14:paraId="70505004" w14:textId="77777777" w:rsidR="00EC373A" w:rsidRPr="006F06C2" w:rsidRDefault="00EC373A" w:rsidP="00EC373A">
      <w:pPr>
        <w:rPr>
          <w:ins w:id="807" w:author="马伟10042973" w:date="2022-07-29T15:32:00Z"/>
        </w:rPr>
      </w:pPr>
    </w:p>
    <w:p w14:paraId="541AA2C3" w14:textId="77777777" w:rsidR="00EC373A" w:rsidRPr="006909B7" w:rsidRDefault="00EC373A" w:rsidP="00EC373A">
      <w:pPr>
        <w:pStyle w:val="TH"/>
        <w:rPr>
          <w:ins w:id="808" w:author="马伟10042973" w:date="2022-07-29T15:32:00Z"/>
        </w:rPr>
      </w:pPr>
      <w:ins w:id="809" w:author="马伟10042973" w:date="2022-07-29T15:32:00Z">
        <w:r w:rsidRPr="006F06C2">
          <w:lastRenderedPageBreak/>
          <w:t xml:space="preserve">Table </w:t>
        </w:r>
        <w:r>
          <w:t>8.2.3.2.2</w:t>
        </w:r>
        <w:r w:rsidRPr="006F06C2">
          <w:t>.3.2-</w:t>
        </w:r>
        <w:r>
          <w:t>2</w:t>
        </w:r>
        <w:r w:rsidRPr="006F06C2">
          <w:t>: Time instances of cell power leve</w:t>
        </w:r>
        <w:r>
          <w:t>l and parameter changes for FR2</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C373A" w:rsidRPr="006F06C2" w14:paraId="37F06B4A" w14:textId="77777777" w:rsidTr="00C3124D">
        <w:trPr>
          <w:jc w:val="center"/>
          <w:ins w:id="810" w:author="马伟10042973" w:date="2022-07-29T15:32:00Z"/>
        </w:trPr>
        <w:tc>
          <w:tcPr>
            <w:tcW w:w="534" w:type="dxa"/>
            <w:tcBorders>
              <w:top w:val="single" w:sz="4" w:space="0" w:color="auto"/>
              <w:bottom w:val="single" w:sz="4" w:space="0" w:color="auto"/>
            </w:tcBorders>
          </w:tcPr>
          <w:p w14:paraId="1CE2EFAE" w14:textId="77777777" w:rsidR="00EC373A" w:rsidRPr="006F06C2" w:rsidRDefault="00EC373A" w:rsidP="00C3124D">
            <w:pPr>
              <w:keepNext/>
              <w:keepLines/>
              <w:spacing w:after="0"/>
              <w:jc w:val="center"/>
              <w:rPr>
                <w:ins w:id="811" w:author="马伟10042973" w:date="2022-07-29T15:32:00Z"/>
                <w:rFonts w:ascii="Arial" w:hAnsi="Arial"/>
                <w:b/>
                <w:sz w:val="18"/>
              </w:rPr>
            </w:pPr>
          </w:p>
        </w:tc>
        <w:tc>
          <w:tcPr>
            <w:tcW w:w="1504" w:type="dxa"/>
            <w:tcBorders>
              <w:top w:val="single" w:sz="4" w:space="0" w:color="auto"/>
              <w:bottom w:val="single" w:sz="4" w:space="0" w:color="auto"/>
            </w:tcBorders>
          </w:tcPr>
          <w:p w14:paraId="49119BB6" w14:textId="77777777" w:rsidR="00EC373A" w:rsidRPr="006F06C2" w:rsidRDefault="00EC373A" w:rsidP="00C3124D">
            <w:pPr>
              <w:keepNext/>
              <w:keepLines/>
              <w:spacing w:after="0"/>
              <w:jc w:val="center"/>
              <w:rPr>
                <w:ins w:id="812" w:author="马伟10042973" w:date="2022-07-29T15:32:00Z"/>
                <w:rFonts w:ascii="Arial" w:hAnsi="Arial"/>
                <w:b/>
                <w:sz w:val="18"/>
              </w:rPr>
            </w:pPr>
            <w:ins w:id="813" w:author="马伟10042973" w:date="2022-07-29T15:32:00Z">
              <w:r w:rsidRPr="006F06C2">
                <w:rPr>
                  <w:rFonts w:ascii="Arial" w:hAnsi="Arial"/>
                  <w:b/>
                  <w:sz w:val="18"/>
                </w:rPr>
                <w:t>Parameter</w:t>
              </w:r>
            </w:ins>
          </w:p>
        </w:tc>
        <w:tc>
          <w:tcPr>
            <w:tcW w:w="923" w:type="dxa"/>
            <w:tcBorders>
              <w:top w:val="single" w:sz="4" w:space="0" w:color="auto"/>
              <w:bottom w:val="single" w:sz="4" w:space="0" w:color="auto"/>
            </w:tcBorders>
          </w:tcPr>
          <w:p w14:paraId="438F631E" w14:textId="77777777" w:rsidR="00EC373A" w:rsidRPr="006F06C2" w:rsidRDefault="00EC373A" w:rsidP="00C3124D">
            <w:pPr>
              <w:keepNext/>
              <w:keepLines/>
              <w:spacing w:after="0"/>
              <w:jc w:val="center"/>
              <w:rPr>
                <w:ins w:id="814" w:author="马伟10042973" w:date="2022-07-29T15:32:00Z"/>
                <w:rFonts w:ascii="Arial" w:hAnsi="Arial"/>
                <w:b/>
                <w:sz w:val="18"/>
              </w:rPr>
            </w:pPr>
            <w:ins w:id="815" w:author="马伟10042973" w:date="2022-07-29T15:32:00Z">
              <w:r w:rsidRPr="006F06C2">
                <w:rPr>
                  <w:rFonts w:ascii="Arial" w:hAnsi="Arial"/>
                  <w:b/>
                  <w:sz w:val="18"/>
                </w:rPr>
                <w:t>Unit</w:t>
              </w:r>
            </w:ins>
          </w:p>
        </w:tc>
        <w:tc>
          <w:tcPr>
            <w:tcW w:w="904" w:type="dxa"/>
            <w:tcBorders>
              <w:top w:val="single" w:sz="4" w:space="0" w:color="auto"/>
              <w:bottom w:val="single" w:sz="4" w:space="0" w:color="auto"/>
            </w:tcBorders>
          </w:tcPr>
          <w:p w14:paraId="6EDA531B" w14:textId="77777777" w:rsidR="00EC373A" w:rsidRPr="006F06C2" w:rsidRDefault="00EC373A" w:rsidP="00C3124D">
            <w:pPr>
              <w:keepNext/>
              <w:keepLines/>
              <w:spacing w:after="0"/>
              <w:jc w:val="center"/>
              <w:rPr>
                <w:ins w:id="816" w:author="马伟10042973" w:date="2022-07-29T15:32:00Z"/>
                <w:rFonts w:ascii="Arial" w:hAnsi="Arial"/>
                <w:b/>
                <w:sz w:val="18"/>
              </w:rPr>
            </w:pPr>
            <w:ins w:id="817" w:author="马伟10042973" w:date="2022-07-29T15:32:00Z">
              <w:r w:rsidRPr="006F06C2">
                <w:rPr>
                  <w:rFonts w:ascii="Arial" w:hAnsi="Arial"/>
                  <w:b/>
                  <w:sz w:val="18"/>
                </w:rPr>
                <w:t>E-UTRA Cell 1</w:t>
              </w:r>
            </w:ins>
          </w:p>
        </w:tc>
        <w:tc>
          <w:tcPr>
            <w:tcW w:w="851" w:type="dxa"/>
            <w:tcBorders>
              <w:top w:val="single" w:sz="4" w:space="0" w:color="auto"/>
              <w:bottom w:val="single" w:sz="4" w:space="0" w:color="auto"/>
            </w:tcBorders>
          </w:tcPr>
          <w:p w14:paraId="48B33183" w14:textId="77777777" w:rsidR="00EC373A" w:rsidRPr="006F06C2" w:rsidRDefault="00EC373A" w:rsidP="00C3124D">
            <w:pPr>
              <w:keepNext/>
              <w:keepLines/>
              <w:spacing w:after="0"/>
              <w:jc w:val="center"/>
              <w:rPr>
                <w:ins w:id="818" w:author="马伟10042973" w:date="2022-07-29T15:32:00Z"/>
                <w:rFonts w:ascii="Arial" w:hAnsi="Arial"/>
                <w:b/>
                <w:sz w:val="18"/>
              </w:rPr>
            </w:pPr>
            <w:ins w:id="819" w:author="马伟10042973" w:date="2022-07-29T15:32:00Z">
              <w:r w:rsidRPr="006F06C2">
                <w:rPr>
                  <w:rFonts w:ascii="Arial" w:hAnsi="Arial"/>
                  <w:b/>
                  <w:sz w:val="18"/>
                </w:rPr>
                <w:t>NR Cell 1</w:t>
              </w:r>
            </w:ins>
          </w:p>
        </w:tc>
        <w:tc>
          <w:tcPr>
            <w:tcW w:w="3105" w:type="dxa"/>
            <w:tcBorders>
              <w:top w:val="single" w:sz="4" w:space="0" w:color="auto"/>
              <w:bottom w:val="single" w:sz="4" w:space="0" w:color="auto"/>
            </w:tcBorders>
          </w:tcPr>
          <w:p w14:paraId="1D7F4E6D" w14:textId="77777777" w:rsidR="00EC373A" w:rsidRPr="006F06C2" w:rsidRDefault="00EC373A" w:rsidP="00C3124D">
            <w:pPr>
              <w:keepNext/>
              <w:keepLines/>
              <w:spacing w:after="0"/>
              <w:jc w:val="center"/>
              <w:rPr>
                <w:ins w:id="820" w:author="马伟10042973" w:date="2022-07-29T15:32:00Z"/>
                <w:rFonts w:ascii="Arial" w:hAnsi="Arial"/>
                <w:b/>
                <w:sz w:val="18"/>
              </w:rPr>
            </w:pPr>
            <w:ins w:id="821" w:author="马伟10042973" w:date="2022-07-29T15:32:00Z">
              <w:r w:rsidRPr="006F06C2">
                <w:rPr>
                  <w:rFonts w:ascii="Arial" w:hAnsi="Arial"/>
                  <w:b/>
                  <w:sz w:val="18"/>
                </w:rPr>
                <w:t>Remark</w:t>
              </w:r>
            </w:ins>
          </w:p>
        </w:tc>
      </w:tr>
      <w:tr w:rsidR="00EC373A" w:rsidRPr="006F06C2" w14:paraId="7D7CD14C" w14:textId="77777777" w:rsidTr="00C3124D">
        <w:trPr>
          <w:trHeight w:val="557"/>
          <w:jc w:val="center"/>
          <w:ins w:id="822" w:author="马伟10042973" w:date="2022-07-29T15:32:00Z"/>
        </w:trPr>
        <w:tc>
          <w:tcPr>
            <w:tcW w:w="534" w:type="dxa"/>
            <w:vMerge w:val="restart"/>
            <w:tcBorders>
              <w:top w:val="single" w:sz="4" w:space="0" w:color="auto"/>
            </w:tcBorders>
            <w:vAlign w:val="center"/>
          </w:tcPr>
          <w:p w14:paraId="1D50B87F" w14:textId="77777777" w:rsidR="00EC373A" w:rsidRPr="006F06C2" w:rsidRDefault="00EC373A" w:rsidP="00C3124D">
            <w:pPr>
              <w:keepNext/>
              <w:keepLines/>
              <w:spacing w:after="0"/>
              <w:jc w:val="center"/>
              <w:rPr>
                <w:ins w:id="823" w:author="马伟10042973" w:date="2022-07-29T15:32:00Z"/>
                <w:rFonts w:ascii="Arial" w:hAnsi="Arial"/>
                <w:sz w:val="18"/>
              </w:rPr>
            </w:pPr>
            <w:ins w:id="824" w:author="马伟10042973" w:date="2022-07-29T15:32:00Z">
              <w:r w:rsidRPr="006F06C2">
                <w:rPr>
                  <w:rFonts w:ascii="Arial" w:hAnsi="Arial"/>
                  <w:sz w:val="18"/>
                </w:rPr>
                <w:t>T0</w:t>
              </w:r>
            </w:ins>
          </w:p>
        </w:tc>
        <w:tc>
          <w:tcPr>
            <w:tcW w:w="1504" w:type="dxa"/>
            <w:tcBorders>
              <w:top w:val="single" w:sz="4" w:space="0" w:color="auto"/>
              <w:bottom w:val="single" w:sz="4" w:space="0" w:color="auto"/>
            </w:tcBorders>
            <w:vAlign w:val="center"/>
          </w:tcPr>
          <w:p w14:paraId="3CC2A5F8" w14:textId="77777777" w:rsidR="00EC373A" w:rsidRPr="006F06C2" w:rsidRDefault="00EC373A" w:rsidP="00C3124D">
            <w:pPr>
              <w:keepNext/>
              <w:keepLines/>
              <w:spacing w:after="0"/>
              <w:rPr>
                <w:ins w:id="825" w:author="马伟10042973" w:date="2022-07-29T15:32:00Z"/>
                <w:rFonts w:ascii="Arial" w:hAnsi="Arial"/>
                <w:sz w:val="18"/>
              </w:rPr>
            </w:pPr>
            <w:ins w:id="826"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12660006" w14:textId="77777777" w:rsidR="00EC373A" w:rsidRPr="006F06C2" w:rsidRDefault="00EC373A" w:rsidP="00C3124D">
            <w:pPr>
              <w:keepNext/>
              <w:keepLines/>
              <w:spacing w:after="0"/>
              <w:jc w:val="center"/>
              <w:rPr>
                <w:ins w:id="827" w:author="马伟10042973" w:date="2022-07-29T15:32:00Z"/>
                <w:rFonts w:ascii="Arial" w:hAnsi="Arial"/>
                <w:sz w:val="18"/>
              </w:rPr>
            </w:pPr>
            <w:proofErr w:type="spellStart"/>
            <w:ins w:id="828"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6E1BB35A" w14:textId="77777777" w:rsidR="00EC373A" w:rsidRPr="006F06C2" w:rsidRDefault="00EC373A" w:rsidP="00C3124D">
            <w:pPr>
              <w:keepNext/>
              <w:keepLines/>
              <w:spacing w:after="0"/>
              <w:jc w:val="center"/>
              <w:rPr>
                <w:ins w:id="829" w:author="马伟10042973" w:date="2022-07-29T15:32:00Z"/>
                <w:rFonts w:ascii="Arial" w:hAnsi="Arial"/>
                <w:sz w:val="18"/>
              </w:rPr>
            </w:pPr>
            <w:ins w:id="830"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37BC8758" w14:textId="77777777" w:rsidR="00EC373A" w:rsidRPr="006F06C2" w:rsidRDefault="00EC373A" w:rsidP="00C3124D">
            <w:pPr>
              <w:keepNext/>
              <w:keepLines/>
              <w:spacing w:after="0"/>
              <w:jc w:val="center"/>
              <w:rPr>
                <w:ins w:id="831" w:author="马伟10042973" w:date="2022-07-29T15:32:00Z"/>
                <w:rFonts w:ascii="Arial" w:hAnsi="Arial"/>
                <w:sz w:val="18"/>
              </w:rPr>
            </w:pPr>
            <w:ins w:id="832" w:author="马伟10042973" w:date="2022-07-29T15:32:00Z">
              <w:r w:rsidRPr="006F06C2">
                <w:rPr>
                  <w:rFonts w:ascii="Arial" w:hAnsi="Arial"/>
                  <w:sz w:val="18"/>
                </w:rPr>
                <w:t>-</w:t>
              </w:r>
              <w:r>
                <w:rPr>
                  <w:rFonts w:ascii="Arial" w:hAnsi="Arial"/>
                  <w:sz w:val="18"/>
                </w:rPr>
                <w:t>82</w:t>
              </w:r>
            </w:ins>
          </w:p>
        </w:tc>
        <w:tc>
          <w:tcPr>
            <w:tcW w:w="3105" w:type="dxa"/>
            <w:vMerge w:val="restart"/>
            <w:tcBorders>
              <w:top w:val="single" w:sz="4" w:space="0" w:color="auto"/>
            </w:tcBorders>
          </w:tcPr>
          <w:p w14:paraId="56A11A5A" w14:textId="77777777" w:rsidR="00EC373A" w:rsidRPr="006F06C2" w:rsidRDefault="00EC373A" w:rsidP="00C3124D">
            <w:pPr>
              <w:keepNext/>
              <w:keepLines/>
              <w:spacing w:after="0"/>
              <w:rPr>
                <w:ins w:id="833" w:author="马伟10042973" w:date="2022-07-29T15:32:00Z"/>
                <w:rFonts w:ascii="Arial" w:hAnsi="Arial"/>
                <w:sz w:val="18"/>
              </w:rPr>
            </w:pPr>
            <w:ins w:id="834" w:author="马伟10042973" w:date="2022-07-29T15:32:00Z">
              <w:r w:rsidRPr="006F06C2">
                <w:rPr>
                  <w:rFonts w:ascii="Arial" w:hAnsi="Arial"/>
                  <w:sz w:val="18"/>
                </w:rPr>
                <w:t>The power level values are such that entering conditions for event B1 are not satisfied.</w:t>
              </w:r>
            </w:ins>
          </w:p>
        </w:tc>
      </w:tr>
      <w:tr w:rsidR="00EC373A" w:rsidRPr="006F06C2" w14:paraId="61687C50" w14:textId="77777777" w:rsidTr="00C3124D">
        <w:trPr>
          <w:trHeight w:val="156"/>
          <w:jc w:val="center"/>
          <w:ins w:id="835" w:author="马伟10042973" w:date="2022-07-29T15:32:00Z"/>
        </w:trPr>
        <w:tc>
          <w:tcPr>
            <w:tcW w:w="534" w:type="dxa"/>
            <w:vMerge/>
            <w:vAlign w:val="center"/>
          </w:tcPr>
          <w:p w14:paraId="38765250" w14:textId="77777777" w:rsidR="00EC373A" w:rsidRPr="006F06C2" w:rsidRDefault="00EC373A" w:rsidP="00C3124D">
            <w:pPr>
              <w:keepNext/>
              <w:keepLines/>
              <w:spacing w:after="0"/>
              <w:jc w:val="center"/>
              <w:rPr>
                <w:ins w:id="836" w:author="马伟10042973" w:date="2022-07-29T15:32:00Z"/>
                <w:rFonts w:ascii="Arial" w:hAnsi="Arial"/>
                <w:sz w:val="18"/>
              </w:rPr>
            </w:pPr>
          </w:p>
        </w:tc>
        <w:tc>
          <w:tcPr>
            <w:tcW w:w="1504" w:type="dxa"/>
            <w:tcBorders>
              <w:top w:val="single" w:sz="4" w:space="0" w:color="auto"/>
            </w:tcBorders>
          </w:tcPr>
          <w:p w14:paraId="2E408AB9" w14:textId="77777777" w:rsidR="00EC373A" w:rsidRPr="006F06C2" w:rsidRDefault="00EC373A" w:rsidP="00C3124D">
            <w:pPr>
              <w:keepNext/>
              <w:keepLines/>
              <w:spacing w:after="0"/>
              <w:rPr>
                <w:ins w:id="837" w:author="马伟10042973" w:date="2022-07-29T15:32:00Z"/>
                <w:rFonts w:ascii="Arial" w:hAnsi="Arial"/>
                <w:sz w:val="18"/>
                <w:lang w:eastAsia="zh-CN"/>
              </w:rPr>
            </w:pPr>
            <w:ins w:id="838" w:author="马伟10042973" w:date="2022-07-29T15:32:00Z">
              <w:r w:rsidRPr="006F06C2">
                <w:t>Cell-specific RS EPRE</w:t>
              </w:r>
            </w:ins>
          </w:p>
        </w:tc>
        <w:tc>
          <w:tcPr>
            <w:tcW w:w="923" w:type="dxa"/>
            <w:tcBorders>
              <w:top w:val="single" w:sz="4" w:space="0" w:color="auto"/>
            </w:tcBorders>
          </w:tcPr>
          <w:p w14:paraId="7D16B5DE" w14:textId="77777777" w:rsidR="00EC373A" w:rsidRPr="006F06C2" w:rsidRDefault="00EC373A" w:rsidP="00C3124D">
            <w:pPr>
              <w:keepNext/>
              <w:keepLines/>
              <w:spacing w:after="0"/>
              <w:jc w:val="center"/>
              <w:rPr>
                <w:ins w:id="839" w:author="马伟10042973" w:date="2022-07-29T15:32:00Z"/>
                <w:rFonts w:ascii="Arial" w:hAnsi="Arial"/>
                <w:sz w:val="18"/>
              </w:rPr>
            </w:pPr>
            <w:proofErr w:type="spellStart"/>
            <w:ins w:id="840" w:author="马伟10042973" w:date="2022-07-29T15:32:00Z">
              <w:r w:rsidRPr="006F06C2">
                <w:t>dBm</w:t>
              </w:r>
              <w:proofErr w:type="spellEnd"/>
              <w:r w:rsidRPr="006F06C2">
                <w:t>/15kHz</w:t>
              </w:r>
            </w:ins>
          </w:p>
        </w:tc>
        <w:tc>
          <w:tcPr>
            <w:tcW w:w="904" w:type="dxa"/>
            <w:tcBorders>
              <w:top w:val="single" w:sz="4" w:space="0" w:color="auto"/>
            </w:tcBorders>
          </w:tcPr>
          <w:p w14:paraId="6B4BFD9B" w14:textId="77777777" w:rsidR="00EC373A" w:rsidRPr="006F06C2" w:rsidRDefault="00EC373A" w:rsidP="00C3124D">
            <w:pPr>
              <w:keepNext/>
              <w:keepLines/>
              <w:spacing w:after="0"/>
              <w:jc w:val="center"/>
              <w:rPr>
                <w:ins w:id="841" w:author="马伟10042973" w:date="2022-07-29T15:32:00Z"/>
                <w:rFonts w:ascii="Arial" w:hAnsi="Arial"/>
                <w:sz w:val="18"/>
              </w:rPr>
            </w:pPr>
            <w:ins w:id="842" w:author="马伟10042973" w:date="2022-07-29T15:32:00Z">
              <w:r w:rsidRPr="006F06C2">
                <w:t>-94</w:t>
              </w:r>
            </w:ins>
          </w:p>
        </w:tc>
        <w:tc>
          <w:tcPr>
            <w:tcW w:w="851" w:type="dxa"/>
            <w:tcBorders>
              <w:top w:val="single" w:sz="4" w:space="0" w:color="auto"/>
            </w:tcBorders>
            <w:vAlign w:val="center"/>
          </w:tcPr>
          <w:p w14:paraId="5D4D1C2B" w14:textId="77777777" w:rsidR="00EC373A" w:rsidRPr="006F06C2" w:rsidRDefault="00EC373A" w:rsidP="00C3124D">
            <w:pPr>
              <w:keepNext/>
              <w:keepLines/>
              <w:spacing w:after="0"/>
              <w:jc w:val="center"/>
              <w:rPr>
                <w:ins w:id="843" w:author="马伟10042973" w:date="2022-07-29T15:32:00Z"/>
                <w:rFonts w:ascii="Arial" w:hAnsi="Arial"/>
                <w:sz w:val="18"/>
              </w:rPr>
            </w:pPr>
            <w:ins w:id="844" w:author="马伟10042973" w:date="2022-07-29T15:32:00Z">
              <w:r>
                <w:rPr>
                  <w:rFonts w:ascii="Arial" w:hAnsi="Arial"/>
                  <w:sz w:val="18"/>
                </w:rPr>
                <w:t>-</w:t>
              </w:r>
            </w:ins>
          </w:p>
        </w:tc>
        <w:tc>
          <w:tcPr>
            <w:tcW w:w="3105" w:type="dxa"/>
            <w:vMerge/>
          </w:tcPr>
          <w:p w14:paraId="723E7702" w14:textId="77777777" w:rsidR="00EC373A" w:rsidRPr="006F06C2" w:rsidRDefault="00EC373A" w:rsidP="00C3124D">
            <w:pPr>
              <w:keepNext/>
              <w:keepLines/>
              <w:spacing w:after="0"/>
              <w:rPr>
                <w:ins w:id="845" w:author="马伟10042973" w:date="2022-07-29T15:32:00Z"/>
                <w:rFonts w:ascii="Arial" w:hAnsi="Arial"/>
                <w:sz w:val="18"/>
              </w:rPr>
            </w:pPr>
          </w:p>
        </w:tc>
      </w:tr>
      <w:tr w:rsidR="00EC373A" w:rsidRPr="006F06C2" w14:paraId="349401DF" w14:textId="77777777" w:rsidTr="00C3124D">
        <w:trPr>
          <w:trHeight w:val="156"/>
          <w:jc w:val="center"/>
          <w:ins w:id="846" w:author="马伟10042973" w:date="2022-07-29T15:32:00Z"/>
        </w:trPr>
        <w:tc>
          <w:tcPr>
            <w:tcW w:w="534" w:type="dxa"/>
            <w:vMerge/>
            <w:vAlign w:val="center"/>
          </w:tcPr>
          <w:p w14:paraId="0075FB2F" w14:textId="77777777" w:rsidR="00EC373A" w:rsidRPr="006F06C2" w:rsidRDefault="00EC373A" w:rsidP="00C3124D">
            <w:pPr>
              <w:keepNext/>
              <w:keepLines/>
              <w:spacing w:after="0"/>
              <w:jc w:val="center"/>
              <w:rPr>
                <w:ins w:id="847" w:author="马伟10042973" w:date="2022-07-29T15:32:00Z"/>
                <w:rFonts w:ascii="Arial" w:hAnsi="Arial"/>
                <w:sz w:val="18"/>
              </w:rPr>
            </w:pPr>
          </w:p>
        </w:tc>
        <w:tc>
          <w:tcPr>
            <w:tcW w:w="1504" w:type="dxa"/>
            <w:tcBorders>
              <w:top w:val="single" w:sz="4" w:space="0" w:color="auto"/>
            </w:tcBorders>
          </w:tcPr>
          <w:p w14:paraId="4931DFB0" w14:textId="77777777" w:rsidR="00EC373A" w:rsidRPr="006F06C2" w:rsidRDefault="00EC373A" w:rsidP="00C3124D">
            <w:pPr>
              <w:keepNext/>
              <w:keepLines/>
              <w:spacing w:after="0"/>
              <w:rPr>
                <w:ins w:id="848" w:author="马伟10042973" w:date="2022-07-29T15:32:00Z"/>
                <w:rFonts w:ascii="Arial" w:hAnsi="Arial"/>
                <w:sz w:val="18"/>
              </w:rPr>
            </w:pPr>
            <w:ins w:id="849" w:author="马伟10042973" w:date="2022-07-29T15:32:00Z">
              <w:r w:rsidRPr="006F06C2">
                <w:t>RSRQ</w:t>
              </w:r>
            </w:ins>
          </w:p>
        </w:tc>
        <w:tc>
          <w:tcPr>
            <w:tcW w:w="923" w:type="dxa"/>
            <w:tcBorders>
              <w:top w:val="single" w:sz="4" w:space="0" w:color="auto"/>
            </w:tcBorders>
          </w:tcPr>
          <w:p w14:paraId="195F43D3" w14:textId="77777777" w:rsidR="00EC373A" w:rsidRPr="006F06C2" w:rsidRDefault="00EC373A" w:rsidP="00C3124D">
            <w:pPr>
              <w:keepNext/>
              <w:keepLines/>
              <w:spacing w:after="0"/>
              <w:jc w:val="center"/>
              <w:rPr>
                <w:ins w:id="850" w:author="马伟10042973" w:date="2022-07-29T15:32:00Z"/>
                <w:rFonts w:ascii="Arial" w:hAnsi="Arial"/>
                <w:sz w:val="18"/>
              </w:rPr>
            </w:pPr>
            <w:ins w:id="851" w:author="马伟10042973" w:date="2022-07-29T15:32:00Z">
              <w:r w:rsidRPr="006F06C2">
                <w:t>dB</w:t>
              </w:r>
            </w:ins>
          </w:p>
        </w:tc>
        <w:tc>
          <w:tcPr>
            <w:tcW w:w="904" w:type="dxa"/>
            <w:tcBorders>
              <w:top w:val="single" w:sz="4" w:space="0" w:color="auto"/>
            </w:tcBorders>
          </w:tcPr>
          <w:p w14:paraId="76B9AF45" w14:textId="77777777" w:rsidR="00EC373A" w:rsidRPr="006F06C2" w:rsidRDefault="00EC373A" w:rsidP="00C3124D">
            <w:pPr>
              <w:keepNext/>
              <w:keepLines/>
              <w:spacing w:after="0"/>
              <w:jc w:val="center"/>
              <w:rPr>
                <w:ins w:id="852" w:author="马伟10042973" w:date="2022-07-29T15:32:00Z"/>
                <w:rFonts w:ascii="Arial" w:hAnsi="Arial"/>
                <w:sz w:val="18"/>
              </w:rPr>
            </w:pPr>
            <w:ins w:id="853" w:author="马伟10042973" w:date="2022-07-29T15:32:00Z">
              <w:r w:rsidRPr="006F06C2">
                <w:t>-11.46</w:t>
              </w:r>
            </w:ins>
          </w:p>
        </w:tc>
        <w:tc>
          <w:tcPr>
            <w:tcW w:w="851" w:type="dxa"/>
            <w:tcBorders>
              <w:top w:val="single" w:sz="4" w:space="0" w:color="auto"/>
            </w:tcBorders>
            <w:vAlign w:val="center"/>
          </w:tcPr>
          <w:p w14:paraId="4C85DE0E" w14:textId="77777777" w:rsidR="00EC373A" w:rsidRPr="006F06C2" w:rsidRDefault="00EC373A" w:rsidP="00C3124D">
            <w:pPr>
              <w:keepNext/>
              <w:keepLines/>
              <w:spacing w:after="0"/>
              <w:jc w:val="center"/>
              <w:rPr>
                <w:ins w:id="854" w:author="马伟10042973" w:date="2022-07-29T15:32:00Z"/>
                <w:rFonts w:ascii="Arial" w:hAnsi="Arial"/>
                <w:sz w:val="18"/>
              </w:rPr>
            </w:pPr>
            <w:ins w:id="855" w:author="马伟10042973" w:date="2022-07-29T15:32:00Z">
              <w:r>
                <w:rPr>
                  <w:rFonts w:ascii="Arial" w:hAnsi="Arial"/>
                  <w:sz w:val="18"/>
                </w:rPr>
                <w:t>-</w:t>
              </w:r>
            </w:ins>
          </w:p>
        </w:tc>
        <w:tc>
          <w:tcPr>
            <w:tcW w:w="3105" w:type="dxa"/>
            <w:vMerge/>
          </w:tcPr>
          <w:p w14:paraId="46A49FD1" w14:textId="77777777" w:rsidR="00EC373A" w:rsidRPr="006F06C2" w:rsidRDefault="00EC373A" w:rsidP="00C3124D">
            <w:pPr>
              <w:keepNext/>
              <w:keepLines/>
              <w:spacing w:after="0"/>
              <w:rPr>
                <w:ins w:id="856" w:author="马伟10042973" w:date="2022-07-29T15:32:00Z"/>
                <w:rFonts w:ascii="Arial" w:hAnsi="Arial"/>
                <w:sz w:val="18"/>
              </w:rPr>
            </w:pPr>
          </w:p>
        </w:tc>
      </w:tr>
      <w:tr w:rsidR="00EC373A" w:rsidRPr="006F06C2" w14:paraId="5B5E7EE0" w14:textId="77777777" w:rsidTr="00C3124D">
        <w:trPr>
          <w:trHeight w:val="156"/>
          <w:jc w:val="center"/>
          <w:ins w:id="857" w:author="马伟10042973" w:date="2022-07-29T15:32:00Z"/>
        </w:trPr>
        <w:tc>
          <w:tcPr>
            <w:tcW w:w="534" w:type="dxa"/>
            <w:vMerge/>
            <w:tcBorders>
              <w:bottom w:val="single" w:sz="4" w:space="0" w:color="auto"/>
            </w:tcBorders>
            <w:vAlign w:val="center"/>
          </w:tcPr>
          <w:p w14:paraId="2D18A5E6" w14:textId="77777777" w:rsidR="00EC373A" w:rsidRPr="006F06C2" w:rsidRDefault="00EC373A" w:rsidP="00C3124D">
            <w:pPr>
              <w:keepNext/>
              <w:keepLines/>
              <w:spacing w:after="0"/>
              <w:jc w:val="center"/>
              <w:rPr>
                <w:ins w:id="858" w:author="马伟10042973" w:date="2022-07-29T15:32:00Z"/>
                <w:rFonts w:ascii="Arial" w:hAnsi="Arial"/>
                <w:sz w:val="18"/>
              </w:rPr>
            </w:pPr>
          </w:p>
        </w:tc>
        <w:tc>
          <w:tcPr>
            <w:tcW w:w="1504" w:type="dxa"/>
            <w:tcBorders>
              <w:top w:val="single" w:sz="4" w:space="0" w:color="auto"/>
            </w:tcBorders>
          </w:tcPr>
          <w:p w14:paraId="25A132E3" w14:textId="77777777" w:rsidR="00EC373A" w:rsidRPr="006F06C2" w:rsidRDefault="00EC373A" w:rsidP="00C3124D">
            <w:pPr>
              <w:keepNext/>
              <w:keepLines/>
              <w:spacing w:after="0"/>
              <w:rPr>
                <w:ins w:id="859" w:author="马伟10042973" w:date="2022-07-29T15:32:00Z"/>
                <w:rFonts w:ascii="Arial" w:hAnsi="Arial"/>
                <w:sz w:val="18"/>
              </w:rPr>
            </w:pPr>
            <w:proofErr w:type="spellStart"/>
            <w:ins w:id="860" w:author="马伟10042973" w:date="2022-07-29T15:32:00Z">
              <w:r w:rsidRPr="006F06C2">
                <w:t>Noc</w:t>
              </w:r>
              <w:proofErr w:type="spellEnd"/>
            </w:ins>
          </w:p>
        </w:tc>
        <w:tc>
          <w:tcPr>
            <w:tcW w:w="923" w:type="dxa"/>
            <w:tcBorders>
              <w:top w:val="single" w:sz="4" w:space="0" w:color="auto"/>
            </w:tcBorders>
          </w:tcPr>
          <w:p w14:paraId="3429E922" w14:textId="77777777" w:rsidR="00EC373A" w:rsidRPr="006F06C2" w:rsidRDefault="00EC373A" w:rsidP="00C3124D">
            <w:pPr>
              <w:keepNext/>
              <w:keepLines/>
              <w:spacing w:after="0"/>
              <w:jc w:val="center"/>
              <w:rPr>
                <w:ins w:id="861" w:author="马伟10042973" w:date="2022-07-29T15:32:00Z"/>
                <w:rFonts w:ascii="Arial" w:hAnsi="Arial"/>
                <w:sz w:val="18"/>
              </w:rPr>
            </w:pPr>
            <w:proofErr w:type="spellStart"/>
            <w:ins w:id="862" w:author="马伟10042973" w:date="2022-07-29T15:32:00Z">
              <w:r w:rsidRPr="006F06C2">
                <w:t>dBm</w:t>
              </w:r>
              <w:proofErr w:type="spellEnd"/>
              <w:r w:rsidRPr="006F06C2">
                <w:t>/15kHz</w:t>
              </w:r>
            </w:ins>
          </w:p>
        </w:tc>
        <w:tc>
          <w:tcPr>
            <w:tcW w:w="904" w:type="dxa"/>
            <w:tcBorders>
              <w:top w:val="single" w:sz="4" w:space="0" w:color="auto"/>
            </w:tcBorders>
            <w:vAlign w:val="center"/>
          </w:tcPr>
          <w:p w14:paraId="46E19FCF" w14:textId="77777777" w:rsidR="00EC373A" w:rsidRPr="006F06C2" w:rsidRDefault="00EC373A" w:rsidP="00C3124D">
            <w:pPr>
              <w:keepNext/>
              <w:keepLines/>
              <w:spacing w:after="0"/>
              <w:jc w:val="center"/>
              <w:rPr>
                <w:ins w:id="863" w:author="马伟10042973" w:date="2022-07-29T15:32:00Z"/>
                <w:rFonts w:ascii="Arial" w:hAnsi="Arial"/>
                <w:sz w:val="18"/>
              </w:rPr>
            </w:pPr>
            <w:ins w:id="864" w:author="马伟10042973" w:date="2022-07-29T15:32:00Z">
              <w:r w:rsidRPr="006F06C2">
                <w:t>-94</w:t>
              </w:r>
            </w:ins>
          </w:p>
        </w:tc>
        <w:tc>
          <w:tcPr>
            <w:tcW w:w="851" w:type="dxa"/>
            <w:tcBorders>
              <w:top w:val="single" w:sz="4" w:space="0" w:color="auto"/>
            </w:tcBorders>
            <w:vAlign w:val="center"/>
          </w:tcPr>
          <w:p w14:paraId="58BC9599" w14:textId="77777777" w:rsidR="00EC373A" w:rsidRPr="006F06C2" w:rsidRDefault="00EC373A" w:rsidP="00C3124D">
            <w:pPr>
              <w:keepNext/>
              <w:keepLines/>
              <w:spacing w:after="0"/>
              <w:jc w:val="center"/>
              <w:rPr>
                <w:ins w:id="865" w:author="马伟10042973" w:date="2022-07-29T15:32:00Z"/>
                <w:rFonts w:ascii="Arial" w:hAnsi="Arial"/>
                <w:sz w:val="18"/>
              </w:rPr>
            </w:pPr>
            <w:ins w:id="866" w:author="马伟10042973" w:date="2022-07-29T15:32:00Z">
              <w:r>
                <w:rPr>
                  <w:rFonts w:ascii="Arial" w:hAnsi="Arial"/>
                  <w:sz w:val="18"/>
                </w:rPr>
                <w:t>-</w:t>
              </w:r>
            </w:ins>
          </w:p>
        </w:tc>
        <w:tc>
          <w:tcPr>
            <w:tcW w:w="3105" w:type="dxa"/>
            <w:vMerge/>
            <w:tcBorders>
              <w:bottom w:val="single" w:sz="4" w:space="0" w:color="auto"/>
            </w:tcBorders>
          </w:tcPr>
          <w:p w14:paraId="55C400C6" w14:textId="77777777" w:rsidR="00EC373A" w:rsidRPr="006F06C2" w:rsidRDefault="00EC373A" w:rsidP="00C3124D">
            <w:pPr>
              <w:keepNext/>
              <w:keepLines/>
              <w:spacing w:after="0"/>
              <w:rPr>
                <w:ins w:id="867" w:author="马伟10042973" w:date="2022-07-29T15:32:00Z"/>
                <w:rFonts w:ascii="Arial" w:hAnsi="Arial"/>
                <w:sz w:val="18"/>
              </w:rPr>
            </w:pPr>
          </w:p>
        </w:tc>
      </w:tr>
      <w:tr w:rsidR="00EC373A" w:rsidRPr="006F06C2" w14:paraId="79DC8C61" w14:textId="77777777" w:rsidTr="00C3124D">
        <w:trPr>
          <w:jc w:val="center"/>
          <w:ins w:id="868" w:author="马伟10042973" w:date="2022-07-29T15:32:00Z"/>
        </w:trPr>
        <w:tc>
          <w:tcPr>
            <w:tcW w:w="534" w:type="dxa"/>
            <w:vMerge w:val="restart"/>
            <w:tcBorders>
              <w:top w:val="single" w:sz="4" w:space="0" w:color="auto"/>
            </w:tcBorders>
            <w:vAlign w:val="center"/>
          </w:tcPr>
          <w:p w14:paraId="53363423" w14:textId="77777777" w:rsidR="00EC373A" w:rsidRPr="006F06C2" w:rsidRDefault="00EC373A" w:rsidP="00C3124D">
            <w:pPr>
              <w:keepNext/>
              <w:keepLines/>
              <w:spacing w:after="0"/>
              <w:jc w:val="center"/>
              <w:rPr>
                <w:ins w:id="869" w:author="马伟10042973" w:date="2022-07-29T15:32:00Z"/>
                <w:rFonts w:ascii="Arial" w:hAnsi="Arial"/>
                <w:sz w:val="18"/>
              </w:rPr>
            </w:pPr>
            <w:ins w:id="870" w:author="马伟10042973" w:date="2022-07-29T15:32:00Z">
              <w:r w:rsidRPr="006F06C2">
                <w:rPr>
                  <w:rFonts w:ascii="Arial" w:hAnsi="Arial"/>
                  <w:sz w:val="18"/>
                </w:rPr>
                <w:t>T1</w:t>
              </w:r>
            </w:ins>
          </w:p>
        </w:tc>
        <w:tc>
          <w:tcPr>
            <w:tcW w:w="1504" w:type="dxa"/>
            <w:tcBorders>
              <w:top w:val="single" w:sz="4" w:space="0" w:color="auto"/>
              <w:bottom w:val="single" w:sz="4" w:space="0" w:color="auto"/>
            </w:tcBorders>
            <w:vAlign w:val="center"/>
          </w:tcPr>
          <w:p w14:paraId="617AF79B" w14:textId="77777777" w:rsidR="00EC373A" w:rsidRPr="006F06C2" w:rsidRDefault="00EC373A" w:rsidP="00C3124D">
            <w:pPr>
              <w:keepNext/>
              <w:keepLines/>
              <w:spacing w:after="0"/>
              <w:rPr>
                <w:ins w:id="871" w:author="马伟10042973" w:date="2022-07-29T15:32:00Z"/>
                <w:rFonts w:ascii="Arial" w:hAnsi="Arial"/>
                <w:sz w:val="18"/>
              </w:rPr>
            </w:pPr>
            <w:ins w:id="872"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4579EDCB" w14:textId="77777777" w:rsidR="00EC373A" w:rsidRPr="006F06C2" w:rsidRDefault="00EC373A" w:rsidP="00C3124D">
            <w:pPr>
              <w:keepNext/>
              <w:keepLines/>
              <w:spacing w:after="0"/>
              <w:jc w:val="center"/>
              <w:rPr>
                <w:ins w:id="873" w:author="马伟10042973" w:date="2022-07-29T15:32:00Z"/>
                <w:rFonts w:ascii="Arial" w:hAnsi="Arial"/>
                <w:sz w:val="18"/>
              </w:rPr>
            </w:pPr>
            <w:proofErr w:type="spellStart"/>
            <w:ins w:id="874"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71A46194" w14:textId="77777777" w:rsidR="00EC373A" w:rsidRPr="006F06C2" w:rsidRDefault="00EC373A" w:rsidP="00C3124D">
            <w:pPr>
              <w:keepNext/>
              <w:keepLines/>
              <w:spacing w:after="0"/>
              <w:jc w:val="center"/>
              <w:rPr>
                <w:ins w:id="875" w:author="马伟10042973" w:date="2022-07-29T15:32:00Z"/>
                <w:rFonts w:ascii="Arial" w:hAnsi="Arial"/>
                <w:sz w:val="18"/>
              </w:rPr>
            </w:pPr>
            <w:ins w:id="876"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4A406CFE" w14:textId="77777777" w:rsidR="00EC373A" w:rsidRPr="006F06C2" w:rsidRDefault="00EC373A" w:rsidP="00C3124D">
            <w:pPr>
              <w:keepNext/>
              <w:keepLines/>
              <w:spacing w:after="0"/>
              <w:jc w:val="center"/>
              <w:rPr>
                <w:ins w:id="877" w:author="马伟10042973" w:date="2022-07-29T15:32:00Z"/>
                <w:rFonts w:ascii="Arial" w:hAnsi="Arial"/>
                <w:sz w:val="18"/>
              </w:rPr>
            </w:pPr>
            <w:ins w:id="878" w:author="马伟10042973" w:date="2022-07-29T15:32:00Z">
              <w:r w:rsidRPr="006F06C2">
                <w:rPr>
                  <w:rFonts w:ascii="Arial" w:hAnsi="Arial"/>
                  <w:sz w:val="18"/>
                </w:rPr>
                <w:t>-</w:t>
              </w:r>
              <w:r>
                <w:rPr>
                  <w:rFonts w:ascii="Arial" w:hAnsi="Arial"/>
                  <w:sz w:val="18"/>
                </w:rPr>
                <w:t>82</w:t>
              </w:r>
            </w:ins>
          </w:p>
        </w:tc>
        <w:tc>
          <w:tcPr>
            <w:tcW w:w="3105" w:type="dxa"/>
            <w:vMerge w:val="restart"/>
            <w:tcBorders>
              <w:top w:val="single" w:sz="4" w:space="0" w:color="auto"/>
            </w:tcBorders>
          </w:tcPr>
          <w:p w14:paraId="24A21A6D" w14:textId="77777777" w:rsidR="00EC373A" w:rsidRPr="006F06C2" w:rsidRDefault="00EC373A" w:rsidP="00C3124D">
            <w:pPr>
              <w:keepNext/>
              <w:keepLines/>
              <w:spacing w:after="0"/>
              <w:rPr>
                <w:ins w:id="879" w:author="马伟10042973" w:date="2022-07-29T15:32:00Z"/>
                <w:rFonts w:ascii="Arial" w:hAnsi="Arial"/>
                <w:sz w:val="18"/>
              </w:rPr>
            </w:pPr>
            <w:ins w:id="880" w:author="马伟10042973" w:date="2022-07-29T15:32:00Z">
              <w:r w:rsidRPr="006F06C2">
                <w:rPr>
                  <w:rFonts w:ascii="Arial" w:hAnsi="Arial"/>
                  <w:sz w:val="18"/>
                </w:rPr>
                <w:t>The power level values are such that entering conditions for event B1 are satisfied.</w:t>
              </w:r>
            </w:ins>
          </w:p>
        </w:tc>
      </w:tr>
      <w:tr w:rsidR="00EC373A" w:rsidRPr="006F06C2" w14:paraId="039C229D" w14:textId="77777777" w:rsidTr="00C3124D">
        <w:trPr>
          <w:trHeight w:val="201"/>
          <w:jc w:val="center"/>
          <w:ins w:id="881" w:author="马伟10042973" w:date="2022-07-29T15:32:00Z"/>
        </w:trPr>
        <w:tc>
          <w:tcPr>
            <w:tcW w:w="534" w:type="dxa"/>
            <w:vMerge/>
            <w:vAlign w:val="center"/>
          </w:tcPr>
          <w:p w14:paraId="1D025BB4" w14:textId="77777777" w:rsidR="00EC373A" w:rsidRPr="006F06C2" w:rsidRDefault="00EC373A" w:rsidP="00C3124D">
            <w:pPr>
              <w:keepNext/>
              <w:keepLines/>
              <w:spacing w:after="0"/>
              <w:jc w:val="center"/>
              <w:rPr>
                <w:ins w:id="882" w:author="马伟10042973" w:date="2022-07-29T15:32:00Z"/>
                <w:rFonts w:ascii="Arial" w:hAnsi="Arial"/>
                <w:sz w:val="18"/>
              </w:rPr>
            </w:pPr>
          </w:p>
        </w:tc>
        <w:tc>
          <w:tcPr>
            <w:tcW w:w="1504" w:type="dxa"/>
            <w:tcBorders>
              <w:top w:val="single" w:sz="4" w:space="0" w:color="auto"/>
            </w:tcBorders>
            <w:vAlign w:val="center"/>
          </w:tcPr>
          <w:p w14:paraId="7E84C29B" w14:textId="77777777" w:rsidR="00EC373A" w:rsidRPr="006F06C2" w:rsidRDefault="00EC373A" w:rsidP="00C3124D">
            <w:pPr>
              <w:keepNext/>
              <w:keepLines/>
              <w:spacing w:after="0"/>
              <w:rPr>
                <w:ins w:id="883" w:author="马伟10042973" w:date="2022-07-29T15:32:00Z"/>
                <w:rFonts w:ascii="Arial" w:hAnsi="Arial"/>
                <w:sz w:val="18"/>
              </w:rPr>
            </w:pPr>
            <w:ins w:id="884" w:author="马伟10042973" w:date="2022-07-29T15:32:00Z">
              <w:r w:rsidRPr="006F06C2">
                <w:rPr>
                  <w:rFonts w:ascii="Arial" w:hAnsi="Arial"/>
                  <w:sz w:val="18"/>
                </w:rPr>
                <w:t>SS/PBCH</w:t>
              </w:r>
            </w:ins>
          </w:p>
          <w:p w14:paraId="462AB9AE" w14:textId="77777777" w:rsidR="00EC373A" w:rsidRPr="006F06C2" w:rsidRDefault="00EC373A" w:rsidP="00C3124D">
            <w:pPr>
              <w:keepNext/>
              <w:keepLines/>
              <w:spacing w:after="0"/>
              <w:rPr>
                <w:ins w:id="885" w:author="马伟10042973" w:date="2022-07-29T15:32:00Z"/>
                <w:rFonts w:ascii="Arial" w:hAnsi="Arial"/>
                <w:sz w:val="18"/>
              </w:rPr>
            </w:pPr>
            <w:ins w:id="886" w:author="马伟10042973" w:date="2022-07-29T15:32:00Z">
              <w:r w:rsidRPr="006F06C2">
                <w:rPr>
                  <w:rFonts w:ascii="Arial" w:hAnsi="Arial"/>
                  <w:sz w:val="18"/>
                </w:rPr>
                <w:t>SSS EPRE</w:t>
              </w:r>
            </w:ins>
          </w:p>
        </w:tc>
        <w:tc>
          <w:tcPr>
            <w:tcW w:w="923" w:type="dxa"/>
            <w:tcBorders>
              <w:top w:val="single" w:sz="4" w:space="0" w:color="auto"/>
            </w:tcBorders>
          </w:tcPr>
          <w:p w14:paraId="70222E56" w14:textId="77777777" w:rsidR="00EC373A" w:rsidRPr="006F06C2" w:rsidRDefault="00EC373A" w:rsidP="00C3124D">
            <w:pPr>
              <w:keepNext/>
              <w:keepLines/>
              <w:spacing w:after="0"/>
              <w:jc w:val="center"/>
              <w:rPr>
                <w:ins w:id="887" w:author="马伟10042973" w:date="2022-07-29T15:32:00Z"/>
                <w:rFonts w:ascii="Arial" w:hAnsi="Arial"/>
                <w:sz w:val="18"/>
              </w:rPr>
            </w:pPr>
            <w:proofErr w:type="spellStart"/>
            <w:ins w:id="888" w:author="马伟10042973" w:date="2022-07-29T15:32:00Z">
              <w:r w:rsidRPr="006F06C2">
                <w:t>dBm</w:t>
              </w:r>
              <w:proofErr w:type="spellEnd"/>
              <w:r w:rsidRPr="006F06C2">
                <w:t>/15kHz</w:t>
              </w:r>
            </w:ins>
          </w:p>
        </w:tc>
        <w:tc>
          <w:tcPr>
            <w:tcW w:w="904" w:type="dxa"/>
            <w:tcBorders>
              <w:top w:val="single" w:sz="4" w:space="0" w:color="auto"/>
            </w:tcBorders>
          </w:tcPr>
          <w:p w14:paraId="6A58892F" w14:textId="77777777" w:rsidR="00EC373A" w:rsidRPr="006F06C2" w:rsidRDefault="00EC373A" w:rsidP="00C3124D">
            <w:pPr>
              <w:keepNext/>
              <w:keepLines/>
              <w:spacing w:after="0"/>
              <w:jc w:val="center"/>
              <w:rPr>
                <w:ins w:id="889" w:author="马伟10042973" w:date="2022-07-29T15:32:00Z"/>
                <w:rFonts w:ascii="Arial" w:hAnsi="Arial"/>
                <w:sz w:val="18"/>
              </w:rPr>
            </w:pPr>
            <w:ins w:id="890" w:author="马伟10042973" w:date="2022-07-29T15:32:00Z">
              <w:r w:rsidRPr="006F06C2">
                <w:t>-80</w:t>
              </w:r>
            </w:ins>
          </w:p>
        </w:tc>
        <w:tc>
          <w:tcPr>
            <w:tcW w:w="851" w:type="dxa"/>
            <w:tcBorders>
              <w:top w:val="single" w:sz="4" w:space="0" w:color="auto"/>
            </w:tcBorders>
            <w:vAlign w:val="center"/>
          </w:tcPr>
          <w:p w14:paraId="6193B84C" w14:textId="77777777" w:rsidR="00EC373A" w:rsidRPr="006F06C2" w:rsidRDefault="00EC373A" w:rsidP="00C3124D">
            <w:pPr>
              <w:keepNext/>
              <w:keepLines/>
              <w:spacing w:after="0"/>
              <w:jc w:val="center"/>
              <w:rPr>
                <w:ins w:id="891" w:author="马伟10042973" w:date="2022-07-29T15:32:00Z"/>
                <w:rFonts w:ascii="Arial" w:hAnsi="Arial"/>
                <w:sz w:val="18"/>
              </w:rPr>
            </w:pPr>
            <w:ins w:id="892" w:author="马伟10042973" w:date="2022-07-29T15:32:00Z">
              <w:r>
                <w:rPr>
                  <w:rFonts w:ascii="Arial" w:hAnsi="Arial"/>
                  <w:sz w:val="18"/>
                </w:rPr>
                <w:t>-</w:t>
              </w:r>
            </w:ins>
          </w:p>
        </w:tc>
        <w:tc>
          <w:tcPr>
            <w:tcW w:w="3105" w:type="dxa"/>
            <w:vMerge/>
          </w:tcPr>
          <w:p w14:paraId="7B122ED9" w14:textId="77777777" w:rsidR="00EC373A" w:rsidRPr="006F06C2" w:rsidRDefault="00EC373A" w:rsidP="00C3124D">
            <w:pPr>
              <w:keepNext/>
              <w:keepLines/>
              <w:spacing w:after="0"/>
              <w:rPr>
                <w:ins w:id="893" w:author="马伟10042973" w:date="2022-07-29T15:32:00Z"/>
                <w:rFonts w:ascii="Arial" w:hAnsi="Arial"/>
                <w:sz w:val="18"/>
              </w:rPr>
            </w:pPr>
          </w:p>
        </w:tc>
      </w:tr>
      <w:tr w:rsidR="00EC373A" w:rsidRPr="006F06C2" w14:paraId="3697575E" w14:textId="77777777" w:rsidTr="00C3124D">
        <w:trPr>
          <w:trHeight w:val="201"/>
          <w:jc w:val="center"/>
          <w:ins w:id="894" w:author="马伟10042973" w:date="2022-07-29T15:32:00Z"/>
        </w:trPr>
        <w:tc>
          <w:tcPr>
            <w:tcW w:w="534" w:type="dxa"/>
            <w:vMerge/>
            <w:vAlign w:val="center"/>
          </w:tcPr>
          <w:p w14:paraId="17E8842E" w14:textId="77777777" w:rsidR="00EC373A" w:rsidRPr="006F06C2" w:rsidRDefault="00EC373A" w:rsidP="00C3124D">
            <w:pPr>
              <w:keepNext/>
              <w:keepLines/>
              <w:spacing w:after="0"/>
              <w:jc w:val="center"/>
              <w:rPr>
                <w:ins w:id="895" w:author="马伟10042973" w:date="2022-07-29T15:32:00Z"/>
                <w:rFonts w:ascii="Arial" w:hAnsi="Arial"/>
                <w:sz w:val="18"/>
              </w:rPr>
            </w:pPr>
          </w:p>
        </w:tc>
        <w:tc>
          <w:tcPr>
            <w:tcW w:w="1504" w:type="dxa"/>
            <w:tcBorders>
              <w:top w:val="single" w:sz="4" w:space="0" w:color="auto"/>
            </w:tcBorders>
          </w:tcPr>
          <w:p w14:paraId="4E239374" w14:textId="77777777" w:rsidR="00EC373A" w:rsidRPr="006F06C2" w:rsidRDefault="00EC373A" w:rsidP="00C3124D">
            <w:pPr>
              <w:keepNext/>
              <w:keepLines/>
              <w:spacing w:after="0"/>
              <w:rPr>
                <w:ins w:id="896" w:author="马伟10042973" w:date="2022-07-29T15:32:00Z"/>
                <w:rFonts w:ascii="Arial" w:hAnsi="Arial"/>
                <w:sz w:val="18"/>
              </w:rPr>
            </w:pPr>
            <w:ins w:id="897" w:author="马伟10042973" w:date="2022-07-29T15:32:00Z">
              <w:r w:rsidRPr="006F06C2">
                <w:rPr>
                  <w:rFonts w:ascii="Arial" w:hAnsi="Arial"/>
                  <w:sz w:val="18"/>
                </w:rPr>
                <w:t>SS-RSRQ</w:t>
              </w:r>
            </w:ins>
          </w:p>
        </w:tc>
        <w:tc>
          <w:tcPr>
            <w:tcW w:w="923" w:type="dxa"/>
            <w:tcBorders>
              <w:top w:val="single" w:sz="4" w:space="0" w:color="auto"/>
            </w:tcBorders>
          </w:tcPr>
          <w:p w14:paraId="45DCB291" w14:textId="77777777" w:rsidR="00EC373A" w:rsidRPr="006F06C2" w:rsidRDefault="00EC373A" w:rsidP="00C3124D">
            <w:pPr>
              <w:keepNext/>
              <w:keepLines/>
              <w:spacing w:after="0"/>
              <w:jc w:val="center"/>
              <w:rPr>
                <w:ins w:id="898" w:author="马伟10042973" w:date="2022-07-29T15:32:00Z"/>
                <w:rFonts w:ascii="Arial" w:hAnsi="Arial"/>
                <w:sz w:val="18"/>
              </w:rPr>
            </w:pPr>
            <w:ins w:id="899" w:author="马伟10042973" w:date="2022-07-29T15:32:00Z">
              <w:r w:rsidRPr="006F06C2">
                <w:t>dB</w:t>
              </w:r>
            </w:ins>
          </w:p>
        </w:tc>
        <w:tc>
          <w:tcPr>
            <w:tcW w:w="904" w:type="dxa"/>
            <w:tcBorders>
              <w:top w:val="single" w:sz="4" w:space="0" w:color="auto"/>
            </w:tcBorders>
          </w:tcPr>
          <w:p w14:paraId="3EBB2DF5" w14:textId="77777777" w:rsidR="00EC373A" w:rsidRPr="006F06C2" w:rsidRDefault="00EC373A" w:rsidP="00C3124D">
            <w:pPr>
              <w:keepNext/>
              <w:keepLines/>
              <w:spacing w:after="0"/>
              <w:jc w:val="center"/>
              <w:rPr>
                <w:ins w:id="900" w:author="马伟10042973" w:date="2022-07-29T15:32:00Z"/>
                <w:rFonts w:ascii="Arial" w:hAnsi="Arial"/>
                <w:sz w:val="18"/>
              </w:rPr>
            </w:pPr>
            <w:ins w:id="901" w:author="马伟10042973" w:date="2022-07-29T15:32:00Z">
              <w:r w:rsidRPr="006F06C2">
                <w:t>-3.94</w:t>
              </w:r>
            </w:ins>
          </w:p>
        </w:tc>
        <w:tc>
          <w:tcPr>
            <w:tcW w:w="851" w:type="dxa"/>
            <w:tcBorders>
              <w:top w:val="single" w:sz="4" w:space="0" w:color="auto"/>
            </w:tcBorders>
            <w:vAlign w:val="center"/>
          </w:tcPr>
          <w:p w14:paraId="2DDEDC35" w14:textId="77777777" w:rsidR="00EC373A" w:rsidRPr="006F06C2" w:rsidRDefault="00EC373A" w:rsidP="00C3124D">
            <w:pPr>
              <w:keepNext/>
              <w:keepLines/>
              <w:spacing w:after="0"/>
              <w:jc w:val="center"/>
              <w:rPr>
                <w:ins w:id="902" w:author="马伟10042973" w:date="2022-07-29T15:32:00Z"/>
                <w:rFonts w:ascii="Arial" w:hAnsi="Arial"/>
                <w:sz w:val="18"/>
              </w:rPr>
            </w:pPr>
            <w:ins w:id="903" w:author="马伟10042973" w:date="2022-07-29T15:32:00Z">
              <w:r>
                <w:rPr>
                  <w:rFonts w:ascii="Arial" w:hAnsi="Arial"/>
                  <w:sz w:val="18"/>
                </w:rPr>
                <w:t>-</w:t>
              </w:r>
            </w:ins>
          </w:p>
        </w:tc>
        <w:tc>
          <w:tcPr>
            <w:tcW w:w="3105" w:type="dxa"/>
            <w:vMerge/>
          </w:tcPr>
          <w:p w14:paraId="59B2ACAD" w14:textId="77777777" w:rsidR="00EC373A" w:rsidRPr="006F06C2" w:rsidRDefault="00EC373A" w:rsidP="00C3124D">
            <w:pPr>
              <w:keepNext/>
              <w:keepLines/>
              <w:spacing w:after="0"/>
              <w:rPr>
                <w:ins w:id="904" w:author="马伟10042973" w:date="2022-07-29T15:32:00Z"/>
                <w:rFonts w:ascii="Arial" w:hAnsi="Arial"/>
                <w:sz w:val="18"/>
              </w:rPr>
            </w:pPr>
          </w:p>
        </w:tc>
      </w:tr>
      <w:tr w:rsidR="00EC373A" w:rsidRPr="006F06C2" w14:paraId="76D3649E" w14:textId="77777777" w:rsidTr="00C3124D">
        <w:trPr>
          <w:trHeight w:val="201"/>
          <w:jc w:val="center"/>
          <w:ins w:id="905" w:author="马伟10042973" w:date="2022-07-29T15:32:00Z"/>
        </w:trPr>
        <w:tc>
          <w:tcPr>
            <w:tcW w:w="534" w:type="dxa"/>
            <w:vMerge/>
            <w:tcBorders>
              <w:bottom w:val="single" w:sz="4" w:space="0" w:color="auto"/>
            </w:tcBorders>
            <w:vAlign w:val="center"/>
          </w:tcPr>
          <w:p w14:paraId="66FF87EA" w14:textId="77777777" w:rsidR="00EC373A" w:rsidRPr="006F06C2" w:rsidRDefault="00EC373A" w:rsidP="00C3124D">
            <w:pPr>
              <w:keepNext/>
              <w:keepLines/>
              <w:spacing w:after="0"/>
              <w:jc w:val="center"/>
              <w:rPr>
                <w:ins w:id="906" w:author="马伟10042973" w:date="2022-07-29T15:32:00Z"/>
                <w:rFonts w:ascii="Arial" w:hAnsi="Arial"/>
                <w:sz w:val="18"/>
              </w:rPr>
            </w:pPr>
          </w:p>
        </w:tc>
        <w:tc>
          <w:tcPr>
            <w:tcW w:w="1504" w:type="dxa"/>
            <w:tcBorders>
              <w:top w:val="single" w:sz="4" w:space="0" w:color="auto"/>
            </w:tcBorders>
            <w:vAlign w:val="center"/>
          </w:tcPr>
          <w:p w14:paraId="740E02E2" w14:textId="77777777" w:rsidR="00EC373A" w:rsidRPr="006F06C2" w:rsidRDefault="00EC373A" w:rsidP="00C3124D">
            <w:pPr>
              <w:keepNext/>
              <w:keepLines/>
              <w:spacing w:after="0"/>
              <w:rPr>
                <w:ins w:id="907" w:author="马伟10042973" w:date="2022-07-29T15:32:00Z"/>
                <w:rFonts w:ascii="Arial" w:hAnsi="Arial"/>
                <w:sz w:val="18"/>
              </w:rPr>
            </w:pPr>
            <w:proofErr w:type="spellStart"/>
            <w:ins w:id="908" w:author="马伟10042973" w:date="2022-07-29T15:32:00Z">
              <w:r w:rsidRPr="006F06C2">
                <w:rPr>
                  <w:rFonts w:ascii="Arial" w:hAnsi="Arial"/>
                  <w:sz w:val="18"/>
                </w:rPr>
                <w:t>Noc</w:t>
              </w:r>
              <w:proofErr w:type="spellEnd"/>
            </w:ins>
          </w:p>
        </w:tc>
        <w:tc>
          <w:tcPr>
            <w:tcW w:w="923" w:type="dxa"/>
            <w:tcBorders>
              <w:top w:val="single" w:sz="4" w:space="0" w:color="auto"/>
            </w:tcBorders>
          </w:tcPr>
          <w:p w14:paraId="58918100" w14:textId="77777777" w:rsidR="00EC373A" w:rsidRPr="006F06C2" w:rsidRDefault="00EC373A" w:rsidP="00C3124D">
            <w:pPr>
              <w:keepNext/>
              <w:keepLines/>
              <w:spacing w:after="0"/>
              <w:jc w:val="center"/>
              <w:rPr>
                <w:ins w:id="909" w:author="马伟10042973" w:date="2022-07-29T15:32:00Z"/>
                <w:rFonts w:ascii="Arial" w:hAnsi="Arial"/>
                <w:sz w:val="18"/>
              </w:rPr>
            </w:pPr>
            <w:proofErr w:type="spellStart"/>
            <w:ins w:id="910" w:author="马伟10042973" w:date="2022-07-29T15:32:00Z">
              <w:r w:rsidRPr="006F06C2">
                <w:t>dBm</w:t>
              </w:r>
              <w:proofErr w:type="spellEnd"/>
              <w:r w:rsidRPr="006F06C2">
                <w:t>/15kHz</w:t>
              </w:r>
            </w:ins>
          </w:p>
        </w:tc>
        <w:tc>
          <w:tcPr>
            <w:tcW w:w="904" w:type="dxa"/>
            <w:tcBorders>
              <w:top w:val="single" w:sz="4" w:space="0" w:color="auto"/>
            </w:tcBorders>
            <w:vAlign w:val="center"/>
          </w:tcPr>
          <w:p w14:paraId="610EC23A" w14:textId="77777777" w:rsidR="00EC373A" w:rsidRPr="006F06C2" w:rsidRDefault="00EC373A" w:rsidP="00C3124D">
            <w:pPr>
              <w:keepNext/>
              <w:keepLines/>
              <w:spacing w:after="0"/>
              <w:jc w:val="center"/>
              <w:rPr>
                <w:ins w:id="911" w:author="马伟10042973" w:date="2022-07-29T15:32:00Z"/>
                <w:rFonts w:ascii="Arial" w:hAnsi="Arial"/>
                <w:sz w:val="18"/>
              </w:rPr>
            </w:pPr>
            <w:ins w:id="912" w:author="马伟10042973" w:date="2022-07-29T15:32:00Z">
              <w:r w:rsidRPr="006F06C2">
                <w:t>-94</w:t>
              </w:r>
            </w:ins>
          </w:p>
        </w:tc>
        <w:tc>
          <w:tcPr>
            <w:tcW w:w="851" w:type="dxa"/>
            <w:tcBorders>
              <w:top w:val="single" w:sz="4" w:space="0" w:color="auto"/>
            </w:tcBorders>
            <w:vAlign w:val="center"/>
          </w:tcPr>
          <w:p w14:paraId="0E3E1420" w14:textId="77777777" w:rsidR="00EC373A" w:rsidRPr="006F06C2" w:rsidRDefault="00EC373A" w:rsidP="00C3124D">
            <w:pPr>
              <w:keepNext/>
              <w:keepLines/>
              <w:spacing w:after="0"/>
              <w:jc w:val="center"/>
              <w:rPr>
                <w:ins w:id="913" w:author="马伟10042973" w:date="2022-07-29T15:32:00Z"/>
                <w:rFonts w:ascii="Arial" w:hAnsi="Arial"/>
                <w:sz w:val="18"/>
              </w:rPr>
            </w:pPr>
            <w:ins w:id="914" w:author="马伟10042973" w:date="2022-07-29T15:32:00Z">
              <w:r>
                <w:rPr>
                  <w:rFonts w:ascii="Arial" w:hAnsi="Arial"/>
                  <w:sz w:val="18"/>
                </w:rPr>
                <w:t>-</w:t>
              </w:r>
            </w:ins>
          </w:p>
        </w:tc>
        <w:tc>
          <w:tcPr>
            <w:tcW w:w="3105" w:type="dxa"/>
            <w:vMerge/>
            <w:tcBorders>
              <w:bottom w:val="single" w:sz="4" w:space="0" w:color="auto"/>
            </w:tcBorders>
          </w:tcPr>
          <w:p w14:paraId="7E96B60F" w14:textId="77777777" w:rsidR="00EC373A" w:rsidRPr="006F06C2" w:rsidRDefault="00EC373A" w:rsidP="00C3124D">
            <w:pPr>
              <w:keepNext/>
              <w:keepLines/>
              <w:spacing w:after="0"/>
              <w:rPr>
                <w:ins w:id="915" w:author="马伟10042973" w:date="2022-07-29T15:32:00Z"/>
                <w:rFonts w:ascii="Arial" w:hAnsi="Arial"/>
                <w:sz w:val="18"/>
              </w:rPr>
            </w:pPr>
          </w:p>
        </w:tc>
      </w:tr>
      <w:tr w:rsidR="00EC373A" w:rsidRPr="006F06C2" w14:paraId="747EB61E" w14:textId="77777777" w:rsidTr="00C3124D">
        <w:trPr>
          <w:jc w:val="center"/>
          <w:ins w:id="916" w:author="马伟10042973" w:date="2022-07-29T15:32:00Z"/>
        </w:trPr>
        <w:tc>
          <w:tcPr>
            <w:tcW w:w="534" w:type="dxa"/>
            <w:vMerge w:val="restart"/>
            <w:tcBorders>
              <w:top w:val="single" w:sz="4" w:space="0" w:color="auto"/>
            </w:tcBorders>
            <w:vAlign w:val="center"/>
          </w:tcPr>
          <w:p w14:paraId="26C7F550" w14:textId="77777777" w:rsidR="00EC373A" w:rsidRPr="006F06C2" w:rsidRDefault="00EC373A" w:rsidP="00C3124D">
            <w:pPr>
              <w:keepNext/>
              <w:keepLines/>
              <w:spacing w:after="0"/>
              <w:jc w:val="center"/>
              <w:rPr>
                <w:ins w:id="917" w:author="马伟10042973" w:date="2022-07-29T15:32:00Z"/>
                <w:rFonts w:ascii="Arial" w:hAnsi="Arial"/>
                <w:sz w:val="18"/>
              </w:rPr>
            </w:pPr>
            <w:ins w:id="918" w:author="马伟10042973" w:date="2022-07-29T15:32:00Z">
              <w:r w:rsidRPr="006F06C2">
                <w:rPr>
                  <w:rFonts w:ascii="Arial" w:hAnsi="Arial"/>
                  <w:sz w:val="18"/>
                </w:rPr>
                <w:t>T2</w:t>
              </w:r>
            </w:ins>
          </w:p>
        </w:tc>
        <w:tc>
          <w:tcPr>
            <w:tcW w:w="1504" w:type="dxa"/>
            <w:tcBorders>
              <w:top w:val="single" w:sz="4" w:space="0" w:color="auto"/>
              <w:bottom w:val="single" w:sz="4" w:space="0" w:color="auto"/>
            </w:tcBorders>
            <w:vAlign w:val="center"/>
          </w:tcPr>
          <w:p w14:paraId="601AD7E6" w14:textId="77777777" w:rsidR="00EC373A" w:rsidRPr="006F06C2" w:rsidRDefault="00EC373A" w:rsidP="00C3124D">
            <w:pPr>
              <w:keepNext/>
              <w:keepLines/>
              <w:spacing w:after="0"/>
              <w:rPr>
                <w:ins w:id="919" w:author="马伟10042973" w:date="2022-07-29T15:32:00Z"/>
                <w:rFonts w:ascii="Arial" w:hAnsi="Arial"/>
                <w:sz w:val="18"/>
              </w:rPr>
            </w:pPr>
            <w:ins w:id="920" w:author="马伟10042973" w:date="2022-07-29T15:32:00Z">
              <w:r w:rsidRPr="006F06C2">
                <w:rPr>
                  <w:rFonts w:ascii="Arial" w:hAnsi="Arial"/>
                  <w:sz w:val="18"/>
                </w:rPr>
                <w:t>Cell-specific RS EPRE</w:t>
              </w:r>
            </w:ins>
          </w:p>
        </w:tc>
        <w:tc>
          <w:tcPr>
            <w:tcW w:w="923" w:type="dxa"/>
            <w:tcBorders>
              <w:top w:val="single" w:sz="4" w:space="0" w:color="auto"/>
              <w:bottom w:val="single" w:sz="4" w:space="0" w:color="auto"/>
            </w:tcBorders>
            <w:vAlign w:val="center"/>
          </w:tcPr>
          <w:p w14:paraId="00D98A98" w14:textId="77777777" w:rsidR="00EC373A" w:rsidRPr="006F06C2" w:rsidRDefault="00EC373A" w:rsidP="00C3124D">
            <w:pPr>
              <w:keepNext/>
              <w:keepLines/>
              <w:spacing w:after="0"/>
              <w:jc w:val="center"/>
              <w:rPr>
                <w:ins w:id="921" w:author="马伟10042973" w:date="2022-07-29T15:32:00Z"/>
                <w:rFonts w:ascii="Arial" w:hAnsi="Arial"/>
                <w:sz w:val="18"/>
              </w:rPr>
            </w:pPr>
            <w:proofErr w:type="spellStart"/>
            <w:ins w:id="922" w:author="马伟10042973" w:date="2022-07-29T15:32:00Z">
              <w:r w:rsidRPr="006F06C2">
                <w:rPr>
                  <w:rFonts w:ascii="Arial" w:hAnsi="Arial"/>
                  <w:sz w:val="18"/>
                </w:rPr>
                <w:t>dBm</w:t>
              </w:r>
              <w:proofErr w:type="spellEnd"/>
              <w:r w:rsidRPr="006F06C2">
                <w:rPr>
                  <w:rFonts w:ascii="Arial" w:hAnsi="Arial"/>
                  <w:sz w:val="18"/>
                </w:rPr>
                <w:t>/SCS</w:t>
              </w:r>
            </w:ins>
          </w:p>
        </w:tc>
        <w:tc>
          <w:tcPr>
            <w:tcW w:w="904" w:type="dxa"/>
            <w:tcBorders>
              <w:top w:val="single" w:sz="4" w:space="0" w:color="auto"/>
              <w:bottom w:val="single" w:sz="4" w:space="0" w:color="auto"/>
            </w:tcBorders>
            <w:vAlign w:val="center"/>
          </w:tcPr>
          <w:p w14:paraId="34A69C3F" w14:textId="77777777" w:rsidR="00EC373A" w:rsidRPr="006F06C2" w:rsidRDefault="00EC373A" w:rsidP="00C3124D">
            <w:pPr>
              <w:keepNext/>
              <w:keepLines/>
              <w:spacing w:after="0"/>
              <w:jc w:val="center"/>
              <w:rPr>
                <w:ins w:id="923" w:author="马伟10042973" w:date="2022-07-29T15:32:00Z"/>
                <w:rFonts w:ascii="Arial" w:hAnsi="Arial"/>
                <w:sz w:val="18"/>
              </w:rPr>
            </w:pPr>
            <w:ins w:id="924" w:author="马伟10042973" w:date="2022-07-29T15:32:00Z">
              <w:r>
                <w:rPr>
                  <w:rFonts w:ascii="Arial" w:hAnsi="Arial"/>
                  <w:sz w:val="18"/>
                </w:rPr>
                <w:t>-</w:t>
              </w:r>
            </w:ins>
          </w:p>
        </w:tc>
        <w:tc>
          <w:tcPr>
            <w:tcW w:w="851" w:type="dxa"/>
            <w:tcBorders>
              <w:top w:val="single" w:sz="4" w:space="0" w:color="auto"/>
              <w:bottom w:val="single" w:sz="4" w:space="0" w:color="auto"/>
            </w:tcBorders>
            <w:vAlign w:val="center"/>
          </w:tcPr>
          <w:p w14:paraId="76C4EB1C" w14:textId="77777777" w:rsidR="00EC373A" w:rsidRPr="006F06C2" w:rsidRDefault="00EC373A" w:rsidP="00C3124D">
            <w:pPr>
              <w:keepNext/>
              <w:keepLines/>
              <w:spacing w:after="0"/>
              <w:jc w:val="center"/>
              <w:rPr>
                <w:ins w:id="925" w:author="马伟10042973" w:date="2022-07-29T15:32:00Z"/>
                <w:rFonts w:ascii="Arial" w:hAnsi="Arial"/>
                <w:sz w:val="18"/>
              </w:rPr>
            </w:pPr>
            <w:ins w:id="926" w:author="马伟10042973" w:date="2022-07-29T15:32:00Z">
              <w:r w:rsidRPr="006F06C2">
                <w:rPr>
                  <w:rFonts w:ascii="Arial" w:hAnsi="Arial"/>
                  <w:sz w:val="18"/>
                </w:rPr>
                <w:t>-</w:t>
              </w:r>
              <w:r>
                <w:rPr>
                  <w:rFonts w:ascii="Arial" w:hAnsi="Arial"/>
                  <w:sz w:val="18"/>
                </w:rPr>
                <w:t>82</w:t>
              </w:r>
            </w:ins>
          </w:p>
        </w:tc>
        <w:tc>
          <w:tcPr>
            <w:tcW w:w="3105" w:type="dxa"/>
            <w:vMerge w:val="restart"/>
            <w:tcBorders>
              <w:top w:val="single" w:sz="4" w:space="0" w:color="auto"/>
            </w:tcBorders>
          </w:tcPr>
          <w:p w14:paraId="7B7C8EC9" w14:textId="77777777" w:rsidR="00EC373A" w:rsidRPr="006F06C2" w:rsidRDefault="00EC373A" w:rsidP="00C3124D">
            <w:pPr>
              <w:keepNext/>
              <w:keepLines/>
              <w:spacing w:after="0"/>
              <w:rPr>
                <w:ins w:id="927" w:author="马伟10042973" w:date="2022-07-29T15:32:00Z"/>
                <w:rFonts w:ascii="Arial" w:hAnsi="Arial"/>
                <w:sz w:val="18"/>
              </w:rPr>
            </w:pPr>
            <w:ins w:id="928" w:author="马伟10042973" w:date="2022-07-29T15:32:00Z">
              <w:r w:rsidRPr="006F06C2">
                <w:rPr>
                  <w:rFonts w:ascii="Arial" w:hAnsi="Arial"/>
                  <w:sz w:val="18"/>
                </w:rPr>
                <w:t>The power level values are such that leaving conditions for event B1 are satisfied.</w:t>
              </w:r>
            </w:ins>
          </w:p>
        </w:tc>
      </w:tr>
      <w:tr w:rsidR="00EC373A" w:rsidRPr="006F06C2" w14:paraId="6CF307EC" w14:textId="77777777" w:rsidTr="00C3124D">
        <w:trPr>
          <w:jc w:val="center"/>
          <w:ins w:id="929" w:author="马伟10042973" w:date="2022-07-29T15:32:00Z"/>
        </w:trPr>
        <w:tc>
          <w:tcPr>
            <w:tcW w:w="534" w:type="dxa"/>
            <w:vMerge/>
            <w:vAlign w:val="center"/>
          </w:tcPr>
          <w:p w14:paraId="3C1D9BE7" w14:textId="77777777" w:rsidR="00EC373A" w:rsidRPr="006F06C2" w:rsidRDefault="00EC373A" w:rsidP="00C3124D">
            <w:pPr>
              <w:keepNext/>
              <w:keepLines/>
              <w:spacing w:after="0"/>
              <w:rPr>
                <w:ins w:id="930" w:author="马伟10042973" w:date="2022-07-29T15:32:00Z"/>
                <w:rFonts w:ascii="Arial" w:hAnsi="Arial"/>
                <w:sz w:val="18"/>
              </w:rPr>
            </w:pPr>
          </w:p>
        </w:tc>
        <w:tc>
          <w:tcPr>
            <w:tcW w:w="1504" w:type="dxa"/>
            <w:tcBorders>
              <w:top w:val="single" w:sz="4" w:space="0" w:color="auto"/>
              <w:bottom w:val="single" w:sz="4" w:space="0" w:color="auto"/>
            </w:tcBorders>
            <w:vAlign w:val="center"/>
          </w:tcPr>
          <w:p w14:paraId="56F2C243" w14:textId="77777777" w:rsidR="00EC373A" w:rsidRPr="006F06C2" w:rsidRDefault="00EC373A" w:rsidP="00C3124D">
            <w:pPr>
              <w:keepNext/>
              <w:keepLines/>
              <w:spacing w:after="0"/>
              <w:rPr>
                <w:ins w:id="931" w:author="马伟10042973" w:date="2022-07-29T15:32:00Z"/>
                <w:rFonts w:ascii="Arial" w:hAnsi="Arial"/>
                <w:sz w:val="18"/>
              </w:rPr>
            </w:pPr>
            <w:ins w:id="932" w:author="马伟10042973" w:date="2022-07-29T15:32:00Z">
              <w:r w:rsidRPr="006F06C2">
                <w:rPr>
                  <w:rFonts w:ascii="Arial" w:hAnsi="Arial"/>
                  <w:sz w:val="18"/>
                </w:rPr>
                <w:t>SS/PBCH</w:t>
              </w:r>
            </w:ins>
          </w:p>
          <w:p w14:paraId="3A1359E9" w14:textId="77777777" w:rsidR="00EC373A" w:rsidRPr="006F06C2" w:rsidRDefault="00EC373A" w:rsidP="00C3124D">
            <w:pPr>
              <w:keepNext/>
              <w:keepLines/>
              <w:spacing w:after="0"/>
              <w:rPr>
                <w:ins w:id="933" w:author="马伟10042973" w:date="2022-07-29T15:32:00Z"/>
                <w:rFonts w:ascii="Arial" w:hAnsi="Arial"/>
                <w:sz w:val="18"/>
              </w:rPr>
            </w:pPr>
            <w:ins w:id="934" w:author="马伟10042973" w:date="2022-07-29T15:32:00Z">
              <w:r w:rsidRPr="006F06C2">
                <w:rPr>
                  <w:rFonts w:ascii="Arial" w:hAnsi="Arial"/>
                  <w:sz w:val="18"/>
                </w:rPr>
                <w:t>SSS EPRE</w:t>
              </w:r>
            </w:ins>
          </w:p>
        </w:tc>
        <w:tc>
          <w:tcPr>
            <w:tcW w:w="923" w:type="dxa"/>
            <w:tcBorders>
              <w:top w:val="single" w:sz="4" w:space="0" w:color="auto"/>
              <w:bottom w:val="single" w:sz="4" w:space="0" w:color="auto"/>
            </w:tcBorders>
          </w:tcPr>
          <w:p w14:paraId="136D03C2" w14:textId="77777777" w:rsidR="00EC373A" w:rsidRPr="006F06C2" w:rsidRDefault="00EC373A" w:rsidP="00C3124D">
            <w:pPr>
              <w:keepNext/>
              <w:keepLines/>
              <w:spacing w:after="0"/>
              <w:jc w:val="center"/>
              <w:rPr>
                <w:ins w:id="935" w:author="马伟10042973" w:date="2022-07-29T15:32:00Z"/>
                <w:rFonts w:ascii="Arial" w:hAnsi="Arial"/>
                <w:sz w:val="18"/>
              </w:rPr>
            </w:pPr>
            <w:proofErr w:type="spellStart"/>
            <w:ins w:id="936" w:author="马伟10042973" w:date="2022-07-29T15:32:00Z">
              <w:r w:rsidRPr="006F06C2">
                <w:t>dBm</w:t>
              </w:r>
              <w:proofErr w:type="spellEnd"/>
              <w:r w:rsidRPr="006F06C2">
                <w:t>/15kHz</w:t>
              </w:r>
            </w:ins>
          </w:p>
        </w:tc>
        <w:tc>
          <w:tcPr>
            <w:tcW w:w="904" w:type="dxa"/>
            <w:tcBorders>
              <w:top w:val="single" w:sz="4" w:space="0" w:color="auto"/>
              <w:bottom w:val="single" w:sz="4" w:space="0" w:color="auto"/>
            </w:tcBorders>
          </w:tcPr>
          <w:p w14:paraId="5835E139" w14:textId="77777777" w:rsidR="00EC373A" w:rsidRPr="006F06C2" w:rsidRDefault="00EC373A" w:rsidP="00C3124D">
            <w:pPr>
              <w:keepNext/>
              <w:keepLines/>
              <w:spacing w:after="0"/>
              <w:jc w:val="center"/>
              <w:rPr>
                <w:ins w:id="937" w:author="马伟10042973" w:date="2022-07-29T15:32:00Z"/>
                <w:rFonts w:ascii="Arial" w:hAnsi="Arial"/>
                <w:sz w:val="18"/>
              </w:rPr>
            </w:pPr>
            <w:ins w:id="938" w:author="马伟10042973" w:date="2022-07-29T15:32:00Z">
              <w:r w:rsidRPr="006F06C2">
                <w:t>-80</w:t>
              </w:r>
            </w:ins>
          </w:p>
        </w:tc>
        <w:tc>
          <w:tcPr>
            <w:tcW w:w="851" w:type="dxa"/>
            <w:tcBorders>
              <w:top w:val="single" w:sz="4" w:space="0" w:color="auto"/>
              <w:bottom w:val="single" w:sz="4" w:space="0" w:color="auto"/>
            </w:tcBorders>
            <w:vAlign w:val="center"/>
          </w:tcPr>
          <w:p w14:paraId="260E26F1" w14:textId="77777777" w:rsidR="00EC373A" w:rsidRPr="006F06C2" w:rsidRDefault="00EC373A" w:rsidP="00C3124D">
            <w:pPr>
              <w:keepNext/>
              <w:keepLines/>
              <w:spacing w:after="0"/>
              <w:jc w:val="center"/>
              <w:rPr>
                <w:ins w:id="939" w:author="马伟10042973" w:date="2022-07-29T15:32:00Z"/>
                <w:rFonts w:ascii="Arial" w:hAnsi="Arial"/>
                <w:sz w:val="18"/>
              </w:rPr>
            </w:pPr>
            <w:ins w:id="940" w:author="马伟10042973" w:date="2022-07-29T15:32:00Z">
              <w:r>
                <w:rPr>
                  <w:rFonts w:ascii="Arial" w:hAnsi="Arial"/>
                  <w:sz w:val="18"/>
                </w:rPr>
                <w:t>-</w:t>
              </w:r>
            </w:ins>
          </w:p>
        </w:tc>
        <w:tc>
          <w:tcPr>
            <w:tcW w:w="3105" w:type="dxa"/>
            <w:vMerge/>
          </w:tcPr>
          <w:p w14:paraId="07F8C039" w14:textId="77777777" w:rsidR="00EC373A" w:rsidRPr="006F06C2" w:rsidRDefault="00EC373A" w:rsidP="00C3124D">
            <w:pPr>
              <w:keepNext/>
              <w:keepLines/>
              <w:spacing w:after="0"/>
              <w:rPr>
                <w:ins w:id="941" w:author="马伟10042973" w:date="2022-07-29T15:32:00Z"/>
                <w:rFonts w:ascii="Arial" w:hAnsi="Arial"/>
                <w:sz w:val="18"/>
              </w:rPr>
            </w:pPr>
          </w:p>
        </w:tc>
      </w:tr>
      <w:tr w:rsidR="00EC373A" w:rsidRPr="006F06C2" w14:paraId="02C55845" w14:textId="77777777" w:rsidTr="00C3124D">
        <w:trPr>
          <w:jc w:val="center"/>
          <w:ins w:id="942" w:author="马伟10042973" w:date="2022-07-29T15:32:00Z"/>
        </w:trPr>
        <w:tc>
          <w:tcPr>
            <w:tcW w:w="534" w:type="dxa"/>
            <w:vMerge/>
            <w:vAlign w:val="center"/>
          </w:tcPr>
          <w:p w14:paraId="4283D1EF" w14:textId="77777777" w:rsidR="00EC373A" w:rsidRPr="006F06C2" w:rsidRDefault="00EC373A" w:rsidP="00C3124D">
            <w:pPr>
              <w:keepNext/>
              <w:keepLines/>
              <w:spacing w:after="0"/>
              <w:rPr>
                <w:ins w:id="943" w:author="马伟10042973" w:date="2022-07-29T15:32:00Z"/>
                <w:rFonts w:ascii="Arial" w:hAnsi="Arial"/>
                <w:sz w:val="18"/>
              </w:rPr>
            </w:pPr>
          </w:p>
        </w:tc>
        <w:tc>
          <w:tcPr>
            <w:tcW w:w="1504" w:type="dxa"/>
            <w:tcBorders>
              <w:top w:val="single" w:sz="4" w:space="0" w:color="auto"/>
              <w:bottom w:val="single" w:sz="4" w:space="0" w:color="auto"/>
            </w:tcBorders>
          </w:tcPr>
          <w:p w14:paraId="56199890" w14:textId="77777777" w:rsidR="00EC373A" w:rsidRPr="006F06C2" w:rsidRDefault="00EC373A" w:rsidP="00C3124D">
            <w:pPr>
              <w:keepNext/>
              <w:keepLines/>
              <w:spacing w:after="0"/>
              <w:rPr>
                <w:ins w:id="944" w:author="马伟10042973" w:date="2022-07-29T15:32:00Z"/>
                <w:rFonts w:ascii="Arial" w:hAnsi="Arial"/>
                <w:sz w:val="18"/>
              </w:rPr>
            </w:pPr>
            <w:ins w:id="945" w:author="马伟10042973" w:date="2022-07-29T15:32:00Z">
              <w:r w:rsidRPr="006F06C2">
                <w:rPr>
                  <w:rFonts w:ascii="Arial" w:hAnsi="Arial"/>
                  <w:sz w:val="18"/>
                </w:rPr>
                <w:t>SS-RSRQ</w:t>
              </w:r>
            </w:ins>
          </w:p>
        </w:tc>
        <w:tc>
          <w:tcPr>
            <w:tcW w:w="923" w:type="dxa"/>
            <w:tcBorders>
              <w:top w:val="single" w:sz="4" w:space="0" w:color="auto"/>
              <w:bottom w:val="single" w:sz="4" w:space="0" w:color="auto"/>
            </w:tcBorders>
          </w:tcPr>
          <w:p w14:paraId="2EFEA4E1" w14:textId="77777777" w:rsidR="00EC373A" w:rsidRPr="006F06C2" w:rsidRDefault="00EC373A" w:rsidP="00C3124D">
            <w:pPr>
              <w:keepNext/>
              <w:keepLines/>
              <w:spacing w:after="0"/>
              <w:jc w:val="center"/>
              <w:rPr>
                <w:ins w:id="946" w:author="马伟10042973" w:date="2022-07-29T15:32:00Z"/>
                <w:rFonts w:ascii="Arial" w:hAnsi="Arial"/>
                <w:sz w:val="18"/>
              </w:rPr>
            </w:pPr>
            <w:ins w:id="947" w:author="马伟10042973" w:date="2022-07-29T15:32:00Z">
              <w:r w:rsidRPr="006F06C2">
                <w:t>dB</w:t>
              </w:r>
            </w:ins>
          </w:p>
        </w:tc>
        <w:tc>
          <w:tcPr>
            <w:tcW w:w="904" w:type="dxa"/>
            <w:tcBorders>
              <w:top w:val="single" w:sz="4" w:space="0" w:color="auto"/>
              <w:bottom w:val="single" w:sz="4" w:space="0" w:color="auto"/>
            </w:tcBorders>
          </w:tcPr>
          <w:p w14:paraId="7A081A09" w14:textId="77777777" w:rsidR="00EC373A" w:rsidRPr="006F06C2" w:rsidRDefault="00EC373A" w:rsidP="00C3124D">
            <w:pPr>
              <w:keepNext/>
              <w:keepLines/>
              <w:spacing w:after="0"/>
              <w:jc w:val="center"/>
              <w:rPr>
                <w:ins w:id="948" w:author="马伟10042973" w:date="2022-07-29T15:32:00Z"/>
                <w:rFonts w:ascii="Arial" w:hAnsi="Arial"/>
                <w:sz w:val="18"/>
              </w:rPr>
            </w:pPr>
            <w:ins w:id="949" w:author="马伟10042973" w:date="2022-07-29T15:32:00Z">
              <w:r w:rsidRPr="006F06C2">
                <w:t>-11.46</w:t>
              </w:r>
            </w:ins>
          </w:p>
        </w:tc>
        <w:tc>
          <w:tcPr>
            <w:tcW w:w="851" w:type="dxa"/>
            <w:tcBorders>
              <w:top w:val="single" w:sz="4" w:space="0" w:color="auto"/>
              <w:bottom w:val="single" w:sz="4" w:space="0" w:color="auto"/>
            </w:tcBorders>
            <w:vAlign w:val="center"/>
          </w:tcPr>
          <w:p w14:paraId="23DBC45B" w14:textId="77777777" w:rsidR="00EC373A" w:rsidRPr="006F06C2" w:rsidRDefault="00EC373A" w:rsidP="00C3124D">
            <w:pPr>
              <w:keepNext/>
              <w:keepLines/>
              <w:spacing w:after="0"/>
              <w:jc w:val="center"/>
              <w:rPr>
                <w:ins w:id="950" w:author="马伟10042973" w:date="2022-07-29T15:32:00Z"/>
                <w:rFonts w:ascii="Arial" w:hAnsi="Arial"/>
                <w:sz w:val="18"/>
              </w:rPr>
            </w:pPr>
            <w:ins w:id="951" w:author="马伟10042973" w:date="2022-07-29T15:32:00Z">
              <w:r>
                <w:rPr>
                  <w:rFonts w:ascii="Arial" w:hAnsi="Arial"/>
                  <w:sz w:val="18"/>
                </w:rPr>
                <w:t>-</w:t>
              </w:r>
            </w:ins>
          </w:p>
        </w:tc>
        <w:tc>
          <w:tcPr>
            <w:tcW w:w="3105" w:type="dxa"/>
            <w:vMerge/>
          </w:tcPr>
          <w:p w14:paraId="41089EEA" w14:textId="77777777" w:rsidR="00EC373A" w:rsidRPr="006F06C2" w:rsidRDefault="00EC373A" w:rsidP="00C3124D">
            <w:pPr>
              <w:keepNext/>
              <w:keepLines/>
              <w:spacing w:after="0"/>
              <w:rPr>
                <w:ins w:id="952" w:author="马伟10042973" w:date="2022-07-29T15:32:00Z"/>
                <w:rFonts w:ascii="Arial" w:hAnsi="Arial"/>
                <w:sz w:val="18"/>
              </w:rPr>
            </w:pPr>
          </w:p>
        </w:tc>
      </w:tr>
      <w:tr w:rsidR="00EC373A" w:rsidRPr="006F06C2" w14:paraId="1F84EBE1" w14:textId="77777777" w:rsidTr="00C3124D">
        <w:trPr>
          <w:jc w:val="center"/>
          <w:ins w:id="953" w:author="马伟10042973" w:date="2022-07-29T15:32:00Z"/>
        </w:trPr>
        <w:tc>
          <w:tcPr>
            <w:tcW w:w="534" w:type="dxa"/>
            <w:vMerge/>
            <w:vAlign w:val="center"/>
          </w:tcPr>
          <w:p w14:paraId="67D7F9B3" w14:textId="77777777" w:rsidR="00EC373A" w:rsidRPr="006F06C2" w:rsidRDefault="00EC373A" w:rsidP="00C3124D">
            <w:pPr>
              <w:keepNext/>
              <w:keepLines/>
              <w:spacing w:after="0"/>
              <w:rPr>
                <w:ins w:id="954" w:author="马伟10042973" w:date="2022-07-29T15:32:00Z"/>
                <w:rFonts w:ascii="Arial" w:hAnsi="Arial"/>
                <w:sz w:val="18"/>
              </w:rPr>
            </w:pPr>
          </w:p>
        </w:tc>
        <w:tc>
          <w:tcPr>
            <w:tcW w:w="1504" w:type="dxa"/>
            <w:tcBorders>
              <w:top w:val="single" w:sz="4" w:space="0" w:color="auto"/>
              <w:bottom w:val="single" w:sz="4" w:space="0" w:color="auto"/>
            </w:tcBorders>
            <w:vAlign w:val="center"/>
          </w:tcPr>
          <w:p w14:paraId="63932F6E" w14:textId="77777777" w:rsidR="00EC373A" w:rsidRPr="006F06C2" w:rsidRDefault="00EC373A" w:rsidP="00C3124D">
            <w:pPr>
              <w:keepNext/>
              <w:keepLines/>
              <w:spacing w:after="0"/>
              <w:rPr>
                <w:ins w:id="955" w:author="马伟10042973" w:date="2022-07-29T15:32:00Z"/>
                <w:rFonts w:ascii="Arial" w:hAnsi="Arial"/>
                <w:sz w:val="18"/>
              </w:rPr>
            </w:pPr>
            <w:proofErr w:type="spellStart"/>
            <w:ins w:id="956" w:author="马伟10042973" w:date="2022-07-29T15:32:00Z">
              <w:r w:rsidRPr="006F06C2">
                <w:rPr>
                  <w:rFonts w:ascii="Arial" w:hAnsi="Arial"/>
                  <w:sz w:val="18"/>
                </w:rPr>
                <w:t>Noc</w:t>
              </w:r>
              <w:proofErr w:type="spellEnd"/>
            </w:ins>
          </w:p>
        </w:tc>
        <w:tc>
          <w:tcPr>
            <w:tcW w:w="923" w:type="dxa"/>
            <w:tcBorders>
              <w:top w:val="single" w:sz="4" w:space="0" w:color="auto"/>
              <w:bottom w:val="single" w:sz="4" w:space="0" w:color="auto"/>
            </w:tcBorders>
          </w:tcPr>
          <w:p w14:paraId="208F72EB" w14:textId="77777777" w:rsidR="00EC373A" w:rsidRPr="006F06C2" w:rsidRDefault="00EC373A" w:rsidP="00C3124D">
            <w:pPr>
              <w:keepNext/>
              <w:keepLines/>
              <w:spacing w:after="0"/>
              <w:jc w:val="center"/>
              <w:rPr>
                <w:ins w:id="957" w:author="马伟10042973" w:date="2022-07-29T15:32:00Z"/>
                <w:rFonts w:ascii="Arial" w:hAnsi="Arial"/>
                <w:sz w:val="18"/>
              </w:rPr>
            </w:pPr>
            <w:proofErr w:type="spellStart"/>
            <w:ins w:id="958" w:author="马伟10042973" w:date="2022-07-29T15:32:00Z">
              <w:r w:rsidRPr="006F06C2">
                <w:t>dBm</w:t>
              </w:r>
              <w:proofErr w:type="spellEnd"/>
              <w:r w:rsidRPr="006F06C2">
                <w:t>/15kHz</w:t>
              </w:r>
            </w:ins>
          </w:p>
        </w:tc>
        <w:tc>
          <w:tcPr>
            <w:tcW w:w="904" w:type="dxa"/>
            <w:tcBorders>
              <w:top w:val="single" w:sz="4" w:space="0" w:color="auto"/>
              <w:bottom w:val="single" w:sz="4" w:space="0" w:color="auto"/>
            </w:tcBorders>
            <w:vAlign w:val="center"/>
          </w:tcPr>
          <w:p w14:paraId="3A3860B0" w14:textId="77777777" w:rsidR="00EC373A" w:rsidRPr="006F06C2" w:rsidRDefault="00EC373A" w:rsidP="00C3124D">
            <w:pPr>
              <w:keepNext/>
              <w:keepLines/>
              <w:spacing w:after="0"/>
              <w:jc w:val="center"/>
              <w:rPr>
                <w:ins w:id="959" w:author="马伟10042973" w:date="2022-07-29T15:32:00Z"/>
                <w:rFonts w:ascii="Arial" w:hAnsi="Arial"/>
                <w:sz w:val="18"/>
              </w:rPr>
            </w:pPr>
            <w:ins w:id="960" w:author="马伟10042973" w:date="2022-07-29T15:32:00Z">
              <w:r w:rsidRPr="006F06C2">
                <w:t>-94</w:t>
              </w:r>
            </w:ins>
          </w:p>
        </w:tc>
        <w:tc>
          <w:tcPr>
            <w:tcW w:w="851" w:type="dxa"/>
            <w:tcBorders>
              <w:top w:val="single" w:sz="4" w:space="0" w:color="auto"/>
              <w:bottom w:val="single" w:sz="4" w:space="0" w:color="auto"/>
            </w:tcBorders>
            <w:vAlign w:val="center"/>
          </w:tcPr>
          <w:p w14:paraId="1FE20613" w14:textId="77777777" w:rsidR="00EC373A" w:rsidRPr="006F06C2" w:rsidRDefault="00EC373A" w:rsidP="00C3124D">
            <w:pPr>
              <w:keepNext/>
              <w:keepLines/>
              <w:spacing w:after="0"/>
              <w:jc w:val="center"/>
              <w:rPr>
                <w:ins w:id="961" w:author="马伟10042973" w:date="2022-07-29T15:32:00Z"/>
                <w:rFonts w:ascii="Arial" w:hAnsi="Arial"/>
                <w:sz w:val="18"/>
              </w:rPr>
            </w:pPr>
            <w:ins w:id="962" w:author="马伟10042973" w:date="2022-07-29T15:32:00Z">
              <w:r>
                <w:rPr>
                  <w:rFonts w:ascii="Arial" w:hAnsi="Arial"/>
                  <w:sz w:val="18"/>
                </w:rPr>
                <w:t>-</w:t>
              </w:r>
            </w:ins>
          </w:p>
        </w:tc>
        <w:tc>
          <w:tcPr>
            <w:tcW w:w="3105" w:type="dxa"/>
            <w:vMerge/>
          </w:tcPr>
          <w:p w14:paraId="3D0FBAFA" w14:textId="77777777" w:rsidR="00EC373A" w:rsidRPr="006F06C2" w:rsidRDefault="00EC373A" w:rsidP="00C3124D">
            <w:pPr>
              <w:keepNext/>
              <w:keepLines/>
              <w:spacing w:after="0"/>
              <w:rPr>
                <w:ins w:id="963" w:author="马伟10042973" w:date="2022-07-29T15:32:00Z"/>
                <w:rFonts w:ascii="Arial" w:hAnsi="Arial"/>
                <w:sz w:val="18"/>
              </w:rPr>
            </w:pPr>
          </w:p>
        </w:tc>
      </w:tr>
    </w:tbl>
    <w:p w14:paraId="4959CF29" w14:textId="77777777" w:rsidR="00EC373A" w:rsidRPr="006F06C2" w:rsidRDefault="00EC373A" w:rsidP="00EC373A">
      <w:pPr>
        <w:rPr>
          <w:ins w:id="964" w:author="马伟10042973" w:date="2022-07-29T15:32:00Z"/>
        </w:rPr>
      </w:pPr>
    </w:p>
    <w:p w14:paraId="156D291F" w14:textId="77777777" w:rsidR="00EC373A" w:rsidRPr="006F06C2" w:rsidRDefault="00EC373A" w:rsidP="00EC373A">
      <w:pPr>
        <w:pStyle w:val="TH"/>
        <w:rPr>
          <w:ins w:id="965" w:author="马伟10042973" w:date="2022-07-29T15:32:00Z"/>
        </w:rPr>
      </w:pPr>
      <w:ins w:id="966" w:author="马伟10042973" w:date="2022-07-29T15:32:00Z">
        <w:r w:rsidRPr="006F06C2">
          <w:t xml:space="preserve">Table </w:t>
        </w:r>
        <w:r>
          <w:t>8.2.3.2.2</w:t>
        </w:r>
        <w:r w:rsidRPr="006F06C2">
          <w:t>.3.2-</w:t>
        </w:r>
        <w:r>
          <w:t>3</w:t>
        </w:r>
        <w:r w:rsidRPr="006F06C2">
          <w:t>: Main behaviour</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C373A" w:rsidRPr="006F06C2" w14:paraId="583F51D7" w14:textId="77777777" w:rsidTr="00C3124D">
        <w:trPr>
          <w:ins w:id="967" w:author="马伟10042973" w:date="2022-07-29T15:32:00Z"/>
        </w:trPr>
        <w:tc>
          <w:tcPr>
            <w:tcW w:w="647" w:type="dxa"/>
            <w:tcBorders>
              <w:top w:val="single" w:sz="4" w:space="0" w:color="auto"/>
              <w:left w:val="single" w:sz="4" w:space="0" w:color="auto"/>
              <w:bottom w:val="nil"/>
              <w:right w:val="single" w:sz="4" w:space="0" w:color="auto"/>
            </w:tcBorders>
          </w:tcPr>
          <w:p w14:paraId="17CF39D8" w14:textId="77777777" w:rsidR="00EC373A" w:rsidRPr="006F06C2" w:rsidRDefault="00EC373A" w:rsidP="00C3124D">
            <w:pPr>
              <w:pStyle w:val="TAH"/>
              <w:rPr>
                <w:ins w:id="968" w:author="马伟10042973" w:date="2022-07-29T15:32:00Z"/>
              </w:rPr>
            </w:pPr>
            <w:ins w:id="969" w:author="马伟10042973" w:date="2022-07-29T15:32:00Z">
              <w:r w:rsidRPr="006F06C2">
                <w:t>St</w:t>
              </w:r>
            </w:ins>
          </w:p>
        </w:tc>
        <w:tc>
          <w:tcPr>
            <w:tcW w:w="4048" w:type="dxa"/>
            <w:tcBorders>
              <w:top w:val="single" w:sz="4" w:space="0" w:color="auto"/>
              <w:left w:val="single" w:sz="4" w:space="0" w:color="auto"/>
              <w:bottom w:val="nil"/>
              <w:right w:val="single" w:sz="4" w:space="0" w:color="auto"/>
            </w:tcBorders>
          </w:tcPr>
          <w:p w14:paraId="03EAD410" w14:textId="77777777" w:rsidR="00EC373A" w:rsidRPr="006F06C2" w:rsidRDefault="00EC373A" w:rsidP="00C3124D">
            <w:pPr>
              <w:pStyle w:val="TAH"/>
              <w:rPr>
                <w:ins w:id="970" w:author="马伟10042973" w:date="2022-07-29T15:32:00Z"/>
              </w:rPr>
            </w:pPr>
            <w:ins w:id="971" w:author="马伟10042973" w:date="2022-07-29T15:32:00Z">
              <w:r w:rsidRPr="006F06C2">
                <w:t>Procedure</w:t>
              </w:r>
            </w:ins>
          </w:p>
        </w:tc>
        <w:tc>
          <w:tcPr>
            <w:tcW w:w="3603" w:type="dxa"/>
            <w:gridSpan w:val="2"/>
            <w:tcBorders>
              <w:top w:val="single" w:sz="4" w:space="0" w:color="auto"/>
              <w:left w:val="single" w:sz="4" w:space="0" w:color="auto"/>
              <w:bottom w:val="single" w:sz="4" w:space="0" w:color="auto"/>
              <w:right w:val="single" w:sz="4" w:space="0" w:color="auto"/>
            </w:tcBorders>
          </w:tcPr>
          <w:p w14:paraId="62D60CF4" w14:textId="77777777" w:rsidR="00EC373A" w:rsidRPr="006F06C2" w:rsidRDefault="00EC373A" w:rsidP="00C3124D">
            <w:pPr>
              <w:pStyle w:val="TAH"/>
              <w:rPr>
                <w:ins w:id="972" w:author="马伟10042973" w:date="2022-07-29T15:32:00Z"/>
              </w:rPr>
            </w:pPr>
            <w:ins w:id="973" w:author="马伟10042973" w:date="2022-07-29T15:32:00Z">
              <w:r w:rsidRPr="006F06C2">
                <w:t>Message Sequence</w:t>
              </w:r>
            </w:ins>
          </w:p>
        </w:tc>
        <w:tc>
          <w:tcPr>
            <w:tcW w:w="540" w:type="dxa"/>
            <w:tcBorders>
              <w:top w:val="single" w:sz="4" w:space="0" w:color="auto"/>
              <w:left w:val="single" w:sz="4" w:space="0" w:color="auto"/>
              <w:bottom w:val="nil"/>
              <w:right w:val="single" w:sz="4" w:space="0" w:color="auto"/>
            </w:tcBorders>
          </w:tcPr>
          <w:p w14:paraId="48BBCDBF" w14:textId="77777777" w:rsidR="00EC373A" w:rsidRPr="006F06C2" w:rsidRDefault="00EC373A" w:rsidP="00C3124D">
            <w:pPr>
              <w:pStyle w:val="TAH"/>
              <w:rPr>
                <w:ins w:id="974" w:author="马伟10042973" w:date="2022-07-29T15:32:00Z"/>
              </w:rPr>
            </w:pPr>
            <w:ins w:id="975" w:author="马伟10042973" w:date="2022-07-29T15:32:00Z">
              <w:r w:rsidRPr="006F06C2">
                <w:t>TP</w:t>
              </w:r>
            </w:ins>
          </w:p>
        </w:tc>
        <w:tc>
          <w:tcPr>
            <w:tcW w:w="990" w:type="dxa"/>
            <w:tcBorders>
              <w:top w:val="single" w:sz="4" w:space="0" w:color="auto"/>
              <w:left w:val="single" w:sz="4" w:space="0" w:color="auto"/>
              <w:bottom w:val="nil"/>
              <w:right w:val="single" w:sz="4" w:space="0" w:color="auto"/>
            </w:tcBorders>
          </w:tcPr>
          <w:p w14:paraId="67D101CF" w14:textId="77777777" w:rsidR="00EC373A" w:rsidRPr="006F06C2" w:rsidRDefault="00EC373A" w:rsidP="00C3124D">
            <w:pPr>
              <w:pStyle w:val="TAH"/>
              <w:rPr>
                <w:ins w:id="976" w:author="马伟10042973" w:date="2022-07-29T15:32:00Z"/>
              </w:rPr>
            </w:pPr>
            <w:ins w:id="977" w:author="马伟10042973" w:date="2022-07-29T15:32:00Z">
              <w:r w:rsidRPr="006F06C2">
                <w:t>Verdict</w:t>
              </w:r>
            </w:ins>
          </w:p>
        </w:tc>
      </w:tr>
      <w:tr w:rsidR="00EC373A" w:rsidRPr="006F06C2" w14:paraId="0C78C0DA" w14:textId="77777777" w:rsidTr="00C3124D">
        <w:trPr>
          <w:ins w:id="978" w:author="马伟10042973" w:date="2022-07-29T15:32:00Z"/>
        </w:trPr>
        <w:tc>
          <w:tcPr>
            <w:tcW w:w="647" w:type="dxa"/>
            <w:tcBorders>
              <w:top w:val="nil"/>
            </w:tcBorders>
          </w:tcPr>
          <w:p w14:paraId="103397AD" w14:textId="77777777" w:rsidR="00EC373A" w:rsidRPr="006F06C2" w:rsidRDefault="00EC373A" w:rsidP="00C3124D">
            <w:pPr>
              <w:pStyle w:val="TAH"/>
              <w:rPr>
                <w:ins w:id="979" w:author="马伟10042973" w:date="2022-07-29T15:32:00Z"/>
                <w:rFonts w:eastAsia="MS Gothic"/>
              </w:rPr>
            </w:pPr>
          </w:p>
        </w:tc>
        <w:tc>
          <w:tcPr>
            <w:tcW w:w="4048" w:type="dxa"/>
            <w:tcBorders>
              <w:top w:val="nil"/>
            </w:tcBorders>
          </w:tcPr>
          <w:p w14:paraId="264E70E9" w14:textId="77777777" w:rsidR="00EC373A" w:rsidRPr="006F06C2" w:rsidRDefault="00EC373A" w:rsidP="00C3124D">
            <w:pPr>
              <w:pStyle w:val="TAH"/>
              <w:rPr>
                <w:ins w:id="980" w:author="马伟10042973" w:date="2022-07-29T15:32:00Z"/>
                <w:rFonts w:eastAsia="MS Gothic"/>
              </w:rPr>
            </w:pPr>
          </w:p>
        </w:tc>
        <w:tc>
          <w:tcPr>
            <w:tcW w:w="720" w:type="dxa"/>
            <w:tcBorders>
              <w:top w:val="nil"/>
            </w:tcBorders>
          </w:tcPr>
          <w:p w14:paraId="2A4E62CD" w14:textId="77777777" w:rsidR="00EC373A" w:rsidRPr="006F06C2" w:rsidRDefault="00EC373A" w:rsidP="00C3124D">
            <w:pPr>
              <w:pStyle w:val="TAH"/>
              <w:rPr>
                <w:ins w:id="981" w:author="马伟10042973" w:date="2022-07-29T15:32:00Z"/>
              </w:rPr>
            </w:pPr>
            <w:ins w:id="982" w:author="马伟10042973" w:date="2022-07-29T15:32:00Z">
              <w:r w:rsidRPr="006F06C2">
                <w:t>U - S</w:t>
              </w:r>
            </w:ins>
          </w:p>
        </w:tc>
        <w:tc>
          <w:tcPr>
            <w:tcW w:w="2883" w:type="dxa"/>
            <w:tcBorders>
              <w:top w:val="nil"/>
            </w:tcBorders>
          </w:tcPr>
          <w:p w14:paraId="1C31293E" w14:textId="77777777" w:rsidR="00EC373A" w:rsidRPr="006F06C2" w:rsidRDefault="00EC373A" w:rsidP="00C3124D">
            <w:pPr>
              <w:pStyle w:val="TAH"/>
              <w:rPr>
                <w:ins w:id="983" w:author="马伟10042973" w:date="2022-07-29T15:32:00Z"/>
              </w:rPr>
            </w:pPr>
            <w:ins w:id="984" w:author="马伟10042973" w:date="2022-07-29T15:32:00Z">
              <w:r w:rsidRPr="006F06C2">
                <w:t>Message</w:t>
              </w:r>
            </w:ins>
          </w:p>
        </w:tc>
        <w:tc>
          <w:tcPr>
            <w:tcW w:w="540" w:type="dxa"/>
            <w:tcBorders>
              <w:top w:val="nil"/>
            </w:tcBorders>
          </w:tcPr>
          <w:p w14:paraId="2507F00A" w14:textId="77777777" w:rsidR="00EC373A" w:rsidRPr="006F06C2" w:rsidRDefault="00EC373A" w:rsidP="00C3124D">
            <w:pPr>
              <w:pStyle w:val="TAH"/>
              <w:rPr>
                <w:ins w:id="985" w:author="马伟10042973" w:date="2022-07-29T15:32:00Z"/>
                <w:rFonts w:eastAsia="MS Gothic"/>
              </w:rPr>
            </w:pPr>
          </w:p>
        </w:tc>
        <w:tc>
          <w:tcPr>
            <w:tcW w:w="990" w:type="dxa"/>
            <w:tcBorders>
              <w:top w:val="nil"/>
            </w:tcBorders>
          </w:tcPr>
          <w:p w14:paraId="3C90722B" w14:textId="77777777" w:rsidR="00EC373A" w:rsidRPr="006F06C2" w:rsidRDefault="00EC373A" w:rsidP="00C3124D">
            <w:pPr>
              <w:pStyle w:val="TAH"/>
              <w:rPr>
                <w:ins w:id="986" w:author="马伟10042973" w:date="2022-07-29T15:32:00Z"/>
                <w:rFonts w:eastAsia="MS Gothic"/>
              </w:rPr>
            </w:pPr>
          </w:p>
        </w:tc>
      </w:tr>
      <w:tr w:rsidR="00EC373A" w:rsidRPr="006F06C2" w14:paraId="406B904A" w14:textId="77777777" w:rsidTr="00C3124D">
        <w:trPr>
          <w:ins w:id="987" w:author="马伟10042973" w:date="2022-07-29T15:32:00Z"/>
        </w:trPr>
        <w:tc>
          <w:tcPr>
            <w:tcW w:w="647" w:type="dxa"/>
          </w:tcPr>
          <w:p w14:paraId="0F8B2DE3" w14:textId="77777777" w:rsidR="00EC373A" w:rsidRPr="006F06C2" w:rsidRDefault="00EC373A" w:rsidP="00C3124D">
            <w:pPr>
              <w:pStyle w:val="TAC"/>
              <w:rPr>
                <w:ins w:id="988" w:author="马伟10042973" w:date="2022-07-29T15:32:00Z"/>
              </w:rPr>
            </w:pPr>
            <w:ins w:id="989" w:author="马伟10042973" w:date="2022-07-29T15:32:00Z">
              <w:r w:rsidRPr="006F06C2">
                <w:t>1</w:t>
              </w:r>
            </w:ins>
          </w:p>
        </w:tc>
        <w:tc>
          <w:tcPr>
            <w:tcW w:w="4048" w:type="dxa"/>
          </w:tcPr>
          <w:p w14:paraId="696C03E7" w14:textId="77777777" w:rsidR="00EC373A" w:rsidRPr="006F06C2" w:rsidRDefault="00EC373A" w:rsidP="00C3124D">
            <w:pPr>
              <w:pStyle w:val="TAL"/>
              <w:rPr>
                <w:ins w:id="990" w:author="马伟10042973" w:date="2022-07-29T15:32:00Z"/>
              </w:rPr>
            </w:pPr>
            <w:ins w:id="991" w:author="马伟10042973" w:date="2022-07-29T15:32:00Z">
              <w:r w:rsidRPr="006F06C2">
                <w:t xml:space="preserve">The SS transmits an </w:t>
              </w:r>
              <w:proofErr w:type="spellStart"/>
              <w:r w:rsidRPr="006F06C2">
                <w:rPr>
                  <w:i/>
                  <w:iCs/>
                </w:rPr>
                <w:t>RRCReconfiguration</w:t>
              </w:r>
              <w:proofErr w:type="spellEnd"/>
              <w:r w:rsidRPr="006F06C2">
                <w:t xml:space="preserve"> including </w:t>
              </w:r>
              <w:proofErr w:type="spellStart"/>
              <w:r w:rsidRPr="006F06C2">
                <w:t>measConfig</w:t>
              </w:r>
              <w:proofErr w:type="spellEnd"/>
              <w:r w:rsidRPr="006F06C2">
                <w:t xml:space="preserve"> to setup inter RAT measurements and reporting for </w:t>
              </w:r>
              <w:r>
                <w:t>E-UTRA</w:t>
              </w:r>
              <w:r w:rsidRPr="006F06C2">
                <w:t xml:space="preserve"> Cell 1.</w:t>
              </w:r>
            </w:ins>
          </w:p>
        </w:tc>
        <w:tc>
          <w:tcPr>
            <w:tcW w:w="720" w:type="dxa"/>
          </w:tcPr>
          <w:p w14:paraId="6FDE95B9" w14:textId="77777777" w:rsidR="00EC373A" w:rsidRPr="006F06C2" w:rsidRDefault="00EC373A" w:rsidP="00C3124D">
            <w:pPr>
              <w:pStyle w:val="TAC"/>
              <w:rPr>
                <w:ins w:id="992" w:author="马伟10042973" w:date="2022-07-29T15:32:00Z"/>
              </w:rPr>
            </w:pPr>
            <w:ins w:id="993" w:author="马伟10042973" w:date="2022-07-29T15:32:00Z">
              <w:r w:rsidRPr="006F06C2">
                <w:t>&lt;--</w:t>
              </w:r>
            </w:ins>
          </w:p>
        </w:tc>
        <w:tc>
          <w:tcPr>
            <w:tcW w:w="2883" w:type="dxa"/>
          </w:tcPr>
          <w:p w14:paraId="4922CE1F" w14:textId="77777777" w:rsidR="00EC373A" w:rsidRPr="006F06C2" w:rsidRDefault="00EC373A" w:rsidP="00C3124D">
            <w:pPr>
              <w:pStyle w:val="TAL"/>
              <w:rPr>
                <w:ins w:id="994" w:author="马伟10042973" w:date="2022-07-29T15:32:00Z"/>
                <w:i/>
              </w:rPr>
            </w:pPr>
            <w:proofErr w:type="spellStart"/>
            <w:ins w:id="995" w:author="马伟10042973" w:date="2022-07-29T15:32:00Z">
              <w:r w:rsidRPr="006F06C2">
                <w:rPr>
                  <w:i/>
                </w:rPr>
                <w:t>RRCReconfiguration</w:t>
              </w:r>
              <w:proofErr w:type="spellEnd"/>
            </w:ins>
          </w:p>
        </w:tc>
        <w:tc>
          <w:tcPr>
            <w:tcW w:w="540" w:type="dxa"/>
          </w:tcPr>
          <w:p w14:paraId="574A551A" w14:textId="77777777" w:rsidR="00EC373A" w:rsidRPr="006F06C2" w:rsidRDefault="00EC373A" w:rsidP="00C3124D">
            <w:pPr>
              <w:pStyle w:val="TAC"/>
              <w:rPr>
                <w:ins w:id="996" w:author="马伟10042973" w:date="2022-07-29T15:32:00Z"/>
              </w:rPr>
            </w:pPr>
            <w:ins w:id="997" w:author="马伟10042973" w:date="2022-07-29T15:32:00Z">
              <w:r w:rsidRPr="006F06C2">
                <w:t>-</w:t>
              </w:r>
            </w:ins>
          </w:p>
        </w:tc>
        <w:tc>
          <w:tcPr>
            <w:tcW w:w="990" w:type="dxa"/>
          </w:tcPr>
          <w:p w14:paraId="59AF981E" w14:textId="77777777" w:rsidR="00EC373A" w:rsidRPr="006F06C2" w:rsidRDefault="00EC373A" w:rsidP="00C3124D">
            <w:pPr>
              <w:pStyle w:val="TAC"/>
              <w:rPr>
                <w:ins w:id="998" w:author="马伟10042973" w:date="2022-07-29T15:32:00Z"/>
              </w:rPr>
            </w:pPr>
            <w:ins w:id="999" w:author="马伟10042973" w:date="2022-07-29T15:32:00Z">
              <w:r w:rsidRPr="006F06C2">
                <w:t>-</w:t>
              </w:r>
            </w:ins>
          </w:p>
        </w:tc>
      </w:tr>
      <w:tr w:rsidR="00EC373A" w:rsidRPr="006F06C2" w14:paraId="3F7C79F1" w14:textId="77777777" w:rsidTr="00C3124D">
        <w:trPr>
          <w:ins w:id="1000" w:author="马伟10042973" w:date="2022-07-29T15:32:00Z"/>
        </w:trPr>
        <w:tc>
          <w:tcPr>
            <w:tcW w:w="647" w:type="dxa"/>
          </w:tcPr>
          <w:p w14:paraId="798B351B" w14:textId="77777777" w:rsidR="00EC373A" w:rsidRPr="006F06C2" w:rsidRDefault="00EC373A" w:rsidP="00C3124D">
            <w:pPr>
              <w:pStyle w:val="TAC"/>
              <w:rPr>
                <w:ins w:id="1001" w:author="马伟10042973" w:date="2022-07-29T15:32:00Z"/>
              </w:rPr>
            </w:pPr>
            <w:ins w:id="1002" w:author="马伟10042973" w:date="2022-07-29T15:32:00Z">
              <w:r w:rsidRPr="006F06C2">
                <w:t>2</w:t>
              </w:r>
            </w:ins>
          </w:p>
        </w:tc>
        <w:tc>
          <w:tcPr>
            <w:tcW w:w="4048" w:type="dxa"/>
          </w:tcPr>
          <w:p w14:paraId="6C813EEC" w14:textId="77777777" w:rsidR="00EC373A" w:rsidRPr="006F06C2" w:rsidRDefault="00EC373A" w:rsidP="00C3124D">
            <w:pPr>
              <w:pStyle w:val="TAL"/>
              <w:rPr>
                <w:ins w:id="1003" w:author="马伟10042973" w:date="2022-07-29T15:32:00Z"/>
              </w:rPr>
            </w:pPr>
            <w:ins w:id="1004" w:author="马伟10042973" w:date="2022-07-29T15:32:00Z">
              <w:r w:rsidRPr="006F06C2">
                <w:t xml:space="preserve">The UE transmits an </w:t>
              </w:r>
              <w:proofErr w:type="spellStart"/>
              <w:r w:rsidRPr="006F06C2">
                <w:rPr>
                  <w:i/>
                  <w:iCs/>
                </w:rPr>
                <w:t>RRCReconfigurationComplete</w:t>
              </w:r>
              <w:proofErr w:type="spellEnd"/>
              <w:r w:rsidRPr="006F06C2">
                <w:t xml:space="preserve"> message to confirm the setup of inter RAT measurements for </w:t>
              </w:r>
              <w:r>
                <w:t>E-UTRA</w:t>
              </w:r>
              <w:r w:rsidRPr="006F06C2">
                <w:t xml:space="preserve"> Cell 1.</w:t>
              </w:r>
            </w:ins>
          </w:p>
        </w:tc>
        <w:tc>
          <w:tcPr>
            <w:tcW w:w="720" w:type="dxa"/>
          </w:tcPr>
          <w:p w14:paraId="3557D627" w14:textId="77777777" w:rsidR="00EC373A" w:rsidRPr="006F06C2" w:rsidRDefault="00EC373A" w:rsidP="00C3124D">
            <w:pPr>
              <w:pStyle w:val="TAC"/>
              <w:rPr>
                <w:ins w:id="1005" w:author="马伟10042973" w:date="2022-07-29T15:32:00Z"/>
              </w:rPr>
            </w:pPr>
            <w:ins w:id="1006" w:author="马伟10042973" w:date="2022-07-29T15:32:00Z">
              <w:r w:rsidRPr="006F06C2">
                <w:t>--&gt;</w:t>
              </w:r>
            </w:ins>
          </w:p>
        </w:tc>
        <w:tc>
          <w:tcPr>
            <w:tcW w:w="2883" w:type="dxa"/>
          </w:tcPr>
          <w:p w14:paraId="05BF57BC" w14:textId="77777777" w:rsidR="00EC373A" w:rsidRPr="006F06C2" w:rsidRDefault="00EC373A" w:rsidP="00C3124D">
            <w:pPr>
              <w:pStyle w:val="TAL"/>
              <w:rPr>
                <w:ins w:id="1007" w:author="马伟10042973" w:date="2022-07-29T15:32:00Z"/>
                <w:i/>
              </w:rPr>
            </w:pPr>
            <w:proofErr w:type="spellStart"/>
            <w:ins w:id="1008" w:author="马伟10042973" w:date="2022-07-29T15:32:00Z">
              <w:r w:rsidRPr="006F06C2">
                <w:rPr>
                  <w:i/>
                </w:rPr>
                <w:t>RRCReconfigurationComplete</w:t>
              </w:r>
              <w:proofErr w:type="spellEnd"/>
            </w:ins>
          </w:p>
        </w:tc>
        <w:tc>
          <w:tcPr>
            <w:tcW w:w="540" w:type="dxa"/>
          </w:tcPr>
          <w:p w14:paraId="1895784D" w14:textId="77777777" w:rsidR="00EC373A" w:rsidRPr="006F06C2" w:rsidRDefault="00EC373A" w:rsidP="00C3124D">
            <w:pPr>
              <w:pStyle w:val="TAC"/>
              <w:rPr>
                <w:ins w:id="1009" w:author="马伟10042973" w:date="2022-07-29T15:32:00Z"/>
              </w:rPr>
            </w:pPr>
            <w:ins w:id="1010" w:author="马伟10042973" w:date="2022-07-29T15:32:00Z">
              <w:r w:rsidRPr="006F06C2">
                <w:t>-</w:t>
              </w:r>
            </w:ins>
          </w:p>
        </w:tc>
        <w:tc>
          <w:tcPr>
            <w:tcW w:w="990" w:type="dxa"/>
          </w:tcPr>
          <w:p w14:paraId="3934F3DF" w14:textId="77777777" w:rsidR="00EC373A" w:rsidRPr="006F06C2" w:rsidRDefault="00EC373A" w:rsidP="00C3124D">
            <w:pPr>
              <w:pStyle w:val="TAC"/>
              <w:rPr>
                <w:ins w:id="1011" w:author="马伟10042973" w:date="2022-07-29T15:32:00Z"/>
              </w:rPr>
            </w:pPr>
            <w:ins w:id="1012" w:author="马伟10042973" w:date="2022-07-29T15:32:00Z">
              <w:r w:rsidRPr="006F06C2">
                <w:t>-</w:t>
              </w:r>
            </w:ins>
          </w:p>
        </w:tc>
      </w:tr>
      <w:tr w:rsidR="00EC373A" w:rsidRPr="006F06C2" w14:paraId="41AD7BD1" w14:textId="77777777" w:rsidTr="00C3124D">
        <w:trPr>
          <w:ins w:id="1013" w:author="马伟10042973" w:date="2022-07-29T15:32:00Z"/>
        </w:trPr>
        <w:tc>
          <w:tcPr>
            <w:tcW w:w="647" w:type="dxa"/>
          </w:tcPr>
          <w:p w14:paraId="255EFAC7" w14:textId="77777777" w:rsidR="00EC373A" w:rsidRPr="006F06C2" w:rsidRDefault="00EC373A" w:rsidP="00C3124D">
            <w:pPr>
              <w:pStyle w:val="TAC"/>
              <w:rPr>
                <w:ins w:id="1014" w:author="马伟10042973" w:date="2022-07-29T15:32:00Z"/>
              </w:rPr>
            </w:pPr>
            <w:ins w:id="1015" w:author="马伟10042973" w:date="2022-07-29T15:32:00Z">
              <w:r w:rsidRPr="006F06C2">
                <w:t>3</w:t>
              </w:r>
            </w:ins>
          </w:p>
        </w:tc>
        <w:tc>
          <w:tcPr>
            <w:tcW w:w="4048" w:type="dxa"/>
          </w:tcPr>
          <w:p w14:paraId="47C7712B" w14:textId="77777777" w:rsidR="00EC373A" w:rsidRPr="006F06C2" w:rsidRDefault="00EC373A" w:rsidP="00C3124D">
            <w:pPr>
              <w:pStyle w:val="TAL"/>
              <w:rPr>
                <w:ins w:id="1016" w:author="马伟10042973" w:date="2022-07-29T15:32:00Z"/>
              </w:rPr>
            </w:pPr>
            <w:ins w:id="1017" w:author="马伟10042973" w:date="2022-07-29T15:32:00Z">
              <w:r w:rsidRPr="006F06C2">
                <w:t xml:space="preserve">Check: Does the UE transmit a </w:t>
              </w:r>
              <w:proofErr w:type="spellStart"/>
              <w:r w:rsidRPr="006F06C2">
                <w:rPr>
                  <w:i/>
                  <w:iCs/>
                </w:rPr>
                <w:t>MeasurementReport</w:t>
              </w:r>
              <w:proofErr w:type="spellEnd"/>
              <w:r w:rsidRPr="006F06C2">
                <w:t xml:space="preserve"> message on </w:t>
              </w:r>
              <w:r>
                <w:t>NR</w:t>
              </w:r>
              <w:r w:rsidRPr="006F06C2">
                <w:t xml:space="preserve"> Cell 1 to report the event B1 during the next 10s?</w:t>
              </w:r>
            </w:ins>
          </w:p>
        </w:tc>
        <w:tc>
          <w:tcPr>
            <w:tcW w:w="720" w:type="dxa"/>
          </w:tcPr>
          <w:p w14:paraId="494D6666" w14:textId="77777777" w:rsidR="00EC373A" w:rsidRPr="006F06C2" w:rsidRDefault="00EC373A" w:rsidP="00C3124D">
            <w:pPr>
              <w:pStyle w:val="TAC"/>
              <w:rPr>
                <w:ins w:id="1018" w:author="马伟10042973" w:date="2022-07-29T15:32:00Z"/>
              </w:rPr>
            </w:pPr>
            <w:ins w:id="1019" w:author="马伟10042973" w:date="2022-07-29T15:32:00Z">
              <w:r w:rsidRPr="006F06C2">
                <w:t>--&gt;</w:t>
              </w:r>
            </w:ins>
          </w:p>
        </w:tc>
        <w:tc>
          <w:tcPr>
            <w:tcW w:w="2883" w:type="dxa"/>
          </w:tcPr>
          <w:p w14:paraId="395E207C" w14:textId="77777777" w:rsidR="00EC373A" w:rsidRPr="006F06C2" w:rsidRDefault="00EC373A" w:rsidP="00C3124D">
            <w:pPr>
              <w:pStyle w:val="TAL"/>
              <w:rPr>
                <w:ins w:id="1020" w:author="马伟10042973" w:date="2022-07-29T15:32:00Z"/>
                <w:i/>
              </w:rPr>
            </w:pPr>
            <w:proofErr w:type="spellStart"/>
            <w:ins w:id="1021" w:author="马伟10042973" w:date="2022-07-29T15:32:00Z">
              <w:r w:rsidRPr="006F06C2">
                <w:rPr>
                  <w:i/>
                </w:rPr>
                <w:t>MeasurementReport</w:t>
              </w:r>
              <w:proofErr w:type="spellEnd"/>
            </w:ins>
          </w:p>
        </w:tc>
        <w:tc>
          <w:tcPr>
            <w:tcW w:w="540" w:type="dxa"/>
          </w:tcPr>
          <w:p w14:paraId="6B110F2F" w14:textId="77777777" w:rsidR="00EC373A" w:rsidRPr="006F06C2" w:rsidRDefault="00EC373A" w:rsidP="00C3124D">
            <w:pPr>
              <w:pStyle w:val="TAC"/>
              <w:rPr>
                <w:ins w:id="1022" w:author="马伟10042973" w:date="2022-07-29T15:32:00Z"/>
              </w:rPr>
            </w:pPr>
            <w:ins w:id="1023" w:author="马伟10042973" w:date="2022-07-29T15:32:00Z">
              <w:r w:rsidRPr="006F06C2">
                <w:t>1</w:t>
              </w:r>
            </w:ins>
          </w:p>
        </w:tc>
        <w:tc>
          <w:tcPr>
            <w:tcW w:w="990" w:type="dxa"/>
          </w:tcPr>
          <w:p w14:paraId="08806BA0" w14:textId="77777777" w:rsidR="00EC373A" w:rsidRPr="006F06C2" w:rsidRDefault="00EC373A" w:rsidP="00C3124D">
            <w:pPr>
              <w:pStyle w:val="TAC"/>
              <w:rPr>
                <w:ins w:id="1024" w:author="马伟10042973" w:date="2022-07-29T15:32:00Z"/>
              </w:rPr>
            </w:pPr>
            <w:ins w:id="1025" w:author="马伟10042973" w:date="2022-07-29T15:32:00Z">
              <w:r w:rsidRPr="006F06C2">
                <w:t>F</w:t>
              </w:r>
            </w:ins>
          </w:p>
        </w:tc>
      </w:tr>
      <w:tr w:rsidR="00EC373A" w:rsidRPr="006F06C2" w14:paraId="031F574F" w14:textId="77777777" w:rsidTr="00C3124D">
        <w:trPr>
          <w:ins w:id="1026" w:author="马伟10042973" w:date="2022-07-29T15:32:00Z"/>
        </w:trPr>
        <w:tc>
          <w:tcPr>
            <w:tcW w:w="647" w:type="dxa"/>
          </w:tcPr>
          <w:p w14:paraId="3773DE96" w14:textId="77777777" w:rsidR="00EC373A" w:rsidRPr="006F06C2" w:rsidRDefault="00EC373A" w:rsidP="00C3124D">
            <w:pPr>
              <w:pStyle w:val="TAC"/>
              <w:rPr>
                <w:ins w:id="1027" w:author="马伟10042973" w:date="2022-07-29T15:32:00Z"/>
              </w:rPr>
            </w:pPr>
            <w:ins w:id="1028" w:author="马伟10042973" w:date="2022-07-29T15:32:00Z">
              <w:r w:rsidRPr="006F06C2">
                <w:t>4</w:t>
              </w:r>
            </w:ins>
          </w:p>
        </w:tc>
        <w:tc>
          <w:tcPr>
            <w:tcW w:w="4048" w:type="dxa"/>
          </w:tcPr>
          <w:p w14:paraId="732EFC47" w14:textId="77777777" w:rsidR="00EC373A" w:rsidRPr="006F06C2" w:rsidRDefault="00EC373A" w:rsidP="00C3124D">
            <w:pPr>
              <w:pStyle w:val="TAL"/>
              <w:rPr>
                <w:ins w:id="1029" w:author="马伟10042973" w:date="2022-07-29T15:32:00Z"/>
              </w:rPr>
            </w:pPr>
            <w:ins w:id="1030" w:author="马伟10042973" w:date="2022-07-29T15:32:00Z">
              <w:r w:rsidRPr="006F06C2">
                <w:t xml:space="preserve">The SS changes </w:t>
              </w:r>
              <w:r>
                <w:t>E-UTRA</w:t>
              </w:r>
              <w:r w:rsidRPr="006F06C2">
                <w:t xml:space="preserve"> Cell 1 parameters according to the row "T1".</w:t>
              </w:r>
            </w:ins>
          </w:p>
        </w:tc>
        <w:tc>
          <w:tcPr>
            <w:tcW w:w="720" w:type="dxa"/>
          </w:tcPr>
          <w:p w14:paraId="6C911D30" w14:textId="77777777" w:rsidR="00EC373A" w:rsidRPr="006F06C2" w:rsidRDefault="00EC373A" w:rsidP="00C3124D">
            <w:pPr>
              <w:pStyle w:val="TAC"/>
              <w:rPr>
                <w:ins w:id="1031" w:author="马伟10042973" w:date="2022-07-29T15:32:00Z"/>
              </w:rPr>
            </w:pPr>
            <w:ins w:id="1032" w:author="马伟10042973" w:date="2022-07-29T15:32:00Z">
              <w:r w:rsidRPr="006F06C2">
                <w:t>-</w:t>
              </w:r>
            </w:ins>
          </w:p>
        </w:tc>
        <w:tc>
          <w:tcPr>
            <w:tcW w:w="2883" w:type="dxa"/>
          </w:tcPr>
          <w:p w14:paraId="16199BC6" w14:textId="77777777" w:rsidR="00EC373A" w:rsidRPr="006F06C2" w:rsidRDefault="00EC373A" w:rsidP="00C3124D">
            <w:pPr>
              <w:pStyle w:val="TAL"/>
              <w:rPr>
                <w:ins w:id="1033" w:author="马伟10042973" w:date="2022-07-29T15:32:00Z"/>
              </w:rPr>
            </w:pPr>
            <w:ins w:id="1034" w:author="马伟10042973" w:date="2022-07-29T15:32:00Z">
              <w:r w:rsidRPr="006F06C2">
                <w:t>-</w:t>
              </w:r>
            </w:ins>
          </w:p>
        </w:tc>
        <w:tc>
          <w:tcPr>
            <w:tcW w:w="540" w:type="dxa"/>
          </w:tcPr>
          <w:p w14:paraId="6F79AC9B" w14:textId="77777777" w:rsidR="00EC373A" w:rsidRPr="006F06C2" w:rsidRDefault="00EC373A" w:rsidP="00C3124D">
            <w:pPr>
              <w:pStyle w:val="TAC"/>
              <w:rPr>
                <w:ins w:id="1035" w:author="马伟10042973" w:date="2022-07-29T15:32:00Z"/>
              </w:rPr>
            </w:pPr>
            <w:ins w:id="1036" w:author="马伟10042973" w:date="2022-07-29T15:32:00Z">
              <w:r w:rsidRPr="006F06C2">
                <w:t>-</w:t>
              </w:r>
            </w:ins>
          </w:p>
        </w:tc>
        <w:tc>
          <w:tcPr>
            <w:tcW w:w="990" w:type="dxa"/>
          </w:tcPr>
          <w:p w14:paraId="29DFA08F" w14:textId="77777777" w:rsidR="00EC373A" w:rsidRPr="006F06C2" w:rsidRDefault="00EC373A" w:rsidP="00C3124D">
            <w:pPr>
              <w:pStyle w:val="TAC"/>
              <w:rPr>
                <w:ins w:id="1037" w:author="马伟10042973" w:date="2022-07-29T15:32:00Z"/>
              </w:rPr>
            </w:pPr>
            <w:ins w:id="1038" w:author="马伟10042973" w:date="2022-07-29T15:32:00Z">
              <w:r w:rsidRPr="006F06C2">
                <w:t>-</w:t>
              </w:r>
            </w:ins>
          </w:p>
        </w:tc>
      </w:tr>
      <w:tr w:rsidR="00EC373A" w:rsidRPr="006F06C2" w14:paraId="7CF7920B" w14:textId="77777777" w:rsidTr="00C3124D">
        <w:trPr>
          <w:ins w:id="1039" w:author="马伟10042973" w:date="2022-07-29T15:32:00Z"/>
        </w:trPr>
        <w:tc>
          <w:tcPr>
            <w:tcW w:w="647" w:type="dxa"/>
          </w:tcPr>
          <w:p w14:paraId="64651E81" w14:textId="77777777" w:rsidR="00EC373A" w:rsidRPr="006F06C2" w:rsidRDefault="00EC373A" w:rsidP="00C3124D">
            <w:pPr>
              <w:pStyle w:val="TAC"/>
              <w:rPr>
                <w:ins w:id="1040" w:author="马伟10042973" w:date="2022-07-29T15:32:00Z"/>
              </w:rPr>
            </w:pPr>
            <w:ins w:id="1041" w:author="马伟10042973" w:date="2022-07-29T15:32:00Z">
              <w:r w:rsidRPr="006F06C2">
                <w:t>5</w:t>
              </w:r>
            </w:ins>
          </w:p>
        </w:tc>
        <w:tc>
          <w:tcPr>
            <w:tcW w:w="4048" w:type="dxa"/>
          </w:tcPr>
          <w:p w14:paraId="16502C89" w14:textId="77777777" w:rsidR="00EC373A" w:rsidRPr="006F06C2" w:rsidRDefault="00EC373A" w:rsidP="00C3124D">
            <w:pPr>
              <w:pStyle w:val="TAL"/>
              <w:rPr>
                <w:ins w:id="1042" w:author="马伟10042973" w:date="2022-07-29T15:32:00Z"/>
              </w:rPr>
            </w:pPr>
            <w:ins w:id="1043" w:author="马伟10042973" w:date="2022-07-29T15:32:00Z">
              <w:r w:rsidRPr="006F06C2">
                <w:t xml:space="preserve">Check: Does the UE transmit a </w:t>
              </w:r>
              <w:proofErr w:type="spellStart"/>
              <w:r w:rsidRPr="006F06C2">
                <w:rPr>
                  <w:i/>
                  <w:iCs/>
                </w:rPr>
                <w:t>MeasurementReport</w:t>
              </w:r>
              <w:proofErr w:type="spellEnd"/>
              <w:r w:rsidRPr="006F06C2">
                <w:t xml:space="preserve"> message to report the event B1 for </w:t>
              </w:r>
              <w:r>
                <w:t>E-UTRA</w:t>
              </w:r>
              <w:r w:rsidRPr="006F06C2">
                <w:t xml:space="preserve"> Cell 1?</w:t>
              </w:r>
            </w:ins>
          </w:p>
        </w:tc>
        <w:tc>
          <w:tcPr>
            <w:tcW w:w="720" w:type="dxa"/>
          </w:tcPr>
          <w:p w14:paraId="1CC93CF1" w14:textId="77777777" w:rsidR="00EC373A" w:rsidRPr="006F06C2" w:rsidRDefault="00EC373A" w:rsidP="00C3124D">
            <w:pPr>
              <w:pStyle w:val="TAC"/>
              <w:rPr>
                <w:ins w:id="1044" w:author="马伟10042973" w:date="2022-07-29T15:32:00Z"/>
              </w:rPr>
            </w:pPr>
            <w:ins w:id="1045" w:author="马伟10042973" w:date="2022-07-29T15:32:00Z">
              <w:r w:rsidRPr="006F06C2">
                <w:t>--&gt;</w:t>
              </w:r>
            </w:ins>
          </w:p>
        </w:tc>
        <w:tc>
          <w:tcPr>
            <w:tcW w:w="2883" w:type="dxa"/>
          </w:tcPr>
          <w:p w14:paraId="6F33B3BA" w14:textId="77777777" w:rsidR="00EC373A" w:rsidRPr="006F06C2" w:rsidRDefault="00EC373A" w:rsidP="00C3124D">
            <w:pPr>
              <w:pStyle w:val="TAL"/>
              <w:rPr>
                <w:ins w:id="1046" w:author="马伟10042973" w:date="2022-07-29T15:32:00Z"/>
                <w:i/>
              </w:rPr>
            </w:pPr>
            <w:proofErr w:type="spellStart"/>
            <w:ins w:id="1047" w:author="马伟10042973" w:date="2022-07-29T15:32:00Z">
              <w:r w:rsidRPr="006F06C2">
                <w:rPr>
                  <w:i/>
                </w:rPr>
                <w:t>MeasurementReport</w:t>
              </w:r>
              <w:proofErr w:type="spellEnd"/>
            </w:ins>
          </w:p>
        </w:tc>
        <w:tc>
          <w:tcPr>
            <w:tcW w:w="540" w:type="dxa"/>
          </w:tcPr>
          <w:p w14:paraId="2D82E008" w14:textId="77777777" w:rsidR="00EC373A" w:rsidRPr="006F06C2" w:rsidRDefault="00EC373A" w:rsidP="00C3124D">
            <w:pPr>
              <w:pStyle w:val="TAC"/>
              <w:rPr>
                <w:ins w:id="1048" w:author="马伟10042973" w:date="2022-07-29T15:32:00Z"/>
              </w:rPr>
            </w:pPr>
            <w:ins w:id="1049" w:author="马伟10042973" w:date="2022-07-29T15:32:00Z">
              <w:r w:rsidRPr="006F06C2">
                <w:t>2</w:t>
              </w:r>
            </w:ins>
          </w:p>
        </w:tc>
        <w:tc>
          <w:tcPr>
            <w:tcW w:w="990" w:type="dxa"/>
          </w:tcPr>
          <w:p w14:paraId="10D95752" w14:textId="77777777" w:rsidR="00EC373A" w:rsidRPr="006F06C2" w:rsidRDefault="00EC373A" w:rsidP="00C3124D">
            <w:pPr>
              <w:pStyle w:val="TAC"/>
              <w:rPr>
                <w:ins w:id="1050" w:author="马伟10042973" w:date="2022-07-29T15:32:00Z"/>
              </w:rPr>
            </w:pPr>
            <w:ins w:id="1051" w:author="马伟10042973" w:date="2022-07-29T15:32:00Z">
              <w:r w:rsidRPr="006F06C2">
                <w:t>P</w:t>
              </w:r>
            </w:ins>
          </w:p>
        </w:tc>
      </w:tr>
      <w:tr w:rsidR="00EC373A" w:rsidRPr="006F06C2" w14:paraId="012679AF" w14:textId="77777777" w:rsidTr="00C3124D">
        <w:trPr>
          <w:ins w:id="1052" w:author="马伟10042973" w:date="2022-07-29T15:32:00Z"/>
        </w:trPr>
        <w:tc>
          <w:tcPr>
            <w:tcW w:w="647" w:type="dxa"/>
          </w:tcPr>
          <w:p w14:paraId="40AAA51C" w14:textId="77777777" w:rsidR="00EC373A" w:rsidRPr="006F06C2" w:rsidRDefault="00EC373A" w:rsidP="00C3124D">
            <w:pPr>
              <w:pStyle w:val="TAC"/>
              <w:rPr>
                <w:ins w:id="1053" w:author="马伟10042973" w:date="2022-07-29T15:32:00Z"/>
              </w:rPr>
            </w:pPr>
            <w:ins w:id="1054" w:author="马伟10042973" w:date="2022-07-29T15:32:00Z">
              <w:r w:rsidRPr="006F06C2">
                <w:t>6</w:t>
              </w:r>
            </w:ins>
          </w:p>
        </w:tc>
        <w:tc>
          <w:tcPr>
            <w:tcW w:w="4048" w:type="dxa"/>
          </w:tcPr>
          <w:p w14:paraId="6D8CF969" w14:textId="77777777" w:rsidR="00EC373A" w:rsidRPr="006F06C2" w:rsidRDefault="00EC373A" w:rsidP="00C3124D">
            <w:pPr>
              <w:pStyle w:val="TAL"/>
              <w:rPr>
                <w:ins w:id="1055" w:author="马伟10042973" w:date="2022-07-29T15:32:00Z"/>
              </w:rPr>
            </w:pPr>
            <w:ins w:id="1056" w:author="马伟10042973" w:date="2022-07-29T15:32:00Z">
              <w:r w:rsidRPr="006F06C2">
                <w:t xml:space="preserve">The SS changes </w:t>
              </w:r>
              <w:r>
                <w:t>E-UTRA</w:t>
              </w:r>
              <w:r w:rsidRPr="006F06C2">
                <w:t xml:space="preserve"> Cell 1 parameters according to the row "T2".</w:t>
              </w:r>
            </w:ins>
          </w:p>
        </w:tc>
        <w:tc>
          <w:tcPr>
            <w:tcW w:w="720" w:type="dxa"/>
          </w:tcPr>
          <w:p w14:paraId="544933F8" w14:textId="77777777" w:rsidR="00EC373A" w:rsidRPr="006F06C2" w:rsidRDefault="00EC373A" w:rsidP="00C3124D">
            <w:pPr>
              <w:pStyle w:val="TAC"/>
              <w:rPr>
                <w:ins w:id="1057" w:author="马伟10042973" w:date="2022-07-29T15:32:00Z"/>
              </w:rPr>
            </w:pPr>
            <w:ins w:id="1058" w:author="马伟10042973" w:date="2022-07-29T15:32:00Z">
              <w:r w:rsidRPr="006F06C2">
                <w:t>-</w:t>
              </w:r>
            </w:ins>
          </w:p>
        </w:tc>
        <w:tc>
          <w:tcPr>
            <w:tcW w:w="2883" w:type="dxa"/>
          </w:tcPr>
          <w:p w14:paraId="175B90A1" w14:textId="77777777" w:rsidR="00EC373A" w:rsidRPr="006F06C2" w:rsidRDefault="00EC373A" w:rsidP="00C3124D">
            <w:pPr>
              <w:pStyle w:val="TAL"/>
              <w:rPr>
                <w:ins w:id="1059" w:author="马伟10042973" w:date="2022-07-29T15:32:00Z"/>
              </w:rPr>
            </w:pPr>
            <w:ins w:id="1060" w:author="马伟10042973" w:date="2022-07-29T15:32:00Z">
              <w:r w:rsidRPr="006F06C2">
                <w:t>-</w:t>
              </w:r>
            </w:ins>
          </w:p>
        </w:tc>
        <w:tc>
          <w:tcPr>
            <w:tcW w:w="540" w:type="dxa"/>
          </w:tcPr>
          <w:p w14:paraId="2EC83AAB" w14:textId="77777777" w:rsidR="00EC373A" w:rsidRPr="006F06C2" w:rsidRDefault="00EC373A" w:rsidP="00C3124D">
            <w:pPr>
              <w:pStyle w:val="TAC"/>
              <w:rPr>
                <w:ins w:id="1061" w:author="马伟10042973" w:date="2022-07-29T15:32:00Z"/>
              </w:rPr>
            </w:pPr>
            <w:ins w:id="1062" w:author="马伟10042973" w:date="2022-07-29T15:32:00Z">
              <w:r w:rsidRPr="006F06C2">
                <w:t>-</w:t>
              </w:r>
            </w:ins>
          </w:p>
        </w:tc>
        <w:tc>
          <w:tcPr>
            <w:tcW w:w="990" w:type="dxa"/>
          </w:tcPr>
          <w:p w14:paraId="527F8537" w14:textId="77777777" w:rsidR="00EC373A" w:rsidRPr="006F06C2" w:rsidRDefault="00EC373A" w:rsidP="00C3124D">
            <w:pPr>
              <w:pStyle w:val="TAC"/>
              <w:rPr>
                <w:ins w:id="1063" w:author="马伟10042973" w:date="2022-07-29T15:32:00Z"/>
              </w:rPr>
            </w:pPr>
            <w:ins w:id="1064" w:author="马伟10042973" w:date="2022-07-29T15:32:00Z">
              <w:r w:rsidRPr="006F06C2">
                <w:t>-</w:t>
              </w:r>
            </w:ins>
          </w:p>
        </w:tc>
      </w:tr>
      <w:tr w:rsidR="00EC373A" w:rsidRPr="006F06C2" w14:paraId="481083F9" w14:textId="77777777" w:rsidTr="00C3124D">
        <w:trPr>
          <w:ins w:id="1065" w:author="马伟10042973" w:date="2022-07-29T15:32:00Z"/>
        </w:trPr>
        <w:tc>
          <w:tcPr>
            <w:tcW w:w="647" w:type="dxa"/>
          </w:tcPr>
          <w:p w14:paraId="3C16D4DD" w14:textId="77777777" w:rsidR="00EC373A" w:rsidRPr="006F06C2" w:rsidRDefault="00EC373A" w:rsidP="00C3124D">
            <w:pPr>
              <w:pStyle w:val="TAC"/>
              <w:rPr>
                <w:ins w:id="1066" w:author="马伟10042973" w:date="2022-07-29T15:32:00Z"/>
              </w:rPr>
            </w:pPr>
            <w:ins w:id="1067" w:author="马伟10042973" w:date="2022-07-29T15:32:00Z">
              <w:r w:rsidRPr="006F06C2">
                <w:t>7</w:t>
              </w:r>
            </w:ins>
          </w:p>
        </w:tc>
        <w:tc>
          <w:tcPr>
            <w:tcW w:w="4048" w:type="dxa"/>
          </w:tcPr>
          <w:p w14:paraId="52F0F528" w14:textId="77777777" w:rsidR="00EC373A" w:rsidRPr="006F06C2" w:rsidRDefault="00EC373A" w:rsidP="00C3124D">
            <w:pPr>
              <w:pStyle w:val="TAL"/>
              <w:rPr>
                <w:ins w:id="1068" w:author="马伟10042973" w:date="2022-07-29T15:32:00Z"/>
              </w:rPr>
            </w:pPr>
            <w:ins w:id="1069" w:author="马伟10042973" w:date="2022-07-29T15:32:00Z">
              <w:r w:rsidRPr="006F06C2">
                <w:t xml:space="preserve">Wait and ignore </w:t>
              </w:r>
              <w:proofErr w:type="spellStart"/>
              <w:r w:rsidRPr="006F06C2">
                <w:rPr>
                  <w:i/>
                  <w:iCs/>
                </w:rPr>
                <w:t>MeasurementReport</w:t>
              </w:r>
              <w:proofErr w:type="spellEnd"/>
              <w:r w:rsidRPr="006F06C2">
                <w:t xml:space="preserve"> messages for 15 s to allow change of power levels </w:t>
              </w:r>
              <w:r w:rsidRPr="006F06C2">
                <w:rPr>
                  <w:lang w:eastAsia="zh-CN"/>
                </w:rPr>
                <w:t xml:space="preserve">and UE measurements </w:t>
              </w:r>
              <w:r w:rsidRPr="006F06C2">
                <w:t xml:space="preserve">for </w:t>
              </w:r>
              <w:r>
                <w:t>E-UTRA</w:t>
              </w:r>
              <w:r w:rsidRPr="006F06C2">
                <w:t xml:space="preserve"> Cell 1.</w:t>
              </w:r>
            </w:ins>
          </w:p>
        </w:tc>
        <w:tc>
          <w:tcPr>
            <w:tcW w:w="720" w:type="dxa"/>
          </w:tcPr>
          <w:p w14:paraId="00F9E0CB" w14:textId="77777777" w:rsidR="00EC373A" w:rsidRPr="006F06C2" w:rsidRDefault="00EC373A" w:rsidP="00C3124D">
            <w:pPr>
              <w:pStyle w:val="TAC"/>
              <w:rPr>
                <w:ins w:id="1070" w:author="马伟10042973" w:date="2022-07-29T15:32:00Z"/>
              </w:rPr>
            </w:pPr>
            <w:ins w:id="1071" w:author="马伟10042973" w:date="2022-07-29T15:32:00Z">
              <w:r w:rsidRPr="006F06C2">
                <w:t>-</w:t>
              </w:r>
            </w:ins>
          </w:p>
        </w:tc>
        <w:tc>
          <w:tcPr>
            <w:tcW w:w="2883" w:type="dxa"/>
          </w:tcPr>
          <w:p w14:paraId="0D317662" w14:textId="77777777" w:rsidR="00EC373A" w:rsidRPr="006F06C2" w:rsidRDefault="00EC373A" w:rsidP="00C3124D">
            <w:pPr>
              <w:pStyle w:val="TAL"/>
              <w:rPr>
                <w:ins w:id="1072" w:author="马伟10042973" w:date="2022-07-29T15:32:00Z"/>
                <w:i/>
              </w:rPr>
            </w:pPr>
            <w:ins w:id="1073" w:author="马伟10042973" w:date="2022-07-29T15:32:00Z">
              <w:r w:rsidRPr="006F06C2">
                <w:rPr>
                  <w:i/>
                </w:rPr>
                <w:t>-</w:t>
              </w:r>
            </w:ins>
          </w:p>
        </w:tc>
        <w:tc>
          <w:tcPr>
            <w:tcW w:w="540" w:type="dxa"/>
          </w:tcPr>
          <w:p w14:paraId="3D974EA4" w14:textId="77777777" w:rsidR="00EC373A" w:rsidRPr="006F06C2" w:rsidRDefault="00EC373A" w:rsidP="00C3124D">
            <w:pPr>
              <w:pStyle w:val="TAC"/>
              <w:rPr>
                <w:ins w:id="1074" w:author="马伟10042973" w:date="2022-07-29T15:32:00Z"/>
              </w:rPr>
            </w:pPr>
            <w:ins w:id="1075" w:author="马伟10042973" w:date="2022-07-29T15:32:00Z">
              <w:r w:rsidRPr="006F06C2">
                <w:t>-</w:t>
              </w:r>
            </w:ins>
          </w:p>
        </w:tc>
        <w:tc>
          <w:tcPr>
            <w:tcW w:w="990" w:type="dxa"/>
          </w:tcPr>
          <w:p w14:paraId="70B0C207" w14:textId="77777777" w:rsidR="00EC373A" w:rsidRPr="006F06C2" w:rsidRDefault="00EC373A" w:rsidP="00C3124D">
            <w:pPr>
              <w:pStyle w:val="TAC"/>
              <w:rPr>
                <w:ins w:id="1076" w:author="马伟10042973" w:date="2022-07-29T15:32:00Z"/>
              </w:rPr>
            </w:pPr>
            <w:ins w:id="1077" w:author="马伟10042973" w:date="2022-07-29T15:32:00Z">
              <w:r w:rsidRPr="006F06C2">
                <w:t>-</w:t>
              </w:r>
            </w:ins>
          </w:p>
        </w:tc>
      </w:tr>
      <w:tr w:rsidR="00EC373A" w:rsidRPr="006F06C2" w14:paraId="7391FE6E" w14:textId="77777777" w:rsidTr="00C3124D">
        <w:trPr>
          <w:ins w:id="1078" w:author="马伟10042973" w:date="2022-07-29T15:32:00Z"/>
        </w:trPr>
        <w:tc>
          <w:tcPr>
            <w:tcW w:w="647" w:type="dxa"/>
          </w:tcPr>
          <w:p w14:paraId="3CA3C3FE" w14:textId="77777777" w:rsidR="00EC373A" w:rsidRPr="006F06C2" w:rsidRDefault="00EC373A" w:rsidP="00C3124D">
            <w:pPr>
              <w:pStyle w:val="TAC"/>
              <w:rPr>
                <w:ins w:id="1079" w:author="马伟10042973" w:date="2022-07-29T15:32:00Z"/>
              </w:rPr>
            </w:pPr>
            <w:ins w:id="1080" w:author="马伟10042973" w:date="2022-07-29T15:32:00Z">
              <w:r w:rsidRPr="006F06C2">
                <w:t>8</w:t>
              </w:r>
            </w:ins>
          </w:p>
        </w:tc>
        <w:tc>
          <w:tcPr>
            <w:tcW w:w="4048" w:type="dxa"/>
          </w:tcPr>
          <w:p w14:paraId="71A2CD9F" w14:textId="77777777" w:rsidR="00EC373A" w:rsidRPr="006F06C2" w:rsidRDefault="00EC373A" w:rsidP="00C3124D">
            <w:pPr>
              <w:pStyle w:val="TAL"/>
              <w:rPr>
                <w:ins w:id="1081" w:author="马伟10042973" w:date="2022-07-29T15:32:00Z"/>
              </w:rPr>
            </w:pPr>
            <w:ins w:id="1082" w:author="马伟10042973" w:date="2022-07-29T15:32:00Z">
              <w:r w:rsidRPr="006F06C2">
                <w:t xml:space="preserve">Check: Does the UE transmit a </w:t>
              </w:r>
              <w:proofErr w:type="spellStart"/>
              <w:r w:rsidRPr="006F06C2">
                <w:rPr>
                  <w:i/>
                  <w:iCs/>
                </w:rPr>
                <w:t>MeasurementReport</w:t>
              </w:r>
              <w:proofErr w:type="spellEnd"/>
              <w:r w:rsidRPr="006F06C2">
                <w:t xml:space="preserve"> message on </w:t>
              </w:r>
              <w:r>
                <w:t>NR</w:t>
              </w:r>
              <w:r w:rsidRPr="006F06C2">
                <w:t xml:space="preserve"> Cell 1 to report the event B1 during the next 10s?</w:t>
              </w:r>
            </w:ins>
          </w:p>
        </w:tc>
        <w:tc>
          <w:tcPr>
            <w:tcW w:w="720" w:type="dxa"/>
          </w:tcPr>
          <w:p w14:paraId="0DB7519D" w14:textId="77777777" w:rsidR="00EC373A" w:rsidRPr="006F06C2" w:rsidRDefault="00EC373A" w:rsidP="00C3124D">
            <w:pPr>
              <w:pStyle w:val="TAC"/>
              <w:rPr>
                <w:ins w:id="1083" w:author="马伟10042973" w:date="2022-07-29T15:32:00Z"/>
              </w:rPr>
            </w:pPr>
            <w:ins w:id="1084" w:author="马伟10042973" w:date="2022-07-29T15:32:00Z">
              <w:r w:rsidRPr="006F06C2">
                <w:t>--&gt;</w:t>
              </w:r>
            </w:ins>
          </w:p>
        </w:tc>
        <w:tc>
          <w:tcPr>
            <w:tcW w:w="2883" w:type="dxa"/>
          </w:tcPr>
          <w:p w14:paraId="4CC2A975" w14:textId="77777777" w:rsidR="00EC373A" w:rsidRPr="006F06C2" w:rsidRDefault="00EC373A" w:rsidP="00C3124D">
            <w:pPr>
              <w:pStyle w:val="TAL"/>
              <w:rPr>
                <w:ins w:id="1085" w:author="马伟10042973" w:date="2022-07-29T15:32:00Z"/>
                <w:i/>
              </w:rPr>
            </w:pPr>
            <w:proofErr w:type="spellStart"/>
            <w:ins w:id="1086" w:author="马伟10042973" w:date="2022-07-29T15:32:00Z">
              <w:r w:rsidRPr="006F06C2">
                <w:rPr>
                  <w:i/>
                </w:rPr>
                <w:t>MeasurementReport</w:t>
              </w:r>
              <w:proofErr w:type="spellEnd"/>
            </w:ins>
          </w:p>
        </w:tc>
        <w:tc>
          <w:tcPr>
            <w:tcW w:w="540" w:type="dxa"/>
          </w:tcPr>
          <w:p w14:paraId="62EBDAE6" w14:textId="77777777" w:rsidR="00EC373A" w:rsidRPr="006F06C2" w:rsidRDefault="00EC373A" w:rsidP="00C3124D">
            <w:pPr>
              <w:pStyle w:val="TAC"/>
              <w:rPr>
                <w:ins w:id="1087" w:author="马伟10042973" w:date="2022-07-29T15:32:00Z"/>
              </w:rPr>
            </w:pPr>
            <w:ins w:id="1088" w:author="马伟10042973" w:date="2022-07-29T15:32:00Z">
              <w:r w:rsidRPr="006F06C2">
                <w:t>3</w:t>
              </w:r>
            </w:ins>
          </w:p>
        </w:tc>
        <w:tc>
          <w:tcPr>
            <w:tcW w:w="990" w:type="dxa"/>
          </w:tcPr>
          <w:p w14:paraId="0D398AE4" w14:textId="77777777" w:rsidR="00EC373A" w:rsidRPr="006F06C2" w:rsidRDefault="00EC373A" w:rsidP="00C3124D">
            <w:pPr>
              <w:pStyle w:val="TAC"/>
              <w:rPr>
                <w:ins w:id="1089" w:author="马伟10042973" w:date="2022-07-29T15:32:00Z"/>
              </w:rPr>
            </w:pPr>
            <w:ins w:id="1090" w:author="马伟10042973" w:date="2022-07-29T15:32:00Z">
              <w:r w:rsidRPr="006F06C2">
                <w:t>F</w:t>
              </w:r>
            </w:ins>
          </w:p>
        </w:tc>
      </w:tr>
    </w:tbl>
    <w:p w14:paraId="42DAA53E" w14:textId="77777777" w:rsidR="00EC373A" w:rsidRPr="006F06C2" w:rsidRDefault="00EC373A" w:rsidP="00EC373A">
      <w:pPr>
        <w:rPr>
          <w:ins w:id="1091" w:author="马伟10042973" w:date="2022-07-29T15:32:00Z"/>
        </w:rPr>
      </w:pPr>
    </w:p>
    <w:p w14:paraId="590208EC" w14:textId="77777777" w:rsidR="00EC373A" w:rsidRPr="006F06C2" w:rsidRDefault="00EC373A" w:rsidP="00EC373A">
      <w:pPr>
        <w:pStyle w:val="H6"/>
        <w:rPr>
          <w:ins w:id="1092" w:author="马伟10042973" w:date="2022-07-29T15:32:00Z"/>
        </w:rPr>
      </w:pPr>
      <w:ins w:id="1093" w:author="马伟10042973" w:date="2022-07-29T15:32:00Z">
        <w:r>
          <w:lastRenderedPageBreak/>
          <w:t>8.2.3.2.2</w:t>
        </w:r>
        <w:r w:rsidRPr="006F06C2">
          <w:t>.3.3</w:t>
        </w:r>
        <w:r w:rsidRPr="006F06C2">
          <w:tab/>
          <w:t>Specific message contents</w:t>
        </w:r>
      </w:ins>
    </w:p>
    <w:p w14:paraId="3E1D37ED" w14:textId="77777777" w:rsidR="00EC373A" w:rsidRPr="006F06C2" w:rsidRDefault="00EC373A" w:rsidP="00EC373A">
      <w:pPr>
        <w:pStyle w:val="TH"/>
        <w:rPr>
          <w:ins w:id="1094" w:author="马伟10042973" w:date="2022-07-29T15:32:00Z"/>
        </w:rPr>
      </w:pPr>
      <w:ins w:id="1095" w:author="马伟10042973" w:date="2022-07-29T15:32:00Z">
        <w:r w:rsidRPr="006F06C2">
          <w:t xml:space="preserve">Table </w:t>
        </w:r>
        <w:r>
          <w:t>8.2.3.2.2</w:t>
        </w:r>
        <w:r w:rsidRPr="006F06C2">
          <w:t>.3.3-</w:t>
        </w:r>
        <w:r>
          <w:t>1</w:t>
        </w:r>
        <w:r w:rsidRPr="006F06C2">
          <w:t>:</w:t>
        </w:r>
        <w:r w:rsidRPr="006F06C2">
          <w:rPr>
            <w:bCs/>
            <w:iCs/>
          </w:rPr>
          <w:t xml:space="preserve"> </w:t>
        </w:r>
        <w:proofErr w:type="spellStart"/>
        <w:r w:rsidRPr="006F06C2">
          <w:rPr>
            <w:bCs/>
            <w:iCs/>
          </w:rPr>
          <w:t>RRCReconfiguration</w:t>
        </w:r>
        <w:proofErr w:type="spellEnd"/>
        <w:r w:rsidRPr="006F06C2">
          <w:t xml:space="preserve"> (step 1 Table </w:t>
        </w:r>
        <w:r>
          <w:t>8.2.3.2.2</w:t>
        </w:r>
        <w:r w:rsidRPr="006F06C2">
          <w:t>.3.</w:t>
        </w:r>
        <w:r>
          <w:t>2</w:t>
        </w:r>
        <w:r w:rsidRPr="006F06C2">
          <w:t>-3)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373A" w:rsidRPr="006F06C2" w14:paraId="08134CC3" w14:textId="77777777" w:rsidTr="00C3124D">
        <w:trPr>
          <w:ins w:id="1096" w:author="马伟10042973" w:date="2022-07-29T15:32:00Z"/>
        </w:trPr>
        <w:tc>
          <w:tcPr>
            <w:tcW w:w="9747" w:type="dxa"/>
            <w:tcBorders>
              <w:top w:val="single" w:sz="4" w:space="0" w:color="auto"/>
              <w:left w:val="single" w:sz="4" w:space="0" w:color="auto"/>
              <w:bottom w:val="single" w:sz="4" w:space="0" w:color="auto"/>
              <w:right w:val="single" w:sz="4" w:space="0" w:color="auto"/>
            </w:tcBorders>
            <w:hideMark/>
          </w:tcPr>
          <w:p w14:paraId="01F7520C" w14:textId="72987CDD" w:rsidR="00EC373A" w:rsidRPr="006F06C2" w:rsidRDefault="00EC373A" w:rsidP="00C3124D">
            <w:pPr>
              <w:pStyle w:val="TAL"/>
              <w:rPr>
                <w:ins w:id="1097" w:author="马伟10042973" w:date="2022-07-29T15:32:00Z"/>
              </w:rPr>
            </w:pPr>
            <w:ins w:id="1098" w:author="马伟10042973" w:date="2022-07-29T15:32:00Z">
              <w:r w:rsidRPr="006F06C2">
                <w:t>Derivation Path: TS 38.508-1 [4], Table 4.6.1-13 with condition</w:t>
              </w:r>
              <w:r>
                <w:t>s</w:t>
              </w:r>
              <w:r w:rsidRPr="006F06C2">
                <w:t xml:space="preserve"> NR_MEAS</w:t>
              </w:r>
              <w:r>
                <w:t xml:space="preserve"> and NE-DC</w:t>
              </w:r>
            </w:ins>
          </w:p>
        </w:tc>
      </w:tr>
    </w:tbl>
    <w:p w14:paraId="6774835F" w14:textId="77777777" w:rsidR="00EC373A" w:rsidRDefault="00EC373A" w:rsidP="00EC373A">
      <w:pPr>
        <w:pStyle w:val="TH"/>
        <w:rPr>
          <w:ins w:id="1099" w:author="马伟10042973" w:date="2022-07-29T15:32:00Z"/>
        </w:rPr>
      </w:pPr>
    </w:p>
    <w:p w14:paraId="7BE0BCA0" w14:textId="77777777" w:rsidR="00EC373A" w:rsidRPr="006F06C2" w:rsidRDefault="00EC373A" w:rsidP="00EC373A">
      <w:pPr>
        <w:pStyle w:val="TH"/>
        <w:rPr>
          <w:ins w:id="1100" w:author="马伟10042973" w:date="2022-07-29T15:32:00Z"/>
        </w:rPr>
      </w:pPr>
      <w:ins w:id="1101" w:author="马伟10042973" w:date="2022-07-29T15:32:00Z">
        <w:r w:rsidRPr="006F06C2">
          <w:t xml:space="preserve">Table </w:t>
        </w:r>
        <w:r>
          <w:t>8.2.3.2.2</w:t>
        </w:r>
        <w:r w:rsidRPr="006F06C2">
          <w:t xml:space="preserve">.3.3-2: </w:t>
        </w:r>
        <w:proofErr w:type="spellStart"/>
        <w:r w:rsidRPr="006F06C2">
          <w:rPr>
            <w:i/>
          </w:rPr>
          <w:t>MeasConfig</w:t>
        </w:r>
        <w:proofErr w:type="spellEnd"/>
        <w:r w:rsidRPr="006F06C2">
          <w:t xml:space="preserve"> (Table </w:t>
        </w:r>
        <w:r>
          <w:t>8.2.3.2.2</w:t>
        </w:r>
        <w:r w:rsidRPr="006F06C2">
          <w:t>.3.3-</w:t>
        </w:r>
        <w:r>
          <w:t>1</w:t>
        </w:r>
        <w:r w:rsidRPr="006F06C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373A" w:rsidRPr="006F06C2" w14:paraId="63B09B31" w14:textId="77777777" w:rsidTr="00C3124D">
        <w:trPr>
          <w:ins w:id="1102" w:author="马伟10042973" w:date="2022-07-29T15:32:00Z"/>
        </w:trPr>
        <w:tc>
          <w:tcPr>
            <w:tcW w:w="9750" w:type="dxa"/>
            <w:gridSpan w:val="4"/>
            <w:tcBorders>
              <w:top w:val="single" w:sz="4" w:space="0" w:color="auto"/>
              <w:left w:val="single" w:sz="4" w:space="0" w:color="auto"/>
              <w:bottom w:val="single" w:sz="4" w:space="0" w:color="auto"/>
              <w:right w:val="single" w:sz="4" w:space="0" w:color="auto"/>
            </w:tcBorders>
            <w:hideMark/>
          </w:tcPr>
          <w:p w14:paraId="77B130F8" w14:textId="77777777" w:rsidR="00EC373A" w:rsidRPr="006F06C2" w:rsidRDefault="00EC373A" w:rsidP="00C3124D">
            <w:pPr>
              <w:pStyle w:val="TAH"/>
              <w:snapToGrid w:val="0"/>
              <w:jc w:val="left"/>
              <w:rPr>
                <w:ins w:id="1103" w:author="马伟10042973" w:date="2022-07-29T15:32:00Z"/>
                <w:b w:val="0"/>
              </w:rPr>
            </w:pPr>
            <w:ins w:id="1104" w:author="马伟10042973" w:date="2022-07-29T15:32:00Z">
              <w:r w:rsidRPr="006F06C2">
                <w:rPr>
                  <w:b w:val="0"/>
                </w:rPr>
                <w:t>Derivation Path: TS 38.508-1 [4] Table 4.6.3-69</w:t>
              </w:r>
            </w:ins>
          </w:p>
        </w:tc>
      </w:tr>
      <w:tr w:rsidR="00EC373A" w:rsidRPr="006F06C2" w14:paraId="703E979C" w14:textId="77777777" w:rsidTr="00C3124D">
        <w:trPr>
          <w:ins w:id="1105"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93EA5CF" w14:textId="77777777" w:rsidR="00EC373A" w:rsidRPr="006F06C2" w:rsidRDefault="00EC373A" w:rsidP="00C3124D">
            <w:pPr>
              <w:pStyle w:val="TAH"/>
              <w:snapToGrid w:val="0"/>
              <w:rPr>
                <w:ins w:id="1106" w:author="马伟10042973" w:date="2022-07-29T15:32:00Z"/>
              </w:rPr>
            </w:pPr>
            <w:ins w:id="1107" w:author="马伟10042973" w:date="2022-07-29T15:32: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36BA51B" w14:textId="77777777" w:rsidR="00EC373A" w:rsidRPr="006F06C2" w:rsidRDefault="00EC373A" w:rsidP="00C3124D">
            <w:pPr>
              <w:pStyle w:val="TAH"/>
              <w:snapToGrid w:val="0"/>
              <w:rPr>
                <w:ins w:id="1108" w:author="马伟10042973" w:date="2022-07-29T15:32:00Z"/>
              </w:rPr>
            </w:pPr>
            <w:ins w:id="1109" w:author="马伟10042973" w:date="2022-07-29T15:32: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3A9CB69" w14:textId="77777777" w:rsidR="00EC373A" w:rsidRPr="006F06C2" w:rsidRDefault="00EC373A" w:rsidP="00C3124D">
            <w:pPr>
              <w:pStyle w:val="TAH"/>
              <w:snapToGrid w:val="0"/>
              <w:rPr>
                <w:ins w:id="1110" w:author="马伟10042973" w:date="2022-07-29T15:32:00Z"/>
              </w:rPr>
            </w:pPr>
            <w:ins w:id="1111" w:author="马伟10042973" w:date="2022-07-29T15:32: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73ED435F" w14:textId="77777777" w:rsidR="00EC373A" w:rsidRPr="006F06C2" w:rsidRDefault="00EC373A" w:rsidP="00C3124D">
            <w:pPr>
              <w:pStyle w:val="TAH"/>
              <w:snapToGrid w:val="0"/>
              <w:rPr>
                <w:ins w:id="1112" w:author="马伟10042973" w:date="2022-07-29T15:32:00Z"/>
              </w:rPr>
            </w:pPr>
            <w:ins w:id="1113" w:author="马伟10042973" w:date="2022-07-29T15:32:00Z">
              <w:r w:rsidRPr="006F06C2">
                <w:t>Condition</w:t>
              </w:r>
            </w:ins>
          </w:p>
        </w:tc>
      </w:tr>
      <w:tr w:rsidR="00EC373A" w:rsidRPr="006F06C2" w14:paraId="57D9D821" w14:textId="77777777" w:rsidTr="00C3124D">
        <w:trPr>
          <w:ins w:id="111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C4B1E81" w14:textId="77777777" w:rsidR="00EC373A" w:rsidRPr="006F06C2" w:rsidRDefault="00EC373A" w:rsidP="00C3124D">
            <w:pPr>
              <w:pStyle w:val="TAL"/>
              <w:snapToGrid w:val="0"/>
              <w:rPr>
                <w:ins w:id="1115" w:author="马伟10042973" w:date="2022-07-29T15:32:00Z"/>
              </w:rPr>
            </w:pPr>
            <w:proofErr w:type="spellStart"/>
            <w:ins w:id="1116" w:author="马伟10042973" w:date="2022-07-29T15:32:00Z">
              <w:r w:rsidRPr="006F06C2">
                <w:t>MeasConfig</w:t>
              </w:r>
              <w:proofErr w:type="spellEnd"/>
              <w:r w:rsidRPr="006F06C2">
                <w:t xml:space="preserve"> ::=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58DE04D1" w14:textId="77777777" w:rsidR="00EC373A" w:rsidRPr="006F06C2" w:rsidRDefault="00EC373A" w:rsidP="00C3124D">
            <w:pPr>
              <w:pStyle w:val="TAL"/>
              <w:snapToGrid w:val="0"/>
              <w:rPr>
                <w:ins w:id="1117"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586BAA7A" w14:textId="77777777" w:rsidR="00EC373A" w:rsidRPr="006F06C2" w:rsidRDefault="00EC373A" w:rsidP="00C3124D">
            <w:pPr>
              <w:pStyle w:val="TAL"/>
              <w:snapToGrid w:val="0"/>
              <w:rPr>
                <w:ins w:id="1118"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5780162" w14:textId="77777777" w:rsidR="00EC373A" w:rsidRPr="006F06C2" w:rsidRDefault="00EC373A" w:rsidP="00C3124D">
            <w:pPr>
              <w:pStyle w:val="TAL"/>
              <w:snapToGrid w:val="0"/>
              <w:rPr>
                <w:ins w:id="1119" w:author="马伟10042973" w:date="2022-07-29T15:32:00Z"/>
              </w:rPr>
            </w:pPr>
          </w:p>
        </w:tc>
      </w:tr>
      <w:tr w:rsidR="00EC373A" w:rsidRPr="006F06C2" w14:paraId="04D35C7E" w14:textId="77777777" w:rsidTr="00C3124D">
        <w:trPr>
          <w:ins w:id="1120"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B45476C" w14:textId="77777777" w:rsidR="00EC373A" w:rsidRPr="006F06C2" w:rsidRDefault="00EC373A" w:rsidP="00C3124D">
            <w:pPr>
              <w:pStyle w:val="TAL"/>
              <w:snapToGrid w:val="0"/>
              <w:rPr>
                <w:ins w:id="1121" w:author="马伟10042973" w:date="2022-07-29T15:32:00Z"/>
              </w:rPr>
            </w:pPr>
            <w:ins w:id="1122" w:author="马伟10042973" w:date="2022-07-29T15:32: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0BD1E77C" w14:textId="77777777" w:rsidR="00EC373A" w:rsidRPr="006F06C2" w:rsidRDefault="00EC373A" w:rsidP="00C3124D">
            <w:pPr>
              <w:pStyle w:val="TAL"/>
              <w:snapToGrid w:val="0"/>
              <w:rPr>
                <w:ins w:id="1123" w:author="马伟10042973" w:date="2022-07-29T15:32:00Z"/>
              </w:rPr>
            </w:pPr>
            <w:ins w:id="1124" w:author="马伟10042973" w:date="2022-07-29T15:32: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0EAA2D15" w14:textId="77777777" w:rsidR="00EC373A" w:rsidRPr="006F06C2" w:rsidRDefault="00EC373A" w:rsidP="00C3124D">
            <w:pPr>
              <w:pStyle w:val="TAL"/>
              <w:snapToGrid w:val="0"/>
              <w:rPr>
                <w:ins w:id="1125"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190387A" w14:textId="77777777" w:rsidR="00EC373A" w:rsidRPr="006F06C2" w:rsidRDefault="00EC373A" w:rsidP="00C3124D">
            <w:pPr>
              <w:pStyle w:val="TAL"/>
              <w:snapToGrid w:val="0"/>
              <w:rPr>
                <w:ins w:id="1126" w:author="马伟10042973" w:date="2022-07-29T15:32:00Z"/>
              </w:rPr>
            </w:pPr>
          </w:p>
        </w:tc>
      </w:tr>
      <w:tr w:rsidR="00EC373A" w:rsidRPr="006F06C2" w14:paraId="1588AA04" w14:textId="77777777" w:rsidTr="00C3124D">
        <w:trPr>
          <w:ins w:id="1127"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3B8FFBC8" w14:textId="77777777" w:rsidR="00EC373A" w:rsidRPr="006F06C2" w:rsidRDefault="00EC373A" w:rsidP="00C3124D">
            <w:pPr>
              <w:pStyle w:val="TAL"/>
              <w:snapToGrid w:val="0"/>
              <w:rPr>
                <w:ins w:id="1128" w:author="马伟10042973" w:date="2022-07-29T15:32:00Z"/>
              </w:rPr>
            </w:pPr>
            <w:ins w:id="1129" w:author="马伟10042973" w:date="2022-07-29T15:32: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1DBAEF5D" w14:textId="77777777" w:rsidR="00EC373A" w:rsidRPr="006F06C2" w:rsidRDefault="00EC373A" w:rsidP="00C3124D">
            <w:pPr>
              <w:pStyle w:val="TAL"/>
              <w:snapToGrid w:val="0"/>
              <w:rPr>
                <w:ins w:id="1130"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77D961B" w14:textId="77777777" w:rsidR="00EC373A" w:rsidRPr="006F06C2" w:rsidRDefault="00EC373A" w:rsidP="00C3124D">
            <w:pPr>
              <w:pStyle w:val="TAL"/>
              <w:snapToGrid w:val="0"/>
              <w:rPr>
                <w:ins w:id="1131" w:author="马伟10042973" w:date="2022-07-29T15:32:00Z"/>
              </w:rPr>
            </w:pPr>
            <w:ins w:id="1132" w:author="马伟10042973" w:date="2022-07-29T15:32: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17F4630D" w14:textId="77777777" w:rsidR="00EC373A" w:rsidRPr="006F06C2" w:rsidRDefault="00EC373A" w:rsidP="00C3124D">
            <w:pPr>
              <w:pStyle w:val="TAL"/>
              <w:snapToGrid w:val="0"/>
              <w:rPr>
                <w:ins w:id="1133" w:author="马伟10042973" w:date="2022-07-29T15:32:00Z"/>
                <w:lang w:eastAsia="x-none"/>
              </w:rPr>
            </w:pPr>
          </w:p>
        </w:tc>
      </w:tr>
      <w:tr w:rsidR="00EC373A" w:rsidRPr="006F06C2" w14:paraId="483FA238" w14:textId="77777777" w:rsidTr="00C3124D">
        <w:trPr>
          <w:ins w:id="113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6EF0916" w14:textId="77777777" w:rsidR="00EC373A" w:rsidRPr="006F06C2" w:rsidRDefault="00EC373A" w:rsidP="00C3124D">
            <w:pPr>
              <w:pStyle w:val="TAL"/>
              <w:snapToGrid w:val="0"/>
              <w:rPr>
                <w:ins w:id="1135" w:author="马伟10042973" w:date="2022-07-29T15:32:00Z"/>
              </w:rPr>
            </w:pPr>
            <w:ins w:id="1136" w:author="马伟10042973" w:date="2022-07-29T15:32: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B3C5C39" w14:textId="77777777" w:rsidR="00EC373A" w:rsidRPr="006F06C2" w:rsidRDefault="00EC373A" w:rsidP="00C3124D">
            <w:pPr>
              <w:pStyle w:val="TAL"/>
              <w:snapToGrid w:val="0"/>
              <w:rPr>
                <w:ins w:id="1137" w:author="马伟10042973" w:date="2022-07-29T15:32:00Z"/>
              </w:rPr>
            </w:pPr>
            <w:ins w:id="1138" w:author="马伟10042973" w:date="2022-07-29T15:32:00Z">
              <w:r w:rsidRPr="006F06C2">
                <w:t>1</w:t>
              </w:r>
            </w:ins>
          </w:p>
        </w:tc>
        <w:tc>
          <w:tcPr>
            <w:tcW w:w="1590" w:type="dxa"/>
            <w:tcBorders>
              <w:top w:val="single" w:sz="4" w:space="0" w:color="auto"/>
              <w:left w:val="single" w:sz="4" w:space="0" w:color="auto"/>
              <w:bottom w:val="single" w:sz="4" w:space="0" w:color="auto"/>
              <w:right w:val="single" w:sz="4" w:space="0" w:color="auto"/>
            </w:tcBorders>
            <w:hideMark/>
          </w:tcPr>
          <w:p w14:paraId="25AAB845" w14:textId="77777777" w:rsidR="00EC373A" w:rsidRPr="006F06C2" w:rsidRDefault="00EC373A" w:rsidP="00C3124D">
            <w:pPr>
              <w:pStyle w:val="TAL"/>
              <w:snapToGrid w:val="0"/>
              <w:rPr>
                <w:ins w:id="1139" w:author="马伟10042973" w:date="2022-07-29T15:32:00Z"/>
                <w:lang w:eastAsia="zh-CN"/>
              </w:rPr>
            </w:pPr>
            <w:ins w:id="1140" w:author="马伟10042973" w:date="2022-07-29T15:32:00Z">
              <w:r w:rsidRPr="006F06C2">
                <w:t>MeasObjectIdNR-f1</w:t>
              </w:r>
            </w:ins>
          </w:p>
        </w:tc>
        <w:tc>
          <w:tcPr>
            <w:tcW w:w="1245" w:type="dxa"/>
            <w:tcBorders>
              <w:top w:val="single" w:sz="4" w:space="0" w:color="auto"/>
              <w:left w:val="single" w:sz="4" w:space="0" w:color="auto"/>
              <w:bottom w:val="single" w:sz="4" w:space="0" w:color="auto"/>
              <w:right w:val="single" w:sz="4" w:space="0" w:color="auto"/>
            </w:tcBorders>
          </w:tcPr>
          <w:p w14:paraId="216C066F" w14:textId="77777777" w:rsidR="00EC373A" w:rsidRPr="006F06C2" w:rsidRDefault="00EC373A" w:rsidP="00C3124D">
            <w:pPr>
              <w:pStyle w:val="TAL"/>
              <w:snapToGrid w:val="0"/>
              <w:rPr>
                <w:ins w:id="1141" w:author="马伟10042973" w:date="2022-07-29T15:32:00Z"/>
                <w:lang w:eastAsia="x-none"/>
              </w:rPr>
            </w:pPr>
          </w:p>
        </w:tc>
      </w:tr>
      <w:tr w:rsidR="00EC373A" w:rsidRPr="006F06C2" w14:paraId="5977A1CE" w14:textId="77777777" w:rsidTr="00C3124D">
        <w:trPr>
          <w:ins w:id="1142"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C3F2CA3" w14:textId="77777777" w:rsidR="00EC373A" w:rsidRPr="006F06C2" w:rsidRDefault="00EC373A" w:rsidP="00C3124D">
            <w:pPr>
              <w:pStyle w:val="TAL"/>
              <w:snapToGrid w:val="0"/>
              <w:rPr>
                <w:ins w:id="1143" w:author="马伟10042973" w:date="2022-07-29T15:32:00Z"/>
              </w:rPr>
            </w:pPr>
            <w:ins w:id="1144" w:author="马伟10042973" w:date="2022-07-29T15:32: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EA05171" w14:textId="77777777" w:rsidR="00EC373A" w:rsidRPr="006F06C2" w:rsidRDefault="00EC373A" w:rsidP="00C3124D">
            <w:pPr>
              <w:pStyle w:val="TAL"/>
              <w:snapToGrid w:val="0"/>
              <w:rPr>
                <w:ins w:id="1145"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576128ED" w14:textId="77777777" w:rsidR="00EC373A" w:rsidRPr="006F06C2" w:rsidRDefault="00EC373A" w:rsidP="00C3124D">
            <w:pPr>
              <w:pStyle w:val="TAL"/>
              <w:snapToGrid w:val="0"/>
              <w:rPr>
                <w:ins w:id="1146"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56BF3E0" w14:textId="77777777" w:rsidR="00EC373A" w:rsidRPr="006F06C2" w:rsidRDefault="00EC373A" w:rsidP="00C3124D">
            <w:pPr>
              <w:pStyle w:val="TAL"/>
              <w:snapToGrid w:val="0"/>
              <w:rPr>
                <w:ins w:id="1147" w:author="马伟10042973" w:date="2022-07-29T15:32:00Z"/>
              </w:rPr>
            </w:pPr>
          </w:p>
        </w:tc>
      </w:tr>
      <w:tr w:rsidR="00EC373A" w:rsidRPr="006F06C2" w14:paraId="40F3196A" w14:textId="77777777" w:rsidTr="00C3124D">
        <w:trPr>
          <w:ins w:id="114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D8735F9" w14:textId="77777777" w:rsidR="00EC373A" w:rsidRPr="006F06C2" w:rsidRDefault="00EC373A" w:rsidP="00C3124D">
            <w:pPr>
              <w:pStyle w:val="TAL"/>
              <w:tabs>
                <w:tab w:val="left" w:pos="599"/>
              </w:tabs>
              <w:snapToGrid w:val="0"/>
              <w:rPr>
                <w:ins w:id="1149" w:author="马伟10042973" w:date="2022-07-29T15:32:00Z"/>
              </w:rPr>
            </w:pPr>
            <w:ins w:id="1150" w:author="马伟10042973" w:date="2022-07-29T15:32:00Z">
              <w:r w:rsidRPr="006F06C2">
                <w:t xml:space="preserve">        </w:t>
              </w:r>
              <w:proofErr w:type="spellStart"/>
              <w:r w:rsidRPr="006F06C2">
                <w:t>measObjectNR</w:t>
              </w:r>
              <w:proofErr w:type="spellEnd"/>
              <w:r w:rsidRPr="006F06C2">
                <w:rPr>
                  <w:snapToGrid w:val="0"/>
                </w:rPr>
                <w:t xml:space="preserve"> 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272E7F01" w14:textId="77777777" w:rsidR="00EC373A" w:rsidRPr="006F06C2" w:rsidRDefault="00EC373A" w:rsidP="00C3124D">
            <w:pPr>
              <w:pStyle w:val="TAL"/>
              <w:snapToGrid w:val="0"/>
              <w:rPr>
                <w:ins w:id="1151"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3DCB1245" w14:textId="77777777" w:rsidR="00EC373A" w:rsidRPr="006F06C2" w:rsidRDefault="00EC373A" w:rsidP="00C3124D">
            <w:pPr>
              <w:pStyle w:val="TAL"/>
              <w:snapToGrid w:val="0"/>
              <w:rPr>
                <w:ins w:id="115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288B0CB" w14:textId="77777777" w:rsidR="00EC373A" w:rsidRPr="006F06C2" w:rsidRDefault="00EC373A" w:rsidP="00C3124D">
            <w:pPr>
              <w:pStyle w:val="TAL"/>
              <w:snapToGrid w:val="0"/>
              <w:rPr>
                <w:ins w:id="1153" w:author="马伟10042973" w:date="2022-07-29T15:32:00Z"/>
              </w:rPr>
            </w:pPr>
          </w:p>
        </w:tc>
      </w:tr>
      <w:tr w:rsidR="00EC373A" w:rsidRPr="006F06C2" w14:paraId="45A07420" w14:textId="77777777" w:rsidTr="00C3124D">
        <w:trPr>
          <w:ins w:id="115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922BDCA" w14:textId="77777777" w:rsidR="00EC373A" w:rsidRPr="006F06C2" w:rsidRDefault="00EC373A" w:rsidP="00C3124D">
            <w:pPr>
              <w:pStyle w:val="TAL"/>
              <w:tabs>
                <w:tab w:val="left" w:pos="599"/>
              </w:tabs>
              <w:snapToGrid w:val="0"/>
              <w:rPr>
                <w:ins w:id="1155" w:author="马伟10042973" w:date="2022-07-29T15:32:00Z"/>
              </w:rPr>
            </w:pPr>
            <w:ins w:id="1156" w:author="马伟10042973" w:date="2022-07-29T15:32:00Z">
              <w:r w:rsidRPr="006F06C2">
                <w:t xml:space="preserve">          </w:t>
              </w:r>
              <w:proofErr w:type="spellStart"/>
              <w:r w:rsidRPr="006F06C2">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4D7D6C2" w14:textId="77777777" w:rsidR="00EC373A" w:rsidRPr="006F06C2" w:rsidRDefault="00EC373A" w:rsidP="00C3124D">
            <w:pPr>
              <w:pStyle w:val="TAL"/>
              <w:snapToGrid w:val="0"/>
              <w:rPr>
                <w:ins w:id="1157" w:author="马伟10042973" w:date="2022-07-29T15:32:00Z"/>
              </w:rPr>
            </w:pPr>
            <w:proofErr w:type="spellStart"/>
            <w:ins w:id="1158" w:author="马伟10042973" w:date="2022-07-29T15:32:00Z">
              <w:r w:rsidRPr="006F06C2">
                <w:t>ssbFrequency</w:t>
              </w:r>
              <w:proofErr w:type="spellEnd"/>
              <w:r w:rsidRPr="006F06C2">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7756AB49" w14:textId="77777777" w:rsidR="00EC373A" w:rsidRPr="006F06C2" w:rsidRDefault="00EC373A" w:rsidP="00C3124D">
            <w:pPr>
              <w:pStyle w:val="TAL"/>
              <w:snapToGrid w:val="0"/>
              <w:rPr>
                <w:ins w:id="1159"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2F6156A" w14:textId="77777777" w:rsidR="00EC373A" w:rsidRPr="006F06C2" w:rsidRDefault="00EC373A" w:rsidP="00C3124D">
            <w:pPr>
              <w:pStyle w:val="TAL"/>
              <w:snapToGrid w:val="0"/>
              <w:rPr>
                <w:ins w:id="1160" w:author="马伟10042973" w:date="2022-07-29T15:32:00Z"/>
              </w:rPr>
            </w:pPr>
          </w:p>
        </w:tc>
      </w:tr>
      <w:tr w:rsidR="00EC373A" w:rsidRPr="006F06C2" w14:paraId="1C4D2FF6" w14:textId="77777777" w:rsidTr="00C3124D">
        <w:trPr>
          <w:ins w:id="1161"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3793C9B1" w14:textId="77777777" w:rsidR="00EC373A" w:rsidRPr="006F06C2" w:rsidRDefault="00EC373A" w:rsidP="00C3124D">
            <w:pPr>
              <w:pStyle w:val="TAL"/>
              <w:tabs>
                <w:tab w:val="left" w:pos="599"/>
              </w:tabs>
              <w:snapToGrid w:val="0"/>
              <w:rPr>
                <w:ins w:id="1162" w:author="马伟10042973" w:date="2022-07-29T15:32:00Z"/>
              </w:rPr>
            </w:pPr>
            <w:ins w:id="1163" w:author="马伟10042973" w:date="2022-07-29T15:32:00Z">
              <w:r w:rsidRPr="006F06C2">
                <w:t xml:space="preserve">          </w:t>
              </w:r>
              <w:proofErr w:type="spellStart"/>
              <w:r w:rsidRPr="006F06C2">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3BAD4B84" w14:textId="77777777" w:rsidR="00EC373A" w:rsidRPr="006F06C2" w:rsidRDefault="00EC373A" w:rsidP="00C3124D">
            <w:pPr>
              <w:pStyle w:val="TAL"/>
              <w:snapToGrid w:val="0"/>
              <w:rPr>
                <w:ins w:id="1164" w:author="马伟10042973" w:date="2022-07-29T15:32:00Z"/>
              </w:rPr>
            </w:pPr>
            <w:ins w:id="1165" w:author="马伟10042973" w:date="2022-07-29T15:32:00Z">
              <w:r w:rsidRPr="006F06C2">
                <w:t>Not present</w:t>
              </w:r>
            </w:ins>
          </w:p>
        </w:tc>
        <w:tc>
          <w:tcPr>
            <w:tcW w:w="1590" w:type="dxa"/>
            <w:tcBorders>
              <w:top w:val="single" w:sz="4" w:space="0" w:color="auto"/>
              <w:left w:val="single" w:sz="4" w:space="0" w:color="auto"/>
              <w:bottom w:val="single" w:sz="4" w:space="0" w:color="auto"/>
              <w:right w:val="single" w:sz="4" w:space="0" w:color="auto"/>
            </w:tcBorders>
          </w:tcPr>
          <w:p w14:paraId="0236D3FC" w14:textId="77777777" w:rsidR="00EC373A" w:rsidRPr="006F06C2" w:rsidRDefault="00EC373A" w:rsidP="00C3124D">
            <w:pPr>
              <w:pStyle w:val="TAL"/>
              <w:snapToGrid w:val="0"/>
              <w:rPr>
                <w:ins w:id="1166" w:author="马伟10042973" w:date="2022-07-29T15:32:00Z"/>
                <w:lang w:eastAsia="x-none"/>
              </w:rPr>
            </w:pPr>
          </w:p>
        </w:tc>
        <w:tc>
          <w:tcPr>
            <w:tcW w:w="1245" w:type="dxa"/>
            <w:tcBorders>
              <w:top w:val="single" w:sz="4" w:space="0" w:color="auto"/>
              <w:left w:val="single" w:sz="4" w:space="0" w:color="auto"/>
              <w:bottom w:val="single" w:sz="4" w:space="0" w:color="auto"/>
              <w:right w:val="single" w:sz="4" w:space="0" w:color="auto"/>
            </w:tcBorders>
          </w:tcPr>
          <w:p w14:paraId="0C6F1389" w14:textId="77777777" w:rsidR="00EC373A" w:rsidRPr="006F06C2" w:rsidRDefault="00EC373A" w:rsidP="00C3124D">
            <w:pPr>
              <w:pStyle w:val="TAL"/>
              <w:snapToGrid w:val="0"/>
              <w:rPr>
                <w:ins w:id="1167" w:author="马伟10042973" w:date="2022-07-29T15:32:00Z"/>
              </w:rPr>
            </w:pPr>
          </w:p>
        </w:tc>
      </w:tr>
      <w:tr w:rsidR="00EC373A" w:rsidRPr="006F06C2" w14:paraId="682B41A5" w14:textId="77777777" w:rsidTr="00C3124D">
        <w:trPr>
          <w:ins w:id="116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835BBE2" w14:textId="77777777" w:rsidR="00EC373A" w:rsidRPr="006F06C2" w:rsidRDefault="00EC373A" w:rsidP="00C3124D">
            <w:pPr>
              <w:pStyle w:val="TAL"/>
              <w:tabs>
                <w:tab w:val="left" w:pos="599"/>
              </w:tabs>
              <w:snapToGrid w:val="0"/>
              <w:rPr>
                <w:ins w:id="1169" w:author="马伟10042973" w:date="2022-07-29T15:32:00Z"/>
              </w:rPr>
            </w:pPr>
            <w:ins w:id="1170"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075C1A8" w14:textId="77777777" w:rsidR="00EC373A" w:rsidRPr="006F06C2" w:rsidRDefault="00EC373A" w:rsidP="00C3124D">
            <w:pPr>
              <w:pStyle w:val="TAL"/>
              <w:snapToGrid w:val="0"/>
              <w:rPr>
                <w:ins w:id="1171"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092FF14" w14:textId="77777777" w:rsidR="00EC373A" w:rsidRPr="006F06C2" w:rsidRDefault="00EC373A" w:rsidP="00C3124D">
            <w:pPr>
              <w:pStyle w:val="TAL"/>
              <w:snapToGrid w:val="0"/>
              <w:rPr>
                <w:ins w:id="117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2509330" w14:textId="77777777" w:rsidR="00EC373A" w:rsidRPr="006F06C2" w:rsidRDefault="00EC373A" w:rsidP="00C3124D">
            <w:pPr>
              <w:pStyle w:val="TAL"/>
              <w:snapToGrid w:val="0"/>
              <w:rPr>
                <w:ins w:id="1173" w:author="马伟10042973" w:date="2022-07-29T15:32:00Z"/>
              </w:rPr>
            </w:pPr>
          </w:p>
        </w:tc>
      </w:tr>
      <w:tr w:rsidR="00EC373A" w:rsidRPr="006F06C2" w14:paraId="520774C7" w14:textId="77777777" w:rsidTr="00C3124D">
        <w:trPr>
          <w:ins w:id="117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E825366" w14:textId="77777777" w:rsidR="00EC373A" w:rsidRPr="006F06C2" w:rsidRDefault="00EC373A" w:rsidP="00C3124D">
            <w:pPr>
              <w:pStyle w:val="TAL"/>
              <w:tabs>
                <w:tab w:val="left" w:pos="599"/>
              </w:tabs>
              <w:snapToGrid w:val="0"/>
              <w:rPr>
                <w:ins w:id="1175" w:author="马伟10042973" w:date="2022-07-29T15:32:00Z"/>
              </w:rPr>
            </w:pPr>
            <w:ins w:id="1176"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8C65595" w14:textId="77777777" w:rsidR="00EC373A" w:rsidRPr="006F06C2" w:rsidRDefault="00EC373A" w:rsidP="00C3124D">
            <w:pPr>
              <w:pStyle w:val="TAL"/>
              <w:snapToGrid w:val="0"/>
              <w:rPr>
                <w:ins w:id="1177"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7BCE13AF" w14:textId="77777777" w:rsidR="00EC373A" w:rsidRPr="006F06C2" w:rsidRDefault="00EC373A" w:rsidP="00C3124D">
            <w:pPr>
              <w:pStyle w:val="TAL"/>
              <w:snapToGrid w:val="0"/>
              <w:rPr>
                <w:ins w:id="1178"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BD6299F" w14:textId="77777777" w:rsidR="00EC373A" w:rsidRPr="006F06C2" w:rsidRDefault="00EC373A" w:rsidP="00C3124D">
            <w:pPr>
              <w:pStyle w:val="TAL"/>
              <w:snapToGrid w:val="0"/>
              <w:rPr>
                <w:ins w:id="1179" w:author="马伟10042973" w:date="2022-07-29T15:32:00Z"/>
              </w:rPr>
            </w:pPr>
          </w:p>
        </w:tc>
      </w:tr>
      <w:tr w:rsidR="00EC373A" w:rsidRPr="006F06C2" w14:paraId="112A391D" w14:textId="77777777" w:rsidTr="00C3124D">
        <w:trPr>
          <w:ins w:id="1180"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317E318" w14:textId="77777777" w:rsidR="00EC373A" w:rsidRPr="006F06C2" w:rsidRDefault="00EC373A" w:rsidP="00C3124D">
            <w:pPr>
              <w:pStyle w:val="TAL"/>
              <w:tabs>
                <w:tab w:val="left" w:pos="599"/>
              </w:tabs>
              <w:snapToGrid w:val="0"/>
              <w:rPr>
                <w:ins w:id="1181" w:author="马伟10042973" w:date="2022-07-29T15:32:00Z"/>
              </w:rPr>
            </w:pPr>
            <w:ins w:id="1182"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66FB94E" w14:textId="77777777" w:rsidR="00EC373A" w:rsidRPr="006F06C2" w:rsidRDefault="00EC373A" w:rsidP="00C3124D">
            <w:pPr>
              <w:pStyle w:val="TAL"/>
              <w:snapToGrid w:val="0"/>
              <w:rPr>
                <w:ins w:id="1183"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4724B7E9" w14:textId="77777777" w:rsidR="00EC373A" w:rsidRPr="006F06C2" w:rsidRDefault="00EC373A" w:rsidP="00C3124D">
            <w:pPr>
              <w:pStyle w:val="TAL"/>
              <w:snapToGrid w:val="0"/>
              <w:rPr>
                <w:ins w:id="1184"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66B03691" w14:textId="77777777" w:rsidR="00EC373A" w:rsidRPr="006F06C2" w:rsidRDefault="00EC373A" w:rsidP="00C3124D">
            <w:pPr>
              <w:pStyle w:val="TAL"/>
              <w:snapToGrid w:val="0"/>
              <w:rPr>
                <w:ins w:id="1185" w:author="马伟10042973" w:date="2022-07-29T15:32:00Z"/>
              </w:rPr>
            </w:pPr>
          </w:p>
        </w:tc>
      </w:tr>
      <w:tr w:rsidR="00EC373A" w:rsidRPr="006F06C2" w14:paraId="7B64A8F9" w14:textId="77777777" w:rsidTr="00C3124D">
        <w:trPr>
          <w:ins w:id="1186"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1BDDB83F" w14:textId="77777777" w:rsidR="00EC373A" w:rsidRPr="006F06C2" w:rsidRDefault="00EC373A" w:rsidP="00C3124D">
            <w:pPr>
              <w:pStyle w:val="TAL"/>
              <w:snapToGrid w:val="0"/>
              <w:rPr>
                <w:ins w:id="1187" w:author="马伟10042973" w:date="2022-07-29T15:32:00Z"/>
              </w:rPr>
            </w:pPr>
            <w:ins w:id="1188" w:author="马伟10042973" w:date="2022-07-29T15:32:00Z">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23F210E5" w14:textId="77777777" w:rsidR="00EC373A" w:rsidRPr="006F06C2" w:rsidRDefault="00EC373A" w:rsidP="00C3124D">
            <w:pPr>
              <w:pStyle w:val="TAL"/>
              <w:snapToGrid w:val="0"/>
              <w:rPr>
                <w:ins w:id="1189"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187EEA06" w14:textId="77777777" w:rsidR="00EC373A" w:rsidRPr="006F06C2" w:rsidRDefault="00EC373A" w:rsidP="00C3124D">
            <w:pPr>
              <w:pStyle w:val="TAL"/>
              <w:snapToGrid w:val="0"/>
              <w:rPr>
                <w:ins w:id="1190" w:author="马伟10042973" w:date="2022-07-29T15:32:00Z"/>
              </w:rPr>
            </w:pPr>
            <w:ins w:id="1191" w:author="马伟10042973" w:date="2022-07-29T15:32: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57E4B0EF" w14:textId="77777777" w:rsidR="00EC373A" w:rsidRPr="006F06C2" w:rsidRDefault="00EC373A" w:rsidP="00C3124D">
            <w:pPr>
              <w:pStyle w:val="TAL"/>
              <w:snapToGrid w:val="0"/>
              <w:rPr>
                <w:ins w:id="1192" w:author="马伟10042973" w:date="2022-07-29T15:32:00Z"/>
                <w:lang w:eastAsia="x-none"/>
              </w:rPr>
            </w:pPr>
          </w:p>
        </w:tc>
      </w:tr>
      <w:tr w:rsidR="00EC373A" w:rsidRPr="006F06C2" w14:paraId="4C3837B8" w14:textId="77777777" w:rsidTr="00C3124D">
        <w:trPr>
          <w:ins w:id="1193"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FB344BA" w14:textId="77777777" w:rsidR="00EC373A" w:rsidRPr="006F06C2" w:rsidRDefault="00EC373A" w:rsidP="00C3124D">
            <w:pPr>
              <w:pStyle w:val="TAL"/>
              <w:snapToGrid w:val="0"/>
              <w:rPr>
                <w:ins w:id="1194" w:author="马伟10042973" w:date="2022-07-29T15:32:00Z"/>
              </w:rPr>
            </w:pPr>
            <w:ins w:id="1195" w:author="马伟10042973" w:date="2022-07-29T15:32: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B607F8A" w14:textId="77777777" w:rsidR="00EC373A" w:rsidRPr="006F06C2" w:rsidRDefault="00EC373A" w:rsidP="00C3124D">
            <w:pPr>
              <w:pStyle w:val="TAL"/>
              <w:snapToGrid w:val="0"/>
              <w:rPr>
                <w:ins w:id="1196" w:author="马伟10042973" w:date="2022-07-29T15:32:00Z"/>
              </w:rPr>
            </w:pPr>
            <w:ins w:id="1197" w:author="马伟10042973" w:date="2022-07-29T15:32:00Z">
              <w:r w:rsidRPr="006F06C2">
                <w:t>2</w:t>
              </w:r>
            </w:ins>
          </w:p>
        </w:tc>
        <w:tc>
          <w:tcPr>
            <w:tcW w:w="1590" w:type="dxa"/>
            <w:tcBorders>
              <w:top w:val="single" w:sz="4" w:space="0" w:color="auto"/>
              <w:left w:val="single" w:sz="4" w:space="0" w:color="auto"/>
              <w:bottom w:val="single" w:sz="4" w:space="0" w:color="auto"/>
              <w:right w:val="single" w:sz="4" w:space="0" w:color="auto"/>
            </w:tcBorders>
            <w:hideMark/>
          </w:tcPr>
          <w:p w14:paraId="4009C785" w14:textId="77777777" w:rsidR="00EC373A" w:rsidRPr="006F06C2" w:rsidRDefault="00EC373A" w:rsidP="00C3124D">
            <w:pPr>
              <w:pStyle w:val="TAL"/>
              <w:snapToGrid w:val="0"/>
              <w:rPr>
                <w:ins w:id="1198" w:author="马伟10042973" w:date="2022-07-29T15:32:00Z"/>
              </w:rPr>
            </w:pPr>
            <w:ins w:id="1199" w:author="马伟10042973" w:date="2022-07-29T15:32:00Z">
              <w:r w:rsidRPr="006F06C2">
                <w:t>MeasObjectIdE-UTRA-f1</w:t>
              </w:r>
            </w:ins>
          </w:p>
        </w:tc>
        <w:tc>
          <w:tcPr>
            <w:tcW w:w="1245" w:type="dxa"/>
            <w:tcBorders>
              <w:top w:val="single" w:sz="4" w:space="0" w:color="auto"/>
              <w:left w:val="single" w:sz="4" w:space="0" w:color="auto"/>
              <w:bottom w:val="single" w:sz="4" w:space="0" w:color="auto"/>
              <w:right w:val="single" w:sz="4" w:space="0" w:color="auto"/>
            </w:tcBorders>
          </w:tcPr>
          <w:p w14:paraId="523812DB" w14:textId="77777777" w:rsidR="00EC373A" w:rsidRPr="006F06C2" w:rsidRDefault="00EC373A" w:rsidP="00C3124D">
            <w:pPr>
              <w:pStyle w:val="TAL"/>
              <w:snapToGrid w:val="0"/>
              <w:rPr>
                <w:ins w:id="1200" w:author="马伟10042973" w:date="2022-07-29T15:32:00Z"/>
              </w:rPr>
            </w:pPr>
          </w:p>
        </w:tc>
      </w:tr>
      <w:tr w:rsidR="00EC373A" w:rsidRPr="006F06C2" w14:paraId="2A5266AF" w14:textId="77777777" w:rsidTr="00C3124D">
        <w:trPr>
          <w:ins w:id="120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3BE77B8" w14:textId="77777777" w:rsidR="00EC373A" w:rsidRPr="006F06C2" w:rsidRDefault="00EC373A" w:rsidP="00C3124D">
            <w:pPr>
              <w:pStyle w:val="TAL"/>
              <w:snapToGrid w:val="0"/>
              <w:rPr>
                <w:ins w:id="1202" w:author="马伟10042973" w:date="2022-07-29T15:32:00Z"/>
              </w:rPr>
            </w:pPr>
            <w:ins w:id="1203" w:author="马伟10042973" w:date="2022-07-29T15:32: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D039A92" w14:textId="77777777" w:rsidR="00EC373A" w:rsidRPr="006F06C2" w:rsidRDefault="00EC373A" w:rsidP="00C3124D">
            <w:pPr>
              <w:pStyle w:val="TAL"/>
              <w:snapToGrid w:val="0"/>
              <w:rPr>
                <w:ins w:id="1204"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E4DACE0" w14:textId="77777777" w:rsidR="00EC373A" w:rsidRPr="006F06C2" w:rsidRDefault="00EC373A" w:rsidP="00C3124D">
            <w:pPr>
              <w:pStyle w:val="TAL"/>
              <w:snapToGrid w:val="0"/>
              <w:rPr>
                <w:ins w:id="1205"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4EE0569" w14:textId="77777777" w:rsidR="00EC373A" w:rsidRPr="006F06C2" w:rsidRDefault="00EC373A" w:rsidP="00C3124D">
            <w:pPr>
              <w:pStyle w:val="TAL"/>
              <w:snapToGrid w:val="0"/>
              <w:rPr>
                <w:ins w:id="1206" w:author="马伟10042973" w:date="2022-07-29T15:32:00Z"/>
              </w:rPr>
            </w:pPr>
          </w:p>
        </w:tc>
      </w:tr>
      <w:tr w:rsidR="00EC373A" w:rsidRPr="006F06C2" w14:paraId="68F550AC" w14:textId="77777777" w:rsidTr="00C3124D">
        <w:trPr>
          <w:ins w:id="1207"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63A23BD" w14:textId="77777777" w:rsidR="00EC373A" w:rsidRPr="006F06C2" w:rsidRDefault="00EC373A" w:rsidP="00C3124D">
            <w:pPr>
              <w:pStyle w:val="TAL"/>
              <w:snapToGrid w:val="0"/>
              <w:rPr>
                <w:ins w:id="1208" w:author="马伟10042973" w:date="2022-07-29T15:32:00Z"/>
              </w:rPr>
            </w:pPr>
            <w:ins w:id="1209" w:author="马伟10042973" w:date="2022-07-29T15:32:00Z">
              <w:r w:rsidRPr="006F06C2">
                <w:t xml:space="preserve">        </w:t>
              </w:r>
              <w:proofErr w:type="spellStart"/>
              <w:r w:rsidRPr="006F06C2">
                <w:t>measObjectEUTRA</w:t>
              </w:r>
              <w:proofErr w:type="spellEnd"/>
              <w:r w:rsidRPr="006F06C2">
                <w:rPr>
                  <w:snapToGrid w:val="0"/>
                </w:rPr>
                <w:t xml:space="preserve"> 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6F79CD2B" w14:textId="77777777" w:rsidR="00EC373A" w:rsidRPr="006F06C2" w:rsidRDefault="00EC373A" w:rsidP="00C3124D">
            <w:pPr>
              <w:pStyle w:val="TAL"/>
              <w:snapToGrid w:val="0"/>
              <w:rPr>
                <w:ins w:id="1210"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EC0DDB6" w14:textId="77777777" w:rsidR="00EC373A" w:rsidRPr="006F06C2" w:rsidRDefault="00EC373A" w:rsidP="00C3124D">
            <w:pPr>
              <w:pStyle w:val="TAL"/>
              <w:snapToGrid w:val="0"/>
              <w:rPr>
                <w:ins w:id="1211"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80668F5" w14:textId="77777777" w:rsidR="00EC373A" w:rsidRPr="006F06C2" w:rsidRDefault="00EC373A" w:rsidP="00C3124D">
            <w:pPr>
              <w:pStyle w:val="TAL"/>
              <w:snapToGrid w:val="0"/>
              <w:rPr>
                <w:ins w:id="1212" w:author="马伟10042973" w:date="2022-07-29T15:32:00Z"/>
              </w:rPr>
            </w:pPr>
          </w:p>
        </w:tc>
      </w:tr>
      <w:tr w:rsidR="00EC373A" w:rsidRPr="006F06C2" w14:paraId="1D06380C" w14:textId="77777777" w:rsidTr="00C3124D">
        <w:trPr>
          <w:ins w:id="1213"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624D63D" w14:textId="77777777" w:rsidR="00EC373A" w:rsidRPr="006F06C2" w:rsidRDefault="00EC373A" w:rsidP="00C3124D">
            <w:pPr>
              <w:pStyle w:val="TAL"/>
              <w:snapToGrid w:val="0"/>
              <w:rPr>
                <w:ins w:id="1214" w:author="马伟10042973" w:date="2022-07-29T15:32:00Z"/>
              </w:rPr>
            </w:pPr>
            <w:ins w:id="1215" w:author="马伟10042973" w:date="2022-07-29T15:32:00Z">
              <w:r w:rsidRPr="006F06C2">
                <w:t xml:space="preserve">          </w:t>
              </w:r>
              <w:proofErr w:type="spellStart"/>
              <w:r w:rsidRPr="006F06C2">
                <w:t>carrierFreq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E3BB062" w14:textId="77777777" w:rsidR="00EC373A" w:rsidRPr="006F06C2" w:rsidRDefault="00EC373A" w:rsidP="00C3124D">
            <w:pPr>
              <w:pStyle w:val="TAL"/>
              <w:snapToGrid w:val="0"/>
              <w:rPr>
                <w:ins w:id="1216" w:author="马伟10042973" w:date="2022-07-29T15:32:00Z"/>
              </w:rPr>
            </w:pPr>
            <w:ins w:id="1217" w:author="马伟10042973" w:date="2022-07-29T15:32:00Z">
              <w:r w:rsidRPr="006F06C2">
                <w:t>ARFCN-</w:t>
              </w:r>
              <w:proofErr w:type="spellStart"/>
              <w:r w:rsidRPr="006F06C2">
                <w:t>ValueEUTRA</w:t>
              </w:r>
              <w:proofErr w:type="spellEnd"/>
              <w:r w:rsidRPr="006F06C2">
                <w:t xml:space="preserve"> for E-UTRA Cell 1</w:t>
              </w:r>
            </w:ins>
          </w:p>
        </w:tc>
        <w:tc>
          <w:tcPr>
            <w:tcW w:w="1590" w:type="dxa"/>
            <w:tcBorders>
              <w:top w:val="single" w:sz="4" w:space="0" w:color="auto"/>
              <w:left w:val="single" w:sz="4" w:space="0" w:color="auto"/>
              <w:bottom w:val="single" w:sz="4" w:space="0" w:color="auto"/>
              <w:right w:val="single" w:sz="4" w:space="0" w:color="auto"/>
            </w:tcBorders>
          </w:tcPr>
          <w:p w14:paraId="02EA91B9" w14:textId="77777777" w:rsidR="00EC373A" w:rsidRPr="006F06C2" w:rsidRDefault="00EC373A" w:rsidP="00C3124D">
            <w:pPr>
              <w:pStyle w:val="TAL"/>
              <w:snapToGrid w:val="0"/>
              <w:rPr>
                <w:ins w:id="1218"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7BE50BE5" w14:textId="77777777" w:rsidR="00EC373A" w:rsidRPr="006F06C2" w:rsidRDefault="00EC373A" w:rsidP="00C3124D">
            <w:pPr>
              <w:pStyle w:val="TAL"/>
              <w:snapToGrid w:val="0"/>
              <w:rPr>
                <w:ins w:id="1219" w:author="马伟10042973" w:date="2022-07-29T15:32:00Z"/>
              </w:rPr>
            </w:pPr>
          </w:p>
        </w:tc>
      </w:tr>
      <w:tr w:rsidR="00EC373A" w:rsidRPr="006F06C2" w14:paraId="3894BB91" w14:textId="77777777" w:rsidTr="00C3124D">
        <w:trPr>
          <w:ins w:id="1220"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12A0E57A" w14:textId="77777777" w:rsidR="00EC373A" w:rsidRPr="006F06C2" w:rsidRDefault="00EC373A" w:rsidP="00C3124D">
            <w:pPr>
              <w:pStyle w:val="TAL"/>
              <w:snapToGrid w:val="0"/>
              <w:rPr>
                <w:ins w:id="1221" w:author="马伟10042973" w:date="2022-07-29T15:32:00Z"/>
              </w:rPr>
            </w:pPr>
            <w:ins w:id="1222"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19026E0" w14:textId="77777777" w:rsidR="00EC373A" w:rsidRPr="006F06C2" w:rsidRDefault="00EC373A" w:rsidP="00C3124D">
            <w:pPr>
              <w:pStyle w:val="TAL"/>
              <w:snapToGrid w:val="0"/>
              <w:rPr>
                <w:ins w:id="1223"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523049FF" w14:textId="77777777" w:rsidR="00EC373A" w:rsidRPr="006F06C2" w:rsidRDefault="00EC373A" w:rsidP="00C3124D">
            <w:pPr>
              <w:pStyle w:val="TAL"/>
              <w:snapToGrid w:val="0"/>
              <w:rPr>
                <w:ins w:id="1224"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193A7AF" w14:textId="77777777" w:rsidR="00EC373A" w:rsidRPr="006F06C2" w:rsidRDefault="00EC373A" w:rsidP="00C3124D">
            <w:pPr>
              <w:pStyle w:val="TAL"/>
              <w:snapToGrid w:val="0"/>
              <w:rPr>
                <w:ins w:id="1225" w:author="马伟10042973" w:date="2022-07-29T15:32:00Z"/>
              </w:rPr>
            </w:pPr>
          </w:p>
        </w:tc>
      </w:tr>
      <w:tr w:rsidR="00EC373A" w:rsidRPr="006F06C2" w14:paraId="11C426B2" w14:textId="77777777" w:rsidTr="00C3124D">
        <w:trPr>
          <w:ins w:id="1226"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CEC7F18" w14:textId="77777777" w:rsidR="00EC373A" w:rsidRPr="006F06C2" w:rsidRDefault="00EC373A" w:rsidP="00C3124D">
            <w:pPr>
              <w:pStyle w:val="TAL"/>
              <w:snapToGrid w:val="0"/>
              <w:rPr>
                <w:ins w:id="1227" w:author="马伟10042973" w:date="2022-07-29T15:32:00Z"/>
              </w:rPr>
            </w:pPr>
            <w:ins w:id="1228"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7D49841" w14:textId="77777777" w:rsidR="00EC373A" w:rsidRPr="006F06C2" w:rsidRDefault="00EC373A" w:rsidP="00C3124D">
            <w:pPr>
              <w:pStyle w:val="TAL"/>
              <w:snapToGrid w:val="0"/>
              <w:rPr>
                <w:ins w:id="1229"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11E1DBF8" w14:textId="77777777" w:rsidR="00EC373A" w:rsidRPr="006F06C2" w:rsidRDefault="00EC373A" w:rsidP="00C3124D">
            <w:pPr>
              <w:pStyle w:val="TAL"/>
              <w:snapToGrid w:val="0"/>
              <w:rPr>
                <w:ins w:id="1230"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0C07138" w14:textId="77777777" w:rsidR="00EC373A" w:rsidRPr="006F06C2" w:rsidRDefault="00EC373A" w:rsidP="00C3124D">
            <w:pPr>
              <w:pStyle w:val="TAL"/>
              <w:snapToGrid w:val="0"/>
              <w:rPr>
                <w:ins w:id="1231" w:author="马伟10042973" w:date="2022-07-29T15:32:00Z"/>
              </w:rPr>
            </w:pPr>
          </w:p>
        </w:tc>
      </w:tr>
      <w:tr w:rsidR="00EC373A" w:rsidRPr="006F06C2" w14:paraId="45B7AC06" w14:textId="77777777" w:rsidTr="00C3124D">
        <w:trPr>
          <w:ins w:id="1232"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D0D3ABB" w14:textId="77777777" w:rsidR="00EC373A" w:rsidRPr="006F06C2" w:rsidRDefault="00EC373A" w:rsidP="00C3124D">
            <w:pPr>
              <w:pStyle w:val="TAL"/>
              <w:tabs>
                <w:tab w:val="left" w:pos="599"/>
              </w:tabs>
              <w:snapToGrid w:val="0"/>
              <w:rPr>
                <w:ins w:id="1233" w:author="马伟10042973" w:date="2022-07-29T15:32:00Z"/>
              </w:rPr>
            </w:pPr>
            <w:ins w:id="1234"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F92D705" w14:textId="77777777" w:rsidR="00EC373A" w:rsidRPr="006F06C2" w:rsidRDefault="00EC373A" w:rsidP="00C3124D">
            <w:pPr>
              <w:pStyle w:val="TAL"/>
              <w:snapToGrid w:val="0"/>
              <w:rPr>
                <w:ins w:id="1235"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F4FD8C5" w14:textId="77777777" w:rsidR="00EC373A" w:rsidRPr="006F06C2" w:rsidRDefault="00EC373A" w:rsidP="00C3124D">
            <w:pPr>
              <w:pStyle w:val="TAL"/>
              <w:snapToGrid w:val="0"/>
              <w:rPr>
                <w:ins w:id="1236"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653BE471" w14:textId="77777777" w:rsidR="00EC373A" w:rsidRPr="006F06C2" w:rsidRDefault="00EC373A" w:rsidP="00C3124D">
            <w:pPr>
              <w:pStyle w:val="TAL"/>
              <w:snapToGrid w:val="0"/>
              <w:rPr>
                <w:ins w:id="1237" w:author="马伟10042973" w:date="2022-07-29T15:32:00Z"/>
              </w:rPr>
            </w:pPr>
          </w:p>
        </w:tc>
      </w:tr>
      <w:tr w:rsidR="00EC373A" w:rsidRPr="006F06C2" w14:paraId="67386F2F" w14:textId="77777777" w:rsidTr="00C3124D">
        <w:trPr>
          <w:ins w:id="123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24F4E61" w14:textId="77777777" w:rsidR="00EC373A" w:rsidRPr="006F06C2" w:rsidRDefault="00EC373A" w:rsidP="00C3124D">
            <w:pPr>
              <w:pStyle w:val="TAL"/>
              <w:snapToGrid w:val="0"/>
              <w:rPr>
                <w:ins w:id="1239" w:author="马伟10042973" w:date="2022-07-29T15:32:00Z"/>
              </w:rPr>
            </w:pPr>
            <w:ins w:id="1240"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77E9DCE" w14:textId="77777777" w:rsidR="00EC373A" w:rsidRPr="006F06C2" w:rsidRDefault="00EC373A" w:rsidP="00C3124D">
            <w:pPr>
              <w:pStyle w:val="TAL"/>
              <w:snapToGrid w:val="0"/>
              <w:rPr>
                <w:ins w:id="1241"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3F78B503" w14:textId="77777777" w:rsidR="00EC373A" w:rsidRPr="006F06C2" w:rsidRDefault="00EC373A" w:rsidP="00C3124D">
            <w:pPr>
              <w:pStyle w:val="TAL"/>
              <w:snapToGrid w:val="0"/>
              <w:rPr>
                <w:ins w:id="124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14C51161" w14:textId="77777777" w:rsidR="00EC373A" w:rsidRPr="006F06C2" w:rsidRDefault="00EC373A" w:rsidP="00C3124D">
            <w:pPr>
              <w:pStyle w:val="TAL"/>
              <w:snapToGrid w:val="0"/>
              <w:rPr>
                <w:ins w:id="1243" w:author="马伟10042973" w:date="2022-07-29T15:32:00Z"/>
              </w:rPr>
            </w:pPr>
          </w:p>
        </w:tc>
      </w:tr>
      <w:tr w:rsidR="00EC373A" w:rsidRPr="006F06C2" w14:paraId="2D52FF3F" w14:textId="77777777" w:rsidTr="00C3124D">
        <w:trPr>
          <w:ins w:id="124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B0E39B5" w14:textId="77777777" w:rsidR="00EC373A" w:rsidRPr="006F06C2" w:rsidRDefault="00EC373A" w:rsidP="00C3124D">
            <w:pPr>
              <w:pStyle w:val="TAL"/>
              <w:snapToGrid w:val="0"/>
              <w:rPr>
                <w:ins w:id="1245" w:author="马伟10042973" w:date="2022-07-29T15:32:00Z"/>
              </w:rPr>
            </w:pPr>
            <w:ins w:id="1246" w:author="马伟10042973" w:date="2022-07-29T15:32: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6BC8DA93" w14:textId="77777777" w:rsidR="00EC373A" w:rsidRPr="006F06C2" w:rsidRDefault="00EC373A" w:rsidP="00C3124D">
            <w:pPr>
              <w:pStyle w:val="TAL"/>
              <w:snapToGrid w:val="0"/>
              <w:rPr>
                <w:ins w:id="1247" w:author="马伟10042973" w:date="2022-07-29T15:32:00Z"/>
              </w:rPr>
            </w:pPr>
            <w:ins w:id="1248" w:author="马伟10042973" w:date="2022-07-29T15:32: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13762321" w14:textId="77777777" w:rsidR="00EC373A" w:rsidRPr="006F06C2" w:rsidRDefault="00EC373A" w:rsidP="00C3124D">
            <w:pPr>
              <w:pStyle w:val="TAL"/>
              <w:snapToGrid w:val="0"/>
              <w:rPr>
                <w:ins w:id="1249"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62E67DB" w14:textId="77777777" w:rsidR="00EC373A" w:rsidRPr="006F06C2" w:rsidRDefault="00EC373A" w:rsidP="00C3124D">
            <w:pPr>
              <w:pStyle w:val="TAL"/>
              <w:snapToGrid w:val="0"/>
              <w:rPr>
                <w:ins w:id="1250" w:author="马伟10042973" w:date="2022-07-29T15:32:00Z"/>
              </w:rPr>
            </w:pPr>
          </w:p>
        </w:tc>
      </w:tr>
      <w:tr w:rsidR="00EC373A" w:rsidRPr="006F06C2" w14:paraId="139FD759" w14:textId="77777777" w:rsidTr="00C3124D">
        <w:trPr>
          <w:ins w:id="1251"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6416E0B0" w14:textId="77777777" w:rsidR="00EC373A" w:rsidRPr="006F06C2" w:rsidRDefault="00EC373A" w:rsidP="00C3124D">
            <w:pPr>
              <w:pStyle w:val="TAL"/>
              <w:snapToGrid w:val="0"/>
              <w:rPr>
                <w:ins w:id="1252" w:author="马伟10042973" w:date="2022-07-29T15:32:00Z"/>
              </w:rPr>
            </w:pPr>
            <w:ins w:id="1253" w:author="马伟10042973" w:date="2022-07-29T15:32: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5CB6A0BE" w14:textId="77777777" w:rsidR="00EC373A" w:rsidRPr="006F06C2" w:rsidRDefault="00EC373A" w:rsidP="00C3124D">
            <w:pPr>
              <w:pStyle w:val="TAL"/>
              <w:snapToGrid w:val="0"/>
              <w:rPr>
                <w:ins w:id="1254"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5418CF0" w14:textId="77777777" w:rsidR="00EC373A" w:rsidRPr="006F06C2" w:rsidRDefault="00EC373A" w:rsidP="00C3124D">
            <w:pPr>
              <w:pStyle w:val="TAL"/>
              <w:snapToGrid w:val="0"/>
              <w:rPr>
                <w:ins w:id="1255" w:author="马伟10042973" w:date="2022-07-29T15:32:00Z"/>
              </w:rPr>
            </w:pPr>
            <w:ins w:id="1256" w:author="马伟10042973" w:date="2022-07-29T15:32: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1EC8ACF4" w14:textId="77777777" w:rsidR="00EC373A" w:rsidRPr="006F06C2" w:rsidRDefault="00EC373A" w:rsidP="00C3124D">
            <w:pPr>
              <w:pStyle w:val="TAL"/>
              <w:snapToGrid w:val="0"/>
              <w:rPr>
                <w:ins w:id="1257" w:author="马伟10042973" w:date="2022-07-29T15:32:00Z"/>
              </w:rPr>
            </w:pPr>
          </w:p>
        </w:tc>
      </w:tr>
      <w:tr w:rsidR="00EC373A" w:rsidRPr="006F06C2" w14:paraId="25D647AB" w14:textId="77777777" w:rsidTr="00C3124D">
        <w:trPr>
          <w:ins w:id="125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615287A" w14:textId="77777777" w:rsidR="00EC373A" w:rsidRPr="006F06C2" w:rsidRDefault="00EC373A" w:rsidP="00C3124D">
            <w:pPr>
              <w:pStyle w:val="TAL"/>
              <w:snapToGrid w:val="0"/>
              <w:rPr>
                <w:ins w:id="1259" w:author="马伟10042973" w:date="2022-07-29T15:32:00Z"/>
              </w:rPr>
            </w:pPr>
            <w:ins w:id="1260" w:author="马伟10042973" w:date="2022-07-29T15:32: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4BEC489" w14:textId="77777777" w:rsidR="00EC373A" w:rsidRPr="006F06C2" w:rsidRDefault="00EC373A" w:rsidP="00C3124D">
            <w:pPr>
              <w:pStyle w:val="TAL"/>
              <w:snapToGrid w:val="0"/>
              <w:rPr>
                <w:ins w:id="1261" w:author="马伟10042973" w:date="2022-07-29T15:32:00Z"/>
              </w:rPr>
            </w:pPr>
            <w:ins w:id="1262" w:author="马伟10042973" w:date="2022-07-29T15:3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5868B1E" w14:textId="77777777" w:rsidR="00EC373A" w:rsidRPr="006F06C2" w:rsidRDefault="00EC373A" w:rsidP="00C3124D">
            <w:pPr>
              <w:pStyle w:val="TAL"/>
              <w:snapToGrid w:val="0"/>
              <w:rPr>
                <w:ins w:id="1263"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593E573" w14:textId="77777777" w:rsidR="00EC373A" w:rsidRPr="006F06C2" w:rsidRDefault="00EC373A" w:rsidP="00C3124D">
            <w:pPr>
              <w:pStyle w:val="TAL"/>
              <w:snapToGrid w:val="0"/>
              <w:rPr>
                <w:ins w:id="1264" w:author="马伟10042973" w:date="2022-07-29T15:32:00Z"/>
              </w:rPr>
            </w:pPr>
          </w:p>
        </w:tc>
      </w:tr>
      <w:tr w:rsidR="00EC373A" w:rsidRPr="006F06C2" w14:paraId="539305F8" w14:textId="77777777" w:rsidTr="00C3124D">
        <w:trPr>
          <w:ins w:id="1265"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8882B43" w14:textId="77777777" w:rsidR="00EC373A" w:rsidRPr="006F06C2" w:rsidRDefault="00EC373A" w:rsidP="00C3124D">
            <w:pPr>
              <w:pStyle w:val="TAL"/>
              <w:snapToGrid w:val="0"/>
              <w:rPr>
                <w:ins w:id="1266" w:author="马伟10042973" w:date="2022-07-29T15:32:00Z"/>
              </w:rPr>
            </w:pPr>
            <w:ins w:id="1267" w:author="马伟10042973" w:date="2022-07-29T15:32:00Z">
              <w:r w:rsidRPr="006F06C2">
                <w:t xml:space="preserve">      </w:t>
              </w:r>
              <w:proofErr w:type="spellStart"/>
              <w:r w:rsidRPr="006F06C2">
                <w:t>reportConfig</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AF06F67" w14:textId="77777777" w:rsidR="00EC373A" w:rsidRPr="006F06C2" w:rsidRDefault="00EC373A" w:rsidP="00C3124D">
            <w:pPr>
              <w:pStyle w:val="TAL"/>
              <w:snapToGrid w:val="0"/>
              <w:rPr>
                <w:ins w:id="1268"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44EE6F86" w14:textId="77777777" w:rsidR="00EC373A" w:rsidRPr="006F06C2" w:rsidRDefault="00EC373A" w:rsidP="00C3124D">
            <w:pPr>
              <w:pStyle w:val="TAL"/>
              <w:snapToGrid w:val="0"/>
              <w:rPr>
                <w:ins w:id="1269"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A394EDC" w14:textId="77777777" w:rsidR="00EC373A" w:rsidRPr="006F06C2" w:rsidRDefault="00EC373A" w:rsidP="00C3124D">
            <w:pPr>
              <w:pStyle w:val="TAL"/>
              <w:snapToGrid w:val="0"/>
              <w:rPr>
                <w:ins w:id="1270" w:author="马伟10042973" w:date="2022-07-29T15:32:00Z"/>
              </w:rPr>
            </w:pPr>
          </w:p>
        </w:tc>
      </w:tr>
      <w:tr w:rsidR="00EC373A" w:rsidRPr="006F06C2" w14:paraId="4B2D19BA" w14:textId="77777777" w:rsidTr="00C3124D">
        <w:trPr>
          <w:ins w:id="127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A58CFD6" w14:textId="77777777" w:rsidR="00EC373A" w:rsidRPr="006F06C2" w:rsidRDefault="00EC373A" w:rsidP="00C3124D">
            <w:pPr>
              <w:pStyle w:val="TAL"/>
              <w:tabs>
                <w:tab w:val="left" w:pos="887"/>
              </w:tabs>
              <w:snapToGrid w:val="0"/>
              <w:rPr>
                <w:ins w:id="1272" w:author="马伟10042973" w:date="2022-07-29T15:32:00Z"/>
              </w:rPr>
            </w:pPr>
            <w:ins w:id="1273" w:author="马伟10042973" w:date="2022-07-29T15:32:00Z">
              <w:r w:rsidRPr="006F06C2">
                <w:t xml:space="preserve">        </w:t>
              </w:r>
              <w:proofErr w:type="spellStart"/>
              <w:r w:rsidRPr="006F06C2">
                <w:t>reportConfigInterRAT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C2A2F4A" w14:textId="77777777" w:rsidR="00EC373A" w:rsidRPr="006F06C2" w:rsidRDefault="00EC373A" w:rsidP="00C3124D">
            <w:pPr>
              <w:pStyle w:val="TAL"/>
              <w:snapToGrid w:val="0"/>
              <w:rPr>
                <w:ins w:id="1274" w:author="马伟10042973" w:date="2022-07-29T15:32:00Z"/>
              </w:rPr>
            </w:pPr>
            <w:ins w:id="1275" w:author="马伟10042973" w:date="2022-07-29T15:32:00Z">
              <w:r w:rsidRPr="006F06C2">
                <w:t>ReportConfigInterRAT-EventB1</w:t>
              </w:r>
            </w:ins>
          </w:p>
        </w:tc>
        <w:tc>
          <w:tcPr>
            <w:tcW w:w="1590" w:type="dxa"/>
            <w:tcBorders>
              <w:top w:val="single" w:sz="4" w:space="0" w:color="auto"/>
              <w:left w:val="single" w:sz="4" w:space="0" w:color="auto"/>
              <w:bottom w:val="single" w:sz="4" w:space="0" w:color="auto"/>
              <w:right w:val="single" w:sz="4" w:space="0" w:color="auto"/>
            </w:tcBorders>
          </w:tcPr>
          <w:p w14:paraId="09650EF7" w14:textId="77777777" w:rsidR="00EC373A" w:rsidRPr="006F06C2" w:rsidRDefault="00EC373A" w:rsidP="00C3124D">
            <w:pPr>
              <w:pStyle w:val="TAL"/>
              <w:snapToGrid w:val="0"/>
              <w:rPr>
                <w:ins w:id="1276" w:author="马伟10042973" w:date="2022-07-29T15:32:00Z"/>
              </w:rPr>
            </w:pPr>
            <w:ins w:id="1277" w:author="马伟10042973" w:date="2022-07-29T15:32:00Z">
              <w:r w:rsidRPr="006F06C2">
                <w:t xml:space="preserve">Table </w:t>
              </w:r>
              <w:r>
                <w:t>8.2.3.2.2</w:t>
              </w:r>
              <w:r w:rsidRPr="006F06C2">
                <w:t>.3.3-3</w:t>
              </w:r>
            </w:ins>
          </w:p>
        </w:tc>
        <w:tc>
          <w:tcPr>
            <w:tcW w:w="1245" w:type="dxa"/>
            <w:tcBorders>
              <w:top w:val="single" w:sz="4" w:space="0" w:color="auto"/>
              <w:left w:val="single" w:sz="4" w:space="0" w:color="auto"/>
              <w:bottom w:val="single" w:sz="4" w:space="0" w:color="auto"/>
              <w:right w:val="single" w:sz="4" w:space="0" w:color="auto"/>
            </w:tcBorders>
          </w:tcPr>
          <w:p w14:paraId="04FBCE7C" w14:textId="77777777" w:rsidR="00EC373A" w:rsidRPr="006F06C2" w:rsidRDefault="00EC373A" w:rsidP="00C3124D">
            <w:pPr>
              <w:pStyle w:val="TAL"/>
              <w:snapToGrid w:val="0"/>
              <w:rPr>
                <w:ins w:id="1278" w:author="马伟10042973" w:date="2022-07-29T15:32:00Z"/>
              </w:rPr>
            </w:pPr>
          </w:p>
        </w:tc>
      </w:tr>
      <w:tr w:rsidR="00EC373A" w:rsidRPr="006F06C2" w14:paraId="440EE50C" w14:textId="77777777" w:rsidTr="00C3124D">
        <w:trPr>
          <w:ins w:id="1279"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1C40D4A2" w14:textId="77777777" w:rsidR="00EC373A" w:rsidRPr="006F06C2" w:rsidRDefault="00EC373A" w:rsidP="00C3124D">
            <w:pPr>
              <w:pStyle w:val="TAL"/>
              <w:snapToGrid w:val="0"/>
              <w:rPr>
                <w:ins w:id="1280" w:author="马伟10042973" w:date="2022-07-29T15:32:00Z"/>
              </w:rPr>
            </w:pPr>
            <w:ins w:id="1281"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E29F914" w14:textId="77777777" w:rsidR="00EC373A" w:rsidRPr="006F06C2" w:rsidRDefault="00EC373A" w:rsidP="00C3124D">
            <w:pPr>
              <w:pStyle w:val="TAL"/>
              <w:snapToGrid w:val="0"/>
              <w:rPr>
                <w:ins w:id="1282"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B45773E" w14:textId="77777777" w:rsidR="00EC373A" w:rsidRPr="006F06C2" w:rsidRDefault="00EC373A" w:rsidP="00C3124D">
            <w:pPr>
              <w:pStyle w:val="TAL"/>
              <w:snapToGrid w:val="0"/>
              <w:rPr>
                <w:ins w:id="1283"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2FC4C7C" w14:textId="77777777" w:rsidR="00EC373A" w:rsidRPr="006F06C2" w:rsidRDefault="00EC373A" w:rsidP="00C3124D">
            <w:pPr>
              <w:pStyle w:val="TAL"/>
              <w:snapToGrid w:val="0"/>
              <w:rPr>
                <w:ins w:id="1284" w:author="马伟10042973" w:date="2022-07-29T15:32:00Z"/>
              </w:rPr>
            </w:pPr>
          </w:p>
        </w:tc>
      </w:tr>
      <w:tr w:rsidR="00EC373A" w:rsidRPr="006F06C2" w14:paraId="22D7C168" w14:textId="77777777" w:rsidTr="00C3124D">
        <w:trPr>
          <w:ins w:id="1285"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A75D973" w14:textId="77777777" w:rsidR="00EC373A" w:rsidRPr="006F06C2" w:rsidRDefault="00EC373A" w:rsidP="00C3124D">
            <w:pPr>
              <w:pStyle w:val="TAL"/>
              <w:snapToGrid w:val="0"/>
              <w:rPr>
                <w:ins w:id="1286" w:author="马伟10042973" w:date="2022-07-29T15:32:00Z"/>
              </w:rPr>
            </w:pPr>
            <w:ins w:id="1287"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623CD51" w14:textId="77777777" w:rsidR="00EC373A" w:rsidRPr="006F06C2" w:rsidRDefault="00EC373A" w:rsidP="00C3124D">
            <w:pPr>
              <w:pStyle w:val="TAL"/>
              <w:snapToGrid w:val="0"/>
              <w:rPr>
                <w:ins w:id="1288"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068893A4" w14:textId="77777777" w:rsidR="00EC373A" w:rsidRPr="006F06C2" w:rsidRDefault="00EC373A" w:rsidP="00C3124D">
            <w:pPr>
              <w:pStyle w:val="TAL"/>
              <w:snapToGrid w:val="0"/>
              <w:rPr>
                <w:ins w:id="1289"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094ADAE" w14:textId="77777777" w:rsidR="00EC373A" w:rsidRPr="006F06C2" w:rsidRDefault="00EC373A" w:rsidP="00C3124D">
            <w:pPr>
              <w:pStyle w:val="TAL"/>
              <w:snapToGrid w:val="0"/>
              <w:rPr>
                <w:ins w:id="1290" w:author="马伟10042973" w:date="2022-07-29T15:32:00Z"/>
              </w:rPr>
            </w:pPr>
          </w:p>
        </w:tc>
      </w:tr>
      <w:tr w:rsidR="00EC373A" w:rsidRPr="006F06C2" w14:paraId="75A1A6D6" w14:textId="77777777" w:rsidTr="00C3124D">
        <w:trPr>
          <w:ins w:id="129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A237A6A" w14:textId="77777777" w:rsidR="00EC373A" w:rsidRPr="006F06C2" w:rsidRDefault="00EC373A" w:rsidP="00C3124D">
            <w:pPr>
              <w:pStyle w:val="TAL"/>
              <w:snapToGrid w:val="0"/>
              <w:rPr>
                <w:ins w:id="1292" w:author="马伟10042973" w:date="2022-07-29T15:32:00Z"/>
              </w:rPr>
            </w:pPr>
            <w:ins w:id="1293"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4E1C00DC" w14:textId="77777777" w:rsidR="00EC373A" w:rsidRPr="006F06C2" w:rsidRDefault="00EC373A" w:rsidP="00C3124D">
            <w:pPr>
              <w:pStyle w:val="TAL"/>
              <w:snapToGrid w:val="0"/>
              <w:rPr>
                <w:ins w:id="1294"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359D549" w14:textId="77777777" w:rsidR="00EC373A" w:rsidRPr="006F06C2" w:rsidRDefault="00EC373A" w:rsidP="00C3124D">
            <w:pPr>
              <w:pStyle w:val="TAL"/>
              <w:snapToGrid w:val="0"/>
              <w:rPr>
                <w:ins w:id="1295"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858116F" w14:textId="77777777" w:rsidR="00EC373A" w:rsidRPr="006F06C2" w:rsidRDefault="00EC373A" w:rsidP="00C3124D">
            <w:pPr>
              <w:pStyle w:val="TAL"/>
              <w:snapToGrid w:val="0"/>
              <w:rPr>
                <w:ins w:id="1296" w:author="马伟10042973" w:date="2022-07-29T15:32:00Z"/>
              </w:rPr>
            </w:pPr>
          </w:p>
        </w:tc>
      </w:tr>
      <w:tr w:rsidR="00EC373A" w:rsidRPr="006F06C2" w14:paraId="5FB69F10" w14:textId="77777777" w:rsidTr="00C3124D">
        <w:trPr>
          <w:ins w:id="1297"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58A65F0" w14:textId="77777777" w:rsidR="00EC373A" w:rsidRPr="006F06C2" w:rsidRDefault="00EC373A" w:rsidP="00C3124D">
            <w:pPr>
              <w:pStyle w:val="TAL"/>
              <w:snapToGrid w:val="0"/>
              <w:rPr>
                <w:ins w:id="1298" w:author="马伟10042973" w:date="2022-07-29T15:32:00Z"/>
              </w:rPr>
            </w:pPr>
            <w:ins w:id="1299" w:author="马伟10042973" w:date="2022-07-29T15:32: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39758E51" w14:textId="77777777" w:rsidR="00EC373A" w:rsidRPr="006F06C2" w:rsidRDefault="00EC373A" w:rsidP="00C3124D">
            <w:pPr>
              <w:pStyle w:val="TAL"/>
              <w:snapToGrid w:val="0"/>
              <w:rPr>
                <w:ins w:id="1300" w:author="马伟10042973" w:date="2022-07-29T15:32:00Z"/>
              </w:rPr>
            </w:pPr>
            <w:ins w:id="1301" w:author="马伟10042973" w:date="2022-07-29T15:32: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6DE18301" w14:textId="77777777" w:rsidR="00EC373A" w:rsidRPr="006F06C2" w:rsidRDefault="00EC373A" w:rsidP="00C3124D">
            <w:pPr>
              <w:pStyle w:val="TAL"/>
              <w:snapToGrid w:val="0"/>
              <w:rPr>
                <w:ins w:id="130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7F6BA56F" w14:textId="77777777" w:rsidR="00EC373A" w:rsidRPr="006F06C2" w:rsidRDefault="00EC373A" w:rsidP="00C3124D">
            <w:pPr>
              <w:pStyle w:val="TAL"/>
              <w:snapToGrid w:val="0"/>
              <w:rPr>
                <w:ins w:id="1303" w:author="马伟10042973" w:date="2022-07-29T15:32:00Z"/>
              </w:rPr>
            </w:pPr>
          </w:p>
        </w:tc>
      </w:tr>
      <w:tr w:rsidR="00EC373A" w:rsidRPr="006F06C2" w14:paraId="2EA0C3F3" w14:textId="77777777" w:rsidTr="00C3124D">
        <w:trPr>
          <w:ins w:id="130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C011FDF" w14:textId="77777777" w:rsidR="00EC373A" w:rsidRPr="006F06C2" w:rsidRDefault="00EC373A" w:rsidP="00C3124D">
            <w:pPr>
              <w:pStyle w:val="TAL"/>
              <w:snapToGrid w:val="0"/>
              <w:rPr>
                <w:ins w:id="1305" w:author="马伟10042973" w:date="2022-07-29T15:32:00Z"/>
              </w:rPr>
            </w:pPr>
            <w:ins w:id="1306" w:author="马伟10042973" w:date="2022-07-29T15:32:00Z">
              <w:r w:rsidRPr="006F06C2">
                <w:t xml:space="preserve">    </w:t>
              </w:r>
              <w:proofErr w:type="spellStart"/>
              <w:r w:rsidRPr="006F06C2">
                <w:t>MeasIdToAddMod</w:t>
              </w:r>
              <w:proofErr w:type="spellEnd"/>
              <w:r w:rsidRPr="006F06C2">
                <w:t>[1] SEQUENCE {</w:t>
              </w:r>
            </w:ins>
          </w:p>
        </w:tc>
        <w:tc>
          <w:tcPr>
            <w:tcW w:w="2269" w:type="dxa"/>
            <w:tcBorders>
              <w:top w:val="single" w:sz="4" w:space="0" w:color="auto"/>
              <w:left w:val="single" w:sz="4" w:space="0" w:color="auto"/>
              <w:bottom w:val="single" w:sz="4" w:space="0" w:color="auto"/>
              <w:right w:val="single" w:sz="4" w:space="0" w:color="auto"/>
            </w:tcBorders>
          </w:tcPr>
          <w:p w14:paraId="52309FE7" w14:textId="77777777" w:rsidR="00EC373A" w:rsidRPr="006F06C2" w:rsidRDefault="00EC373A" w:rsidP="00C3124D">
            <w:pPr>
              <w:pStyle w:val="TAL"/>
              <w:snapToGrid w:val="0"/>
              <w:rPr>
                <w:ins w:id="1307"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E733E5B" w14:textId="77777777" w:rsidR="00EC373A" w:rsidRPr="006F06C2" w:rsidRDefault="00EC373A" w:rsidP="00C3124D">
            <w:pPr>
              <w:pStyle w:val="TAL"/>
              <w:snapToGrid w:val="0"/>
              <w:rPr>
                <w:ins w:id="1308" w:author="马伟10042973" w:date="2022-07-29T15:32:00Z"/>
              </w:rPr>
            </w:pPr>
            <w:ins w:id="1309" w:author="马伟10042973" w:date="2022-07-29T15:32: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162BEFF2" w14:textId="77777777" w:rsidR="00EC373A" w:rsidRPr="006F06C2" w:rsidRDefault="00EC373A" w:rsidP="00C3124D">
            <w:pPr>
              <w:pStyle w:val="TAL"/>
              <w:snapToGrid w:val="0"/>
              <w:rPr>
                <w:ins w:id="1310" w:author="马伟10042973" w:date="2022-07-29T15:32:00Z"/>
              </w:rPr>
            </w:pPr>
          </w:p>
        </w:tc>
      </w:tr>
      <w:tr w:rsidR="00EC373A" w:rsidRPr="006F06C2" w14:paraId="3E7649A1" w14:textId="77777777" w:rsidTr="00C3124D">
        <w:trPr>
          <w:ins w:id="131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6889FB1F" w14:textId="77777777" w:rsidR="00EC373A" w:rsidRPr="006F06C2" w:rsidRDefault="00EC373A" w:rsidP="00C3124D">
            <w:pPr>
              <w:pStyle w:val="TAL"/>
              <w:snapToGrid w:val="0"/>
              <w:rPr>
                <w:ins w:id="1312" w:author="马伟10042973" w:date="2022-07-29T15:32:00Z"/>
              </w:rPr>
            </w:pPr>
            <w:ins w:id="1313" w:author="马伟10042973" w:date="2022-07-29T15:32:00Z">
              <w:r w:rsidRPr="006F06C2">
                <w:t xml:space="preserve">      </w:t>
              </w:r>
              <w:proofErr w:type="spellStart"/>
              <w:r w:rsidRPr="006F06C2">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073B6CC" w14:textId="77777777" w:rsidR="00EC373A" w:rsidRPr="006F06C2" w:rsidRDefault="00EC373A" w:rsidP="00C3124D">
            <w:pPr>
              <w:pStyle w:val="TAL"/>
              <w:snapToGrid w:val="0"/>
              <w:rPr>
                <w:ins w:id="1314" w:author="马伟10042973" w:date="2022-07-29T15:32:00Z"/>
              </w:rPr>
            </w:pPr>
            <w:ins w:id="1315" w:author="马伟10042973" w:date="2022-07-29T15:3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2385E1E" w14:textId="77777777" w:rsidR="00EC373A" w:rsidRPr="006F06C2" w:rsidRDefault="00EC373A" w:rsidP="00C3124D">
            <w:pPr>
              <w:pStyle w:val="TAL"/>
              <w:snapToGrid w:val="0"/>
              <w:rPr>
                <w:ins w:id="1316"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77F6C9C" w14:textId="77777777" w:rsidR="00EC373A" w:rsidRPr="006F06C2" w:rsidRDefault="00EC373A" w:rsidP="00C3124D">
            <w:pPr>
              <w:pStyle w:val="TAL"/>
              <w:snapToGrid w:val="0"/>
              <w:rPr>
                <w:ins w:id="1317" w:author="马伟10042973" w:date="2022-07-29T15:32:00Z"/>
              </w:rPr>
            </w:pPr>
          </w:p>
        </w:tc>
      </w:tr>
      <w:tr w:rsidR="00EC373A" w:rsidRPr="006F06C2" w14:paraId="18D35354" w14:textId="77777777" w:rsidTr="00C3124D">
        <w:trPr>
          <w:ins w:id="131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AF37EBA" w14:textId="77777777" w:rsidR="00EC373A" w:rsidRPr="006F06C2" w:rsidRDefault="00EC373A" w:rsidP="00C3124D">
            <w:pPr>
              <w:pStyle w:val="TAL"/>
              <w:snapToGrid w:val="0"/>
              <w:rPr>
                <w:ins w:id="1319" w:author="马伟10042973" w:date="2022-07-29T15:32:00Z"/>
              </w:rPr>
            </w:pPr>
            <w:ins w:id="1320" w:author="马伟10042973" w:date="2022-07-29T15:32: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A518C39" w14:textId="77777777" w:rsidR="00EC373A" w:rsidRPr="006F06C2" w:rsidRDefault="00EC373A" w:rsidP="00C3124D">
            <w:pPr>
              <w:pStyle w:val="TAL"/>
              <w:snapToGrid w:val="0"/>
              <w:rPr>
                <w:ins w:id="1321" w:author="马伟10042973" w:date="2022-07-29T15:32:00Z"/>
              </w:rPr>
            </w:pPr>
            <w:ins w:id="1322" w:author="马伟10042973" w:date="2022-07-29T15:32: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357D3AB4" w14:textId="77777777" w:rsidR="00EC373A" w:rsidRPr="006F06C2" w:rsidRDefault="00EC373A" w:rsidP="00C3124D">
            <w:pPr>
              <w:pStyle w:val="TAL"/>
              <w:snapToGrid w:val="0"/>
              <w:rPr>
                <w:ins w:id="1323"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041D69F" w14:textId="77777777" w:rsidR="00EC373A" w:rsidRPr="006F06C2" w:rsidRDefault="00EC373A" w:rsidP="00C3124D">
            <w:pPr>
              <w:pStyle w:val="TAL"/>
              <w:snapToGrid w:val="0"/>
              <w:rPr>
                <w:ins w:id="1324" w:author="马伟10042973" w:date="2022-07-29T15:32:00Z"/>
              </w:rPr>
            </w:pPr>
          </w:p>
        </w:tc>
      </w:tr>
      <w:tr w:rsidR="00EC373A" w:rsidRPr="006F06C2" w14:paraId="25A166C8" w14:textId="77777777" w:rsidTr="00C3124D">
        <w:trPr>
          <w:ins w:id="1325"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E306E84" w14:textId="77777777" w:rsidR="00EC373A" w:rsidRPr="006F06C2" w:rsidRDefault="00EC373A" w:rsidP="00C3124D">
            <w:pPr>
              <w:pStyle w:val="TAL"/>
              <w:snapToGrid w:val="0"/>
              <w:rPr>
                <w:ins w:id="1326" w:author="马伟10042973" w:date="2022-07-29T15:32:00Z"/>
              </w:rPr>
            </w:pPr>
            <w:ins w:id="1327" w:author="马伟10042973" w:date="2022-07-29T15:32: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30CB637" w14:textId="77777777" w:rsidR="00EC373A" w:rsidRPr="006F06C2" w:rsidRDefault="00EC373A" w:rsidP="00C3124D">
            <w:pPr>
              <w:pStyle w:val="TAL"/>
              <w:snapToGrid w:val="0"/>
              <w:rPr>
                <w:ins w:id="1328" w:author="马伟10042973" w:date="2022-07-29T15:32:00Z"/>
              </w:rPr>
            </w:pPr>
            <w:ins w:id="1329" w:author="马伟10042973" w:date="2022-07-29T15:3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39B723FD" w14:textId="77777777" w:rsidR="00EC373A" w:rsidRPr="006F06C2" w:rsidRDefault="00EC373A" w:rsidP="00C3124D">
            <w:pPr>
              <w:pStyle w:val="TAL"/>
              <w:snapToGrid w:val="0"/>
              <w:rPr>
                <w:ins w:id="1330"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1EC69BE" w14:textId="77777777" w:rsidR="00EC373A" w:rsidRPr="006F06C2" w:rsidRDefault="00EC373A" w:rsidP="00C3124D">
            <w:pPr>
              <w:pStyle w:val="TAL"/>
              <w:snapToGrid w:val="0"/>
              <w:rPr>
                <w:ins w:id="1331" w:author="马伟10042973" w:date="2022-07-29T15:32:00Z"/>
              </w:rPr>
            </w:pPr>
          </w:p>
        </w:tc>
      </w:tr>
      <w:tr w:rsidR="00EC373A" w:rsidRPr="006F06C2" w14:paraId="6200A202" w14:textId="77777777" w:rsidTr="00C3124D">
        <w:trPr>
          <w:ins w:id="1332"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BF0C872" w14:textId="77777777" w:rsidR="00EC373A" w:rsidRPr="006F06C2" w:rsidRDefault="00EC373A" w:rsidP="00C3124D">
            <w:pPr>
              <w:pStyle w:val="TAL"/>
              <w:snapToGrid w:val="0"/>
              <w:rPr>
                <w:ins w:id="1333" w:author="马伟10042973" w:date="2022-07-29T15:32:00Z"/>
              </w:rPr>
            </w:pPr>
            <w:ins w:id="1334"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F468353" w14:textId="77777777" w:rsidR="00EC373A" w:rsidRPr="006F06C2" w:rsidRDefault="00EC373A" w:rsidP="00C3124D">
            <w:pPr>
              <w:pStyle w:val="TAL"/>
              <w:snapToGrid w:val="0"/>
              <w:rPr>
                <w:ins w:id="1335"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F28CCAF" w14:textId="77777777" w:rsidR="00EC373A" w:rsidRPr="006F06C2" w:rsidRDefault="00EC373A" w:rsidP="00C3124D">
            <w:pPr>
              <w:pStyle w:val="TAL"/>
              <w:snapToGrid w:val="0"/>
              <w:rPr>
                <w:ins w:id="1336"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B4144FF" w14:textId="77777777" w:rsidR="00EC373A" w:rsidRPr="006F06C2" w:rsidRDefault="00EC373A" w:rsidP="00C3124D">
            <w:pPr>
              <w:pStyle w:val="TAL"/>
              <w:snapToGrid w:val="0"/>
              <w:rPr>
                <w:ins w:id="1337" w:author="马伟10042973" w:date="2022-07-29T15:32:00Z"/>
              </w:rPr>
            </w:pPr>
          </w:p>
        </w:tc>
      </w:tr>
      <w:tr w:rsidR="00EC373A" w:rsidRPr="006F06C2" w14:paraId="158738FD" w14:textId="77777777" w:rsidTr="00C3124D">
        <w:trPr>
          <w:ins w:id="133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D54097B" w14:textId="77777777" w:rsidR="00EC373A" w:rsidRPr="006F06C2" w:rsidRDefault="00EC373A" w:rsidP="00C3124D">
            <w:pPr>
              <w:pStyle w:val="TAL"/>
              <w:snapToGrid w:val="0"/>
              <w:rPr>
                <w:ins w:id="1339" w:author="马伟10042973" w:date="2022-07-29T15:32:00Z"/>
              </w:rPr>
            </w:pPr>
            <w:ins w:id="1340" w:author="马伟10042973" w:date="2022-07-29T15:32: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BFC9CF6" w14:textId="77777777" w:rsidR="00EC373A" w:rsidRPr="006F06C2" w:rsidRDefault="00EC373A" w:rsidP="00C3124D">
            <w:pPr>
              <w:pStyle w:val="TAL"/>
              <w:snapToGrid w:val="0"/>
              <w:rPr>
                <w:ins w:id="1341"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151E44B7" w14:textId="77777777" w:rsidR="00EC373A" w:rsidRPr="006F06C2" w:rsidRDefault="00EC373A" w:rsidP="00C3124D">
            <w:pPr>
              <w:pStyle w:val="TAL"/>
              <w:snapToGrid w:val="0"/>
              <w:rPr>
                <w:ins w:id="134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53ECE90" w14:textId="77777777" w:rsidR="00EC373A" w:rsidRPr="006F06C2" w:rsidRDefault="00EC373A" w:rsidP="00C3124D">
            <w:pPr>
              <w:pStyle w:val="TAL"/>
              <w:snapToGrid w:val="0"/>
              <w:rPr>
                <w:ins w:id="1343" w:author="马伟10042973" w:date="2022-07-29T15:32:00Z"/>
              </w:rPr>
            </w:pPr>
          </w:p>
        </w:tc>
      </w:tr>
      <w:tr w:rsidR="00EC373A" w:rsidRPr="006F06C2" w14:paraId="379FC00D" w14:textId="77777777" w:rsidTr="00C3124D">
        <w:trPr>
          <w:ins w:id="1344"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7FA2111B" w14:textId="77777777" w:rsidR="00EC373A" w:rsidRPr="006F06C2" w:rsidRDefault="00EC373A" w:rsidP="00C3124D">
            <w:pPr>
              <w:pStyle w:val="TAL"/>
              <w:snapToGrid w:val="0"/>
              <w:rPr>
                <w:ins w:id="1345" w:author="马伟10042973" w:date="2022-07-29T15:32:00Z"/>
              </w:rPr>
            </w:pPr>
            <w:ins w:id="1346" w:author="马伟10042973" w:date="2022-07-29T15:32:00Z">
              <w:r w:rsidRPr="006F06C2">
                <w:t xml:space="preserve">  </w:t>
              </w:r>
              <w:proofErr w:type="spellStart"/>
              <w:r w:rsidRPr="006F06C2">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77738CA" w14:textId="77777777" w:rsidR="00EC373A" w:rsidRPr="006F06C2" w:rsidRDefault="00EC373A" w:rsidP="00C3124D">
            <w:pPr>
              <w:pStyle w:val="TAL"/>
              <w:snapToGrid w:val="0"/>
              <w:rPr>
                <w:ins w:id="1347" w:author="马伟10042973" w:date="2022-07-29T15:32:00Z"/>
              </w:rPr>
            </w:pPr>
            <w:proofErr w:type="spellStart"/>
            <w:ins w:id="1348" w:author="马伟10042973" w:date="2022-07-29T15:32:00Z">
              <w:r w:rsidRPr="006F06C2">
                <w:t>QuantityConfig</w:t>
              </w:r>
              <w:proofErr w:type="spellEnd"/>
              <w:r w:rsidRPr="006F06C2">
                <w:t xml:space="preserve">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3CA5A27" w14:textId="77777777" w:rsidR="00EC373A" w:rsidRPr="006F06C2" w:rsidRDefault="00EC373A" w:rsidP="00C3124D">
            <w:pPr>
              <w:pStyle w:val="TAL"/>
              <w:snapToGrid w:val="0"/>
              <w:rPr>
                <w:ins w:id="1349"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4F14990" w14:textId="77777777" w:rsidR="00EC373A" w:rsidRPr="006F06C2" w:rsidRDefault="00EC373A" w:rsidP="00C3124D">
            <w:pPr>
              <w:pStyle w:val="TAL"/>
              <w:snapToGrid w:val="0"/>
              <w:rPr>
                <w:ins w:id="1350" w:author="马伟10042973" w:date="2022-07-29T15:32:00Z"/>
              </w:rPr>
            </w:pPr>
          </w:p>
        </w:tc>
      </w:tr>
      <w:tr w:rsidR="00EC373A" w:rsidRPr="006F06C2" w14:paraId="1E1A35A9" w14:textId="77777777" w:rsidTr="00C3124D">
        <w:trPr>
          <w:ins w:id="135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697890B" w14:textId="77777777" w:rsidR="00EC373A" w:rsidRPr="006F06C2" w:rsidRDefault="00EC373A" w:rsidP="00C3124D">
            <w:pPr>
              <w:pStyle w:val="TAL"/>
              <w:snapToGrid w:val="0"/>
              <w:rPr>
                <w:ins w:id="1352" w:author="马伟10042973" w:date="2022-07-29T15:32:00Z"/>
              </w:rPr>
            </w:pPr>
            <w:ins w:id="1353" w:author="马伟10042973" w:date="2022-07-29T15:32:00Z">
              <w:r w:rsidRPr="006F06C2">
                <w:t xml:space="preserve">  </w:t>
              </w:r>
              <w:proofErr w:type="spellStart"/>
              <w:r w:rsidRPr="006F06C2">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E71280F" w14:textId="77777777" w:rsidR="00EC373A" w:rsidRPr="006F06C2" w:rsidRDefault="00EC373A" w:rsidP="00C3124D">
            <w:pPr>
              <w:pStyle w:val="TAL"/>
              <w:snapToGrid w:val="0"/>
              <w:rPr>
                <w:ins w:id="1354" w:author="马伟10042973" w:date="2022-07-29T15:32:00Z"/>
              </w:rPr>
            </w:pPr>
            <w:proofErr w:type="spellStart"/>
            <w:ins w:id="1355" w:author="马伟10042973" w:date="2022-07-29T15:32:00Z">
              <w:r w:rsidRPr="006F06C2">
                <w:rPr>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561AC913" w14:textId="77777777" w:rsidR="00EC373A" w:rsidRPr="006F06C2" w:rsidRDefault="00EC373A" w:rsidP="00C3124D">
            <w:pPr>
              <w:pStyle w:val="TAL"/>
              <w:snapToGrid w:val="0"/>
              <w:rPr>
                <w:ins w:id="1356"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CA0C108" w14:textId="77777777" w:rsidR="00EC373A" w:rsidRPr="006F06C2" w:rsidRDefault="00EC373A" w:rsidP="00C3124D">
            <w:pPr>
              <w:pStyle w:val="TAL"/>
              <w:snapToGrid w:val="0"/>
              <w:rPr>
                <w:ins w:id="1357" w:author="马伟10042973" w:date="2022-07-29T15:32:00Z"/>
              </w:rPr>
            </w:pPr>
          </w:p>
        </w:tc>
      </w:tr>
      <w:tr w:rsidR="00EC373A" w:rsidRPr="006F06C2" w14:paraId="48926CF4" w14:textId="77777777" w:rsidTr="00C3124D">
        <w:trPr>
          <w:ins w:id="135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6E89617E" w14:textId="77777777" w:rsidR="00EC373A" w:rsidRPr="006F06C2" w:rsidRDefault="00EC373A" w:rsidP="00C3124D">
            <w:pPr>
              <w:pStyle w:val="TAL"/>
              <w:snapToGrid w:val="0"/>
              <w:rPr>
                <w:ins w:id="1359" w:author="马伟10042973" w:date="2022-07-29T15:32:00Z"/>
              </w:rPr>
            </w:pPr>
            <w:ins w:id="1360" w:author="马伟10042973" w:date="2022-07-29T15:32: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276E1B75" w14:textId="77777777" w:rsidR="00EC373A" w:rsidRPr="006F06C2" w:rsidRDefault="00EC373A" w:rsidP="00C3124D">
            <w:pPr>
              <w:pStyle w:val="TAL"/>
              <w:snapToGrid w:val="0"/>
              <w:rPr>
                <w:ins w:id="1361"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46201492" w14:textId="77777777" w:rsidR="00EC373A" w:rsidRPr="006F06C2" w:rsidRDefault="00EC373A" w:rsidP="00C3124D">
            <w:pPr>
              <w:pStyle w:val="TAL"/>
              <w:snapToGrid w:val="0"/>
              <w:rPr>
                <w:ins w:id="136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7C2004D" w14:textId="77777777" w:rsidR="00EC373A" w:rsidRPr="006F06C2" w:rsidRDefault="00EC373A" w:rsidP="00C3124D">
            <w:pPr>
              <w:pStyle w:val="TAL"/>
              <w:snapToGrid w:val="0"/>
              <w:rPr>
                <w:ins w:id="1363" w:author="马伟10042973" w:date="2022-07-29T15:32:00Z"/>
              </w:rPr>
            </w:pPr>
          </w:p>
        </w:tc>
      </w:tr>
    </w:tbl>
    <w:p w14:paraId="346AA475" w14:textId="77777777" w:rsidR="00EC373A" w:rsidRPr="006F06C2" w:rsidRDefault="00EC373A" w:rsidP="00EC373A">
      <w:pPr>
        <w:rPr>
          <w:ins w:id="1364" w:author="马伟10042973" w:date="2022-07-29T15:32:00Z"/>
        </w:rPr>
      </w:pPr>
    </w:p>
    <w:p w14:paraId="7A33F1D8" w14:textId="77777777" w:rsidR="00EC373A" w:rsidRPr="006F06C2" w:rsidRDefault="00EC373A" w:rsidP="00EC373A">
      <w:pPr>
        <w:pStyle w:val="TH"/>
        <w:rPr>
          <w:ins w:id="1365" w:author="马伟10042973" w:date="2022-07-29T15:32:00Z"/>
          <w:lang w:eastAsia="zh-CN"/>
        </w:rPr>
      </w:pPr>
      <w:ins w:id="1366" w:author="马伟10042973" w:date="2022-07-29T15:32:00Z">
        <w:r w:rsidRPr="006F06C2">
          <w:lastRenderedPageBreak/>
          <w:t xml:space="preserve">Table </w:t>
        </w:r>
        <w:r>
          <w:t>8.2.3.2.2</w:t>
        </w:r>
        <w:r w:rsidRPr="006F06C2">
          <w:t xml:space="preserve">.3.3-3: </w:t>
        </w:r>
        <w:r w:rsidRPr="006F06C2">
          <w:rPr>
            <w:i/>
          </w:rPr>
          <w:t>ReportConfigInterRAT-EventB1</w:t>
        </w:r>
        <w:r w:rsidRPr="006F06C2">
          <w:t xml:space="preserve"> (Table </w:t>
        </w:r>
        <w:r>
          <w:t>8.2.3.2.2</w:t>
        </w:r>
        <w:r w:rsidRPr="006F06C2">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C373A" w:rsidRPr="006F06C2" w14:paraId="50A71EAD" w14:textId="77777777" w:rsidTr="00C3124D">
        <w:trPr>
          <w:ins w:id="1367" w:author="马伟10042973" w:date="2022-07-29T15:32: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35D1E767" w14:textId="77777777" w:rsidR="00EC373A" w:rsidRPr="006F06C2" w:rsidRDefault="00EC373A" w:rsidP="00C3124D">
            <w:pPr>
              <w:pStyle w:val="TAL"/>
              <w:snapToGrid w:val="0"/>
              <w:rPr>
                <w:ins w:id="1368" w:author="马伟10042973" w:date="2022-07-29T15:32:00Z"/>
                <w:lang w:eastAsia="ko-KR"/>
              </w:rPr>
            </w:pPr>
            <w:ins w:id="1369" w:author="马伟10042973" w:date="2022-07-29T15:32:00Z">
              <w:r w:rsidRPr="006F06C2">
                <w:rPr>
                  <w:lang w:eastAsia="ko-KR"/>
                </w:rPr>
                <w:t>Derivation Path: TS 38.5</w:t>
              </w:r>
              <w:r w:rsidRPr="006F06C2">
                <w:t>08-1 [4] Table 4.6.3-141 with condition EVENT_B1</w:t>
              </w:r>
            </w:ins>
          </w:p>
        </w:tc>
      </w:tr>
      <w:tr w:rsidR="00EC373A" w:rsidRPr="006F06C2" w14:paraId="26588921" w14:textId="77777777" w:rsidTr="00C3124D">
        <w:trPr>
          <w:ins w:id="1370"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3650BEE5" w14:textId="77777777" w:rsidR="00EC373A" w:rsidRPr="006F06C2" w:rsidRDefault="00EC373A" w:rsidP="00C3124D">
            <w:pPr>
              <w:pStyle w:val="TAH"/>
              <w:snapToGrid w:val="0"/>
              <w:rPr>
                <w:ins w:id="1371" w:author="马伟10042973" w:date="2022-07-29T15:32:00Z"/>
                <w:lang w:eastAsia="ko-KR"/>
              </w:rPr>
            </w:pPr>
            <w:ins w:id="1372" w:author="马伟10042973" w:date="2022-07-29T15:32: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2B82E2F" w14:textId="77777777" w:rsidR="00EC373A" w:rsidRPr="006F06C2" w:rsidRDefault="00EC373A" w:rsidP="00C3124D">
            <w:pPr>
              <w:pStyle w:val="TAH"/>
              <w:snapToGrid w:val="0"/>
              <w:rPr>
                <w:ins w:id="1373" w:author="马伟10042973" w:date="2022-07-29T15:32:00Z"/>
                <w:lang w:eastAsia="ko-KR"/>
              </w:rPr>
            </w:pPr>
            <w:ins w:id="1374" w:author="马伟10042973" w:date="2022-07-29T15:32: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ED0967D" w14:textId="77777777" w:rsidR="00EC373A" w:rsidRPr="006F06C2" w:rsidRDefault="00EC373A" w:rsidP="00C3124D">
            <w:pPr>
              <w:pStyle w:val="TAH"/>
              <w:snapToGrid w:val="0"/>
              <w:rPr>
                <w:ins w:id="1375" w:author="马伟10042973" w:date="2022-07-29T15:32:00Z"/>
                <w:lang w:eastAsia="ko-KR"/>
              </w:rPr>
            </w:pPr>
            <w:ins w:id="1376" w:author="马伟10042973" w:date="2022-07-29T15:32: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32A3C50" w14:textId="77777777" w:rsidR="00EC373A" w:rsidRPr="006F06C2" w:rsidRDefault="00EC373A" w:rsidP="00C3124D">
            <w:pPr>
              <w:pStyle w:val="TAH"/>
              <w:snapToGrid w:val="0"/>
              <w:rPr>
                <w:ins w:id="1377" w:author="马伟10042973" w:date="2022-07-29T15:32:00Z"/>
                <w:lang w:eastAsia="ko-KR"/>
              </w:rPr>
            </w:pPr>
            <w:ins w:id="1378" w:author="马伟10042973" w:date="2022-07-29T15:32:00Z">
              <w:r w:rsidRPr="006F06C2">
                <w:rPr>
                  <w:lang w:eastAsia="ko-KR"/>
                </w:rPr>
                <w:t>Condition</w:t>
              </w:r>
            </w:ins>
          </w:p>
        </w:tc>
      </w:tr>
      <w:tr w:rsidR="00EC373A" w:rsidRPr="006F06C2" w14:paraId="0BA4811F" w14:textId="77777777" w:rsidTr="00C3124D">
        <w:trPr>
          <w:ins w:id="1379"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2D917614" w14:textId="77777777" w:rsidR="00EC373A" w:rsidRPr="006F06C2" w:rsidRDefault="00EC373A" w:rsidP="00C3124D">
            <w:pPr>
              <w:pStyle w:val="TAL"/>
              <w:snapToGrid w:val="0"/>
              <w:rPr>
                <w:ins w:id="1380" w:author="马伟10042973" w:date="2022-07-29T15:32:00Z"/>
                <w:lang w:eastAsia="ko-KR"/>
              </w:rPr>
            </w:pPr>
            <w:proofErr w:type="spellStart"/>
            <w:ins w:id="1381" w:author="马伟10042973" w:date="2022-07-29T15:32: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06BB4DB" w14:textId="77777777" w:rsidR="00EC373A" w:rsidRPr="006F06C2" w:rsidRDefault="00EC373A" w:rsidP="00C3124D">
            <w:pPr>
              <w:pStyle w:val="TAL"/>
              <w:snapToGrid w:val="0"/>
              <w:rPr>
                <w:ins w:id="1382"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061C5B" w14:textId="77777777" w:rsidR="00EC373A" w:rsidRPr="006F06C2" w:rsidRDefault="00EC373A" w:rsidP="00C3124D">
            <w:pPr>
              <w:pStyle w:val="TAL"/>
              <w:snapToGrid w:val="0"/>
              <w:rPr>
                <w:ins w:id="1383"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7AD75B" w14:textId="77777777" w:rsidR="00EC373A" w:rsidRPr="006F06C2" w:rsidRDefault="00EC373A" w:rsidP="00C3124D">
            <w:pPr>
              <w:pStyle w:val="TAL"/>
              <w:snapToGrid w:val="0"/>
              <w:rPr>
                <w:ins w:id="1384" w:author="马伟10042973" w:date="2022-07-29T15:32:00Z"/>
                <w:lang w:eastAsia="ko-KR"/>
              </w:rPr>
            </w:pPr>
          </w:p>
        </w:tc>
      </w:tr>
      <w:tr w:rsidR="00EC373A" w:rsidRPr="006F06C2" w14:paraId="2F2E0961" w14:textId="77777777" w:rsidTr="00C3124D">
        <w:trPr>
          <w:ins w:id="1385"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40FA4B8B" w14:textId="77777777" w:rsidR="00EC373A" w:rsidRPr="006F06C2" w:rsidRDefault="00EC373A" w:rsidP="00C3124D">
            <w:pPr>
              <w:pStyle w:val="TAL"/>
              <w:snapToGrid w:val="0"/>
              <w:rPr>
                <w:ins w:id="1386" w:author="马伟10042973" w:date="2022-07-29T15:32:00Z"/>
                <w:lang w:eastAsia="ko-KR"/>
              </w:rPr>
            </w:pPr>
            <w:ins w:id="1387" w:author="马伟10042973" w:date="2022-07-29T15:32: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D30DFB2" w14:textId="77777777" w:rsidR="00EC373A" w:rsidRPr="006F06C2" w:rsidRDefault="00EC373A" w:rsidP="00C3124D">
            <w:pPr>
              <w:pStyle w:val="TAL"/>
              <w:snapToGrid w:val="0"/>
              <w:rPr>
                <w:ins w:id="1388"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02A574" w14:textId="77777777" w:rsidR="00EC373A" w:rsidRPr="006F06C2" w:rsidRDefault="00EC373A" w:rsidP="00C3124D">
            <w:pPr>
              <w:pStyle w:val="TAL"/>
              <w:snapToGrid w:val="0"/>
              <w:rPr>
                <w:ins w:id="1389"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921B4B" w14:textId="77777777" w:rsidR="00EC373A" w:rsidRPr="006F06C2" w:rsidRDefault="00EC373A" w:rsidP="00C3124D">
            <w:pPr>
              <w:pStyle w:val="TAL"/>
              <w:snapToGrid w:val="0"/>
              <w:rPr>
                <w:ins w:id="1390" w:author="马伟10042973" w:date="2022-07-29T15:32:00Z"/>
                <w:lang w:eastAsia="ko-KR"/>
              </w:rPr>
            </w:pPr>
          </w:p>
        </w:tc>
      </w:tr>
      <w:tr w:rsidR="00EC373A" w:rsidRPr="006F06C2" w14:paraId="7A2CE70A" w14:textId="77777777" w:rsidTr="00C3124D">
        <w:trPr>
          <w:ins w:id="1391"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142A8EE8" w14:textId="77777777" w:rsidR="00EC373A" w:rsidRPr="006F06C2" w:rsidRDefault="00EC373A" w:rsidP="00C3124D">
            <w:pPr>
              <w:pStyle w:val="TAL"/>
              <w:snapToGrid w:val="0"/>
              <w:rPr>
                <w:ins w:id="1392" w:author="马伟10042973" w:date="2022-07-29T15:32:00Z"/>
                <w:lang w:eastAsia="ko-KR"/>
              </w:rPr>
            </w:pPr>
            <w:ins w:id="1393" w:author="马伟10042973" w:date="2022-07-29T15:32: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FB90464" w14:textId="77777777" w:rsidR="00EC373A" w:rsidRPr="006F06C2" w:rsidRDefault="00EC373A" w:rsidP="00C3124D">
            <w:pPr>
              <w:pStyle w:val="TAL"/>
              <w:snapToGrid w:val="0"/>
              <w:rPr>
                <w:ins w:id="1394"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EA4D51" w14:textId="77777777" w:rsidR="00EC373A" w:rsidRPr="006F06C2" w:rsidRDefault="00EC373A" w:rsidP="00C3124D">
            <w:pPr>
              <w:pStyle w:val="TAL"/>
              <w:snapToGrid w:val="0"/>
              <w:rPr>
                <w:ins w:id="1395"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A4DFDD" w14:textId="77777777" w:rsidR="00EC373A" w:rsidRPr="006F06C2" w:rsidRDefault="00EC373A" w:rsidP="00C3124D">
            <w:pPr>
              <w:pStyle w:val="TAL"/>
              <w:snapToGrid w:val="0"/>
              <w:rPr>
                <w:ins w:id="1396" w:author="马伟10042973" w:date="2022-07-29T15:32:00Z"/>
                <w:lang w:eastAsia="ko-KR"/>
              </w:rPr>
            </w:pPr>
          </w:p>
        </w:tc>
      </w:tr>
      <w:tr w:rsidR="00EC373A" w:rsidRPr="006F06C2" w14:paraId="0CB6871D" w14:textId="77777777" w:rsidTr="00C3124D">
        <w:trPr>
          <w:ins w:id="1397"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27A86EF5" w14:textId="77777777" w:rsidR="00EC373A" w:rsidRPr="006F06C2" w:rsidRDefault="00EC373A" w:rsidP="00C3124D">
            <w:pPr>
              <w:pStyle w:val="TAL"/>
              <w:snapToGrid w:val="0"/>
              <w:rPr>
                <w:ins w:id="1398" w:author="马伟10042973" w:date="2022-07-29T15:32:00Z"/>
                <w:lang w:eastAsia="ko-KR"/>
              </w:rPr>
            </w:pPr>
            <w:ins w:id="1399" w:author="马伟10042973" w:date="2022-07-29T15:32: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3B57E74" w14:textId="77777777" w:rsidR="00EC373A" w:rsidRPr="006F06C2" w:rsidRDefault="00EC373A" w:rsidP="00C3124D">
            <w:pPr>
              <w:pStyle w:val="TAL"/>
              <w:snapToGrid w:val="0"/>
              <w:rPr>
                <w:ins w:id="1400"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C0ECA0" w14:textId="77777777" w:rsidR="00EC373A" w:rsidRPr="006F06C2" w:rsidRDefault="00EC373A" w:rsidP="00C3124D">
            <w:pPr>
              <w:pStyle w:val="TAL"/>
              <w:snapToGrid w:val="0"/>
              <w:rPr>
                <w:ins w:id="1401"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4290B6" w14:textId="77777777" w:rsidR="00EC373A" w:rsidRPr="006F06C2" w:rsidRDefault="00EC373A" w:rsidP="00C3124D">
            <w:pPr>
              <w:pStyle w:val="TAL"/>
              <w:snapToGrid w:val="0"/>
              <w:rPr>
                <w:ins w:id="1402" w:author="马伟10042973" w:date="2022-07-29T15:32:00Z"/>
                <w:lang w:eastAsia="ko-KR"/>
              </w:rPr>
            </w:pPr>
          </w:p>
        </w:tc>
      </w:tr>
      <w:tr w:rsidR="00EC373A" w:rsidRPr="006F06C2" w14:paraId="4D7128C8" w14:textId="77777777" w:rsidTr="00C3124D">
        <w:trPr>
          <w:ins w:id="1403"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516A13B7" w14:textId="77777777" w:rsidR="00EC373A" w:rsidRPr="006F06C2" w:rsidRDefault="00EC373A" w:rsidP="00C3124D">
            <w:pPr>
              <w:pStyle w:val="TAL"/>
              <w:snapToGrid w:val="0"/>
              <w:rPr>
                <w:ins w:id="1404" w:author="马伟10042973" w:date="2022-07-29T15:32:00Z"/>
                <w:lang w:eastAsia="ko-KR"/>
              </w:rPr>
            </w:pPr>
            <w:ins w:id="1405" w:author="马伟10042973" w:date="2022-07-29T15:32:00Z">
              <w:r w:rsidRPr="006F06C2">
                <w:rPr>
                  <w:lang w:eastAsia="ko-KR"/>
                </w:rPr>
                <w:t xml:space="preserve">        eventB1 SEQUENCE {</w:t>
              </w:r>
            </w:ins>
          </w:p>
        </w:tc>
        <w:tc>
          <w:tcPr>
            <w:tcW w:w="2267" w:type="dxa"/>
            <w:tcBorders>
              <w:top w:val="single" w:sz="4" w:space="0" w:color="000000"/>
              <w:left w:val="single" w:sz="4" w:space="0" w:color="000000"/>
              <w:bottom w:val="single" w:sz="4" w:space="0" w:color="000000"/>
              <w:right w:val="single" w:sz="4" w:space="0" w:color="000000"/>
            </w:tcBorders>
          </w:tcPr>
          <w:p w14:paraId="6D832573" w14:textId="77777777" w:rsidR="00EC373A" w:rsidRPr="006F06C2" w:rsidRDefault="00EC373A" w:rsidP="00C3124D">
            <w:pPr>
              <w:pStyle w:val="TAL"/>
              <w:snapToGrid w:val="0"/>
              <w:rPr>
                <w:ins w:id="1406"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40A20A" w14:textId="77777777" w:rsidR="00EC373A" w:rsidRPr="006F06C2" w:rsidRDefault="00EC373A" w:rsidP="00C3124D">
            <w:pPr>
              <w:pStyle w:val="TAL"/>
              <w:snapToGrid w:val="0"/>
              <w:rPr>
                <w:ins w:id="1407"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9953DD0" w14:textId="77777777" w:rsidR="00EC373A" w:rsidRPr="006F06C2" w:rsidRDefault="00EC373A" w:rsidP="00C3124D">
            <w:pPr>
              <w:pStyle w:val="TAL"/>
              <w:snapToGrid w:val="0"/>
              <w:rPr>
                <w:ins w:id="1408" w:author="马伟10042973" w:date="2022-07-29T15:32:00Z"/>
                <w:lang w:eastAsia="ko-KR"/>
              </w:rPr>
            </w:pPr>
          </w:p>
        </w:tc>
      </w:tr>
      <w:tr w:rsidR="00EC373A" w:rsidRPr="006F06C2" w14:paraId="2843F461" w14:textId="77777777" w:rsidTr="00C3124D">
        <w:trPr>
          <w:ins w:id="1409"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093660CB" w14:textId="77777777" w:rsidR="00EC373A" w:rsidRPr="006F06C2" w:rsidRDefault="00EC373A" w:rsidP="00C3124D">
            <w:pPr>
              <w:pStyle w:val="TAL"/>
              <w:snapToGrid w:val="0"/>
              <w:rPr>
                <w:ins w:id="1410" w:author="马伟10042973" w:date="2022-07-29T15:32:00Z"/>
                <w:lang w:eastAsia="zh-CN"/>
              </w:rPr>
            </w:pPr>
            <w:ins w:id="1411" w:author="马伟10042973" w:date="2022-07-29T15:32:00Z">
              <w:r w:rsidRPr="006F06C2">
                <w:rPr>
                  <w:lang w:eastAsia="ko-KR"/>
                </w:rPr>
                <w:t xml:space="preserve">          </w:t>
              </w:r>
              <w:r w:rsidRPr="006F06C2">
                <w:t>b1-ThresholdEUTRA SEQUENCE {</w:t>
              </w:r>
            </w:ins>
          </w:p>
        </w:tc>
        <w:tc>
          <w:tcPr>
            <w:tcW w:w="2267" w:type="dxa"/>
            <w:tcBorders>
              <w:top w:val="single" w:sz="4" w:space="0" w:color="000000"/>
              <w:left w:val="single" w:sz="4" w:space="0" w:color="000000"/>
              <w:bottom w:val="single" w:sz="4" w:space="0" w:color="000000"/>
              <w:right w:val="single" w:sz="4" w:space="0" w:color="000000"/>
            </w:tcBorders>
          </w:tcPr>
          <w:p w14:paraId="062C00F3" w14:textId="77777777" w:rsidR="00EC373A" w:rsidRPr="006F06C2" w:rsidRDefault="00EC373A" w:rsidP="00C3124D">
            <w:pPr>
              <w:pStyle w:val="TAL"/>
              <w:snapToGrid w:val="0"/>
              <w:rPr>
                <w:ins w:id="1412"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2D1C67" w14:textId="77777777" w:rsidR="00EC373A" w:rsidRPr="006F06C2" w:rsidRDefault="00EC373A" w:rsidP="00C3124D">
            <w:pPr>
              <w:pStyle w:val="TAL"/>
              <w:snapToGrid w:val="0"/>
              <w:rPr>
                <w:ins w:id="1413"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A7891E" w14:textId="77777777" w:rsidR="00EC373A" w:rsidRPr="006F06C2" w:rsidRDefault="00EC373A" w:rsidP="00C3124D">
            <w:pPr>
              <w:pStyle w:val="TAL"/>
              <w:snapToGrid w:val="0"/>
              <w:rPr>
                <w:ins w:id="1414" w:author="马伟10042973" w:date="2022-07-29T15:32:00Z"/>
                <w:lang w:eastAsia="x-none"/>
              </w:rPr>
            </w:pPr>
          </w:p>
        </w:tc>
      </w:tr>
      <w:tr w:rsidR="00EC373A" w:rsidRPr="006F06C2" w14:paraId="4138049F" w14:textId="77777777" w:rsidTr="00C3124D">
        <w:trPr>
          <w:ins w:id="1415" w:author="马伟10042973" w:date="2022-07-29T15:32:00Z"/>
        </w:trPr>
        <w:tc>
          <w:tcPr>
            <w:tcW w:w="4535" w:type="dxa"/>
            <w:tcBorders>
              <w:top w:val="single" w:sz="4" w:space="0" w:color="000000"/>
              <w:left w:val="single" w:sz="4" w:space="0" w:color="000000"/>
              <w:bottom w:val="nil"/>
              <w:right w:val="single" w:sz="4" w:space="0" w:color="000000"/>
            </w:tcBorders>
            <w:hideMark/>
          </w:tcPr>
          <w:p w14:paraId="5202F4B8" w14:textId="77777777" w:rsidR="00EC373A" w:rsidRPr="006F06C2" w:rsidRDefault="00EC373A" w:rsidP="00C3124D">
            <w:pPr>
              <w:pStyle w:val="TAL"/>
              <w:snapToGrid w:val="0"/>
              <w:rPr>
                <w:ins w:id="1416" w:author="马伟10042973" w:date="2022-07-29T15:32:00Z"/>
                <w:highlight w:val="yellow"/>
                <w:lang w:eastAsia="zh-CN"/>
              </w:rPr>
            </w:pPr>
            <w:ins w:id="1417" w:author="马伟10042973" w:date="2022-07-29T15:32:00Z">
              <w:r w:rsidRPr="006F06C2">
                <w:t xml:space="preserve">            </w:t>
              </w:r>
              <w:proofErr w:type="spellStart"/>
              <w: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731B9F" w14:textId="77777777" w:rsidR="00EC373A" w:rsidRPr="006F06C2" w:rsidRDefault="00EC373A" w:rsidP="00C3124D">
            <w:pPr>
              <w:pStyle w:val="TAL"/>
              <w:snapToGrid w:val="0"/>
              <w:rPr>
                <w:ins w:id="1418" w:author="马伟10042973" w:date="2022-07-29T15:32:00Z"/>
              </w:rPr>
            </w:pPr>
            <w:ins w:id="1419" w:author="马伟10042973" w:date="2022-07-29T15:32:00Z">
              <w:r w:rsidRPr="006F06C2">
                <w:t>23</w:t>
              </w:r>
            </w:ins>
          </w:p>
        </w:tc>
        <w:tc>
          <w:tcPr>
            <w:tcW w:w="1700" w:type="dxa"/>
            <w:tcBorders>
              <w:top w:val="single" w:sz="4" w:space="0" w:color="000000"/>
              <w:left w:val="single" w:sz="4" w:space="0" w:color="000000"/>
              <w:bottom w:val="single" w:sz="4" w:space="0" w:color="000000"/>
              <w:right w:val="single" w:sz="4" w:space="0" w:color="000000"/>
            </w:tcBorders>
            <w:hideMark/>
          </w:tcPr>
          <w:p w14:paraId="18F7885E" w14:textId="77777777" w:rsidR="00EC373A" w:rsidRPr="006F06C2" w:rsidRDefault="00EC373A" w:rsidP="00C3124D">
            <w:pPr>
              <w:pStyle w:val="TAL"/>
              <w:rPr>
                <w:ins w:id="1420" w:author="马伟10042973" w:date="2022-07-29T15:32:00Z"/>
                <w:lang w:eastAsia="zh-CN"/>
              </w:rPr>
            </w:pPr>
            <w:ins w:id="1421" w:author="马伟10042973" w:date="2022-07-29T15:32:00Z">
              <w:r w:rsidRPr="006F06C2">
                <w:t>Actual value = -8dB</w:t>
              </w:r>
            </w:ins>
          </w:p>
        </w:tc>
        <w:tc>
          <w:tcPr>
            <w:tcW w:w="1245" w:type="dxa"/>
            <w:tcBorders>
              <w:top w:val="single" w:sz="4" w:space="0" w:color="000000"/>
              <w:left w:val="single" w:sz="4" w:space="0" w:color="000000"/>
              <w:bottom w:val="single" w:sz="4" w:space="0" w:color="000000"/>
              <w:right w:val="single" w:sz="4" w:space="0" w:color="000000"/>
            </w:tcBorders>
            <w:hideMark/>
          </w:tcPr>
          <w:p w14:paraId="6B373D50" w14:textId="77777777" w:rsidR="00EC373A" w:rsidRPr="006F06C2" w:rsidRDefault="00EC373A" w:rsidP="00C3124D">
            <w:pPr>
              <w:pStyle w:val="TAL"/>
              <w:snapToGrid w:val="0"/>
              <w:rPr>
                <w:ins w:id="1422" w:author="马伟10042973" w:date="2022-07-29T15:32:00Z"/>
                <w:lang w:eastAsia="x-none"/>
              </w:rPr>
            </w:pPr>
          </w:p>
        </w:tc>
      </w:tr>
      <w:tr w:rsidR="00EC373A" w:rsidRPr="006F06C2" w14:paraId="52928793" w14:textId="77777777" w:rsidTr="00C3124D">
        <w:trPr>
          <w:ins w:id="1423"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1D162A98" w14:textId="77777777" w:rsidR="00EC373A" w:rsidRPr="006F06C2" w:rsidRDefault="00EC373A" w:rsidP="00C3124D">
            <w:pPr>
              <w:pStyle w:val="TAL"/>
              <w:snapToGrid w:val="0"/>
              <w:rPr>
                <w:ins w:id="1424" w:author="马伟10042973" w:date="2022-07-29T15:32:00Z"/>
              </w:rPr>
            </w:pPr>
            <w:ins w:id="1425" w:author="马伟10042973" w:date="2022-07-29T15:32: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6CD318" w14:textId="77777777" w:rsidR="00EC373A" w:rsidRPr="006F06C2" w:rsidRDefault="00EC373A" w:rsidP="00C3124D">
            <w:pPr>
              <w:pStyle w:val="TAL"/>
              <w:snapToGrid w:val="0"/>
              <w:rPr>
                <w:ins w:id="1426" w:author="马伟10042973" w:date="2022-07-29T15:32:00Z"/>
              </w:rPr>
            </w:pPr>
          </w:p>
        </w:tc>
        <w:tc>
          <w:tcPr>
            <w:tcW w:w="1700" w:type="dxa"/>
            <w:tcBorders>
              <w:top w:val="single" w:sz="4" w:space="0" w:color="000000"/>
              <w:left w:val="single" w:sz="4" w:space="0" w:color="000000"/>
              <w:bottom w:val="single" w:sz="4" w:space="0" w:color="000000"/>
              <w:right w:val="single" w:sz="4" w:space="0" w:color="000000"/>
            </w:tcBorders>
          </w:tcPr>
          <w:p w14:paraId="47EB43AB" w14:textId="77777777" w:rsidR="00EC373A" w:rsidRPr="006F06C2" w:rsidRDefault="00EC373A" w:rsidP="00C3124D">
            <w:pPr>
              <w:pStyle w:val="TAL"/>
              <w:snapToGrid w:val="0"/>
              <w:rPr>
                <w:ins w:id="1427" w:author="马伟10042973" w:date="2022-07-29T15:32: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78FCC04" w14:textId="77777777" w:rsidR="00EC373A" w:rsidRPr="006F06C2" w:rsidRDefault="00EC373A" w:rsidP="00C3124D">
            <w:pPr>
              <w:pStyle w:val="TAL"/>
              <w:snapToGrid w:val="0"/>
              <w:rPr>
                <w:ins w:id="1428" w:author="马伟10042973" w:date="2022-07-29T15:32:00Z"/>
                <w:lang w:eastAsia="x-none"/>
              </w:rPr>
            </w:pPr>
          </w:p>
        </w:tc>
      </w:tr>
      <w:tr w:rsidR="00EC373A" w:rsidRPr="006F06C2" w14:paraId="3F1AC613" w14:textId="77777777" w:rsidTr="00C3124D">
        <w:trPr>
          <w:ins w:id="1429"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5A67EF3D" w14:textId="77777777" w:rsidR="00EC373A" w:rsidRPr="006F06C2" w:rsidRDefault="00EC373A" w:rsidP="00C3124D">
            <w:pPr>
              <w:pStyle w:val="TAL"/>
              <w:snapToGrid w:val="0"/>
              <w:rPr>
                <w:ins w:id="1430" w:author="马伟10042973" w:date="2022-07-29T15:32:00Z"/>
                <w:lang w:eastAsia="ko-KR"/>
              </w:rPr>
            </w:pPr>
            <w:ins w:id="1431" w:author="马伟10042973" w:date="2022-07-29T15:32: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51D305" w14:textId="77777777" w:rsidR="00EC373A" w:rsidRPr="006F06C2" w:rsidRDefault="00EC373A" w:rsidP="00C3124D">
            <w:pPr>
              <w:pStyle w:val="TAL"/>
              <w:snapToGrid w:val="0"/>
              <w:rPr>
                <w:ins w:id="1432"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195B2E" w14:textId="77777777" w:rsidR="00EC373A" w:rsidRPr="006F06C2" w:rsidRDefault="00EC373A" w:rsidP="00C3124D">
            <w:pPr>
              <w:pStyle w:val="TAL"/>
              <w:snapToGrid w:val="0"/>
              <w:rPr>
                <w:ins w:id="1433"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CBD0EB" w14:textId="77777777" w:rsidR="00EC373A" w:rsidRPr="006F06C2" w:rsidRDefault="00EC373A" w:rsidP="00C3124D">
            <w:pPr>
              <w:pStyle w:val="TAL"/>
              <w:snapToGrid w:val="0"/>
              <w:rPr>
                <w:ins w:id="1434" w:author="马伟10042973" w:date="2022-07-29T15:32:00Z"/>
                <w:lang w:eastAsia="ko-KR"/>
              </w:rPr>
            </w:pPr>
          </w:p>
        </w:tc>
      </w:tr>
      <w:tr w:rsidR="00EC373A" w:rsidRPr="006F06C2" w14:paraId="4CFC158C" w14:textId="77777777" w:rsidTr="00C3124D">
        <w:trPr>
          <w:ins w:id="1435"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012DA6BD" w14:textId="77777777" w:rsidR="00EC373A" w:rsidRPr="006F06C2" w:rsidRDefault="00EC373A" w:rsidP="00C3124D">
            <w:pPr>
              <w:pStyle w:val="TAL"/>
              <w:snapToGrid w:val="0"/>
              <w:rPr>
                <w:ins w:id="1436" w:author="马伟10042973" w:date="2022-07-29T15:32:00Z"/>
                <w:lang w:eastAsia="ko-KR"/>
              </w:rPr>
            </w:pPr>
            <w:ins w:id="1437" w:author="马伟10042973" w:date="2022-07-29T15:32: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626059" w14:textId="77777777" w:rsidR="00EC373A" w:rsidRPr="006F06C2" w:rsidRDefault="00EC373A" w:rsidP="00C3124D">
            <w:pPr>
              <w:pStyle w:val="TAL"/>
              <w:snapToGrid w:val="0"/>
              <w:rPr>
                <w:ins w:id="1438"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171F50" w14:textId="77777777" w:rsidR="00EC373A" w:rsidRPr="006F06C2" w:rsidRDefault="00EC373A" w:rsidP="00C3124D">
            <w:pPr>
              <w:pStyle w:val="TAL"/>
              <w:snapToGrid w:val="0"/>
              <w:rPr>
                <w:ins w:id="1439"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18EAFE" w14:textId="77777777" w:rsidR="00EC373A" w:rsidRPr="006F06C2" w:rsidRDefault="00EC373A" w:rsidP="00C3124D">
            <w:pPr>
              <w:pStyle w:val="TAL"/>
              <w:snapToGrid w:val="0"/>
              <w:rPr>
                <w:ins w:id="1440" w:author="马伟10042973" w:date="2022-07-29T15:32:00Z"/>
                <w:lang w:eastAsia="ko-KR"/>
              </w:rPr>
            </w:pPr>
          </w:p>
        </w:tc>
      </w:tr>
      <w:tr w:rsidR="00EC373A" w:rsidRPr="006F06C2" w14:paraId="3E2432E5" w14:textId="77777777" w:rsidTr="00C3124D">
        <w:trPr>
          <w:ins w:id="1441"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7DD37EB0" w14:textId="77777777" w:rsidR="00EC373A" w:rsidRPr="006F06C2" w:rsidRDefault="00EC373A" w:rsidP="00C3124D">
            <w:pPr>
              <w:pStyle w:val="TAL"/>
              <w:snapToGrid w:val="0"/>
              <w:rPr>
                <w:ins w:id="1442" w:author="马伟10042973" w:date="2022-07-29T15:32:00Z"/>
                <w:lang w:eastAsia="ko-KR"/>
              </w:rPr>
            </w:pPr>
            <w:ins w:id="1443" w:author="马伟10042973" w:date="2022-07-29T15:32: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B0162E" w14:textId="77777777" w:rsidR="00EC373A" w:rsidRPr="006F06C2" w:rsidRDefault="00EC373A" w:rsidP="00C3124D">
            <w:pPr>
              <w:pStyle w:val="TAL"/>
              <w:snapToGrid w:val="0"/>
              <w:rPr>
                <w:ins w:id="1444" w:author="马伟10042973" w:date="2022-07-29T15:32:00Z"/>
                <w:lang w:eastAsia="x-none"/>
              </w:rPr>
            </w:pPr>
            <w:ins w:id="1445" w:author="马伟10042973" w:date="2022-07-29T15:32:00Z">
              <w:r w:rsidRPr="006F06C2">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3F4FC072" w14:textId="77777777" w:rsidR="00EC373A" w:rsidRPr="006F06C2" w:rsidRDefault="00EC373A" w:rsidP="00C3124D">
            <w:pPr>
              <w:pStyle w:val="TAL"/>
              <w:snapToGrid w:val="0"/>
              <w:rPr>
                <w:ins w:id="1446"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96B82B" w14:textId="77777777" w:rsidR="00EC373A" w:rsidRPr="006F06C2" w:rsidRDefault="00EC373A" w:rsidP="00C3124D">
            <w:pPr>
              <w:pStyle w:val="TAL"/>
              <w:snapToGrid w:val="0"/>
              <w:rPr>
                <w:ins w:id="1447" w:author="马伟10042973" w:date="2022-07-29T15:32:00Z"/>
                <w:lang w:eastAsia="x-none"/>
              </w:rPr>
            </w:pPr>
          </w:p>
        </w:tc>
      </w:tr>
      <w:tr w:rsidR="00EC373A" w:rsidRPr="006F06C2" w14:paraId="47FA1F58" w14:textId="77777777" w:rsidTr="00C3124D">
        <w:trPr>
          <w:ins w:id="1448"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0DC15CFA" w14:textId="77777777" w:rsidR="00EC373A" w:rsidRPr="006F06C2" w:rsidRDefault="00EC373A" w:rsidP="00C3124D">
            <w:pPr>
              <w:pStyle w:val="TAL"/>
              <w:snapToGrid w:val="0"/>
              <w:rPr>
                <w:ins w:id="1449" w:author="马伟10042973" w:date="2022-07-29T15:32:00Z"/>
                <w:lang w:eastAsia="ko-KR"/>
              </w:rPr>
            </w:pPr>
            <w:ins w:id="1450" w:author="马伟10042973" w:date="2022-07-29T15:32: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1897DE" w14:textId="77777777" w:rsidR="00EC373A" w:rsidRPr="006F06C2" w:rsidRDefault="00EC373A" w:rsidP="00C3124D">
            <w:pPr>
              <w:pStyle w:val="TAL"/>
              <w:snapToGrid w:val="0"/>
              <w:rPr>
                <w:ins w:id="1451"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871091" w14:textId="77777777" w:rsidR="00EC373A" w:rsidRPr="006F06C2" w:rsidRDefault="00EC373A" w:rsidP="00C3124D">
            <w:pPr>
              <w:pStyle w:val="TAL"/>
              <w:snapToGrid w:val="0"/>
              <w:rPr>
                <w:ins w:id="1452"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935A3F" w14:textId="77777777" w:rsidR="00EC373A" w:rsidRPr="006F06C2" w:rsidRDefault="00EC373A" w:rsidP="00C3124D">
            <w:pPr>
              <w:pStyle w:val="TAL"/>
              <w:snapToGrid w:val="0"/>
              <w:rPr>
                <w:ins w:id="1453" w:author="马伟10042973" w:date="2022-07-29T15:32:00Z"/>
                <w:lang w:eastAsia="ko-KR"/>
              </w:rPr>
            </w:pPr>
          </w:p>
        </w:tc>
      </w:tr>
      <w:tr w:rsidR="00EC373A" w:rsidRPr="006F06C2" w14:paraId="44FD1B7F" w14:textId="77777777" w:rsidTr="00C3124D">
        <w:trPr>
          <w:ins w:id="1454"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61914191" w14:textId="77777777" w:rsidR="00EC373A" w:rsidRPr="006F06C2" w:rsidRDefault="00EC373A" w:rsidP="00C3124D">
            <w:pPr>
              <w:pStyle w:val="TAL"/>
              <w:snapToGrid w:val="0"/>
              <w:rPr>
                <w:ins w:id="1455" w:author="马伟10042973" w:date="2022-07-29T15:32:00Z"/>
                <w:lang w:eastAsia="ko-KR"/>
              </w:rPr>
            </w:pPr>
            <w:ins w:id="1456" w:author="马伟10042973" w:date="2022-07-29T15:32: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8D4646" w14:textId="77777777" w:rsidR="00EC373A" w:rsidRPr="006F06C2" w:rsidRDefault="00EC373A" w:rsidP="00C3124D">
            <w:pPr>
              <w:pStyle w:val="TAL"/>
              <w:snapToGrid w:val="0"/>
              <w:rPr>
                <w:ins w:id="1457"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CDA2CD" w14:textId="77777777" w:rsidR="00EC373A" w:rsidRPr="006F06C2" w:rsidRDefault="00EC373A" w:rsidP="00C3124D">
            <w:pPr>
              <w:pStyle w:val="TAL"/>
              <w:snapToGrid w:val="0"/>
              <w:rPr>
                <w:ins w:id="1458"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EB753A" w14:textId="77777777" w:rsidR="00EC373A" w:rsidRPr="006F06C2" w:rsidRDefault="00EC373A" w:rsidP="00C3124D">
            <w:pPr>
              <w:pStyle w:val="TAL"/>
              <w:snapToGrid w:val="0"/>
              <w:rPr>
                <w:ins w:id="1459" w:author="马伟10042973" w:date="2022-07-29T15:32:00Z"/>
                <w:lang w:eastAsia="ko-KR"/>
              </w:rPr>
            </w:pPr>
          </w:p>
        </w:tc>
      </w:tr>
      <w:tr w:rsidR="00EC373A" w:rsidRPr="006F06C2" w14:paraId="24D37441" w14:textId="77777777" w:rsidTr="00C3124D">
        <w:trPr>
          <w:ins w:id="1460"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3D14A06B" w14:textId="77777777" w:rsidR="00EC373A" w:rsidRPr="006F06C2" w:rsidRDefault="00EC373A" w:rsidP="00C3124D">
            <w:pPr>
              <w:pStyle w:val="TAL"/>
              <w:snapToGrid w:val="0"/>
              <w:rPr>
                <w:ins w:id="1461" w:author="马伟10042973" w:date="2022-07-29T15:32:00Z"/>
                <w:lang w:eastAsia="ko-KR"/>
              </w:rPr>
            </w:pPr>
            <w:ins w:id="1462" w:author="马伟10042973" w:date="2022-07-29T15:32: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5B5AF512" w14:textId="77777777" w:rsidR="00EC373A" w:rsidRPr="006F06C2" w:rsidRDefault="00EC373A" w:rsidP="00C3124D">
            <w:pPr>
              <w:pStyle w:val="TAL"/>
              <w:snapToGrid w:val="0"/>
              <w:rPr>
                <w:ins w:id="1463"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78A953" w14:textId="77777777" w:rsidR="00EC373A" w:rsidRPr="006F06C2" w:rsidRDefault="00EC373A" w:rsidP="00C3124D">
            <w:pPr>
              <w:pStyle w:val="TAL"/>
              <w:snapToGrid w:val="0"/>
              <w:rPr>
                <w:ins w:id="1464"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04C3AB" w14:textId="77777777" w:rsidR="00EC373A" w:rsidRPr="006F06C2" w:rsidRDefault="00EC373A" w:rsidP="00C3124D">
            <w:pPr>
              <w:pStyle w:val="TAL"/>
              <w:snapToGrid w:val="0"/>
              <w:rPr>
                <w:ins w:id="1465" w:author="马伟10042973" w:date="2022-07-29T15:32:00Z"/>
                <w:lang w:eastAsia="ko-KR"/>
              </w:rPr>
            </w:pPr>
          </w:p>
        </w:tc>
      </w:tr>
    </w:tbl>
    <w:p w14:paraId="5F1FA246" w14:textId="77777777" w:rsidR="00EC373A" w:rsidRDefault="00EC373A" w:rsidP="00EC373A">
      <w:pPr>
        <w:rPr>
          <w:ins w:id="1466" w:author="马伟10042973" w:date="2022-07-29T15:32:00Z"/>
        </w:rPr>
      </w:pPr>
    </w:p>
    <w:p w14:paraId="5BA14E44" w14:textId="77777777" w:rsidR="00EC373A" w:rsidRDefault="00EC373A" w:rsidP="00EC373A">
      <w:pPr>
        <w:pStyle w:val="TH"/>
        <w:rPr>
          <w:ins w:id="1467" w:author="马伟10042973" w:date="2022-07-29T15:32:00Z"/>
        </w:rPr>
      </w:pPr>
      <w:ins w:id="1468" w:author="马伟10042973" w:date="2022-07-29T15:32:00Z">
        <w:r w:rsidRPr="006F06C2">
          <w:lastRenderedPageBreak/>
          <w:t xml:space="preserve">Table </w:t>
        </w:r>
        <w:r>
          <w:t>8.2.3.2.2</w:t>
        </w:r>
        <w:r w:rsidRPr="006F06C2">
          <w:t>.3.3-</w:t>
        </w:r>
        <w:r>
          <w:t>4</w:t>
        </w:r>
        <w:r w:rsidRPr="006F06C2">
          <w:t>:</w:t>
        </w:r>
        <w:r w:rsidRPr="002850FC">
          <w:t xml:space="preserve"> </w:t>
        </w:r>
        <w:proofErr w:type="spellStart"/>
        <w:r w:rsidRPr="006F06C2">
          <w:t>QuantityConfig</w:t>
        </w:r>
        <w:proofErr w:type="spellEnd"/>
        <w:r w:rsidRPr="006F06C2">
          <w:t xml:space="preserve"> with condition INTER-RAT (Table </w:t>
        </w:r>
        <w:r>
          <w:t>8.2.3.2.2</w:t>
        </w:r>
        <w:r w:rsidRPr="006F06C2">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373A" w:rsidRPr="006F06C2" w14:paraId="18B140BD" w14:textId="77777777" w:rsidTr="00C3124D">
        <w:trPr>
          <w:ins w:id="1469" w:author="马伟10042973" w:date="2022-07-29T15:32:00Z"/>
        </w:trPr>
        <w:tc>
          <w:tcPr>
            <w:tcW w:w="9747" w:type="dxa"/>
            <w:tcBorders>
              <w:top w:val="single" w:sz="4" w:space="0" w:color="auto"/>
              <w:left w:val="single" w:sz="4" w:space="0" w:color="auto"/>
              <w:bottom w:val="single" w:sz="4" w:space="0" w:color="auto"/>
              <w:right w:val="single" w:sz="4" w:space="0" w:color="auto"/>
            </w:tcBorders>
            <w:hideMark/>
          </w:tcPr>
          <w:p w14:paraId="564463B0" w14:textId="77777777" w:rsidR="00EC373A" w:rsidRPr="006F06C2" w:rsidRDefault="00EC373A" w:rsidP="00C3124D">
            <w:pPr>
              <w:pStyle w:val="TAL"/>
              <w:rPr>
                <w:ins w:id="1470" w:author="马伟10042973" w:date="2022-07-29T15:32:00Z"/>
              </w:rPr>
            </w:pPr>
            <w:ins w:id="1471" w:author="马伟10042973" w:date="2022-07-29T15:32:00Z">
              <w:r w:rsidRPr="006F06C2">
                <w:t>Derivation Path: TS 38.508-1 [4], Table 4.6.</w:t>
              </w:r>
              <w:r>
                <w:t>3</w:t>
              </w:r>
              <w:r w:rsidRPr="006F06C2">
                <w:t>-1</w:t>
              </w:r>
              <w:r>
                <w:t>27</w:t>
              </w:r>
              <w:r w:rsidRPr="006F06C2">
                <w:t xml:space="preserve"> with condition INTER-RAT</w:t>
              </w:r>
            </w:ins>
          </w:p>
        </w:tc>
      </w:tr>
    </w:tbl>
    <w:p w14:paraId="630D586B" w14:textId="77777777" w:rsidR="00EC373A" w:rsidRPr="002850FC" w:rsidRDefault="00EC373A" w:rsidP="00EC373A">
      <w:pPr>
        <w:pStyle w:val="TH"/>
        <w:jc w:val="left"/>
        <w:rPr>
          <w:ins w:id="1472" w:author="马伟10042973" w:date="2022-07-29T15:32:00Z"/>
        </w:rPr>
      </w:pPr>
    </w:p>
    <w:p w14:paraId="1205DED6" w14:textId="77777777" w:rsidR="00EC373A" w:rsidRPr="006F06C2" w:rsidRDefault="00EC373A" w:rsidP="00EC373A">
      <w:pPr>
        <w:pStyle w:val="TH"/>
        <w:rPr>
          <w:ins w:id="1473" w:author="马伟10042973" w:date="2022-07-29T15:32:00Z"/>
        </w:rPr>
      </w:pPr>
      <w:ins w:id="1474" w:author="马伟10042973" w:date="2022-07-29T15:32:00Z">
        <w:r w:rsidRPr="006F06C2">
          <w:t xml:space="preserve">Table </w:t>
        </w:r>
        <w:r>
          <w:t>8.2.3.2.2</w:t>
        </w:r>
        <w:r w:rsidRPr="006F06C2">
          <w:t>.3.3-</w:t>
        </w:r>
        <w:r>
          <w:t>5</w:t>
        </w:r>
        <w:r w:rsidRPr="006F06C2">
          <w:t xml:space="preserve">: </w:t>
        </w:r>
        <w:proofErr w:type="spellStart"/>
        <w:r w:rsidRPr="006F06C2">
          <w:rPr>
            <w:i/>
          </w:rPr>
          <w:t>MeasurementReport</w:t>
        </w:r>
        <w:proofErr w:type="spellEnd"/>
        <w:r w:rsidRPr="006F06C2">
          <w:t xml:space="preserve"> (step 5, Table </w:t>
        </w:r>
        <w:r>
          <w:t>8.2.3.2.2</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C373A" w:rsidRPr="006F06C2" w14:paraId="3BD063C2" w14:textId="77777777" w:rsidTr="00C3124D">
        <w:trPr>
          <w:ins w:id="1475" w:author="马伟10042973" w:date="2022-07-29T15:32:00Z"/>
        </w:trPr>
        <w:tc>
          <w:tcPr>
            <w:tcW w:w="9780" w:type="dxa"/>
            <w:gridSpan w:val="4"/>
            <w:tcBorders>
              <w:top w:val="single" w:sz="4" w:space="0" w:color="auto"/>
              <w:left w:val="single" w:sz="4" w:space="0" w:color="auto"/>
              <w:bottom w:val="single" w:sz="4" w:space="0" w:color="auto"/>
              <w:right w:val="single" w:sz="4" w:space="0" w:color="auto"/>
            </w:tcBorders>
            <w:hideMark/>
          </w:tcPr>
          <w:p w14:paraId="064262AE" w14:textId="77777777" w:rsidR="00EC373A" w:rsidRPr="006F06C2" w:rsidRDefault="00EC373A" w:rsidP="00C3124D">
            <w:pPr>
              <w:pStyle w:val="TAL"/>
              <w:snapToGrid w:val="0"/>
              <w:rPr>
                <w:ins w:id="1476" w:author="马伟10042973" w:date="2022-07-29T15:32:00Z"/>
              </w:rPr>
            </w:pPr>
            <w:ins w:id="1477" w:author="马伟10042973" w:date="2022-07-29T15:32:00Z">
              <w:r w:rsidRPr="006F06C2">
                <w:t>Derivation Path: TS 38.508-1 [4] Table 4.6.1-5A</w:t>
              </w:r>
            </w:ins>
          </w:p>
        </w:tc>
      </w:tr>
      <w:tr w:rsidR="00EC373A" w:rsidRPr="006F06C2" w14:paraId="44476F1B" w14:textId="77777777" w:rsidTr="00C3124D">
        <w:trPr>
          <w:ins w:id="1478"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FEC4F" w14:textId="77777777" w:rsidR="00EC373A" w:rsidRPr="006F06C2" w:rsidRDefault="00EC373A" w:rsidP="00C3124D">
            <w:pPr>
              <w:pStyle w:val="TAH"/>
              <w:snapToGrid w:val="0"/>
              <w:rPr>
                <w:ins w:id="1479" w:author="马伟10042973" w:date="2022-07-29T15:32:00Z"/>
              </w:rPr>
            </w:pPr>
            <w:ins w:id="1480" w:author="马伟10042973" w:date="2022-07-29T15:32: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95C94" w14:textId="77777777" w:rsidR="00EC373A" w:rsidRPr="006F06C2" w:rsidRDefault="00EC373A" w:rsidP="00C3124D">
            <w:pPr>
              <w:pStyle w:val="TAH"/>
              <w:snapToGrid w:val="0"/>
              <w:rPr>
                <w:ins w:id="1481" w:author="马伟10042973" w:date="2022-07-29T15:32:00Z"/>
              </w:rPr>
            </w:pPr>
            <w:ins w:id="1482" w:author="马伟10042973" w:date="2022-07-29T15:32: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1775A" w14:textId="77777777" w:rsidR="00EC373A" w:rsidRPr="006F06C2" w:rsidRDefault="00EC373A" w:rsidP="00C3124D">
            <w:pPr>
              <w:pStyle w:val="TAH"/>
              <w:snapToGrid w:val="0"/>
              <w:rPr>
                <w:ins w:id="1483" w:author="马伟10042973" w:date="2022-07-29T15:32:00Z"/>
              </w:rPr>
            </w:pPr>
            <w:ins w:id="1484" w:author="马伟10042973" w:date="2022-07-29T15:32: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C8C84" w14:textId="77777777" w:rsidR="00EC373A" w:rsidRPr="006F06C2" w:rsidRDefault="00EC373A" w:rsidP="00C3124D">
            <w:pPr>
              <w:pStyle w:val="TAH"/>
              <w:snapToGrid w:val="0"/>
              <w:rPr>
                <w:ins w:id="1485" w:author="马伟10042973" w:date="2022-07-29T15:32:00Z"/>
              </w:rPr>
            </w:pPr>
            <w:ins w:id="1486" w:author="马伟10042973" w:date="2022-07-29T15:32:00Z">
              <w:r w:rsidRPr="006F06C2">
                <w:t>Condition</w:t>
              </w:r>
            </w:ins>
          </w:p>
        </w:tc>
      </w:tr>
      <w:tr w:rsidR="00EC373A" w:rsidRPr="006F06C2" w14:paraId="309B4447" w14:textId="77777777" w:rsidTr="00C3124D">
        <w:trPr>
          <w:ins w:id="1487"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E3FC5" w14:textId="77777777" w:rsidR="00EC373A" w:rsidRPr="006F06C2" w:rsidRDefault="00EC373A" w:rsidP="00C3124D">
            <w:pPr>
              <w:pStyle w:val="TAL"/>
              <w:snapToGrid w:val="0"/>
              <w:rPr>
                <w:ins w:id="1488" w:author="马伟10042973" w:date="2022-07-29T15:32:00Z"/>
              </w:rPr>
            </w:pPr>
            <w:proofErr w:type="spellStart"/>
            <w:ins w:id="1489" w:author="马伟10042973" w:date="2022-07-29T15:32: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1DB1" w14:textId="77777777" w:rsidR="00EC373A" w:rsidRPr="006F06C2" w:rsidRDefault="00EC373A" w:rsidP="00C3124D">
            <w:pPr>
              <w:pStyle w:val="TAL"/>
              <w:snapToGrid w:val="0"/>
              <w:rPr>
                <w:ins w:id="1490"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E0D3" w14:textId="77777777" w:rsidR="00EC373A" w:rsidRPr="006F06C2" w:rsidRDefault="00EC373A" w:rsidP="00C3124D">
            <w:pPr>
              <w:pStyle w:val="TAL"/>
              <w:snapToGrid w:val="0"/>
              <w:rPr>
                <w:ins w:id="149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CA1B" w14:textId="77777777" w:rsidR="00EC373A" w:rsidRPr="006F06C2" w:rsidRDefault="00EC373A" w:rsidP="00C3124D">
            <w:pPr>
              <w:pStyle w:val="TAL"/>
              <w:snapToGrid w:val="0"/>
              <w:rPr>
                <w:ins w:id="1492" w:author="马伟10042973" w:date="2022-07-29T15:32:00Z"/>
              </w:rPr>
            </w:pPr>
          </w:p>
        </w:tc>
      </w:tr>
      <w:tr w:rsidR="00EC373A" w:rsidRPr="006F06C2" w14:paraId="04984EC5" w14:textId="77777777" w:rsidTr="00C3124D">
        <w:trPr>
          <w:ins w:id="149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722CC" w14:textId="77777777" w:rsidR="00EC373A" w:rsidRPr="006F06C2" w:rsidRDefault="00EC373A" w:rsidP="00C3124D">
            <w:pPr>
              <w:pStyle w:val="TAL"/>
              <w:snapToGrid w:val="0"/>
              <w:rPr>
                <w:ins w:id="1494" w:author="马伟10042973" w:date="2022-07-29T15:32:00Z"/>
              </w:rPr>
            </w:pPr>
            <w:ins w:id="1495" w:author="马伟10042973" w:date="2022-07-29T15:32: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BF21" w14:textId="77777777" w:rsidR="00EC373A" w:rsidRPr="006F06C2" w:rsidRDefault="00EC373A" w:rsidP="00C3124D">
            <w:pPr>
              <w:pStyle w:val="TAL"/>
              <w:snapToGrid w:val="0"/>
              <w:rPr>
                <w:ins w:id="149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38B7" w14:textId="77777777" w:rsidR="00EC373A" w:rsidRPr="006F06C2" w:rsidRDefault="00EC373A" w:rsidP="00C3124D">
            <w:pPr>
              <w:pStyle w:val="TAL"/>
              <w:snapToGrid w:val="0"/>
              <w:rPr>
                <w:ins w:id="149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BBB0" w14:textId="77777777" w:rsidR="00EC373A" w:rsidRPr="006F06C2" w:rsidRDefault="00EC373A" w:rsidP="00C3124D">
            <w:pPr>
              <w:pStyle w:val="TAL"/>
              <w:snapToGrid w:val="0"/>
              <w:rPr>
                <w:ins w:id="1498" w:author="马伟10042973" w:date="2022-07-29T15:32:00Z"/>
              </w:rPr>
            </w:pPr>
          </w:p>
        </w:tc>
      </w:tr>
      <w:tr w:rsidR="00EC373A" w:rsidRPr="006F06C2" w14:paraId="0A38E96A" w14:textId="77777777" w:rsidTr="00C3124D">
        <w:trPr>
          <w:ins w:id="149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8A8B" w14:textId="77777777" w:rsidR="00EC373A" w:rsidRPr="006F06C2" w:rsidRDefault="00EC373A" w:rsidP="00C3124D">
            <w:pPr>
              <w:pStyle w:val="TAL"/>
              <w:snapToGrid w:val="0"/>
              <w:rPr>
                <w:ins w:id="1500" w:author="马伟10042973" w:date="2022-07-29T15:32:00Z"/>
              </w:rPr>
            </w:pPr>
            <w:ins w:id="1501" w:author="马伟10042973" w:date="2022-07-29T15:32: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9F26D" w14:textId="77777777" w:rsidR="00EC373A" w:rsidRPr="006F06C2" w:rsidRDefault="00EC373A" w:rsidP="00C3124D">
            <w:pPr>
              <w:pStyle w:val="TAL"/>
              <w:snapToGrid w:val="0"/>
              <w:rPr>
                <w:ins w:id="1502"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2A13" w14:textId="77777777" w:rsidR="00EC373A" w:rsidRPr="006F06C2" w:rsidRDefault="00EC373A" w:rsidP="00C3124D">
            <w:pPr>
              <w:pStyle w:val="TAL"/>
              <w:snapToGrid w:val="0"/>
              <w:rPr>
                <w:ins w:id="1503"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D2B9" w14:textId="77777777" w:rsidR="00EC373A" w:rsidRPr="006F06C2" w:rsidRDefault="00EC373A" w:rsidP="00C3124D">
            <w:pPr>
              <w:pStyle w:val="TAL"/>
              <w:snapToGrid w:val="0"/>
              <w:rPr>
                <w:ins w:id="1504" w:author="马伟10042973" w:date="2022-07-29T15:32:00Z"/>
              </w:rPr>
            </w:pPr>
          </w:p>
        </w:tc>
      </w:tr>
      <w:tr w:rsidR="00EC373A" w:rsidRPr="006F06C2" w14:paraId="0A6688AE" w14:textId="77777777" w:rsidTr="00C3124D">
        <w:trPr>
          <w:ins w:id="1505"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31B1" w14:textId="77777777" w:rsidR="00EC373A" w:rsidRPr="006F06C2" w:rsidRDefault="00EC373A" w:rsidP="00C3124D">
            <w:pPr>
              <w:pStyle w:val="TAL"/>
              <w:snapToGrid w:val="0"/>
              <w:rPr>
                <w:ins w:id="1506" w:author="马伟10042973" w:date="2022-07-29T15:32:00Z"/>
              </w:rPr>
            </w:pPr>
            <w:ins w:id="1507" w:author="马伟10042973" w:date="2022-07-29T15:32: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3742" w14:textId="77777777" w:rsidR="00EC373A" w:rsidRPr="006F06C2" w:rsidRDefault="00EC373A" w:rsidP="00C3124D">
            <w:pPr>
              <w:pStyle w:val="TAL"/>
              <w:snapToGrid w:val="0"/>
              <w:rPr>
                <w:ins w:id="1508"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E9E4A" w14:textId="77777777" w:rsidR="00EC373A" w:rsidRPr="006F06C2" w:rsidRDefault="00EC373A" w:rsidP="00C3124D">
            <w:pPr>
              <w:pStyle w:val="TAL"/>
              <w:snapToGrid w:val="0"/>
              <w:rPr>
                <w:ins w:id="150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6960" w14:textId="77777777" w:rsidR="00EC373A" w:rsidRPr="006F06C2" w:rsidRDefault="00EC373A" w:rsidP="00C3124D">
            <w:pPr>
              <w:pStyle w:val="TAL"/>
              <w:snapToGrid w:val="0"/>
              <w:rPr>
                <w:ins w:id="1510" w:author="马伟10042973" w:date="2022-07-29T15:32:00Z"/>
              </w:rPr>
            </w:pPr>
          </w:p>
        </w:tc>
      </w:tr>
      <w:tr w:rsidR="00EC373A" w:rsidRPr="006F06C2" w14:paraId="1F00B6C6" w14:textId="77777777" w:rsidTr="00C3124D">
        <w:trPr>
          <w:ins w:id="1511"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9637E8" w14:textId="77777777" w:rsidR="00EC373A" w:rsidRPr="006F06C2" w:rsidRDefault="00EC373A" w:rsidP="00C3124D">
            <w:pPr>
              <w:pStyle w:val="TAL"/>
              <w:snapToGrid w:val="0"/>
              <w:rPr>
                <w:ins w:id="1512" w:author="马伟10042973" w:date="2022-07-29T15:32:00Z"/>
              </w:rPr>
            </w:pPr>
            <w:ins w:id="1513" w:author="马伟10042973" w:date="2022-07-29T15:32: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B77B5" w14:textId="77777777" w:rsidR="00EC373A" w:rsidRPr="006F06C2" w:rsidRDefault="00EC373A" w:rsidP="00C3124D">
            <w:pPr>
              <w:pStyle w:val="TAL"/>
              <w:snapToGrid w:val="0"/>
              <w:rPr>
                <w:ins w:id="1514" w:author="马伟10042973" w:date="2022-07-29T15:32:00Z"/>
              </w:rPr>
            </w:pPr>
            <w:ins w:id="1515" w:author="马伟10042973" w:date="2022-07-29T15:32:00Z">
              <w:r w:rsidRPr="006F06C2">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059D" w14:textId="77777777" w:rsidR="00EC373A" w:rsidRPr="006F06C2" w:rsidRDefault="00EC373A" w:rsidP="00C3124D">
            <w:pPr>
              <w:pStyle w:val="TAL"/>
              <w:snapToGrid w:val="0"/>
              <w:rPr>
                <w:ins w:id="1516"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02DFB" w14:textId="77777777" w:rsidR="00EC373A" w:rsidRPr="006F06C2" w:rsidRDefault="00EC373A" w:rsidP="00C3124D">
            <w:pPr>
              <w:pStyle w:val="TAL"/>
              <w:snapToGrid w:val="0"/>
              <w:rPr>
                <w:ins w:id="1517" w:author="马伟10042973" w:date="2022-07-29T15:32:00Z"/>
              </w:rPr>
            </w:pPr>
          </w:p>
        </w:tc>
      </w:tr>
      <w:tr w:rsidR="00EC373A" w:rsidRPr="006F06C2" w14:paraId="3E95E5F7" w14:textId="77777777" w:rsidTr="00C3124D">
        <w:trPr>
          <w:ins w:id="1518"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936F" w14:textId="77777777" w:rsidR="00EC373A" w:rsidRPr="006F06C2" w:rsidRDefault="00EC373A" w:rsidP="00C3124D">
            <w:pPr>
              <w:pStyle w:val="TAL"/>
              <w:snapToGrid w:val="0"/>
              <w:rPr>
                <w:ins w:id="1519" w:author="马伟10042973" w:date="2022-07-29T15:32:00Z"/>
              </w:rPr>
            </w:pPr>
            <w:ins w:id="1520" w:author="马伟10042973" w:date="2022-07-29T15:32: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4F8D1" w14:textId="77777777" w:rsidR="00EC373A" w:rsidRPr="006F06C2" w:rsidRDefault="00EC373A" w:rsidP="00C3124D">
            <w:pPr>
              <w:pStyle w:val="TAL"/>
              <w:snapToGrid w:val="0"/>
              <w:rPr>
                <w:ins w:id="1521" w:author="马伟10042973" w:date="2022-07-29T15:32:00Z"/>
              </w:rPr>
            </w:pPr>
            <w:ins w:id="1522" w:author="马伟10042973" w:date="2022-07-29T15:32: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4E8D" w14:textId="77777777" w:rsidR="00EC373A" w:rsidRPr="006F06C2" w:rsidRDefault="00EC373A" w:rsidP="00C3124D">
            <w:pPr>
              <w:pStyle w:val="TAL"/>
              <w:snapToGrid w:val="0"/>
              <w:rPr>
                <w:ins w:id="1523" w:author="马伟10042973" w:date="2022-07-29T15:32:00Z"/>
              </w:rPr>
            </w:pPr>
            <w:ins w:id="1524" w:author="马伟10042973" w:date="2022-07-29T15:32:00Z">
              <w:r w:rsidRPr="006F06C2">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7553" w14:textId="77777777" w:rsidR="00EC373A" w:rsidRPr="006F06C2" w:rsidRDefault="00EC373A" w:rsidP="00C3124D">
            <w:pPr>
              <w:pStyle w:val="TAL"/>
              <w:snapToGrid w:val="0"/>
              <w:rPr>
                <w:ins w:id="1525" w:author="马伟10042973" w:date="2022-07-29T15:32:00Z"/>
              </w:rPr>
            </w:pPr>
          </w:p>
        </w:tc>
      </w:tr>
      <w:tr w:rsidR="00EC373A" w:rsidRPr="006F06C2" w14:paraId="158D808D" w14:textId="77777777" w:rsidTr="00C3124D">
        <w:trPr>
          <w:ins w:id="1526"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7A41564" w14:textId="77777777" w:rsidR="00EC373A" w:rsidRPr="006F06C2" w:rsidRDefault="00EC373A" w:rsidP="00C3124D">
            <w:pPr>
              <w:pStyle w:val="TAL"/>
              <w:snapToGrid w:val="0"/>
              <w:rPr>
                <w:ins w:id="1527" w:author="马伟10042973" w:date="2022-07-29T15:32:00Z"/>
              </w:rPr>
            </w:pPr>
            <w:ins w:id="1528" w:author="马伟10042973" w:date="2022-07-29T15:32: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5CF2" w14:textId="77777777" w:rsidR="00EC373A" w:rsidRPr="006F06C2" w:rsidRDefault="00EC373A" w:rsidP="00C3124D">
            <w:pPr>
              <w:pStyle w:val="TAL"/>
              <w:snapToGrid w:val="0"/>
              <w:rPr>
                <w:ins w:id="1529" w:author="马伟10042973" w:date="2022-07-29T15:3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6B8E" w14:textId="77777777" w:rsidR="00EC373A" w:rsidRPr="006F06C2" w:rsidRDefault="00EC373A" w:rsidP="00C3124D">
            <w:pPr>
              <w:pStyle w:val="TAL"/>
              <w:snapToGrid w:val="0"/>
              <w:rPr>
                <w:ins w:id="1530" w:author="马伟10042973" w:date="2022-07-29T15:32:00Z"/>
              </w:rPr>
            </w:pPr>
            <w:ins w:id="1531" w:author="马伟10042973" w:date="2022-07-29T15:32: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16E6" w14:textId="77777777" w:rsidR="00EC373A" w:rsidRPr="006F06C2" w:rsidRDefault="00EC373A" w:rsidP="00C3124D">
            <w:pPr>
              <w:pStyle w:val="TAL"/>
              <w:snapToGrid w:val="0"/>
              <w:rPr>
                <w:ins w:id="1532" w:author="马伟10042973" w:date="2022-07-29T15:32:00Z"/>
              </w:rPr>
            </w:pPr>
          </w:p>
        </w:tc>
      </w:tr>
      <w:tr w:rsidR="00EC373A" w:rsidRPr="006F06C2" w14:paraId="1C5BBF49" w14:textId="77777777" w:rsidTr="00C3124D">
        <w:trPr>
          <w:ins w:id="1533"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895299" w14:textId="77777777" w:rsidR="00EC373A" w:rsidRPr="006F06C2" w:rsidRDefault="00EC373A" w:rsidP="00C3124D">
            <w:pPr>
              <w:pStyle w:val="TAL"/>
              <w:snapToGrid w:val="0"/>
              <w:rPr>
                <w:ins w:id="1534" w:author="马伟10042973" w:date="2022-07-29T15:32:00Z"/>
              </w:rPr>
            </w:pPr>
            <w:ins w:id="1535" w:author="马伟10042973" w:date="2022-07-29T15:32: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AC52" w14:textId="77777777" w:rsidR="00EC373A" w:rsidRPr="006F06C2" w:rsidRDefault="00EC373A" w:rsidP="00C3124D">
            <w:pPr>
              <w:pStyle w:val="TAL"/>
              <w:snapToGrid w:val="0"/>
              <w:rPr>
                <w:ins w:id="1536" w:author="马伟10042973" w:date="2022-07-29T15:32:00Z"/>
              </w:rPr>
            </w:pPr>
            <w:proofErr w:type="spellStart"/>
            <w:ins w:id="1537" w:author="马伟10042973" w:date="2022-07-29T15:32: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9FA1" w14:textId="77777777" w:rsidR="00EC373A" w:rsidRPr="006F06C2" w:rsidRDefault="00EC373A" w:rsidP="00C3124D">
            <w:pPr>
              <w:pStyle w:val="TAL"/>
              <w:snapToGrid w:val="0"/>
              <w:rPr>
                <w:ins w:id="1538"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B529" w14:textId="77777777" w:rsidR="00EC373A" w:rsidRPr="006F06C2" w:rsidRDefault="00EC373A" w:rsidP="00C3124D">
            <w:pPr>
              <w:pStyle w:val="TAL"/>
              <w:snapToGrid w:val="0"/>
              <w:rPr>
                <w:ins w:id="1539" w:author="马伟10042973" w:date="2022-07-29T15:32:00Z"/>
              </w:rPr>
            </w:pPr>
          </w:p>
        </w:tc>
      </w:tr>
      <w:tr w:rsidR="00EC373A" w:rsidRPr="006F06C2" w14:paraId="5A82B45A" w14:textId="77777777" w:rsidTr="00C3124D">
        <w:trPr>
          <w:ins w:id="1540"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621C0" w14:textId="77777777" w:rsidR="00EC373A" w:rsidRPr="006F06C2" w:rsidRDefault="00EC373A" w:rsidP="00C3124D">
            <w:pPr>
              <w:pStyle w:val="TAL"/>
              <w:snapToGrid w:val="0"/>
              <w:rPr>
                <w:ins w:id="1541" w:author="马伟10042973" w:date="2022-07-29T15:32:00Z"/>
              </w:rPr>
            </w:pPr>
            <w:ins w:id="1542" w:author="马伟10042973" w:date="2022-07-29T15:32: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6823" w14:textId="77777777" w:rsidR="00EC373A" w:rsidRPr="006F06C2" w:rsidRDefault="00EC373A" w:rsidP="00C3124D">
            <w:pPr>
              <w:pStyle w:val="TAL"/>
              <w:snapToGrid w:val="0"/>
              <w:rPr>
                <w:ins w:id="1543"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F90E" w14:textId="77777777" w:rsidR="00EC373A" w:rsidRPr="006F06C2" w:rsidRDefault="00EC373A" w:rsidP="00C3124D">
            <w:pPr>
              <w:pStyle w:val="TAL"/>
              <w:snapToGrid w:val="0"/>
              <w:rPr>
                <w:ins w:id="154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B6F1D" w14:textId="77777777" w:rsidR="00EC373A" w:rsidRPr="006F06C2" w:rsidRDefault="00EC373A" w:rsidP="00C3124D">
            <w:pPr>
              <w:pStyle w:val="TAL"/>
              <w:snapToGrid w:val="0"/>
              <w:rPr>
                <w:ins w:id="1545" w:author="马伟10042973" w:date="2022-07-29T15:32:00Z"/>
              </w:rPr>
            </w:pPr>
          </w:p>
        </w:tc>
      </w:tr>
      <w:tr w:rsidR="00EC373A" w:rsidRPr="006F06C2" w14:paraId="691B7BF4" w14:textId="77777777" w:rsidTr="00C3124D">
        <w:trPr>
          <w:ins w:id="1546"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4DD49C" w14:textId="77777777" w:rsidR="00EC373A" w:rsidRPr="006F06C2" w:rsidRDefault="00EC373A" w:rsidP="00C3124D">
            <w:pPr>
              <w:pStyle w:val="TAL"/>
              <w:snapToGrid w:val="0"/>
              <w:rPr>
                <w:ins w:id="1547" w:author="马伟10042973" w:date="2022-07-29T15:32:00Z"/>
              </w:rPr>
            </w:pPr>
            <w:ins w:id="1548" w:author="马伟10042973" w:date="2022-07-29T15:32: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23E70" w14:textId="77777777" w:rsidR="00EC373A" w:rsidRPr="006F06C2" w:rsidRDefault="00EC373A" w:rsidP="00C3124D">
            <w:pPr>
              <w:pStyle w:val="TAL"/>
              <w:snapToGrid w:val="0"/>
              <w:rPr>
                <w:ins w:id="1549" w:author="马伟10042973" w:date="2022-07-29T15:32:00Z"/>
              </w:rPr>
            </w:pPr>
            <w:ins w:id="1550" w:author="马伟10042973" w:date="2022-07-29T15:32:00Z">
              <w:r w:rsidRPr="006F06C2">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1963" w14:textId="77777777" w:rsidR="00EC373A" w:rsidRPr="006F06C2" w:rsidRDefault="00EC373A" w:rsidP="00C3124D">
            <w:pPr>
              <w:pStyle w:val="TAL"/>
              <w:snapToGrid w:val="0"/>
              <w:rPr>
                <w:ins w:id="155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EED7" w14:textId="77777777" w:rsidR="00EC373A" w:rsidRPr="006F06C2" w:rsidRDefault="00EC373A" w:rsidP="00C3124D">
            <w:pPr>
              <w:pStyle w:val="TAL"/>
              <w:snapToGrid w:val="0"/>
              <w:rPr>
                <w:ins w:id="1552" w:author="马伟10042973" w:date="2022-07-29T15:32:00Z"/>
              </w:rPr>
            </w:pPr>
          </w:p>
        </w:tc>
      </w:tr>
      <w:tr w:rsidR="00EC373A" w:rsidRPr="006F06C2" w14:paraId="7C40B703" w14:textId="77777777" w:rsidTr="00C3124D">
        <w:trPr>
          <w:ins w:id="155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F3547" w14:textId="77777777" w:rsidR="00EC373A" w:rsidRPr="006F06C2" w:rsidRDefault="00EC373A" w:rsidP="00C3124D">
            <w:pPr>
              <w:pStyle w:val="TAL"/>
              <w:snapToGrid w:val="0"/>
              <w:rPr>
                <w:ins w:id="1554" w:author="马伟10042973" w:date="2022-07-29T15:32:00Z"/>
              </w:rPr>
            </w:pPr>
            <w:ins w:id="1555" w:author="马伟10042973" w:date="2022-07-29T15:32: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C560" w14:textId="77777777" w:rsidR="00EC373A" w:rsidRPr="006F06C2" w:rsidRDefault="00EC373A" w:rsidP="00C3124D">
            <w:pPr>
              <w:pStyle w:val="TAL"/>
              <w:snapToGrid w:val="0"/>
              <w:rPr>
                <w:ins w:id="155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D2E2" w14:textId="77777777" w:rsidR="00EC373A" w:rsidRPr="006F06C2" w:rsidRDefault="00EC373A" w:rsidP="00C3124D">
            <w:pPr>
              <w:pStyle w:val="TAL"/>
              <w:snapToGrid w:val="0"/>
              <w:rPr>
                <w:ins w:id="155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0E3C" w14:textId="77777777" w:rsidR="00EC373A" w:rsidRPr="006F06C2" w:rsidRDefault="00EC373A" w:rsidP="00C3124D">
            <w:pPr>
              <w:pStyle w:val="TAL"/>
              <w:snapToGrid w:val="0"/>
              <w:rPr>
                <w:ins w:id="1558" w:author="马伟10042973" w:date="2022-07-29T15:32:00Z"/>
              </w:rPr>
            </w:pPr>
          </w:p>
        </w:tc>
      </w:tr>
      <w:tr w:rsidR="00EC373A" w:rsidRPr="006F06C2" w14:paraId="53DD7250" w14:textId="77777777" w:rsidTr="00C3124D">
        <w:trPr>
          <w:ins w:id="155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D62A" w14:textId="77777777" w:rsidR="00EC373A" w:rsidRPr="006F06C2" w:rsidRDefault="00EC373A" w:rsidP="00C3124D">
            <w:pPr>
              <w:pStyle w:val="TAL"/>
              <w:snapToGrid w:val="0"/>
              <w:rPr>
                <w:ins w:id="1560" w:author="马伟10042973" w:date="2022-07-29T15:32:00Z"/>
              </w:rPr>
            </w:pPr>
            <w:ins w:id="1561" w:author="马伟10042973" w:date="2022-07-29T15:32: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EEA3" w14:textId="77777777" w:rsidR="00EC373A" w:rsidRPr="006F06C2" w:rsidRDefault="00EC373A" w:rsidP="00C3124D">
            <w:pPr>
              <w:pStyle w:val="TAL"/>
              <w:snapToGrid w:val="0"/>
              <w:rPr>
                <w:ins w:id="1562"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B3D7" w14:textId="77777777" w:rsidR="00EC373A" w:rsidRPr="006F06C2" w:rsidRDefault="00EC373A" w:rsidP="00C3124D">
            <w:pPr>
              <w:pStyle w:val="TAL"/>
              <w:snapToGrid w:val="0"/>
              <w:rPr>
                <w:ins w:id="1563"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03AB" w14:textId="77777777" w:rsidR="00EC373A" w:rsidRPr="006F06C2" w:rsidRDefault="00EC373A" w:rsidP="00C3124D">
            <w:pPr>
              <w:pStyle w:val="TAL"/>
              <w:snapToGrid w:val="0"/>
              <w:rPr>
                <w:ins w:id="1564" w:author="马伟10042973" w:date="2022-07-29T15:32:00Z"/>
              </w:rPr>
            </w:pPr>
          </w:p>
        </w:tc>
      </w:tr>
      <w:tr w:rsidR="00EC373A" w:rsidRPr="006F06C2" w14:paraId="09C2EC04" w14:textId="77777777" w:rsidTr="00C3124D">
        <w:trPr>
          <w:ins w:id="1565"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53EE" w14:textId="77777777" w:rsidR="00EC373A" w:rsidRPr="006F06C2" w:rsidRDefault="00EC373A" w:rsidP="00C3124D">
            <w:pPr>
              <w:pStyle w:val="TAL"/>
              <w:snapToGrid w:val="0"/>
              <w:rPr>
                <w:ins w:id="1566" w:author="马伟10042973" w:date="2022-07-29T15:32:00Z"/>
              </w:rPr>
            </w:pPr>
            <w:ins w:id="1567" w:author="马伟10042973" w:date="2022-07-29T15:32: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CEBF" w14:textId="77777777" w:rsidR="00EC373A" w:rsidRPr="006F06C2" w:rsidRDefault="00EC373A" w:rsidP="00C3124D">
            <w:pPr>
              <w:pStyle w:val="TAL"/>
              <w:snapToGrid w:val="0"/>
              <w:rPr>
                <w:ins w:id="1568"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71D79" w14:textId="77777777" w:rsidR="00EC373A" w:rsidRPr="006F06C2" w:rsidRDefault="00EC373A" w:rsidP="00C3124D">
            <w:pPr>
              <w:pStyle w:val="TAL"/>
              <w:snapToGrid w:val="0"/>
              <w:rPr>
                <w:ins w:id="156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8B9D" w14:textId="77777777" w:rsidR="00EC373A" w:rsidRPr="006F06C2" w:rsidRDefault="00EC373A" w:rsidP="00C3124D">
            <w:pPr>
              <w:pStyle w:val="TAL"/>
              <w:snapToGrid w:val="0"/>
              <w:rPr>
                <w:ins w:id="1570" w:author="马伟10042973" w:date="2022-07-29T15:32:00Z"/>
              </w:rPr>
            </w:pPr>
          </w:p>
        </w:tc>
      </w:tr>
      <w:tr w:rsidR="00EC373A" w:rsidRPr="006F06C2" w14:paraId="5E240E39" w14:textId="77777777" w:rsidTr="00C3124D">
        <w:trPr>
          <w:ins w:id="157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51119" w14:textId="77777777" w:rsidR="00EC373A" w:rsidRPr="006F06C2" w:rsidRDefault="00EC373A" w:rsidP="00C3124D">
            <w:pPr>
              <w:pStyle w:val="TAL"/>
              <w:snapToGrid w:val="0"/>
              <w:rPr>
                <w:ins w:id="1572" w:author="马伟10042973" w:date="2022-07-29T15:32:00Z"/>
              </w:rPr>
            </w:pPr>
            <w:ins w:id="1573" w:author="马伟10042973" w:date="2022-07-29T15:32: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B60A" w14:textId="77777777" w:rsidR="00EC373A" w:rsidRPr="006F06C2" w:rsidRDefault="00EC373A" w:rsidP="00C3124D">
            <w:pPr>
              <w:pStyle w:val="TAL"/>
              <w:snapToGrid w:val="0"/>
              <w:rPr>
                <w:ins w:id="1574" w:author="马伟10042973" w:date="2022-07-29T15:32:00Z"/>
              </w:rPr>
            </w:pPr>
            <w:ins w:id="1575" w:author="马伟10042973" w:date="2022-07-29T15:32: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5BD2" w14:textId="77777777" w:rsidR="00EC373A" w:rsidRPr="006F06C2" w:rsidRDefault="00EC373A" w:rsidP="00C3124D">
            <w:pPr>
              <w:pStyle w:val="TAL"/>
              <w:snapToGrid w:val="0"/>
              <w:rPr>
                <w:ins w:id="1576"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7E5A" w14:textId="77777777" w:rsidR="00EC373A" w:rsidRPr="006F06C2" w:rsidRDefault="00EC373A" w:rsidP="00C3124D">
            <w:pPr>
              <w:pStyle w:val="TAL"/>
              <w:snapToGrid w:val="0"/>
              <w:rPr>
                <w:ins w:id="1577" w:author="马伟10042973" w:date="2022-07-29T15:32:00Z"/>
              </w:rPr>
            </w:pPr>
          </w:p>
        </w:tc>
      </w:tr>
      <w:tr w:rsidR="00EC373A" w:rsidRPr="006F06C2" w14:paraId="339110B5" w14:textId="77777777" w:rsidTr="00C3124D">
        <w:trPr>
          <w:ins w:id="1578"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27E25" w14:textId="77777777" w:rsidR="00EC373A" w:rsidRPr="006F06C2" w:rsidRDefault="00EC373A" w:rsidP="00C3124D">
            <w:pPr>
              <w:pStyle w:val="TAL"/>
              <w:snapToGrid w:val="0"/>
              <w:rPr>
                <w:ins w:id="1579" w:author="马伟10042973" w:date="2022-07-29T15:32:00Z"/>
              </w:rPr>
            </w:pPr>
            <w:ins w:id="1580" w:author="马伟10042973" w:date="2022-07-29T15:32: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E1854" w14:textId="77777777" w:rsidR="00EC373A" w:rsidRPr="006F06C2" w:rsidRDefault="00EC373A" w:rsidP="00C3124D">
            <w:pPr>
              <w:pStyle w:val="TAL"/>
              <w:snapToGrid w:val="0"/>
              <w:rPr>
                <w:ins w:id="1581" w:author="马伟10042973" w:date="2022-07-29T15:32:00Z"/>
              </w:rPr>
            </w:pPr>
            <w:ins w:id="1582" w:author="马伟10042973" w:date="2022-07-29T15:32: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FB8C" w14:textId="77777777" w:rsidR="00EC373A" w:rsidRPr="006F06C2" w:rsidRDefault="00EC373A" w:rsidP="00C3124D">
            <w:pPr>
              <w:pStyle w:val="TAL"/>
              <w:snapToGrid w:val="0"/>
              <w:rPr>
                <w:ins w:id="1583"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0A11" w14:textId="77777777" w:rsidR="00EC373A" w:rsidRPr="006F06C2" w:rsidRDefault="00EC373A" w:rsidP="00C3124D">
            <w:pPr>
              <w:pStyle w:val="TAL"/>
              <w:snapToGrid w:val="0"/>
              <w:rPr>
                <w:ins w:id="1584" w:author="马伟10042973" w:date="2022-07-29T15:32:00Z"/>
              </w:rPr>
            </w:pPr>
          </w:p>
        </w:tc>
      </w:tr>
      <w:tr w:rsidR="00EC373A" w:rsidRPr="006F06C2" w14:paraId="6191A1EE" w14:textId="77777777" w:rsidTr="00C3124D">
        <w:trPr>
          <w:ins w:id="1585"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AC41F" w14:textId="77777777" w:rsidR="00EC373A" w:rsidRPr="006F06C2" w:rsidRDefault="00EC373A" w:rsidP="00C3124D">
            <w:pPr>
              <w:pStyle w:val="TAL"/>
              <w:snapToGrid w:val="0"/>
              <w:rPr>
                <w:ins w:id="1586" w:author="马伟10042973" w:date="2022-07-29T15:32:00Z"/>
              </w:rPr>
            </w:pPr>
            <w:ins w:id="1587" w:author="马伟10042973" w:date="2022-07-29T15:32: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C754" w14:textId="77777777" w:rsidR="00EC373A" w:rsidRPr="006F06C2" w:rsidRDefault="00EC373A" w:rsidP="00C3124D">
            <w:pPr>
              <w:pStyle w:val="TAL"/>
              <w:snapToGrid w:val="0"/>
              <w:rPr>
                <w:ins w:id="1588" w:author="马伟10042973" w:date="2022-07-29T15:32:00Z"/>
              </w:rPr>
            </w:pPr>
            <w:ins w:id="1589" w:author="马伟10042973" w:date="2022-07-29T15:32: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DB32" w14:textId="77777777" w:rsidR="00EC373A" w:rsidRPr="006F06C2" w:rsidRDefault="00EC373A" w:rsidP="00C3124D">
            <w:pPr>
              <w:pStyle w:val="TAL"/>
              <w:snapToGrid w:val="0"/>
              <w:rPr>
                <w:ins w:id="1590"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0CC4" w14:textId="77777777" w:rsidR="00EC373A" w:rsidRPr="006F06C2" w:rsidRDefault="00EC373A" w:rsidP="00C3124D">
            <w:pPr>
              <w:pStyle w:val="TAL"/>
              <w:snapToGrid w:val="0"/>
              <w:rPr>
                <w:ins w:id="1591" w:author="马伟10042973" w:date="2022-07-29T15:32:00Z"/>
              </w:rPr>
            </w:pPr>
          </w:p>
        </w:tc>
      </w:tr>
      <w:tr w:rsidR="00EC373A" w:rsidRPr="006F06C2" w14:paraId="5E69AF69" w14:textId="77777777" w:rsidTr="00C3124D">
        <w:trPr>
          <w:ins w:id="1592"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0280" w14:textId="77777777" w:rsidR="00EC373A" w:rsidRPr="006F06C2" w:rsidRDefault="00EC373A" w:rsidP="00C3124D">
            <w:pPr>
              <w:pStyle w:val="TAL"/>
              <w:snapToGrid w:val="0"/>
              <w:rPr>
                <w:ins w:id="1593" w:author="马伟10042973" w:date="2022-07-29T15:32: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B693" w14:textId="77777777" w:rsidR="00EC373A" w:rsidRPr="006F06C2" w:rsidRDefault="00EC373A" w:rsidP="00C3124D">
            <w:pPr>
              <w:pStyle w:val="TAL"/>
              <w:snapToGrid w:val="0"/>
              <w:rPr>
                <w:ins w:id="1594" w:author="马伟10042973" w:date="2022-07-29T15:32:00Z"/>
              </w:rPr>
            </w:pPr>
            <w:ins w:id="1595" w:author="马伟10042973" w:date="2022-07-29T15:32: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0994" w14:textId="77777777" w:rsidR="00EC373A" w:rsidRPr="006F06C2" w:rsidRDefault="00EC373A" w:rsidP="00C3124D">
            <w:pPr>
              <w:pStyle w:val="TAL"/>
              <w:snapToGrid w:val="0"/>
              <w:rPr>
                <w:ins w:id="1596"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6D6D" w14:textId="77777777" w:rsidR="00EC373A" w:rsidRPr="006F06C2" w:rsidRDefault="00EC373A" w:rsidP="00C3124D">
            <w:pPr>
              <w:pStyle w:val="TAL"/>
              <w:snapToGrid w:val="0"/>
              <w:rPr>
                <w:ins w:id="1597" w:author="马伟10042973" w:date="2022-07-29T15:32:00Z"/>
              </w:rPr>
            </w:pPr>
            <w:proofErr w:type="spellStart"/>
            <w:ins w:id="1598" w:author="马伟10042973" w:date="2022-07-29T15:32:00Z">
              <w:r w:rsidRPr="006F06C2">
                <w:rPr>
                  <w:lang w:eastAsia="zh-CN"/>
                </w:rPr>
                <w:t>pc_ss_SINR_Meas</w:t>
              </w:r>
              <w:proofErr w:type="spellEnd"/>
            </w:ins>
          </w:p>
        </w:tc>
      </w:tr>
      <w:tr w:rsidR="00EC373A" w:rsidRPr="006F06C2" w14:paraId="23D048E9" w14:textId="77777777" w:rsidTr="00C3124D">
        <w:trPr>
          <w:ins w:id="159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B2D8F" w14:textId="77777777" w:rsidR="00EC373A" w:rsidRPr="006F06C2" w:rsidRDefault="00EC373A" w:rsidP="00C3124D">
            <w:pPr>
              <w:pStyle w:val="TAL"/>
              <w:snapToGrid w:val="0"/>
              <w:rPr>
                <w:ins w:id="1600" w:author="马伟10042973" w:date="2022-07-29T15:32:00Z"/>
              </w:rPr>
            </w:pPr>
            <w:ins w:id="1601"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80CB" w14:textId="77777777" w:rsidR="00EC373A" w:rsidRPr="006F06C2" w:rsidRDefault="00EC373A" w:rsidP="00C3124D">
            <w:pPr>
              <w:pStyle w:val="TAL"/>
              <w:snapToGrid w:val="0"/>
              <w:rPr>
                <w:ins w:id="1602"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CE46" w14:textId="77777777" w:rsidR="00EC373A" w:rsidRPr="006F06C2" w:rsidRDefault="00EC373A" w:rsidP="00C3124D">
            <w:pPr>
              <w:pStyle w:val="TAL"/>
              <w:snapToGrid w:val="0"/>
              <w:rPr>
                <w:ins w:id="1603"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4E3D" w14:textId="77777777" w:rsidR="00EC373A" w:rsidRPr="006F06C2" w:rsidRDefault="00EC373A" w:rsidP="00C3124D">
            <w:pPr>
              <w:pStyle w:val="TAL"/>
              <w:snapToGrid w:val="0"/>
              <w:rPr>
                <w:ins w:id="1604" w:author="马伟10042973" w:date="2022-07-29T15:32:00Z"/>
              </w:rPr>
            </w:pPr>
          </w:p>
        </w:tc>
      </w:tr>
      <w:tr w:rsidR="00EC373A" w:rsidRPr="006F06C2" w14:paraId="3FCB0ADA" w14:textId="77777777" w:rsidTr="00C3124D">
        <w:trPr>
          <w:ins w:id="1605"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9E8D1" w14:textId="77777777" w:rsidR="00EC373A" w:rsidRPr="006F06C2" w:rsidRDefault="00EC373A" w:rsidP="00C3124D">
            <w:pPr>
              <w:pStyle w:val="TAL"/>
              <w:snapToGrid w:val="0"/>
              <w:rPr>
                <w:ins w:id="1606" w:author="马伟10042973" w:date="2022-07-29T15:32:00Z"/>
              </w:rPr>
            </w:pPr>
            <w:ins w:id="1607"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490F" w14:textId="77777777" w:rsidR="00EC373A" w:rsidRPr="006F06C2" w:rsidRDefault="00EC373A" w:rsidP="00C3124D">
            <w:pPr>
              <w:pStyle w:val="TAL"/>
              <w:snapToGrid w:val="0"/>
              <w:rPr>
                <w:ins w:id="1608"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08198" w14:textId="77777777" w:rsidR="00EC373A" w:rsidRPr="006F06C2" w:rsidRDefault="00EC373A" w:rsidP="00C3124D">
            <w:pPr>
              <w:pStyle w:val="TAL"/>
              <w:snapToGrid w:val="0"/>
              <w:rPr>
                <w:ins w:id="160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6016" w14:textId="77777777" w:rsidR="00EC373A" w:rsidRPr="006F06C2" w:rsidRDefault="00EC373A" w:rsidP="00C3124D">
            <w:pPr>
              <w:pStyle w:val="TAL"/>
              <w:snapToGrid w:val="0"/>
              <w:rPr>
                <w:ins w:id="1610" w:author="马伟10042973" w:date="2022-07-29T15:32:00Z"/>
              </w:rPr>
            </w:pPr>
          </w:p>
        </w:tc>
      </w:tr>
      <w:tr w:rsidR="00EC373A" w:rsidRPr="006F06C2" w14:paraId="032249EE" w14:textId="77777777" w:rsidTr="00C3124D">
        <w:trPr>
          <w:ins w:id="161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C2562" w14:textId="77777777" w:rsidR="00EC373A" w:rsidRPr="006F06C2" w:rsidRDefault="00EC373A" w:rsidP="00C3124D">
            <w:pPr>
              <w:pStyle w:val="TAL"/>
              <w:snapToGrid w:val="0"/>
              <w:rPr>
                <w:ins w:id="1612" w:author="马伟10042973" w:date="2022-07-29T15:32:00Z"/>
              </w:rPr>
            </w:pPr>
            <w:ins w:id="1613"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18CA" w14:textId="77777777" w:rsidR="00EC373A" w:rsidRPr="006F06C2" w:rsidRDefault="00EC373A" w:rsidP="00C3124D">
            <w:pPr>
              <w:pStyle w:val="TAL"/>
              <w:snapToGrid w:val="0"/>
              <w:rPr>
                <w:ins w:id="1614"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BE58" w14:textId="77777777" w:rsidR="00EC373A" w:rsidRPr="006F06C2" w:rsidRDefault="00EC373A" w:rsidP="00C3124D">
            <w:pPr>
              <w:pStyle w:val="TAL"/>
              <w:snapToGrid w:val="0"/>
              <w:rPr>
                <w:ins w:id="1615"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2251" w14:textId="77777777" w:rsidR="00EC373A" w:rsidRPr="006F06C2" w:rsidRDefault="00EC373A" w:rsidP="00C3124D">
            <w:pPr>
              <w:pStyle w:val="TAL"/>
              <w:snapToGrid w:val="0"/>
              <w:rPr>
                <w:ins w:id="1616" w:author="马伟10042973" w:date="2022-07-29T15:32:00Z"/>
              </w:rPr>
            </w:pPr>
          </w:p>
        </w:tc>
      </w:tr>
      <w:tr w:rsidR="00EC373A" w:rsidRPr="006F06C2" w14:paraId="77CB260B" w14:textId="77777777" w:rsidTr="00C3124D">
        <w:trPr>
          <w:ins w:id="1617"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AF465" w14:textId="77777777" w:rsidR="00EC373A" w:rsidRPr="006F06C2" w:rsidRDefault="00EC373A" w:rsidP="00C3124D">
            <w:pPr>
              <w:pStyle w:val="TAL"/>
              <w:snapToGrid w:val="0"/>
              <w:rPr>
                <w:ins w:id="1618" w:author="马伟10042973" w:date="2022-07-29T15:32:00Z"/>
              </w:rPr>
            </w:pPr>
            <w:ins w:id="1619"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A4BA" w14:textId="77777777" w:rsidR="00EC373A" w:rsidRPr="006F06C2" w:rsidRDefault="00EC373A" w:rsidP="00C3124D">
            <w:pPr>
              <w:pStyle w:val="TAL"/>
              <w:snapToGrid w:val="0"/>
              <w:rPr>
                <w:ins w:id="1620"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62D8" w14:textId="77777777" w:rsidR="00EC373A" w:rsidRPr="006F06C2" w:rsidRDefault="00EC373A" w:rsidP="00C3124D">
            <w:pPr>
              <w:pStyle w:val="TAL"/>
              <w:snapToGrid w:val="0"/>
              <w:rPr>
                <w:ins w:id="162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A1D4" w14:textId="77777777" w:rsidR="00EC373A" w:rsidRPr="006F06C2" w:rsidRDefault="00EC373A" w:rsidP="00C3124D">
            <w:pPr>
              <w:pStyle w:val="TAL"/>
              <w:snapToGrid w:val="0"/>
              <w:rPr>
                <w:ins w:id="1622" w:author="马伟10042973" w:date="2022-07-29T15:32:00Z"/>
              </w:rPr>
            </w:pPr>
          </w:p>
        </w:tc>
      </w:tr>
      <w:tr w:rsidR="00EC373A" w:rsidRPr="006F06C2" w14:paraId="73A57E2C" w14:textId="77777777" w:rsidTr="00C3124D">
        <w:trPr>
          <w:ins w:id="162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F60A4" w14:textId="77777777" w:rsidR="00EC373A" w:rsidRPr="006F06C2" w:rsidRDefault="00EC373A" w:rsidP="00C3124D">
            <w:pPr>
              <w:pStyle w:val="TAL"/>
              <w:snapToGrid w:val="0"/>
              <w:rPr>
                <w:ins w:id="1624" w:author="马伟10042973" w:date="2022-07-29T15:32:00Z"/>
              </w:rPr>
            </w:pPr>
            <w:ins w:id="1625"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B5C1A" w14:textId="77777777" w:rsidR="00EC373A" w:rsidRPr="006F06C2" w:rsidRDefault="00EC373A" w:rsidP="00C3124D">
            <w:pPr>
              <w:pStyle w:val="TAL"/>
              <w:snapToGrid w:val="0"/>
              <w:rPr>
                <w:ins w:id="162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3A32" w14:textId="77777777" w:rsidR="00EC373A" w:rsidRPr="006F06C2" w:rsidRDefault="00EC373A" w:rsidP="00C3124D">
            <w:pPr>
              <w:pStyle w:val="TAL"/>
              <w:snapToGrid w:val="0"/>
              <w:rPr>
                <w:ins w:id="162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679A" w14:textId="77777777" w:rsidR="00EC373A" w:rsidRPr="006F06C2" w:rsidRDefault="00EC373A" w:rsidP="00C3124D">
            <w:pPr>
              <w:pStyle w:val="TAL"/>
              <w:snapToGrid w:val="0"/>
              <w:rPr>
                <w:ins w:id="1628" w:author="马伟10042973" w:date="2022-07-29T15:32:00Z"/>
              </w:rPr>
            </w:pPr>
          </w:p>
        </w:tc>
      </w:tr>
      <w:tr w:rsidR="00EC373A" w:rsidRPr="006F06C2" w14:paraId="6C232C57" w14:textId="77777777" w:rsidTr="00C3124D">
        <w:trPr>
          <w:ins w:id="162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484F" w14:textId="77777777" w:rsidR="00EC373A" w:rsidRPr="006F06C2" w:rsidRDefault="00EC373A" w:rsidP="00C3124D">
            <w:pPr>
              <w:pStyle w:val="TAL"/>
              <w:snapToGrid w:val="0"/>
              <w:rPr>
                <w:ins w:id="1630" w:author="马伟10042973" w:date="2022-07-29T15:32:00Z"/>
              </w:rPr>
            </w:pPr>
            <w:ins w:id="1631"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CEF2" w14:textId="77777777" w:rsidR="00EC373A" w:rsidRPr="006F06C2" w:rsidRDefault="00EC373A" w:rsidP="00C3124D">
            <w:pPr>
              <w:pStyle w:val="TAL"/>
              <w:snapToGrid w:val="0"/>
              <w:rPr>
                <w:ins w:id="1632"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085C" w14:textId="77777777" w:rsidR="00EC373A" w:rsidRPr="006F06C2" w:rsidRDefault="00EC373A" w:rsidP="00C3124D">
            <w:pPr>
              <w:pStyle w:val="TAL"/>
              <w:snapToGrid w:val="0"/>
              <w:rPr>
                <w:ins w:id="1633"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8138" w14:textId="77777777" w:rsidR="00EC373A" w:rsidRPr="006F06C2" w:rsidRDefault="00EC373A" w:rsidP="00C3124D">
            <w:pPr>
              <w:pStyle w:val="TAL"/>
              <w:snapToGrid w:val="0"/>
              <w:rPr>
                <w:ins w:id="1634" w:author="马伟10042973" w:date="2022-07-29T15:32:00Z"/>
              </w:rPr>
            </w:pPr>
          </w:p>
        </w:tc>
      </w:tr>
      <w:tr w:rsidR="00EC373A" w:rsidRPr="006F06C2" w14:paraId="718AD8E8" w14:textId="77777777" w:rsidTr="00C3124D">
        <w:trPr>
          <w:ins w:id="1635"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8EE22" w14:textId="77777777" w:rsidR="00EC373A" w:rsidRPr="006F06C2" w:rsidRDefault="00EC373A" w:rsidP="00C3124D">
            <w:pPr>
              <w:pStyle w:val="TAL"/>
              <w:snapToGrid w:val="0"/>
              <w:rPr>
                <w:ins w:id="1636" w:author="马伟10042973" w:date="2022-07-29T15:32:00Z"/>
              </w:rPr>
            </w:pPr>
            <w:ins w:id="1637" w:author="马伟10042973" w:date="2022-07-29T15:32: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50D1" w14:textId="77777777" w:rsidR="00EC373A" w:rsidRPr="006F06C2" w:rsidRDefault="00EC373A" w:rsidP="00C3124D">
            <w:pPr>
              <w:pStyle w:val="TAL"/>
              <w:snapToGrid w:val="0"/>
              <w:rPr>
                <w:ins w:id="1638"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19D2" w14:textId="77777777" w:rsidR="00EC373A" w:rsidRPr="006F06C2" w:rsidRDefault="00EC373A" w:rsidP="00C3124D">
            <w:pPr>
              <w:pStyle w:val="TAL"/>
              <w:snapToGrid w:val="0"/>
              <w:rPr>
                <w:ins w:id="163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7A76" w14:textId="77777777" w:rsidR="00EC373A" w:rsidRPr="006F06C2" w:rsidRDefault="00EC373A" w:rsidP="00C3124D">
            <w:pPr>
              <w:pStyle w:val="TAL"/>
              <w:snapToGrid w:val="0"/>
              <w:rPr>
                <w:ins w:id="1640" w:author="马伟10042973" w:date="2022-07-29T15:32:00Z"/>
              </w:rPr>
            </w:pPr>
          </w:p>
        </w:tc>
      </w:tr>
      <w:tr w:rsidR="00EC373A" w:rsidRPr="006F06C2" w14:paraId="3AD41F43" w14:textId="77777777" w:rsidTr="00C3124D">
        <w:trPr>
          <w:ins w:id="164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2687" w14:textId="77777777" w:rsidR="00EC373A" w:rsidRPr="006F06C2" w:rsidRDefault="00EC373A" w:rsidP="00C3124D">
            <w:pPr>
              <w:pStyle w:val="TAL"/>
              <w:snapToGrid w:val="0"/>
              <w:rPr>
                <w:ins w:id="1642" w:author="马伟10042973" w:date="2022-07-29T15:32:00Z"/>
              </w:rPr>
            </w:pPr>
            <w:ins w:id="1643" w:author="马伟10042973" w:date="2022-07-29T15:32:00Z">
              <w:r w:rsidRPr="006F06C2">
                <w:t xml:space="preserve">          </w:t>
              </w:r>
              <w:proofErr w:type="spellStart"/>
              <w:r w:rsidRPr="006F06C2">
                <w:t>measResultListEUTRA</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MeasResultEUTRA</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2F8C2" w14:textId="77777777" w:rsidR="00EC373A" w:rsidRPr="006F06C2" w:rsidRDefault="00EC373A" w:rsidP="00C3124D">
            <w:pPr>
              <w:pStyle w:val="TAL"/>
              <w:snapToGrid w:val="0"/>
              <w:rPr>
                <w:ins w:id="1644" w:author="马伟10042973" w:date="2022-07-29T15:32:00Z"/>
              </w:rPr>
            </w:pPr>
            <w:ins w:id="1645" w:author="马伟10042973" w:date="2022-07-29T15:32: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2415" w14:textId="77777777" w:rsidR="00EC373A" w:rsidRPr="006F06C2" w:rsidRDefault="00EC373A" w:rsidP="00C3124D">
            <w:pPr>
              <w:pStyle w:val="TAL"/>
              <w:snapToGrid w:val="0"/>
              <w:rPr>
                <w:ins w:id="1646" w:author="马伟10042973" w:date="2022-07-29T15:32:00Z"/>
              </w:rPr>
            </w:pPr>
            <w:ins w:id="1647" w:author="马伟10042973" w:date="2022-07-29T15:32:00Z">
              <w:r w:rsidRPr="006F06C2">
                <w:t>Report E-UTRA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B3244" w14:textId="77777777" w:rsidR="00EC373A" w:rsidRPr="006F06C2" w:rsidRDefault="00EC373A" w:rsidP="00C3124D">
            <w:pPr>
              <w:pStyle w:val="TAL"/>
              <w:snapToGrid w:val="0"/>
              <w:rPr>
                <w:ins w:id="1648" w:author="马伟10042973" w:date="2022-07-29T15:32:00Z"/>
                <w:lang w:eastAsia="zh-CN"/>
              </w:rPr>
            </w:pPr>
          </w:p>
        </w:tc>
      </w:tr>
      <w:tr w:rsidR="00EC373A" w:rsidRPr="006F06C2" w14:paraId="48B4DE26" w14:textId="77777777" w:rsidTr="00C3124D">
        <w:trPr>
          <w:ins w:id="1649"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6C02EE5" w14:textId="77777777" w:rsidR="00EC373A" w:rsidRPr="006F06C2" w:rsidRDefault="00EC373A" w:rsidP="00C3124D">
            <w:pPr>
              <w:pStyle w:val="TAL"/>
              <w:snapToGrid w:val="0"/>
              <w:rPr>
                <w:ins w:id="1650" w:author="马伟10042973" w:date="2022-07-29T15:32:00Z"/>
              </w:rPr>
            </w:pPr>
            <w:ins w:id="1651" w:author="马伟10042973" w:date="2022-07-29T15:32:00Z">
              <w:r w:rsidRPr="006F06C2">
                <w:t xml:space="preserve">          </w:t>
              </w:r>
              <w:proofErr w:type="spellStart"/>
              <w:r w:rsidRPr="006F06C2">
                <w:t>MeasResultEUTRA</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F410" w14:textId="77777777" w:rsidR="00EC373A" w:rsidRPr="006F06C2" w:rsidRDefault="00EC373A" w:rsidP="00C3124D">
            <w:pPr>
              <w:pStyle w:val="TAL"/>
              <w:snapToGrid w:val="0"/>
              <w:rPr>
                <w:ins w:id="1652" w:author="马伟10042973" w:date="2022-07-29T15:3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E0CD" w14:textId="77777777" w:rsidR="00EC373A" w:rsidRPr="006F06C2" w:rsidRDefault="00EC373A" w:rsidP="00C3124D">
            <w:pPr>
              <w:pStyle w:val="TAL"/>
              <w:snapToGrid w:val="0"/>
              <w:rPr>
                <w:ins w:id="1653" w:author="马伟10042973" w:date="2022-07-29T15:32:00Z"/>
              </w:rPr>
            </w:pPr>
            <w:ins w:id="1654" w:author="马伟10042973" w:date="2022-07-29T15:32: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1442" w14:textId="77777777" w:rsidR="00EC373A" w:rsidRPr="006F06C2" w:rsidRDefault="00EC373A" w:rsidP="00C3124D">
            <w:pPr>
              <w:pStyle w:val="TAL"/>
              <w:snapToGrid w:val="0"/>
              <w:rPr>
                <w:ins w:id="1655" w:author="马伟10042973" w:date="2022-07-29T15:32:00Z"/>
              </w:rPr>
            </w:pPr>
          </w:p>
        </w:tc>
      </w:tr>
      <w:tr w:rsidR="00EC373A" w:rsidRPr="006F06C2" w14:paraId="492DB807" w14:textId="77777777" w:rsidTr="00C3124D">
        <w:trPr>
          <w:ins w:id="1656"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BB3E28" w14:textId="77777777" w:rsidR="00EC373A" w:rsidRPr="006F06C2" w:rsidRDefault="00EC373A" w:rsidP="00C3124D">
            <w:pPr>
              <w:pStyle w:val="TAL"/>
              <w:snapToGrid w:val="0"/>
              <w:rPr>
                <w:ins w:id="1657" w:author="马伟10042973" w:date="2022-07-29T15:32:00Z"/>
                <w:lang w:eastAsia="x-none"/>
              </w:rPr>
            </w:pPr>
            <w:ins w:id="1658" w:author="马伟10042973" w:date="2022-07-29T15:32: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6303" w14:textId="77777777" w:rsidR="00EC373A" w:rsidRPr="006F06C2" w:rsidRDefault="00EC373A" w:rsidP="00C3124D">
            <w:pPr>
              <w:pStyle w:val="TAL"/>
              <w:snapToGrid w:val="0"/>
              <w:rPr>
                <w:ins w:id="1659" w:author="马伟10042973" w:date="2022-07-29T15:32:00Z"/>
              </w:rPr>
            </w:pPr>
            <w:ins w:id="1660" w:author="马伟10042973" w:date="2022-07-29T15:32:00Z">
              <w:r w:rsidRPr="006F06C2">
                <w:t>Physical layer cell identity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6C2A" w14:textId="77777777" w:rsidR="00EC373A" w:rsidRPr="006F06C2" w:rsidRDefault="00EC373A" w:rsidP="00C3124D">
            <w:pPr>
              <w:pStyle w:val="TAL"/>
              <w:snapToGrid w:val="0"/>
              <w:rPr>
                <w:ins w:id="166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56DB0" w14:textId="77777777" w:rsidR="00EC373A" w:rsidRPr="006F06C2" w:rsidRDefault="00EC373A" w:rsidP="00C3124D">
            <w:pPr>
              <w:pStyle w:val="TAL"/>
              <w:snapToGrid w:val="0"/>
              <w:rPr>
                <w:ins w:id="1662" w:author="马伟10042973" w:date="2022-07-29T15:32:00Z"/>
              </w:rPr>
            </w:pPr>
          </w:p>
        </w:tc>
      </w:tr>
      <w:tr w:rsidR="00EC373A" w:rsidRPr="006F06C2" w14:paraId="173BCD82" w14:textId="77777777" w:rsidTr="00C3124D">
        <w:trPr>
          <w:ins w:id="166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9BC22" w14:textId="77777777" w:rsidR="00EC373A" w:rsidRPr="006F06C2" w:rsidRDefault="00EC373A" w:rsidP="00C3124D">
            <w:pPr>
              <w:pStyle w:val="TAL"/>
              <w:snapToGrid w:val="0"/>
              <w:rPr>
                <w:ins w:id="1664" w:author="马伟10042973" w:date="2022-07-29T15:32:00Z"/>
              </w:rPr>
            </w:pPr>
            <w:ins w:id="1665" w:author="马伟10042973" w:date="2022-07-29T15:32: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34B26" w14:textId="77777777" w:rsidR="00EC373A" w:rsidRPr="006F06C2" w:rsidRDefault="00EC373A" w:rsidP="00C3124D">
            <w:pPr>
              <w:pStyle w:val="TAL"/>
              <w:snapToGrid w:val="0"/>
              <w:rPr>
                <w:ins w:id="166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F91A" w14:textId="77777777" w:rsidR="00EC373A" w:rsidRPr="006F06C2" w:rsidRDefault="00EC373A" w:rsidP="00C3124D">
            <w:pPr>
              <w:pStyle w:val="TAL"/>
              <w:snapToGrid w:val="0"/>
              <w:rPr>
                <w:ins w:id="166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1D81" w14:textId="77777777" w:rsidR="00EC373A" w:rsidRPr="006F06C2" w:rsidRDefault="00EC373A" w:rsidP="00C3124D">
            <w:pPr>
              <w:pStyle w:val="TAL"/>
              <w:snapToGrid w:val="0"/>
              <w:rPr>
                <w:ins w:id="1668" w:author="马伟10042973" w:date="2022-07-29T15:32:00Z"/>
              </w:rPr>
            </w:pPr>
          </w:p>
        </w:tc>
      </w:tr>
      <w:tr w:rsidR="00EC373A" w:rsidRPr="006F06C2" w14:paraId="00F1C6F1" w14:textId="77777777" w:rsidTr="00C3124D">
        <w:trPr>
          <w:ins w:id="166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7C093" w14:textId="77777777" w:rsidR="00EC373A" w:rsidRPr="006F06C2" w:rsidRDefault="00EC373A" w:rsidP="00C3124D">
            <w:pPr>
              <w:pStyle w:val="TAL"/>
              <w:tabs>
                <w:tab w:val="center" w:pos="2176"/>
              </w:tabs>
              <w:snapToGrid w:val="0"/>
              <w:rPr>
                <w:ins w:id="1670" w:author="马伟10042973" w:date="2022-07-29T15:32:00Z"/>
              </w:rPr>
            </w:pPr>
            <w:ins w:id="1671" w:author="马伟10042973" w:date="2022-07-29T15:32: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3CB21" w14:textId="77777777" w:rsidR="00EC373A" w:rsidRPr="006F06C2" w:rsidRDefault="00EC373A" w:rsidP="00C3124D">
            <w:pPr>
              <w:pStyle w:val="TAL"/>
              <w:snapToGrid w:val="0"/>
              <w:rPr>
                <w:ins w:id="1672" w:author="马伟10042973" w:date="2022-07-29T15:32:00Z"/>
              </w:rPr>
            </w:pPr>
            <w:ins w:id="1673" w:author="马伟10042973" w:date="2022-07-29T15:32: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4710D" w14:textId="77777777" w:rsidR="00EC373A" w:rsidRPr="006F06C2" w:rsidRDefault="00EC373A" w:rsidP="00C3124D">
            <w:pPr>
              <w:pStyle w:val="TAL"/>
              <w:snapToGrid w:val="0"/>
              <w:rPr>
                <w:ins w:id="167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E52D" w14:textId="77777777" w:rsidR="00EC373A" w:rsidRPr="006F06C2" w:rsidRDefault="00EC373A" w:rsidP="00C3124D">
            <w:pPr>
              <w:pStyle w:val="TAL"/>
              <w:snapToGrid w:val="0"/>
              <w:rPr>
                <w:ins w:id="1675" w:author="马伟10042973" w:date="2022-07-29T15:32:00Z"/>
              </w:rPr>
            </w:pPr>
          </w:p>
        </w:tc>
      </w:tr>
      <w:tr w:rsidR="00EC373A" w:rsidRPr="006F06C2" w14:paraId="27ABE8AC" w14:textId="77777777" w:rsidTr="00C3124D">
        <w:trPr>
          <w:ins w:id="167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CBFD" w14:textId="77777777" w:rsidR="00EC373A" w:rsidRPr="006F06C2" w:rsidRDefault="00EC373A" w:rsidP="00C3124D">
            <w:pPr>
              <w:pStyle w:val="TAL"/>
              <w:tabs>
                <w:tab w:val="center" w:pos="2176"/>
              </w:tabs>
              <w:snapToGrid w:val="0"/>
              <w:rPr>
                <w:ins w:id="1677" w:author="马伟10042973" w:date="2022-07-29T15:32:00Z"/>
              </w:rPr>
            </w:pPr>
            <w:ins w:id="1678" w:author="马伟10042973" w:date="2022-07-29T15:32: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8AD8" w14:textId="77777777" w:rsidR="00EC373A" w:rsidRPr="006F06C2" w:rsidRDefault="00EC373A" w:rsidP="00C3124D">
            <w:pPr>
              <w:pStyle w:val="TAL"/>
              <w:snapToGrid w:val="0"/>
              <w:rPr>
                <w:ins w:id="1679" w:author="马伟10042973" w:date="2022-07-29T15:32:00Z"/>
              </w:rPr>
            </w:pPr>
            <w:ins w:id="1680" w:author="马伟10042973" w:date="2022-07-29T15:32:00Z">
              <w:r w:rsidRPr="006F06C2">
                <w:t>(0..34)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4EEB" w14:textId="77777777" w:rsidR="00EC373A" w:rsidRPr="006F06C2" w:rsidRDefault="00EC373A" w:rsidP="00C3124D">
            <w:pPr>
              <w:pStyle w:val="TAL"/>
              <w:snapToGrid w:val="0"/>
              <w:rPr>
                <w:ins w:id="168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6E08" w14:textId="77777777" w:rsidR="00EC373A" w:rsidRPr="006F06C2" w:rsidRDefault="00EC373A" w:rsidP="00C3124D">
            <w:pPr>
              <w:pStyle w:val="TAL"/>
              <w:snapToGrid w:val="0"/>
              <w:rPr>
                <w:ins w:id="1682" w:author="马伟10042973" w:date="2022-07-29T15:32:00Z"/>
              </w:rPr>
            </w:pPr>
          </w:p>
        </w:tc>
      </w:tr>
      <w:tr w:rsidR="00EC373A" w:rsidRPr="006F06C2" w14:paraId="5B6DD063" w14:textId="77777777" w:rsidTr="00C3124D">
        <w:trPr>
          <w:ins w:id="168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D811" w14:textId="77777777" w:rsidR="00EC373A" w:rsidRPr="006F06C2" w:rsidRDefault="00EC373A" w:rsidP="00C3124D">
            <w:pPr>
              <w:pStyle w:val="TAL"/>
              <w:tabs>
                <w:tab w:val="center" w:pos="2176"/>
              </w:tabs>
              <w:snapToGrid w:val="0"/>
              <w:rPr>
                <w:ins w:id="1684" w:author="马伟10042973" w:date="2022-07-29T15:32:00Z"/>
              </w:rPr>
            </w:pPr>
            <w:ins w:id="1685" w:author="马伟10042973" w:date="2022-07-29T15:32: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C5E3" w14:textId="77777777" w:rsidR="00EC373A" w:rsidRPr="006F06C2" w:rsidRDefault="00EC373A" w:rsidP="00C3124D">
            <w:pPr>
              <w:pStyle w:val="TAL"/>
              <w:snapToGrid w:val="0"/>
              <w:rPr>
                <w:ins w:id="1686" w:author="马伟10042973" w:date="2022-07-29T15:32:00Z"/>
                <w:lang w:eastAsia="zh-CN"/>
              </w:rPr>
            </w:pPr>
            <w:ins w:id="1687" w:author="马伟10042973" w:date="2022-07-29T15:32:00Z">
              <w:r w:rsidRPr="006F06C2">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E7AC5" w14:textId="77777777" w:rsidR="00EC373A" w:rsidRPr="006F06C2" w:rsidRDefault="00EC373A" w:rsidP="00C3124D">
            <w:pPr>
              <w:pStyle w:val="TAL"/>
              <w:snapToGrid w:val="0"/>
              <w:rPr>
                <w:ins w:id="1688"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8A138" w14:textId="77777777" w:rsidR="00EC373A" w:rsidRPr="006F06C2" w:rsidRDefault="00EC373A" w:rsidP="00C3124D">
            <w:pPr>
              <w:pStyle w:val="TAL"/>
              <w:snapToGrid w:val="0"/>
              <w:rPr>
                <w:ins w:id="1689" w:author="马伟10042973" w:date="2022-07-29T15:32:00Z"/>
              </w:rPr>
            </w:pPr>
          </w:p>
        </w:tc>
      </w:tr>
      <w:tr w:rsidR="00EC373A" w:rsidRPr="006F06C2" w14:paraId="4966BA30" w14:textId="77777777" w:rsidTr="00C3124D">
        <w:trPr>
          <w:ins w:id="1690"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04726" w14:textId="77777777" w:rsidR="00EC373A" w:rsidRPr="006F06C2" w:rsidRDefault="00EC373A" w:rsidP="00C3124D">
            <w:pPr>
              <w:pStyle w:val="TAL"/>
              <w:snapToGrid w:val="0"/>
              <w:rPr>
                <w:ins w:id="1691" w:author="马伟10042973" w:date="2022-07-29T15:32:00Z"/>
              </w:rPr>
            </w:pPr>
            <w:ins w:id="1692"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46D6" w14:textId="77777777" w:rsidR="00EC373A" w:rsidRPr="006F06C2" w:rsidRDefault="00EC373A" w:rsidP="00C3124D">
            <w:pPr>
              <w:pStyle w:val="TAL"/>
              <w:snapToGrid w:val="0"/>
              <w:rPr>
                <w:ins w:id="1693"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44E6" w14:textId="77777777" w:rsidR="00EC373A" w:rsidRPr="006F06C2" w:rsidRDefault="00EC373A" w:rsidP="00C3124D">
            <w:pPr>
              <w:pStyle w:val="TAL"/>
              <w:snapToGrid w:val="0"/>
              <w:rPr>
                <w:ins w:id="169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1E7F" w14:textId="77777777" w:rsidR="00EC373A" w:rsidRPr="006F06C2" w:rsidRDefault="00EC373A" w:rsidP="00C3124D">
            <w:pPr>
              <w:pStyle w:val="TAL"/>
              <w:snapToGrid w:val="0"/>
              <w:rPr>
                <w:ins w:id="1695" w:author="马伟10042973" w:date="2022-07-29T15:32:00Z"/>
              </w:rPr>
            </w:pPr>
          </w:p>
        </w:tc>
      </w:tr>
      <w:tr w:rsidR="00EC373A" w:rsidRPr="006F06C2" w14:paraId="28CA98AB" w14:textId="77777777" w:rsidTr="00C3124D">
        <w:trPr>
          <w:ins w:id="169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AB4B" w14:textId="77777777" w:rsidR="00EC373A" w:rsidRPr="006F06C2" w:rsidRDefault="00EC373A" w:rsidP="00C3124D">
            <w:pPr>
              <w:pStyle w:val="TAL"/>
              <w:snapToGrid w:val="0"/>
              <w:rPr>
                <w:ins w:id="1697" w:author="马伟10042973" w:date="2022-07-29T15:32:00Z"/>
              </w:rPr>
            </w:pPr>
            <w:ins w:id="1698" w:author="马伟10042973" w:date="2022-07-29T15:32: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0648" w14:textId="77777777" w:rsidR="00EC373A" w:rsidRPr="006F06C2" w:rsidRDefault="00EC373A" w:rsidP="00C3124D">
            <w:pPr>
              <w:pStyle w:val="TAL"/>
              <w:snapToGrid w:val="0"/>
              <w:rPr>
                <w:ins w:id="1699" w:author="马伟10042973" w:date="2022-07-29T15:32:00Z"/>
              </w:rPr>
            </w:pPr>
            <w:ins w:id="1700" w:author="马伟10042973" w:date="2022-07-29T15:32: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CE2D" w14:textId="77777777" w:rsidR="00EC373A" w:rsidRPr="006F06C2" w:rsidRDefault="00EC373A" w:rsidP="00C3124D">
            <w:pPr>
              <w:pStyle w:val="TAL"/>
              <w:snapToGrid w:val="0"/>
              <w:rPr>
                <w:ins w:id="170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5BE8" w14:textId="77777777" w:rsidR="00EC373A" w:rsidRPr="006F06C2" w:rsidRDefault="00EC373A" w:rsidP="00C3124D">
            <w:pPr>
              <w:pStyle w:val="TAL"/>
              <w:snapToGrid w:val="0"/>
              <w:rPr>
                <w:ins w:id="1702" w:author="马伟10042973" w:date="2022-07-29T15:32:00Z"/>
              </w:rPr>
            </w:pPr>
          </w:p>
        </w:tc>
      </w:tr>
      <w:tr w:rsidR="00EC373A" w:rsidRPr="006F06C2" w14:paraId="4D25A53F" w14:textId="77777777" w:rsidTr="00C3124D">
        <w:trPr>
          <w:ins w:id="170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933C" w14:textId="77777777" w:rsidR="00EC373A" w:rsidRPr="006F06C2" w:rsidRDefault="00EC373A" w:rsidP="00C3124D">
            <w:pPr>
              <w:pStyle w:val="TAL"/>
              <w:snapToGrid w:val="0"/>
              <w:rPr>
                <w:ins w:id="1704" w:author="马伟10042973" w:date="2022-07-29T15:32:00Z"/>
              </w:rPr>
            </w:pPr>
            <w:ins w:id="1705"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7110" w14:textId="77777777" w:rsidR="00EC373A" w:rsidRPr="006F06C2" w:rsidRDefault="00EC373A" w:rsidP="00C3124D">
            <w:pPr>
              <w:pStyle w:val="TAL"/>
              <w:snapToGrid w:val="0"/>
              <w:rPr>
                <w:ins w:id="170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4DDA" w14:textId="77777777" w:rsidR="00EC373A" w:rsidRPr="006F06C2" w:rsidRDefault="00EC373A" w:rsidP="00C3124D">
            <w:pPr>
              <w:pStyle w:val="TAL"/>
              <w:snapToGrid w:val="0"/>
              <w:rPr>
                <w:ins w:id="170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7246" w14:textId="77777777" w:rsidR="00EC373A" w:rsidRPr="006F06C2" w:rsidRDefault="00EC373A" w:rsidP="00C3124D">
            <w:pPr>
              <w:pStyle w:val="TAL"/>
              <w:snapToGrid w:val="0"/>
              <w:rPr>
                <w:ins w:id="1708" w:author="马伟10042973" w:date="2022-07-29T15:32:00Z"/>
              </w:rPr>
            </w:pPr>
          </w:p>
        </w:tc>
      </w:tr>
      <w:tr w:rsidR="00EC373A" w:rsidRPr="006F06C2" w14:paraId="1442FD21" w14:textId="77777777" w:rsidTr="00C3124D">
        <w:trPr>
          <w:ins w:id="170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1361C" w14:textId="77777777" w:rsidR="00EC373A" w:rsidRPr="006F06C2" w:rsidRDefault="00EC373A" w:rsidP="00C3124D">
            <w:pPr>
              <w:pStyle w:val="TAL"/>
              <w:snapToGrid w:val="0"/>
              <w:rPr>
                <w:ins w:id="1710" w:author="马伟10042973" w:date="2022-07-29T15:32:00Z"/>
                <w:sz w:val="20"/>
              </w:rPr>
            </w:pPr>
            <w:ins w:id="1711" w:author="马伟10042973" w:date="2022-07-29T15:32: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A0F2" w14:textId="77777777" w:rsidR="00EC373A" w:rsidRPr="006F06C2" w:rsidRDefault="00EC373A" w:rsidP="00C3124D">
            <w:pPr>
              <w:pStyle w:val="TAL"/>
              <w:snapToGrid w:val="0"/>
              <w:rPr>
                <w:ins w:id="1712"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C366A" w14:textId="77777777" w:rsidR="00EC373A" w:rsidRPr="006F06C2" w:rsidRDefault="00EC373A" w:rsidP="00C3124D">
            <w:pPr>
              <w:pStyle w:val="TAL"/>
              <w:snapToGrid w:val="0"/>
              <w:rPr>
                <w:ins w:id="1713"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3376" w14:textId="77777777" w:rsidR="00EC373A" w:rsidRPr="006F06C2" w:rsidRDefault="00EC373A" w:rsidP="00C3124D">
            <w:pPr>
              <w:pStyle w:val="TAL"/>
              <w:snapToGrid w:val="0"/>
              <w:rPr>
                <w:ins w:id="1714" w:author="马伟10042973" w:date="2022-07-29T15:32:00Z"/>
              </w:rPr>
            </w:pPr>
          </w:p>
        </w:tc>
      </w:tr>
      <w:tr w:rsidR="00EC373A" w:rsidRPr="006F06C2" w14:paraId="5DEF9AC6" w14:textId="77777777" w:rsidTr="00C3124D">
        <w:trPr>
          <w:ins w:id="1715"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847F" w14:textId="77777777" w:rsidR="00EC373A" w:rsidRPr="006F06C2" w:rsidRDefault="00EC373A" w:rsidP="00C3124D">
            <w:pPr>
              <w:pStyle w:val="TAL"/>
              <w:snapToGrid w:val="0"/>
              <w:rPr>
                <w:ins w:id="1716" w:author="马伟10042973" w:date="2022-07-29T15:32:00Z"/>
              </w:rPr>
            </w:pPr>
            <w:ins w:id="1717"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EE1B" w14:textId="77777777" w:rsidR="00EC373A" w:rsidRPr="006F06C2" w:rsidRDefault="00EC373A" w:rsidP="00C3124D">
            <w:pPr>
              <w:pStyle w:val="TAL"/>
              <w:snapToGrid w:val="0"/>
              <w:rPr>
                <w:ins w:id="1718"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3FD9" w14:textId="77777777" w:rsidR="00EC373A" w:rsidRPr="006F06C2" w:rsidRDefault="00EC373A" w:rsidP="00C3124D">
            <w:pPr>
              <w:pStyle w:val="TAL"/>
              <w:snapToGrid w:val="0"/>
              <w:rPr>
                <w:ins w:id="171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50F6" w14:textId="77777777" w:rsidR="00EC373A" w:rsidRPr="006F06C2" w:rsidRDefault="00EC373A" w:rsidP="00C3124D">
            <w:pPr>
              <w:pStyle w:val="TAL"/>
              <w:snapToGrid w:val="0"/>
              <w:rPr>
                <w:ins w:id="1720" w:author="马伟10042973" w:date="2022-07-29T15:32:00Z"/>
              </w:rPr>
            </w:pPr>
          </w:p>
        </w:tc>
      </w:tr>
      <w:tr w:rsidR="00EC373A" w:rsidRPr="006F06C2" w14:paraId="10C7518E" w14:textId="77777777" w:rsidTr="00C3124D">
        <w:trPr>
          <w:ins w:id="172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7A9E" w14:textId="77777777" w:rsidR="00EC373A" w:rsidRPr="006F06C2" w:rsidRDefault="00EC373A" w:rsidP="00C3124D">
            <w:pPr>
              <w:pStyle w:val="TAL"/>
              <w:snapToGrid w:val="0"/>
              <w:rPr>
                <w:ins w:id="1722" w:author="马伟10042973" w:date="2022-07-29T15:32:00Z"/>
              </w:rPr>
            </w:pPr>
            <w:ins w:id="1723"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9CD53" w14:textId="77777777" w:rsidR="00EC373A" w:rsidRPr="006F06C2" w:rsidRDefault="00EC373A" w:rsidP="00C3124D">
            <w:pPr>
              <w:pStyle w:val="TAL"/>
              <w:snapToGrid w:val="0"/>
              <w:rPr>
                <w:ins w:id="1724"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BF66" w14:textId="77777777" w:rsidR="00EC373A" w:rsidRPr="006F06C2" w:rsidRDefault="00EC373A" w:rsidP="00C3124D">
            <w:pPr>
              <w:pStyle w:val="TAL"/>
              <w:snapToGrid w:val="0"/>
              <w:rPr>
                <w:ins w:id="1725"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6227" w14:textId="77777777" w:rsidR="00EC373A" w:rsidRPr="006F06C2" w:rsidRDefault="00EC373A" w:rsidP="00C3124D">
            <w:pPr>
              <w:pStyle w:val="TAL"/>
              <w:snapToGrid w:val="0"/>
              <w:rPr>
                <w:ins w:id="1726" w:author="马伟10042973" w:date="2022-07-29T15:32:00Z"/>
              </w:rPr>
            </w:pPr>
          </w:p>
        </w:tc>
      </w:tr>
      <w:tr w:rsidR="00EC373A" w:rsidRPr="006F06C2" w14:paraId="5A9A21EE" w14:textId="77777777" w:rsidTr="00C3124D">
        <w:trPr>
          <w:ins w:id="1727"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070D4" w14:textId="77777777" w:rsidR="00EC373A" w:rsidRPr="006F06C2" w:rsidRDefault="00EC373A" w:rsidP="00C3124D">
            <w:pPr>
              <w:pStyle w:val="TAL"/>
              <w:snapToGrid w:val="0"/>
              <w:rPr>
                <w:ins w:id="1728" w:author="马伟10042973" w:date="2022-07-29T15:32:00Z"/>
              </w:rPr>
            </w:pPr>
            <w:ins w:id="1729" w:author="马伟10042973" w:date="2022-07-29T15:32: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505A" w14:textId="77777777" w:rsidR="00EC373A" w:rsidRPr="006F06C2" w:rsidRDefault="00EC373A" w:rsidP="00C3124D">
            <w:pPr>
              <w:pStyle w:val="TAL"/>
              <w:snapToGrid w:val="0"/>
              <w:rPr>
                <w:ins w:id="1730"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76A6" w14:textId="77777777" w:rsidR="00EC373A" w:rsidRPr="006F06C2" w:rsidRDefault="00EC373A" w:rsidP="00C3124D">
            <w:pPr>
              <w:pStyle w:val="TAL"/>
              <w:snapToGrid w:val="0"/>
              <w:rPr>
                <w:ins w:id="173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6BA4" w14:textId="77777777" w:rsidR="00EC373A" w:rsidRPr="006F06C2" w:rsidRDefault="00EC373A" w:rsidP="00C3124D">
            <w:pPr>
              <w:pStyle w:val="TAL"/>
              <w:snapToGrid w:val="0"/>
              <w:rPr>
                <w:ins w:id="1732" w:author="马伟10042973" w:date="2022-07-29T15:32:00Z"/>
              </w:rPr>
            </w:pPr>
          </w:p>
        </w:tc>
      </w:tr>
      <w:tr w:rsidR="00EC373A" w:rsidRPr="006F06C2" w14:paraId="4F8F181C" w14:textId="77777777" w:rsidTr="00C3124D">
        <w:trPr>
          <w:ins w:id="173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9FDE" w14:textId="77777777" w:rsidR="00EC373A" w:rsidRPr="006F06C2" w:rsidRDefault="00EC373A" w:rsidP="00C3124D">
            <w:pPr>
              <w:pStyle w:val="TAL"/>
              <w:snapToGrid w:val="0"/>
              <w:rPr>
                <w:ins w:id="1734" w:author="马伟10042973" w:date="2022-07-29T15:32:00Z"/>
              </w:rPr>
            </w:pPr>
            <w:ins w:id="1735" w:author="马伟10042973" w:date="2022-07-29T15:32: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03E1" w14:textId="77777777" w:rsidR="00EC373A" w:rsidRPr="006F06C2" w:rsidRDefault="00EC373A" w:rsidP="00C3124D">
            <w:pPr>
              <w:pStyle w:val="TAL"/>
              <w:snapToGrid w:val="0"/>
              <w:rPr>
                <w:ins w:id="173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AEB8" w14:textId="77777777" w:rsidR="00EC373A" w:rsidRPr="006F06C2" w:rsidRDefault="00EC373A" w:rsidP="00C3124D">
            <w:pPr>
              <w:pStyle w:val="TAL"/>
              <w:snapToGrid w:val="0"/>
              <w:rPr>
                <w:ins w:id="173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BCD5" w14:textId="77777777" w:rsidR="00EC373A" w:rsidRPr="006F06C2" w:rsidRDefault="00EC373A" w:rsidP="00C3124D">
            <w:pPr>
              <w:pStyle w:val="TAL"/>
              <w:snapToGrid w:val="0"/>
              <w:rPr>
                <w:ins w:id="1738" w:author="马伟10042973" w:date="2022-07-29T15:32: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B1638" w14:textId="77777777" w:rsidR="00BC32D5" w:rsidRDefault="00BC32D5">
      <w:r>
        <w:separator/>
      </w:r>
    </w:p>
  </w:endnote>
  <w:endnote w:type="continuationSeparator" w:id="0">
    <w:p w14:paraId="4ECEFA89" w14:textId="77777777" w:rsidR="00BC32D5" w:rsidRDefault="00BC3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6F9BD" w14:textId="77777777" w:rsidR="00BC32D5" w:rsidRDefault="00BC32D5">
      <w:r>
        <w:separator/>
      </w:r>
    </w:p>
  </w:footnote>
  <w:footnote w:type="continuationSeparator" w:id="0">
    <w:p w14:paraId="7D12F25D" w14:textId="77777777" w:rsidR="00BC32D5" w:rsidRDefault="00BC3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0054"/>
    <w:rsid w:val="0026004D"/>
    <w:rsid w:val="002640DD"/>
    <w:rsid w:val="00275D12"/>
    <w:rsid w:val="00284FEB"/>
    <w:rsid w:val="002860C4"/>
    <w:rsid w:val="002B5741"/>
    <w:rsid w:val="002E472E"/>
    <w:rsid w:val="00305409"/>
    <w:rsid w:val="003609EF"/>
    <w:rsid w:val="0036231A"/>
    <w:rsid w:val="00374DD4"/>
    <w:rsid w:val="003B3C50"/>
    <w:rsid w:val="003E1A36"/>
    <w:rsid w:val="00410371"/>
    <w:rsid w:val="004242F1"/>
    <w:rsid w:val="004B75B7"/>
    <w:rsid w:val="0051580D"/>
    <w:rsid w:val="00547111"/>
    <w:rsid w:val="00592D74"/>
    <w:rsid w:val="005E2C44"/>
    <w:rsid w:val="00621188"/>
    <w:rsid w:val="006257ED"/>
    <w:rsid w:val="00652AC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2D5"/>
    <w:rsid w:val="00BD279D"/>
    <w:rsid w:val="00BD6BB8"/>
    <w:rsid w:val="00C66BA2"/>
    <w:rsid w:val="00C95985"/>
    <w:rsid w:val="00CC5026"/>
    <w:rsid w:val="00CC68D0"/>
    <w:rsid w:val="00D03F9A"/>
    <w:rsid w:val="00D06D51"/>
    <w:rsid w:val="00D24991"/>
    <w:rsid w:val="00D50255"/>
    <w:rsid w:val="00D66520"/>
    <w:rsid w:val="00D940AC"/>
    <w:rsid w:val="00DE34CF"/>
    <w:rsid w:val="00E13F3D"/>
    <w:rsid w:val="00E34898"/>
    <w:rsid w:val="00E86DBE"/>
    <w:rsid w:val="00EB09B7"/>
    <w:rsid w:val="00EC373A"/>
    <w:rsid w:val="00EE7D7C"/>
    <w:rsid w:val="00F25D98"/>
    <w:rsid w:val="00F300FB"/>
    <w:rsid w:val="00F85D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EC373A"/>
    <w:rPr>
      <w:rFonts w:ascii="Arial" w:hAnsi="Arial"/>
      <w:sz w:val="18"/>
      <w:lang w:val="en-GB" w:eastAsia="en-US"/>
    </w:rPr>
  </w:style>
  <w:style w:type="character" w:customStyle="1" w:styleId="TAHCar">
    <w:name w:val="TAH Car"/>
    <w:link w:val="TAH"/>
    <w:qFormat/>
    <w:rsid w:val="00EC373A"/>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EC373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EC373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C373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C373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C373A"/>
    <w:rPr>
      <w:rFonts w:ascii="Arial" w:hAnsi="Arial"/>
      <w:sz w:val="22"/>
      <w:lang w:val="en-GB" w:eastAsia="en-US"/>
    </w:rPr>
  </w:style>
  <w:style w:type="character" w:customStyle="1" w:styleId="H6Char">
    <w:name w:val="H6 Char"/>
    <w:link w:val="H6"/>
    <w:qFormat/>
    <w:rsid w:val="00EC373A"/>
    <w:rPr>
      <w:rFonts w:ascii="Arial" w:hAnsi="Arial"/>
      <w:lang w:val="en-GB" w:eastAsia="en-US"/>
    </w:rPr>
  </w:style>
  <w:style w:type="character" w:customStyle="1" w:styleId="6Char1">
    <w:name w:val="标题 6 Char1"/>
    <w:aliases w:val="T1 Char,Header 6 Char"/>
    <w:link w:val="6"/>
    <w:rsid w:val="00EC373A"/>
    <w:rPr>
      <w:rFonts w:ascii="Arial" w:hAnsi="Arial"/>
      <w:lang w:val="en-GB" w:eastAsia="en-US"/>
    </w:rPr>
  </w:style>
  <w:style w:type="character" w:customStyle="1" w:styleId="7Char1">
    <w:name w:val="标题 7 Char1"/>
    <w:aliases w:val="L7 Char,Header 7 Char"/>
    <w:link w:val="7"/>
    <w:rsid w:val="00EC373A"/>
    <w:rPr>
      <w:rFonts w:ascii="Arial" w:hAnsi="Arial"/>
      <w:lang w:val="en-GB" w:eastAsia="en-US"/>
    </w:rPr>
  </w:style>
  <w:style w:type="character" w:customStyle="1" w:styleId="8Char4">
    <w:name w:val="标题 8 Char4"/>
    <w:link w:val="8"/>
    <w:rsid w:val="00EC373A"/>
    <w:rPr>
      <w:rFonts w:ascii="Arial" w:hAnsi="Arial"/>
      <w:sz w:val="36"/>
      <w:lang w:val="en-GB" w:eastAsia="en-US"/>
    </w:rPr>
  </w:style>
  <w:style w:type="character" w:customStyle="1" w:styleId="9Char4">
    <w:name w:val="标题 9 Char4"/>
    <w:link w:val="9"/>
    <w:rsid w:val="00EC373A"/>
    <w:rPr>
      <w:rFonts w:ascii="Arial" w:hAnsi="Arial"/>
      <w:sz w:val="36"/>
      <w:lang w:val="en-GB" w:eastAsia="en-US"/>
    </w:rPr>
  </w:style>
  <w:style w:type="character" w:customStyle="1" w:styleId="Char4">
    <w:name w:val="页脚 Char4"/>
    <w:aliases w:val="footer odd Char,footer Char,fo Char,pie de página Char"/>
    <w:link w:val="ab"/>
    <w:rsid w:val="00EC373A"/>
    <w:rPr>
      <w:rFonts w:ascii="Arial" w:hAnsi="Arial"/>
      <w:b/>
      <w:i/>
      <w:noProof/>
      <w:sz w:val="18"/>
      <w:lang w:val="en-GB" w:eastAsia="en-US"/>
    </w:rPr>
  </w:style>
  <w:style w:type="character" w:customStyle="1" w:styleId="NOChar">
    <w:name w:val="NO Char"/>
    <w:link w:val="NO"/>
    <w:qFormat/>
    <w:rsid w:val="00EC373A"/>
    <w:rPr>
      <w:rFonts w:ascii="Times New Roman" w:hAnsi="Times New Roman"/>
      <w:lang w:val="en-GB" w:eastAsia="en-US"/>
    </w:rPr>
  </w:style>
  <w:style w:type="character" w:customStyle="1" w:styleId="PLChar">
    <w:name w:val="PL Char"/>
    <w:link w:val="PL"/>
    <w:qFormat/>
    <w:rsid w:val="00EC373A"/>
    <w:rPr>
      <w:rFonts w:ascii="Courier New" w:hAnsi="Courier New"/>
      <w:noProof/>
      <w:sz w:val="16"/>
      <w:lang w:val="en-GB" w:eastAsia="en-US"/>
    </w:rPr>
  </w:style>
  <w:style w:type="character" w:customStyle="1" w:styleId="TALChar">
    <w:name w:val="TAL Char"/>
    <w:qFormat/>
    <w:rsid w:val="00EC373A"/>
    <w:rPr>
      <w:rFonts w:ascii="Arial" w:eastAsia="Times New Roman" w:hAnsi="Arial"/>
      <w:sz w:val="18"/>
    </w:rPr>
  </w:style>
  <w:style w:type="character" w:customStyle="1" w:styleId="TACCar">
    <w:name w:val="TAC Car"/>
    <w:link w:val="TAC"/>
    <w:qFormat/>
    <w:rsid w:val="00EC373A"/>
    <w:rPr>
      <w:rFonts w:ascii="Arial" w:hAnsi="Arial"/>
      <w:sz w:val="18"/>
      <w:lang w:val="en-GB" w:eastAsia="en-US"/>
    </w:rPr>
  </w:style>
  <w:style w:type="character" w:customStyle="1" w:styleId="EXCar">
    <w:name w:val="EX Car"/>
    <w:link w:val="EX"/>
    <w:locked/>
    <w:rsid w:val="00EC373A"/>
    <w:rPr>
      <w:rFonts w:ascii="Times New Roman" w:hAnsi="Times New Roman"/>
      <w:lang w:val="en-GB" w:eastAsia="en-US"/>
    </w:rPr>
  </w:style>
  <w:style w:type="character" w:customStyle="1" w:styleId="B1Char">
    <w:name w:val="B1 Char"/>
    <w:link w:val="B1"/>
    <w:qFormat/>
    <w:locked/>
    <w:rsid w:val="00EC373A"/>
    <w:rPr>
      <w:rFonts w:ascii="Times New Roman" w:hAnsi="Times New Roman"/>
      <w:lang w:val="en-GB" w:eastAsia="en-US"/>
    </w:rPr>
  </w:style>
  <w:style w:type="character" w:customStyle="1" w:styleId="EditorsNoteCarCar">
    <w:name w:val="Editor's Note Car Car"/>
    <w:link w:val="EditorsNote"/>
    <w:rsid w:val="00EC373A"/>
    <w:rPr>
      <w:rFonts w:ascii="Times New Roman" w:hAnsi="Times New Roman"/>
      <w:color w:val="FF0000"/>
      <w:lang w:val="en-GB" w:eastAsia="en-US"/>
    </w:rPr>
  </w:style>
  <w:style w:type="character" w:customStyle="1" w:styleId="THChar">
    <w:name w:val="TH Char"/>
    <w:link w:val="TH"/>
    <w:qFormat/>
    <w:rsid w:val="00EC373A"/>
    <w:rPr>
      <w:rFonts w:ascii="Arial" w:hAnsi="Arial"/>
      <w:b/>
      <w:lang w:val="en-GB" w:eastAsia="en-US"/>
    </w:rPr>
  </w:style>
  <w:style w:type="character" w:customStyle="1" w:styleId="TANChar">
    <w:name w:val="TAN Char"/>
    <w:link w:val="TAN"/>
    <w:qFormat/>
    <w:rsid w:val="00EC373A"/>
    <w:rPr>
      <w:rFonts w:ascii="Arial" w:hAnsi="Arial"/>
      <w:sz w:val="18"/>
      <w:lang w:val="en-GB" w:eastAsia="en-US"/>
    </w:rPr>
  </w:style>
  <w:style w:type="character" w:customStyle="1" w:styleId="B2Char">
    <w:name w:val="B2 Char"/>
    <w:link w:val="B2"/>
    <w:qFormat/>
    <w:rsid w:val="00EC373A"/>
    <w:rPr>
      <w:rFonts w:ascii="Times New Roman" w:hAnsi="Times New Roman"/>
      <w:lang w:val="en-GB" w:eastAsia="en-US"/>
    </w:rPr>
  </w:style>
  <w:style w:type="character" w:customStyle="1" w:styleId="B3Char">
    <w:name w:val="B3 Char"/>
    <w:link w:val="B3"/>
    <w:qFormat/>
    <w:rsid w:val="00EC373A"/>
    <w:rPr>
      <w:rFonts w:ascii="Times New Roman" w:hAnsi="Times New Roman"/>
      <w:lang w:val="en-GB" w:eastAsia="en-US"/>
    </w:rPr>
  </w:style>
  <w:style w:type="character" w:customStyle="1" w:styleId="B4Char">
    <w:name w:val="B4 Char"/>
    <w:link w:val="B4"/>
    <w:qFormat/>
    <w:rsid w:val="00EC373A"/>
    <w:rPr>
      <w:rFonts w:ascii="Times New Roman" w:hAnsi="Times New Roman"/>
      <w:lang w:val="en-GB" w:eastAsia="en-US"/>
    </w:rPr>
  </w:style>
  <w:style w:type="character" w:customStyle="1" w:styleId="B5Char">
    <w:name w:val="B5 Char"/>
    <w:link w:val="B5"/>
    <w:qFormat/>
    <w:rsid w:val="00EC373A"/>
    <w:rPr>
      <w:rFonts w:ascii="Times New Roman" w:hAnsi="Times New Roman"/>
      <w:lang w:val="en-GB" w:eastAsia="en-US"/>
    </w:rPr>
  </w:style>
  <w:style w:type="paragraph" w:customStyle="1" w:styleId="TAJ">
    <w:name w:val="TAJ"/>
    <w:basedOn w:val="TH"/>
    <w:rsid w:val="00EC37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C373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C373A"/>
    <w:rPr>
      <w:rFonts w:ascii="Times New Roman" w:eastAsia="Times New Roman" w:hAnsi="Times New Roman"/>
      <w:i/>
      <w:color w:val="0000FF"/>
      <w:lang w:val="en-GB" w:eastAsia="x-none"/>
    </w:rPr>
  </w:style>
  <w:style w:type="character" w:customStyle="1" w:styleId="Char40">
    <w:name w:val="批注框文本 Char4"/>
    <w:link w:val="af0"/>
    <w:rsid w:val="00EC373A"/>
    <w:rPr>
      <w:rFonts w:ascii="Tahoma" w:hAnsi="Tahoma" w:cs="Tahoma"/>
      <w:sz w:val="16"/>
      <w:szCs w:val="16"/>
      <w:lang w:val="en-GB" w:eastAsia="en-US"/>
    </w:rPr>
  </w:style>
  <w:style w:type="character" w:customStyle="1" w:styleId="CRCoverPageChar">
    <w:name w:val="CR Cover Page Char"/>
    <w:link w:val="CRCoverPage"/>
    <w:rsid w:val="00EC373A"/>
    <w:rPr>
      <w:rFonts w:ascii="Arial" w:hAnsi="Arial"/>
      <w:lang w:val="en-GB" w:eastAsia="en-US"/>
    </w:rPr>
  </w:style>
  <w:style w:type="character" w:customStyle="1" w:styleId="Char5">
    <w:name w:val="批注文字 Char5"/>
    <w:link w:val="ae"/>
    <w:qFormat/>
    <w:rsid w:val="00EC373A"/>
    <w:rPr>
      <w:rFonts w:ascii="Times New Roman" w:hAnsi="Times New Roman"/>
      <w:lang w:val="en-GB" w:eastAsia="en-US"/>
    </w:rPr>
  </w:style>
  <w:style w:type="character" w:customStyle="1" w:styleId="Char50">
    <w:name w:val="批注主题 Char5"/>
    <w:link w:val="af1"/>
    <w:rsid w:val="00EC373A"/>
    <w:rPr>
      <w:rFonts w:ascii="Times New Roman" w:hAnsi="Times New Roman"/>
      <w:b/>
      <w:bCs/>
      <w:lang w:val="en-GB" w:eastAsia="en-US"/>
    </w:rPr>
  </w:style>
  <w:style w:type="character" w:customStyle="1" w:styleId="Char41">
    <w:name w:val="文档结构图 Char4"/>
    <w:link w:val="af2"/>
    <w:rsid w:val="00EC373A"/>
    <w:rPr>
      <w:rFonts w:ascii="Tahoma" w:hAnsi="Tahoma" w:cs="Tahoma"/>
      <w:shd w:val="clear" w:color="auto" w:fill="000080"/>
      <w:lang w:val="en-GB" w:eastAsia="en-US"/>
    </w:rPr>
  </w:style>
  <w:style w:type="paragraph" w:customStyle="1" w:styleId="B6">
    <w:name w:val="B6"/>
    <w:basedOn w:val="B5"/>
    <w:link w:val="B6Char"/>
    <w:qFormat/>
    <w:rsid w:val="00EC373A"/>
    <w:pPr>
      <w:ind w:left="1985"/>
    </w:pPr>
    <w:rPr>
      <w:rFonts w:eastAsia="Malgun Gothic"/>
    </w:rPr>
  </w:style>
  <w:style w:type="character" w:customStyle="1" w:styleId="B6Char">
    <w:name w:val="B6 Char"/>
    <w:link w:val="B6"/>
    <w:qFormat/>
    <w:rsid w:val="00EC373A"/>
    <w:rPr>
      <w:rFonts w:ascii="Times New Roman" w:eastAsia="Malgun Gothic" w:hAnsi="Times New Roman"/>
      <w:lang w:val="en-GB" w:eastAsia="en-US"/>
    </w:rPr>
  </w:style>
  <w:style w:type="paragraph" w:customStyle="1" w:styleId="enumlev2">
    <w:name w:val="enumlev2"/>
    <w:basedOn w:val="a1"/>
    <w:rsid w:val="00EC37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EC373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EC373A"/>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EC373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EC373A"/>
    <w:rPr>
      <w:rFonts w:ascii="宋体" w:eastAsia="宋体" w:hAnsi="Courier New" w:cs="Courier New"/>
      <w:sz w:val="21"/>
      <w:szCs w:val="21"/>
      <w:lang w:val="en-GB" w:eastAsia="en-US"/>
    </w:rPr>
  </w:style>
  <w:style w:type="character" w:customStyle="1" w:styleId="Char42">
    <w:name w:val="纯文本 Char4"/>
    <w:link w:val="af4"/>
    <w:rsid w:val="00EC373A"/>
    <w:rPr>
      <w:rFonts w:ascii="Courier New" w:eastAsia="Times New Roman" w:hAnsi="Courier New"/>
      <w:lang w:val="nb-NO" w:eastAsia="en-GB"/>
    </w:rPr>
  </w:style>
  <w:style w:type="character" w:styleId="af5">
    <w:name w:val="Emphasis"/>
    <w:uiPriority w:val="20"/>
    <w:qFormat/>
    <w:rsid w:val="00EC373A"/>
    <w:rPr>
      <w:i/>
      <w:iCs/>
    </w:rPr>
  </w:style>
  <w:style w:type="paragraph" w:customStyle="1" w:styleId="Heading">
    <w:name w:val="Heading"/>
    <w:next w:val="a1"/>
    <w:link w:val="HeadingChar"/>
    <w:rsid w:val="00EC373A"/>
    <w:pPr>
      <w:spacing w:before="360"/>
      <w:ind w:left="2552"/>
    </w:pPr>
    <w:rPr>
      <w:rFonts w:ascii="Arial" w:eastAsia="宋体" w:hAnsi="Arial"/>
      <w:b/>
      <w:sz w:val="22"/>
      <w:lang w:val="en-US" w:eastAsia="en-US"/>
    </w:rPr>
  </w:style>
  <w:style w:type="character" w:customStyle="1" w:styleId="HeadingChar">
    <w:name w:val="Heading Char"/>
    <w:link w:val="Heading"/>
    <w:rsid w:val="00EC373A"/>
    <w:rPr>
      <w:rFonts w:ascii="Arial" w:eastAsia="宋体" w:hAnsi="Arial"/>
      <w:b/>
      <w:sz w:val="22"/>
      <w:lang w:val="en-US" w:eastAsia="en-US"/>
    </w:rPr>
  </w:style>
  <w:style w:type="paragraph" w:customStyle="1" w:styleId="IBN">
    <w:name w:val="IBN"/>
    <w:basedOn w:val="a1"/>
    <w:rsid w:val="00EC373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EC373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C373A"/>
    <w:rPr>
      <w:rFonts w:ascii="Times New Roman" w:eastAsia="Times New Roman" w:hAnsi="Times New Roman"/>
      <w:lang w:val="en-GB" w:eastAsia="en-GB"/>
    </w:rPr>
  </w:style>
  <w:style w:type="table" w:styleId="af6">
    <w:name w:val="Table Grid"/>
    <w:aliases w:val="SGS Table Basic 1"/>
    <w:basedOn w:val="a3"/>
    <w:rsid w:val="00EC37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EC373A"/>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EC373A"/>
    <w:rPr>
      <w:rFonts w:ascii="Times New Roman" w:eastAsia="Times New Roman" w:hAnsi="Times New Roman"/>
      <w:lang w:val="en-GB" w:eastAsia="en-GB"/>
    </w:rPr>
  </w:style>
  <w:style w:type="paragraph" w:styleId="34">
    <w:name w:val="Body Text 3"/>
    <w:basedOn w:val="a1"/>
    <w:link w:val="3Char2"/>
    <w:rsid w:val="00EC373A"/>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EC373A"/>
    <w:rPr>
      <w:rFonts w:ascii="Times New Roman" w:eastAsia="Times New Roman" w:hAnsi="Times New Roman"/>
      <w:lang w:val="en-GB" w:eastAsia="en-GB"/>
    </w:rPr>
  </w:style>
  <w:style w:type="paragraph" w:customStyle="1" w:styleId="tableentry">
    <w:name w:val="table entry"/>
    <w:basedOn w:val="a1"/>
    <w:rsid w:val="00EC373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EC373A"/>
    <w:rPr>
      <w:vertAlign w:val="superscript"/>
    </w:rPr>
  </w:style>
  <w:style w:type="paragraph" w:customStyle="1" w:styleId="Reference">
    <w:name w:val="Reference"/>
    <w:basedOn w:val="EX"/>
    <w:rsid w:val="00EC373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EC373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EC373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C373A"/>
    <w:rPr>
      <w:rFonts w:ascii="Arial" w:hAnsi="Arial"/>
      <w:sz w:val="24"/>
      <w:szCs w:val="28"/>
      <w:lang w:val="en-GB" w:eastAsia="en-US" w:bidi="ar-SA"/>
    </w:rPr>
  </w:style>
  <w:style w:type="paragraph" w:customStyle="1" w:styleId="B7">
    <w:name w:val="B7"/>
    <w:basedOn w:val="B6"/>
    <w:link w:val="B7Char"/>
    <w:qFormat/>
    <w:rsid w:val="00EC373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C373A"/>
    <w:rPr>
      <w:rFonts w:ascii="Times New Roman" w:eastAsia="MS Mincho" w:hAnsi="Times New Roman"/>
      <w:lang w:val="en-GB" w:eastAsia="ja-JP"/>
    </w:rPr>
  </w:style>
  <w:style w:type="paragraph" w:customStyle="1" w:styleId="B8">
    <w:name w:val="B8"/>
    <w:basedOn w:val="B7"/>
    <w:link w:val="B8Char"/>
    <w:qFormat/>
    <w:rsid w:val="00EC373A"/>
    <w:pPr>
      <w:ind w:left="2552"/>
    </w:pPr>
  </w:style>
  <w:style w:type="character" w:customStyle="1" w:styleId="B8Char">
    <w:name w:val="B8 Char"/>
    <w:link w:val="B8"/>
    <w:rsid w:val="00EC373A"/>
    <w:rPr>
      <w:rFonts w:ascii="Times New Roman" w:eastAsia="MS Mincho" w:hAnsi="Times New Roman"/>
      <w:lang w:val="en-GB" w:eastAsia="ja-JP"/>
    </w:rPr>
  </w:style>
  <w:style w:type="paragraph" w:styleId="af9">
    <w:name w:val="Revision"/>
    <w:hidden/>
    <w:uiPriority w:val="99"/>
    <w:rsid w:val="00EC373A"/>
    <w:rPr>
      <w:rFonts w:ascii="Times New Roman" w:eastAsia="宋体" w:hAnsi="Times New Roman"/>
      <w:lang w:val="en-GB" w:eastAsia="en-US"/>
    </w:rPr>
  </w:style>
  <w:style w:type="paragraph" w:customStyle="1" w:styleId="BalloonText1">
    <w:name w:val="Balloon Text1"/>
    <w:basedOn w:val="a1"/>
    <w:rsid w:val="00EC37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C373A"/>
    <w:pPr>
      <w:overflowPunct w:val="0"/>
      <w:autoSpaceDE w:val="0"/>
      <w:autoSpaceDN w:val="0"/>
    </w:pPr>
    <w:rPr>
      <w:rFonts w:eastAsia="Calibri"/>
      <w:b/>
      <w:bCs/>
      <w:lang w:val="en-US"/>
    </w:rPr>
  </w:style>
  <w:style w:type="table" w:customStyle="1" w:styleId="TableGrid1">
    <w:name w:val="Table Grid1"/>
    <w:basedOn w:val="a3"/>
    <w:next w:val="af6"/>
    <w:rsid w:val="00EC37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C373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373A"/>
    <w:rPr>
      <w:rFonts w:ascii="Times New Roman" w:hAnsi="Times New Roman"/>
      <w:sz w:val="16"/>
      <w:lang w:val="en-GB" w:eastAsia="en-US"/>
    </w:rPr>
  </w:style>
  <w:style w:type="paragraph" w:customStyle="1" w:styleId="87">
    <w:name w:val="87"/>
    <w:basedOn w:val="a1"/>
    <w:rsid w:val="00EC373A"/>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EC373A"/>
    <w:rPr>
      <w:rFonts w:ascii="Times New Roman" w:hAnsi="Times New Roman"/>
      <w:color w:val="FF0000"/>
      <w:lang w:val="en-GB"/>
    </w:rPr>
  </w:style>
  <w:style w:type="character" w:customStyle="1" w:styleId="NOChar2">
    <w:name w:val="NO Char2"/>
    <w:locked/>
    <w:rsid w:val="00EC373A"/>
    <w:rPr>
      <w:lang w:eastAsia="en-US"/>
    </w:rPr>
  </w:style>
  <w:style w:type="character" w:customStyle="1" w:styleId="TFChar">
    <w:name w:val="TF Char"/>
    <w:link w:val="TF"/>
    <w:qFormat/>
    <w:rsid w:val="00EC373A"/>
    <w:rPr>
      <w:rFonts w:ascii="Arial" w:hAnsi="Arial"/>
      <w:b/>
      <w:lang w:val="en-GB" w:eastAsia="en-US"/>
    </w:rPr>
  </w:style>
  <w:style w:type="character" w:customStyle="1" w:styleId="EXChar">
    <w:name w:val="EX Char"/>
    <w:qFormat/>
    <w:rsid w:val="00EC373A"/>
    <w:rPr>
      <w:rFonts w:ascii="Times New Roman" w:hAnsi="Times New Roman"/>
      <w:lang w:val="en-GB"/>
    </w:rPr>
  </w:style>
  <w:style w:type="paragraph" w:customStyle="1" w:styleId="Default">
    <w:name w:val="Default"/>
    <w:rsid w:val="00EC373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EC373A"/>
    <w:rPr>
      <w:lang w:val="en-GB" w:eastAsia="en-US" w:bidi="ar-SA"/>
    </w:rPr>
  </w:style>
  <w:style w:type="character" w:customStyle="1" w:styleId="TALZchn">
    <w:name w:val="TAL Zchn"/>
    <w:rsid w:val="00EC373A"/>
    <w:rPr>
      <w:rFonts w:ascii="Arial" w:hAnsi="Arial"/>
      <w:sz w:val="18"/>
      <w:lang w:val="en-GB" w:eastAsia="en-US" w:bidi="ar-SA"/>
    </w:rPr>
  </w:style>
  <w:style w:type="character" w:customStyle="1" w:styleId="TACChar">
    <w:name w:val="TAC Char"/>
    <w:qFormat/>
    <w:locked/>
    <w:rsid w:val="00EC373A"/>
    <w:rPr>
      <w:rFonts w:ascii="Arial" w:hAnsi="Arial"/>
      <w:sz w:val="18"/>
      <w:lang w:val="en-GB"/>
    </w:rPr>
  </w:style>
  <w:style w:type="character" w:customStyle="1" w:styleId="TF0">
    <w:name w:val="TF (文字)"/>
    <w:locked/>
    <w:rsid w:val="00EC373A"/>
    <w:rPr>
      <w:rFonts w:ascii="Arial" w:hAnsi="Arial"/>
      <w:b/>
      <w:lang w:val="en-GB"/>
    </w:rPr>
  </w:style>
  <w:style w:type="paragraph" w:customStyle="1" w:styleId="TAHLeft">
    <w:name w:val="TAH + Left"/>
    <w:basedOn w:val="TAL"/>
    <w:rsid w:val="00EC373A"/>
    <w:rPr>
      <w:rFonts w:eastAsia="Times New Roman"/>
    </w:rPr>
  </w:style>
  <w:style w:type="paragraph" w:customStyle="1" w:styleId="63-13">
    <w:name w:val=".6.3-13"/>
    <w:basedOn w:val="TAH"/>
    <w:rsid w:val="00EC373A"/>
    <w:pPr>
      <w:jc w:val="left"/>
    </w:pPr>
    <w:rPr>
      <w:rFonts w:eastAsia="Times New Roman"/>
      <w:b w:val="0"/>
    </w:rPr>
  </w:style>
  <w:style w:type="character" w:customStyle="1" w:styleId="B1Char1">
    <w:name w:val="B1 Char1"/>
    <w:qFormat/>
    <w:rsid w:val="00EC373A"/>
    <w:rPr>
      <w:rFonts w:eastAsia="Times New Roman"/>
      <w:lang w:eastAsia="ja-JP"/>
    </w:rPr>
  </w:style>
  <w:style w:type="character" w:customStyle="1" w:styleId="B3Char2">
    <w:name w:val="B3 Char2"/>
    <w:qFormat/>
    <w:rsid w:val="00EC373A"/>
    <w:rPr>
      <w:rFonts w:eastAsia="Times New Roman"/>
      <w:lang w:eastAsia="ja-JP"/>
    </w:rPr>
  </w:style>
  <w:style w:type="paragraph" w:customStyle="1" w:styleId="msonormal0">
    <w:name w:val="msonormal"/>
    <w:basedOn w:val="a1"/>
    <w:rsid w:val="00EC373A"/>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EC373A"/>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EC373A"/>
    <w:rPr>
      <w:rFonts w:ascii="Times New Roman" w:eastAsia="Calibri" w:hAnsi="Times New Roman"/>
      <w:lang w:val="en-US" w:eastAsia="en-GB"/>
    </w:rPr>
  </w:style>
  <w:style w:type="paragraph" w:customStyle="1" w:styleId="Meetingcaption">
    <w:name w:val="Meeting caption"/>
    <w:basedOn w:val="a1"/>
    <w:rsid w:val="00EC373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C373A"/>
    <w:rPr>
      <w:lang w:eastAsia="en-US"/>
    </w:rPr>
  </w:style>
  <w:style w:type="paragraph" w:styleId="afb">
    <w:name w:val="List Paragraph"/>
    <w:aliases w:val="- Bullets,목록 단락,リスト段落,?? ??,?????,????,Lista1,?? ?목록 단락 Char,¥ê¥¹¥È¶ÎÂä Char,¥¨º¥¹¥È¶ÎÂä Char"/>
    <w:basedOn w:val="a1"/>
    <w:link w:val="Char9"/>
    <w:uiPriority w:val="34"/>
    <w:qFormat/>
    <w:rsid w:val="00EC373A"/>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EC373A"/>
    <w:rPr>
      <w:rFonts w:ascii="Calibri" w:eastAsia="Calibri" w:hAnsi="Calibri"/>
      <w:sz w:val="22"/>
      <w:szCs w:val="22"/>
      <w:lang w:val="en-US" w:eastAsia="en-GB"/>
    </w:rPr>
  </w:style>
  <w:style w:type="character" w:customStyle="1" w:styleId="B10">
    <w:name w:val="B1 (文字)"/>
    <w:uiPriority w:val="99"/>
    <w:locked/>
    <w:rsid w:val="00EC373A"/>
    <w:rPr>
      <w:rFonts w:ascii="Times New Roman" w:eastAsia="Times New Roman" w:hAnsi="Times New Roman" w:cs="Times New Roman"/>
      <w:sz w:val="20"/>
      <w:szCs w:val="20"/>
      <w:lang w:val="en-GB" w:eastAsia="en-US"/>
    </w:rPr>
  </w:style>
  <w:style w:type="character" w:customStyle="1" w:styleId="TALCar">
    <w:name w:val="TAL Car"/>
    <w:qFormat/>
    <w:rsid w:val="00EC373A"/>
    <w:rPr>
      <w:rFonts w:ascii="Arial" w:hAnsi="Arial"/>
      <w:sz w:val="18"/>
      <w:lang w:val="en-GB" w:eastAsia="en-US"/>
    </w:rPr>
  </w:style>
  <w:style w:type="character" w:styleId="afc">
    <w:name w:val="Strong"/>
    <w:aliases w:val="Level 2"/>
    <w:uiPriority w:val="22"/>
    <w:qFormat/>
    <w:rsid w:val="00EC373A"/>
    <w:rPr>
      <w:b/>
      <w:bCs/>
    </w:rPr>
  </w:style>
  <w:style w:type="paragraph" w:customStyle="1" w:styleId="xl65">
    <w:name w:val="xl65"/>
    <w:basedOn w:val="a1"/>
    <w:rsid w:val="00EC373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EC373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EC373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EC37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EC37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C373A"/>
    <w:rPr>
      <w:rFonts w:ascii="Arial" w:hAnsi="Arial"/>
      <w:sz w:val="28"/>
      <w:szCs w:val="28"/>
      <w:lang w:val="en-GB" w:eastAsia="en-GB"/>
    </w:rPr>
  </w:style>
  <w:style w:type="paragraph" w:styleId="afd">
    <w:name w:val="index heading"/>
    <w:basedOn w:val="a1"/>
    <w:next w:val="a1"/>
    <w:rsid w:val="00EC373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EC373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C373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C373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EC373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C373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C373A"/>
    <w:rPr>
      <w:rFonts w:ascii="Times New Roman" w:eastAsia="Times New Roman" w:hAnsi="Times New Roman"/>
      <w:noProof/>
      <w:szCs w:val="18"/>
      <w:lang w:val="en-GB" w:eastAsia="en-GB"/>
    </w:rPr>
  </w:style>
  <w:style w:type="paragraph" w:customStyle="1" w:styleId="Npr">
    <w:name w:val="Npr"/>
    <w:basedOn w:val="a1"/>
    <w:rsid w:val="00EC37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EC37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C373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C373A"/>
    <w:rPr>
      <w:rFonts w:ascii="Times New Roman" w:eastAsia="Times New Roman" w:hAnsi="Times New Roman"/>
      <w:i/>
      <w:iCs/>
      <w:lang w:val="en-GB" w:eastAsia="en-GB"/>
    </w:rPr>
  </w:style>
  <w:style w:type="character" w:customStyle="1" w:styleId="B2Car">
    <w:name w:val="B2 Car"/>
    <w:rsid w:val="00EC373A"/>
    <w:rPr>
      <w:lang w:val="en-GB" w:eastAsia="en-GB"/>
    </w:rPr>
  </w:style>
  <w:style w:type="character" w:customStyle="1" w:styleId="H6Car">
    <w:name w:val="H6 Car"/>
    <w:rsid w:val="00EC373A"/>
    <w:rPr>
      <w:rFonts w:ascii="Arial" w:eastAsia="Times New Roman" w:hAnsi="Arial"/>
      <w:sz w:val="22"/>
      <w:lang w:val="en-GB"/>
    </w:rPr>
  </w:style>
  <w:style w:type="paragraph" w:customStyle="1" w:styleId="27">
    <w:name w:val="2"/>
    <w:basedOn w:val="H6"/>
    <w:rsid w:val="00EC373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C373A"/>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C373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C373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C373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C373A"/>
    <w:rPr>
      <w:rFonts w:ascii="Arial" w:eastAsia="宋体" w:hAnsi="Arial"/>
      <w:sz w:val="24"/>
      <w:lang w:val="en-GB" w:eastAsia="en-US" w:bidi="ar-SA"/>
    </w:rPr>
  </w:style>
  <w:style w:type="character" w:customStyle="1" w:styleId="NOChar1">
    <w:name w:val="NO Char1"/>
    <w:qFormat/>
    <w:rsid w:val="00EC373A"/>
    <w:rPr>
      <w:rFonts w:eastAsia="MS Mincho"/>
      <w:lang w:val="en-GB" w:eastAsia="en-US" w:bidi="ar-SA"/>
    </w:rPr>
  </w:style>
  <w:style w:type="character" w:customStyle="1" w:styleId="msoins0">
    <w:name w:val="msoins"/>
    <w:basedOn w:val="a2"/>
    <w:rsid w:val="00EC373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C373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C373A"/>
    <w:rPr>
      <w:rFonts w:ascii="Arial" w:hAnsi="Arial"/>
      <w:sz w:val="24"/>
      <w:lang w:val="en-GB"/>
    </w:rPr>
  </w:style>
  <w:style w:type="character" w:customStyle="1" w:styleId="apple-style-span">
    <w:name w:val="apple-style-span"/>
    <w:basedOn w:val="a2"/>
    <w:rsid w:val="00EC373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C373A"/>
    <w:rPr>
      <w:rFonts w:ascii="Arial" w:hAnsi="Arial"/>
      <w:sz w:val="32"/>
      <w:lang w:val="en-GB"/>
    </w:rPr>
  </w:style>
  <w:style w:type="paragraph" w:customStyle="1" w:styleId="berschrift1H1">
    <w:name w:val="Überschrift 1.H1"/>
    <w:basedOn w:val="a1"/>
    <w:next w:val="a1"/>
    <w:rsid w:val="00EC37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C373A"/>
    <w:pPr>
      <w:widowControl/>
      <w:tabs>
        <w:tab w:val="num" w:pos="992"/>
      </w:tabs>
      <w:spacing w:after="120"/>
      <w:ind w:left="992" w:hanging="425"/>
    </w:pPr>
    <w:rPr>
      <w:rFonts w:eastAsia="MS Mincho"/>
      <w:lang w:val="en-US"/>
    </w:rPr>
  </w:style>
  <w:style w:type="paragraph" w:customStyle="1" w:styleId="textintend2">
    <w:name w:val="text intend 2"/>
    <w:basedOn w:val="text"/>
    <w:rsid w:val="00EC373A"/>
    <w:pPr>
      <w:widowControl/>
      <w:tabs>
        <w:tab w:val="num" w:pos="1418"/>
      </w:tabs>
      <w:spacing w:after="120"/>
      <w:ind w:left="1418" w:hanging="426"/>
    </w:pPr>
    <w:rPr>
      <w:rFonts w:eastAsia="MS Mincho"/>
      <w:lang w:val="en-US"/>
    </w:rPr>
  </w:style>
  <w:style w:type="paragraph" w:customStyle="1" w:styleId="textintend3">
    <w:name w:val="text intend 3"/>
    <w:basedOn w:val="text"/>
    <w:rsid w:val="00EC373A"/>
    <w:pPr>
      <w:widowControl/>
      <w:tabs>
        <w:tab w:val="num" w:pos="1843"/>
      </w:tabs>
      <w:spacing w:after="120"/>
      <w:ind w:left="1843" w:hanging="425"/>
    </w:pPr>
    <w:rPr>
      <w:rFonts w:eastAsia="MS Mincho"/>
      <w:lang w:val="en-US"/>
    </w:rPr>
  </w:style>
  <w:style w:type="paragraph" w:customStyle="1" w:styleId="normalpuce">
    <w:name w:val="normal puce"/>
    <w:basedOn w:val="a1"/>
    <w:rsid w:val="00EC37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EC373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C373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C373A"/>
  </w:style>
  <w:style w:type="character" w:customStyle="1" w:styleId="TFZchn">
    <w:name w:val="TF Zchn"/>
    <w:link w:val="TF1"/>
    <w:locked/>
    <w:rsid w:val="00EC373A"/>
    <w:rPr>
      <w:rFonts w:ascii="Arial" w:hAnsi="Arial"/>
      <w:b/>
      <w:lang w:val="en-US" w:eastAsia="en-US"/>
    </w:rPr>
  </w:style>
  <w:style w:type="paragraph" w:customStyle="1" w:styleId="PLBold">
    <w:name w:val="PL + Bold"/>
    <w:basedOn w:val="PL"/>
    <w:link w:val="PLBoldChar"/>
    <w:rsid w:val="00EC373A"/>
    <w:pPr>
      <w:overflowPunct w:val="0"/>
      <w:autoSpaceDE w:val="0"/>
      <w:autoSpaceDN w:val="0"/>
      <w:adjustRightInd w:val="0"/>
      <w:textAlignment w:val="baseline"/>
    </w:pPr>
    <w:rPr>
      <w:rFonts w:eastAsia="Times New Roman"/>
      <w:b/>
      <w:lang w:eastAsia="ko-KR"/>
    </w:rPr>
  </w:style>
  <w:style w:type="character" w:customStyle="1" w:styleId="B2Char1">
    <w:name w:val="B2 Char1"/>
    <w:rsid w:val="00EC373A"/>
    <w:rPr>
      <w:lang w:val="en-GB"/>
    </w:rPr>
  </w:style>
  <w:style w:type="numbering" w:customStyle="1" w:styleId="NoList1">
    <w:name w:val="No List1"/>
    <w:next w:val="a4"/>
    <w:semiHidden/>
    <w:rsid w:val="00EC373A"/>
  </w:style>
  <w:style w:type="paragraph" w:styleId="afe">
    <w:name w:val="Normal (Web)"/>
    <w:basedOn w:val="a1"/>
    <w:uiPriority w:val="99"/>
    <w:rsid w:val="00EC37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EC373A"/>
    <w:rPr>
      <w:rFonts w:ascii="Arial" w:eastAsia="MS Mincho" w:hAnsi="Arial" w:cs="Arial"/>
      <w:b/>
      <w:bCs/>
      <w:lang w:val="en-GB" w:eastAsia="ja-JP"/>
    </w:rPr>
  </w:style>
  <w:style w:type="character" w:customStyle="1" w:styleId="Heading4C">
    <w:name w:val="Heading 4 C"/>
    <w:rsid w:val="00EC373A"/>
    <w:rPr>
      <w:rFonts w:ascii="Arial" w:hAnsi="Arial"/>
      <w:sz w:val="24"/>
      <w:szCs w:val="28"/>
      <w:lang w:val="en-GB" w:eastAsia="en-US" w:bidi="ar-SA"/>
    </w:rPr>
  </w:style>
  <w:style w:type="character" w:customStyle="1" w:styleId="H6C">
    <w:name w:val="H6 C"/>
    <w:rsid w:val="00EC373A"/>
    <w:rPr>
      <w:rFonts w:ascii="Arial" w:hAnsi="Arial"/>
      <w:sz w:val="22"/>
      <w:lang w:val="en-GB" w:eastAsia="ja-JP" w:bidi="ar-SA"/>
    </w:rPr>
  </w:style>
  <w:style w:type="character" w:customStyle="1" w:styleId="h51">
    <w:name w:val="h5 1"/>
    <w:rsid w:val="00EC373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C373A"/>
    <w:rPr>
      <w:rFonts w:ascii="Arial" w:hAnsi="Arial"/>
      <w:sz w:val="22"/>
      <w:lang w:val="en-GB" w:eastAsia="en-US" w:bidi="ar-SA"/>
    </w:rPr>
  </w:style>
  <w:style w:type="paragraph" w:customStyle="1" w:styleId="TALCharChar">
    <w:name w:val="TAL Char Char"/>
    <w:basedOn w:val="a1"/>
    <w:link w:val="TALCharCharChar"/>
    <w:rsid w:val="00EC373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EC373A"/>
    <w:rPr>
      <w:rFonts w:ascii="Arial" w:eastAsia="MS Mincho" w:hAnsi="Arial"/>
      <w:sz w:val="18"/>
      <w:lang w:val="en-GB" w:eastAsia="en-GB"/>
    </w:rPr>
  </w:style>
  <w:style w:type="paragraph" w:customStyle="1" w:styleId="Note">
    <w:name w:val="Note"/>
    <w:basedOn w:val="a1"/>
    <w:rsid w:val="00EC373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EC37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C37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C373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373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373A"/>
    <w:pPr>
      <w:spacing w:line="360" w:lineRule="atLeast"/>
      <w:jc w:val="center"/>
    </w:pPr>
    <w:rPr>
      <w:rFonts w:ascii="Times New Roman" w:eastAsia="MS Mincho" w:hAnsi="Times New Roman"/>
      <w:lang w:val="en-GB" w:eastAsia="en-US"/>
    </w:rPr>
  </w:style>
  <w:style w:type="paragraph" w:styleId="53">
    <w:name w:val="List Number 5"/>
    <w:basedOn w:val="a1"/>
    <w:rsid w:val="00EC373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C373A"/>
  </w:style>
  <w:style w:type="paragraph" w:customStyle="1" w:styleId="Heading2Head2A2">
    <w:name w:val="Heading 2.Head2A.2"/>
    <w:basedOn w:val="10"/>
    <w:next w:val="a1"/>
    <w:rsid w:val="00EC373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EC373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C373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EC373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373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373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373A"/>
    <w:rPr>
      <w:rFonts w:ascii="Arial" w:hAnsi="Arial"/>
      <w:sz w:val="24"/>
      <w:lang w:val="en-GB" w:eastAsia="ja-JP" w:bidi="ar-SA"/>
    </w:rPr>
  </w:style>
  <w:style w:type="paragraph" w:customStyle="1" w:styleId="Separation">
    <w:name w:val="Separation"/>
    <w:basedOn w:val="10"/>
    <w:next w:val="a1"/>
    <w:rsid w:val="00EC373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EC373A"/>
    <w:rPr>
      <w:rFonts w:ascii="Arial" w:hAnsi="Arial"/>
      <w:b/>
      <w:i/>
      <w:noProof/>
      <w:sz w:val="18"/>
    </w:rPr>
  </w:style>
  <w:style w:type="paragraph" w:customStyle="1" w:styleId="font5">
    <w:name w:val="font5"/>
    <w:basedOn w:val="a1"/>
    <w:rsid w:val="00EC373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EC373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EC373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C373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C373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C373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C373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C373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C373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EC37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C37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C373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C373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C373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C373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C373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C373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C373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C373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C373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C373A"/>
    <w:rPr>
      <w:rFonts w:ascii="Times New Roman" w:hAnsi="Times New Roman"/>
      <w:lang w:val="en-GB" w:eastAsia="en-US"/>
    </w:rPr>
  </w:style>
  <w:style w:type="paragraph" w:customStyle="1" w:styleId="FL">
    <w:name w:val="FL"/>
    <w:basedOn w:val="a1"/>
    <w:rsid w:val="00EC373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C373A"/>
    <w:rPr>
      <w:rFonts w:ascii="Times New Roman" w:hAnsi="Times New Roman"/>
      <w:b/>
      <w:bCs/>
      <w:lang w:val="en-GB" w:eastAsia="en-US"/>
    </w:rPr>
  </w:style>
  <w:style w:type="paragraph" w:customStyle="1" w:styleId="B11">
    <w:name w:val="B1+"/>
    <w:basedOn w:val="a1"/>
    <w:link w:val="B1Car"/>
    <w:rsid w:val="00EC373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C373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C373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C373A"/>
    <w:rPr>
      <w:rFonts w:eastAsia="宋体"/>
      <w:lang w:val="en-GB" w:eastAsia="en-US" w:bidi="ar-SA"/>
    </w:rPr>
  </w:style>
  <w:style w:type="character" w:customStyle="1" w:styleId="CharChar7">
    <w:name w:val="Char Char7"/>
    <w:rsid w:val="00EC373A"/>
    <w:rPr>
      <w:rFonts w:ascii="Arial" w:eastAsia="宋体" w:hAnsi="Arial"/>
      <w:sz w:val="36"/>
      <w:lang w:val="en-GB" w:eastAsia="en-US" w:bidi="ar-SA"/>
    </w:rPr>
  </w:style>
  <w:style w:type="character" w:customStyle="1" w:styleId="CharChar6">
    <w:name w:val="Char Char6"/>
    <w:rsid w:val="00EC373A"/>
    <w:rPr>
      <w:rFonts w:ascii="Arial" w:eastAsia="宋体" w:hAnsi="Arial"/>
      <w:sz w:val="32"/>
      <w:lang w:val="en-GB" w:eastAsia="en-US" w:bidi="ar-SA"/>
    </w:rPr>
  </w:style>
  <w:style w:type="character" w:customStyle="1" w:styleId="CharChar5">
    <w:name w:val="Char Char5"/>
    <w:rsid w:val="00EC373A"/>
    <w:rPr>
      <w:rFonts w:ascii="Arial" w:eastAsia="宋体" w:hAnsi="Arial"/>
      <w:sz w:val="28"/>
      <w:lang w:val="en-GB" w:eastAsia="en-US" w:bidi="ar-SA"/>
    </w:rPr>
  </w:style>
  <w:style w:type="character" w:customStyle="1" w:styleId="CharChar16">
    <w:name w:val="Char Char16"/>
    <w:rsid w:val="00EC373A"/>
    <w:rPr>
      <w:rFonts w:ascii="Arial" w:eastAsia="宋体" w:hAnsi="Arial"/>
      <w:lang w:val="en-GB" w:eastAsia="en-US" w:bidi="ar-SA"/>
    </w:rPr>
  </w:style>
  <w:style w:type="character" w:customStyle="1" w:styleId="CharChar14">
    <w:name w:val="Char Char14"/>
    <w:rsid w:val="00EC373A"/>
    <w:rPr>
      <w:rFonts w:ascii="Arial" w:eastAsia="宋体" w:hAnsi="Arial"/>
      <w:sz w:val="36"/>
      <w:lang w:val="en-GB" w:eastAsia="en-US" w:bidi="ar-SA"/>
    </w:rPr>
  </w:style>
  <w:style w:type="character" w:customStyle="1" w:styleId="CharChar11">
    <w:name w:val="Char Char11"/>
    <w:rsid w:val="00EC373A"/>
    <w:rPr>
      <w:rFonts w:ascii="Tahoma" w:eastAsia="宋体" w:hAnsi="Tahoma" w:cs="Tahoma"/>
      <w:lang w:val="en-GB" w:eastAsia="en-US" w:bidi="ar-SA"/>
    </w:rPr>
  </w:style>
  <w:style w:type="paragraph" w:customStyle="1" w:styleId="Copyright">
    <w:name w:val="Copyright"/>
    <w:basedOn w:val="a1"/>
    <w:rsid w:val="00EC37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C373A"/>
    <w:rPr>
      <w:rFonts w:ascii="Times New Roman" w:eastAsia="Batang" w:hAnsi="Times New Roman"/>
      <w:lang w:val="en-GB" w:eastAsia="en-US"/>
    </w:rPr>
  </w:style>
  <w:style w:type="paragraph" w:customStyle="1" w:styleId="aff">
    <w:name w:val="変更箇所"/>
    <w:hidden/>
    <w:semiHidden/>
    <w:rsid w:val="00EC373A"/>
    <w:rPr>
      <w:rFonts w:ascii="Times New Roman" w:eastAsia="MS Mincho" w:hAnsi="Times New Roman"/>
      <w:lang w:val="en-GB" w:eastAsia="en-US"/>
    </w:rPr>
  </w:style>
  <w:style w:type="paragraph" w:customStyle="1" w:styleId="CarCar1CharCharCarCar">
    <w:name w:val="Car Car1 Char Char Car Car"/>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C373A"/>
    <w:rPr>
      <w:rFonts w:ascii="Tahoma" w:hAnsi="Tahoma" w:cs="Tahoma"/>
      <w:sz w:val="16"/>
      <w:szCs w:val="16"/>
      <w:lang w:val="en-GB" w:eastAsia="en-US" w:bidi="ar-SA"/>
    </w:rPr>
  </w:style>
  <w:style w:type="paragraph" w:customStyle="1" w:styleId="FooterCentred">
    <w:name w:val="FooterCentred"/>
    <w:basedOn w:val="ab"/>
    <w:rsid w:val="00EC37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EC373A"/>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EC373A"/>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EC373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373A"/>
    <w:rPr>
      <w:rFonts w:ascii="Arial" w:hAnsi="Arial"/>
      <w:b/>
      <w:noProof/>
      <w:sz w:val="18"/>
      <w:lang w:val="en-GB" w:eastAsia="en-US" w:bidi="ar-SA"/>
    </w:rPr>
  </w:style>
  <w:style w:type="character" w:customStyle="1" w:styleId="CharChar25">
    <w:name w:val="Char Char25"/>
    <w:rsid w:val="00EC373A"/>
    <w:rPr>
      <w:rFonts w:ascii="Arial" w:hAnsi="Arial"/>
      <w:lang w:val="en-GB" w:eastAsia="en-US"/>
    </w:rPr>
  </w:style>
  <w:style w:type="character" w:customStyle="1" w:styleId="CharChar24">
    <w:name w:val="Char Char24"/>
    <w:rsid w:val="00EC373A"/>
    <w:rPr>
      <w:rFonts w:ascii="Arial" w:hAnsi="Arial"/>
      <w:sz w:val="36"/>
      <w:lang w:val="en-GB" w:eastAsia="en-US"/>
    </w:rPr>
  </w:style>
  <w:style w:type="character" w:customStyle="1" w:styleId="CharChar17">
    <w:name w:val="Char Char17"/>
    <w:rsid w:val="00EC373A"/>
    <w:rPr>
      <w:rFonts w:ascii="Tahoma" w:hAnsi="Tahoma" w:cs="Tahoma"/>
      <w:shd w:val="clear" w:color="auto" w:fill="000080"/>
      <w:lang w:val="en-GB" w:eastAsia="en-US"/>
    </w:rPr>
  </w:style>
  <w:style w:type="character" w:customStyle="1" w:styleId="CharChar19">
    <w:name w:val="Char Char19"/>
    <w:rsid w:val="00EC373A"/>
    <w:rPr>
      <w:rFonts w:ascii="Times New Roman" w:hAnsi="Times New Roman"/>
      <w:lang w:val="en-GB"/>
    </w:rPr>
  </w:style>
  <w:style w:type="character" w:customStyle="1" w:styleId="CharChar20">
    <w:name w:val="Char Char20"/>
    <w:rsid w:val="00EC373A"/>
    <w:rPr>
      <w:rFonts w:ascii="Tahoma" w:hAnsi="Tahoma" w:cs="Tahoma"/>
      <w:sz w:val="16"/>
      <w:szCs w:val="16"/>
      <w:lang w:val="en-GB" w:eastAsia="en-US"/>
    </w:rPr>
  </w:style>
  <w:style w:type="paragraph" w:customStyle="1" w:styleId="aff1">
    <w:name w:val="수정"/>
    <w:hidden/>
    <w:semiHidden/>
    <w:rsid w:val="00EC373A"/>
    <w:rPr>
      <w:rFonts w:ascii="Times New Roman" w:eastAsia="Batang" w:hAnsi="Times New Roman"/>
      <w:lang w:val="en-GB" w:eastAsia="en-US"/>
    </w:rPr>
  </w:style>
  <w:style w:type="character" w:customStyle="1" w:styleId="CharChar30">
    <w:name w:val="Char Char30"/>
    <w:rsid w:val="00EC373A"/>
    <w:rPr>
      <w:rFonts w:ascii="Arial" w:hAnsi="Arial"/>
      <w:lang w:val="en-GB" w:eastAsia="en-US"/>
    </w:rPr>
  </w:style>
  <w:style w:type="character" w:customStyle="1" w:styleId="CharChar29">
    <w:name w:val="Char Char29"/>
    <w:rsid w:val="00EC373A"/>
    <w:rPr>
      <w:rFonts w:ascii="Arial" w:hAnsi="Arial"/>
      <w:sz w:val="36"/>
      <w:lang w:val="en-GB" w:eastAsia="en-US"/>
    </w:rPr>
  </w:style>
  <w:style w:type="character" w:customStyle="1" w:styleId="CharChar26">
    <w:name w:val="Char Char26"/>
    <w:rsid w:val="00EC373A"/>
    <w:rPr>
      <w:rFonts w:ascii="Times New Roman" w:hAnsi="Times New Roman"/>
      <w:lang w:val="en-GB" w:eastAsia="en-US"/>
    </w:rPr>
  </w:style>
  <w:style w:type="character" w:customStyle="1" w:styleId="CharChar28">
    <w:name w:val="Char Char28"/>
    <w:rsid w:val="00EC373A"/>
    <w:rPr>
      <w:rFonts w:ascii="Arial" w:hAnsi="Arial"/>
      <w:sz w:val="36"/>
      <w:lang w:val="en-GB" w:eastAsia="en-US"/>
    </w:rPr>
  </w:style>
  <w:style w:type="character" w:customStyle="1" w:styleId="CharChar27">
    <w:name w:val="Char Char27"/>
    <w:rsid w:val="00EC373A"/>
    <w:rPr>
      <w:rFonts w:ascii="Arial" w:hAnsi="Arial"/>
      <w:b/>
      <w:i/>
      <w:noProof/>
      <w:sz w:val="18"/>
      <w:lang w:val="en-GB" w:eastAsia="en-US"/>
    </w:rPr>
  </w:style>
  <w:style w:type="paragraph" w:customStyle="1" w:styleId="44">
    <w:name w:val="(文字) (文字)4"/>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C373A"/>
    <w:rPr>
      <w:rFonts w:ascii="Cambria" w:eastAsia="MS Gothic" w:hAnsi="Cambria" w:cs="Times New Roman"/>
      <w:i/>
      <w:iCs/>
      <w:color w:val="243F60"/>
      <w:lang w:eastAsia="en-US"/>
    </w:rPr>
  </w:style>
  <w:style w:type="paragraph" w:customStyle="1" w:styleId="Revision1">
    <w:name w:val="Revision1"/>
    <w:hidden/>
    <w:semiHidden/>
    <w:rsid w:val="00EC373A"/>
    <w:rPr>
      <w:rFonts w:ascii="Times New Roman" w:eastAsia="Batang" w:hAnsi="Times New Roman"/>
      <w:lang w:val="en-GB" w:eastAsia="en-US"/>
    </w:rPr>
  </w:style>
  <w:style w:type="character" w:customStyle="1" w:styleId="T1Char3">
    <w:name w:val="T1 Char3"/>
    <w:aliases w:val="Header 6 Char Char3"/>
    <w:rsid w:val="00EC373A"/>
    <w:rPr>
      <w:rFonts w:ascii="Arial" w:eastAsia="Times New Roman" w:hAnsi="Arial" w:cs="Times New Roman"/>
      <w:sz w:val="20"/>
      <w:szCs w:val="20"/>
      <w:lang w:val="en-GB" w:eastAsia="ja-JP"/>
    </w:rPr>
  </w:style>
  <w:style w:type="character" w:customStyle="1" w:styleId="CharChar9">
    <w:name w:val="Char Char9"/>
    <w:rsid w:val="00EC373A"/>
    <w:rPr>
      <w:rFonts w:ascii="Arial" w:eastAsia="MS Mincho" w:hAnsi="Arial" w:cs="CG Times (WN)"/>
      <w:kern w:val="0"/>
      <w:sz w:val="22"/>
      <w:szCs w:val="20"/>
      <w:lang w:val="en-GB" w:eastAsia="ar-SA"/>
    </w:rPr>
  </w:style>
  <w:style w:type="character" w:customStyle="1" w:styleId="CharChar3">
    <w:name w:val="Char Char3"/>
    <w:rsid w:val="00EC373A"/>
    <w:rPr>
      <w:rFonts w:ascii="Arial" w:hAnsi="Arial"/>
      <w:sz w:val="22"/>
      <w:lang w:val="en-GB" w:eastAsia="en-US" w:bidi="ar-SA"/>
    </w:rPr>
  </w:style>
  <w:style w:type="paragraph" w:customStyle="1" w:styleId="CharCharCharCharChar">
    <w:name w:val="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C373A"/>
    <w:rPr>
      <w:lang w:val="en-GB" w:eastAsia="ja-JP" w:bidi="ar-SA"/>
    </w:rPr>
  </w:style>
  <w:style w:type="paragraph" w:customStyle="1" w:styleId="CharChar1CharChar">
    <w:name w:val="Char Char1 Char Char"/>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C37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373A"/>
    <w:rPr>
      <w:rFonts w:ascii="Arial" w:hAnsi="Arial"/>
      <w:sz w:val="32"/>
      <w:lang w:val="en-GB" w:eastAsia="ja-JP" w:bidi="ar-SA"/>
    </w:rPr>
  </w:style>
  <w:style w:type="character" w:customStyle="1" w:styleId="CharChar4">
    <w:name w:val="Char Char4"/>
    <w:rsid w:val="00EC373A"/>
    <w:rPr>
      <w:rFonts w:ascii="Courier New" w:hAnsi="Courier New"/>
      <w:lang w:val="nb-NO" w:eastAsia="ja-JP" w:bidi="ar-SA"/>
    </w:rPr>
  </w:style>
  <w:style w:type="character" w:customStyle="1" w:styleId="NOCharChar">
    <w:name w:val="NO Char Char"/>
    <w:rsid w:val="00EC37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373A"/>
    <w:rPr>
      <w:rFonts w:ascii="Arial" w:hAnsi="Arial"/>
      <w:sz w:val="32"/>
      <w:lang w:val="en-GB" w:eastAsia="en-US" w:bidi="ar-SA"/>
    </w:rPr>
  </w:style>
  <w:style w:type="character" w:customStyle="1" w:styleId="T1Char2">
    <w:name w:val="T1 Char2"/>
    <w:aliases w:val="Header 6 Char Char2"/>
    <w:rsid w:val="00EC373A"/>
    <w:rPr>
      <w:rFonts w:ascii="Arial" w:hAnsi="Arial"/>
      <w:lang w:val="en-GB" w:eastAsia="en-US"/>
    </w:rPr>
  </w:style>
  <w:style w:type="character" w:customStyle="1" w:styleId="CharChar10">
    <w:name w:val="Char Char10"/>
    <w:rsid w:val="00EC373A"/>
    <w:rPr>
      <w:rFonts w:ascii="Times New Roman" w:hAnsi="Times New Roman"/>
      <w:lang w:val="en-GB" w:eastAsia="en-US"/>
    </w:rPr>
  </w:style>
  <w:style w:type="paragraph" w:styleId="aff2">
    <w:name w:val="endnote text"/>
    <w:basedOn w:val="a1"/>
    <w:link w:val="Charb"/>
    <w:rsid w:val="00EC373A"/>
    <w:pPr>
      <w:snapToGrid w:val="0"/>
    </w:pPr>
    <w:rPr>
      <w:rFonts w:eastAsia="宋体"/>
      <w:lang w:eastAsia="en-GB"/>
    </w:rPr>
  </w:style>
  <w:style w:type="character" w:customStyle="1" w:styleId="Charb">
    <w:name w:val="尾注文本 Char"/>
    <w:basedOn w:val="a2"/>
    <w:link w:val="aff2"/>
    <w:rsid w:val="00EC373A"/>
    <w:rPr>
      <w:rFonts w:ascii="Times New Roman" w:eastAsia="宋体" w:hAnsi="Times New Roman"/>
      <w:lang w:val="en-GB" w:eastAsia="en-GB"/>
    </w:rPr>
  </w:style>
  <w:style w:type="character" w:styleId="aff3">
    <w:name w:val="endnote reference"/>
    <w:rsid w:val="00EC373A"/>
    <w:rPr>
      <w:vertAlign w:val="superscript"/>
    </w:rPr>
  </w:style>
  <w:style w:type="paragraph" w:customStyle="1" w:styleId="MTDisplayEquation">
    <w:name w:val="MTDisplayEquation"/>
    <w:basedOn w:val="a1"/>
    <w:link w:val="MTDisplayEquationZchn"/>
    <w:rsid w:val="00EC373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EC373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EC373A"/>
    <w:rPr>
      <w:rFonts w:ascii="Times New Roman" w:eastAsia="Batang" w:hAnsi="Times New Roman"/>
      <w:lang w:val="en-GB" w:eastAsia="en-US"/>
    </w:rPr>
  </w:style>
  <w:style w:type="character" w:customStyle="1" w:styleId="Heading1Char2">
    <w:name w:val="Heading 1 Char2"/>
    <w:aliases w:val="h131 Char1,h141 Char1"/>
    <w:rsid w:val="00EC373A"/>
    <w:rPr>
      <w:rFonts w:ascii="Arial" w:hAnsi="Arial"/>
      <w:sz w:val="36"/>
      <w:lang w:val="en-GB" w:eastAsia="en-US"/>
    </w:rPr>
  </w:style>
  <w:style w:type="paragraph" w:customStyle="1" w:styleId="TableText">
    <w:name w:val="TableText"/>
    <w:basedOn w:val="aff4"/>
    <w:rsid w:val="00EC373A"/>
  </w:style>
  <w:style w:type="paragraph" w:styleId="aff4">
    <w:name w:val="Body Text Indent"/>
    <w:basedOn w:val="a1"/>
    <w:link w:val="Charc"/>
    <w:rsid w:val="00EC373A"/>
    <w:pPr>
      <w:spacing w:after="120"/>
      <w:ind w:left="283"/>
    </w:pPr>
    <w:rPr>
      <w:rFonts w:eastAsia="Batang"/>
      <w:lang w:eastAsia="en-GB"/>
    </w:rPr>
  </w:style>
  <w:style w:type="character" w:customStyle="1" w:styleId="Charc">
    <w:name w:val="正文文本缩进 Char"/>
    <w:basedOn w:val="a2"/>
    <w:link w:val="aff4"/>
    <w:rsid w:val="00EC373A"/>
    <w:rPr>
      <w:rFonts w:ascii="Times New Roman" w:eastAsia="Batang" w:hAnsi="Times New Roman"/>
      <w:lang w:val="en-GB" w:eastAsia="en-GB"/>
    </w:rPr>
  </w:style>
  <w:style w:type="paragraph" w:customStyle="1" w:styleId="StyleTAC">
    <w:name w:val="Style TAC +"/>
    <w:basedOn w:val="TAC"/>
    <w:next w:val="TAC"/>
    <w:link w:val="StyleTACChar"/>
    <w:autoRedefine/>
    <w:rsid w:val="00EC373A"/>
    <w:rPr>
      <w:rFonts w:eastAsia="宋体"/>
      <w:kern w:val="2"/>
      <w:lang w:val="x-none" w:eastAsia="ko-KR"/>
    </w:rPr>
  </w:style>
  <w:style w:type="character" w:customStyle="1" w:styleId="StyleTACChar">
    <w:name w:val="Style TAC + Char"/>
    <w:link w:val="StyleTAC"/>
    <w:rsid w:val="00EC373A"/>
    <w:rPr>
      <w:rFonts w:ascii="Arial" w:eastAsia="宋体" w:hAnsi="Arial"/>
      <w:kern w:val="2"/>
      <w:sz w:val="18"/>
      <w:lang w:val="x-none" w:eastAsia="ko-KR"/>
    </w:rPr>
  </w:style>
  <w:style w:type="character" w:customStyle="1" w:styleId="CharChar15">
    <w:name w:val="Char Char15"/>
    <w:rsid w:val="00EC373A"/>
    <w:rPr>
      <w:rFonts w:ascii="Arial" w:hAnsi="Arial"/>
      <w:sz w:val="36"/>
      <w:lang w:val="en-GB"/>
    </w:rPr>
  </w:style>
  <w:style w:type="numbering" w:customStyle="1" w:styleId="NoList2">
    <w:name w:val="No List2"/>
    <w:next w:val="a4"/>
    <w:semiHidden/>
    <w:rsid w:val="00EC373A"/>
  </w:style>
  <w:style w:type="numbering" w:customStyle="1" w:styleId="NoList3">
    <w:name w:val="No List3"/>
    <w:next w:val="a4"/>
    <w:semiHidden/>
    <w:unhideWhenUsed/>
    <w:rsid w:val="00EC373A"/>
  </w:style>
  <w:style w:type="character" w:customStyle="1" w:styleId="CharChar2">
    <w:name w:val="Char Char2"/>
    <w:rsid w:val="00EC373A"/>
    <w:rPr>
      <w:rFonts w:ascii="Arial" w:hAnsi="Arial"/>
      <w:lang w:val="en-GB" w:eastAsia="en-US" w:bidi="ar-SA"/>
    </w:rPr>
  </w:style>
  <w:style w:type="character" w:customStyle="1" w:styleId="msoins00">
    <w:name w:val="msoins0"/>
    <w:rsid w:val="00EC373A"/>
  </w:style>
  <w:style w:type="paragraph" w:customStyle="1" w:styleId="14">
    <w:name w:val="수정1"/>
    <w:hidden/>
    <w:semiHidden/>
    <w:rsid w:val="00EC373A"/>
    <w:rPr>
      <w:rFonts w:ascii="Times New Roman" w:eastAsia="Batang" w:hAnsi="Times New Roman"/>
      <w:lang w:val="en-GB" w:eastAsia="en-US"/>
    </w:rPr>
  </w:style>
  <w:style w:type="paragraph" w:customStyle="1" w:styleId="15">
    <w:name w:val="変更箇所1"/>
    <w:hidden/>
    <w:semiHidden/>
    <w:rsid w:val="00EC373A"/>
    <w:rPr>
      <w:rFonts w:ascii="Times New Roman" w:eastAsia="MS Mincho" w:hAnsi="Times New Roman"/>
      <w:lang w:val="en-GB" w:eastAsia="en-US"/>
    </w:rPr>
  </w:style>
  <w:style w:type="character" w:customStyle="1" w:styleId="hps">
    <w:name w:val="hps"/>
    <w:rsid w:val="00EC373A"/>
  </w:style>
  <w:style w:type="paragraph" w:customStyle="1" w:styleId="CarCar5">
    <w:name w:val="Car Car5"/>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C373A"/>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EC373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373A"/>
    <w:rPr>
      <w:b/>
      <w:lang w:val="en-GB" w:eastAsia="en-US" w:bidi="ar-SA"/>
    </w:rPr>
  </w:style>
  <w:style w:type="paragraph" w:customStyle="1" w:styleId="DAText">
    <w:name w:val="DA_Text"/>
    <w:basedOn w:val="a1"/>
    <w:link w:val="DATextZchn"/>
    <w:rsid w:val="00EC373A"/>
    <w:pPr>
      <w:spacing w:after="0"/>
      <w:jc w:val="both"/>
    </w:pPr>
    <w:rPr>
      <w:rFonts w:ascii="CG Times (WN)" w:eastAsia="Malgun Gothic" w:hAnsi="CG Times (WN)"/>
      <w:szCs w:val="24"/>
      <w:lang w:val="de-DE" w:eastAsia="de-DE"/>
    </w:rPr>
  </w:style>
  <w:style w:type="character" w:customStyle="1" w:styleId="DATextZchn">
    <w:name w:val="DA_Text Zchn"/>
    <w:link w:val="DAText"/>
    <w:rsid w:val="00EC373A"/>
    <w:rPr>
      <w:rFonts w:eastAsia="Malgun Gothic"/>
      <w:szCs w:val="24"/>
      <w:lang w:val="de-DE" w:eastAsia="de-DE"/>
    </w:rPr>
  </w:style>
  <w:style w:type="paragraph" w:customStyle="1" w:styleId="JK-text-simpledoc">
    <w:name w:val="JK - text - simple doc"/>
    <w:basedOn w:val="afa"/>
    <w:autoRedefine/>
    <w:rsid w:val="00EC373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EC373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C373A"/>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EC373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EC373A"/>
    <w:rPr>
      <w:rFonts w:eastAsia="MS Mincho"/>
      <w:lang w:val="en-GB" w:eastAsia="en-GB"/>
    </w:rPr>
  </w:style>
  <w:style w:type="paragraph" w:styleId="aff5">
    <w:name w:val="Normal Indent"/>
    <w:aliases w:val="d"/>
    <w:basedOn w:val="a1"/>
    <w:rsid w:val="00EC373A"/>
    <w:pPr>
      <w:spacing w:after="0"/>
      <w:ind w:left="851"/>
    </w:pPr>
    <w:rPr>
      <w:rFonts w:eastAsia="MS Mincho"/>
      <w:lang w:val="it-IT" w:eastAsia="en-GB"/>
    </w:rPr>
  </w:style>
  <w:style w:type="paragraph" w:customStyle="1" w:styleId="tabletext0">
    <w:name w:val="table text"/>
    <w:basedOn w:val="a1"/>
    <w:next w:val="a1"/>
    <w:rsid w:val="00EC373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C373A"/>
    <w:rPr>
      <w:rFonts w:ascii="Times New Roman" w:eastAsia="MS Mincho" w:hAnsi="Times New Roman"/>
      <w:lang w:val="en-GB" w:eastAsia="en-GB"/>
    </w:rPr>
    <w:tblPr/>
  </w:style>
  <w:style w:type="paragraph" w:customStyle="1" w:styleId="Normal1">
    <w:name w:val="Normal 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EC373A"/>
    <w:pPr>
      <w:tabs>
        <w:tab w:val="num" w:pos="926"/>
      </w:tabs>
      <w:ind w:left="926" w:hanging="360"/>
    </w:pPr>
    <w:rPr>
      <w:rFonts w:eastAsia="MS Mincho"/>
      <w:lang w:eastAsia="en-GB"/>
    </w:rPr>
  </w:style>
  <w:style w:type="paragraph" w:customStyle="1" w:styleId="FigureTitle">
    <w:name w:val="Figure_Title"/>
    <w:basedOn w:val="a1"/>
    <w:next w:val="a1"/>
    <w:rsid w:val="00EC37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C373A"/>
    <w:pPr>
      <w:overflowPunct w:val="0"/>
      <w:autoSpaceDE w:val="0"/>
      <w:autoSpaceDN w:val="0"/>
      <w:adjustRightInd w:val="0"/>
      <w:textAlignment w:val="baseline"/>
    </w:pPr>
    <w:rPr>
      <w:rFonts w:eastAsia="MS Mincho"/>
      <w:lang w:eastAsia="en-GB"/>
    </w:rPr>
  </w:style>
  <w:style w:type="paragraph" w:customStyle="1" w:styleId="Para1">
    <w:name w:val="Para1"/>
    <w:basedOn w:val="a1"/>
    <w:rsid w:val="00EC37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C37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C373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C37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C373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C373A"/>
    <w:pPr>
      <w:ind w:left="244" w:hanging="244"/>
    </w:pPr>
    <w:rPr>
      <w:rFonts w:ascii="Arial" w:eastAsia="MS Mincho" w:hAnsi="Arial"/>
      <w:noProof/>
      <w:color w:val="000000"/>
      <w:lang w:val="en-GB" w:eastAsia="en-US"/>
    </w:rPr>
  </w:style>
  <w:style w:type="paragraph" w:customStyle="1" w:styleId="TitleText">
    <w:name w:val="Title Text"/>
    <w:basedOn w:val="a1"/>
    <w:next w:val="a1"/>
    <w:rsid w:val="00EC37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C37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C37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EC373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EC373A"/>
    <w:pPr>
      <w:spacing w:before="100" w:beforeAutospacing="1" w:after="100" w:afterAutospacing="1"/>
    </w:pPr>
    <w:rPr>
      <w:rFonts w:eastAsia="Arial Unicode MS"/>
      <w:sz w:val="24"/>
      <w:szCs w:val="24"/>
      <w:lang w:eastAsia="en-GB"/>
    </w:rPr>
  </w:style>
  <w:style w:type="paragraph" w:customStyle="1" w:styleId="tal1">
    <w:name w:val="tal"/>
    <w:basedOn w:val="a1"/>
    <w:rsid w:val="00EC373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C37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C37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EC37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EC373A"/>
    <w:rPr>
      <w:rFonts w:ascii="Courier New" w:eastAsia="MS Mincho" w:hAnsi="Courier New"/>
      <w:lang w:val="en-GB" w:eastAsia="x-none"/>
    </w:rPr>
  </w:style>
  <w:style w:type="numbering" w:customStyle="1" w:styleId="16">
    <w:name w:val="목록 없음1"/>
    <w:next w:val="a4"/>
    <w:semiHidden/>
    <w:unhideWhenUsed/>
    <w:rsid w:val="00EC373A"/>
  </w:style>
  <w:style w:type="character" w:customStyle="1" w:styleId="Chard">
    <w:name w:val="批注主题 Char"/>
    <w:uiPriority w:val="99"/>
    <w:rsid w:val="00EC373A"/>
    <w:rPr>
      <w:b/>
      <w:bCs/>
      <w:lang w:val="en-GB" w:eastAsia="en-US" w:bidi="ar-SA"/>
    </w:rPr>
  </w:style>
  <w:style w:type="paragraph" w:customStyle="1" w:styleId="font7">
    <w:name w:val="font7"/>
    <w:basedOn w:val="a1"/>
    <w:rsid w:val="00EC373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EC373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C373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C373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C373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C373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EC373A"/>
  </w:style>
  <w:style w:type="character" w:customStyle="1" w:styleId="im-content1">
    <w:name w:val="im-content1"/>
    <w:rsid w:val="00EC37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EC373A"/>
  </w:style>
  <w:style w:type="numbering" w:customStyle="1" w:styleId="NoList4">
    <w:name w:val="No List4"/>
    <w:next w:val="a4"/>
    <w:semiHidden/>
    <w:unhideWhenUsed/>
    <w:rsid w:val="00EC373A"/>
  </w:style>
  <w:style w:type="character" w:customStyle="1" w:styleId="EditorsNoteChar1">
    <w:name w:val="Editor's Note Char1"/>
    <w:locked/>
    <w:rsid w:val="00EC373A"/>
    <w:rPr>
      <w:color w:val="FF0000"/>
      <w:lang w:eastAsia="en-US"/>
    </w:rPr>
  </w:style>
  <w:style w:type="character" w:customStyle="1" w:styleId="PlainTextChar1">
    <w:name w:val="Plain Text Char1"/>
    <w:locked/>
    <w:rsid w:val="00EC373A"/>
    <w:rPr>
      <w:rFonts w:ascii="Courier New" w:hAnsi="Courier New"/>
      <w:lang w:val="nb-NO"/>
    </w:rPr>
  </w:style>
  <w:style w:type="character" w:customStyle="1" w:styleId="17">
    <w:name w:val="書式なし (文字)1"/>
    <w:rsid w:val="00EC373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373A"/>
    <w:rPr>
      <w:rFonts w:eastAsia="宋体"/>
    </w:rPr>
  </w:style>
  <w:style w:type="character" w:customStyle="1" w:styleId="18">
    <w:name w:val="文末脚注文字列 (文字)1"/>
    <w:rsid w:val="00EC373A"/>
    <w:rPr>
      <w:rFonts w:ascii="Times New Roman" w:hAnsi="Times New Roman" w:cs="Times New Roman" w:hint="default"/>
      <w:lang w:val="en-GB" w:eastAsia="en-US"/>
    </w:rPr>
  </w:style>
  <w:style w:type="paragraph" w:customStyle="1" w:styleId="xl63">
    <w:name w:val="xl63"/>
    <w:basedOn w:val="a1"/>
    <w:rsid w:val="00EC373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C37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C373A"/>
    <w:rPr>
      <w:rFonts w:ascii="Arial" w:hAnsi="Arial"/>
      <w:sz w:val="24"/>
      <w:szCs w:val="28"/>
      <w:lang w:val="en-GB" w:eastAsia="en-GB"/>
    </w:rPr>
  </w:style>
  <w:style w:type="character" w:customStyle="1" w:styleId="Heading7Char1">
    <w:name w:val="Heading 7 Char1"/>
    <w:aliases w:val="L7 Char1,Header 7 Char1"/>
    <w:rsid w:val="00EC373A"/>
    <w:rPr>
      <w:rFonts w:ascii="Arial" w:hAnsi="Arial"/>
      <w:lang w:val="en-GB"/>
    </w:rPr>
  </w:style>
  <w:style w:type="character" w:customStyle="1" w:styleId="Heading8Char1">
    <w:name w:val="Heading 8 Char1"/>
    <w:rsid w:val="00EC373A"/>
    <w:rPr>
      <w:rFonts w:ascii="Arial" w:hAnsi="Arial"/>
      <w:sz w:val="36"/>
      <w:lang w:val="en-GB"/>
    </w:rPr>
  </w:style>
  <w:style w:type="character" w:customStyle="1" w:styleId="Heading9Char1">
    <w:name w:val="Heading 9 Char1"/>
    <w:rsid w:val="00EC373A"/>
    <w:rPr>
      <w:rFonts w:ascii="Arial" w:hAnsi="Arial"/>
      <w:sz w:val="36"/>
      <w:lang w:val="en-GB"/>
    </w:rPr>
  </w:style>
  <w:style w:type="character" w:customStyle="1" w:styleId="Char2">
    <w:name w:val="列表 Char2"/>
    <w:link w:val="aa"/>
    <w:rsid w:val="00EC373A"/>
    <w:rPr>
      <w:rFonts w:ascii="Times New Roman" w:hAnsi="Times New Roman"/>
      <w:lang w:val="en-GB" w:eastAsia="en-US"/>
    </w:rPr>
  </w:style>
  <w:style w:type="character" w:customStyle="1" w:styleId="DocumentMapChar1">
    <w:name w:val="Document Map Char1"/>
    <w:uiPriority w:val="99"/>
    <w:semiHidden/>
    <w:rsid w:val="00EC373A"/>
    <w:rPr>
      <w:rFonts w:ascii="Tahoma" w:hAnsi="Tahoma"/>
      <w:lang w:val="en-GB" w:eastAsia="en-US"/>
    </w:rPr>
  </w:style>
  <w:style w:type="character" w:customStyle="1" w:styleId="BalloonTextChar1">
    <w:name w:val="Balloon Text Char1"/>
    <w:uiPriority w:val="99"/>
    <w:rsid w:val="00EC373A"/>
    <w:rPr>
      <w:rFonts w:ascii="Tahoma" w:hAnsi="Tahoma" w:cs="Tahoma"/>
      <w:sz w:val="16"/>
      <w:szCs w:val="16"/>
      <w:lang w:val="en-GB" w:eastAsia="en-GB" w:bidi="ar-SA"/>
    </w:rPr>
  </w:style>
  <w:style w:type="paragraph" w:customStyle="1" w:styleId="TAH8pt">
    <w:name w:val="TAH + 8 pt"/>
    <w:basedOn w:val="TAH"/>
    <w:rsid w:val="00EC373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C373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EC373A"/>
    <w:rPr>
      <w:rFonts w:eastAsia="MS Gothic"/>
      <w:b/>
      <w:bCs/>
      <w:lang w:val="x-none" w:eastAsia="x-none"/>
    </w:rPr>
  </w:style>
  <w:style w:type="character" w:customStyle="1" w:styleId="PLBoldChar0">
    <w:name w:val="PL Bold Char"/>
    <w:link w:val="PLBold0"/>
    <w:rsid w:val="00EC373A"/>
    <w:rPr>
      <w:rFonts w:ascii="Courier New" w:eastAsia="MS Gothic" w:hAnsi="Courier New"/>
      <w:b/>
      <w:bCs/>
      <w:noProof/>
      <w:sz w:val="16"/>
      <w:lang w:val="x-none" w:eastAsia="x-none"/>
    </w:rPr>
  </w:style>
  <w:style w:type="character" w:customStyle="1" w:styleId="PLBoldChar">
    <w:name w:val="PL + Bold Char"/>
    <w:link w:val="PLBold"/>
    <w:rsid w:val="00EC373A"/>
    <w:rPr>
      <w:rFonts w:ascii="Courier New" w:eastAsia="Times New Roman" w:hAnsi="Courier New"/>
      <w:b/>
      <w:noProof/>
      <w:sz w:val="16"/>
      <w:lang w:val="en-GB" w:eastAsia="ko-KR"/>
    </w:rPr>
  </w:style>
  <w:style w:type="paragraph" w:customStyle="1" w:styleId="numberedlist0">
    <w:name w:val="numbered list"/>
    <w:basedOn w:val="a9"/>
    <w:rsid w:val="00EC37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EC373A"/>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EC373A"/>
    <w:rPr>
      <w:rFonts w:ascii="Times New Roman" w:hAnsi="Times New Roman"/>
      <w:lang w:val="en-GB" w:eastAsia="en-US"/>
    </w:rPr>
  </w:style>
  <w:style w:type="character" w:customStyle="1" w:styleId="Char30">
    <w:name w:val="日期 Char3"/>
    <w:link w:val="aff6"/>
    <w:rsid w:val="00EC373A"/>
    <w:rPr>
      <w:rFonts w:ascii="Times New Roman" w:eastAsia="Times New Roman" w:hAnsi="Times New Roman"/>
      <w:lang w:val="en-GB" w:eastAsia="x-none"/>
    </w:rPr>
  </w:style>
  <w:style w:type="paragraph" w:customStyle="1" w:styleId="para">
    <w:name w:val="para"/>
    <w:basedOn w:val="a1"/>
    <w:rsid w:val="00EC373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EC373A"/>
    <w:pPr>
      <w:tabs>
        <w:tab w:val="num" w:pos="2560"/>
      </w:tabs>
      <w:ind w:left="2560" w:hanging="357"/>
    </w:pPr>
    <w:rPr>
      <w:rFonts w:eastAsia="Times New Roman"/>
      <w:lang w:val="en-AU" w:eastAsia="ko-KR"/>
    </w:rPr>
  </w:style>
  <w:style w:type="paragraph" w:customStyle="1" w:styleId="b31">
    <w:name w:val="b3"/>
    <w:basedOn w:val="a1"/>
    <w:rsid w:val="00EC373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EC373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EC373A"/>
    <w:pPr>
      <w:overflowPunct w:val="0"/>
      <w:autoSpaceDE w:val="0"/>
      <w:autoSpaceDN w:val="0"/>
      <w:ind w:left="851" w:hanging="284"/>
    </w:pPr>
    <w:rPr>
      <w:rFonts w:eastAsia="MS PGothic"/>
      <w:lang w:eastAsia="en-GB"/>
    </w:rPr>
  </w:style>
  <w:style w:type="paragraph" w:customStyle="1" w:styleId="Revision2">
    <w:name w:val="Revision2"/>
    <w:hidden/>
    <w:semiHidden/>
    <w:rsid w:val="00EC373A"/>
    <w:rPr>
      <w:rFonts w:ascii="Times New Roman" w:eastAsia="MS Mincho" w:hAnsi="Times New Roman"/>
      <w:lang w:val="en-GB" w:eastAsia="en-US"/>
    </w:rPr>
  </w:style>
  <w:style w:type="character" w:customStyle="1" w:styleId="B3c">
    <w:name w:val="B3 c"/>
    <w:rsid w:val="00EC373A"/>
    <w:rPr>
      <w:lang w:val="en-GB" w:eastAsia="en-GB"/>
    </w:rPr>
  </w:style>
  <w:style w:type="paragraph" w:customStyle="1" w:styleId="AutoCorrect">
    <w:name w:val="AutoCorrect"/>
    <w:rsid w:val="00EC373A"/>
    <w:rPr>
      <w:rFonts w:ascii="Times New Roman" w:eastAsia="宋体" w:hAnsi="Times New Roman"/>
      <w:sz w:val="24"/>
      <w:szCs w:val="24"/>
      <w:lang w:val="en-GB" w:eastAsia="ko-KR"/>
    </w:rPr>
  </w:style>
  <w:style w:type="paragraph" w:customStyle="1" w:styleId="PageXofY">
    <w:name w:val="Page X of Y"/>
    <w:rsid w:val="00EC373A"/>
    <w:rPr>
      <w:rFonts w:ascii="Times New Roman" w:eastAsia="宋体" w:hAnsi="Times New Roman"/>
      <w:sz w:val="24"/>
      <w:szCs w:val="24"/>
      <w:lang w:val="en-GB" w:eastAsia="ko-KR"/>
    </w:rPr>
  </w:style>
  <w:style w:type="paragraph" w:customStyle="1" w:styleId="Createdby">
    <w:name w:val="Created by"/>
    <w:rsid w:val="00EC373A"/>
    <w:rPr>
      <w:rFonts w:ascii="Times New Roman" w:eastAsia="宋体" w:hAnsi="Times New Roman"/>
      <w:sz w:val="24"/>
      <w:szCs w:val="24"/>
      <w:lang w:val="en-GB" w:eastAsia="ko-KR"/>
    </w:rPr>
  </w:style>
  <w:style w:type="paragraph" w:customStyle="1" w:styleId="Createdon">
    <w:name w:val="Created on"/>
    <w:rsid w:val="00EC373A"/>
    <w:rPr>
      <w:rFonts w:ascii="Times New Roman" w:eastAsia="宋体" w:hAnsi="Times New Roman"/>
      <w:sz w:val="24"/>
      <w:szCs w:val="24"/>
      <w:lang w:val="en-GB" w:eastAsia="ko-KR"/>
    </w:rPr>
  </w:style>
  <w:style w:type="paragraph" w:customStyle="1" w:styleId="Filenameandpath">
    <w:name w:val="Filename and path"/>
    <w:rsid w:val="00EC373A"/>
    <w:rPr>
      <w:rFonts w:ascii="Times New Roman" w:eastAsia="宋体" w:hAnsi="Times New Roman"/>
      <w:sz w:val="24"/>
      <w:szCs w:val="24"/>
      <w:lang w:val="en-GB" w:eastAsia="ko-KR"/>
    </w:rPr>
  </w:style>
  <w:style w:type="paragraph" w:customStyle="1" w:styleId="AuthorPageDate">
    <w:name w:val="Author  Page #  Date"/>
    <w:rsid w:val="00EC373A"/>
    <w:rPr>
      <w:rFonts w:ascii="Times New Roman" w:eastAsia="宋体" w:hAnsi="Times New Roman"/>
      <w:sz w:val="24"/>
      <w:szCs w:val="24"/>
      <w:lang w:val="en-GB" w:eastAsia="ko-KR"/>
    </w:rPr>
  </w:style>
  <w:style w:type="paragraph" w:customStyle="1" w:styleId="ConfidentialPageDate">
    <w:name w:val="Confidential  Page #  Date"/>
    <w:rsid w:val="00EC373A"/>
    <w:rPr>
      <w:rFonts w:ascii="Times New Roman" w:eastAsia="宋体" w:hAnsi="Times New Roman"/>
      <w:sz w:val="24"/>
      <w:szCs w:val="24"/>
      <w:lang w:val="en-GB" w:eastAsia="ko-KR"/>
    </w:rPr>
  </w:style>
  <w:style w:type="paragraph" w:customStyle="1" w:styleId="Data">
    <w:name w:val="Data"/>
    <w:basedOn w:val="a1"/>
    <w:rsid w:val="00EC37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C373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C373A"/>
    <w:rPr>
      <w:rFonts w:ascii="Times New Roman" w:eastAsia="Batang" w:hAnsi="Times New Roman"/>
      <w:lang w:val="en-GB" w:eastAsia="en-US"/>
    </w:rPr>
  </w:style>
  <w:style w:type="paragraph" w:customStyle="1" w:styleId="Arial">
    <w:name w:val="Arial"/>
    <w:basedOn w:val="a1"/>
    <w:rsid w:val="00EC373A"/>
    <w:pPr>
      <w:tabs>
        <w:tab w:val="right" w:pos="9639"/>
      </w:tabs>
    </w:pPr>
    <w:rPr>
      <w:rFonts w:eastAsia="Batang"/>
      <w:b/>
      <w:bCs/>
      <w:lang w:val="fr-FR" w:eastAsia="en-GB"/>
    </w:rPr>
  </w:style>
  <w:style w:type="character" w:customStyle="1" w:styleId="fontstyle01">
    <w:name w:val="fontstyle01"/>
    <w:rsid w:val="00EC373A"/>
    <w:rPr>
      <w:rFonts w:ascii="Times-Roman" w:hAnsi="Times-Roman" w:hint="default"/>
      <w:b w:val="0"/>
      <w:bCs w:val="0"/>
      <w:i w:val="0"/>
      <w:iCs w:val="0"/>
      <w:color w:val="000000"/>
      <w:sz w:val="20"/>
      <w:szCs w:val="20"/>
    </w:rPr>
  </w:style>
  <w:style w:type="paragraph" w:customStyle="1" w:styleId="35">
    <w:name w:val="修订3"/>
    <w:hidden/>
    <w:semiHidden/>
    <w:rsid w:val="00EC373A"/>
    <w:rPr>
      <w:rFonts w:ascii="Times New Roman" w:eastAsia="Batang" w:hAnsi="Times New Roman"/>
      <w:lang w:val="en-GB" w:eastAsia="en-US"/>
    </w:rPr>
  </w:style>
  <w:style w:type="paragraph" w:customStyle="1" w:styleId="2b">
    <w:name w:val="수정2"/>
    <w:hidden/>
    <w:semiHidden/>
    <w:rsid w:val="00EC373A"/>
    <w:rPr>
      <w:rFonts w:ascii="Times New Roman" w:eastAsia="Batang" w:hAnsi="Times New Roman"/>
      <w:lang w:val="en-GB" w:eastAsia="en-US"/>
    </w:rPr>
  </w:style>
  <w:style w:type="paragraph" w:customStyle="1" w:styleId="91">
    <w:name w:val="目录 91"/>
    <w:basedOn w:val="80"/>
    <w:rsid w:val="00EC373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C373A"/>
    <w:rPr>
      <w:lang w:val="en-GB" w:eastAsia="x-none"/>
    </w:rPr>
  </w:style>
  <w:style w:type="character" w:customStyle="1" w:styleId="CommentSubjectChar1">
    <w:name w:val="Comment Subject Char1"/>
    <w:uiPriority w:val="99"/>
    <w:rsid w:val="00EC373A"/>
    <w:rPr>
      <w:b/>
      <w:bCs/>
      <w:lang w:val="en-GB" w:eastAsia="x-none"/>
    </w:rPr>
  </w:style>
  <w:style w:type="paragraph" w:customStyle="1" w:styleId="MO">
    <w:name w:val="MO"/>
    <w:basedOn w:val="a1"/>
    <w:qFormat/>
    <w:rsid w:val="00EC373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373A"/>
    <w:rPr>
      <w:sz w:val="28"/>
      <w:lang w:val="en-GB" w:eastAsia="en-US"/>
    </w:rPr>
  </w:style>
  <w:style w:type="paragraph" w:customStyle="1" w:styleId="Char10">
    <w:name w:val="Char1"/>
    <w:semiHidden/>
    <w:rsid w:val="00EC37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373A"/>
    <w:rPr>
      <w:sz w:val="28"/>
      <w:lang w:val="en-GB" w:eastAsia="en-US"/>
    </w:rPr>
  </w:style>
  <w:style w:type="character" w:customStyle="1" w:styleId="mediumtext1">
    <w:name w:val="medium_text1"/>
    <w:rsid w:val="00EC373A"/>
    <w:rPr>
      <w:sz w:val="18"/>
      <w:szCs w:val="18"/>
    </w:rPr>
  </w:style>
  <w:style w:type="character" w:customStyle="1" w:styleId="shorttext1">
    <w:name w:val="short_text1"/>
    <w:rsid w:val="00EC373A"/>
    <w:rPr>
      <w:sz w:val="29"/>
      <w:szCs w:val="29"/>
    </w:rPr>
  </w:style>
  <w:style w:type="paragraph" w:customStyle="1" w:styleId="TableEntry0">
    <w:name w:val="Table Entry"/>
    <w:basedOn w:val="a1"/>
    <w:next w:val="a1"/>
    <w:rsid w:val="00EC373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C373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EC373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EC373A"/>
    <w:rPr>
      <w:color w:val="FF0000"/>
      <w:lang w:val="en-GB" w:eastAsia="en-US" w:bidi="ar-SA"/>
    </w:rPr>
  </w:style>
  <w:style w:type="paragraph" w:customStyle="1" w:styleId="msolistparagraph0">
    <w:name w:val="msolistparagraph"/>
    <w:basedOn w:val="a1"/>
    <w:rsid w:val="00EC373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EC373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EC37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373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37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373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373A"/>
    <w:rPr>
      <w:rFonts w:ascii="Arial" w:hAnsi="Arial"/>
      <w:sz w:val="28"/>
      <w:lang w:val="en-GB"/>
    </w:rPr>
  </w:style>
  <w:style w:type="character" w:customStyle="1" w:styleId="CharChar22">
    <w:name w:val="Char Char22"/>
    <w:rsid w:val="00EC373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373A"/>
    <w:rPr>
      <w:rFonts w:ascii="Times New Roman" w:hAnsi="Times New Roman"/>
      <w:lang w:val="en-GB"/>
    </w:rPr>
  </w:style>
  <w:style w:type="paragraph" w:customStyle="1" w:styleId="30mm">
    <w:name w:val="段落フォント + 左 :  30 mm"/>
    <w:aliases w:val="ぶら下げインデント :  2.81 字"/>
    <w:basedOn w:val="B2"/>
    <w:rsid w:val="00EC373A"/>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EC373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EC373A"/>
    <w:rPr>
      <w:rFonts w:ascii="Arial" w:eastAsia="MS Mincho" w:hAnsi="Arial" w:cs="Arial"/>
      <w:sz w:val="28"/>
      <w:szCs w:val="28"/>
      <w:lang w:val="en-GB" w:eastAsia="ja-JP"/>
    </w:rPr>
  </w:style>
  <w:style w:type="paragraph" w:customStyle="1" w:styleId="Arial0">
    <w:name w:val="標準 + Arial"/>
    <w:aliases w:val="左 :  1.8 mm,段落後 :  0 pt"/>
    <w:basedOn w:val="a1"/>
    <w:rsid w:val="00EC373A"/>
    <w:rPr>
      <w:rFonts w:ascii="Arial" w:eastAsia="MS Mincho" w:hAnsi="Arial"/>
      <w:noProof/>
      <w:lang w:eastAsia="en-GB"/>
    </w:rPr>
  </w:style>
  <w:style w:type="paragraph" w:customStyle="1" w:styleId="H60">
    <w:name w:val="H6 + 左侧:  0 厘米"/>
    <w:aliases w:val="首行缩进:  0 厘H6米"/>
    <w:basedOn w:val="H6"/>
    <w:rsid w:val="00EC373A"/>
    <w:pPr>
      <w:ind w:left="0" w:firstLine="0"/>
    </w:pPr>
    <w:rPr>
      <w:rFonts w:eastAsia="宋体"/>
      <w:lang w:eastAsia="zh-CN"/>
    </w:rPr>
  </w:style>
  <w:style w:type="paragraph" w:customStyle="1" w:styleId="19">
    <w:name w:val="列出段落1"/>
    <w:basedOn w:val="a1"/>
    <w:qFormat/>
    <w:rsid w:val="00EC373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C373A"/>
    <w:rPr>
      <w:rFonts w:ascii="Times New Roman" w:eastAsia="宋体" w:hAnsi="Times New Roman"/>
      <w:lang w:val="en-GB" w:eastAsia="en-US"/>
    </w:rPr>
  </w:style>
  <w:style w:type="character" w:customStyle="1" w:styleId="CharChar18">
    <w:name w:val="Char Char18"/>
    <w:rsid w:val="00EC373A"/>
    <w:rPr>
      <w:rFonts w:ascii="Arial" w:hAnsi="Arial"/>
      <w:lang w:eastAsia="en-US"/>
    </w:rPr>
  </w:style>
  <w:style w:type="paragraph" w:styleId="36">
    <w:name w:val="Body Text Indent 3"/>
    <w:basedOn w:val="a1"/>
    <w:link w:val="3Char3"/>
    <w:rsid w:val="00EC373A"/>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EC373A"/>
    <w:rPr>
      <w:rFonts w:ascii="Times New Roman" w:eastAsia="Times New Roman" w:hAnsi="Times New Roman"/>
      <w:lang w:val="x-none" w:eastAsia="en-GB"/>
    </w:rPr>
  </w:style>
  <w:style w:type="paragraph" w:customStyle="1" w:styleId="TabList">
    <w:name w:val="TabList"/>
    <w:basedOn w:val="a1"/>
    <w:rsid w:val="00EC37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EC373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C37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EC373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C373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C373A"/>
    <w:rPr>
      <w:rFonts w:ascii="Arial" w:hAnsi="Arial"/>
      <w:sz w:val="24"/>
      <w:lang w:val="en-GB" w:eastAsia="ja-JP" w:bidi="ar-SA"/>
    </w:rPr>
  </w:style>
  <w:style w:type="character" w:customStyle="1" w:styleId="FigureCaption1">
    <w:name w:val="Figure Caption1"/>
    <w:aliases w:val="fc Char1,Figure Caption Char Char"/>
    <w:rsid w:val="00EC373A"/>
    <w:rPr>
      <w:rFonts w:ascii="Arial" w:eastAsia="????" w:hAnsi="Arial" w:cs="Arial"/>
      <w:color w:val="0000FF"/>
      <w:kern w:val="2"/>
      <w:lang w:val="en-US" w:eastAsia="en-US" w:bidi="ar-SA"/>
    </w:rPr>
  </w:style>
  <w:style w:type="character" w:customStyle="1" w:styleId="H1">
    <w:name w:val="H1_"/>
    <w:rsid w:val="00EC37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37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37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37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373A"/>
    <w:rPr>
      <w:rFonts w:ascii="Arial" w:eastAsia="MS Mincho" w:hAnsi="Arial"/>
      <w:sz w:val="22"/>
      <w:lang w:val="en-GB" w:eastAsia="en-US" w:bidi="ar-SA"/>
    </w:rPr>
  </w:style>
  <w:style w:type="character" w:customStyle="1" w:styleId="T1Car">
    <w:name w:val="T1 Car"/>
    <w:aliases w:val="Header 6 Car Car"/>
    <w:rsid w:val="00EC373A"/>
    <w:rPr>
      <w:rFonts w:ascii="Arial" w:eastAsia="MS Mincho" w:hAnsi="Arial"/>
      <w:lang w:val="en-GB" w:eastAsia="en-US" w:bidi="ar-SA"/>
    </w:rPr>
  </w:style>
  <w:style w:type="character" w:customStyle="1" w:styleId="CarCar4">
    <w:name w:val="Car Car4"/>
    <w:rsid w:val="00EC373A"/>
    <w:rPr>
      <w:rFonts w:ascii="Arial" w:eastAsia="MS Mincho" w:hAnsi="Arial"/>
      <w:lang w:val="en-GB" w:eastAsia="en-US" w:bidi="ar-SA"/>
    </w:rPr>
  </w:style>
  <w:style w:type="character" w:customStyle="1" w:styleId="CarCar8">
    <w:name w:val="Car Car8"/>
    <w:rsid w:val="00EC373A"/>
    <w:rPr>
      <w:rFonts w:ascii="Arial" w:eastAsia="MS Mincho" w:hAnsi="Arial"/>
      <w:sz w:val="36"/>
      <w:lang w:val="en-GB" w:eastAsia="en-US" w:bidi="ar-SA"/>
    </w:rPr>
  </w:style>
  <w:style w:type="character" w:customStyle="1" w:styleId="CarCar3">
    <w:name w:val="Car Car3"/>
    <w:rsid w:val="00EC373A"/>
    <w:rPr>
      <w:rFonts w:ascii="Arial" w:eastAsia="MS Mincho" w:hAnsi="Arial"/>
      <w:sz w:val="36"/>
      <w:lang w:val="en-GB" w:eastAsia="en-US" w:bidi="ar-SA"/>
    </w:rPr>
  </w:style>
  <w:style w:type="character" w:customStyle="1" w:styleId="CarCar7">
    <w:name w:val="Car Car7"/>
    <w:rsid w:val="00EC37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37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373A"/>
    <w:rPr>
      <w:b/>
      <w:lang w:val="en-GB" w:eastAsia="ja-JP" w:bidi="ar-SA"/>
    </w:rPr>
  </w:style>
  <w:style w:type="character" w:customStyle="1" w:styleId="CarCar6">
    <w:name w:val="Car Car6"/>
    <w:rsid w:val="00EC37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373A"/>
    <w:rPr>
      <w:lang w:val="en-GB" w:eastAsia="ja-JP" w:bidi="ar-SA"/>
    </w:rPr>
  </w:style>
  <w:style w:type="character" w:customStyle="1" w:styleId="CarCar2">
    <w:name w:val="Car Car2"/>
    <w:rsid w:val="00EC373A"/>
    <w:rPr>
      <w:rFonts w:eastAsia="MS Mincho"/>
      <w:lang w:val="en-GB" w:eastAsia="ja-JP" w:bidi="ar-SA"/>
    </w:rPr>
  </w:style>
  <w:style w:type="character" w:customStyle="1" w:styleId="CarCar9">
    <w:name w:val="Car Car9"/>
    <w:rsid w:val="00EC373A"/>
    <w:rPr>
      <w:rFonts w:ascii="Arial" w:hAnsi="Arial"/>
      <w:lang w:val="en-GB" w:eastAsia="ja-JP" w:bidi="ar-SA"/>
    </w:rPr>
  </w:style>
  <w:style w:type="character" w:customStyle="1" w:styleId="CarCar10">
    <w:name w:val="Car Car10"/>
    <w:rsid w:val="00EC373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37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373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C373A"/>
    <w:rPr>
      <w:rFonts w:ascii="Arial" w:hAnsi="Arial"/>
      <w:sz w:val="28"/>
      <w:lang w:val="en-GB" w:eastAsia="ja-JP" w:bidi="ar-SA"/>
    </w:rPr>
  </w:style>
  <w:style w:type="paragraph" w:customStyle="1" w:styleId="LD1">
    <w:name w:val="LD 1"/>
    <w:basedOn w:val="a1"/>
    <w:rsid w:val="00EC373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EC373A"/>
  </w:style>
  <w:style w:type="character" w:customStyle="1" w:styleId="WW-Absatz-Standardschriftart">
    <w:name w:val="WW-Absatz-Standardschriftart"/>
    <w:rsid w:val="00EC373A"/>
  </w:style>
  <w:style w:type="character" w:customStyle="1" w:styleId="WW8Num1z0">
    <w:name w:val="WW8Num1z0"/>
    <w:rsid w:val="00EC373A"/>
    <w:rPr>
      <w:rFonts w:ascii="Symbol" w:hAnsi="Symbol"/>
    </w:rPr>
  </w:style>
  <w:style w:type="character" w:customStyle="1" w:styleId="WW8Num5z0">
    <w:name w:val="WW8Num5z0"/>
    <w:rsid w:val="00EC373A"/>
    <w:rPr>
      <w:rFonts w:ascii="Times New Roman" w:eastAsia="MS Mincho" w:hAnsi="Times New Roman" w:cs="Times New Roman"/>
    </w:rPr>
  </w:style>
  <w:style w:type="character" w:customStyle="1" w:styleId="WW8Num5z1">
    <w:name w:val="WW8Num5z1"/>
    <w:rsid w:val="00EC373A"/>
    <w:rPr>
      <w:rFonts w:ascii="Courier New" w:hAnsi="Courier New" w:cs="Courier New"/>
    </w:rPr>
  </w:style>
  <w:style w:type="character" w:customStyle="1" w:styleId="WW8Num5z2">
    <w:name w:val="WW8Num5z2"/>
    <w:rsid w:val="00EC373A"/>
    <w:rPr>
      <w:rFonts w:ascii="Wingdings" w:hAnsi="Wingdings"/>
    </w:rPr>
  </w:style>
  <w:style w:type="character" w:customStyle="1" w:styleId="WW8Num5z3">
    <w:name w:val="WW8Num5z3"/>
    <w:rsid w:val="00EC373A"/>
    <w:rPr>
      <w:rFonts w:ascii="Symbol" w:hAnsi="Symbol"/>
    </w:rPr>
  </w:style>
  <w:style w:type="character" w:customStyle="1" w:styleId="WW8Num6z0">
    <w:name w:val="WW8Num6z0"/>
    <w:rsid w:val="00EC373A"/>
    <w:rPr>
      <w:rFonts w:ascii="Arial" w:eastAsia="MS Mincho" w:hAnsi="Arial" w:cs="Arial"/>
    </w:rPr>
  </w:style>
  <w:style w:type="character" w:customStyle="1" w:styleId="WW8Num6z1">
    <w:name w:val="WW8Num6z1"/>
    <w:rsid w:val="00EC373A"/>
    <w:rPr>
      <w:rFonts w:ascii="Courier New" w:hAnsi="Courier New" w:cs="Courier New"/>
    </w:rPr>
  </w:style>
  <w:style w:type="character" w:customStyle="1" w:styleId="WW8Num6z2">
    <w:name w:val="WW8Num6z2"/>
    <w:rsid w:val="00EC373A"/>
    <w:rPr>
      <w:rFonts w:ascii="Wingdings" w:hAnsi="Wingdings"/>
    </w:rPr>
  </w:style>
  <w:style w:type="character" w:customStyle="1" w:styleId="WW8Num6z3">
    <w:name w:val="WW8Num6z3"/>
    <w:rsid w:val="00EC373A"/>
    <w:rPr>
      <w:rFonts w:ascii="Symbol" w:hAnsi="Symbol"/>
    </w:rPr>
  </w:style>
  <w:style w:type="character" w:customStyle="1" w:styleId="WW8Num9z0">
    <w:name w:val="WW8Num9z0"/>
    <w:rsid w:val="00EC373A"/>
    <w:rPr>
      <w:rFonts w:ascii="Times New Roman" w:eastAsia="MS Mincho" w:hAnsi="Times New Roman" w:cs="Times New Roman"/>
    </w:rPr>
  </w:style>
  <w:style w:type="character" w:customStyle="1" w:styleId="WW8Num9z1">
    <w:name w:val="WW8Num9z1"/>
    <w:rsid w:val="00EC373A"/>
    <w:rPr>
      <w:rFonts w:ascii="Courier New" w:hAnsi="Courier New" w:cs="Courier New"/>
    </w:rPr>
  </w:style>
  <w:style w:type="character" w:customStyle="1" w:styleId="WW8Num9z2">
    <w:name w:val="WW8Num9z2"/>
    <w:rsid w:val="00EC373A"/>
    <w:rPr>
      <w:rFonts w:ascii="Wingdings" w:hAnsi="Wingdings"/>
    </w:rPr>
  </w:style>
  <w:style w:type="character" w:customStyle="1" w:styleId="WW8Num9z3">
    <w:name w:val="WW8Num9z3"/>
    <w:rsid w:val="00EC373A"/>
    <w:rPr>
      <w:rFonts w:ascii="Symbol" w:hAnsi="Symbol"/>
    </w:rPr>
  </w:style>
  <w:style w:type="character" w:customStyle="1" w:styleId="WW8Num11z0">
    <w:name w:val="WW8Num11z0"/>
    <w:rsid w:val="00EC373A"/>
    <w:rPr>
      <w:rFonts w:ascii="Times New Roman" w:eastAsia="MS Mincho" w:hAnsi="Times New Roman" w:cs="Times New Roman"/>
    </w:rPr>
  </w:style>
  <w:style w:type="character" w:customStyle="1" w:styleId="WW8Num11z1">
    <w:name w:val="WW8Num11z1"/>
    <w:rsid w:val="00EC373A"/>
    <w:rPr>
      <w:rFonts w:ascii="Courier New" w:hAnsi="Courier New" w:cs="Courier New"/>
    </w:rPr>
  </w:style>
  <w:style w:type="character" w:customStyle="1" w:styleId="WW8Num11z2">
    <w:name w:val="WW8Num11z2"/>
    <w:rsid w:val="00EC373A"/>
    <w:rPr>
      <w:rFonts w:ascii="Wingdings" w:hAnsi="Wingdings"/>
    </w:rPr>
  </w:style>
  <w:style w:type="character" w:customStyle="1" w:styleId="WW8Num11z3">
    <w:name w:val="WW8Num11z3"/>
    <w:rsid w:val="00EC373A"/>
    <w:rPr>
      <w:rFonts w:ascii="Symbol" w:hAnsi="Symbol"/>
    </w:rPr>
  </w:style>
  <w:style w:type="character" w:customStyle="1" w:styleId="WW8Num15z0">
    <w:name w:val="WW8Num15z0"/>
    <w:rsid w:val="00EC373A"/>
    <w:rPr>
      <w:rFonts w:ascii="Times New Roman" w:eastAsia="Times New Roman" w:hAnsi="Times New Roman" w:cs="Times New Roman"/>
    </w:rPr>
  </w:style>
  <w:style w:type="character" w:customStyle="1" w:styleId="WW8Num15z1">
    <w:name w:val="WW8Num15z1"/>
    <w:rsid w:val="00EC373A"/>
    <w:rPr>
      <w:rFonts w:ascii="Courier New" w:hAnsi="Courier New" w:cs="Courier New"/>
    </w:rPr>
  </w:style>
  <w:style w:type="character" w:customStyle="1" w:styleId="WW8Num15z2">
    <w:name w:val="WW8Num15z2"/>
    <w:rsid w:val="00EC373A"/>
    <w:rPr>
      <w:rFonts w:ascii="Wingdings" w:hAnsi="Wingdings"/>
    </w:rPr>
  </w:style>
  <w:style w:type="character" w:customStyle="1" w:styleId="WW8Num15z3">
    <w:name w:val="WW8Num15z3"/>
    <w:rsid w:val="00EC373A"/>
    <w:rPr>
      <w:rFonts w:ascii="Symbol" w:hAnsi="Symbol"/>
    </w:rPr>
  </w:style>
  <w:style w:type="character" w:customStyle="1" w:styleId="WW8Num16z0">
    <w:name w:val="WW8Num16z0"/>
    <w:rsid w:val="00EC373A"/>
    <w:rPr>
      <w:rFonts w:ascii="Times New Roman" w:eastAsia="MS Mincho" w:hAnsi="Times New Roman" w:cs="Times New Roman"/>
    </w:rPr>
  </w:style>
  <w:style w:type="character" w:customStyle="1" w:styleId="WW8Num16z1">
    <w:name w:val="WW8Num16z1"/>
    <w:rsid w:val="00EC373A"/>
    <w:rPr>
      <w:rFonts w:ascii="Courier New" w:hAnsi="Courier New" w:cs="Courier New"/>
    </w:rPr>
  </w:style>
  <w:style w:type="character" w:customStyle="1" w:styleId="WW8Num16z2">
    <w:name w:val="WW8Num16z2"/>
    <w:rsid w:val="00EC373A"/>
    <w:rPr>
      <w:rFonts w:ascii="Wingdings" w:hAnsi="Wingdings"/>
    </w:rPr>
  </w:style>
  <w:style w:type="character" w:customStyle="1" w:styleId="WW8Num16z3">
    <w:name w:val="WW8Num16z3"/>
    <w:rsid w:val="00EC373A"/>
    <w:rPr>
      <w:rFonts w:ascii="Symbol" w:hAnsi="Symbol"/>
    </w:rPr>
  </w:style>
  <w:style w:type="character" w:customStyle="1" w:styleId="WW8Num18z0">
    <w:name w:val="WW8Num18z0"/>
    <w:rsid w:val="00EC373A"/>
    <w:rPr>
      <w:rFonts w:ascii="Times New Roman" w:eastAsia="Times New Roman" w:hAnsi="Times New Roman" w:cs="Times New Roman"/>
    </w:rPr>
  </w:style>
  <w:style w:type="character" w:customStyle="1" w:styleId="WW8Num18z1">
    <w:name w:val="WW8Num18z1"/>
    <w:rsid w:val="00EC373A"/>
    <w:rPr>
      <w:rFonts w:ascii="Courier New" w:hAnsi="Courier New" w:cs="Courier New"/>
    </w:rPr>
  </w:style>
  <w:style w:type="character" w:customStyle="1" w:styleId="WW8Num18z2">
    <w:name w:val="WW8Num18z2"/>
    <w:rsid w:val="00EC373A"/>
    <w:rPr>
      <w:rFonts w:ascii="Wingdings" w:hAnsi="Wingdings"/>
    </w:rPr>
  </w:style>
  <w:style w:type="character" w:customStyle="1" w:styleId="WW8Num18z3">
    <w:name w:val="WW8Num18z3"/>
    <w:rsid w:val="00EC373A"/>
    <w:rPr>
      <w:rFonts w:ascii="Symbol" w:hAnsi="Symbol"/>
    </w:rPr>
  </w:style>
  <w:style w:type="character" w:customStyle="1" w:styleId="WW8Num19z0">
    <w:name w:val="WW8Num19z0"/>
    <w:rsid w:val="00EC373A"/>
    <w:rPr>
      <w:rFonts w:ascii="Times New Roman" w:eastAsia="MS Mincho" w:hAnsi="Times New Roman" w:cs="Times New Roman"/>
    </w:rPr>
  </w:style>
  <w:style w:type="character" w:customStyle="1" w:styleId="WW8Num19z1">
    <w:name w:val="WW8Num19z1"/>
    <w:rsid w:val="00EC373A"/>
    <w:rPr>
      <w:rFonts w:ascii="Wingdings" w:hAnsi="Wingdings"/>
    </w:rPr>
  </w:style>
  <w:style w:type="character" w:customStyle="1" w:styleId="WW8Num25z0">
    <w:name w:val="WW8Num25z0"/>
    <w:rsid w:val="00EC373A"/>
    <w:rPr>
      <w:rFonts w:ascii="Arial" w:eastAsia="宋体" w:hAnsi="Arial" w:cs="Arial"/>
    </w:rPr>
  </w:style>
  <w:style w:type="character" w:customStyle="1" w:styleId="WW8Num25z1">
    <w:name w:val="WW8Num25z1"/>
    <w:rsid w:val="00EC373A"/>
    <w:rPr>
      <w:rFonts w:ascii="Wingdings" w:hAnsi="Wingdings"/>
    </w:rPr>
  </w:style>
  <w:style w:type="character" w:customStyle="1" w:styleId="WW8Num28z0">
    <w:name w:val="WW8Num28z0"/>
    <w:rsid w:val="00EC373A"/>
    <w:rPr>
      <w:rFonts w:ascii="Times New Roman" w:eastAsia="MS Mincho" w:hAnsi="Times New Roman" w:cs="Times New Roman"/>
    </w:rPr>
  </w:style>
  <w:style w:type="character" w:customStyle="1" w:styleId="WW8Num28z1">
    <w:name w:val="WW8Num28z1"/>
    <w:rsid w:val="00EC373A"/>
    <w:rPr>
      <w:rFonts w:ascii="Courier New" w:hAnsi="Courier New" w:cs="Courier New"/>
    </w:rPr>
  </w:style>
  <w:style w:type="character" w:customStyle="1" w:styleId="WW8Num28z2">
    <w:name w:val="WW8Num28z2"/>
    <w:rsid w:val="00EC373A"/>
    <w:rPr>
      <w:rFonts w:ascii="Wingdings" w:hAnsi="Wingdings"/>
    </w:rPr>
  </w:style>
  <w:style w:type="character" w:customStyle="1" w:styleId="WW8Num28z3">
    <w:name w:val="WW8Num28z3"/>
    <w:rsid w:val="00EC373A"/>
    <w:rPr>
      <w:rFonts w:ascii="Symbol" w:hAnsi="Symbol"/>
    </w:rPr>
  </w:style>
  <w:style w:type="character" w:customStyle="1" w:styleId="WW8Num32z0">
    <w:name w:val="WW8Num32z0"/>
    <w:rsid w:val="00EC373A"/>
    <w:rPr>
      <w:rFonts w:ascii="Times New Roman" w:eastAsia="Times New Roman" w:hAnsi="Times New Roman" w:cs="Times New Roman"/>
    </w:rPr>
  </w:style>
  <w:style w:type="character" w:customStyle="1" w:styleId="WW8Num32z1">
    <w:name w:val="WW8Num32z1"/>
    <w:rsid w:val="00EC373A"/>
    <w:rPr>
      <w:rFonts w:ascii="Courier New" w:hAnsi="Courier New" w:cs="Courier New"/>
    </w:rPr>
  </w:style>
  <w:style w:type="character" w:customStyle="1" w:styleId="WW8Num32z2">
    <w:name w:val="WW8Num32z2"/>
    <w:rsid w:val="00EC373A"/>
    <w:rPr>
      <w:rFonts w:ascii="Wingdings" w:hAnsi="Wingdings"/>
    </w:rPr>
  </w:style>
  <w:style w:type="character" w:customStyle="1" w:styleId="WW8Num32z3">
    <w:name w:val="WW8Num32z3"/>
    <w:rsid w:val="00EC373A"/>
    <w:rPr>
      <w:rFonts w:ascii="Symbol" w:hAnsi="Symbol"/>
    </w:rPr>
  </w:style>
  <w:style w:type="character" w:customStyle="1" w:styleId="WW8Num34z0">
    <w:name w:val="WW8Num34z0"/>
    <w:rsid w:val="00EC373A"/>
    <w:rPr>
      <w:rFonts w:ascii="Times New Roman" w:eastAsia="宋体" w:hAnsi="Times New Roman" w:cs="Times New Roman"/>
    </w:rPr>
  </w:style>
  <w:style w:type="character" w:customStyle="1" w:styleId="WW8Num34z1">
    <w:name w:val="WW8Num34z1"/>
    <w:rsid w:val="00EC373A"/>
    <w:rPr>
      <w:rFonts w:ascii="Wingdings" w:hAnsi="Wingdings"/>
    </w:rPr>
  </w:style>
  <w:style w:type="character" w:customStyle="1" w:styleId="WW8Num35z0">
    <w:name w:val="WW8Num35z0"/>
    <w:rsid w:val="00EC373A"/>
    <w:rPr>
      <w:rFonts w:ascii="Times New Roman" w:eastAsia="宋体" w:hAnsi="Times New Roman" w:cs="Times New Roman"/>
    </w:rPr>
  </w:style>
  <w:style w:type="character" w:customStyle="1" w:styleId="WW8Num35z1">
    <w:name w:val="WW8Num35z1"/>
    <w:rsid w:val="00EC373A"/>
    <w:rPr>
      <w:rFonts w:ascii="Wingdings" w:hAnsi="Wingdings"/>
    </w:rPr>
  </w:style>
  <w:style w:type="character" w:customStyle="1" w:styleId="WW8Num36z0">
    <w:name w:val="WW8Num36z0"/>
    <w:rsid w:val="00EC373A"/>
    <w:rPr>
      <w:rFonts w:ascii="Times New Roman" w:eastAsia="宋体" w:hAnsi="Times New Roman" w:cs="Times New Roman"/>
    </w:rPr>
  </w:style>
  <w:style w:type="character" w:customStyle="1" w:styleId="WW8Num36z1">
    <w:name w:val="WW8Num36z1"/>
    <w:rsid w:val="00EC373A"/>
    <w:rPr>
      <w:rFonts w:ascii="Wingdings" w:hAnsi="Wingdings"/>
    </w:rPr>
  </w:style>
  <w:style w:type="character" w:customStyle="1" w:styleId="WW8Num39z0">
    <w:name w:val="WW8Num39z0"/>
    <w:rsid w:val="00EC373A"/>
    <w:rPr>
      <w:rFonts w:ascii="Times New Roman" w:eastAsia="宋体" w:hAnsi="Times New Roman" w:cs="Times New Roman"/>
    </w:rPr>
  </w:style>
  <w:style w:type="character" w:customStyle="1" w:styleId="WW8Num39z1">
    <w:name w:val="WW8Num39z1"/>
    <w:rsid w:val="00EC373A"/>
    <w:rPr>
      <w:rFonts w:ascii="Wingdings" w:hAnsi="Wingdings"/>
    </w:rPr>
  </w:style>
  <w:style w:type="character" w:customStyle="1" w:styleId="WW8NumSt1z0">
    <w:name w:val="WW8NumSt1z0"/>
    <w:rsid w:val="00EC373A"/>
    <w:rPr>
      <w:rFonts w:ascii="Symbol" w:hAnsi="Symbol"/>
    </w:rPr>
  </w:style>
  <w:style w:type="character" w:customStyle="1" w:styleId="WW8NumSt18z0">
    <w:name w:val="WW8NumSt18z0"/>
    <w:rsid w:val="00EC373A"/>
    <w:rPr>
      <w:rFonts w:ascii="Geneva" w:hAnsi="Geneva"/>
    </w:rPr>
  </w:style>
  <w:style w:type="character" w:customStyle="1" w:styleId="aff9">
    <w:name w:val="段落フォント"/>
    <w:rsid w:val="00EC373A"/>
  </w:style>
  <w:style w:type="character" w:customStyle="1" w:styleId="affa">
    <w:name w:val="脚注番号"/>
    <w:rsid w:val="00EC373A"/>
    <w:rPr>
      <w:b/>
      <w:position w:val="3"/>
      <w:sz w:val="16"/>
    </w:rPr>
  </w:style>
  <w:style w:type="character" w:customStyle="1" w:styleId="affb">
    <w:name w:val="コメント参照"/>
    <w:rsid w:val="00EC373A"/>
    <w:rPr>
      <w:sz w:val="16"/>
    </w:rPr>
  </w:style>
  <w:style w:type="character" w:customStyle="1" w:styleId="H10">
    <w:name w:val="H1 (文字)"/>
    <w:rsid w:val="00EC373A"/>
    <w:rPr>
      <w:rFonts w:ascii="Arial" w:eastAsia="MS Mincho" w:hAnsi="Arial"/>
      <w:sz w:val="36"/>
      <w:lang w:val="en-GB" w:eastAsia="ar-SA" w:bidi="ar-SA"/>
    </w:rPr>
  </w:style>
  <w:style w:type="character" w:customStyle="1" w:styleId="Head2A">
    <w:name w:val="Head2A (文字)"/>
    <w:rsid w:val="00EC373A"/>
    <w:rPr>
      <w:rFonts w:ascii="Arial" w:eastAsia="MS Mincho" w:hAnsi="Arial"/>
      <w:sz w:val="32"/>
      <w:lang w:val="en-GB" w:eastAsia="ar-SA" w:bidi="ar-SA"/>
    </w:rPr>
  </w:style>
  <w:style w:type="character" w:customStyle="1" w:styleId="Underrubrik2">
    <w:name w:val="Underrubrik2 (文字)"/>
    <w:rsid w:val="00EC373A"/>
    <w:rPr>
      <w:rFonts w:ascii="Arial" w:eastAsia="MS Mincho" w:hAnsi="Arial"/>
      <w:sz w:val="28"/>
      <w:lang w:val="en-GB" w:eastAsia="ar-SA" w:bidi="ar-SA"/>
    </w:rPr>
  </w:style>
  <w:style w:type="character" w:customStyle="1" w:styleId="h4">
    <w:name w:val="h4 (文字)"/>
    <w:rsid w:val="00EC373A"/>
    <w:rPr>
      <w:rFonts w:ascii="Arial" w:eastAsia="MS Mincho" w:hAnsi="Arial" w:cs="Arial"/>
      <w:color w:val="0000FF"/>
      <w:kern w:val="2"/>
      <w:sz w:val="24"/>
      <w:szCs w:val="28"/>
      <w:lang w:val="en-GB" w:eastAsia="ar-SA" w:bidi="ar-SA"/>
    </w:rPr>
  </w:style>
  <w:style w:type="character" w:customStyle="1" w:styleId="M5">
    <w:name w:val="M5 (文字)"/>
    <w:rsid w:val="00EC373A"/>
    <w:rPr>
      <w:rFonts w:ascii="Arial" w:eastAsia="MS Mincho" w:hAnsi="Arial"/>
      <w:sz w:val="22"/>
      <w:lang w:val="en-GB" w:eastAsia="ar-SA" w:bidi="ar-SA"/>
    </w:rPr>
  </w:style>
  <w:style w:type="character" w:customStyle="1" w:styleId="T1">
    <w:name w:val="T1 (文字)"/>
    <w:rsid w:val="00EC373A"/>
    <w:rPr>
      <w:rFonts w:ascii="Arial" w:eastAsia="MS Mincho" w:hAnsi="Arial"/>
      <w:lang w:val="en-GB" w:eastAsia="ar-SA" w:bidi="ar-SA"/>
    </w:rPr>
  </w:style>
  <w:style w:type="character" w:customStyle="1" w:styleId="81">
    <w:name w:val="(文字) (文字)8"/>
    <w:rsid w:val="00EC373A"/>
    <w:rPr>
      <w:rFonts w:ascii="Arial" w:eastAsia="MS Mincho" w:hAnsi="Arial"/>
      <w:lang w:val="en-GB" w:eastAsia="ar-SA" w:bidi="ar-SA"/>
    </w:rPr>
  </w:style>
  <w:style w:type="character" w:customStyle="1" w:styleId="71">
    <w:name w:val="(文字) (文字)7"/>
    <w:rsid w:val="00EC373A"/>
    <w:rPr>
      <w:rFonts w:ascii="Arial" w:eastAsia="MS Mincho" w:hAnsi="Arial"/>
      <w:sz w:val="36"/>
      <w:lang w:val="en-GB" w:eastAsia="ar-SA" w:bidi="ar-SA"/>
    </w:rPr>
  </w:style>
  <w:style w:type="character" w:customStyle="1" w:styleId="headerodd">
    <w:name w:val="header odd (文字)"/>
    <w:rsid w:val="00EC373A"/>
    <w:rPr>
      <w:rFonts w:ascii="Arial" w:eastAsia="MS Mincho" w:hAnsi="Arial"/>
      <w:b/>
      <w:sz w:val="18"/>
      <w:lang w:val="en-GB" w:eastAsia="ar-SA" w:bidi="ar-SA"/>
    </w:rPr>
  </w:style>
  <w:style w:type="character" w:customStyle="1" w:styleId="footnotetext1">
    <w:name w:val="footnote text1 (文字)"/>
    <w:rsid w:val="00EC373A"/>
    <w:rPr>
      <w:rFonts w:eastAsia="MS Mincho"/>
      <w:sz w:val="16"/>
      <w:lang w:val="en-GB" w:eastAsia="ar-SA" w:bidi="ar-SA"/>
    </w:rPr>
  </w:style>
  <w:style w:type="character" w:customStyle="1" w:styleId="62">
    <w:name w:val="(文字) (文字)6"/>
    <w:rsid w:val="00EC373A"/>
    <w:rPr>
      <w:rFonts w:eastAsia="MS Mincho"/>
      <w:lang w:val="en-GB" w:eastAsia="ar-SA" w:bidi="ar-SA"/>
    </w:rPr>
  </w:style>
  <w:style w:type="character" w:customStyle="1" w:styleId="cap">
    <w:name w:val="cap (文字)"/>
    <w:rsid w:val="00EC373A"/>
    <w:rPr>
      <w:rFonts w:eastAsia="MS Mincho"/>
      <w:b/>
      <w:lang w:val="en-GB" w:eastAsia="ar-SA" w:bidi="ar-SA"/>
    </w:rPr>
  </w:style>
  <w:style w:type="character" w:customStyle="1" w:styleId="54">
    <w:name w:val="(文字) (文字)5"/>
    <w:rsid w:val="00EC373A"/>
    <w:rPr>
      <w:rFonts w:ascii="Courier New" w:eastAsia="MS Mincho" w:hAnsi="Courier New"/>
      <w:lang w:val="nb-NO" w:eastAsia="ar-SA" w:bidi="ar-SA"/>
    </w:rPr>
  </w:style>
  <w:style w:type="character" w:customStyle="1" w:styleId="bt">
    <w:name w:val="bt (文字)"/>
    <w:rsid w:val="00EC373A"/>
    <w:rPr>
      <w:rFonts w:eastAsia="MS Mincho"/>
      <w:lang w:val="en-GB" w:eastAsia="ar-SA" w:bidi="ar-SA"/>
    </w:rPr>
  </w:style>
  <w:style w:type="character" w:customStyle="1" w:styleId="37">
    <w:name w:val="(文字) (文字)3"/>
    <w:rsid w:val="00EC373A"/>
    <w:rPr>
      <w:rFonts w:eastAsia="MS Mincho"/>
      <w:lang w:val="en-GB" w:eastAsia="ar-SA" w:bidi="ar-SA"/>
    </w:rPr>
  </w:style>
  <w:style w:type="character" w:customStyle="1" w:styleId="1a">
    <w:name w:val="(文字) (文字)1"/>
    <w:rsid w:val="00EC373A"/>
    <w:rPr>
      <w:rFonts w:eastAsia="MS Mincho"/>
      <w:lang w:val="en-GB" w:eastAsia="ar-SA" w:bidi="ar-SA"/>
    </w:rPr>
  </w:style>
  <w:style w:type="character" w:customStyle="1" w:styleId="affc">
    <w:name w:val="番号付け記号"/>
    <w:rsid w:val="00EC373A"/>
  </w:style>
  <w:style w:type="paragraph" w:customStyle="1" w:styleId="affd">
    <w:name w:val="見出し"/>
    <w:basedOn w:val="a1"/>
    <w:next w:val="afa"/>
    <w:rsid w:val="00EC373A"/>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EC373A"/>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EC373A"/>
    <w:pPr>
      <w:suppressLineNumbers/>
      <w:suppressAutoHyphens/>
    </w:pPr>
    <w:rPr>
      <w:rFonts w:eastAsia="MS Mincho" w:cs="Mangal"/>
      <w:lang w:eastAsia="ar-SA"/>
    </w:rPr>
  </w:style>
  <w:style w:type="paragraph" w:customStyle="1" w:styleId="afff0">
    <w:name w:val="段落番号"/>
    <w:basedOn w:val="aa"/>
    <w:rsid w:val="00EC373A"/>
    <w:pPr>
      <w:tabs>
        <w:tab w:val="num" w:pos="644"/>
      </w:tabs>
      <w:suppressAutoHyphens/>
      <w:ind w:left="644" w:hanging="360"/>
    </w:pPr>
    <w:rPr>
      <w:rFonts w:eastAsia="MS Mincho" w:cs="CG Times (WN)"/>
      <w:lang w:eastAsia="ar-SA"/>
    </w:rPr>
  </w:style>
  <w:style w:type="paragraph" w:customStyle="1" w:styleId="2c">
    <w:name w:val="段落番号 2"/>
    <w:basedOn w:val="afff0"/>
    <w:rsid w:val="00EC373A"/>
    <w:pPr>
      <w:ind w:left="851" w:hanging="284"/>
    </w:pPr>
  </w:style>
  <w:style w:type="paragraph" w:customStyle="1" w:styleId="afff1">
    <w:name w:val="箇条書き"/>
    <w:basedOn w:val="aa"/>
    <w:rsid w:val="00EC373A"/>
    <w:pPr>
      <w:tabs>
        <w:tab w:val="num" w:pos="644"/>
      </w:tabs>
      <w:suppressAutoHyphens/>
      <w:ind w:left="644" w:hanging="360"/>
    </w:pPr>
    <w:rPr>
      <w:rFonts w:eastAsia="MS Mincho" w:cs="CG Times (WN)"/>
      <w:lang w:eastAsia="ar-SA"/>
    </w:rPr>
  </w:style>
  <w:style w:type="paragraph" w:customStyle="1" w:styleId="2d">
    <w:name w:val="箇条書き 2"/>
    <w:basedOn w:val="afff1"/>
    <w:rsid w:val="00EC373A"/>
    <w:pPr>
      <w:tabs>
        <w:tab w:val="clear" w:pos="644"/>
        <w:tab w:val="num" w:pos="1494"/>
      </w:tabs>
      <w:ind w:left="851" w:hanging="284"/>
    </w:pPr>
  </w:style>
  <w:style w:type="paragraph" w:customStyle="1" w:styleId="38">
    <w:name w:val="箇条書き 3"/>
    <w:basedOn w:val="2d"/>
    <w:rsid w:val="00EC373A"/>
    <w:pPr>
      <w:ind w:left="1135"/>
    </w:pPr>
  </w:style>
  <w:style w:type="paragraph" w:customStyle="1" w:styleId="2e">
    <w:name w:val="一覧 2"/>
    <w:basedOn w:val="aa"/>
    <w:rsid w:val="00EC373A"/>
    <w:pPr>
      <w:suppressAutoHyphens/>
      <w:ind w:left="851"/>
    </w:pPr>
    <w:rPr>
      <w:rFonts w:eastAsia="MS Mincho" w:cs="CG Times (WN)"/>
      <w:lang w:eastAsia="ar-SA"/>
    </w:rPr>
  </w:style>
  <w:style w:type="paragraph" w:customStyle="1" w:styleId="39">
    <w:name w:val="一覧 3"/>
    <w:basedOn w:val="2e"/>
    <w:rsid w:val="00EC373A"/>
    <w:pPr>
      <w:ind w:left="1135"/>
    </w:pPr>
  </w:style>
  <w:style w:type="paragraph" w:customStyle="1" w:styleId="45">
    <w:name w:val="一覧 4"/>
    <w:basedOn w:val="39"/>
    <w:rsid w:val="00EC373A"/>
    <w:pPr>
      <w:ind w:left="1418"/>
    </w:pPr>
  </w:style>
  <w:style w:type="paragraph" w:customStyle="1" w:styleId="55">
    <w:name w:val="一覧 5"/>
    <w:basedOn w:val="45"/>
    <w:rsid w:val="00EC373A"/>
    <w:pPr>
      <w:ind w:left="1702"/>
    </w:pPr>
  </w:style>
  <w:style w:type="paragraph" w:customStyle="1" w:styleId="46">
    <w:name w:val="箇条書き 4"/>
    <w:basedOn w:val="38"/>
    <w:rsid w:val="00EC373A"/>
    <w:pPr>
      <w:ind w:left="1418"/>
    </w:pPr>
  </w:style>
  <w:style w:type="paragraph" w:customStyle="1" w:styleId="56">
    <w:name w:val="箇条書き 5"/>
    <w:basedOn w:val="46"/>
    <w:rsid w:val="00EC373A"/>
    <w:pPr>
      <w:ind w:left="1702"/>
    </w:pPr>
  </w:style>
  <w:style w:type="paragraph" w:customStyle="1" w:styleId="afff2">
    <w:name w:val="コメント文字列"/>
    <w:basedOn w:val="a1"/>
    <w:rsid w:val="00EC373A"/>
    <w:pPr>
      <w:suppressAutoHyphens/>
    </w:pPr>
    <w:rPr>
      <w:rFonts w:eastAsia="MS Mincho" w:cs="CG Times (WN)"/>
      <w:lang w:eastAsia="ar-SA"/>
    </w:rPr>
  </w:style>
  <w:style w:type="paragraph" w:customStyle="1" w:styleId="afff3">
    <w:name w:val="吹き出し"/>
    <w:basedOn w:val="a1"/>
    <w:rsid w:val="00EC373A"/>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EC373A"/>
    <w:rPr>
      <w:b/>
      <w:bCs/>
    </w:rPr>
  </w:style>
  <w:style w:type="paragraph" w:customStyle="1" w:styleId="afff5">
    <w:name w:val="見出しマップ"/>
    <w:basedOn w:val="a1"/>
    <w:rsid w:val="00EC373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C373A"/>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EC373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EC373A"/>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EC373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EC37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EC373A"/>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EC373A"/>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EC373A"/>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EC373A"/>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EC373A"/>
    <w:pPr>
      <w:suppressLineNumbers/>
      <w:suppressAutoHyphens/>
    </w:pPr>
    <w:rPr>
      <w:rFonts w:eastAsia="MS Mincho" w:cs="CG Times (WN)"/>
      <w:lang w:eastAsia="ar-SA"/>
    </w:rPr>
  </w:style>
  <w:style w:type="paragraph" w:customStyle="1" w:styleId="afffa">
    <w:name w:val="表の見出し"/>
    <w:basedOn w:val="afff9"/>
    <w:rsid w:val="00EC373A"/>
    <w:pPr>
      <w:jc w:val="center"/>
    </w:pPr>
    <w:rPr>
      <w:b/>
      <w:bCs/>
    </w:rPr>
  </w:style>
  <w:style w:type="character" w:customStyle="1" w:styleId="WW8Num27z0">
    <w:name w:val="WW8Num27z0"/>
    <w:rsid w:val="00EC373A"/>
    <w:rPr>
      <w:rFonts w:ascii="Arial" w:eastAsia="Times New Roman" w:hAnsi="Arial" w:cs="Arial"/>
    </w:rPr>
  </w:style>
  <w:style w:type="character" w:customStyle="1" w:styleId="WW8Num27z1">
    <w:name w:val="WW8Num27z1"/>
    <w:rsid w:val="00EC373A"/>
    <w:rPr>
      <w:rFonts w:ascii="Courier New" w:hAnsi="Courier New" w:cs="Courier New"/>
    </w:rPr>
  </w:style>
  <w:style w:type="character" w:customStyle="1" w:styleId="WW8Num27z2">
    <w:name w:val="WW8Num27z2"/>
    <w:rsid w:val="00EC373A"/>
    <w:rPr>
      <w:rFonts w:ascii="Wingdings" w:hAnsi="Wingdings"/>
    </w:rPr>
  </w:style>
  <w:style w:type="character" w:customStyle="1" w:styleId="WW8Num27z3">
    <w:name w:val="WW8Num27z3"/>
    <w:rsid w:val="00EC373A"/>
    <w:rPr>
      <w:rFonts w:ascii="Symbol" w:hAnsi="Symbol"/>
    </w:rPr>
  </w:style>
  <w:style w:type="character" w:customStyle="1" w:styleId="WW8Num29z0">
    <w:name w:val="WW8Num29z0"/>
    <w:rsid w:val="00EC373A"/>
    <w:rPr>
      <w:rFonts w:ascii="Times New Roman" w:eastAsia="MS Mincho" w:hAnsi="Times New Roman" w:cs="Times New Roman"/>
    </w:rPr>
  </w:style>
  <w:style w:type="character" w:customStyle="1" w:styleId="WW8Num29z1">
    <w:name w:val="WW8Num29z1"/>
    <w:rsid w:val="00EC373A"/>
    <w:rPr>
      <w:rFonts w:ascii="Courier New" w:hAnsi="Courier New" w:cs="Courier New"/>
    </w:rPr>
  </w:style>
  <w:style w:type="character" w:customStyle="1" w:styleId="WW8Num29z2">
    <w:name w:val="WW8Num29z2"/>
    <w:rsid w:val="00EC373A"/>
    <w:rPr>
      <w:rFonts w:ascii="Wingdings" w:hAnsi="Wingdings"/>
    </w:rPr>
  </w:style>
  <w:style w:type="character" w:customStyle="1" w:styleId="WW8Num29z3">
    <w:name w:val="WW8Num29z3"/>
    <w:rsid w:val="00EC373A"/>
    <w:rPr>
      <w:rFonts w:ascii="Symbol" w:hAnsi="Symbol"/>
    </w:rPr>
  </w:style>
  <w:style w:type="character" w:customStyle="1" w:styleId="WW8Num31z0">
    <w:name w:val="WW8Num31z0"/>
    <w:rsid w:val="00EC373A"/>
    <w:rPr>
      <w:rFonts w:ascii="Symbol" w:hAnsi="Symbol"/>
    </w:rPr>
  </w:style>
  <w:style w:type="character" w:customStyle="1" w:styleId="WW8Num31z1">
    <w:name w:val="WW8Num31z1"/>
    <w:rsid w:val="00EC373A"/>
    <w:rPr>
      <w:rFonts w:ascii="Courier New" w:hAnsi="Courier New" w:cs="Courier New"/>
    </w:rPr>
  </w:style>
  <w:style w:type="character" w:customStyle="1" w:styleId="WW8Num31z2">
    <w:name w:val="WW8Num31z2"/>
    <w:rsid w:val="00EC373A"/>
    <w:rPr>
      <w:rFonts w:ascii="Wingdings" w:hAnsi="Wingdings"/>
    </w:rPr>
  </w:style>
  <w:style w:type="character" w:customStyle="1" w:styleId="WW8Num34z2">
    <w:name w:val="WW8Num34z2"/>
    <w:rsid w:val="00EC373A"/>
    <w:rPr>
      <w:rFonts w:ascii="Wingdings" w:hAnsi="Wingdings"/>
    </w:rPr>
  </w:style>
  <w:style w:type="character" w:customStyle="1" w:styleId="WW8Num34z3">
    <w:name w:val="WW8Num34z3"/>
    <w:rsid w:val="00EC373A"/>
    <w:rPr>
      <w:rFonts w:ascii="Symbol" w:hAnsi="Symbol"/>
    </w:rPr>
  </w:style>
  <w:style w:type="character" w:customStyle="1" w:styleId="WW8Num37z0">
    <w:name w:val="WW8Num37z0"/>
    <w:rsid w:val="00EC373A"/>
    <w:rPr>
      <w:rFonts w:ascii="Times New Roman" w:eastAsia="宋体" w:hAnsi="Times New Roman" w:cs="Times New Roman"/>
    </w:rPr>
  </w:style>
  <w:style w:type="character" w:customStyle="1" w:styleId="WW8Num37z1">
    <w:name w:val="WW8Num37z1"/>
    <w:rsid w:val="00EC373A"/>
    <w:rPr>
      <w:rFonts w:ascii="Wingdings" w:hAnsi="Wingdings"/>
    </w:rPr>
  </w:style>
  <w:style w:type="character" w:customStyle="1" w:styleId="WW8Num38z0">
    <w:name w:val="WW8Num38z0"/>
    <w:rsid w:val="00EC373A"/>
    <w:rPr>
      <w:rFonts w:ascii="Times New Roman" w:eastAsia="宋体" w:hAnsi="Times New Roman" w:cs="Times New Roman"/>
    </w:rPr>
  </w:style>
  <w:style w:type="character" w:customStyle="1" w:styleId="WW8Num38z1">
    <w:name w:val="WW8Num38z1"/>
    <w:rsid w:val="00EC373A"/>
    <w:rPr>
      <w:rFonts w:ascii="Wingdings" w:hAnsi="Wingdings"/>
    </w:rPr>
  </w:style>
  <w:style w:type="character" w:customStyle="1" w:styleId="WW8Num41z0">
    <w:name w:val="WW8Num41z0"/>
    <w:rsid w:val="00EC373A"/>
    <w:rPr>
      <w:rFonts w:ascii="Times New Roman" w:eastAsia="宋体" w:hAnsi="Times New Roman" w:cs="Times New Roman"/>
    </w:rPr>
  </w:style>
  <w:style w:type="character" w:customStyle="1" w:styleId="WW8Num41z1">
    <w:name w:val="WW8Num41z1"/>
    <w:rsid w:val="00EC373A"/>
    <w:rPr>
      <w:rFonts w:ascii="Wingdings" w:hAnsi="Wingdings"/>
    </w:rPr>
  </w:style>
  <w:style w:type="character" w:customStyle="1" w:styleId="WW8NumSt20z0">
    <w:name w:val="WW8NumSt20z0"/>
    <w:rsid w:val="00EC373A"/>
    <w:rPr>
      <w:rFonts w:ascii="Geneva" w:hAnsi="Geneva"/>
    </w:rPr>
  </w:style>
  <w:style w:type="character" w:customStyle="1" w:styleId="DefaultParagraphFont1">
    <w:name w:val="Default Paragraph Font1"/>
    <w:rsid w:val="00EC373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C373A"/>
    <w:rPr>
      <w:rFonts w:ascii="Arial" w:hAnsi="Arial"/>
      <w:sz w:val="36"/>
      <w:lang w:val="en-GB"/>
    </w:rPr>
  </w:style>
  <w:style w:type="character" w:customStyle="1" w:styleId="Heading2-">
    <w:name w:val="Heading 2-"/>
    <w:rsid w:val="00EC373A"/>
    <w:rPr>
      <w:rFonts w:ascii="Arial" w:hAnsi="Arial"/>
      <w:sz w:val="32"/>
      <w:lang w:val="en-GB"/>
    </w:rPr>
  </w:style>
  <w:style w:type="character" w:customStyle="1" w:styleId="CommentReference1">
    <w:name w:val="Comment Reference1"/>
    <w:rsid w:val="00EC373A"/>
    <w:rPr>
      <w:sz w:val="16"/>
    </w:rPr>
  </w:style>
  <w:style w:type="character" w:customStyle="1" w:styleId="ListChar">
    <w:name w:val="List Char"/>
    <w:rsid w:val="00EC373A"/>
    <w:rPr>
      <w:lang w:val="en-GB" w:eastAsia="ar-SA" w:bidi="ar-SA"/>
    </w:rPr>
  </w:style>
  <w:style w:type="paragraph" w:customStyle="1" w:styleId="ListBullet1">
    <w:name w:val="List Bullet1"/>
    <w:basedOn w:val="a1"/>
    <w:rsid w:val="00EC373A"/>
    <w:pPr>
      <w:tabs>
        <w:tab w:val="num" w:pos="644"/>
      </w:tabs>
      <w:suppressAutoHyphens/>
      <w:ind w:left="568" w:hanging="284"/>
    </w:pPr>
    <w:rPr>
      <w:rFonts w:eastAsia="MS Mincho"/>
      <w:lang w:eastAsia="ar-SA"/>
    </w:rPr>
  </w:style>
  <w:style w:type="paragraph" w:customStyle="1" w:styleId="ListBullet21">
    <w:name w:val="List Bullet 21"/>
    <w:basedOn w:val="ListBullet1"/>
    <w:rsid w:val="00EC373A"/>
    <w:pPr>
      <w:tabs>
        <w:tab w:val="clear" w:pos="644"/>
        <w:tab w:val="num" w:pos="1494"/>
      </w:tabs>
      <w:ind w:left="851"/>
    </w:pPr>
  </w:style>
  <w:style w:type="paragraph" w:customStyle="1" w:styleId="ListBullet31">
    <w:name w:val="List Bullet 31"/>
    <w:basedOn w:val="ListBullet21"/>
    <w:rsid w:val="00EC373A"/>
    <w:pPr>
      <w:ind w:left="1135"/>
    </w:pPr>
  </w:style>
  <w:style w:type="paragraph" w:customStyle="1" w:styleId="ListBullet41">
    <w:name w:val="List Bullet 41"/>
    <w:basedOn w:val="ListBullet31"/>
    <w:rsid w:val="00EC373A"/>
    <w:pPr>
      <w:ind w:left="1418"/>
    </w:pPr>
  </w:style>
  <w:style w:type="paragraph" w:customStyle="1" w:styleId="ListBullet51">
    <w:name w:val="List Bullet 51"/>
    <w:basedOn w:val="ListBullet41"/>
    <w:rsid w:val="00EC373A"/>
    <w:pPr>
      <w:ind w:left="1702"/>
    </w:pPr>
  </w:style>
  <w:style w:type="paragraph" w:customStyle="1" w:styleId="DocumentMap1">
    <w:name w:val="Document Map1"/>
    <w:basedOn w:val="a1"/>
    <w:rsid w:val="00EC373A"/>
    <w:pPr>
      <w:shd w:val="clear" w:color="auto" w:fill="000080"/>
      <w:suppressAutoHyphens/>
    </w:pPr>
    <w:rPr>
      <w:rFonts w:ascii="Tahoma" w:eastAsia="MS Mincho" w:hAnsi="Tahoma"/>
      <w:lang w:eastAsia="ar-SA"/>
    </w:rPr>
  </w:style>
  <w:style w:type="paragraph" w:customStyle="1" w:styleId="PlainText1">
    <w:name w:val="Plain Text1"/>
    <w:basedOn w:val="a1"/>
    <w:rsid w:val="00EC373A"/>
    <w:pPr>
      <w:suppressAutoHyphens/>
    </w:pPr>
    <w:rPr>
      <w:rFonts w:ascii="Courier New" w:eastAsia="MS Mincho" w:hAnsi="Courier New"/>
      <w:lang w:val="nb-NO" w:eastAsia="ar-SA"/>
    </w:rPr>
  </w:style>
  <w:style w:type="paragraph" w:customStyle="1" w:styleId="CommentText1">
    <w:name w:val="Comment Text1"/>
    <w:basedOn w:val="a1"/>
    <w:rsid w:val="00EC373A"/>
    <w:pPr>
      <w:suppressAutoHyphens/>
    </w:pPr>
    <w:rPr>
      <w:rFonts w:eastAsia="MS Mincho"/>
      <w:lang w:eastAsia="ar-SA"/>
    </w:rPr>
  </w:style>
  <w:style w:type="paragraph" w:customStyle="1" w:styleId="List31">
    <w:name w:val="List 31"/>
    <w:basedOn w:val="a1"/>
    <w:rsid w:val="00EC373A"/>
    <w:pPr>
      <w:suppressAutoHyphens/>
      <w:ind w:left="849" w:hanging="283"/>
    </w:pPr>
    <w:rPr>
      <w:rFonts w:eastAsia="MS Mincho"/>
      <w:lang w:eastAsia="ar-SA"/>
    </w:rPr>
  </w:style>
  <w:style w:type="paragraph" w:customStyle="1" w:styleId="List41">
    <w:name w:val="List 41"/>
    <w:basedOn w:val="List31"/>
    <w:rsid w:val="00EC373A"/>
    <w:pPr>
      <w:ind w:left="1418" w:hanging="284"/>
    </w:pPr>
  </w:style>
  <w:style w:type="paragraph" w:customStyle="1" w:styleId="ListNumber1">
    <w:name w:val="List Number1"/>
    <w:basedOn w:val="aa"/>
    <w:rsid w:val="00EC373A"/>
    <w:pPr>
      <w:tabs>
        <w:tab w:val="num" w:pos="644"/>
      </w:tabs>
      <w:suppressAutoHyphens/>
      <w:ind w:left="644" w:hanging="360"/>
    </w:pPr>
    <w:rPr>
      <w:rFonts w:eastAsia="MS Mincho"/>
      <w:lang w:eastAsia="ar-SA"/>
    </w:rPr>
  </w:style>
  <w:style w:type="paragraph" w:customStyle="1" w:styleId="ListNumber21">
    <w:name w:val="List Number 21"/>
    <w:basedOn w:val="ListNumber1"/>
    <w:rsid w:val="00EC373A"/>
    <w:pPr>
      <w:ind w:left="851" w:hanging="284"/>
    </w:pPr>
  </w:style>
  <w:style w:type="paragraph" w:customStyle="1" w:styleId="List21">
    <w:name w:val="List 21"/>
    <w:basedOn w:val="aa"/>
    <w:rsid w:val="00EC373A"/>
    <w:pPr>
      <w:suppressAutoHyphens/>
      <w:ind w:left="851"/>
    </w:pPr>
    <w:rPr>
      <w:rFonts w:eastAsia="MS Mincho"/>
      <w:lang w:eastAsia="ar-SA"/>
    </w:rPr>
  </w:style>
  <w:style w:type="paragraph" w:customStyle="1" w:styleId="List51">
    <w:name w:val="List 51"/>
    <w:basedOn w:val="List41"/>
    <w:rsid w:val="00EC373A"/>
    <w:pPr>
      <w:ind w:left="1702"/>
    </w:pPr>
  </w:style>
  <w:style w:type="paragraph" w:customStyle="1" w:styleId="BodyText21">
    <w:name w:val="Body Text 21"/>
    <w:basedOn w:val="a1"/>
    <w:rsid w:val="00EC373A"/>
    <w:pPr>
      <w:suppressAutoHyphens/>
      <w:spacing w:after="120"/>
    </w:pPr>
    <w:rPr>
      <w:rFonts w:eastAsia="MS Mincho"/>
      <w:lang w:eastAsia="ar-SA"/>
    </w:rPr>
  </w:style>
  <w:style w:type="paragraph" w:customStyle="1" w:styleId="BodyText31">
    <w:name w:val="Body Text 31"/>
    <w:basedOn w:val="a1"/>
    <w:rsid w:val="00EC373A"/>
    <w:pPr>
      <w:suppressAutoHyphens/>
      <w:spacing w:after="120"/>
    </w:pPr>
    <w:rPr>
      <w:rFonts w:eastAsia="MS Mincho"/>
      <w:lang w:eastAsia="ar-SA"/>
    </w:rPr>
  </w:style>
  <w:style w:type="paragraph" w:customStyle="1" w:styleId="BodyTextIndent21">
    <w:name w:val="Body Text Indent 21"/>
    <w:basedOn w:val="a1"/>
    <w:rsid w:val="00EC373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EC373A"/>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EC373A"/>
    <w:pPr>
      <w:suppressAutoHyphens/>
      <w:overflowPunct w:val="0"/>
      <w:autoSpaceDE w:val="0"/>
      <w:textAlignment w:val="baseline"/>
    </w:pPr>
    <w:rPr>
      <w:rFonts w:eastAsia="MS Mincho"/>
      <w:lang w:eastAsia="ar-SA"/>
    </w:rPr>
  </w:style>
  <w:style w:type="paragraph" w:customStyle="1" w:styleId="afffb">
    <w:name w:val="枠の内容"/>
    <w:basedOn w:val="afa"/>
    <w:rsid w:val="00EC373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C373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373A"/>
    <w:rPr>
      <w:b/>
      <w:lang w:val="en-GB" w:eastAsia="en-US" w:bidi="ar-SA"/>
    </w:rPr>
  </w:style>
  <w:style w:type="paragraph" w:customStyle="1" w:styleId="Caption2">
    <w:name w:val="Caption2"/>
    <w:basedOn w:val="a1"/>
    <w:next w:val="a1"/>
    <w:rsid w:val="00EC373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EC37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37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37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373A"/>
    <w:rPr>
      <w:rFonts w:ascii="Arial" w:hAnsi="Arial"/>
      <w:sz w:val="22"/>
      <w:lang w:val="en-GB" w:eastAsia="en-GB" w:bidi="ar-SA"/>
    </w:rPr>
  </w:style>
  <w:style w:type="character" w:customStyle="1" w:styleId="T1Zchn">
    <w:name w:val="T1 Zchn"/>
    <w:aliases w:val="Header 6 Zchn Zchn"/>
    <w:rsid w:val="00EC373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C373A"/>
    <w:rPr>
      <w:rFonts w:ascii="Arial" w:hAnsi="Arial"/>
      <w:sz w:val="36"/>
      <w:lang w:val="en-GB" w:eastAsia="en-US" w:bidi="ar-SA"/>
    </w:rPr>
  </w:style>
  <w:style w:type="character" w:customStyle="1" w:styleId="T1Char4">
    <w:name w:val="T1 Char4"/>
    <w:aliases w:val="Header 6 Char Char4"/>
    <w:rsid w:val="00EC373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373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C373A"/>
    <w:rPr>
      <w:rFonts w:eastAsia="Batang"/>
      <w:b/>
      <w:lang w:val="en-GB" w:eastAsia="en-US" w:bidi="ar-SA"/>
    </w:rPr>
  </w:style>
  <w:style w:type="character" w:customStyle="1" w:styleId="Heading6Char2">
    <w:name w:val="Heading 6 Char2"/>
    <w:rsid w:val="00EC373A"/>
    <w:rPr>
      <w:rFonts w:ascii="Arial" w:eastAsia="Times New Roman" w:hAnsi="Arial" w:cs="Times New Roman"/>
      <w:sz w:val="20"/>
      <w:szCs w:val="20"/>
      <w:lang w:val="en-GB"/>
    </w:rPr>
  </w:style>
  <w:style w:type="character" w:customStyle="1" w:styleId="T1Char5">
    <w:name w:val="T1 Char5"/>
    <w:aliases w:val="Header 6 Char Char5"/>
    <w:rsid w:val="00EC373A"/>
  </w:style>
  <w:style w:type="character" w:customStyle="1" w:styleId="capChar4">
    <w:name w:val="cap Char4"/>
    <w:aliases w:val="cap Char Char4,Caption Char Char3,Caption Char1 Char Char3,cap Char Char1 Char3,Caption Char Char1 Char Char3,cap Char2 Char Char Char3"/>
    <w:rsid w:val="00EC373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373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373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C373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C373A"/>
    <w:rPr>
      <w:rFonts w:ascii="Arial" w:hAnsi="Arial"/>
      <w:sz w:val="32"/>
      <w:lang w:val="en-GB"/>
    </w:rPr>
  </w:style>
  <w:style w:type="character" w:customStyle="1" w:styleId="T1Char8">
    <w:name w:val="T1 Char8"/>
    <w:aliases w:val="Header 6 Char Char7"/>
    <w:rsid w:val="00EC373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C373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C373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373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37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373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373A"/>
    <w:rPr>
      <w:rFonts w:ascii="Arial" w:hAnsi="Arial"/>
      <w:sz w:val="32"/>
      <w:lang w:val="en-GB" w:eastAsia="en-US"/>
    </w:rPr>
  </w:style>
  <w:style w:type="character" w:customStyle="1" w:styleId="T1Char7">
    <w:name w:val="T1 Char7"/>
    <w:aliases w:val="Header 6 Char Char8"/>
    <w:rsid w:val="00EC373A"/>
    <w:rPr>
      <w:rFonts w:ascii="Arial" w:hAnsi="Arial"/>
      <w:lang w:val="en-GB" w:eastAsia="en-US"/>
    </w:rPr>
  </w:style>
  <w:style w:type="paragraph" w:customStyle="1" w:styleId="1b">
    <w:name w:val="题注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37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37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373A"/>
    <w:rPr>
      <w:rFonts w:ascii="Arial" w:hAnsi="Arial" w:cs="Arial"/>
      <w:sz w:val="24"/>
      <w:szCs w:val="24"/>
      <w:lang w:val="en-GB" w:eastAsia="en-US" w:bidi="he-IL"/>
    </w:rPr>
  </w:style>
  <w:style w:type="character" w:customStyle="1" w:styleId="T1Char9">
    <w:name w:val="T1 Char9"/>
    <w:aliases w:val="Header 6 Char Char9"/>
    <w:rsid w:val="00EC373A"/>
    <w:rPr>
      <w:rFonts w:ascii="Arial" w:hAnsi="Arial" w:cs="Arial"/>
      <w:lang w:val="en-GB" w:eastAsia="en-US" w:bidi="he-IL"/>
    </w:rPr>
  </w:style>
  <w:style w:type="character" w:customStyle="1" w:styleId="BodyText2Char1">
    <w:name w:val="Body Text 2 Char1"/>
    <w:rsid w:val="00EC373A"/>
    <w:rPr>
      <w:lang w:val="en-GB" w:eastAsia="ja-JP"/>
    </w:rPr>
  </w:style>
  <w:style w:type="character" w:customStyle="1" w:styleId="BodyText3Char1">
    <w:name w:val="Body Text 3 Char1"/>
    <w:rsid w:val="00EC373A"/>
    <w:rPr>
      <w:lang w:val="en-GB" w:eastAsia="ja-JP"/>
    </w:rPr>
  </w:style>
  <w:style w:type="character" w:customStyle="1" w:styleId="BodyTextIndentChar1">
    <w:name w:val="Body Text Indent Char1"/>
    <w:rsid w:val="00EC373A"/>
    <w:rPr>
      <w:rFonts w:eastAsia="MS Mincho"/>
      <w:lang w:val="en-GB" w:eastAsia="x-none"/>
    </w:rPr>
  </w:style>
  <w:style w:type="paragraph" w:customStyle="1" w:styleId="TDC91">
    <w:name w:val="TDC 91"/>
    <w:basedOn w:val="80"/>
    <w:rsid w:val="00EC373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EC373A"/>
    <w:rPr>
      <w:rFonts w:ascii="Arial" w:eastAsia="MS Mincho" w:hAnsi="Arial"/>
      <w:lang w:val="en-GB" w:eastAsia="ja-JP"/>
    </w:rPr>
  </w:style>
  <w:style w:type="character" w:customStyle="1" w:styleId="NoteHeadingChar1">
    <w:name w:val="Note Heading Char1"/>
    <w:rsid w:val="00EC373A"/>
    <w:rPr>
      <w:rFonts w:eastAsia="MS Mincho"/>
      <w:lang w:val="en-GB" w:eastAsia="x-none"/>
    </w:rPr>
  </w:style>
  <w:style w:type="character" w:customStyle="1" w:styleId="HTMLPreformattedChar1">
    <w:name w:val="HTML Preformatted Char1"/>
    <w:rsid w:val="00EC373A"/>
    <w:rPr>
      <w:rFonts w:ascii="Courier New" w:eastAsia="MS Mincho" w:hAnsi="Courier New"/>
      <w:lang w:val="en-GB" w:eastAsia="x-none"/>
    </w:rPr>
  </w:style>
  <w:style w:type="paragraph" w:customStyle="1" w:styleId="Epgrafe1">
    <w:name w:val="Epígrafe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C373A"/>
    <w:rPr>
      <w:rFonts w:ascii="Arial" w:eastAsia="Times New Roman" w:hAnsi="Arial"/>
      <w:lang w:val="en-GB"/>
    </w:rPr>
  </w:style>
  <w:style w:type="character" w:customStyle="1" w:styleId="Heading8Char3">
    <w:name w:val="Heading 8 Char3"/>
    <w:rsid w:val="00EC373A"/>
    <w:rPr>
      <w:rFonts w:ascii="Arial" w:eastAsia="Times New Roman" w:hAnsi="Arial"/>
      <w:sz w:val="36"/>
      <w:lang w:val="en-GB"/>
    </w:rPr>
  </w:style>
  <w:style w:type="character" w:customStyle="1" w:styleId="Heading9Char2">
    <w:name w:val="Heading 9 Char2"/>
    <w:rsid w:val="00EC373A"/>
    <w:rPr>
      <w:rFonts w:ascii="Arial" w:eastAsia="Times New Roman" w:hAnsi="Arial"/>
      <w:sz w:val="36"/>
      <w:lang w:val="en-GB"/>
    </w:rPr>
  </w:style>
  <w:style w:type="character" w:customStyle="1" w:styleId="FooterChar2">
    <w:name w:val="Footer Char2"/>
    <w:aliases w:val="footer odd Char2,footer Char2,fo Char2,pie de página Char2"/>
    <w:rsid w:val="00EC373A"/>
    <w:rPr>
      <w:rFonts w:ascii="Arial" w:eastAsia="Times New Roman" w:hAnsi="Arial"/>
      <w:b/>
      <w:i/>
      <w:noProof/>
      <w:sz w:val="18"/>
    </w:rPr>
  </w:style>
  <w:style w:type="character" w:customStyle="1" w:styleId="PlainTextChar3">
    <w:name w:val="Plain Text Char3"/>
    <w:rsid w:val="00EC373A"/>
    <w:rPr>
      <w:rFonts w:ascii="Courier New" w:hAnsi="Courier New"/>
      <w:lang w:val="nb-NO" w:eastAsia="ja-JP"/>
    </w:rPr>
  </w:style>
  <w:style w:type="character" w:customStyle="1" w:styleId="BodyText2Char3">
    <w:name w:val="Body Text 2 Char3"/>
    <w:rsid w:val="00EC373A"/>
    <w:rPr>
      <w:rFonts w:ascii="Times New Roman" w:eastAsia="宋体" w:hAnsi="Times New Roman"/>
      <w:lang w:val="en-GB" w:eastAsia="ja-JP"/>
    </w:rPr>
  </w:style>
  <w:style w:type="character" w:customStyle="1" w:styleId="BodyText3Char3">
    <w:name w:val="Body Text 3 Char3"/>
    <w:rsid w:val="00EC373A"/>
    <w:rPr>
      <w:rFonts w:ascii="Times New Roman" w:eastAsia="宋体" w:hAnsi="Times New Roman"/>
      <w:lang w:val="en-GB" w:eastAsia="ja-JP"/>
    </w:rPr>
  </w:style>
  <w:style w:type="paragraph" w:customStyle="1" w:styleId="H62">
    <w:name w:val="样式 H6"/>
    <w:basedOn w:val="H6"/>
    <w:rsid w:val="00EC373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C373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C373A"/>
    <w:rPr>
      <w:rFonts w:ascii="Times New Roman" w:eastAsia="Times New Roman" w:hAnsi="Times New Roman"/>
      <w:lang w:val="en-GB"/>
    </w:rPr>
  </w:style>
  <w:style w:type="character" w:customStyle="1" w:styleId="BodyTextIndentChar3">
    <w:name w:val="Body Text Indent Char3"/>
    <w:rsid w:val="00EC373A"/>
    <w:rPr>
      <w:rFonts w:ascii="Times New Roman" w:eastAsia="宋体" w:hAnsi="Times New Roman"/>
      <w:lang w:val="en-GB" w:eastAsia="ja-JP"/>
    </w:rPr>
  </w:style>
  <w:style w:type="character" w:customStyle="1" w:styleId="BodyTextIndent2Char3">
    <w:name w:val="Body Text Indent 2 Char3"/>
    <w:rsid w:val="00EC373A"/>
    <w:rPr>
      <w:rFonts w:ascii="Arial" w:eastAsia="MS Mincho" w:hAnsi="Arial" w:cs="Arial"/>
      <w:lang w:val="en-GB" w:eastAsia="ja-JP"/>
    </w:rPr>
  </w:style>
  <w:style w:type="numbering" w:customStyle="1" w:styleId="NoList5">
    <w:name w:val="No List5"/>
    <w:next w:val="a4"/>
    <w:semiHidden/>
    <w:rsid w:val="00EC373A"/>
  </w:style>
  <w:style w:type="numbering" w:customStyle="1" w:styleId="NoList6">
    <w:name w:val="No List6"/>
    <w:next w:val="a4"/>
    <w:semiHidden/>
    <w:rsid w:val="00EC373A"/>
  </w:style>
  <w:style w:type="numbering" w:customStyle="1" w:styleId="NoList7">
    <w:name w:val="No List7"/>
    <w:next w:val="a4"/>
    <w:semiHidden/>
    <w:rsid w:val="00EC373A"/>
  </w:style>
  <w:style w:type="character" w:customStyle="1" w:styleId="Heading7Char2">
    <w:name w:val="Heading 7 Char2"/>
    <w:rsid w:val="00EC373A"/>
    <w:rPr>
      <w:rFonts w:ascii="Arial" w:hAnsi="Arial"/>
      <w:lang w:val="en-GB" w:eastAsia="en-GB" w:bidi="ar-SA"/>
    </w:rPr>
  </w:style>
  <w:style w:type="character" w:customStyle="1" w:styleId="Heading8Char2">
    <w:name w:val="Heading 8 Char2"/>
    <w:rsid w:val="00EC373A"/>
    <w:rPr>
      <w:rFonts w:ascii="Arial" w:hAnsi="Arial"/>
      <w:sz w:val="36"/>
      <w:lang w:val="en-GB" w:eastAsia="en-GB" w:bidi="ar-SA"/>
    </w:rPr>
  </w:style>
  <w:style w:type="character" w:customStyle="1" w:styleId="ListChar2">
    <w:name w:val="List Char2"/>
    <w:rsid w:val="00EC373A"/>
    <w:rPr>
      <w:lang w:val="en-GB" w:eastAsia="en-GB" w:bidi="ar-SA"/>
    </w:rPr>
  </w:style>
  <w:style w:type="character" w:customStyle="1" w:styleId="PlainTextChar2">
    <w:name w:val="Plain Text Char2"/>
    <w:rsid w:val="00EC373A"/>
    <w:rPr>
      <w:rFonts w:ascii="Courier New" w:hAnsi="Courier New"/>
      <w:lang w:val="nb-NO" w:eastAsia="en-US" w:bidi="ar-SA"/>
    </w:rPr>
  </w:style>
  <w:style w:type="character" w:customStyle="1" w:styleId="CommentTextChar2">
    <w:name w:val="Comment Text Char2"/>
    <w:semiHidden/>
    <w:rsid w:val="00EC373A"/>
    <w:rPr>
      <w:lang w:val="en-GB" w:eastAsia="en-US" w:bidi="ar-SA"/>
    </w:rPr>
  </w:style>
  <w:style w:type="character" w:customStyle="1" w:styleId="BodyText2Char2">
    <w:name w:val="Body Text 2 Char2"/>
    <w:rsid w:val="00EC373A"/>
    <w:rPr>
      <w:lang w:val="en-GB" w:eastAsia="ja-JP" w:bidi="ar-SA"/>
    </w:rPr>
  </w:style>
  <w:style w:type="character" w:customStyle="1" w:styleId="BodyText3Char2">
    <w:name w:val="Body Text 3 Char2"/>
    <w:rsid w:val="00EC373A"/>
    <w:rPr>
      <w:lang w:val="en-GB" w:eastAsia="ja-JP" w:bidi="ar-SA"/>
    </w:rPr>
  </w:style>
  <w:style w:type="character" w:customStyle="1" w:styleId="BodyTextIndentChar2">
    <w:name w:val="Body Text Indent Char2"/>
    <w:rsid w:val="00EC373A"/>
    <w:rPr>
      <w:lang w:val="en-GB" w:eastAsia="en-US" w:bidi="ar-SA"/>
    </w:rPr>
  </w:style>
  <w:style w:type="character" w:customStyle="1" w:styleId="BodyTextIndent2Char2">
    <w:name w:val="Body Text Indent 2 Char2"/>
    <w:rsid w:val="00EC373A"/>
    <w:rPr>
      <w:rFonts w:ascii="Arial" w:eastAsia="MS Mincho" w:hAnsi="Arial" w:cs="Arial"/>
      <w:lang w:val="en-GB" w:eastAsia="ja-JP" w:bidi="ar-SA"/>
    </w:rPr>
  </w:style>
  <w:style w:type="numbering" w:customStyle="1" w:styleId="NoList11">
    <w:name w:val="No List11"/>
    <w:next w:val="a4"/>
    <w:semiHidden/>
    <w:rsid w:val="00EC373A"/>
  </w:style>
  <w:style w:type="numbering" w:customStyle="1" w:styleId="NoList21">
    <w:name w:val="No List21"/>
    <w:next w:val="a4"/>
    <w:semiHidden/>
    <w:rsid w:val="00EC373A"/>
  </w:style>
  <w:style w:type="paragraph" w:customStyle="1" w:styleId="2f1">
    <w:name w:val="列出段落2"/>
    <w:basedOn w:val="a1"/>
    <w:qFormat/>
    <w:rsid w:val="00EC373A"/>
    <w:pPr>
      <w:ind w:firstLineChars="200" w:firstLine="420"/>
    </w:pPr>
    <w:rPr>
      <w:rFonts w:eastAsia="宋体"/>
      <w:lang w:eastAsia="en-GB"/>
    </w:rPr>
  </w:style>
  <w:style w:type="paragraph" w:customStyle="1" w:styleId="2f2">
    <w:name w:val="(文字) (文字)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373A"/>
    <w:rPr>
      <w:lang w:val="en-GB" w:eastAsia="ja-JP" w:bidi="ar-SA"/>
    </w:rPr>
  </w:style>
  <w:style w:type="paragraph" w:customStyle="1" w:styleId="ListParagraph1">
    <w:name w:val="List Paragraph1"/>
    <w:basedOn w:val="a1"/>
    <w:qFormat/>
    <w:rsid w:val="00EC373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C373A"/>
  </w:style>
  <w:style w:type="numbering" w:customStyle="1" w:styleId="NoList12">
    <w:name w:val="No List12"/>
    <w:next w:val="a4"/>
    <w:semiHidden/>
    <w:rsid w:val="00EC373A"/>
  </w:style>
  <w:style w:type="numbering" w:customStyle="1" w:styleId="NoList22">
    <w:name w:val="No List22"/>
    <w:next w:val="a4"/>
    <w:semiHidden/>
    <w:rsid w:val="00EC373A"/>
  </w:style>
  <w:style w:type="numbering" w:customStyle="1" w:styleId="NoList9">
    <w:name w:val="No List9"/>
    <w:next w:val="a4"/>
    <w:semiHidden/>
    <w:rsid w:val="00EC373A"/>
  </w:style>
  <w:style w:type="numbering" w:customStyle="1" w:styleId="NoList13">
    <w:name w:val="No List13"/>
    <w:next w:val="a4"/>
    <w:semiHidden/>
    <w:rsid w:val="00EC373A"/>
  </w:style>
  <w:style w:type="numbering" w:customStyle="1" w:styleId="NoList23">
    <w:name w:val="No List23"/>
    <w:next w:val="a4"/>
    <w:semiHidden/>
    <w:rsid w:val="00EC373A"/>
  </w:style>
  <w:style w:type="numbering" w:customStyle="1" w:styleId="NoList10">
    <w:name w:val="No List10"/>
    <w:next w:val="a4"/>
    <w:semiHidden/>
    <w:rsid w:val="00EC373A"/>
  </w:style>
  <w:style w:type="character" w:customStyle="1" w:styleId="1d">
    <w:name w:val="段落フォント1"/>
    <w:rsid w:val="00EC373A"/>
  </w:style>
  <w:style w:type="character" w:customStyle="1" w:styleId="1e">
    <w:name w:val="コメント参照1"/>
    <w:rsid w:val="00EC373A"/>
    <w:rPr>
      <w:sz w:val="16"/>
    </w:rPr>
  </w:style>
  <w:style w:type="paragraph" w:customStyle="1" w:styleId="1f">
    <w:name w:val="図表番号1"/>
    <w:basedOn w:val="a1"/>
    <w:rsid w:val="00EC373A"/>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EC37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C373A"/>
    <w:pPr>
      <w:ind w:left="851" w:hanging="284"/>
    </w:pPr>
  </w:style>
  <w:style w:type="paragraph" w:customStyle="1" w:styleId="1f1">
    <w:name w:val="箇条書き1"/>
    <w:basedOn w:val="aa"/>
    <w:rsid w:val="00EC37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C373A"/>
    <w:pPr>
      <w:tabs>
        <w:tab w:val="clear" w:pos="644"/>
        <w:tab w:val="num" w:pos="1494"/>
      </w:tabs>
      <w:ind w:left="851" w:hanging="284"/>
    </w:pPr>
  </w:style>
  <w:style w:type="paragraph" w:customStyle="1" w:styleId="310">
    <w:name w:val="箇条書き 31"/>
    <w:basedOn w:val="211"/>
    <w:rsid w:val="00EC373A"/>
    <w:pPr>
      <w:ind w:left="1135"/>
    </w:pPr>
  </w:style>
  <w:style w:type="paragraph" w:customStyle="1" w:styleId="212">
    <w:name w:val="一覧 21"/>
    <w:basedOn w:val="aa"/>
    <w:rsid w:val="00EC37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C373A"/>
    <w:pPr>
      <w:ind w:left="1135"/>
    </w:pPr>
  </w:style>
  <w:style w:type="paragraph" w:customStyle="1" w:styleId="410">
    <w:name w:val="一覧 41"/>
    <w:basedOn w:val="311"/>
    <w:rsid w:val="00EC373A"/>
    <w:pPr>
      <w:ind w:left="1418"/>
    </w:pPr>
  </w:style>
  <w:style w:type="paragraph" w:customStyle="1" w:styleId="510">
    <w:name w:val="一覧 51"/>
    <w:basedOn w:val="410"/>
    <w:rsid w:val="00EC373A"/>
    <w:pPr>
      <w:ind w:left="1702"/>
    </w:pPr>
  </w:style>
  <w:style w:type="paragraph" w:customStyle="1" w:styleId="411">
    <w:name w:val="箇条書き 41"/>
    <w:basedOn w:val="310"/>
    <w:rsid w:val="00EC373A"/>
    <w:pPr>
      <w:ind w:left="1418"/>
    </w:pPr>
  </w:style>
  <w:style w:type="paragraph" w:customStyle="1" w:styleId="511">
    <w:name w:val="箇条書き 51"/>
    <w:basedOn w:val="411"/>
    <w:rsid w:val="00EC373A"/>
    <w:pPr>
      <w:ind w:left="1702"/>
    </w:pPr>
  </w:style>
  <w:style w:type="paragraph" w:customStyle="1" w:styleId="1f2">
    <w:name w:val="コメント文字列1"/>
    <w:basedOn w:val="a1"/>
    <w:rsid w:val="00EC373A"/>
    <w:pPr>
      <w:suppressAutoHyphens/>
    </w:pPr>
    <w:rPr>
      <w:rFonts w:eastAsia="MS Mincho" w:cs="CG Times (WN)"/>
      <w:lang w:eastAsia="ar-SA"/>
    </w:rPr>
  </w:style>
  <w:style w:type="paragraph" w:customStyle="1" w:styleId="1f3">
    <w:name w:val="吹き出し1"/>
    <w:basedOn w:val="a1"/>
    <w:rsid w:val="00EC373A"/>
    <w:pPr>
      <w:suppressAutoHyphens/>
    </w:pPr>
    <w:rPr>
      <w:rFonts w:ascii="Tahoma" w:eastAsia="MS Mincho" w:hAnsi="Tahoma" w:cs="Tahoma"/>
      <w:sz w:val="16"/>
      <w:szCs w:val="16"/>
      <w:lang w:eastAsia="ar-SA"/>
    </w:rPr>
  </w:style>
  <w:style w:type="paragraph" w:customStyle="1" w:styleId="1f4">
    <w:name w:val="コメント内容1"/>
    <w:basedOn w:val="1f2"/>
    <w:next w:val="1f2"/>
    <w:rsid w:val="00EC373A"/>
    <w:rPr>
      <w:b/>
      <w:bCs/>
    </w:rPr>
  </w:style>
  <w:style w:type="paragraph" w:customStyle="1" w:styleId="1f5">
    <w:name w:val="見出しマップ1"/>
    <w:basedOn w:val="a1"/>
    <w:rsid w:val="00EC373A"/>
    <w:pPr>
      <w:shd w:val="clear" w:color="auto" w:fill="000080"/>
      <w:suppressAutoHyphens/>
    </w:pPr>
    <w:rPr>
      <w:rFonts w:ascii="Tahoma" w:eastAsia="MS Mincho" w:hAnsi="Tahoma" w:cs="Tahoma"/>
      <w:lang w:eastAsia="ar-SA"/>
    </w:rPr>
  </w:style>
  <w:style w:type="paragraph" w:customStyle="1" w:styleId="1f6">
    <w:name w:val="書式なし1"/>
    <w:basedOn w:val="a1"/>
    <w:rsid w:val="00EC373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EC373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EC373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EC37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C373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EC373A"/>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EC373A"/>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EC373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EC373A"/>
  </w:style>
  <w:style w:type="character" w:customStyle="1" w:styleId="CharChar23">
    <w:name w:val="Char Char23"/>
    <w:rsid w:val="00EC373A"/>
    <w:rPr>
      <w:rFonts w:ascii="Arial" w:hAnsi="Arial"/>
      <w:lang w:val="en-GB" w:eastAsia="en-US"/>
    </w:rPr>
  </w:style>
  <w:style w:type="numbering" w:customStyle="1" w:styleId="NoList24">
    <w:name w:val="No List24"/>
    <w:next w:val="a4"/>
    <w:semiHidden/>
    <w:rsid w:val="00EC373A"/>
  </w:style>
  <w:style w:type="numbering" w:customStyle="1" w:styleId="NoList31">
    <w:name w:val="No List31"/>
    <w:next w:val="a4"/>
    <w:semiHidden/>
    <w:rsid w:val="00EC373A"/>
  </w:style>
  <w:style w:type="numbering" w:customStyle="1" w:styleId="NoList41">
    <w:name w:val="No List41"/>
    <w:next w:val="a4"/>
    <w:semiHidden/>
    <w:rsid w:val="00EC373A"/>
  </w:style>
  <w:style w:type="numbering" w:customStyle="1" w:styleId="NoList51">
    <w:name w:val="No List51"/>
    <w:next w:val="a4"/>
    <w:semiHidden/>
    <w:rsid w:val="00EC373A"/>
  </w:style>
  <w:style w:type="character" w:customStyle="1" w:styleId="EmailStyle97">
    <w:name w:val="EmailStyle97"/>
    <w:semiHidden/>
    <w:rsid w:val="00EC373A"/>
    <w:rPr>
      <w:rFonts w:ascii="Arial" w:hAnsi="Arial" w:cs="Arial"/>
      <w:color w:val="auto"/>
      <w:sz w:val="20"/>
      <w:szCs w:val="20"/>
    </w:rPr>
  </w:style>
  <w:style w:type="character" w:customStyle="1" w:styleId="B1C">
    <w:name w:val="B1 C"/>
    <w:rsid w:val="00EC373A"/>
    <w:rPr>
      <w:lang w:val="en-GB" w:eastAsia="en-US" w:bidi="ar-SA"/>
    </w:rPr>
  </w:style>
  <w:style w:type="character" w:customStyle="1" w:styleId="Titre3">
    <w:name w:val="Titre 3"/>
    <w:rsid w:val="00EC373A"/>
    <w:rPr>
      <w:rFonts w:ascii="Arial" w:hAnsi="Arial"/>
      <w:sz w:val="28"/>
      <w:szCs w:val="28"/>
      <w:lang w:val="en-GB" w:eastAsia="en-GB"/>
    </w:rPr>
  </w:style>
  <w:style w:type="character" w:customStyle="1" w:styleId="B2C">
    <w:name w:val="B2 C"/>
    <w:rsid w:val="00EC373A"/>
    <w:rPr>
      <w:lang w:val="en-GB" w:eastAsia="en-GB"/>
    </w:rPr>
  </w:style>
  <w:style w:type="paragraph" w:customStyle="1" w:styleId="CommentNokia">
    <w:name w:val="Comment Nokia"/>
    <w:basedOn w:val="a1"/>
    <w:rsid w:val="00EC37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C373A"/>
    <w:pPr>
      <w:spacing w:after="220"/>
      <w:ind w:left="1298"/>
    </w:pPr>
    <w:rPr>
      <w:rFonts w:ascii="Arial" w:eastAsia="宋体" w:hAnsi="Arial"/>
      <w:lang w:val="en-US" w:eastAsia="en-GB"/>
    </w:rPr>
  </w:style>
  <w:style w:type="character" w:customStyle="1" w:styleId="st1">
    <w:name w:val="st1"/>
    <w:rsid w:val="00EC373A"/>
  </w:style>
  <w:style w:type="numbering" w:customStyle="1" w:styleId="NoList15">
    <w:name w:val="No List15"/>
    <w:next w:val="a4"/>
    <w:semiHidden/>
    <w:rsid w:val="00EC373A"/>
  </w:style>
  <w:style w:type="numbering" w:customStyle="1" w:styleId="NoList16">
    <w:name w:val="No List16"/>
    <w:next w:val="a4"/>
    <w:semiHidden/>
    <w:rsid w:val="00EC37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373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C373A"/>
    <w:rPr>
      <w:rFonts w:ascii="Arial" w:hAnsi="Arial"/>
      <w:sz w:val="36"/>
      <w:lang w:val="en-GB" w:eastAsia="en-US" w:bidi="ar-SA"/>
    </w:rPr>
  </w:style>
  <w:style w:type="paragraph" w:customStyle="1" w:styleId="1Char">
    <w:name w:val="(文字) (文字)1 Char (文字) (文字)"/>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C373A"/>
    <w:rPr>
      <w:rFonts w:ascii="Arial" w:hAnsi="Arial" w:cs="Arial"/>
      <w:color w:val="auto"/>
      <w:sz w:val="20"/>
      <w:szCs w:val="20"/>
    </w:rPr>
  </w:style>
  <w:style w:type="paragraph" w:customStyle="1" w:styleId="ZchnZchn1">
    <w:name w:val="Zchn Zchn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C373A"/>
    <w:rPr>
      <w:rFonts w:ascii="Courier New" w:eastAsia="Batang" w:hAnsi="Courier New"/>
      <w:lang w:val="nb-NO" w:eastAsia="en-US" w:bidi="ar-SA"/>
    </w:rPr>
  </w:style>
  <w:style w:type="paragraph" w:customStyle="1" w:styleId="-PAGE-">
    <w:name w:val="- PAGE -"/>
    <w:rsid w:val="00EC373A"/>
    <w:rPr>
      <w:rFonts w:ascii="Times New Roman" w:eastAsia="宋体" w:hAnsi="Times New Roman"/>
      <w:sz w:val="24"/>
      <w:szCs w:val="24"/>
      <w:lang w:val="en-GB" w:eastAsia="ko-KR"/>
    </w:rPr>
  </w:style>
  <w:style w:type="paragraph" w:customStyle="1" w:styleId="Lastprinted">
    <w:name w:val="Last printed"/>
    <w:rsid w:val="00EC373A"/>
    <w:rPr>
      <w:rFonts w:ascii="Times New Roman" w:eastAsia="宋体" w:hAnsi="Times New Roman"/>
      <w:sz w:val="24"/>
      <w:szCs w:val="24"/>
      <w:lang w:val="en-GB" w:eastAsia="ko-KR"/>
    </w:rPr>
  </w:style>
  <w:style w:type="paragraph" w:customStyle="1" w:styleId="Lastsavedby">
    <w:name w:val="Last saved by"/>
    <w:rsid w:val="00EC373A"/>
    <w:rPr>
      <w:rFonts w:ascii="Times New Roman" w:eastAsia="宋体" w:hAnsi="Times New Roman"/>
      <w:sz w:val="24"/>
      <w:szCs w:val="24"/>
      <w:lang w:val="en-GB" w:eastAsia="ko-KR"/>
    </w:rPr>
  </w:style>
  <w:style w:type="paragraph" w:customStyle="1" w:styleId="Filename">
    <w:name w:val="Filename"/>
    <w:rsid w:val="00EC373A"/>
    <w:rPr>
      <w:rFonts w:ascii="Times New Roman" w:eastAsia="宋体" w:hAnsi="Times New Roman"/>
      <w:sz w:val="24"/>
      <w:szCs w:val="24"/>
      <w:lang w:val="en-GB" w:eastAsia="ko-KR"/>
    </w:rPr>
  </w:style>
  <w:style w:type="paragraph" w:customStyle="1" w:styleId="ATC">
    <w:name w:val="ATC"/>
    <w:basedOn w:val="a1"/>
    <w:rsid w:val="00EC373A"/>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C373A"/>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EC373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EC373A"/>
    <w:rPr>
      <w:rFonts w:ascii="Tahoma" w:eastAsia="MS Mincho" w:hAnsi="Tahoma" w:cs="Tahoma"/>
      <w:sz w:val="16"/>
      <w:szCs w:val="16"/>
      <w:lang w:eastAsia="en-GB"/>
    </w:rPr>
  </w:style>
  <w:style w:type="numbering" w:customStyle="1" w:styleId="1f9">
    <w:name w:val="无列表1"/>
    <w:next w:val="a4"/>
    <w:semiHidden/>
    <w:rsid w:val="00EC373A"/>
  </w:style>
  <w:style w:type="paragraph" w:customStyle="1" w:styleId="1030302">
    <w:name w:val="样式 样式 标题 1 + 两端对齐 段前: 0.3 行 段后: 0.3 行 行距: 单倍行距 + 段前: 0.2 行 段后: ..."/>
    <w:basedOn w:val="a1"/>
    <w:autoRedefine/>
    <w:rsid w:val="00EC373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EC37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EC37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EC373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EC373A"/>
    <w:rPr>
      <w:rFonts w:ascii="Courier New" w:eastAsia="Times New Roman" w:hAnsi="Courier New"/>
      <w:lang w:val="nb-NO" w:eastAsia="en-GB"/>
    </w:rPr>
  </w:style>
  <w:style w:type="character" w:customStyle="1" w:styleId="2Char0">
    <w:name w:val="列表 2 Char"/>
    <w:link w:val="25"/>
    <w:rsid w:val="00EC373A"/>
    <w:rPr>
      <w:rFonts w:ascii="Times New Roman" w:hAnsi="Times New Roman"/>
      <w:lang w:val="en-GB" w:eastAsia="en-US"/>
    </w:rPr>
  </w:style>
  <w:style w:type="character" w:customStyle="1" w:styleId="3Char0">
    <w:name w:val="列表 3 Char"/>
    <w:link w:val="33"/>
    <w:rsid w:val="00EC373A"/>
    <w:rPr>
      <w:rFonts w:ascii="Times New Roman" w:hAnsi="Times New Roman"/>
      <w:lang w:val="en-GB" w:eastAsia="en-US"/>
    </w:rPr>
  </w:style>
  <w:style w:type="paragraph" w:customStyle="1" w:styleId="CharChar3CharCharCharCharCharChar">
    <w:name w:val="Char Char3 Char Char Char Char Char Char"/>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C373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373A"/>
    <w:rPr>
      <w:rFonts w:ascii="Arial" w:eastAsia="MS Mincho" w:hAnsi="Arial"/>
      <w:sz w:val="36"/>
      <w:lang w:val="en-GB" w:eastAsia="en-US" w:bidi="ar-SA"/>
    </w:rPr>
  </w:style>
  <w:style w:type="paragraph" w:customStyle="1" w:styleId="3c">
    <w:name w:val="列出段落3"/>
    <w:basedOn w:val="a1"/>
    <w:qFormat/>
    <w:rsid w:val="00EC373A"/>
    <w:pPr>
      <w:ind w:firstLineChars="200" w:firstLine="420"/>
    </w:pPr>
    <w:rPr>
      <w:rFonts w:eastAsia="宋体"/>
      <w:lang w:eastAsia="en-GB"/>
    </w:rPr>
  </w:style>
  <w:style w:type="paragraph" w:customStyle="1" w:styleId="1fa">
    <w:name w:val="无间隔1"/>
    <w:qFormat/>
    <w:rsid w:val="00EC373A"/>
    <w:rPr>
      <w:rFonts w:ascii="Times New Roman" w:eastAsia="宋体" w:hAnsi="Times New Roman"/>
      <w:lang w:val="en-GB" w:eastAsia="en-US"/>
    </w:rPr>
  </w:style>
  <w:style w:type="character" w:customStyle="1" w:styleId="Absatz-Standardschriftart1">
    <w:name w:val="Absatz-Standardschriftart1"/>
    <w:rsid w:val="00EC373A"/>
  </w:style>
  <w:style w:type="paragraph" w:customStyle="1" w:styleId="B-Body">
    <w:name w:val="B-Body"/>
    <w:link w:val="B-BodyChar"/>
    <w:qFormat/>
    <w:rsid w:val="00EC373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C373A"/>
    <w:rPr>
      <w:rFonts w:ascii="Times New Roman" w:eastAsia="宋体" w:hAnsi="Times New Roman"/>
      <w:sz w:val="22"/>
      <w:lang w:val="en-GB" w:eastAsia="en-GB"/>
    </w:rPr>
  </w:style>
  <w:style w:type="paragraph" w:customStyle="1" w:styleId="48">
    <w:name w:val="列出段落4"/>
    <w:basedOn w:val="a1"/>
    <w:qFormat/>
    <w:rsid w:val="00EC373A"/>
    <w:pPr>
      <w:ind w:firstLineChars="200" w:firstLine="420"/>
    </w:pPr>
    <w:rPr>
      <w:rFonts w:eastAsia="宋体"/>
      <w:lang w:eastAsia="en-GB"/>
    </w:rPr>
  </w:style>
  <w:style w:type="paragraph" w:customStyle="1" w:styleId="TF1">
    <w:name w:val="TF1"/>
    <w:link w:val="TFZchn"/>
    <w:rsid w:val="00EC373A"/>
    <w:pPr>
      <w:keepLines/>
      <w:spacing w:after="240"/>
      <w:jc w:val="center"/>
    </w:pPr>
    <w:rPr>
      <w:rFonts w:ascii="Arial" w:hAnsi="Arial"/>
      <w:b/>
      <w:lang w:val="en-US" w:eastAsia="en-US"/>
    </w:rPr>
  </w:style>
  <w:style w:type="numbering" w:customStyle="1" w:styleId="NoList111">
    <w:name w:val="No List111"/>
    <w:next w:val="a4"/>
    <w:semiHidden/>
    <w:rsid w:val="00EC373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373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373A"/>
    <w:rPr>
      <w:rFonts w:ascii="Arial" w:hAnsi="Arial"/>
      <w:sz w:val="24"/>
      <w:lang w:val="en-GB"/>
    </w:rPr>
  </w:style>
  <w:style w:type="character" w:customStyle="1" w:styleId="1Char0">
    <w:name w:val="标题 1 Char"/>
    <w:aliases w:val="h151 Char1,h161 Char1"/>
    <w:uiPriority w:val="9"/>
    <w:rsid w:val="00EC373A"/>
    <w:rPr>
      <w:rFonts w:ascii="Arial" w:hAnsi="Arial"/>
      <w:sz w:val="36"/>
      <w:lang w:val="en-GB" w:eastAsia="en-US" w:bidi="ar-SA"/>
    </w:rPr>
  </w:style>
  <w:style w:type="character" w:customStyle="1" w:styleId="2Char4">
    <w:name w:val="标题 2 Char"/>
    <w:aliases w:val="22 Char"/>
    <w:uiPriority w:val="9"/>
    <w:rsid w:val="00EC373A"/>
    <w:rPr>
      <w:rFonts w:ascii="Arial" w:hAnsi="Arial"/>
      <w:sz w:val="32"/>
      <w:lang w:val="en-GB"/>
    </w:rPr>
  </w:style>
  <w:style w:type="character" w:customStyle="1" w:styleId="3Char4">
    <w:name w:val="标题 3 Char"/>
    <w:uiPriority w:val="9"/>
    <w:rsid w:val="00EC373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C373A"/>
    <w:rPr>
      <w:rFonts w:ascii="Arial" w:hAnsi="Arial"/>
      <w:sz w:val="24"/>
      <w:szCs w:val="28"/>
      <w:lang w:val="en-GB" w:eastAsia="en-GB"/>
    </w:rPr>
  </w:style>
  <w:style w:type="character" w:customStyle="1" w:styleId="6Char">
    <w:name w:val="标题 6 Char"/>
    <w:uiPriority w:val="9"/>
    <w:rsid w:val="00EC373A"/>
    <w:rPr>
      <w:rFonts w:ascii="Arial" w:hAnsi="Arial"/>
      <w:lang w:val="en-GB"/>
    </w:rPr>
  </w:style>
  <w:style w:type="character" w:customStyle="1" w:styleId="7Char">
    <w:name w:val="标题 7 Char"/>
    <w:uiPriority w:val="9"/>
    <w:rsid w:val="00EC373A"/>
    <w:rPr>
      <w:rFonts w:ascii="Arial" w:hAnsi="Arial"/>
      <w:lang w:val="en-GB"/>
    </w:rPr>
  </w:style>
  <w:style w:type="character" w:customStyle="1" w:styleId="8Char">
    <w:name w:val="标题 8 Char"/>
    <w:uiPriority w:val="9"/>
    <w:rsid w:val="00EC373A"/>
    <w:rPr>
      <w:rFonts w:ascii="Arial" w:hAnsi="Arial"/>
      <w:sz w:val="36"/>
      <w:lang w:val="en-GB"/>
    </w:rPr>
  </w:style>
  <w:style w:type="character" w:customStyle="1" w:styleId="9Char">
    <w:name w:val="标题 9 Char"/>
    <w:uiPriority w:val="9"/>
    <w:rsid w:val="00EC373A"/>
    <w:rPr>
      <w:rFonts w:ascii="Arial" w:hAnsi="Arial"/>
      <w:sz w:val="36"/>
      <w:lang w:val="en-GB"/>
    </w:rPr>
  </w:style>
  <w:style w:type="character" w:customStyle="1" w:styleId="Charf0">
    <w:name w:val="页脚 Char"/>
    <w:uiPriority w:val="99"/>
    <w:rsid w:val="00EC373A"/>
    <w:rPr>
      <w:rFonts w:ascii="Arial" w:hAnsi="Arial"/>
      <w:b/>
      <w:i/>
      <w:noProof/>
      <w:sz w:val="18"/>
    </w:rPr>
  </w:style>
  <w:style w:type="character" w:customStyle="1" w:styleId="Charf1">
    <w:name w:val="列表 Char"/>
    <w:rsid w:val="00EC373A"/>
    <w:rPr>
      <w:lang w:val="en-GB"/>
    </w:rPr>
  </w:style>
  <w:style w:type="character" w:customStyle="1" w:styleId="Charf2">
    <w:name w:val="文档结构图 Char"/>
    <w:uiPriority w:val="99"/>
    <w:rsid w:val="00EC373A"/>
    <w:rPr>
      <w:rFonts w:ascii="Tahoma" w:hAnsi="Tahoma"/>
      <w:lang w:val="en-GB" w:eastAsia="en-US"/>
    </w:rPr>
  </w:style>
  <w:style w:type="character" w:customStyle="1" w:styleId="Charf3">
    <w:name w:val="批注框文本 Char"/>
    <w:uiPriority w:val="99"/>
    <w:rsid w:val="00EC373A"/>
    <w:rPr>
      <w:rFonts w:ascii="Tahoma" w:hAnsi="Tahoma" w:cs="Tahoma"/>
      <w:sz w:val="16"/>
      <w:szCs w:val="16"/>
      <w:lang w:val="en-GB" w:eastAsia="en-GB" w:bidi="ar-SA"/>
    </w:rPr>
  </w:style>
  <w:style w:type="paragraph" w:customStyle="1" w:styleId="4a">
    <w:name w:val="修订4"/>
    <w:hidden/>
    <w:semiHidden/>
    <w:rsid w:val="00EC373A"/>
    <w:rPr>
      <w:rFonts w:ascii="Times New Roman" w:eastAsia="Batang" w:hAnsi="Times New Roman"/>
      <w:lang w:val="en-GB" w:eastAsia="en-US"/>
    </w:rPr>
  </w:style>
  <w:style w:type="paragraph" w:customStyle="1" w:styleId="Commentnokia0">
    <w:name w:val="Comment nokia"/>
    <w:basedOn w:val="40"/>
    <w:rsid w:val="00EC373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C373A"/>
    <w:pPr>
      <w:ind w:firstLineChars="200" w:firstLine="420"/>
    </w:pPr>
    <w:rPr>
      <w:rFonts w:eastAsia="宋体"/>
      <w:lang w:eastAsia="en-GB"/>
    </w:rPr>
  </w:style>
  <w:style w:type="paragraph" w:customStyle="1" w:styleId="58">
    <w:name w:val="修订5"/>
    <w:hidden/>
    <w:semiHidden/>
    <w:rsid w:val="00EC373A"/>
    <w:rPr>
      <w:rFonts w:ascii="Times New Roman" w:eastAsia="Batang" w:hAnsi="Times New Roman"/>
      <w:lang w:val="en-GB" w:eastAsia="en-US"/>
    </w:rPr>
  </w:style>
  <w:style w:type="character" w:customStyle="1" w:styleId="Charf4">
    <w:name w:val="批注文字 Char"/>
    <w:uiPriority w:val="99"/>
    <w:qFormat/>
    <w:rsid w:val="00EC373A"/>
    <w:rPr>
      <w:lang w:val="en-GB" w:eastAsia="x-none"/>
    </w:rPr>
  </w:style>
  <w:style w:type="character" w:customStyle="1" w:styleId="Char11">
    <w:name w:val="批注主题 Char1"/>
    <w:uiPriority w:val="99"/>
    <w:rsid w:val="00EC373A"/>
    <w:rPr>
      <w:b/>
      <w:bCs/>
      <w:lang w:val="en-GB" w:eastAsia="x-none"/>
    </w:rPr>
  </w:style>
  <w:style w:type="character" w:customStyle="1" w:styleId="Titre32">
    <w:name w:val="Titre 32"/>
    <w:rsid w:val="00EC373A"/>
    <w:rPr>
      <w:rFonts w:ascii="Arial" w:hAnsi="Arial"/>
      <w:sz w:val="28"/>
      <w:szCs w:val="28"/>
      <w:lang w:val="en-GB" w:eastAsia="en-GB"/>
    </w:rPr>
  </w:style>
  <w:style w:type="character" w:customStyle="1" w:styleId="Titre31">
    <w:name w:val="Titre 31"/>
    <w:rsid w:val="00EC373A"/>
    <w:rPr>
      <w:rFonts w:ascii="Arial" w:hAnsi="Arial"/>
      <w:sz w:val="28"/>
      <w:szCs w:val="28"/>
      <w:lang w:val="en-GB" w:eastAsia="en-GB"/>
    </w:rPr>
  </w:style>
  <w:style w:type="character" w:customStyle="1" w:styleId="trans">
    <w:name w:val="trans"/>
    <w:rsid w:val="00EC373A"/>
  </w:style>
  <w:style w:type="character" w:customStyle="1" w:styleId="Char12">
    <w:name w:val="批注文字 Char1"/>
    <w:rsid w:val="00EC373A"/>
    <w:rPr>
      <w:rFonts w:ascii="Times New Roman" w:hAnsi="Times New Roman"/>
      <w:lang w:val="en-GB" w:eastAsia="en-US"/>
    </w:rPr>
  </w:style>
  <w:style w:type="character" w:customStyle="1" w:styleId="h48">
    <w:name w:val="h48"/>
    <w:rsid w:val="00EC373A"/>
    <w:rPr>
      <w:rFonts w:ascii="Arial" w:hAnsi="Arial" w:cs="Arial" w:hint="default"/>
      <w:sz w:val="24"/>
      <w:lang w:val="en-GB"/>
    </w:rPr>
  </w:style>
  <w:style w:type="character" w:customStyle="1" w:styleId="h510">
    <w:name w:val="h51"/>
    <w:rsid w:val="00EC373A"/>
    <w:rPr>
      <w:rFonts w:ascii="Arial" w:eastAsia="宋体" w:hAnsi="Arial" w:cs="Arial" w:hint="default"/>
      <w:sz w:val="22"/>
      <w:lang w:val="en-GB" w:eastAsia="en-US" w:bidi="ar-SA"/>
    </w:rPr>
  </w:style>
  <w:style w:type="character" w:customStyle="1" w:styleId="Head2A1">
    <w:name w:val="Head2A1"/>
    <w:rsid w:val="00EC373A"/>
    <w:rPr>
      <w:rFonts w:ascii="Arial" w:eastAsia="MS Mincho" w:hAnsi="Arial" w:cs="Arial" w:hint="default"/>
      <w:sz w:val="32"/>
      <w:lang w:val="en-GB" w:eastAsia="en-US" w:bidi="ar-SA"/>
    </w:rPr>
  </w:style>
  <w:style w:type="table" w:customStyle="1" w:styleId="TableGrid6">
    <w:name w:val="Table Grid6"/>
    <w:basedOn w:val="a3"/>
    <w:next w:val="af6"/>
    <w:uiPriority w:val="59"/>
    <w:rsid w:val="00EC373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EC373A"/>
    <w:rPr>
      <w:rFonts w:ascii="Times New Roman" w:eastAsia="宋体" w:hAnsi="Times New Roman"/>
      <w:lang w:val="en-GB" w:eastAsia="en-US"/>
    </w:rPr>
  </w:style>
  <w:style w:type="numbering" w:customStyle="1" w:styleId="NoList17">
    <w:name w:val="No List17"/>
    <w:next w:val="a4"/>
    <w:uiPriority w:val="99"/>
    <w:semiHidden/>
    <w:unhideWhenUsed/>
    <w:rsid w:val="00EC373A"/>
  </w:style>
  <w:style w:type="numbering" w:customStyle="1" w:styleId="NoList18">
    <w:name w:val="No List18"/>
    <w:next w:val="a4"/>
    <w:uiPriority w:val="99"/>
    <w:semiHidden/>
    <w:rsid w:val="00EC373A"/>
  </w:style>
  <w:style w:type="numbering" w:customStyle="1" w:styleId="NoList25">
    <w:name w:val="No List25"/>
    <w:next w:val="a4"/>
    <w:semiHidden/>
    <w:rsid w:val="00EC373A"/>
  </w:style>
  <w:style w:type="numbering" w:customStyle="1" w:styleId="NoList32">
    <w:name w:val="No List32"/>
    <w:next w:val="a4"/>
    <w:semiHidden/>
    <w:unhideWhenUsed/>
    <w:rsid w:val="00EC373A"/>
  </w:style>
  <w:style w:type="numbering" w:customStyle="1" w:styleId="110">
    <w:name w:val="목록 없음11"/>
    <w:next w:val="a4"/>
    <w:semiHidden/>
    <w:unhideWhenUsed/>
    <w:rsid w:val="00EC373A"/>
  </w:style>
  <w:style w:type="numbering" w:customStyle="1" w:styleId="215">
    <w:name w:val="목록 없음21"/>
    <w:next w:val="a4"/>
    <w:semiHidden/>
    <w:rsid w:val="00EC373A"/>
  </w:style>
  <w:style w:type="numbering" w:customStyle="1" w:styleId="NoList42">
    <w:name w:val="No List42"/>
    <w:next w:val="a4"/>
    <w:semiHidden/>
    <w:unhideWhenUsed/>
    <w:rsid w:val="00EC373A"/>
  </w:style>
  <w:style w:type="numbering" w:customStyle="1" w:styleId="NoList52">
    <w:name w:val="No List52"/>
    <w:next w:val="a4"/>
    <w:semiHidden/>
    <w:rsid w:val="00EC373A"/>
  </w:style>
  <w:style w:type="numbering" w:customStyle="1" w:styleId="NoList61">
    <w:name w:val="No List61"/>
    <w:next w:val="a4"/>
    <w:semiHidden/>
    <w:rsid w:val="00EC373A"/>
  </w:style>
  <w:style w:type="numbering" w:customStyle="1" w:styleId="NoList71">
    <w:name w:val="No List71"/>
    <w:next w:val="a4"/>
    <w:semiHidden/>
    <w:rsid w:val="00EC373A"/>
  </w:style>
  <w:style w:type="numbering" w:customStyle="1" w:styleId="NoList112">
    <w:name w:val="No List112"/>
    <w:next w:val="a4"/>
    <w:semiHidden/>
    <w:rsid w:val="00EC373A"/>
  </w:style>
  <w:style w:type="numbering" w:customStyle="1" w:styleId="NoList211">
    <w:name w:val="No List211"/>
    <w:next w:val="a4"/>
    <w:semiHidden/>
    <w:rsid w:val="00EC373A"/>
  </w:style>
  <w:style w:type="numbering" w:customStyle="1" w:styleId="NoList81">
    <w:name w:val="No List81"/>
    <w:next w:val="a4"/>
    <w:semiHidden/>
    <w:rsid w:val="00EC373A"/>
  </w:style>
  <w:style w:type="numbering" w:customStyle="1" w:styleId="NoList121">
    <w:name w:val="No List121"/>
    <w:next w:val="a4"/>
    <w:semiHidden/>
    <w:rsid w:val="00EC373A"/>
  </w:style>
  <w:style w:type="numbering" w:customStyle="1" w:styleId="NoList221">
    <w:name w:val="No List221"/>
    <w:next w:val="a4"/>
    <w:semiHidden/>
    <w:rsid w:val="00EC373A"/>
  </w:style>
  <w:style w:type="numbering" w:customStyle="1" w:styleId="NoList91">
    <w:name w:val="No List91"/>
    <w:next w:val="a4"/>
    <w:semiHidden/>
    <w:rsid w:val="00EC373A"/>
  </w:style>
  <w:style w:type="numbering" w:customStyle="1" w:styleId="NoList131">
    <w:name w:val="No List131"/>
    <w:next w:val="a4"/>
    <w:semiHidden/>
    <w:rsid w:val="00EC373A"/>
  </w:style>
  <w:style w:type="numbering" w:customStyle="1" w:styleId="NoList231">
    <w:name w:val="No List231"/>
    <w:next w:val="a4"/>
    <w:semiHidden/>
    <w:rsid w:val="00EC373A"/>
  </w:style>
  <w:style w:type="numbering" w:customStyle="1" w:styleId="NoList101">
    <w:name w:val="No List101"/>
    <w:next w:val="a4"/>
    <w:semiHidden/>
    <w:rsid w:val="00EC373A"/>
  </w:style>
  <w:style w:type="numbering" w:customStyle="1" w:styleId="NoList141">
    <w:name w:val="No List141"/>
    <w:next w:val="a4"/>
    <w:semiHidden/>
    <w:rsid w:val="00EC373A"/>
  </w:style>
  <w:style w:type="numbering" w:customStyle="1" w:styleId="NoList241">
    <w:name w:val="No List241"/>
    <w:next w:val="a4"/>
    <w:semiHidden/>
    <w:rsid w:val="00EC373A"/>
  </w:style>
  <w:style w:type="numbering" w:customStyle="1" w:styleId="NoList311">
    <w:name w:val="No List311"/>
    <w:next w:val="a4"/>
    <w:semiHidden/>
    <w:rsid w:val="00EC373A"/>
  </w:style>
  <w:style w:type="numbering" w:customStyle="1" w:styleId="NoList411">
    <w:name w:val="No List411"/>
    <w:next w:val="a4"/>
    <w:semiHidden/>
    <w:rsid w:val="00EC373A"/>
  </w:style>
  <w:style w:type="numbering" w:customStyle="1" w:styleId="NoList511">
    <w:name w:val="No List511"/>
    <w:next w:val="a4"/>
    <w:semiHidden/>
    <w:rsid w:val="00EC373A"/>
  </w:style>
  <w:style w:type="numbering" w:customStyle="1" w:styleId="NoList151">
    <w:name w:val="No List151"/>
    <w:next w:val="a4"/>
    <w:semiHidden/>
    <w:rsid w:val="00EC373A"/>
  </w:style>
  <w:style w:type="numbering" w:customStyle="1" w:styleId="NoList161">
    <w:name w:val="No List161"/>
    <w:next w:val="a4"/>
    <w:semiHidden/>
    <w:rsid w:val="00EC373A"/>
  </w:style>
  <w:style w:type="numbering" w:customStyle="1" w:styleId="111">
    <w:name w:val="无列表11"/>
    <w:next w:val="a4"/>
    <w:semiHidden/>
    <w:rsid w:val="00EC373A"/>
  </w:style>
  <w:style w:type="numbering" w:customStyle="1" w:styleId="NoList1111">
    <w:name w:val="No List1111"/>
    <w:next w:val="a4"/>
    <w:semiHidden/>
    <w:rsid w:val="00EC373A"/>
  </w:style>
  <w:style w:type="numbering" w:customStyle="1" w:styleId="NoList19">
    <w:name w:val="No List19"/>
    <w:next w:val="a4"/>
    <w:uiPriority w:val="99"/>
    <w:semiHidden/>
    <w:unhideWhenUsed/>
    <w:rsid w:val="00EC373A"/>
  </w:style>
  <w:style w:type="numbering" w:customStyle="1" w:styleId="NoList110">
    <w:name w:val="No List110"/>
    <w:next w:val="a4"/>
    <w:uiPriority w:val="99"/>
    <w:semiHidden/>
    <w:rsid w:val="00EC373A"/>
  </w:style>
  <w:style w:type="numbering" w:customStyle="1" w:styleId="NoList26">
    <w:name w:val="No List26"/>
    <w:next w:val="a4"/>
    <w:semiHidden/>
    <w:rsid w:val="00EC373A"/>
  </w:style>
  <w:style w:type="numbering" w:customStyle="1" w:styleId="NoList33">
    <w:name w:val="No List33"/>
    <w:next w:val="a4"/>
    <w:semiHidden/>
    <w:unhideWhenUsed/>
    <w:rsid w:val="00EC373A"/>
  </w:style>
  <w:style w:type="numbering" w:customStyle="1" w:styleId="120">
    <w:name w:val="목록 없음12"/>
    <w:next w:val="a4"/>
    <w:semiHidden/>
    <w:unhideWhenUsed/>
    <w:rsid w:val="00EC373A"/>
  </w:style>
  <w:style w:type="numbering" w:customStyle="1" w:styleId="220">
    <w:name w:val="목록 없음22"/>
    <w:next w:val="a4"/>
    <w:semiHidden/>
    <w:rsid w:val="00EC373A"/>
  </w:style>
  <w:style w:type="numbering" w:customStyle="1" w:styleId="NoList43">
    <w:name w:val="No List43"/>
    <w:next w:val="a4"/>
    <w:semiHidden/>
    <w:unhideWhenUsed/>
    <w:rsid w:val="00EC373A"/>
  </w:style>
  <w:style w:type="numbering" w:customStyle="1" w:styleId="NoList53">
    <w:name w:val="No List53"/>
    <w:next w:val="a4"/>
    <w:semiHidden/>
    <w:rsid w:val="00EC373A"/>
  </w:style>
  <w:style w:type="numbering" w:customStyle="1" w:styleId="NoList62">
    <w:name w:val="No List62"/>
    <w:next w:val="a4"/>
    <w:semiHidden/>
    <w:rsid w:val="00EC373A"/>
  </w:style>
  <w:style w:type="numbering" w:customStyle="1" w:styleId="NoList72">
    <w:name w:val="No List72"/>
    <w:next w:val="a4"/>
    <w:semiHidden/>
    <w:rsid w:val="00EC373A"/>
  </w:style>
  <w:style w:type="numbering" w:customStyle="1" w:styleId="NoList113">
    <w:name w:val="No List113"/>
    <w:next w:val="a4"/>
    <w:semiHidden/>
    <w:rsid w:val="00EC373A"/>
  </w:style>
  <w:style w:type="numbering" w:customStyle="1" w:styleId="NoList212">
    <w:name w:val="No List212"/>
    <w:next w:val="a4"/>
    <w:semiHidden/>
    <w:rsid w:val="00EC373A"/>
  </w:style>
  <w:style w:type="numbering" w:customStyle="1" w:styleId="NoList82">
    <w:name w:val="No List82"/>
    <w:next w:val="a4"/>
    <w:semiHidden/>
    <w:rsid w:val="00EC373A"/>
  </w:style>
  <w:style w:type="numbering" w:customStyle="1" w:styleId="NoList122">
    <w:name w:val="No List122"/>
    <w:next w:val="a4"/>
    <w:semiHidden/>
    <w:rsid w:val="00EC373A"/>
  </w:style>
  <w:style w:type="numbering" w:customStyle="1" w:styleId="NoList222">
    <w:name w:val="No List222"/>
    <w:next w:val="a4"/>
    <w:semiHidden/>
    <w:rsid w:val="00EC373A"/>
  </w:style>
  <w:style w:type="numbering" w:customStyle="1" w:styleId="NoList92">
    <w:name w:val="No List92"/>
    <w:next w:val="a4"/>
    <w:semiHidden/>
    <w:rsid w:val="00EC373A"/>
  </w:style>
  <w:style w:type="numbering" w:customStyle="1" w:styleId="NoList132">
    <w:name w:val="No List132"/>
    <w:next w:val="a4"/>
    <w:semiHidden/>
    <w:rsid w:val="00EC373A"/>
  </w:style>
  <w:style w:type="numbering" w:customStyle="1" w:styleId="NoList232">
    <w:name w:val="No List232"/>
    <w:next w:val="a4"/>
    <w:semiHidden/>
    <w:rsid w:val="00EC373A"/>
  </w:style>
  <w:style w:type="numbering" w:customStyle="1" w:styleId="NoList102">
    <w:name w:val="No List102"/>
    <w:next w:val="a4"/>
    <w:semiHidden/>
    <w:rsid w:val="00EC373A"/>
  </w:style>
  <w:style w:type="numbering" w:customStyle="1" w:styleId="NoList142">
    <w:name w:val="No List142"/>
    <w:next w:val="a4"/>
    <w:semiHidden/>
    <w:rsid w:val="00EC373A"/>
  </w:style>
  <w:style w:type="numbering" w:customStyle="1" w:styleId="NoList242">
    <w:name w:val="No List242"/>
    <w:next w:val="a4"/>
    <w:semiHidden/>
    <w:rsid w:val="00EC373A"/>
  </w:style>
  <w:style w:type="numbering" w:customStyle="1" w:styleId="NoList312">
    <w:name w:val="No List312"/>
    <w:next w:val="a4"/>
    <w:semiHidden/>
    <w:rsid w:val="00EC373A"/>
  </w:style>
  <w:style w:type="numbering" w:customStyle="1" w:styleId="NoList412">
    <w:name w:val="No List412"/>
    <w:next w:val="a4"/>
    <w:semiHidden/>
    <w:rsid w:val="00EC373A"/>
  </w:style>
  <w:style w:type="numbering" w:customStyle="1" w:styleId="NoList512">
    <w:name w:val="No List512"/>
    <w:next w:val="a4"/>
    <w:semiHidden/>
    <w:rsid w:val="00EC373A"/>
  </w:style>
  <w:style w:type="numbering" w:customStyle="1" w:styleId="NoList152">
    <w:name w:val="No List152"/>
    <w:next w:val="a4"/>
    <w:semiHidden/>
    <w:rsid w:val="00EC373A"/>
  </w:style>
  <w:style w:type="numbering" w:customStyle="1" w:styleId="NoList162">
    <w:name w:val="No List162"/>
    <w:next w:val="a4"/>
    <w:semiHidden/>
    <w:rsid w:val="00EC373A"/>
  </w:style>
  <w:style w:type="numbering" w:customStyle="1" w:styleId="121">
    <w:name w:val="无列表12"/>
    <w:next w:val="a4"/>
    <w:semiHidden/>
    <w:rsid w:val="00EC373A"/>
  </w:style>
  <w:style w:type="numbering" w:customStyle="1" w:styleId="NoList1112">
    <w:name w:val="No List1112"/>
    <w:next w:val="a4"/>
    <w:semiHidden/>
    <w:rsid w:val="00EC373A"/>
  </w:style>
  <w:style w:type="paragraph" w:customStyle="1" w:styleId="TAHCarNotBold">
    <w:name w:val="TAH Car + Not Bold"/>
    <w:basedOn w:val="a1"/>
    <w:rsid w:val="00EC373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C373A"/>
    <w:rPr>
      <w:rFonts w:ascii="Arial" w:eastAsia="Times New Roman" w:hAnsi="Arial"/>
      <w:sz w:val="22"/>
    </w:rPr>
  </w:style>
  <w:style w:type="character" w:customStyle="1" w:styleId="Heading7Char4">
    <w:name w:val="Heading 7 Char4"/>
    <w:rsid w:val="00EC373A"/>
    <w:rPr>
      <w:rFonts w:ascii="Arial" w:eastAsia="Times New Roman" w:hAnsi="Arial"/>
    </w:rPr>
  </w:style>
  <w:style w:type="character" w:customStyle="1" w:styleId="Heading8Char4">
    <w:name w:val="Heading 8 Char4"/>
    <w:rsid w:val="00EC373A"/>
    <w:rPr>
      <w:rFonts w:ascii="Arial" w:eastAsia="Times New Roman" w:hAnsi="Arial"/>
      <w:sz w:val="36"/>
    </w:rPr>
  </w:style>
  <w:style w:type="character" w:customStyle="1" w:styleId="Heading9Char3">
    <w:name w:val="Heading 9 Char3"/>
    <w:rsid w:val="00EC373A"/>
    <w:rPr>
      <w:rFonts w:ascii="Arial" w:eastAsia="Times New Roman" w:hAnsi="Arial"/>
      <w:sz w:val="36"/>
    </w:rPr>
  </w:style>
  <w:style w:type="character" w:customStyle="1" w:styleId="FooterChar3">
    <w:name w:val="Footer Char3"/>
    <w:rsid w:val="00EC373A"/>
    <w:rPr>
      <w:rFonts w:ascii="Arial" w:eastAsia="Times New Roman" w:hAnsi="Arial"/>
      <w:b/>
      <w:i/>
      <w:noProof/>
      <w:sz w:val="18"/>
    </w:rPr>
  </w:style>
  <w:style w:type="character" w:customStyle="1" w:styleId="CommentTextChar3">
    <w:name w:val="Comment Text Char3"/>
    <w:rsid w:val="00EC373A"/>
    <w:rPr>
      <w:rFonts w:eastAsia="宋体"/>
      <w:lang w:val="en-GB"/>
    </w:rPr>
  </w:style>
  <w:style w:type="character" w:customStyle="1" w:styleId="CommentSubjectChar2">
    <w:name w:val="Comment Subject Char2"/>
    <w:uiPriority w:val="99"/>
    <w:rsid w:val="00EC373A"/>
    <w:rPr>
      <w:rFonts w:eastAsia="宋体"/>
      <w:b/>
      <w:bCs/>
      <w:lang w:val="en-GB"/>
    </w:rPr>
  </w:style>
  <w:style w:type="character" w:customStyle="1" w:styleId="DocumentMapChar2">
    <w:name w:val="Document Map Char2"/>
    <w:uiPriority w:val="99"/>
    <w:rsid w:val="00EC373A"/>
    <w:rPr>
      <w:rFonts w:ascii="Tahoma" w:eastAsia="Times New Roman" w:hAnsi="Tahoma" w:cs="Tahoma"/>
      <w:shd w:val="clear" w:color="auto" w:fill="000080"/>
      <w:lang w:val="en-GB"/>
    </w:rPr>
  </w:style>
  <w:style w:type="character" w:customStyle="1" w:styleId="NoteHeadingChar2">
    <w:name w:val="Note Heading Char2"/>
    <w:rsid w:val="00EC373A"/>
    <w:rPr>
      <w:lang w:val="x-none" w:eastAsia="x-none"/>
    </w:rPr>
  </w:style>
  <w:style w:type="character" w:customStyle="1" w:styleId="PlainTextChar4">
    <w:name w:val="Plain Text Char4"/>
    <w:rsid w:val="00EC373A"/>
    <w:rPr>
      <w:rFonts w:ascii="Courier New" w:eastAsia="宋体" w:hAnsi="Courier New"/>
      <w:lang w:val="nb-NO"/>
    </w:rPr>
  </w:style>
  <w:style w:type="character" w:customStyle="1" w:styleId="BalloonTextChar2">
    <w:name w:val="Balloon Text Char2"/>
    <w:uiPriority w:val="99"/>
    <w:rsid w:val="00EC373A"/>
    <w:rPr>
      <w:rFonts w:ascii="Tahoma" w:eastAsia="Times New Roman" w:hAnsi="Tahoma" w:cs="Tahoma"/>
      <w:sz w:val="16"/>
      <w:szCs w:val="16"/>
      <w:lang w:val="en-GB"/>
    </w:rPr>
  </w:style>
  <w:style w:type="character" w:customStyle="1" w:styleId="BodyTextIndentChar4">
    <w:name w:val="Body Text Indent Char4"/>
    <w:rsid w:val="00EC373A"/>
    <w:rPr>
      <w:rFonts w:eastAsia="Batang"/>
      <w:lang w:val="en-GB"/>
    </w:rPr>
  </w:style>
  <w:style w:type="character" w:customStyle="1" w:styleId="BodyText2Char4">
    <w:name w:val="Body Text 2 Char4"/>
    <w:rsid w:val="00EC373A"/>
    <w:rPr>
      <w:rFonts w:ascii="CG Times (WN)" w:eastAsia="Malgun Gothic" w:hAnsi="CG Times (WN)"/>
      <w:i/>
      <w:lang w:val="en-GB" w:eastAsia="ko-KR"/>
    </w:rPr>
  </w:style>
  <w:style w:type="character" w:customStyle="1" w:styleId="BodyText3Char4">
    <w:name w:val="Body Text 3 Char4"/>
    <w:rsid w:val="00EC373A"/>
    <w:rPr>
      <w:rFonts w:ascii="CG Times (WN)" w:eastAsia="Osaka" w:hAnsi="CG Times (WN)"/>
      <w:color w:val="000000"/>
      <w:lang w:val="en-GB" w:eastAsia="ko-KR"/>
    </w:rPr>
  </w:style>
  <w:style w:type="character" w:customStyle="1" w:styleId="BodyTextIndent2Char4">
    <w:name w:val="Body Text Indent 2 Char4"/>
    <w:rsid w:val="00EC373A"/>
    <w:rPr>
      <w:rFonts w:ascii="CG Times (WN)" w:hAnsi="CG Times (WN)"/>
      <w:lang w:val="en-GB"/>
    </w:rPr>
  </w:style>
  <w:style w:type="character" w:customStyle="1" w:styleId="HTMLPreformattedChar2">
    <w:name w:val="HTML Preformatted Char2"/>
    <w:rsid w:val="00EC373A"/>
    <w:rPr>
      <w:rFonts w:ascii="Courier New" w:hAnsi="Courier New"/>
      <w:lang w:val="en-GB" w:eastAsia="x-none"/>
    </w:rPr>
  </w:style>
  <w:style w:type="character" w:customStyle="1" w:styleId="ListChar4">
    <w:name w:val="List Char4"/>
    <w:rsid w:val="00EC373A"/>
    <w:rPr>
      <w:rFonts w:eastAsia="Times New Roman"/>
    </w:rPr>
  </w:style>
  <w:style w:type="paragraph" w:customStyle="1" w:styleId="wxs">
    <w:name w:val="wxs_正文"/>
    <w:basedOn w:val="a1"/>
    <w:qFormat/>
    <w:rsid w:val="00EC373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C373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C373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C373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373A"/>
    <w:rPr>
      <w:lang w:val="en-GB" w:eastAsia="en-US" w:bidi="ar-SA"/>
    </w:rPr>
  </w:style>
  <w:style w:type="paragraph" w:customStyle="1" w:styleId="NOTE0">
    <w:name w:val="NOTE"/>
    <w:basedOn w:val="B3"/>
    <w:qFormat/>
    <w:rsid w:val="00EC373A"/>
    <w:rPr>
      <w:rFonts w:eastAsia="宋体"/>
      <w:lang w:eastAsia="en-GB"/>
    </w:rPr>
  </w:style>
  <w:style w:type="numbering" w:customStyle="1" w:styleId="2f4">
    <w:name w:val="无列表2"/>
    <w:next w:val="a4"/>
    <w:uiPriority w:val="99"/>
    <w:semiHidden/>
    <w:unhideWhenUsed/>
    <w:rsid w:val="00EC373A"/>
  </w:style>
  <w:style w:type="numbering" w:customStyle="1" w:styleId="3e">
    <w:name w:val="无列表3"/>
    <w:next w:val="a4"/>
    <w:uiPriority w:val="99"/>
    <w:semiHidden/>
    <w:unhideWhenUsed/>
    <w:rsid w:val="00EC373A"/>
  </w:style>
  <w:style w:type="table" w:customStyle="1" w:styleId="1fb">
    <w:name w:val="网格型1"/>
    <w:basedOn w:val="a3"/>
    <w:next w:val="af6"/>
    <w:rsid w:val="00EC37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C373A"/>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EC373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EC373A"/>
    <w:pPr>
      <w:spacing w:after="120"/>
      <w:ind w:left="0" w:firstLine="0"/>
    </w:pPr>
    <w:rPr>
      <w:rFonts w:eastAsia="宋体"/>
      <w:b/>
      <w:lang w:eastAsia="en-GB"/>
    </w:rPr>
  </w:style>
  <w:style w:type="paragraph" w:customStyle="1" w:styleId="ReferenceLine">
    <w:name w:val="Reference Line"/>
    <w:basedOn w:val="afa"/>
    <w:rsid w:val="00EC373A"/>
    <w:pPr>
      <w:widowControl w:val="0"/>
      <w:adjustRightInd w:val="0"/>
      <w:textAlignment w:val="baseline"/>
    </w:pPr>
    <w:rPr>
      <w:rFonts w:ascii="Arial" w:eastAsia="‚l‚r ‚oƒSƒVƒbƒN" w:hAnsi="Arial"/>
      <w:snapToGrid w:val="0"/>
      <w:lang w:val="en-GB"/>
    </w:rPr>
  </w:style>
  <w:style w:type="paragraph" w:customStyle="1" w:styleId="L3">
    <w:name w:val="L3"/>
    <w:rsid w:val="00EC37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37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373A"/>
    <w:pPr>
      <w:spacing w:before="120" w:after="220"/>
    </w:pPr>
    <w:rPr>
      <w:rFonts w:ascii="Arial" w:eastAsia="MS Mincho" w:hAnsi="Arial"/>
      <w:noProof/>
      <w:lang w:val="en-US" w:eastAsia="en-US"/>
    </w:rPr>
  </w:style>
  <w:style w:type="paragraph" w:customStyle="1" w:styleId="nroaml">
    <w:name w:val="nroaml"/>
    <w:basedOn w:val="H6"/>
    <w:rsid w:val="00EC373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EC373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EC373A"/>
    <w:rPr>
      <w:b/>
    </w:rPr>
  </w:style>
  <w:style w:type="paragraph" w:customStyle="1" w:styleId="xl24">
    <w:name w:val="xl24"/>
    <w:basedOn w:val="a1"/>
    <w:rsid w:val="00EC373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EC373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C373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C373A"/>
    <w:pPr>
      <w:pBdr>
        <w:top w:val="none" w:sz="0" w:space="0" w:color="auto"/>
      </w:pBdr>
      <w:tabs>
        <w:tab w:val="clear" w:pos="432"/>
        <w:tab w:val="num" w:pos="360"/>
      </w:tabs>
      <w:spacing w:before="480"/>
      <w:ind w:left="578" w:hanging="578"/>
      <w:outlineLvl w:val="1"/>
    </w:pPr>
    <w:rPr>
      <w:sz w:val="24"/>
    </w:rPr>
  </w:style>
  <w:style w:type="character" w:styleId="HTML2">
    <w:name w:val="HTML Code"/>
    <w:rsid w:val="00EC373A"/>
    <w:rPr>
      <w:rFonts w:ascii="Arial Unicode MS" w:eastAsia="Arial Unicode MS" w:hAnsi="Arial Unicode MS" w:cs="Arial Unicode MS"/>
      <w:sz w:val="20"/>
      <w:szCs w:val="20"/>
    </w:rPr>
  </w:style>
  <w:style w:type="paragraph" w:customStyle="1" w:styleId="NormalAfter0pt">
    <w:name w:val="Normal + After:  0 pt"/>
    <w:basedOn w:val="a1"/>
    <w:rsid w:val="00EC373A"/>
    <w:pPr>
      <w:autoSpaceDE w:val="0"/>
      <w:autoSpaceDN w:val="0"/>
      <w:adjustRightInd w:val="0"/>
      <w:spacing w:after="0"/>
    </w:pPr>
    <w:rPr>
      <w:rFonts w:ascii="Arial" w:eastAsia="宋体" w:hAnsi="Arial"/>
      <w:lang w:eastAsia="en-GB"/>
    </w:rPr>
  </w:style>
  <w:style w:type="character" w:customStyle="1" w:styleId="PTK">
    <w:name w:val="PTK"/>
    <w:semiHidden/>
    <w:rsid w:val="00EC373A"/>
    <w:rPr>
      <w:rFonts w:ascii="Arial" w:hAnsi="Arial" w:cs="Arial"/>
      <w:color w:val="000080"/>
      <w:sz w:val="20"/>
      <w:szCs w:val="20"/>
    </w:rPr>
  </w:style>
  <w:style w:type="paragraph" w:customStyle="1" w:styleId="TdocList">
    <w:name w:val="Tdoc_List"/>
    <w:basedOn w:val="a1"/>
    <w:rsid w:val="00EC373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C373A"/>
    <w:pPr>
      <w:ind w:left="2836"/>
    </w:pPr>
    <w:rPr>
      <w:rFonts w:eastAsia="Times New Roman"/>
      <w:lang w:val="x-none"/>
    </w:rPr>
  </w:style>
  <w:style w:type="numbering" w:customStyle="1" w:styleId="NoList20">
    <w:name w:val="No List20"/>
    <w:next w:val="a4"/>
    <w:semiHidden/>
    <w:rsid w:val="00EC373A"/>
  </w:style>
  <w:style w:type="character" w:customStyle="1" w:styleId="412">
    <w:name w:val="(文字) (文字)41"/>
    <w:rsid w:val="00EC373A"/>
    <w:rPr>
      <w:rFonts w:ascii="MS Mincho" w:eastAsia="MS Mincho" w:hAnsi="MS Mincho" w:hint="eastAsia"/>
      <w:lang w:val="en-GB" w:eastAsia="ar-SA" w:bidi="ar-SA"/>
    </w:rPr>
  </w:style>
  <w:style w:type="numbering" w:customStyle="1" w:styleId="NoList27">
    <w:name w:val="No List27"/>
    <w:next w:val="a4"/>
    <w:uiPriority w:val="99"/>
    <w:semiHidden/>
    <w:unhideWhenUsed/>
    <w:rsid w:val="00EC373A"/>
  </w:style>
  <w:style w:type="character" w:customStyle="1" w:styleId="EQChar">
    <w:name w:val="EQ Char"/>
    <w:link w:val="EQ"/>
    <w:qFormat/>
    <w:rsid w:val="00EC373A"/>
    <w:rPr>
      <w:rFonts w:ascii="Times New Roman" w:hAnsi="Times New Roman"/>
      <w:noProof/>
      <w:lang w:val="en-GB" w:eastAsia="en-US"/>
    </w:rPr>
  </w:style>
  <w:style w:type="numbering" w:customStyle="1" w:styleId="NoList28">
    <w:name w:val="No List28"/>
    <w:next w:val="a4"/>
    <w:uiPriority w:val="99"/>
    <w:semiHidden/>
    <w:unhideWhenUsed/>
    <w:rsid w:val="00EC373A"/>
  </w:style>
  <w:style w:type="table" w:customStyle="1" w:styleId="TableGrid7">
    <w:name w:val="Table Grid7"/>
    <w:basedOn w:val="a3"/>
    <w:next w:val="af6"/>
    <w:rsid w:val="00EC37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C373A"/>
    <w:rPr>
      <w:lang w:val="en-GB" w:eastAsia="en-US"/>
    </w:rPr>
  </w:style>
  <w:style w:type="character" w:customStyle="1" w:styleId="Char13">
    <w:name w:val="页脚 Char1"/>
    <w:rsid w:val="00EC373A"/>
    <w:rPr>
      <w:rFonts w:ascii="Arial" w:hAnsi="Arial"/>
      <w:b/>
      <w:i/>
      <w:noProof/>
      <w:sz w:val="18"/>
      <w:lang w:eastAsia="en-US"/>
    </w:rPr>
  </w:style>
  <w:style w:type="paragraph" w:customStyle="1" w:styleId="T">
    <w:name w:val="T"/>
    <w:basedOn w:val="TAC"/>
    <w:rsid w:val="00EC373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C373A"/>
  </w:style>
  <w:style w:type="character" w:customStyle="1" w:styleId="Char21">
    <w:name w:val="页脚 Char2"/>
    <w:rsid w:val="00EC373A"/>
    <w:rPr>
      <w:rFonts w:ascii="Arial" w:hAnsi="Arial"/>
      <w:b/>
      <w:i/>
      <w:noProof/>
      <w:sz w:val="18"/>
    </w:rPr>
  </w:style>
  <w:style w:type="character" w:customStyle="1" w:styleId="Char31">
    <w:name w:val="批注文字 Char3"/>
    <w:uiPriority w:val="99"/>
    <w:qFormat/>
    <w:rsid w:val="00EC373A"/>
    <w:rPr>
      <w:lang w:val="en-GB" w:eastAsia="en-US"/>
    </w:rPr>
  </w:style>
  <w:style w:type="paragraph" w:customStyle="1" w:styleId="72">
    <w:name w:val="修订7"/>
    <w:hidden/>
    <w:semiHidden/>
    <w:rsid w:val="00EC373A"/>
    <w:rPr>
      <w:rFonts w:ascii="Times New Roman" w:eastAsia="MS Mincho" w:hAnsi="Times New Roman"/>
      <w:lang w:val="en-GB" w:eastAsia="en-US"/>
    </w:rPr>
  </w:style>
  <w:style w:type="character" w:customStyle="1" w:styleId="Charf5">
    <w:name w:val="无间隔 Char"/>
    <w:link w:val="afffd"/>
    <w:uiPriority w:val="1"/>
    <w:rsid w:val="00EC373A"/>
    <w:rPr>
      <w:rFonts w:ascii="Times New Roman" w:eastAsia="宋体" w:hAnsi="Times New Roman"/>
      <w:lang w:val="en-GB" w:eastAsia="en-US"/>
    </w:rPr>
  </w:style>
  <w:style w:type="paragraph" w:customStyle="1" w:styleId="Pl0">
    <w:name w:val="Pl"/>
    <w:basedOn w:val="a1"/>
    <w:rsid w:val="00EC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EC373A"/>
  </w:style>
  <w:style w:type="paragraph" w:customStyle="1" w:styleId="wordsection1">
    <w:name w:val="wordsection1"/>
    <w:basedOn w:val="a1"/>
    <w:link w:val="wordsection1Char"/>
    <w:rsid w:val="00EC373A"/>
    <w:pPr>
      <w:spacing w:after="0"/>
    </w:pPr>
    <w:rPr>
      <w:rFonts w:ascii="Calibri" w:eastAsia="Calibri" w:hAnsi="Calibri" w:cs="Calibri"/>
      <w:lang w:val="en-US" w:eastAsia="en-GB"/>
    </w:rPr>
  </w:style>
  <w:style w:type="paragraph" w:customStyle="1" w:styleId="TOC92">
    <w:name w:val="TOC 92"/>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EC373A"/>
  </w:style>
  <w:style w:type="numbering" w:customStyle="1" w:styleId="NoList114">
    <w:name w:val="No List114"/>
    <w:next w:val="a4"/>
    <w:semiHidden/>
    <w:rsid w:val="00EC373A"/>
  </w:style>
  <w:style w:type="numbering" w:customStyle="1" w:styleId="NoList210">
    <w:name w:val="No List210"/>
    <w:next w:val="a4"/>
    <w:semiHidden/>
    <w:rsid w:val="00EC373A"/>
  </w:style>
  <w:style w:type="numbering" w:customStyle="1" w:styleId="NoList34">
    <w:name w:val="No List34"/>
    <w:next w:val="a4"/>
    <w:semiHidden/>
    <w:unhideWhenUsed/>
    <w:rsid w:val="00EC373A"/>
  </w:style>
  <w:style w:type="numbering" w:customStyle="1" w:styleId="130">
    <w:name w:val="목록 없음13"/>
    <w:next w:val="a4"/>
    <w:semiHidden/>
    <w:unhideWhenUsed/>
    <w:rsid w:val="00EC373A"/>
  </w:style>
  <w:style w:type="numbering" w:customStyle="1" w:styleId="230">
    <w:name w:val="목록 없음23"/>
    <w:next w:val="a4"/>
    <w:semiHidden/>
    <w:rsid w:val="00EC373A"/>
  </w:style>
  <w:style w:type="numbering" w:customStyle="1" w:styleId="NoList44">
    <w:name w:val="No List44"/>
    <w:next w:val="a4"/>
    <w:semiHidden/>
    <w:unhideWhenUsed/>
    <w:rsid w:val="00EC373A"/>
  </w:style>
  <w:style w:type="numbering" w:customStyle="1" w:styleId="NoList54">
    <w:name w:val="No List54"/>
    <w:next w:val="a4"/>
    <w:semiHidden/>
    <w:rsid w:val="00EC373A"/>
  </w:style>
  <w:style w:type="numbering" w:customStyle="1" w:styleId="NoList63">
    <w:name w:val="No List63"/>
    <w:next w:val="a4"/>
    <w:semiHidden/>
    <w:rsid w:val="00EC373A"/>
  </w:style>
  <w:style w:type="numbering" w:customStyle="1" w:styleId="NoList73">
    <w:name w:val="No List73"/>
    <w:next w:val="a4"/>
    <w:semiHidden/>
    <w:rsid w:val="00EC373A"/>
  </w:style>
  <w:style w:type="numbering" w:customStyle="1" w:styleId="NoList115">
    <w:name w:val="No List115"/>
    <w:next w:val="a4"/>
    <w:semiHidden/>
    <w:rsid w:val="00EC373A"/>
  </w:style>
  <w:style w:type="numbering" w:customStyle="1" w:styleId="NoList213">
    <w:name w:val="No List213"/>
    <w:next w:val="a4"/>
    <w:semiHidden/>
    <w:rsid w:val="00EC373A"/>
  </w:style>
  <w:style w:type="numbering" w:customStyle="1" w:styleId="NoList83">
    <w:name w:val="No List83"/>
    <w:next w:val="a4"/>
    <w:semiHidden/>
    <w:rsid w:val="00EC373A"/>
  </w:style>
  <w:style w:type="numbering" w:customStyle="1" w:styleId="NoList123">
    <w:name w:val="No List123"/>
    <w:next w:val="a4"/>
    <w:semiHidden/>
    <w:rsid w:val="00EC373A"/>
  </w:style>
  <w:style w:type="numbering" w:customStyle="1" w:styleId="NoList223">
    <w:name w:val="No List223"/>
    <w:next w:val="a4"/>
    <w:semiHidden/>
    <w:rsid w:val="00EC373A"/>
  </w:style>
  <w:style w:type="numbering" w:customStyle="1" w:styleId="NoList93">
    <w:name w:val="No List93"/>
    <w:next w:val="a4"/>
    <w:semiHidden/>
    <w:rsid w:val="00EC373A"/>
  </w:style>
  <w:style w:type="numbering" w:customStyle="1" w:styleId="NoList133">
    <w:name w:val="No List133"/>
    <w:next w:val="a4"/>
    <w:semiHidden/>
    <w:rsid w:val="00EC373A"/>
  </w:style>
  <w:style w:type="numbering" w:customStyle="1" w:styleId="NoList233">
    <w:name w:val="No List233"/>
    <w:next w:val="a4"/>
    <w:semiHidden/>
    <w:rsid w:val="00EC373A"/>
  </w:style>
  <w:style w:type="numbering" w:customStyle="1" w:styleId="NoList103">
    <w:name w:val="No List103"/>
    <w:next w:val="a4"/>
    <w:semiHidden/>
    <w:rsid w:val="00EC373A"/>
  </w:style>
  <w:style w:type="numbering" w:customStyle="1" w:styleId="NoList143">
    <w:name w:val="No List143"/>
    <w:next w:val="a4"/>
    <w:semiHidden/>
    <w:rsid w:val="00EC373A"/>
  </w:style>
  <w:style w:type="numbering" w:customStyle="1" w:styleId="NoList243">
    <w:name w:val="No List243"/>
    <w:next w:val="a4"/>
    <w:semiHidden/>
    <w:rsid w:val="00EC373A"/>
  </w:style>
  <w:style w:type="numbering" w:customStyle="1" w:styleId="NoList313">
    <w:name w:val="No List313"/>
    <w:next w:val="a4"/>
    <w:semiHidden/>
    <w:rsid w:val="00EC373A"/>
  </w:style>
  <w:style w:type="numbering" w:customStyle="1" w:styleId="NoList413">
    <w:name w:val="No List413"/>
    <w:next w:val="a4"/>
    <w:semiHidden/>
    <w:rsid w:val="00EC373A"/>
  </w:style>
  <w:style w:type="numbering" w:customStyle="1" w:styleId="NoList513">
    <w:name w:val="No List513"/>
    <w:next w:val="a4"/>
    <w:semiHidden/>
    <w:rsid w:val="00EC373A"/>
  </w:style>
  <w:style w:type="numbering" w:customStyle="1" w:styleId="NoList153">
    <w:name w:val="No List153"/>
    <w:next w:val="a4"/>
    <w:semiHidden/>
    <w:rsid w:val="00EC373A"/>
  </w:style>
  <w:style w:type="numbering" w:customStyle="1" w:styleId="NoList163">
    <w:name w:val="No List163"/>
    <w:next w:val="a4"/>
    <w:semiHidden/>
    <w:rsid w:val="00EC373A"/>
  </w:style>
  <w:style w:type="numbering" w:customStyle="1" w:styleId="131">
    <w:name w:val="无列表13"/>
    <w:next w:val="a4"/>
    <w:semiHidden/>
    <w:rsid w:val="00EC373A"/>
  </w:style>
  <w:style w:type="numbering" w:customStyle="1" w:styleId="NoList1113">
    <w:name w:val="No List1113"/>
    <w:next w:val="a4"/>
    <w:semiHidden/>
    <w:rsid w:val="00EC373A"/>
  </w:style>
  <w:style w:type="numbering" w:customStyle="1" w:styleId="NoList171">
    <w:name w:val="No List171"/>
    <w:next w:val="a4"/>
    <w:uiPriority w:val="99"/>
    <w:semiHidden/>
    <w:unhideWhenUsed/>
    <w:rsid w:val="00EC373A"/>
  </w:style>
  <w:style w:type="numbering" w:customStyle="1" w:styleId="NoList181">
    <w:name w:val="No List181"/>
    <w:next w:val="a4"/>
    <w:uiPriority w:val="99"/>
    <w:semiHidden/>
    <w:rsid w:val="00EC373A"/>
  </w:style>
  <w:style w:type="numbering" w:customStyle="1" w:styleId="NoList251">
    <w:name w:val="No List251"/>
    <w:next w:val="a4"/>
    <w:semiHidden/>
    <w:rsid w:val="00EC373A"/>
  </w:style>
  <w:style w:type="numbering" w:customStyle="1" w:styleId="NoList321">
    <w:name w:val="No List321"/>
    <w:next w:val="a4"/>
    <w:semiHidden/>
    <w:unhideWhenUsed/>
    <w:rsid w:val="00EC373A"/>
  </w:style>
  <w:style w:type="numbering" w:customStyle="1" w:styleId="1111">
    <w:name w:val="목록 없음111"/>
    <w:next w:val="a4"/>
    <w:semiHidden/>
    <w:unhideWhenUsed/>
    <w:rsid w:val="00EC373A"/>
  </w:style>
  <w:style w:type="numbering" w:customStyle="1" w:styleId="2110">
    <w:name w:val="목록 없음211"/>
    <w:next w:val="a4"/>
    <w:semiHidden/>
    <w:rsid w:val="00EC373A"/>
  </w:style>
  <w:style w:type="numbering" w:customStyle="1" w:styleId="NoList421">
    <w:name w:val="No List421"/>
    <w:next w:val="a4"/>
    <w:semiHidden/>
    <w:unhideWhenUsed/>
    <w:rsid w:val="00EC373A"/>
  </w:style>
  <w:style w:type="numbering" w:customStyle="1" w:styleId="NoList521">
    <w:name w:val="No List521"/>
    <w:next w:val="a4"/>
    <w:semiHidden/>
    <w:rsid w:val="00EC373A"/>
  </w:style>
  <w:style w:type="numbering" w:customStyle="1" w:styleId="NoList611">
    <w:name w:val="No List611"/>
    <w:next w:val="a4"/>
    <w:semiHidden/>
    <w:rsid w:val="00EC373A"/>
  </w:style>
  <w:style w:type="numbering" w:customStyle="1" w:styleId="NoList711">
    <w:name w:val="No List711"/>
    <w:next w:val="a4"/>
    <w:semiHidden/>
    <w:rsid w:val="00EC373A"/>
  </w:style>
  <w:style w:type="numbering" w:customStyle="1" w:styleId="NoList1121">
    <w:name w:val="No List1121"/>
    <w:next w:val="a4"/>
    <w:semiHidden/>
    <w:rsid w:val="00EC373A"/>
  </w:style>
  <w:style w:type="numbering" w:customStyle="1" w:styleId="NoList2111">
    <w:name w:val="No List2111"/>
    <w:next w:val="a4"/>
    <w:semiHidden/>
    <w:rsid w:val="00EC373A"/>
  </w:style>
  <w:style w:type="numbering" w:customStyle="1" w:styleId="NoList811">
    <w:name w:val="No List811"/>
    <w:next w:val="a4"/>
    <w:semiHidden/>
    <w:rsid w:val="00EC373A"/>
  </w:style>
  <w:style w:type="numbering" w:customStyle="1" w:styleId="NoList1211">
    <w:name w:val="No List1211"/>
    <w:next w:val="a4"/>
    <w:semiHidden/>
    <w:rsid w:val="00EC373A"/>
  </w:style>
  <w:style w:type="numbering" w:customStyle="1" w:styleId="NoList2211">
    <w:name w:val="No List2211"/>
    <w:next w:val="a4"/>
    <w:semiHidden/>
    <w:rsid w:val="00EC373A"/>
  </w:style>
  <w:style w:type="numbering" w:customStyle="1" w:styleId="NoList911">
    <w:name w:val="No List911"/>
    <w:next w:val="a4"/>
    <w:semiHidden/>
    <w:rsid w:val="00EC373A"/>
  </w:style>
  <w:style w:type="numbering" w:customStyle="1" w:styleId="NoList1311">
    <w:name w:val="No List1311"/>
    <w:next w:val="a4"/>
    <w:semiHidden/>
    <w:rsid w:val="00EC373A"/>
  </w:style>
  <w:style w:type="numbering" w:customStyle="1" w:styleId="NoList2311">
    <w:name w:val="No List2311"/>
    <w:next w:val="a4"/>
    <w:semiHidden/>
    <w:rsid w:val="00EC373A"/>
  </w:style>
  <w:style w:type="numbering" w:customStyle="1" w:styleId="NoList1011">
    <w:name w:val="No List1011"/>
    <w:next w:val="a4"/>
    <w:semiHidden/>
    <w:rsid w:val="00EC373A"/>
  </w:style>
  <w:style w:type="numbering" w:customStyle="1" w:styleId="NoList1411">
    <w:name w:val="No List1411"/>
    <w:next w:val="a4"/>
    <w:semiHidden/>
    <w:rsid w:val="00EC373A"/>
  </w:style>
  <w:style w:type="numbering" w:customStyle="1" w:styleId="NoList2411">
    <w:name w:val="No List2411"/>
    <w:next w:val="a4"/>
    <w:semiHidden/>
    <w:rsid w:val="00EC373A"/>
  </w:style>
  <w:style w:type="numbering" w:customStyle="1" w:styleId="NoList3111">
    <w:name w:val="No List3111"/>
    <w:next w:val="a4"/>
    <w:semiHidden/>
    <w:rsid w:val="00EC373A"/>
  </w:style>
  <w:style w:type="numbering" w:customStyle="1" w:styleId="NoList4111">
    <w:name w:val="No List4111"/>
    <w:next w:val="a4"/>
    <w:semiHidden/>
    <w:rsid w:val="00EC373A"/>
  </w:style>
  <w:style w:type="numbering" w:customStyle="1" w:styleId="NoList5111">
    <w:name w:val="No List5111"/>
    <w:next w:val="a4"/>
    <w:semiHidden/>
    <w:rsid w:val="00EC373A"/>
  </w:style>
  <w:style w:type="numbering" w:customStyle="1" w:styleId="NoList1511">
    <w:name w:val="No List1511"/>
    <w:next w:val="a4"/>
    <w:semiHidden/>
    <w:rsid w:val="00EC373A"/>
  </w:style>
  <w:style w:type="numbering" w:customStyle="1" w:styleId="NoList1611">
    <w:name w:val="No List1611"/>
    <w:next w:val="a4"/>
    <w:semiHidden/>
    <w:rsid w:val="00EC373A"/>
  </w:style>
  <w:style w:type="numbering" w:customStyle="1" w:styleId="NoList11111">
    <w:name w:val="No List11111"/>
    <w:next w:val="a4"/>
    <w:semiHidden/>
    <w:rsid w:val="00EC373A"/>
  </w:style>
  <w:style w:type="numbering" w:customStyle="1" w:styleId="NoList191">
    <w:name w:val="No List191"/>
    <w:next w:val="a4"/>
    <w:uiPriority w:val="99"/>
    <w:semiHidden/>
    <w:unhideWhenUsed/>
    <w:rsid w:val="00EC373A"/>
  </w:style>
  <w:style w:type="numbering" w:customStyle="1" w:styleId="NoList1101">
    <w:name w:val="No List1101"/>
    <w:next w:val="a4"/>
    <w:uiPriority w:val="99"/>
    <w:semiHidden/>
    <w:rsid w:val="00EC373A"/>
  </w:style>
  <w:style w:type="numbering" w:customStyle="1" w:styleId="NoList261">
    <w:name w:val="No List261"/>
    <w:next w:val="a4"/>
    <w:semiHidden/>
    <w:rsid w:val="00EC373A"/>
  </w:style>
  <w:style w:type="numbering" w:customStyle="1" w:styleId="NoList331">
    <w:name w:val="No List331"/>
    <w:next w:val="a4"/>
    <w:semiHidden/>
    <w:unhideWhenUsed/>
    <w:rsid w:val="00EC373A"/>
  </w:style>
  <w:style w:type="numbering" w:customStyle="1" w:styleId="1210">
    <w:name w:val="목록 없음121"/>
    <w:next w:val="a4"/>
    <w:semiHidden/>
    <w:unhideWhenUsed/>
    <w:rsid w:val="00EC373A"/>
  </w:style>
  <w:style w:type="numbering" w:customStyle="1" w:styleId="221">
    <w:name w:val="목록 없음221"/>
    <w:next w:val="a4"/>
    <w:semiHidden/>
    <w:rsid w:val="00EC373A"/>
  </w:style>
  <w:style w:type="numbering" w:customStyle="1" w:styleId="NoList431">
    <w:name w:val="No List431"/>
    <w:next w:val="a4"/>
    <w:semiHidden/>
    <w:unhideWhenUsed/>
    <w:rsid w:val="00EC373A"/>
  </w:style>
  <w:style w:type="numbering" w:customStyle="1" w:styleId="NoList531">
    <w:name w:val="No List531"/>
    <w:next w:val="a4"/>
    <w:semiHidden/>
    <w:rsid w:val="00EC373A"/>
  </w:style>
  <w:style w:type="numbering" w:customStyle="1" w:styleId="NoList621">
    <w:name w:val="No List621"/>
    <w:next w:val="a4"/>
    <w:semiHidden/>
    <w:rsid w:val="00EC373A"/>
  </w:style>
  <w:style w:type="numbering" w:customStyle="1" w:styleId="NoList721">
    <w:name w:val="No List721"/>
    <w:next w:val="a4"/>
    <w:semiHidden/>
    <w:rsid w:val="00EC373A"/>
  </w:style>
  <w:style w:type="numbering" w:customStyle="1" w:styleId="NoList1131">
    <w:name w:val="No List1131"/>
    <w:next w:val="a4"/>
    <w:semiHidden/>
    <w:rsid w:val="00EC373A"/>
  </w:style>
  <w:style w:type="numbering" w:customStyle="1" w:styleId="NoList2121">
    <w:name w:val="No List2121"/>
    <w:next w:val="a4"/>
    <w:semiHidden/>
    <w:rsid w:val="00EC373A"/>
  </w:style>
  <w:style w:type="numbering" w:customStyle="1" w:styleId="NoList821">
    <w:name w:val="No List821"/>
    <w:next w:val="a4"/>
    <w:semiHidden/>
    <w:rsid w:val="00EC373A"/>
  </w:style>
  <w:style w:type="numbering" w:customStyle="1" w:styleId="NoList1221">
    <w:name w:val="No List1221"/>
    <w:next w:val="a4"/>
    <w:semiHidden/>
    <w:rsid w:val="00EC373A"/>
  </w:style>
  <w:style w:type="numbering" w:customStyle="1" w:styleId="NoList2221">
    <w:name w:val="No List2221"/>
    <w:next w:val="a4"/>
    <w:semiHidden/>
    <w:rsid w:val="00EC373A"/>
  </w:style>
  <w:style w:type="numbering" w:customStyle="1" w:styleId="NoList921">
    <w:name w:val="No List921"/>
    <w:next w:val="a4"/>
    <w:semiHidden/>
    <w:rsid w:val="00EC373A"/>
  </w:style>
  <w:style w:type="numbering" w:customStyle="1" w:styleId="NoList1321">
    <w:name w:val="No List1321"/>
    <w:next w:val="a4"/>
    <w:semiHidden/>
    <w:rsid w:val="00EC373A"/>
  </w:style>
  <w:style w:type="numbering" w:customStyle="1" w:styleId="NoList2321">
    <w:name w:val="No List2321"/>
    <w:next w:val="a4"/>
    <w:semiHidden/>
    <w:rsid w:val="00EC373A"/>
  </w:style>
  <w:style w:type="numbering" w:customStyle="1" w:styleId="NoList1021">
    <w:name w:val="No List1021"/>
    <w:next w:val="a4"/>
    <w:semiHidden/>
    <w:rsid w:val="00EC373A"/>
  </w:style>
  <w:style w:type="numbering" w:customStyle="1" w:styleId="NoList1421">
    <w:name w:val="No List1421"/>
    <w:next w:val="a4"/>
    <w:semiHidden/>
    <w:rsid w:val="00EC373A"/>
  </w:style>
  <w:style w:type="numbering" w:customStyle="1" w:styleId="NoList2421">
    <w:name w:val="No List2421"/>
    <w:next w:val="a4"/>
    <w:semiHidden/>
    <w:rsid w:val="00EC373A"/>
  </w:style>
  <w:style w:type="numbering" w:customStyle="1" w:styleId="NoList3121">
    <w:name w:val="No List3121"/>
    <w:next w:val="a4"/>
    <w:semiHidden/>
    <w:rsid w:val="00EC373A"/>
  </w:style>
  <w:style w:type="numbering" w:customStyle="1" w:styleId="NoList4121">
    <w:name w:val="No List4121"/>
    <w:next w:val="a4"/>
    <w:semiHidden/>
    <w:rsid w:val="00EC373A"/>
  </w:style>
  <w:style w:type="numbering" w:customStyle="1" w:styleId="NoList5121">
    <w:name w:val="No List5121"/>
    <w:next w:val="a4"/>
    <w:semiHidden/>
    <w:rsid w:val="00EC373A"/>
  </w:style>
  <w:style w:type="numbering" w:customStyle="1" w:styleId="NoList1521">
    <w:name w:val="No List1521"/>
    <w:next w:val="a4"/>
    <w:semiHidden/>
    <w:rsid w:val="00EC373A"/>
  </w:style>
  <w:style w:type="numbering" w:customStyle="1" w:styleId="NoList1621">
    <w:name w:val="No List1621"/>
    <w:next w:val="a4"/>
    <w:semiHidden/>
    <w:rsid w:val="00EC373A"/>
  </w:style>
  <w:style w:type="numbering" w:customStyle="1" w:styleId="1211">
    <w:name w:val="无列表121"/>
    <w:next w:val="a4"/>
    <w:semiHidden/>
    <w:rsid w:val="00EC373A"/>
  </w:style>
  <w:style w:type="numbering" w:customStyle="1" w:styleId="NoList11121">
    <w:name w:val="No List11121"/>
    <w:next w:val="a4"/>
    <w:semiHidden/>
    <w:rsid w:val="00EC373A"/>
  </w:style>
  <w:style w:type="numbering" w:customStyle="1" w:styleId="216">
    <w:name w:val="无列表21"/>
    <w:next w:val="a4"/>
    <w:uiPriority w:val="99"/>
    <w:semiHidden/>
    <w:unhideWhenUsed/>
    <w:rsid w:val="00EC373A"/>
  </w:style>
  <w:style w:type="numbering" w:customStyle="1" w:styleId="313">
    <w:name w:val="无列表31"/>
    <w:next w:val="a4"/>
    <w:uiPriority w:val="99"/>
    <w:semiHidden/>
    <w:unhideWhenUsed/>
    <w:rsid w:val="00EC373A"/>
  </w:style>
  <w:style w:type="numbering" w:customStyle="1" w:styleId="NoList201">
    <w:name w:val="No List201"/>
    <w:next w:val="a4"/>
    <w:semiHidden/>
    <w:rsid w:val="00EC373A"/>
  </w:style>
  <w:style w:type="numbering" w:customStyle="1" w:styleId="NoList271">
    <w:name w:val="No List271"/>
    <w:next w:val="a4"/>
    <w:uiPriority w:val="99"/>
    <w:semiHidden/>
    <w:unhideWhenUsed/>
    <w:rsid w:val="00EC373A"/>
  </w:style>
  <w:style w:type="numbering" w:customStyle="1" w:styleId="NoList281">
    <w:name w:val="No List281"/>
    <w:next w:val="a4"/>
    <w:uiPriority w:val="99"/>
    <w:semiHidden/>
    <w:unhideWhenUsed/>
    <w:rsid w:val="00EC373A"/>
  </w:style>
  <w:style w:type="paragraph" w:customStyle="1" w:styleId="82">
    <w:name w:val="修订8"/>
    <w:hidden/>
    <w:semiHidden/>
    <w:rsid w:val="00EC373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C373A"/>
    <w:rPr>
      <w:rFonts w:ascii="Arial" w:hAnsi="Arial"/>
      <w:sz w:val="28"/>
      <w:lang w:val="en-GB"/>
    </w:rPr>
  </w:style>
  <w:style w:type="paragraph" w:customStyle="1" w:styleId="2f5">
    <w:name w:val="无间隔2"/>
    <w:qFormat/>
    <w:rsid w:val="00EC373A"/>
    <w:rPr>
      <w:rFonts w:ascii="Times New Roman" w:eastAsia="宋体" w:hAnsi="Times New Roman"/>
      <w:lang w:val="en-GB" w:eastAsia="en-US"/>
    </w:rPr>
  </w:style>
  <w:style w:type="paragraph" w:customStyle="1" w:styleId="Objetducommentaire">
    <w:name w:val="Objet du commentaire"/>
    <w:basedOn w:val="ae"/>
    <w:next w:val="ae"/>
    <w:semiHidden/>
    <w:rsid w:val="00EC373A"/>
    <w:rPr>
      <w:rFonts w:eastAsia="PMingLiU"/>
      <w:b/>
      <w:bCs/>
      <w:lang w:eastAsia="x-none"/>
    </w:rPr>
  </w:style>
  <w:style w:type="paragraph" w:customStyle="1" w:styleId="Textedebulles">
    <w:name w:val="Texte de bulles"/>
    <w:basedOn w:val="a1"/>
    <w:semiHidden/>
    <w:rsid w:val="00EC373A"/>
    <w:rPr>
      <w:rFonts w:ascii="Tahoma" w:eastAsia="PMingLiU" w:hAnsi="Tahoma" w:cs="Tahoma"/>
      <w:sz w:val="16"/>
      <w:szCs w:val="16"/>
      <w:lang w:eastAsia="en-GB"/>
    </w:rPr>
  </w:style>
  <w:style w:type="character" w:customStyle="1" w:styleId="salin1c">
    <w:name w:val="salin1c"/>
    <w:semiHidden/>
    <w:rsid w:val="00EC373A"/>
    <w:rPr>
      <w:rFonts w:ascii="Arial" w:hAnsi="Arial" w:cs="Arial"/>
      <w:color w:val="auto"/>
      <w:sz w:val="20"/>
      <w:szCs w:val="20"/>
    </w:rPr>
  </w:style>
  <w:style w:type="paragraph" w:customStyle="1" w:styleId="Arial1">
    <w:name w:val="正文 + Arial"/>
    <w:aliases w:val="8 磅,加粗,段后: 0 磅"/>
    <w:basedOn w:val="TAL"/>
    <w:rsid w:val="00EC373A"/>
    <w:rPr>
      <w:rFonts w:eastAsia="宋体"/>
      <w:sz w:val="16"/>
      <w:szCs w:val="16"/>
      <w:lang w:eastAsia="x-none"/>
    </w:rPr>
  </w:style>
  <w:style w:type="paragraph" w:customStyle="1" w:styleId="xl22">
    <w:name w:val="xl22"/>
    <w:basedOn w:val="a1"/>
    <w:rsid w:val="00EC373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C373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C373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C373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C373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C37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C373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C373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C37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C37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EC37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373A"/>
    <w:rPr>
      <w:rFonts w:ascii="Arial" w:hAnsi="Arial"/>
      <w:sz w:val="36"/>
      <w:lang w:val="en-GB" w:eastAsia="en-US"/>
    </w:rPr>
  </w:style>
  <w:style w:type="character" w:customStyle="1" w:styleId="NurTextZchn1">
    <w:name w:val="Nur Text Zchn1"/>
    <w:rsid w:val="00EC373A"/>
    <w:rPr>
      <w:rFonts w:ascii="Courier New" w:hAnsi="Courier New" w:cs="Courier New"/>
      <w:lang w:val="en-GB" w:eastAsia="en-US"/>
    </w:rPr>
  </w:style>
  <w:style w:type="character" w:customStyle="1" w:styleId="EndnotentextZchn1">
    <w:name w:val="Endnotentext Zchn1"/>
    <w:rsid w:val="00EC373A"/>
    <w:rPr>
      <w:rFonts w:ascii="Times New Roman" w:hAnsi="Times New Roman"/>
      <w:lang w:val="en-GB" w:eastAsia="en-US"/>
    </w:rPr>
  </w:style>
  <w:style w:type="paragraph" w:customStyle="1" w:styleId="3f">
    <w:name w:val="吹き出し3"/>
    <w:basedOn w:val="a1"/>
    <w:semiHidden/>
    <w:rsid w:val="00EC373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EC373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373A"/>
    <w:rPr>
      <w:rFonts w:ascii="Times New Roman" w:hAnsi="Times New Roman"/>
      <w:b/>
      <w:lang w:val="en-GB" w:eastAsia="ko-KR"/>
    </w:rPr>
  </w:style>
  <w:style w:type="character" w:customStyle="1" w:styleId="11BodyTextChar">
    <w:name w:val="11 BodyText Char"/>
    <w:link w:val="11BodyText"/>
    <w:rsid w:val="00EC373A"/>
    <w:rPr>
      <w:rFonts w:ascii="Arial" w:eastAsia="宋体" w:hAnsi="Arial"/>
      <w:lang w:val="en-US" w:eastAsia="en-GB"/>
    </w:rPr>
  </w:style>
  <w:style w:type="paragraph" w:customStyle="1" w:styleId="TableContent-Bulleted">
    <w:name w:val="Table Content - Bulleted"/>
    <w:basedOn w:val="a1"/>
    <w:rsid w:val="00EC373A"/>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C373A"/>
    <w:pPr>
      <w:overflowPunct w:val="0"/>
      <w:autoSpaceDE w:val="0"/>
      <w:autoSpaceDN w:val="0"/>
      <w:adjustRightInd w:val="0"/>
      <w:textAlignment w:val="baseline"/>
    </w:pPr>
    <w:rPr>
      <w:rFonts w:eastAsia="宋体" w:cs="v4.2.0"/>
      <w:lang w:eastAsia="en-GB"/>
    </w:rPr>
  </w:style>
  <w:style w:type="paragraph" w:customStyle="1" w:styleId="Atl">
    <w:name w:val="Atl"/>
    <w:basedOn w:val="a1"/>
    <w:rsid w:val="00EC373A"/>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EC373A"/>
    <w:rPr>
      <w:sz w:val="13"/>
      <w:szCs w:val="13"/>
    </w:rPr>
  </w:style>
  <w:style w:type="paragraph" w:customStyle="1" w:styleId="Es">
    <w:name w:val="Es"/>
    <w:basedOn w:val="B1"/>
    <w:rsid w:val="00EC373A"/>
    <w:pPr>
      <w:overflowPunct w:val="0"/>
      <w:autoSpaceDE w:val="0"/>
      <w:autoSpaceDN w:val="0"/>
      <w:adjustRightInd w:val="0"/>
      <w:textAlignment w:val="baseline"/>
    </w:pPr>
    <w:rPr>
      <w:rFonts w:eastAsia="宋体" w:cs="v4.2.0"/>
      <w:lang w:eastAsia="en-GB"/>
    </w:rPr>
  </w:style>
  <w:style w:type="paragraph" w:customStyle="1" w:styleId="TTH">
    <w:name w:val="TTH"/>
    <w:basedOn w:val="a1"/>
    <w:rsid w:val="00EC373A"/>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EC373A"/>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C373A"/>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EC373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EC373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C373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C37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C373A"/>
    <w:rPr>
      <w:sz w:val="24"/>
    </w:rPr>
  </w:style>
  <w:style w:type="table" w:customStyle="1" w:styleId="TableStyle11">
    <w:name w:val="Table Style11"/>
    <w:basedOn w:val="a3"/>
    <w:rsid w:val="00EC373A"/>
    <w:rPr>
      <w:rFonts w:ascii="Times New Roman" w:eastAsia="Times New Roman" w:hAnsi="Times New Roman"/>
      <w:lang w:val="sv-SE" w:eastAsia="sv-SE"/>
    </w:rPr>
    <w:tblPr/>
  </w:style>
  <w:style w:type="table" w:customStyle="1" w:styleId="TableGrid11">
    <w:name w:val="Table Grid1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C373A"/>
    <w:rPr>
      <w:rFonts w:ascii="MingLiU" w:eastAsia="MingLiU" w:hAnsi="Courier New" w:cs="Courier New"/>
      <w:sz w:val="24"/>
      <w:szCs w:val="24"/>
      <w:lang w:val="en-GB" w:eastAsia="en-US"/>
    </w:rPr>
  </w:style>
  <w:style w:type="character" w:customStyle="1" w:styleId="1fe">
    <w:name w:val="章節附註文字 字元1"/>
    <w:rsid w:val="00EC373A"/>
    <w:rPr>
      <w:lang w:val="en-GB" w:eastAsia="en-US"/>
    </w:rPr>
  </w:style>
  <w:style w:type="character" w:customStyle="1" w:styleId="Absatz-Standardschriftart4">
    <w:name w:val="Absatz-Standardschriftart4"/>
    <w:rsid w:val="00EC373A"/>
  </w:style>
  <w:style w:type="paragraph" w:customStyle="1" w:styleId="222">
    <w:name w:val="本文 22"/>
    <w:basedOn w:val="a1"/>
    <w:rsid w:val="00EC373A"/>
    <w:pPr>
      <w:suppressAutoHyphens/>
      <w:spacing w:after="120"/>
    </w:pPr>
    <w:rPr>
      <w:rFonts w:eastAsia="MS Mincho" w:cs="CG Times (WN)"/>
      <w:lang w:eastAsia="ar-SA"/>
    </w:rPr>
  </w:style>
  <w:style w:type="paragraph" w:customStyle="1" w:styleId="320">
    <w:name w:val="本文 32"/>
    <w:basedOn w:val="a1"/>
    <w:rsid w:val="00EC373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373A"/>
    <w:rPr>
      <w:rFonts w:ascii="CG Times (WN)" w:eastAsia="Malgun Gothic" w:hAnsi="CG Times (WN)"/>
      <w:b/>
      <w:lang w:val="en-GB" w:eastAsia="en-US"/>
    </w:rPr>
  </w:style>
  <w:style w:type="paragraph" w:customStyle="1" w:styleId="4b">
    <w:name w:val="吹き出し4"/>
    <w:basedOn w:val="a1"/>
    <w:rsid w:val="00EC37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C373A"/>
    <w:rPr>
      <w:rFonts w:ascii="Times New Roman" w:eastAsia="MS Mincho" w:hAnsi="Times New Roman"/>
      <w:lang w:val="en-GB" w:eastAsia="en-US"/>
    </w:rPr>
  </w:style>
  <w:style w:type="character" w:customStyle="1" w:styleId="2f7">
    <w:name w:val="段落フォント2"/>
    <w:rsid w:val="00EC373A"/>
  </w:style>
  <w:style w:type="character" w:customStyle="1" w:styleId="2f8">
    <w:name w:val="コメント参照2"/>
    <w:rsid w:val="00EC373A"/>
    <w:rPr>
      <w:sz w:val="16"/>
    </w:rPr>
  </w:style>
  <w:style w:type="paragraph" w:customStyle="1" w:styleId="2f9">
    <w:name w:val="図表番号2"/>
    <w:basedOn w:val="a1"/>
    <w:rsid w:val="00EC373A"/>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EC373A"/>
    <w:pPr>
      <w:tabs>
        <w:tab w:val="num" w:pos="644"/>
      </w:tabs>
      <w:suppressAutoHyphens/>
      <w:ind w:left="644" w:hanging="360"/>
    </w:pPr>
    <w:rPr>
      <w:rFonts w:eastAsia="MS Mincho" w:cs="CG Times (WN)"/>
      <w:lang w:eastAsia="ar-SA"/>
    </w:rPr>
  </w:style>
  <w:style w:type="paragraph" w:customStyle="1" w:styleId="223">
    <w:name w:val="段落番号 22"/>
    <w:basedOn w:val="2fa"/>
    <w:rsid w:val="00EC373A"/>
    <w:pPr>
      <w:ind w:left="851" w:hanging="284"/>
    </w:pPr>
  </w:style>
  <w:style w:type="paragraph" w:customStyle="1" w:styleId="2fb">
    <w:name w:val="箇条書き2"/>
    <w:basedOn w:val="aa"/>
    <w:rsid w:val="00EC373A"/>
    <w:pPr>
      <w:tabs>
        <w:tab w:val="num" w:pos="644"/>
      </w:tabs>
      <w:suppressAutoHyphens/>
      <w:ind w:left="644" w:hanging="360"/>
    </w:pPr>
    <w:rPr>
      <w:rFonts w:eastAsia="MS Mincho" w:cs="CG Times (WN)"/>
      <w:lang w:eastAsia="ar-SA"/>
    </w:rPr>
  </w:style>
  <w:style w:type="paragraph" w:customStyle="1" w:styleId="224">
    <w:name w:val="箇条書き 22"/>
    <w:basedOn w:val="2fb"/>
    <w:rsid w:val="00EC373A"/>
    <w:pPr>
      <w:tabs>
        <w:tab w:val="clear" w:pos="644"/>
        <w:tab w:val="num" w:pos="1494"/>
      </w:tabs>
      <w:ind w:left="851" w:hanging="284"/>
    </w:pPr>
  </w:style>
  <w:style w:type="paragraph" w:customStyle="1" w:styleId="321">
    <w:name w:val="箇条書き 32"/>
    <w:basedOn w:val="224"/>
    <w:rsid w:val="00EC373A"/>
    <w:pPr>
      <w:ind w:left="1135"/>
    </w:pPr>
  </w:style>
  <w:style w:type="paragraph" w:customStyle="1" w:styleId="225">
    <w:name w:val="一覧 22"/>
    <w:basedOn w:val="aa"/>
    <w:rsid w:val="00EC373A"/>
    <w:pPr>
      <w:suppressAutoHyphens/>
      <w:ind w:left="851"/>
    </w:pPr>
    <w:rPr>
      <w:rFonts w:eastAsia="MS Mincho" w:cs="CG Times (WN)"/>
      <w:lang w:eastAsia="ar-SA"/>
    </w:rPr>
  </w:style>
  <w:style w:type="paragraph" w:customStyle="1" w:styleId="322">
    <w:name w:val="一覧 32"/>
    <w:basedOn w:val="225"/>
    <w:rsid w:val="00EC373A"/>
    <w:pPr>
      <w:ind w:left="1135"/>
    </w:pPr>
  </w:style>
  <w:style w:type="paragraph" w:customStyle="1" w:styleId="420">
    <w:name w:val="一覧 42"/>
    <w:basedOn w:val="322"/>
    <w:rsid w:val="00EC373A"/>
    <w:pPr>
      <w:ind w:left="1418"/>
    </w:pPr>
  </w:style>
  <w:style w:type="paragraph" w:customStyle="1" w:styleId="520">
    <w:name w:val="一覧 52"/>
    <w:basedOn w:val="420"/>
    <w:rsid w:val="00EC373A"/>
    <w:pPr>
      <w:ind w:left="1702"/>
    </w:pPr>
  </w:style>
  <w:style w:type="paragraph" w:customStyle="1" w:styleId="421">
    <w:name w:val="箇条書き 42"/>
    <w:basedOn w:val="321"/>
    <w:rsid w:val="00EC373A"/>
    <w:pPr>
      <w:ind w:left="1418"/>
    </w:pPr>
  </w:style>
  <w:style w:type="paragraph" w:customStyle="1" w:styleId="521">
    <w:name w:val="箇条書き 52"/>
    <w:basedOn w:val="421"/>
    <w:rsid w:val="00EC373A"/>
  </w:style>
  <w:style w:type="paragraph" w:customStyle="1" w:styleId="2fc">
    <w:name w:val="コメント文字列2"/>
    <w:basedOn w:val="a1"/>
    <w:rsid w:val="00EC373A"/>
    <w:pPr>
      <w:suppressAutoHyphens/>
    </w:pPr>
    <w:rPr>
      <w:rFonts w:eastAsia="MS Mincho" w:cs="CG Times (WN)"/>
      <w:lang w:eastAsia="ar-SA"/>
    </w:rPr>
  </w:style>
  <w:style w:type="paragraph" w:customStyle="1" w:styleId="2fd">
    <w:name w:val="コメント内容2"/>
    <w:basedOn w:val="2fc"/>
    <w:next w:val="2fc"/>
    <w:rsid w:val="00EC373A"/>
    <w:rPr>
      <w:b/>
      <w:bCs/>
    </w:rPr>
  </w:style>
  <w:style w:type="paragraph" w:customStyle="1" w:styleId="2fe">
    <w:name w:val="見出しマップ2"/>
    <w:basedOn w:val="a1"/>
    <w:rsid w:val="00EC373A"/>
    <w:pPr>
      <w:shd w:val="clear" w:color="auto" w:fill="000080"/>
      <w:suppressAutoHyphens/>
    </w:pPr>
    <w:rPr>
      <w:rFonts w:ascii="Tahoma" w:eastAsia="MS Mincho" w:hAnsi="Tahoma" w:cs="Tahoma"/>
      <w:lang w:eastAsia="ar-SA"/>
    </w:rPr>
  </w:style>
  <w:style w:type="paragraph" w:customStyle="1" w:styleId="2ff">
    <w:name w:val="書式なし2"/>
    <w:basedOn w:val="a1"/>
    <w:rsid w:val="00EC373A"/>
    <w:pPr>
      <w:suppressAutoHyphens/>
    </w:pPr>
    <w:rPr>
      <w:rFonts w:ascii="Courier New" w:eastAsia="MS Mincho" w:hAnsi="Courier New" w:cs="CG Times (WN)"/>
      <w:lang w:val="nb-NO" w:eastAsia="ar-SA"/>
    </w:rPr>
  </w:style>
  <w:style w:type="paragraph" w:customStyle="1" w:styleId="Web2">
    <w:name w:val="標準 (Web)2"/>
    <w:basedOn w:val="a1"/>
    <w:rsid w:val="00EC373A"/>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EC373A"/>
    <w:pPr>
      <w:suppressAutoHyphens/>
      <w:ind w:left="567"/>
    </w:pPr>
    <w:rPr>
      <w:rFonts w:ascii="Arial" w:eastAsia="MS Mincho" w:hAnsi="Arial" w:cs="Arial"/>
      <w:lang w:eastAsia="ar-SA"/>
    </w:rPr>
  </w:style>
  <w:style w:type="paragraph" w:customStyle="1" w:styleId="2ff0">
    <w:name w:val="標準インデント2"/>
    <w:basedOn w:val="a1"/>
    <w:rsid w:val="00EC373A"/>
    <w:pPr>
      <w:suppressAutoHyphens/>
      <w:ind w:left="708"/>
    </w:pPr>
    <w:rPr>
      <w:rFonts w:eastAsia="MS Mincho" w:cs="CG Times (WN)"/>
      <w:lang w:eastAsia="ar-SA"/>
    </w:rPr>
  </w:style>
  <w:style w:type="paragraph" w:customStyle="1" w:styleId="2ff1">
    <w:name w:val="記2"/>
    <w:basedOn w:val="a1"/>
    <w:next w:val="a1"/>
    <w:rsid w:val="00EC373A"/>
    <w:pPr>
      <w:suppressAutoHyphens/>
    </w:pPr>
    <w:rPr>
      <w:rFonts w:eastAsia="MS Mincho" w:cs="CG Times (WN)"/>
      <w:lang w:eastAsia="ar-SA"/>
    </w:rPr>
  </w:style>
  <w:style w:type="paragraph" w:customStyle="1" w:styleId="HTML20">
    <w:name w:val="HTML 書式付き2"/>
    <w:basedOn w:val="a1"/>
    <w:rsid w:val="00EC373A"/>
    <w:pPr>
      <w:suppressAutoHyphens/>
    </w:pPr>
    <w:rPr>
      <w:rFonts w:ascii="Courier New" w:eastAsia="MS Mincho" w:hAnsi="Courier New" w:cs="Courier New"/>
      <w:lang w:eastAsia="ar-SA"/>
    </w:rPr>
  </w:style>
  <w:style w:type="character" w:customStyle="1" w:styleId="Char14">
    <w:name w:val="纯文本 Char1"/>
    <w:rsid w:val="00EC373A"/>
    <w:rPr>
      <w:rFonts w:ascii="宋体" w:hAnsi="Courier New" w:cs="Courier New"/>
      <w:sz w:val="21"/>
      <w:szCs w:val="21"/>
      <w:lang w:val="en-GB" w:eastAsia="en-US"/>
    </w:rPr>
  </w:style>
  <w:style w:type="character" w:customStyle="1" w:styleId="Char15">
    <w:name w:val="尾注文本 Char1"/>
    <w:rsid w:val="00EC373A"/>
    <w:rPr>
      <w:rFonts w:ascii="Times New Roman" w:hAnsi="Times New Roman"/>
      <w:lang w:val="en-GB" w:eastAsia="en-US"/>
    </w:rPr>
  </w:style>
  <w:style w:type="paragraph" w:customStyle="1" w:styleId="3f0">
    <w:name w:val="无间隔3"/>
    <w:qFormat/>
    <w:rsid w:val="00EC373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373A"/>
    <w:rPr>
      <w:rFonts w:ascii="Arial" w:eastAsia="Times New Roman" w:hAnsi="Arial"/>
      <w:sz w:val="36"/>
      <w:lang w:val="en-GB"/>
    </w:rPr>
  </w:style>
  <w:style w:type="paragraph" w:customStyle="1" w:styleId="editorsnote0">
    <w:name w:val="editorsnote"/>
    <w:basedOn w:val="a1"/>
    <w:rsid w:val="00EC373A"/>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EC373A"/>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EC373A"/>
    <w:rPr>
      <w:rFonts w:ascii="Cambria" w:eastAsia="PMingLiU" w:hAnsi="Cambria"/>
      <w:i/>
      <w:iCs/>
      <w:sz w:val="24"/>
      <w:szCs w:val="24"/>
      <w:lang w:val="en-GB" w:eastAsia="en-GB"/>
    </w:rPr>
  </w:style>
  <w:style w:type="paragraph" w:styleId="affff1">
    <w:name w:val="Quote"/>
    <w:basedOn w:val="a1"/>
    <w:next w:val="a1"/>
    <w:link w:val="Charf7"/>
    <w:uiPriority w:val="29"/>
    <w:qFormat/>
    <w:rsid w:val="00EC373A"/>
    <w:pPr>
      <w:jc w:val="both"/>
    </w:pPr>
    <w:rPr>
      <w:rFonts w:ascii="Arial" w:eastAsia="PMingLiU" w:hAnsi="Arial"/>
      <w:i/>
      <w:iCs/>
      <w:lang w:eastAsia="en-GB"/>
    </w:rPr>
  </w:style>
  <w:style w:type="character" w:customStyle="1" w:styleId="Charf7">
    <w:name w:val="引用 Char"/>
    <w:basedOn w:val="a2"/>
    <w:link w:val="affff1"/>
    <w:uiPriority w:val="29"/>
    <w:rsid w:val="00EC373A"/>
    <w:rPr>
      <w:rFonts w:ascii="Arial" w:eastAsia="PMingLiU" w:hAnsi="Arial"/>
      <w:i/>
      <w:iCs/>
      <w:lang w:val="en-GB" w:eastAsia="en-GB"/>
    </w:rPr>
  </w:style>
  <w:style w:type="paragraph" w:styleId="affff2">
    <w:name w:val="Intense Quote"/>
    <w:basedOn w:val="a1"/>
    <w:next w:val="a1"/>
    <w:link w:val="Charf8"/>
    <w:uiPriority w:val="30"/>
    <w:qFormat/>
    <w:rsid w:val="00EC373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EC373A"/>
    <w:rPr>
      <w:rFonts w:ascii="Arial" w:eastAsia="PMingLiU" w:hAnsi="Arial"/>
      <w:b/>
      <w:bCs/>
      <w:i/>
      <w:iCs/>
      <w:color w:val="4F81BD"/>
      <w:lang w:val="en-GB" w:eastAsia="en-GB"/>
    </w:rPr>
  </w:style>
  <w:style w:type="character" w:styleId="affff3">
    <w:name w:val="Subtle Emphasis"/>
    <w:uiPriority w:val="19"/>
    <w:qFormat/>
    <w:rsid w:val="00EC373A"/>
    <w:rPr>
      <w:i/>
      <w:iCs/>
      <w:color w:val="808080"/>
    </w:rPr>
  </w:style>
  <w:style w:type="character" w:styleId="affff4">
    <w:name w:val="Intense Emphasis"/>
    <w:uiPriority w:val="21"/>
    <w:qFormat/>
    <w:rsid w:val="00EC373A"/>
    <w:rPr>
      <w:b/>
      <w:bCs/>
      <w:i/>
      <w:iCs/>
      <w:color w:val="4F81BD"/>
    </w:rPr>
  </w:style>
  <w:style w:type="character" w:styleId="affff5">
    <w:name w:val="Subtle Reference"/>
    <w:uiPriority w:val="31"/>
    <w:qFormat/>
    <w:rsid w:val="00EC373A"/>
    <w:rPr>
      <w:smallCaps/>
      <w:color w:val="C0504D"/>
      <w:u w:val="single"/>
    </w:rPr>
  </w:style>
  <w:style w:type="character" w:styleId="affff6">
    <w:name w:val="Intense Reference"/>
    <w:uiPriority w:val="32"/>
    <w:qFormat/>
    <w:rsid w:val="00EC373A"/>
    <w:rPr>
      <w:b/>
      <w:bCs/>
      <w:smallCaps/>
      <w:color w:val="C0504D"/>
      <w:spacing w:val="5"/>
      <w:u w:val="single"/>
    </w:rPr>
  </w:style>
  <w:style w:type="character" w:styleId="affff7">
    <w:name w:val="Book Title"/>
    <w:uiPriority w:val="33"/>
    <w:qFormat/>
    <w:rsid w:val="00EC373A"/>
    <w:rPr>
      <w:b/>
      <w:bCs/>
      <w:smallCaps/>
      <w:spacing w:val="5"/>
    </w:rPr>
  </w:style>
  <w:style w:type="paragraph" w:styleId="TOC">
    <w:name w:val="TOC Heading"/>
    <w:basedOn w:val="10"/>
    <w:next w:val="a1"/>
    <w:uiPriority w:val="39"/>
    <w:unhideWhenUsed/>
    <w:qFormat/>
    <w:rsid w:val="00EC37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C373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C373A"/>
    <w:rPr>
      <w:rFonts w:ascii="Times New Roman" w:eastAsia="PMingLiU" w:hAnsi="Times New Roman"/>
      <w:lang w:val="en-GB" w:eastAsia="x-none" w:bidi="en-US"/>
    </w:rPr>
  </w:style>
  <w:style w:type="paragraph" w:customStyle="1" w:styleId="Highlight">
    <w:name w:val="Highlight"/>
    <w:basedOn w:val="a1"/>
    <w:uiPriority w:val="99"/>
    <w:qFormat/>
    <w:rsid w:val="00EC37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C373A"/>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C373A"/>
  </w:style>
  <w:style w:type="paragraph" w:customStyle="1" w:styleId="StyleHeading5Firstline0cm">
    <w:name w:val="Style Heading 5 + First line:  0 cm"/>
    <w:basedOn w:val="5"/>
    <w:qFormat/>
    <w:rsid w:val="00EC373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C373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C373A"/>
    <w:rPr>
      <w:rFonts w:ascii="Times New Roman" w:eastAsia="Times New Roman" w:hAnsi="Times New Roman"/>
      <w:sz w:val="16"/>
      <w:szCs w:val="16"/>
      <w:lang w:val="en-GB" w:eastAsia="en-GB"/>
    </w:rPr>
  </w:style>
  <w:style w:type="numbering" w:customStyle="1" w:styleId="Style1">
    <w:name w:val="Style1"/>
    <w:uiPriority w:val="99"/>
    <w:rsid w:val="00EC373A"/>
    <w:pPr>
      <w:numPr>
        <w:numId w:val="16"/>
      </w:numPr>
    </w:pPr>
  </w:style>
  <w:style w:type="table" w:customStyle="1" w:styleId="SGSTableBasic2">
    <w:name w:val="SGS Table Basic 2"/>
    <w:basedOn w:val="a3"/>
    <w:uiPriority w:val="99"/>
    <w:qFormat/>
    <w:rsid w:val="00EC37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373A"/>
    <w:pPr>
      <w:numPr>
        <w:numId w:val="17"/>
      </w:numPr>
    </w:pPr>
  </w:style>
  <w:style w:type="table" w:styleId="2ff2">
    <w:name w:val="Table Classic 2"/>
    <w:basedOn w:val="a3"/>
    <w:rsid w:val="00EC37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C37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C37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C37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373A"/>
    <w:rPr>
      <w:rFonts w:ascii="Arial" w:hAnsi="Arial"/>
      <w:sz w:val="36"/>
      <w:lang w:val="en-GB" w:eastAsia="en-US"/>
    </w:rPr>
  </w:style>
  <w:style w:type="character" w:customStyle="1" w:styleId="Absatz-Standardschriftart3">
    <w:name w:val="Absatz-Standardschriftart3"/>
    <w:rsid w:val="00EC373A"/>
  </w:style>
  <w:style w:type="paragraph" w:customStyle="1" w:styleId="59">
    <w:name w:val="吹き出し5"/>
    <w:basedOn w:val="a1"/>
    <w:rsid w:val="00EC37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C373A"/>
    <w:rPr>
      <w:rFonts w:ascii="Times New Roman" w:eastAsia="MS Mincho" w:hAnsi="Times New Roman"/>
      <w:lang w:val="en-GB" w:eastAsia="en-US"/>
    </w:rPr>
  </w:style>
  <w:style w:type="character" w:customStyle="1" w:styleId="3f3">
    <w:name w:val="段落フォント3"/>
    <w:rsid w:val="00EC373A"/>
  </w:style>
  <w:style w:type="character" w:customStyle="1" w:styleId="3f4">
    <w:name w:val="コメント参照3"/>
    <w:rsid w:val="00EC373A"/>
    <w:rPr>
      <w:sz w:val="16"/>
    </w:rPr>
  </w:style>
  <w:style w:type="paragraph" w:customStyle="1" w:styleId="3f5">
    <w:name w:val="図表番号3"/>
    <w:basedOn w:val="a1"/>
    <w:rsid w:val="00EC373A"/>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EC373A"/>
    <w:pPr>
      <w:tabs>
        <w:tab w:val="num" w:pos="644"/>
      </w:tabs>
      <w:suppressAutoHyphens/>
      <w:ind w:left="644" w:hanging="360"/>
    </w:pPr>
    <w:rPr>
      <w:rFonts w:eastAsia="MS Mincho" w:cs="CG Times (WN)"/>
      <w:lang w:eastAsia="ar-SA"/>
    </w:rPr>
  </w:style>
  <w:style w:type="paragraph" w:customStyle="1" w:styleId="231">
    <w:name w:val="段落番号 23"/>
    <w:basedOn w:val="3f6"/>
    <w:rsid w:val="00EC373A"/>
  </w:style>
  <w:style w:type="paragraph" w:customStyle="1" w:styleId="3f7">
    <w:name w:val="箇条書き3"/>
    <w:basedOn w:val="aa"/>
    <w:rsid w:val="00EC373A"/>
    <w:pPr>
      <w:tabs>
        <w:tab w:val="num" w:pos="644"/>
      </w:tabs>
      <w:suppressAutoHyphens/>
      <w:ind w:left="644" w:hanging="360"/>
    </w:pPr>
    <w:rPr>
      <w:rFonts w:eastAsia="MS Mincho" w:cs="CG Times (WN)"/>
      <w:lang w:eastAsia="ar-SA"/>
    </w:rPr>
  </w:style>
  <w:style w:type="paragraph" w:customStyle="1" w:styleId="232">
    <w:name w:val="箇条書き 23"/>
    <w:basedOn w:val="3f7"/>
    <w:rsid w:val="00EC373A"/>
  </w:style>
  <w:style w:type="paragraph" w:customStyle="1" w:styleId="330">
    <w:name w:val="箇条書き 33"/>
    <w:basedOn w:val="232"/>
    <w:rsid w:val="00EC373A"/>
  </w:style>
  <w:style w:type="paragraph" w:customStyle="1" w:styleId="233">
    <w:name w:val="一覧 23"/>
    <w:basedOn w:val="aa"/>
    <w:rsid w:val="00EC373A"/>
    <w:pPr>
      <w:suppressAutoHyphens/>
      <w:ind w:left="851"/>
    </w:pPr>
    <w:rPr>
      <w:rFonts w:eastAsia="MS Mincho" w:cs="CG Times (WN)"/>
      <w:lang w:eastAsia="ar-SA"/>
    </w:rPr>
  </w:style>
  <w:style w:type="paragraph" w:customStyle="1" w:styleId="331">
    <w:name w:val="一覧 33"/>
    <w:basedOn w:val="233"/>
    <w:rsid w:val="00EC373A"/>
  </w:style>
  <w:style w:type="paragraph" w:customStyle="1" w:styleId="430">
    <w:name w:val="一覧 43"/>
    <w:basedOn w:val="331"/>
    <w:rsid w:val="00EC373A"/>
  </w:style>
  <w:style w:type="paragraph" w:customStyle="1" w:styleId="530">
    <w:name w:val="一覧 53"/>
    <w:basedOn w:val="430"/>
    <w:rsid w:val="00EC373A"/>
  </w:style>
  <w:style w:type="paragraph" w:customStyle="1" w:styleId="431">
    <w:name w:val="箇条書き 43"/>
    <w:basedOn w:val="330"/>
    <w:rsid w:val="00EC373A"/>
  </w:style>
  <w:style w:type="paragraph" w:customStyle="1" w:styleId="531">
    <w:name w:val="箇条書き 53"/>
    <w:basedOn w:val="431"/>
    <w:rsid w:val="00EC373A"/>
  </w:style>
  <w:style w:type="paragraph" w:customStyle="1" w:styleId="3f8">
    <w:name w:val="コメント文字列3"/>
    <w:basedOn w:val="a1"/>
    <w:rsid w:val="00EC373A"/>
    <w:pPr>
      <w:suppressAutoHyphens/>
    </w:pPr>
    <w:rPr>
      <w:rFonts w:eastAsia="MS Mincho" w:cs="CG Times (WN)"/>
      <w:lang w:eastAsia="ar-SA"/>
    </w:rPr>
  </w:style>
  <w:style w:type="paragraph" w:customStyle="1" w:styleId="3f9">
    <w:name w:val="コメント内容3"/>
    <w:basedOn w:val="3f8"/>
    <w:next w:val="3f8"/>
    <w:rsid w:val="00EC373A"/>
    <w:rPr>
      <w:b/>
      <w:bCs/>
    </w:rPr>
  </w:style>
  <w:style w:type="paragraph" w:customStyle="1" w:styleId="3fa">
    <w:name w:val="見出しマップ3"/>
    <w:basedOn w:val="a1"/>
    <w:rsid w:val="00EC373A"/>
    <w:pPr>
      <w:shd w:val="clear" w:color="auto" w:fill="000080"/>
      <w:suppressAutoHyphens/>
    </w:pPr>
    <w:rPr>
      <w:rFonts w:ascii="Tahoma" w:eastAsia="MS Mincho" w:hAnsi="Tahoma" w:cs="Tahoma"/>
      <w:lang w:eastAsia="ar-SA"/>
    </w:rPr>
  </w:style>
  <w:style w:type="paragraph" w:customStyle="1" w:styleId="3fb">
    <w:name w:val="書式なし3"/>
    <w:basedOn w:val="a1"/>
    <w:rsid w:val="00EC373A"/>
    <w:pPr>
      <w:suppressAutoHyphens/>
    </w:pPr>
    <w:rPr>
      <w:rFonts w:ascii="Courier New" w:eastAsia="MS Mincho" w:hAnsi="Courier New" w:cs="CG Times (WN)"/>
      <w:lang w:val="nb-NO" w:eastAsia="ar-SA"/>
    </w:rPr>
  </w:style>
  <w:style w:type="paragraph" w:customStyle="1" w:styleId="Web3">
    <w:name w:val="標準 (Web)3"/>
    <w:basedOn w:val="a1"/>
    <w:rsid w:val="00EC373A"/>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EC373A"/>
    <w:pPr>
      <w:suppressAutoHyphens/>
      <w:ind w:left="567"/>
    </w:pPr>
    <w:rPr>
      <w:rFonts w:ascii="Arial" w:eastAsia="MS Mincho" w:hAnsi="Arial" w:cs="Arial"/>
      <w:lang w:eastAsia="ar-SA"/>
    </w:rPr>
  </w:style>
  <w:style w:type="paragraph" w:customStyle="1" w:styleId="3fc">
    <w:name w:val="標準インデント3"/>
    <w:basedOn w:val="a1"/>
    <w:rsid w:val="00EC373A"/>
    <w:pPr>
      <w:suppressAutoHyphens/>
      <w:ind w:left="708"/>
    </w:pPr>
    <w:rPr>
      <w:rFonts w:eastAsia="MS Mincho" w:cs="CG Times (WN)"/>
      <w:lang w:eastAsia="ar-SA"/>
    </w:rPr>
  </w:style>
  <w:style w:type="paragraph" w:customStyle="1" w:styleId="3fd">
    <w:name w:val="記3"/>
    <w:basedOn w:val="a1"/>
    <w:next w:val="a1"/>
    <w:rsid w:val="00EC373A"/>
    <w:pPr>
      <w:suppressAutoHyphens/>
    </w:pPr>
    <w:rPr>
      <w:rFonts w:eastAsia="MS Mincho" w:cs="CG Times (WN)"/>
      <w:lang w:eastAsia="ar-SA"/>
    </w:rPr>
  </w:style>
  <w:style w:type="paragraph" w:customStyle="1" w:styleId="HTML3">
    <w:name w:val="HTML 書式付き3"/>
    <w:basedOn w:val="a1"/>
    <w:rsid w:val="00EC373A"/>
    <w:pPr>
      <w:suppressAutoHyphens/>
    </w:pPr>
    <w:rPr>
      <w:rFonts w:ascii="Courier New" w:eastAsia="MS Mincho" w:hAnsi="Courier New" w:cs="Courier New"/>
      <w:lang w:eastAsia="ar-SA"/>
    </w:rPr>
  </w:style>
  <w:style w:type="character" w:customStyle="1" w:styleId="CommentSubjectChar3">
    <w:name w:val="Comment Subject Char3"/>
    <w:rsid w:val="00EC373A"/>
    <w:rPr>
      <w:rFonts w:ascii="Times New Roman" w:hAnsi="Times New Roman"/>
      <w:b/>
      <w:bCs/>
      <w:lang w:val="en-GB" w:eastAsia="en-US"/>
    </w:rPr>
  </w:style>
  <w:style w:type="character" w:customStyle="1" w:styleId="1ff0">
    <w:name w:val="吹き出し (文字)1"/>
    <w:uiPriority w:val="99"/>
    <w:semiHidden/>
    <w:rsid w:val="00EC373A"/>
    <w:rPr>
      <w:rFonts w:ascii="MS Mincho" w:eastAsia="MS Mincho" w:hAnsi="Times New Roman"/>
      <w:sz w:val="18"/>
      <w:szCs w:val="18"/>
      <w:lang w:val="en-GB" w:eastAsia="en-US"/>
    </w:rPr>
  </w:style>
  <w:style w:type="character" w:customStyle="1" w:styleId="1ff1">
    <w:name w:val="見出しマップ (文字)1"/>
    <w:uiPriority w:val="99"/>
    <w:semiHidden/>
    <w:rsid w:val="00EC373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373A"/>
    <w:rPr>
      <w:rFonts w:ascii="Times New Roman" w:eastAsia="Times New Roman" w:hAnsi="Times New Roman"/>
      <w:lang w:val="en-GB" w:eastAsia="en-US"/>
    </w:rPr>
  </w:style>
  <w:style w:type="character" w:customStyle="1" w:styleId="1ff3">
    <w:name w:val="コメント文字列 (文字)1"/>
    <w:uiPriority w:val="99"/>
    <w:semiHidden/>
    <w:rsid w:val="00EC373A"/>
    <w:rPr>
      <w:rFonts w:ascii="Times New Roman" w:eastAsia="Times New Roman" w:hAnsi="Times New Roman"/>
      <w:lang w:val="en-GB" w:eastAsia="en-US"/>
    </w:rPr>
  </w:style>
  <w:style w:type="character" w:customStyle="1" w:styleId="1ff4">
    <w:name w:val="コメント内容 (文字)1"/>
    <w:uiPriority w:val="99"/>
    <w:semiHidden/>
    <w:rsid w:val="00EC37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C373A"/>
    <w:pPr>
      <w:spacing w:after="0"/>
      <w:jc w:val="both"/>
    </w:pPr>
    <w:rPr>
      <w:rFonts w:ascii="Arial" w:eastAsia="PMingLiU" w:hAnsi="Arial"/>
      <w:lang w:eastAsia="x-none"/>
    </w:rPr>
  </w:style>
  <w:style w:type="character" w:customStyle="1" w:styleId="MediumGrid2Char">
    <w:name w:val="Medium Grid 2 Char"/>
    <w:link w:val="MediumGrid21"/>
    <w:uiPriority w:val="1"/>
    <w:rsid w:val="00EC373A"/>
    <w:rPr>
      <w:rFonts w:ascii="Arial" w:eastAsia="PMingLiU" w:hAnsi="Arial"/>
      <w:lang w:val="en-GB" w:eastAsia="x-none"/>
    </w:rPr>
  </w:style>
  <w:style w:type="character" w:customStyle="1" w:styleId="ColorfulGrid-Accent1Char">
    <w:name w:val="Colorful Grid - Accent 1 Char"/>
    <w:link w:val="-1"/>
    <w:uiPriority w:val="29"/>
    <w:rsid w:val="00EC373A"/>
    <w:rPr>
      <w:rFonts w:ascii="Arial" w:eastAsia="PMingLiU" w:hAnsi="Arial"/>
      <w:i/>
      <w:iCs/>
      <w:color w:val="000000"/>
      <w:lang w:val="en-GB" w:eastAsia="en-US"/>
    </w:rPr>
  </w:style>
  <w:style w:type="character" w:customStyle="1" w:styleId="LightShading-Accent2Char">
    <w:name w:val="Light Shading - Accent 2 Char"/>
    <w:link w:val="-2"/>
    <w:uiPriority w:val="30"/>
    <w:rsid w:val="00EC373A"/>
    <w:rPr>
      <w:rFonts w:ascii="Arial" w:eastAsia="PMingLiU" w:hAnsi="Arial"/>
      <w:b/>
      <w:bCs/>
      <w:i/>
      <w:iCs/>
      <w:color w:val="4F81BD"/>
      <w:lang w:val="en-GB" w:eastAsia="en-US"/>
    </w:rPr>
  </w:style>
  <w:style w:type="character" w:customStyle="1" w:styleId="PlainTable31">
    <w:name w:val="Plain Table 31"/>
    <w:uiPriority w:val="19"/>
    <w:qFormat/>
    <w:rsid w:val="00EC373A"/>
    <w:rPr>
      <w:i/>
      <w:iCs/>
      <w:color w:val="808080"/>
    </w:rPr>
  </w:style>
  <w:style w:type="character" w:customStyle="1" w:styleId="PlainTable41">
    <w:name w:val="Plain Table 41"/>
    <w:uiPriority w:val="21"/>
    <w:qFormat/>
    <w:rsid w:val="00EC373A"/>
    <w:rPr>
      <w:b/>
      <w:bCs/>
      <w:i/>
      <w:iCs/>
      <w:color w:val="4F81BD"/>
    </w:rPr>
  </w:style>
  <w:style w:type="character" w:customStyle="1" w:styleId="PlainTable51">
    <w:name w:val="Plain Table 51"/>
    <w:uiPriority w:val="31"/>
    <w:qFormat/>
    <w:rsid w:val="00EC373A"/>
    <w:rPr>
      <w:smallCaps/>
      <w:color w:val="C0504D"/>
      <w:u w:val="single"/>
    </w:rPr>
  </w:style>
  <w:style w:type="character" w:customStyle="1" w:styleId="TableGridLight1">
    <w:name w:val="Table Grid Light1"/>
    <w:uiPriority w:val="32"/>
    <w:qFormat/>
    <w:rsid w:val="00EC373A"/>
    <w:rPr>
      <w:b/>
      <w:bCs/>
      <w:smallCaps/>
      <w:color w:val="C0504D"/>
      <w:spacing w:val="5"/>
      <w:u w:val="single"/>
    </w:rPr>
  </w:style>
  <w:style w:type="character" w:customStyle="1" w:styleId="GridTable1Light1">
    <w:name w:val="Grid Table 1 Light1"/>
    <w:uiPriority w:val="33"/>
    <w:qFormat/>
    <w:rsid w:val="00EC373A"/>
    <w:rPr>
      <w:b/>
      <w:bCs/>
      <w:smallCaps/>
      <w:spacing w:val="5"/>
    </w:rPr>
  </w:style>
  <w:style w:type="paragraph" w:customStyle="1" w:styleId="GridTable31">
    <w:name w:val="Grid Table 31"/>
    <w:basedOn w:val="10"/>
    <w:next w:val="a1"/>
    <w:uiPriority w:val="39"/>
    <w:unhideWhenUsed/>
    <w:qFormat/>
    <w:rsid w:val="00EC37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C37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C37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C373A"/>
    <w:rPr>
      <w:rFonts w:ascii="Times New Roman" w:eastAsia="Times New Roman" w:hAnsi="Times New Roman"/>
      <w:lang w:val="en-GB"/>
    </w:rPr>
  </w:style>
  <w:style w:type="character" w:customStyle="1" w:styleId="1ff5">
    <w:name w:val="註解主旨 字元1"/>
    <w:rsid w:val="00EC373A"/>
    <w:rPr>
      <w:b/>
      <w:bCs/>
      <w:lang w:val="en-GB" w:eastAsia="sv-SE"/>
    </w:rPr>
  </w:style>
  <w:style w:type="paragraph" w:customStyle="1" w:styleId="4c">
    <w:name w:val="无间隔4"/>
    <w:qFormat/>
    <w:rsid w:val="00EC373A"/>
    <w:rPr>
      <w:rFonts w:ascii="Times New Roman" w:eastAsia="宋体" w:hAnsi="Times New Roman"/>
      <w:lang w:val="en-GB" w:eastAsia="en-US"/>
    </w:rPr>
  </w:style>
  <w:style w:type="paragraph" w:customStyle="1" w:styleId="TTan">
    <w:name w:val="TTan"/>
    <w:basedOn w:val="FP"/>
    <w:qFormat/>
    <w:rsid w:val="00EC373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EC373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C373A"/>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EC373A"/>
    <w:rPr>
      <w:rFonts w:ascii="Arial" w:hAnsi="Arial"/>
      <w:sz w:val="36"/>
      <w:lang w:val="en-GB" w:eastAsia="en-US" w:bidi="ar-SA"/>
    </w:rPr>
  </w:style>
  <w:style w:type="character" w:customStyle="1" w:styleId="Char22">
    <w:name w:val="批注主题 Char2"/>
    <w:rsid w:val="00EC373A"/>
    <w:rPr>
      <w:rFonts w:eastAsia="宋体"/>
      <w:b/>
      <w:bCs/>
      <w:lang w:eastAsia="en-US"/>
    </w:rPr>
  </w:style>
  <w:style w:type="character" w:customStyle="1" w:styleId="Char16">
    <w:name w:val="注释标题 Char1"/>
    <w:rsid w:val="00EC373A"/>
    <w:rPr>
      <w:rFonts w:eastAsia="MS Mincho"/>
      <w:lang w:eastAsia="en-US"/>
    </w:rPr>
  </w:style>
  <w:style w:type="character" w:customStyle="1" w:styleId="9Char1">
    <w:name w:val="标题 9 Char1"/>
    <w:rsid w:val="00EC373A"/>
    <w:rPr>
      <w:rFonts w:ascii="Arial" w:hAnsi="Arial"/>
      <w:sz w:val="36"/>
      <w:lang w:val="en-GB"/>
    </w:rPr>
  </w:style>
  <w:style w:type="character" w:customStyle="1" w:styleId="Char17">
    <w:name w:val="文档结构图 Char1"/>
    <w:semiHidden/>
    <w:rsid w:val="00EC373A"/>
    <w:rPr>
      <w:rFonts w:ascii="Tahoma" w:hAnsi="Tahoma" w:cs="Tahoma"/>
      <w:shd w:val="clear" w:color="auto" w:fill="000080"/>
      <w:lang w:val="en-GB"/>
    </w:rPr>
  </w:style>
  <w:style w:type="character" w:customStyle="1" w:styleId="Char18">
    <w:name w:val="批注框文本 Char1"/>
    <w:uiPriority w:val="99"/>
    <w:rsid w:val="00EC373A"/>
    <w:rPr>
      <w:rFonts w:ascii="Tahoma" w:hAnsi="Tahoma" w:cs="Tahoma"/>
      <w:sz w:val="16"/>
      <w:szCs w:val="16"/>
      <w:lang w:val="en-GB"/>
    </w:rPr>
  </w:style>
  <w:style w:type="character" w:customStyle="1" w:styleId="Char19">
    <w:name w:val="正文文本缩进 Char1"/>
    <w:rsid w:val="00EC373A"/>
    <w:rPr>
      <w:rFonts w:eastAsia="Batang"/>
      <w:lang w:val="en-GB"/>
    </w:rPr>
  </w:style>
  <w:style w:type="character" w:customStyle="1" w:styleId="2Char10">
    <w:name w:val="正文文本 2 Char1"/>
    <w:rsid w:val="00EC373A"/>
    <w:rPr>
      <w:rFonts w:ascii="CG Times (WN)" w:eastAsia="Malgun Gothic" w:hAnsi="CG Times (WN)"/>
      <w:i/>
      <w:lang w:val="en-GB" w:eastAsia="ko-KR"/>
    </w:rPr>
  </w:style>
  <w:style w:type="character" w:customStyle="1" w:styleId="3Char10">
    <w:name w:val="正文文本 3 Char1"/>
    <w:rsid w:val="00EC373A"/>
    <w:rPr>
      <w:rFonts w:ascii="CG Times (WN)" w:eastAsia="Osaka" w:hAnsi="CG Times (WN)"/>
      <w:color w:val="000000"/>
      <w:lang w:val="en-GB" w:eastAsia="ko-KR"/>
    </w:rPr>
  </w:style>
  <w:style w:type="character" w:customStyle="1" w:styleId="2Char11">
    <w:name w:val="正文文本缩进 2 Char1"/>
    <w:rsid w:val="00EC373A"/>
    <w:rPr>
      <w:rFonts w:ascii="CG Times (WN)" w:eastAsia="MS Mincho" w:hAnsi="CG Times (WN)"/>
      <w:lang w:val="en-GB"/>
    </w:rPr>
  </w:style>
  <w:style w:type="character" w:customStyle="1" w:styleId="HTMLChar1">
    <w:name w:val="HTML 预设格式 Char1"/>
    <w:rsid w:val="00EC373A"/>
    <w:rPr>
      <w:rFonts w:ascii="Courier New" w:eastAsia="MS Mincho" w:hAnsi="Courier New"/>
      <w:lang w:val="en-GB" w:eastAsia="x-none"/>
    </w:rPr>
  </w:style>
  <w:style w:type="character" w:customStyle="1" w:styleId="textbodybold1">
    <w:name w:val="textbodybold1"/>
    <w:rsid w:val="00EC373A"/>
    <w:rPr>
      <w:rFonts w:ascii="Arial" w:hAnsi="Arial" w:cs="Arial" w:hint="default"/>
      <w:b/>
      <w:bCs/>
      <w:color w:val="902630"/>
      <w:sz w:val="18"/>
      <w:szCs w:val="18"/>
      <w:bdr w:val="none" w:sz="0" w:space="0" w:color="auto" w:frame="1"/>
    </w:rPr>
  </w:style>
  <w:style w:type="character" w:customStyle="1" w:styleId="gt-baf-word-clickable1">
    <w:name w:val="gt-baf-word-clickable1"/>
    <w:rsid w:val="00EC373A"/>
    <w:rPr>
      <w:color w:val="000000"/>
    </w:rPr>
  </w:style>
  <w:style w:type="paragraph" w:customStyle="1" w:styleId="910">
    <w:name w:val="目錄 91"/>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373A"/>
    <w:rPr>
      <w:rFonts w:ascii="Arial" w:hAnsi="Arial"/>
      <w:b/>
      <w:sz w:val="18"/>
      <w:lang w:val="en-GB" w:eastAsia="en-US"/>
    </w:rPr>
  </w:style>
  <w:style w:type="paragraph" w:customStyle="1" w:styleId="Verzeichnis91">
    <w:name w:val="Verzeichnis 91"/>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EC373A"/>
    <w:rPr>
      <w:rFonts w:ascii="Times New Roman" w:eastAsia="宋体" w:hAnsi="Times New Roman"/>
      <w:lang w:val="en-GB" w:eastAsia="en-US"/>
    </w:rPr>
  </w:style>
  <w:style w:type="character" w:customStyle="1" w:styleId="Absatz-Standardschriftart5">
    <w:name w:val="Absatz-Standardschriftart5"/>
    <w:rsid w:val="00EC373A"/>
  </w:style>
  <w:style w:type="character" w:customStyle="1" w:styleId="UnresolvedMention1">
    <w:name w:val="Unresolved Mention1"/>
    <w:uiPriority w:val="99"/>
    <w:semiHidden/>
    <w:unhideWhenUsed/>
    <w:rsid w:val="00EC373A"/>
    <w:rPr>
      <w:color w:val="808080"/>
      <w:shd w:val="clear" w:color="auto" w:fill="E6E6E6"/>
    </w:rPr>
  </w:style>
  <w:style w:type="paragraph" w:customStyle="1" w:styleId="TB1">
    <w:name w:val="TB1"/>
    <w:basedOn w:val="a1"/>
    <w:qFormat/>
    <w:rsid w:val="00EC373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C373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C373A"/>
  </w:style>
  <w:style w:type="table" w:customStyle="1" w:styleId="SGSTableBasic11">
    <w:name w:val="SGS Table Basic 11"/>
    <w:basedOn w:val="a3"/>
    <w:next w:val="af6"/>
    <w:rsid w:val="00EC37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EC37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C373A"/>
    <w:rPr>
      <w:rFonts w:ascii="Times New Roman" w:eastAsia="PMingLiU" w:hAnsi="Times New Roman"/>
      <w:lang w:val="sv-SE" w:eastAsia="sv-SE"/>
    </w:rPr>
    <w:tblPr/>
  </w:style>
  <w:style w:type="numbering" w:customStyle="1" w:styleId="112">
    <w:name w:val="リストなし11"/>
    <w:next w:val="a4"/>
    <w:uiPriority w:val="99"/>
    <w:semiHidden/>
    <w:unhideWhenUsed/>
    <w:rsid w:val="00EC373A"/>
  </w:style>
  <w:style w:type="table" w:customStyle="1" w:styleId="TableGrid42">
    <w:name w:val="Table Grid42"/>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EC373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373A"/>
    <w:rPr>
      <w:rFonts w:ascii="Times New Roman" w:eastAsia="Times New Roman" w:hAnsi="Times New Roman"/>
      <w:lang w:val="sv-SE" w:eastAsia="sv-SE"/>
    </w:rPr>
    <w:tblPr/>
  </w:style>
  <w:style w:type="table" w:customStyle="1" w:styleId="TableGrid111">
    <w:name w:val="Table Grid11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EC37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C373A"/>
    <w:pPr>
      <w:numPr>
        <w:numId w:val="3"/>
      </w:numPr>
    </w:pPr>
  </w:style>
  <w:style w:type="table" w:customStyle="1" w:styleId="SGSTableBasic21">
    <w:name w:val="SGS Table Basic 21"/>
    <w:basedOn w:val="a3"/>
    <w:uiPriority w:val="99"/>
    <w:qFormat/>
    <w:rsid w:val="00EC37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373A"/>
    <w:pPr>
      <w:numPr>
        <w:numId w:val="4"/>
      </w:numPr>
    </w:pPr>
  </w:style>
  <w:style w:type="table" w:customStyle="1" w:styleId="TableClassic21">
    <w:name w:val="Table Classic 21"/>
    <w:basedOn w:val="a3"/>
    <w:next w:val="2ff2"/>
    <w:rsid w:val="00EC37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EC37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C37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EC37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C37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C37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EC37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EC37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373A"/>
    <w:rPr>
      <w:rFonts w:ascii="Times New Roman" w:eastAsia="PMingLiU" w:hAnsi="Times New Roman"/>
      <w:lang w:val="sv-SE" w:eastAsia="sv-SE"/>
    </w:rPr>
    <w:tblPr/>
  </w:style>
  <w:style w:type="numbering" w:customStyle="1" w:styleId="122">
    <w:name w:val="リストなし12"/>
    <w:next w:val="a4"/>
    <w:uiPriority w:val="99"/>
    <w:semiHidden/>
    <w:unhideWhenUsed/>
    <w:rsid w:val="00EC373A"/>
  </w:style>
  <w:style w:type="table" w:customStyle="1" w:styleId="TableGrid43">
    <w:name w:val="Table Grid43"/>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EC373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C373A"/>
    <w:rPr>
      <w:rFonts w:ascii="Times New Roman" w:eastAsia="Times New Roman" w:hAnsi="Times New Roman"/>
      <w:lang w:val="sv-SE" w:eastAsia="sv-SE"/>
    </w:rPr>
    <w:tblPr/>
  </w:style>
  <w:style w:type="table" w:customStyle="1" w:styleId="TableGrid112">
    <w:name w:val="Table Grid11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EC37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C373A"/>
  </w:style>
  <w:style w:type="numbering" w:customStyle="1" w:styleId="Style12">
    <w:name w:val="Style12"/>
    <w:uiPriority w:val="99"/>
    <w:rsid w:val="00EC373A"/>
    <w:pPr>
      <w:numPr>
        <w:numId w:val="14"/>
      </w:numPr>
    </w:pPr>
  </w:style>
  <w:style w:type="table" w:customStyle="1" w:styleId="SGSTableBasic22">
    <w:name w:val="SGS Table Basic 22"/>
    <w:basedOn w:val="a3"/>
    <w:uiPriority w:val="99"/>
    <w:qFormat/>
    <w:rsid w:val="00EC37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373A"/>
    <w:pPr>
      <w:numPr>
        <w:numId w:val="15"/>
      </w:numPr>
    </w:pPr>
  </w:style>
  <w:style w:type="table" w:customStyle="1" w:styleId="TableClassic22">
    <w:name w:val="Table Classic 22"/>
    <w:basedOn w:val="a3"/>
    <w:next w:val="2ff2"/>
    <w:rsid w:val="00EC37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EC37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C37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C37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C37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C37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C373A"/>
    <w:rPr>
      <w:rFonts w:ascii="Calibri Light" w:eastAsia="Times New Roman" w:hAnsi="Calibri Light" w:cs="Times New Roman"/>
      <w:spacing w:val="-10"/>
      <w:kern w:val="28"/>
      <w:sz w:val="56"/>
      <w:szCs w:val="56"/>
      <w:lang w:eastAsia="en-US"/>
    </w:rPr>
  </w:style>
  <w:style w:type="character" w:styleId="HTML4">
    <w:name w:val="HTML Cite"/>
    <w:unhideWhenUsed/>
    <w:rsid w:val="00EC373A"/>
    <w:rPr>
      <w:i w:val="0"/>
      <w:color w:val="008000"/>
    </w:rPr>
  </w:style>
  <w:style w:type="character" w:customStyle="1" w:styleId="opdict3lineoneresulttip">
    <w:name w:val="op_dict3_lineone_result_tip"/>
    <w:rsid w:val="00EC373A"/>
    <w:rPr>
      <w:color w:val="999999"/>
    </w:rPr>
  </w:style>
  <w:style w:type="character" w:customStyle="1" w:styleId="c-icon">
    <w:name w:val="c-icon"/>
    <w:rsid w:val="00EC373A"/>
  </w:style>
  <w:style w:type="paragraph" w:customStyle="1" w:styleId="92">
    <w:name w:val="修订9"/>
    <w:hidden/>
    <w:semiHidden/>
    <w:rsid w:val="00EC373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C373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C373A"/>
    <w:rPr>
      <w:lang w:val="en-GB" w:eastAsia="ja-JP"/>
    </w:rPr>
  </w:style>
  <w:style w:type="paragraph" w:customStyle="1" w:styleId="CharChar1CharChar1">
    <w:name w:val="Char Char1 Char Char1"/>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EC37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C373A"/>
    <w:rPr>
      <w:rFonts w:ascii="Courier New" w:hAnsi="Courier New"/>
      <w:lang w:val="nb-NO" w:eastAsia="ja-JP"/>
    </w:rPr>
  </w:style>
  <w:style w:type="paragraph" w:customStyle="1" w:styleId="CharCharCharCharCharChar1">
    <w:name w:val="Char Char Char Char Char Char1"/>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C373A"/>
    <w:rPr>
      <w:rFonts w:ascii="Tahoma" w:hAnsi="Tahoma"/>
      <w:shd w:val="clear" w:color="auto" w:fill="000080"/>
      <w:lang w:val="en-GB" w:eastAsia="en-US"/>
    </w:rPr>
  </w:style>
  <w:style w:type="character" w:customStyle="1" w:styleId="CharChar101">
    <w:name w:val="Char Char101"/>
    <w:rsid w:val="00EC373A"/>
    <w:rPr>
      <w:rFonts w:ascii="Times New Roman" w:hAnsi="Times New Roman"/>
      <w:lang w:val="en-GB" w:eastAsia="en-US"/>
    </w:rPr>
  </w:style>
  <w:style w:type="character" w:customStyle="1" w:styleId="CharChar91">
    <w:name w:val="Char Char91"/>
    <w:rsid w:val="00EC373A"/>
    <w:rPr>
      <w:rFonts w:ascii="Tahoma" w:hAnsi="Tahoma"/>
      <w:sz w:val="16"/>
      <w:lang w:val="en-GB" w:eastAsia="en-US"/>
    </w:rPr>
  </w:style>
  <w:style w:type="character" w:customStyle="1" w:styleId="CharChar81">
    <w:name w:val="Char Char81"/>
    <w:semiHidden/>
    <w:rsid w:val="00EC373A"/>
    <w:rPr>
      <w:rFonts w:ascii="Times New Roman" w:hAnsi="Times New Roman"/>
      <w:b/>
      <w:lang w:val="en-GB" w:eastAsia="en-US"/>
    </w:rPr>
  </w:style>
  <w:style w:type="paragraph" w:styleId="affffa">
    <w:name w:val="table of figures"/>
    <w:basedOn w:val="a1"/>
    <w:next w:val="a1"/>
    <w:uiPriority w:val="99"/>
    <w:rsid w:val="00EC373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C373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C373A"/>
    <w:rPr>
      <w:rFonts w:ascii="Times New Roman" w:hAnsi="Times New Roman"/>
      <w:lang w:val="en-GB" w:eastAsia="x-none"/>
    </w:rPr>
  </w:style>
  <w:style w:type="character" w:customStyle="1" w:styleId="CharChar131">
    <w:name w:val="Char Char131"/>
    <w:semiHidden/>
    <w:rsid w:val="00EC373A"/>
    <w:rPr>
      <w:rFonts w:ascii="宋体" w:eastAsia="宋体" w:hAnsi="宋体"/>
      <w:lang w:val="en-GB" w:eastAsia="en-US"/>
    </w:rPr>
  </w:style>
  <w:style w:type="character" w:customStyle="1" w:styleId="CharChar61">
    <w:name w:val="Char Char61"/>
    <w:rsid w:val="00EC373A"/>
    <w:rPr>
      <w:rFonts w:ascii="Arial" w:eastAsia="宋体" w:hAnsi="Arial"/>
      <w:sz w:val="32"/>
      <w:lang w:val="en-GB" w:eastAsia="en-US"/>
    </w:rPr>
  </w:style>
  <w:style w:type="character" w:customStyle="1" w:styleId="CharChar51">
    <w:name w:val="Char Char51"/>
    <w:rsid w:val="00EC373A"/>
    <w:rPr>
      <w:rFonts w:ascii="Arial" w:eastAsia="宋体" w:hAnsi="Arial"/>
      <w:sz w:val="28"/>
      <w:lang w:val="en-GB" w:eastAsia="en-US"/>
    </w:rPr>
  </w:style>
  <w:style w:type="character" w:customStyle="1" w:styleId="CharChar161">
    <w:name w:val="Char Char161"/>
    <w:rsid w:val="00EC373A"/>
    <w:rPr>
      <w:rFonts w:ascii="Arial" w:eastAsia="宋体" w:hAnsi="Arial"/>
      <w:lang w:val="en-GB" w:eastAsia="en-US"/>
    </w:rPr>
  </w:style>
  <w:style w:type="character" w:customStyle="1" w:styleId="CharChar141">
    <w:name w:val="Char Char141"/>
    <w:rsid w:val="00EC373A"/>
    <w:rPr>
      <w:rFonts w:ascii="Arial" w:eastAsia="宋体" w:hAnsi="Arial"/>
      <w:sz w:val="36"/>
      <w:lang w:val="en-GB" w:eastAsia="en-US"/>
    </w:rPr>
  </w:style>
  <w:style w:type="character" w:customStyle="1" w:styleId="CharChar111">
    <w:name w:val="Char Char111"/>
    <w:rsid w:val="00EC373A"/>
    <w:rPr>
      <w:rFonts w:ascii="Tahoma" w:eastAsia="宋体" w:hAnsi="Tahoma"/>
      <w:lang w:val="en-GB" w:eastAsia="en-US"/>
    </w:rPr>
  </w:style>
  <w:style w:type="character" w:customStyle="1" w:styleId="CharChar31">
    <w:name w:val="Char Char31"/>
    <w:rsid w:val="00EC373A"/>
    <w:rPr>
      <w:rFonts w:ascii="Arial" w:hAnsi="Arial"/>
      <w:sz w:val="22"/>
      <w:lang w:val="en-GB" w:eastAsia="en-US"/>
    </w:rPr>
  </w:style>
  <w:style w:type="character" w:customStyle="1" w:styleId="CharChar210">
    <w:name w:val="Char Char210"/>
    <w:rsid w:val="00EC373A"/>
    <w:rPr>
      <w:rFonts w:ascii="Arial" w:hAnsi="Arial"/>
      <w:sz w:val="28"/>
      <w:lang w:val="en-GB" w:eastAsia="en-US"/>
    </w:rPr>
  </w:style>
  <w:style w:type="character" w:customStyle="1" w:styleId="CharChar151">
    <w:name w:val="Char Char151"/>
    <w:rsid w:val="00EC373A"/>
    <w:rPr>
      <w:rFonts w:ascii="Arial" w:hAnsi="Arial"/>
      <w:sz w:val="36"/>
      <w:lang w:val="en-GB" w:eastAsia="x-none"/>
    </w:rPr>
  </w:style>
  <w:style w:type="character" w:customStyle="1" w:styleId="CharChar251">
    <w:name w:val="Char Char251"/>
    <w:rsid w:val="00EC373A"/>
    <w:rPr>
      <w:rFonts w:ascii="Arial" w:hAnsi="Arial"/>
      <w:lang w:val="en-GB" w:eastAsia="en-US"/>
    </w:rPr>
  </w:style>
  <w:style w:type="character" w:customStyle="1" w:styleId="CharChar241">
    <w:name w:val="Char Char241"/>
    <w:rsid w:val="00EC373A"/>
    <w:rPr>
      <w:rFonts w:ascii="Arial" w:hAnsi="Arial"/>
      <w:sz w:val="36"/>
      <w:lang w:val="en-GB" w:eastAsia="en-US"/>
    </w:rPr>
  </w:style>
  <w:style w:type="character" w:customStyle="1" w:styleId="CharChar301">
    <w:name w:val="Char Char301"/>
    <w:rsid w:val="00EC373A"/>
    <w:rPr>
      <w:rFonts w:ascii="Arial" w:hAnsi="Arial"/>
      <w:lang w:val="en-GB" w:eastAsia="en-US"/>
    </w:rPr>
  </w:style>
  <w:style w:type="character" w:customStyle="1" w:styleId="CharChar291">
    <w:name w:val="Char Char291"/>
    <w:rsid w:val="00EC373A"/>
    <w:rPr>
      <w:rFonts w:ascii="Arial" w:hAnsi="Arial"/>
      <w:sz w:val="36"/>
      <w:lang w:val="en-GB" w:eastAsia="en-US"/>
    </w:rPr>
  </w:style>
  <w:style w:type="character" w:customStyle="1" w:styleId="CharChar281">
    <w:name w:val="Char Char281"/>
    <w:rsid w:val="00EC373A"/>
    <w:rPr>
      <w:rFonts w:ascii="Arial" w:hAnsi="Arial"/>
      <w:sz w:val="36"/>
      <w:lang w:val="en-GB" w:eastAsia="en-US"/>
    </w:rPr>
  </w:style>
  <w:style w:type="character" w:customStyle="1" w:styleId="CharChar271">
    <w:name w:val="Char Char271"/>
    <w:rsid w:val="00EC373A"/>
    <w:rPr>
      <w:rFonts w:ascii="Arial" w:hAnsi="Arial"/>
      <w:b/>
      <w:i/>
      <w:noProof/>
      <w:sz w:val="18"/>
      <w:lang w:val="en-GB" w:eastAsia="en-US"/>
    </w:rPr>
  </w:style>
  <w:style w:type="character" w:customStyle="1" w:styleId="CharChar261">
    <w:name w:val="Char Char261"/>
    <w:rsid w:val="00EC373A"/>
    <w:rPr>
      <w:rFonts w:ascii="Arial" w:hAnsi="Arial"/>
      <w:lang w:val="en-GB" w:eastAsia="x-none"/>
    </w:rPr>
  </w:style>
  <w:style w:type="character" w:customStyle="1" w:styleId="CharChar171">
    <w:name w:val="Char Char171"/>
    <w:rsid w:val="00EC373A"/>
    <w:rPr>
      <w:rFonts w:ascii="Arial" w:hAnsi="Arial"/>
      <w:sz w:val="36"/>
      <w:lang w:val="x-none" w:eastAsia="en-US"/>
    </w:rPr>
  </w:style>
  <w:style w:type="character" w:customStyle="1" w:styleId="423">
    <w:name w:val="(文字) (文字)42"/>
    <w:rsid w:val="00EC373A"/>
    <w:rPr>
      <w:rFonts w:eastAsia="MS Mincho"/>
      <w:lang w:val="en-GB" w:eastAsia="ar-SA" w:bidi="ar-SA"/>
    </w:rPr>
  </w:style>
  <w:style w:type="character" w:customStyle="1" w:styleId="CharChar211">
    <w:name w:val="Char Char211"/>
    <w:rsid w:val="00EC373A"/>
    <w:rPr>
      <w:rFonts w:ascii="Times New Roman" w:hAnsi="Times New Roman"/>
      <w:lang w:val="en-GB" w:eastAsia="en-US"/>
    </w:rPr>
  </w:style>
  <w:style w:type="character" w:customStyle="1" w:styleId="CharChar201">
    <w:name w:val="Char Char201"/>
    <w:rsid w:val="00EC373A"/>
    <w:rPr>
      <w:rFonts w:ascii="Tahoma" w:hAnsi="Tahoma"/>
      <w:sz w:val="16"/>
      <w:lang w:val="en-GB" w:eastAsia="en-US"/>
    </w:rPr>
  </w:style>
  <w:style w:type="paragraph" w:customStyle="1" w:styleId="Char110">
    <w:name w:val="Char11"/>
    <w:semiHidden/>
    <w:rsid w:val="00EC37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C373A"/>
    <w:rPr>
      <w:rFonts w:ascii="Arial" w:hAnsi="Arial"/>
      <w:b/>
      <w:i/>
      <w:noProof/>
      <w:sz w:val="18"/>
      <w:lang w:val="en-GB"/>
    </w:rPr>
  </w:style>
  <w:style w:type="character" w:customStyle="1" w:styleId="93">
    <w:name w:val="(文字) (文字)9"/>
    <w:rsid w:val="00EC373A"/>
    <w:rPr>
      <w:rFonts w:ascii="Arial" w:eastAsia="MS Mincho" w:hAnsi="Arial"/>
      <w:sz w:val="28"/>
      <w:lang w:val="en-GB" w:eastAsia="ja-JP"/>
    </w:rPr>
  </w:style>
  <w:style w:type="character" w:customStyle="1" w:styleId="CharChar181">
    <w:name w:val="Char Char181"/>
    <w:rsid w:val="00EC373A"/>
    <w:rPr>
      <w:rFonts w:ascii="Arial" w:hAnsi="Arial"/>
      <w:lang w:val="x-none" w:eastAsia="en-US"/>
    </w:rPr>
  </w:style>
  <w:style w:type="paragraph" w:customStyle="1" w:styleId="CharCharCharChar2">
    <w:name w:val="Char Char Char Char2"/>
    <w:rsid w:val="00EC373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C373A"/>
    <w:rPr>
      <w:rFonts w:ascii="Arial" w:eastAsia="MS Mincho" w:hAnsi="Arial"/>
      <w:lang w:val="en-GB" w:eastAsia="en-US"/>
    </w:rPr>
  </w:style>
  <w:style w:type="character" w:customStyle="1" w:styleId="CarCar81">
    <w:name w:val="Car Car81"/>
    <w:rsid w:val="00EC373A"/>
    <w:rPr>
      <w:rFonts w:ascii="Arial" w:eastAsia="MS Mincho" w:hAnsi="Arial"/>
      <w:sz w:val="36"/>
      <w:lang w:val="en-GB" w:eastAsia="en-US"/>
    </w:rPr>
  </w:style>
  <w:style w:type="character" w:customStyle="1" w:styleId="CarCar31">
    <w:name w:val="Car Car31"/>
    <w:rsid w:val="00EC373A"/>
    <w:rPr>
      <w:rFonts w:ascii="Arial" w:eastAsia="MS Mincho" w:hAnsi="Arial"/>
      <w:sz w:val="36"/>
      <w:lang w:val="en-GB" w:eastAsia="en-US"/>
    </w:rPr>
  </w:style>
  <w:style w:type="character" w:customStyle="1" w:styleId="CarCar71">
    <w:name w:val="Car Car71"/>
    <w:rsid w:val="00EC373A"/>
    <w:rPr>
      <w:rFonts w:eastAsia="MS Mincho"/>
      <w:lang w:val="en-GB" w:eastAsia="en-US"/>
    </w:rPr>
  </w:style>
  <w:style w:type="character" w:customStyle="1" w:styleId="CarCar61">
    <w:name w:val="Car Car61"/>
    <w:rsid w:val="00EC373A"/>
    <w:rPr>
      <w:rFonts w:ascii="Courier New" w:hAnsi="Courier New"/>
      <w:lang w:val="nb-NO" w:eastAsia="ja-JP"/>
    </w:rPr>
  </w:style>
  <w:style w:type="character" w:customStyle="1" w:styleId="CarCar21">
    <w:name w:val="Car Car21"/>
    <w:rsid w:val="00EC373A"/>
    <w:rPr>
      <w:rFonts w:eastAsia="MS Mincho"/>
      <w:lang w:val="en-GB" w:eastAsia="ja-JP"/>
    </w:rPr>
  </w:style>
  <w:style w:type="character" w:customStyle="1" w:styleId="CarCar91">
    <w:name w:val="Car Car91"/>
    <w:rsid w:val="00EC373A"/>
    <w:rPr>
      <w:rFonts w:ascii="Arial" w:hAnsi="Arial"/>
      <w:lang w:val="en-GB" w:eastAsia="ja-JP"/>
    </w:rPr>
  </w:style>
  <w:style w:type="character" w:customStyle="1" w:styleId="CarCar101">
    <w:name w:val="Car Car101"/>
    <w:rsid w:val="00EC373A"/>
    <w:rPr>
      <w:rFonts w:ascii="Arial" w:hAnsi="Arial"/>
      <w:lang w:val="en-GB" w:eastAsia="ja-JP"/>
    </w:rPr>
  </w:style>
  <w:style w:type="character" w:customStyle="1" w:styleId="810">
    <w:name w:val="(文字) (文字)81"/>
    <w:rsid w:val="00EC373A"/>
    <w:rPr>
      <w:rFonts w:ascii="Arial" w:eastAsia="MS Mincho" w:hAnsi="Arial"/>
      <w:lang w:val="en-GB" w:eastAsia="ar-SA" w:bidi="ar-SA"/>
    </w:rPr>
  </w:style>
  <w:style w:type="character" w:customStyle="1" w:styleId="710">
    <w:name w:val="(文字) (文字)71"/>
    <w:rsid w:val="00EC373A"/>
    <w:rPr>
      <w:rFonts w:ascii="Arial" w:eastAsia="MS Mincho" w:hAnsi="Arial"/>
      <w:sz w:val="36"/>
      <w:lang w:val="en-GB" w:eastAsia="ar-SA" w:bidi="ar-SA"/>
    </w:rPr>
  </w:style>
  <w:style w:type="character" w:customStyle="1" w:styleId="610">
    <w:name w:val="(文字) (文字)61"/>
    <w:rsid w:val="00EC373A"/>
    <w:rPr>
      <w:rFonts w:eastAsia="MS Mincho"/>
      <w:lang w:val="en-GB" w:eastAsia="ar-SA" w:bidi="ar-SA"/>
    </w:rPr>
  </w:style>
  <w:style w:type="character" w:customStyle="1" w:styleId="512">
    <w:name w:val="(文字) (文字)51"/>
    <w:rsid w:val="00EC373A"/>
    <w:rPr>
      <w:rFonts w:ascii="Courier New" w:eastAsia="MS Mincho" w:hAnsi="Courier New"/>
      <w:lang w:val="nb-NO" w:eastAsia="ar-SA" w:bidi="ar-SA"/>
    </w:rPr>
  </w:style>
  <w:style w:type="character" w:customStyle="1" w:styleId="315">
    <w:name w:val="(文字) (文字)31"/>
    <w:rsid w:val="00EC373A"/>
    <w:rPr>
      <w:rFonts w:eastAsia="MS Mincho"/>
      <w:lang w:val="en-GB" w:eastAsia="ar-SA" w:bidi="ar-SA"/>
    </w:rPr>
  </w:style>
  <w:style w:type="character" w:customStyle="1" w:styleId="113">
    <w:name w:val="(文字) (文字)11"/>
    <w:rsid w:val="00EC373A"/>
    <w:rPr>
      <w:rFonts w:eastAsia="MS Mincho"/>
      <w:lang w:val="en-GB" w:eastAsia="ar-SA" w:bidi="ar-SA"/>
    </w:rPr>
  </w:style>
  <w:style w:type="paragraph" w:customStyle="1" w:styleId="217">
    <w:name w:val="(文字) (文字)2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C373A"/>
    <w:rPr>
      <w:rFonts w:ascii="Arial" w:hAnsi="Arial"/>
      <w:lang w:val="en-GB" w:eastAsia="en-US"/>
    </w:rPr>
  </w:style>
  <w:style w:type="character" w:customStyle="1" w:styleId="Titre33">
    <w:name w:val="Titre 33"/>
    <w:rsid w:val="00EC373A"/>
    <w:rPr>
      <w:rFonts w:ascii="Arial" w:hAnsi="Arial"/>
      <w:sz w:val="28"/>
      <w:lang w:val="en-GB" w:eastAsia="en-GB"/>
    </w:rPr>
  </w:style>
  <w:style w:type="paragraph" w:customStyle="1" w:styleId="1Char10">
    <w:name w:val="(文字) (文字)1 Char (文字) (文字)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C373A"/>
    <w:rPr>
      <w:rFonts w:ascii="Courier New" w:eastAsia="Batang" w:hAnsi="Courier New"/>
      <w:lang w:val="nb-NO" w:eastAsia="en-US"/>
    </w:rPr>
  </w:style>
  <w:style w:type="paragraph" w:customStyle="1" w:styleId="1CharChar1Char1">
    <w:name w:val="(文字) (文字)1 Char (文字) (文字) Char (文字) (文字)1 Char (文字) (文字)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EC373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373A"/>
    <w:rPr>
      <w:rFonts w:ascii="Arial" w:hAnsi="Arial"/>
      <w:sz w:val="28"/>
    </w:rPr>
  </w:style>
  <w:style w:type="table" w:customStyle="1" w:styleId="TableNormal1">
    <w:name w:val="Table Normal1"/>
    <w:basedOn w:val="a3"/>
    <w:semiHidden/>
    <w:rsid w:val="00EC373A"/>
    <w:rPr>
      <w:rFonts w:ascii="Times New Roman" w:eastAsia="等线" w:hAnsi="Times New Roman" w:hint="eastAsia"/>
      <w:lang w:val="en-GB" w:eastAsia="en-GB"/>
    </w:rPr>
    <w:tblPr>
      <w:tblInd w:w="0" w:type="nil"/>
    </w:tblPr>
  </w:style>
  <w:style w:type="paragraph" w:customStyle="1" w:styleId="100">
    <w:name w:val="修订10"/>
    <w:hidden/>
    <w:semiHidden/>
    <w:rsid w:val="00EC373A"/>
    <w:rPr>
      <w:rFonts w:ascii="Times New Roman" w:eastAsia="MS Mincho" w:hAnsi="Times New Roman"/>
      <w:lang w:val="en-GB" w:eastAsia="en-US"/>
    </w:rPr>
  </w:style>
  <w:style w:type="paragraph" w:customStyle="1" w:styleId="63">
    <w:name w:val="无间隔6"/>
    <w:qFormat/>
    <w:rsid w:val="00EC373A"/>
    <w:rPr>
      <w:rFonts w:ascii="Times New Roman" w:eastAsia="宋体" w:hAnsi="Times New Roman"/>
      <w:lang w:val="en-GB" w:eastAsia="en-US"/>
    </w:rPr>
  </w:style>
  <w:style w:type="character" w:customStyle="1" w:styleId="wordsection1Char">
    <w:name w:val="wordsection1 Char"/>
    <w:link w:val="wordsection1"/>
    <w:locked/>
    <w:rsid w:val="00EC373A"/>
    <w:rPr>
      <w:rFonts w:ascii="Calibri" w:eastAsia="Calibri" w:hAnsi="Calibri" w:cs="Calibri"/>
      <w:lang w:val="en-US" w:eastAsia="en-GB"/>
    </w:rPr>
  </w:style>
  <w:style w:type="paragraph" w:customStyle="1" w:styleId="114">
    <w:name w:val="修订11"/>
    <w:hidden/>
    <w:semiHidden/>
    <w:rsid w:val="00EC373A"/>
    <w:rPr>
      <w:rFonts w:ascii="Times New Roman" w:eastAsia="MS Mincho" w:hAnsi="Times New Roman"/>
      <w:lang w:val="en-GB" w:eastAsia="en-US"/>
    </w:rPr>
  </w:style>
  <w:style w:type="paragraph" w:customStyle="1" w:styleId="73">
    <w:name w:val="无间隔7"/>
    <w:qFormat/>
    <w:rsid w:val="00EC373A"/>
    <w:rPr>
      <w:rFonts w:ascii="Times New Roman" w:eastAsia="宋体" w:hAnsi="Times New Roman"/>
      <w:lang w:val="en-GB" w:eastAsia="en-US"/>
    </w:rPr>
  </w:style>
  <w:style w:type="paragraph" w:customStyle="1" w:styleId="xxxxxxxb1">
    <w:name w:val="x_x_x_xxxxb1"/>
    <w:basedOn w:val="a1"/>
    <w:rsid w:val="00EC373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C373A"/>
    <w:pPr>
      <w:spacing w:before="100" w:beforeAutospacing="1" w:after="100" w:afterAutospacing="1"/>
    </w:pPr>
    <w:rPr>
      <w:rFonts w:eastAsia="Times New Roman"/>
      <w:sz w:val="24"/>
      <w:szCs w:val="24"/>
      <w:lang w:val="en-US" w:eastAsia="zh-CN"/>
    </w:rPr>
  </w:style>
  <w:style w:type="paragraph" w:customStyle="1" w:styleId="1ff8">
    <w:name w:val="正文1"/>
    <w:rsid w:val="00EC373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C373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C373A"/>
    <w:rPr>
      <w:lang w:eastAsia="en-US"/>
    </w:rPr>
  </w:style>
  <w:style w:type="paragraph" w:customStyle="1" w:styleId="2ff3">
    <w:name w:val="正文2"/>
    <w:rsid w:val="00EC373A"/>
    <w:pPr>
      <w:jc w:val="both"/>
    </w:pPr>
    <w:rPr>
      <w:rFonts w:ascii="Times New Roman" w:eastAsia="宋体" w:hAnsi="Times New Roman"/>
      <w:kern w:val="2"/>
      <w:sz w:val="21"/>
      <w:szCs w:val="21"/>
      <w:lang w:val="en-US" w:eastAsia="zh-CN"/>
    </w:rPr>
  </w:style>
  <w:style w:type="paragraph" w:customStyle="1" w:styleId="TOC911">
    <w:name w:val="TOC 911"/>
    <w:basedOn w:val="80"/>
    <w:rsid w:val="00EC373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EC373A"/>
    <w:pPr>
      <w:suppressAutoHyphens/>
      <w:autoSpaceDN w:val="0"/>
      <w:spacing w:before="120" w:after="120"/>
    </w:pPr>
    <w:rPr>
      <w:rFonts w:eastAsia="MS Mincho"/>
      <w:b/>
      <w:lang w:eastAsia="ar-SA"/>
    </w:rPr>
  </w:style>
  <w:style w:type="paragraph" w:customStyle="1" w:styleId="TableofFigures11">
    <w:name w:val="Table of Figures11"/>
    <w:basedOn w:val="a1"/>
    <w:next w:val="a1"/>
    <w:rsid w:val="00EC373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EC373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EC373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EC373A"/>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EC373A"/>
    <w:pPr>
      <w:autoSpaceDN w:val="0"/>
    </w:pPr>
    <w:rPr>
      <w:rFonts w:ascii="Times New Roman" w:eastAsia="MS Mincho" w:hAnsi="Times New Roman"/>
      <w:lang w:val="en-GB" w:eastAsia="en-US"/>
    </w:rPr>
  </w:style>
  <w:style w:type="paragraph" w:customStyle="1" w:styleId="84">
    <w:name w:val="无间隔8"/>
    <w:qFormat/>
    <w:rsid w:val="00EC373A"/>
    <w:pPr>
      <w:autoSpaceDN w:val="0"/>
    </w:pPr>
    <w:rPr>
      <w:rFonts w:ascii="Times New Roman" w:eastAsia="宋体" w:hAnsi="Times New Roman"/>
      <w:lang w:val="en-GB" w:eastAsia="en-US"/>
    </w:rPr>
  </w:style>
  <w:style w:type="character" w:customStyle="1" w:styleId="8Char2">
    <w:name w:val="标题 8 Char2"/>
    <w:rsid w:val="00EC373A"/>
    <w:rPr>
      <w:rFonts w:ascii="Arial" w:eastAsia="Times New Roman" w:hAnsi="Arial" w:cs="Arial" w:hint="default"/>
      <w:sz w:val="36"/>
    </w:rPr>
  </w:style>
  <w:style w:type="character" w:customStyle="1" w:styleId="9Char2">
    <w:name w:val="标题 9 Char2"/>
    <w:rsid w:val="00EC373A"/>
    <w:rPr>
      <w:rFonts w:ascii="Arial" w:eastAsia="Times New Roman" w:hAnsi="Arial" w:cs="Arial" w:hint="default"/>
      <w:sz w:val="36"/>
    </w:rPr>
  </w:style>
  <w:style w:type="character" w:customStyle="1" w:styleId="Char24">
    <w:name w:val="批注框文本 Char2"/>
    <w:rsid w:val="00EC373A"/>
    <w:rPr>
      <w:rFonts w:ascii="Segoe UI" w:hAnsi="Segoe UI" w:cs="Segoe UI" w:hint="default"/>
      <w:sz w:val="18"/>
      <w:szCs w:val="18"/>
      <w:lang w:eastAsia="en-US"/>
    </w:rPr>
  </w:style>
  <w:style w:type="character" w:customStyle="1" w:styleId="Char32">
    <w:name w:val="批注主题 Char3"/>
    <w:rsid w:val="00EC373A"/>
    <w:rPr>
      <w:b/>
      <w:bCs/>
      <w:lang w:val="en-GB" w:eastAsia="en-US"/>
    </w:rPr>
  </w:style>
  <w:style w:type="character" w:customStyle="1" w:styleId="Char25">
    <w:name w:val="文档结构图 Char2"/>
    <w:rsid w:val="00EC373A"/>
    <w:rPr>
      <w:rFonts w:ascii="Tahoma" w:hAnsi="Tahoma" w:cs="Tahoma" w:hint="default"/>
      <w:shd w:val="clear" w:color="auto" w:fill="000080"/>
      <w:lang w:val="en-GB" w:eastAsia="en-US"/>
    </w:rPr>
  </w:style>
  <w:style w:type="character" w:customStyle="1" w:styleId="Char26">
    <w:name w:val="纯文本 Char2"/>
    <w:rsid w:val="00EC373A"/>
    <w:rPr>
      <w:rFonts w:ascii="Courier New" w:hAnsi="Courier New" w:cs="Courier New" w:hint="default"/>
      <w:lang w:val="nb-NO" w:eastAsia="en-US"/>
    </w:rPr>
  </w:style>
  <w:style w:type="character" w:customStyle="1" w:styleId="h49">
    <w:name w:val="h49"/>
    <w:rsid w:val="00EC373A"/>
    <w:rPr>
      <w:rFonts w:ascii="Arial" w:hAnsi="Arial" w:cs="Arial" w:hint="default"/>
      <w:sz w:val="24"/>
      <w:lang w:val="en-GB"/>
    </w:rPr>
  </w:style>
  <w:style w:type="character" w:customStyle="1" w:styleId="h52">
    <w:name w:val="h52"/>
    <w:rsid w:val="00EC373A"/>
    <w:rPr>
      <w:rFonts w:ascii="Arial" w:eastAsia="宋体" w:hAnsi="Arial" w:cs="Arial" w:hint="default"/>
      <w:sz w:val="22"/>
      <w:lang w:val="en-GB" w:eastAsia="en-US" w:bidi="ar-SA"/>
    </w:rPr>
  </w:style>
  <w:style w:type="character" w:customStyle="1" w:styleId="Head2A2">
    <w:name w:val="Head2A2"/>
    <w:rsid w:val="00EC373A"/>
    <w:rPr>
      <w:rFonts w:ascii="Arial" w:eastAsia="MS Mincho" w:hAnsi="Arial" w:cs="Arial" w:hint="default"/>
      <w:sz w:val="32"/>
      <w:lang w:val="en-GB" w:eastAsia="en-US" w:bidi="ar-SA"/>
    </w:rPr>
  </w:style>
  <w:style w:type="character" w:customStyle="1" w:styleId="ListChar5">
    <w:name w:val="List Char5"/>
    <w:rsid w:val="00EC373A"/>
    <w:rPr>
      <w:rFonts w:ascii="Times New Roman" w:hAnsi="Times New Roman"/>
      <w:lang w:val="en-GB" w:eastAsia="en-US"/>
    </w:rPr>
  </w:style>
  <w:style w:type="character" w:customStyle="1" w:styleId="Char3">
    <w:name w:val="列表项目符号 Char"/>
    <w:aliases w:val="UL Char"/>
    <w:link w:val="a9"/>
    <w:rsid w:val="00EC373A"/>
    <w:rPr>
      <w:rFonts w:ascii="Times New Roman" w:hAnsi="Times New Roman"/>
      <w:lang w:val="en-GB" w:eastAsia="en-US"/>
    </w:rPr>
  </w:style>
  <w:style w:type="paragraph" w:customStyle="1" w:styleId="1212">
    <w:name w:val="表 (青) 121"/>
    <w:hidden/>
    <w:uiPriority w:val="71"/>
    <w:rsid w:val="00EC373A"/>
    <w:rPr>
      <w:rFonts w:ascii="Times New Roman" w:eastAsia="宋体" w:hAnsi="Times New Roman"/>
      <w:lang w:val="en-GB" w:eastAsia="en-US"/>
    </w:rPr>
  </w:style>
  <w:style w:type="character" w:styleId="affffb">
    <w:name w:val="Placeholder Text"/>
    <w:uiPriority w:val="99"/>
    <w:unhideWhenUsed/>
    <w:rsid w:val="00EC373A"/>
    <w:rPr>
      <w:color w:val="808080"/>
    </w:rPr>
  </w:style>
  <w:style w:type="paragraph" w:customStyle="1" w:styleId="4d">
    <w:name w:val="変更箇所4"/>
    <w:hidden/>
    <w:semiHidden/>
    <w:rsid w:val="00EC373A"/>
    <w:rPr>
      <w:rFonts w:ascii="Times New Roman" w:eastAsia="MS Mincho" w:hAnsi="Times New Roman"/>
      <w:lang w:val="en-GB" w:eastAsia="en-US"/>
    </w:rPr>
  </w:style>
  <w:style w:type="paragraph" w:customStyle="1" w:styleId="5b">
    <w:name w:val="変更箇所5"/>
    <w:hidden/>
    <w:semiHidden/>
    <w:rsid w:val="00EC373A"/>
    <w:rPr>
      <w:rFonts w:ascii="Times New Roman" w:eastAsia="MS Mincho" w:hAnsi="Times New Roman"/>
      <w:lang w:val="en-GB" w:eastAsia="en-US"/>
    </w:rPr>
  </w:style>
  <w:style w:type="paragraph" w:customStyle="1" w:styleId="3fe">
    <w:name w:val="수정3"/>
    <w:hidden/>
    <w:semiHidden/>
    <w:rsid w:val="00EC373A"/>
    <w:rPr>
      <w:rFonts w:ascii="Times New Roman" w:eastAsia="Batang" w:hAnsi="Times New Roman"/>
      <w:lang w:val="en-GB" w:eastAsia="en-US"/>
    </w:rPr>
  </w:style>
  <w:style w:type="paragraph" w:customStyle="1" w:styleId="-31">
    <w:name w:val="深色列表 - 着色 31"/>
    <w:hidden/>
    <w:uiPriority w:val="99"/>
    <w:semiHidden/>
    <w:rsid w:val="00EC373A"/>
    <w:rPr>
      <w:rFonts w:ascii="Times New Roman" w:eastAsia="MS Mincho" w:hAnsi="Times New Roman"/>
      <w:lang w:val="en-GB" w:eastAsia="en-US"/>
    </w:rPr>
  </w:style>
  <w:style w:type="paragraph" w:customStyle="1" w:styleId="-11">
    <w:name w:val="彩色底纹 - 着色 11"/>
    <w:hidden/>
    <w:uiPriority w:val="99"/>
    <w:semiHidden/>
    <w:rsid w:val="00EC373A"/>
    <w:rPr>
      <w:rFonts w:ascii="Times New Roman" w:eastAsia="宋体" w:hAnsi="Times New Roman"/>
      <w:lang w:val="en-GB" w:eastAsia="en-US"/>
    </w:rPr>
  </w:style>
  <w:style w:type="paragraph" w:customStyle="1" w:styleId="4e">
    <w:name w:val="수정4"/>
    <w:hidden/>
    <w:semiHidden/>
    <w:rsid w:val="00EC373A"/>
    <w:rPr>
      <w:rFonts w:ascii="Times New Roman" w:eastAsia="Batang" w:hAnsi="Times New Roman"/>
      <w:lang w:val="en-GB" w:eastAsia="en-US"/>
    </w:rPr>
  </w:style>
  <w:style w:type="character" w:customStyle="1" w:styleId="4f">
    <w:name w:val="コメント参照4"/>
    <w:rsid w:val="00EC373A"/>
    <w:rPr>
      <w:sz w:val="16"/>
    </w:rPr>
  </w:style>
  <w:style w:type="paragraph" w:customStyle="1" w:styleId="affffc">
    <w:name w:val="样式 页眉"/>
    <w:basedOn w:val="a6"/>
    <w:link w:val="Charf9"/>
    <w:rsid w:val="00EC373A"/>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EC373A"/>
    <w:rPr>
      <w:rFonts w:ascii="Arial" w:eastAsia="Arial" w:hAnsi="Arial"/>
      <w:b/>
      <w:bCs/>
      <w:noProof/>
      <w:sz w:val="22"/>
      <w:lang w:val="en-US" w:eastAsia="en-US"/>
    </w:rPr>
  </w:style>
  <w:style w:type="paragraph" w:customStyle="1" w:styleId="CharCharCharCharChar2">
    <w:name w:val="Char Char Char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EC37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C373A"/>
    <w:rPr>
      <w:rFonts w:ascii="Courier New" w:hAnsi="Courier New" w:cs="Courier New" w:hint="default"/>
      <w:lang w:val="nb-NO" w:eastAsia="ja-JP" w:bidi="ar-SA"/>
    </w:rPr>
  </w:style>
  <w:style w:type="character" w:customStyle="1" w:styleId="CharChar72">
    <w:name w:val="Char Char72"/>
    <w:semiHidden/>
    <w:rsid w:val="00EC373A"/>
    <w:rPr>
      <w:rFonts w:ascii="Tahoma" w:hAnsi="Tahoma" w:cs="Tahoma" w:hint="default"/>
      <w:shd w:val="clear" w:color="auto" w:fill="000080"/>
      <w:lang w:val="en-GB" w:eastAsia="en-US"/>
    </w:rPr>
  </w:style>
  <w:style w:type="character" w:customStyle="1" w:styleId="CharChar102">
    <w:name w:val="Char Char102"/>
    <w:semiHidden/>
    <w:rsid w:val="00EC373A"/>
    <w:rPr>
      <w:rFonts w:ascii="Times New Roman" w:hAnsi="Times New Roman" w:cs="Times New Roman" w:hint="default"/>
      <w:lang w:val="en-GB" w:eastAsia="en-US"/>
    </w:rPr>
  </w:style>
  <w:style w:type="character" w:customStyle="1" w:styleId="CharChar92">
    <w:name w:val="Char Char92"/>
    <w:semiHidden/>
    <w:rsid w:val="00EC373A"/>
    <w:rPr>
      <w:rFonts w:ascii="Tahoma" w:hAnsi="Tahoma" w:cs="Tahoma" w:hint="default"/>
      <w:sz w:val="16"/>
      <w:szCs w:val="16"/>
      <w:lang w:val="en-GB" w:eastAsia="en-US"/>
    </w:rPr>
  </w:style>
  <w:style w:type="character" w:customStyle="1" w:styleId="CharChar82">
    <w:name w:val="Char Char82"/>
    <w:semiHidden/>
    <w:rsid w:val="00EC373A"/>
    <w:rPr>
      <w:rFonts w:ascii="Times New Roman" w:hAnsi="Times New Roman" w:cs="Times New Roman" w:hint="default"/>
      <w:b/>
      <w:bCs/>
      <w:lang w:val="en-GB" w:eastAsia="en-US"/>
    </w:rPr>
  </w:style>
  <w:style w:type="character" w:customStyle="1" w:styleId="CharChar292">
    <w:name w:val="Char Char292"/>
    <w:rsid w:val="00EC373A"/>
    <w:rPr>
      <w:rFonts w:ascii="Arial" w:hAnsi="Arial" w:cs="Arial" w:hint="default"/>
      <w:sz w:val="36"/>
      <w:lang w:val="en-GB" w:eastAsia="en-US" w:bidi="ar-SA"/>
    </w:rPr>
  </w:style>
  <w:style w:type="character" w:customStyle="1" w:styleId="CharChar282">
    <w:name w:val="Char Char282"/>
    <w:rsid w:val="00EC373A"/>
    <w:rPr>
      <w:rFonts w:ascii="Arial" w:hAnsi="Arial" w:cs="Arial" w:hint="default"/>
      <w:sz w:val="32"/>
      <w:lang w:val="en-GB"/>
    </w:rPr>
  </w:style>
  <w:style w:type="paragraph" w:customStyle="1" w:styleId="contribution">
    <w:name w:val="contribution"/>
    <w:basedOn w:val="10"/>
    <w:semiHidden/>
    <w:rsid w:val="00EC373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EC37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373A"/>
    <w:rPr>
      <w:rFonts w:ascii="Times New Roman" w:eastAsia="Batang" w:hAnsi="Times New Roman"/>
      <w:sz w:val="24"/>
      <w:lang w:eastAsia="en-US"/>
    </w:rPr>
  </w:style>
  <w:style w:type="paragraph" w:customStyle="1" w:styleId="FBCharCharCharChar1">
    <w:name w:val="FB Char Char Char Char1"/>
    <w:next w:val="a1"/>
    <w:semiHidden/>
    <w:rsid w:val="00EC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C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C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EC37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C373A"/>
    <w:rPr>
      <w:rFonts w:ascii="Arial" w:eastAsia="Arial" w:hAnsi="Arial"/>
      <w:sz w:val="28"/>
      <w:lang w:val="en-GB" w:eastAsia="en-US"/>
    </w:rPr>
  </w:style>
  <w:style w:type="paragraph" w:customStyle="1" w:styleId="a">
    <w:name w:val="表格题注"/>
    <w:next w:val="a1"/>
    <w:rsid w:val="00EC373A"/>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C373A"/>
    <w:pPr>
      <w:numPr>
        <w:numId w:val="30"/>
      </w:numPr>
      <w:jc w:val="center"/>
    </w:pPr>
    <w:rPr>
      <w:rFonts w:ascii="Times New Roman" w:eastAsia="Yu Mincho" w:hAnsi="Times New Roman"/>
      <w:b/>
      <w:lang w:val="en-GB" w:eastAsia="zh-CN"/>
    </w:rPr>
  </w:style>
  <w:style w:type="character" w:customStyle="1" w:styleId="MTEquationSection">
    <w:name w:val="MTEquationSection"/>
    <w:rsid w:val="00EC373A"/>
    <w:rPr>
      <w:vanish w:val="0"/>
      <w:color w:val="FF0000"/>
      <w:lang w:eastAsia="en-US"/>
    </w:rPr>
  </w:style>
  <w:style w:type="character" w:customStyle="1" w:styleId="ZchnZchn52">
    <w:name w:val="Zchn Zchn52"/>
    <w:rsid w:val="00EC373A"/>
    <w:rPr>
      <w:rFonts w:ascii="Courier New" w:eastAsia="Batang" w:hAnsi="Courier New"/>
      <w:lang w:val="nb-NO" w:eastAsia="en-US" w:bidi="ar-SA"/>
    </w:rPr>
  </w:style>
  <w:style w:type="character" w:customStyle="1" w:styleId="3Char">
    <w:name w:val="列表项目符号 3 Char"/>
    <w:link w:val="32"/>
    <w:rsid w:val="00EC373A"/>
    <w:rPr>
      <w:rFonts w:ascii="Times New Roman" w:hAnsi="Times New Roman"/>
      <w:lang w:val="en-GB" w:eastAsia="en-US"/>
    </w:rPr>
  </w:style>
  <w:style w:type="character" w:customStyle="1" w:styleId="2Char">
    <w:name w:val="列表项目符号 2 Char"/>
    <w:aliases w:val="lb2 Char"/>
    <w:link w:val="24"/>
    <w:rsid w:val="00EC373A"/>
    <w:rPr>
      <w:rFonts w:ascii="Times New Roman" w:hAnsi="Times New Roman"/>
      <w:lang w:val="en-GB" w:eastAsia="en-US"/>
    </w:rPr>
  </w:style>
  <w:style w:type="character" w:customStyle="1" w:styleId="1Char3">
    <w:name w:val="样式1 Char"/>
    <w:link w:val="1"/>
    <w:rsid w:val="00EC373A"/>
    <w:rPr>
      <w:rFonts w:ascii="Arial" w:hAnsi="Arial"/>
      <w:sz w:val="18"/>
      <w:lang w:eastAsia="ja-JP"/>
    </w:rPr>
  </w:style>
  <w:style w:type="paragraph" w:customStyle="1" w:styleId="List10">
    <w:name w:val="List1"/>
    <w:basedOn w:val="a1"/>
    <w:rsid w:val="00EC373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C373A"/>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EC373A"/>
    <w:pPr>
      <w:spacing w:before="120" w:after="0"/>
      <w:jc w:val="both"/>
    </w:pPr>
    <w:rPr>
      <w:rFonts w:eastAsia="宋体"/>
      <w:lang w:val="en-US"/>
    </w:rPr>
  </w:style>
  <w:style w:type="paragraph" w:customStyle="1" w:styleId="centered">
    <w:name w:val="centered"/>
    <w:basedOn w:val="a1"/>
    <w:rsid w:val="00EC373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EC373A"/>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C373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EC373A"/>
    <w:rPr>
      <w:rFonts w:ascii="Times New Roman" w:eastAsia="Batang" w:hAnsi="Times New Roman"/>
      <w:lang w:val="en-GB" w:eastAsia="en-US"/>
    </w:rPr>
  </w:style>
  <w:style w:type="paragraph" w:customStyle="1" w:styleId="811">
    <w:name w:val="表 (赤)  81"/>
    <w:basedOn w:val="a1"/>
    <w:uiPriority w:val="34"/>
    <w:qFormat/>
    <w:rsid w:val="00EC373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EC373A"/>
    <w:pPr>
      <w:spacing w:before="100" w:beforeAutospacing="1" w:after="100" w:afterAutospacing="1"/>
    </w:pPr>
    <w:rPr>
      <w:rFonts w:eastAsia="宋体"/>
      <w:sz w:val="24"/>
      <w:szCs w:val="24"/>
      <w:lang w:val="en-US" w:eastAsia="zh-CN"/>
    </w:rPr>
  </w:style>
  <w:style w:type="paragraph" w:customStyle="1" w:styleId="LGTdoc">
    <w:name w:val="LGTdoc_본문"/>
    <w:basedOn w:val="a1"/>
    <w:rsid w:val="00EC37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373A"/>
    <w:pPr>
      <w:spacing w:after="240"/>
      <w:jc w:val="both"/>
    </w:pPr>
    <w:rPr>
      <w:rFonts w:ascii="Arial" w:eastAsia="宋体" w:hAnsi="Arial"/>
      <w:szCs w:val="24"/>
    </w:rPr>
  </w:style>
  <w:style w:type="paragraph" w:customStyle="1" w:styleId="ECCFootnote">
    <w:name w:val="ECC Footnote"/>
    <w:basedOn w:val="a1"/>
    <w:autoRedefine/>
    <w:uiPriority w:val="99"/>
    <w:rsid w:val="00EC373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C373A"/>
    <w:rPr>
      <w:rFonts w:ascii="Arial" w:eastAsia="宋体" w:hAnsi="Arial"/>
      <w:szCs w:val="24"/>
      <w:lang w:val="en-GB" w:eastAsia="en-US"/>
    </w:rPr>
  </w:style>
  <w:style w:type="paragraph" w:customStyle="1" w:styleId="Text1">
    <w:name w:val="Text 1"/>
    <w:basedOn w:val="a1"/>
    <w:rsid w:val="00EC373A"/>
    <w:pPr>
      <w:spacing w:after="240"/>
      <w:ind w:left="482"/>
      <w:jc w:val="both"/>
    </w:pPr>
    <w:rPr>
      <w:rFonts w:eastAsia="宋体"/>
      <w:sz w:val="24"/>
      <w:lang w:eastAsia="fr-BE"/>
    </w:rPr>
  </w:style>
  <w:style w:type="paragraph" w:customStyle="1" w:styleId="NumPar4">
    <w:name w:val="NumPar 4"/>
    <w:basedOn w:val="40"/>
    <w:next w:val="a1"/>
    <w:uiPriority w:val="99"/>
    <w:rsid w:val="00EC373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C373A"/>
  </w:style>
  <w:style w:type="paragraph" w:customStyle="1" w:styleId="cita">
    <w:name w:val="cita"/>
    <w:basedOn w:val="a1"/>
    <w:rsid w:val="00EC373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C373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EC37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EC37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EC373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C373A"/>
    <w:rPr>
      <w:rFonts w:ascii="Times New Roman" w:eastAsia="宋体" w:hAnsi="Times New Roman"/>
      <w:sz w:val="22"/>
      <w:szCs w:val="22"/>
      <w:lang w:val="en-GB" w:eastAsia="en-US"/>
    </w:rPr>
  </w:style>
  <w:style w:type="character" w:customStyle="1" w:styleId="shorttext">
    <w:name w:val="short_text"/>
    <w:rsid w:val="00EC373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37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373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373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373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373A"/>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37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373A"/>
    <w:rPr>
      <w:rFonts w:ascii="Times New Roman" w:eastAsia="Yu Mincho" w:hAnsi="Times New Roman"/>
      <w:lang w:val="en-GB" w:eastAsia="en-US"/>
    </w:rPr>
  </w:style>
  <w:style w:type="character" w:customStyle="1" w:styleId="UnresolvedMention11">
    <w:name w:val="Unresolved Mention11"/>
    <w:uiPriority w:val="99"/>
    <w:semiHidden/>
    <w:unhideWhenUsed/>
    <w:rsid w:val="00EC373A"/>
    <w:rPr>
      <w:color w:val="808080"/>
      <w:shd w:val="clear" w:color="auto" w:fill="E6E6E6"/>
    </w:rPr>
  </w:style>
  <w:style w:type="character" w:customStyle="1" w:styleId="UnresolvedMention2">
    <w:name w:val="Unresolved Mention2"/>
    <w:uiPriority w:val="99"/>
    <w:semiHidden/>
    <w:unhideWhenUsed/>
    <w:rsid w:val="00EC373A"/>
    <w:rPr>
      <w:color w:val="808080"/>
      <w:shd w:val="clear" w:color="auto" w:fill="E6E6E6"/>
    </w:rPr>
  </w:style>
  <w:style w:type="paragraph" w:customStyle="1" w:styleId="Char1a">
    <w:name w:val="(文字) (文字)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C373A"/>
    <w:rPr>
      <w:rFonts w:ascii="Arial" w:hAnsi="Arial"/>
      <w:b/>
      <w:lang w:val="en-GB" w:eastAsia="en-US"/>
    </w:rPr>
  </w:style>
  <w:style w:type="character" w:customStyle="1" w:styleId="1-11">
    <w:name w:val="网格表 1 浅色 - 着色 11"/>
    <w:uiPriority w:val="31"/>
    <w:qFormat/>
    <w:rsid w:val="00EC373A"/>
    <w:rPr>
      <w:smallCaps/>
      <w:color w:val="5A5A5A"/>
    </w:rPr>
  </w:style>
  <w:style w:type="paragraph" w:customStyle="1" w:styleId="-310">
    <w:name w:val="彩色底纹 - 着色 31"/>
    <w:basedOn w:val="a1"/>
    <w:uiPriority w:val="34"/>
    <w:qFormat/>
    <w:rsid w:val="00EC373A"/>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C373A"/>
    <w:rPr>
      <w:lang w:val="en-GB" w:eastAsia="x-none"/>
    </w:rPr>
  </w:style>
  <w:style w:type="character" w:customStyle="1" w:styleId="-21">
    <w:name w:val="浅色网格 - 着色 21"/>
    <w:uiPriority w:val="99"/>
    <w:unhideWhenUsed/>
    <w:rsid w:val="00EC373A"/>
    <w:rPr>
      <w:color w:val="808080"/>
    </w:rPr>
  </w:style>
  <w:style w:type="paragraph" w:customStyle="1" w:styleId="Norma">
    <w:name w:val="Norma"/>
    <w:basedOn w:val="10"/>
    <w:rsid w:val="00EC373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EC373A"/>
    <w:rPr>
      <w:rFonts w:ascii="Times New Roman" w:eastAsia="宋体" w:hAnsi="Times New Roman"/>
      <w:lang w:val="en-GB" w:eastAsia="en-US"/>
    </w:rPr>
  </w:style>
  <w:style w:type="paragraph" w:customStyle="1" w:styleId="1-21">
    <w:name w:val="中等深浅网格 1 - 着色 21"/>
    <w:basedOn w:val="a1"/>
    <w:uiPriority w:val="34"/>
    <w:qFormat/>
    <w:rsid w:val="00EC373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C373A"/>
    <w:rPr>
      <w:color w:val="808080"/>
    </w:rPr>
  </w:style>
  <w:style w:type="character" w:styleId="HTML5">
    <w:name w:val="HTML Acronym"/>
    <w:uiPriority w:val="99"/>
    <w:unhideWhenUsed/>
    <w:rsid w:val="00EC373A"/>
  </w:style>
  <w:style w:type="character" w:customStyle="1" w:styleId="UnresolvedMention3">
    <w:name w:val="Unresolved Mention3"/>
    <w:uiPriority w:val="99"/>
    <w:semiHidden/>
    <w:unhideWhenUsed/>
    <w:rsid w:val="00EC373A"/>
    <w:rPr>
      <w:color w:val="808080"/>
      <w:shd w:val="clear" w:color="auto" w:fill="E6E6E6"/>
    </w:rPr>
  </w:style>
  <w:style w:type="character" w:customStyle="1" w:styleId="affffd">
    <w:name w:val="未处理的提及"/>
    <w:uiPriority w:val="52"/>
    <w:rsid w:val="00EC373A"/>
    <w:rPr>
      <w:color w:val="808080"/>
      <w:shd w:val="clear" w:color="auto" w:fill="E6E6E6"/>
    </w:rPr>
  </w:style>
  <w:style w:type="paragraph" w:customStyle="1" w:styleId="TOC93">
    <w:name w:val="TOC 93"/>
    <w:basedOn w:val="80"/>
    <w:rsid w:val="00EC37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C373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C373A"/>
    <w:rPr>
      <w:rFonts w:ascii="Times New Roman" w:eastAsia="宋体" w:hAnsi="Times New Roman"/>
      <w:lang w:val="en-GB" w:eastAsia="en-GB"/>
    </w:rPr>
  </w:style>
  <w:style w:type="character" w:customStyle="1" w:styleId="Char1b">
    <w:name w:val="日期 Char1"/>
    <w:rsid w:val="00EC373A"/>
    <w:rPr>
      <w:rFonts w:eastAsia="MS Mincho"/>
      <w:lang w:val="en-GB" w:eastAsia="x-none"/>
    </w:rPr>
  </w:style>
  <w:style w:type="character" w:customStyle="1" w:styleId="Char28">
    <w:name w:val="메모 주제 Char2"/>
    <w:rsid w:val="00EC373A"/>
    <w:rPr>
      <w:rFonts w:ascii="Times New Roman" w:eastAsia="Times New Roman" w:hAnsi="Times New Roman"/>
      <w:b/>
      <w:bCs/>
      <w:lang w:val="en-GB" w:eastAsia="en-US"/>
    </w:rPr>
  </w:style>
  <w:style w:type="character" w:customStyle="1" w:styleId="PlainTable34">
    <w:name w:val="Plain Table 34"/>
    <w:uiPriority w:val="19"/>
    <w:qFormat/>
    <w:rsid w:val="00EC373A"/>
    <w:rPr>
      <w:i/>
      <w:iCs/>
      <w:color w:val="808080"/>
    </w:rPr>
  </w:style>
  <w:style w:type="character" w:customStyle="1" w:styleId="PlainTable44">
    <w:name w:val="Plain Table 44"/>
    <w:uiPriority w:val="21"/>
    <w:qFormat/>
    <w:rsid w:val="00EC373A"/>
    <w:rPr>
      <w:b/>
      <w:bCs/>
      <w:i/>
      <w:iCs/>
      <w:color w:val="4F81BD"/>
    </w:rPr>
  </w:style>
  <w:style w:type="character" w:customStyle="1" w:styleId="PlainTable54">
    <w:name w:val="Plain Table 54"/>
    <w:uiPriority w:val="31"/>
    <w:qFormat/>
    <w:rsid w:val="00EC373A"/>
    <w:rPr>
      <w:smallCaps/>
      <w:color w:val="C0504D"/>
      <w:u w:val="single"/>
    </w:rPr>
  </w:style>
  <w:style w:type="character" w:customStyle="1" w:styleId="TableGridLight4">
    <w:name w:val="Table Grid Light4"/>
    <w:uiPriority w:val="32"/>
    <w:qFormat/>
    <w:rsid w:val="00EC373A"/>
    <w:rPr>
      <w:b/>
      <w:bCs/>
      <w:smallCaps/>
      <w:color w:val="C0504D"/>
      <w:spacing w:val="5"/>
      <w:u w:val="single"/>
    </w:rPr>
  </w:style>
  <w:style w:type="character" w:customStyle="1" w:styleId="GridTable1Light4">
    <w:name w:val="Grid Table 1 Light4"/>
    <w:uiPriority w:val="33"/>
    <w:qFormat/>
    <w:rsid w:val="00EC373A"/>
    <w:rPr>
      <w:b/>
      <w:bCs/>
      <w:smallCaps/>
      <w:spacing w:val="5"/>
    </w:rPr>
  </w:style>
  <w:style w:type="paragraph" w:customStyle="1" w:styleId="GridTable34">
    <w:name w:val="Grid Table 34"/>
    <w:basedOn w:val="10"/>
    <w:next w:val="a1"/>
    <w:uiPriority w:val="39"/>
    <w:unhideWhenUsed/>
    <w:qFormat/>
    <w:rsid w:val="00EC37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EC373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C373A"/>
  </w:style>
  <w:style w:type="paragraph" w:customStyle="1" w:styleId="4f1">
    <w:name w:val="図表番号4"/>
    <w:basedOn w:val="a1"/>
    <w:rsid w:val="00EC37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EC37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EC373A"/>
    <w:pPr>
      <w:ind w:left="851" w:hanging="284"/>
    </w:pPr>
  </w:style>
  <w:style w:type="paragraph" w:customStyle="1" w:styleId="4f3">
    <w:name w:val="箇条書き4"/>
    <w:basedOn w:val="aa"/>
    <w:rsid w:val="00EC37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EC373A"/>
    <w:pPr>
      <w:tabs>
        <w:tab w:val="clear" w:pos="644"/>
        <w:tab w:val="num" w:pos="1494"/>
      </w:tabs>
      <w:ind w:left="851" w:hanging="284"/>
    </w:pPr>
  </w:style>
  <w:style w:type="paragraph" w:customStyle="1" w:styleId="340">
    <w:name w:val="箇条書き 34"/>
    <w:basedOn w:val="241"/>
    <w:rsid w:val="00EC373A"/>
    <w:pPr>
      <w:ind w:left="1135"/>
    </w:pPr>
  </w:style>
  <w:style w:type="paragraph" w:customStyle="1" w:styleId="242">
    <w:name w:val="一覧 24"/>
    <w:basedOn w:val="aa"/>
    <w:rsid w:val="00EC373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EC373A"/>
    <w:pPr>
      <w:ind w:left="1135"/>
    </w:pPr>
  </w:style>
  <w:style w:type="paragraph" w:customStyle="1" w:styleId="440">
    <w:name w:val="一覧 44"/>
    <w:basedOn w:val="341"/>
    <w:rsid w:val="00EC373A"/>
    <w:pPr>
      <w:ind w:left="1418"/>
    </w:pPr>
  </w:style>
  <w:style w:type="paragraph" w:customStyle="1" w:styleId="540">
    <w:name w:val="一覧 54"/>
    <w:basedOn w:val="440"/>
    <w:rsid w:val="00EC373A"/>
    <w:pPr>
      <w:ind w:left="1702"/>
    </w:pPr>
  </w:style>
  <w:style w:type="paragraph" w:customStyle="1" w:styleId="441">
    <w:name w:val="箇条書き 44"/>
    <w:basedOn w:val="340"/>
    <w:rsid w:val="00EC373A"/>
    <w:pPr>
      <w:ind w:left="1418"/>
    </w:pPr>
  </w:style>
  <w:style w:type="paragraph" w:customStyle="1" w:styleId="541">
    <w:name w:val="箇条書き 54"/>
    <w:basedOn w:val="441"/>
    <w:rsid w:val="00EC373A"/>
    <w:pPr>
      <w:ind w:left="1702"/>
    </w:pPr>
  </w:style>
  <w:style w:type="paragraph" w:customStyle="1" w:styleId="4f4">
    <w:name w:val="コメント文字列4"/>
    <w:basedOn w:val="a1"/>
    <w:rsid w:val="00EC373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EC373A"/>
    <w:rPr>
      <w:b/>
      <w:bCs/>
    </w:rPr>
  </w:style>
  <w:style w:type="paragraph" w:customStyle="1" w:styleId="4f6">
    <w:name w:val="見出しマップ4"/>
    <w:basedOn w:val="a1"/>
    <w:rsid w:val="00EC37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EC37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C37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C37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EC37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EC373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C373A"/>
    <w:rPr>
      <w:rFonts w:ascii="Malgun Gothic" w:hAnsi="Courier New" w:cs="Courier New"/>
      <w:lang w:val="en-GB" w:eastAsia="en-US"/>
    </w:rPr>
  </w:style>
  <w:style w:type="character" w:customStyle="1" w:styleId="Char1d">
    <w:name w:val="미주 텍스트 Char1"/>
    <w:uiPriority w:val="99"/>
    <w:semiHidden/>
    <w:rsid w:val="00EC373A"/>
    <w:rPr>
      <w:rFonts w:ascii="Times New Roman" w:eastAsia="Times New Roman" w:hAnsi="Times New Roman"/>
      <w:lang w:val="en-GB" w:eastAsia="en-US"/>
    </w:rPr>
  </w:style>
  <w:style w:type="character" w:customStyle="1" w:styleId="Char1e">
    <w:name w:val="풍선 도움말 텍스트 Char1"/>
    <w:uiPriority w:val="99"/>
    <w:semiHidden/>
    <w:rsid w:val="00EC373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C373A"/>
    <w:rPr>
      <w:rFonts w:ascii="Malgun Gothic" w:eastAsia="Malgun Gothic" w:hAnsi="Times New Roman"/>
      <w:sz w:val="18"/>
      <w:szCs w:val="18"/>
      <w:lang w:val="en-GB" w:eastAsia="en-US"/>
    </w:rPr>
  </w:style>
  <w:style w:type="character" w:customStyle="1" w:styleId="Char1f0">
    <w:name w:val="각주 텍스트 Char1"/>
    <w:uiPriority w:val="99"/>
    <w:semiHidden/>
    <w:rsid w:val="00EC373A"/>
    <w:rPr>
      <w:rFonts w:ascii="Times New Roman" w:eastAsia="Times New Roman" w:hAnsi="Times New Roman"/>
      <w:lang w:val="en-GB" w:eastAsia="en-US"/>
    </w:rPr>
  </w:style>
  <w:style w:type="character" w:customStyle="1" w:styleId="Char1f1">
    <w:name w:val="메모 텍스트 Char1"/>
    <w:uiPriority w:val="99"/>
    <w:semiHidden/>
    <w:rsid w:val="00EC373A"/>
    <w:rPr>
      <w:rFonts w:ascii="Times New Roman" w:eastAsia="Times New Roman" w:hAnsi="Times New Roman"/>
      <w:lang w:val="en-GB" w:eastAsia="en-US"/>
    </w:rPr>
  </w:style>
  <w:style w:type="character" w:customStyle="1" w:styleId="Char1f2">
    <w:name w:val="메모 주제 Char1"/>
    <w:uiPriority w:val="99"/>
    <w:semiHidden/>
    <w:rsid w:val="00EC373A"/>
    <w:rPr>
      <w:rFonts w:ascii="Times New Roman" w:eastAsia="Times New Roman" w:hAnsi="Times New Roman"/>
      <w:b/>
      <w:bCs/>
      <w:lang w:val="en-GB" w:eastAsia="en-US"/>
    </w:rPr>
  </w:style>
  <w:style w:type="character" w:customStyle="1" w:styleId="Charfb">
    <w:name w:val="메모 주제 Char"/>
    <w:rsid w:val="00EC373A"/>
    <w:rPr>
      <w:rFonts w:ascii="Times New Roman" w:hAnsi="Times New Roman"/>
      <w:b/>
      <w:bCs/>
      <w:lang w:val="en-GB" w:eastAsia="en-US"/>
    </w:rPr>
  </w:style>
  <w:style w:type="paragraph" w:customStyle="1" w:styleId="HTML40">
    <w:name w:val="HTML 書式付き4"/>
    <w:basedOn w:val="a1"/>
    <w:rsid w:val="00EC373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C373A"/>
    <w:rPr>
      <w:i/>
      <w:iCs/>
      <w:color w:val="808080"/>
    </w:rPr>
  </w:style>
  <w:style w:type="character" w:customStyle="1" w:styleId="PlainTable42">
    <w:name w:val="Plain Table 42"/>
    <w:uiPriority w:val="21"/>
    <w:qFormat/>
    <w:rsid w:val="00EC373A"/>
    <w:rPr>
      <w:b/>
      <w:bCs/>
      <w:i/>
      <w:iCs/>
      <w:color w:val="4F81BD"/>
    </w:rPr>
  </w:style>
  <w:style w:type="character" w:customStyle="1" w:styleId="PlainTable52">
    <w:name w:val="Plain Table 52"/>
    <w:uiPriority w:val="31"/>
    <w:qFormat/>
    <w:rsid w:val="00EC373A"/>
    <w:rPr>
      <w:smallCaps/>
      <w:color w:val="C0504D"/>
      <w:u w:val="single"/>
    </w:rPr>
  </w:style>
  <w:style w:type="character" w:customStyle="1" w:styleId="TableGridLight2">
    <w:name w:val="Table Grid Light2"/>
    <w:uiPriority w:val="32"/>
    <w:qFormat/>
    <w:rsid w:val="00EC373A"/>
    <w:rPr>
      <w:b/>
      <w:bCs/>
      <w:smallCaps/>
      <w:color w:val="C0504D"/>
      <w:spacing w:val="5"/>
      <w:u w:val="single"/>
    </w:rPr>
  </w:style>
  <w:style w:type="character" w:customStyle="1" w:styleId="GridTable1Light2">
    <w:name w:val="Grid Table 1 Light2"/>
    <w:uiPriority w:val="33"/>
    <w:qFormat/>
    <w:rsid w:val="00EC373A"/>
    <w:rPr>
      <w:b/>
      <w:bCs/>
      <w:smallCaps/>
      <w:spacing w:val="5"/>
    </w:rPr>
  </w:style>
  <w:style w:type="paragraph" w:customStyle="1" w:styleId="GridTable32">
    <w:name w:val="Grid Table 32"/>
    <w:basedOn w:val="10"/>
    <w:next w:val="a1"/>
    <w:uiPriority w:val="39"/>
    <w:unhideWhenUsed/>
    <w:qFormat/>
    <w:rsid w:val="00EC37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C373A"/>
    <w:rPr>
      <w:i/>
      <w:iCs/>
      <w:color w:val="808080"/>
    </w:rPr>
  </w:style>
  <w:style w:type="character" w:customStyle="1" w:styleId="PlainTable43">
    <w:name w:val="Plain Table 43"/>
    <w:uiPriority w:val="21"/>
    <w:qFormat/>
    <w:rsid w:val="00EC373A"/>
    <w:rPr>
      <w:b/>
      <w:bCs/>
      <w:i/>
      <w:iCs/>
      <w:color w:val="4F81BD"/>
    </w:rPr>
  </w:style>
  <w:style w:type="character" w:customStyle="1" w:styleId="PlainTable53">
    <w:name w:val="Plain Table 53"/>
    <w:uiPriority w:val="31"/>
    <w:qFormat/>
    <w:rsid w:val="00EC373A"/>
    <w:rPr>
      <w:smallCaps/>
      <w:color w:val="C0504D"/>
      <w:u w:val="single"/>
    </w:rPr>
  </w:style>
  <w:style w:type="character" w:customStyle="1" w:styleId="TableGridLight3">
    <w:name w:val="Table Grid Light3"/>
    <w:uiPriority w:val="32"/>
    <w:qFormat/>
    <w:rsid w:val="00EC373A"/>
    <w:rPr>
      <w:b/>
      <w:bCs/>
      <w:smallCaps/>
      <w:color w:val="C0504D"/>
      <w:spacing w:val="5"/>
      <w:u w:val="single"/>
    </w:rPr>
  </w:style>
  <w:style w:type="character" w:customStyle="1" w:styleId="GridTable1Light3">
    <w:name w:val="Grid Table 1 Light3"/>
    <w:uiPriority w:val="33"/>
    <w:qFormat/>
    <w:rsid w:val="00EC373A"/>
    <w:rPr>
      <w:b/>
      <w:bCs/>
      <w:smallCaps/>
      <w:spacing w:val="5"/>
    </w:rPr>
  </w:style>
  <w:style w:type="paragraph" w:customStyle="1" w:styleId="GridTable33">
    <w:name w:val="Grid Table 33"/>
    <w:basedOn w:val="10"/>
    <w:next w:val="a1"/>
    <w:uiPriority w:val="39"/>
    <w:unhideWhenUsed/>
    <w:qFormat/>
    <w:rsid w:val="00EC37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EC373A"/>
  </w:style>
  <w:style w:type="numbering" w:customStyle="1" w:styleId="1213">
    <w:name w:val="リストなし121"/>
    <w:next w:val="a4"/>
    <w:uiPriority w:val="99"/>
    <w:semiHidden/>
    <w:unhideWhenUsed/>
    <w:rsid w:val="00EC373A"/>
  </w:style>
  <w:style w:type="numbering" w:customStyle="1" w:styleId="11110">
    <w:name w:val="无列表1111"/>
    <w:next w:val="a4"/>
    <w:semiHidden/>
    <w:rsid w:val="00EC373A"/>
  </w:style>
  <w:style w:type="numbering" w:customStyle="1" w:styleId="11111">
    <w:name w:val="リストなし1111"/>
    <w:next w:val="a4"/>
    <w:uiPriority w:val="99"/>
    <w:semiHidden/>
    <w:unhideWhenUsed/>
    <w:rsid w:val="00EC373A"/>
  </w:style>
  <w:style w:type="table" w:customStyle="1" w:styleId="TableGrid14">
    <w:name w:val="Table Grid14"/>
    <w:basedOn w:val="a3"/>
    <w:next w:val="af6"/>
    <w:rsid w:val="00EC37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C373A"/>
  </w:style>
  <w:style w:type="numbering" w:customStyle="1" w:styleId="132">
    <w:name w:val="リストなし13"/>
    <w:next w:val="a4"/>
    <w:uiPriority w:val="99"/>
    <w:semiHidden/>
    <w:unhideWhenUsed/>
    <w:rsid w:val="00EC373A"/>
  </w:style>
  <w:style w:type="table" w:customStyle="1" w:styleId="3110">
    <w:name w:val="网格型311"/>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C373A"/>
  </w:style>
  <w:style w:type="table" w:customStyle="1" w:styleId="TableClassic211">
    <w:name w:val="Table Classic 211"/>
    <w:basedOn w:val="a3"/>
    <w:next w:val="2ff2"/>
    <w:rsid w:val="00EC373A"/>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EC373A"/>
  </w:style>
  <w:style w:type="numbering" w:customStyle="1" w:styleId="141">
    <w:name w:val="リストなし14"/>
    <w:next w:val="a4"/>
    <w:uiPriority w:val="99"/>
    <w:semiHidden/>
    <w:unhideWhenUsed/>
    <w:rsid w:val="00EC373A"/>
  </w:style>
  <w:style w:type="numbering" w:customStyle="1" w:styleId="1130">
    <w:name w:val="无列表113"/>
    <w:next w:val="a4"/>
    <w:semiHidden/>
    <w:rsid w:val="00EC373A"/>
  </w:style>
  <w:style w:type="numbering" w:customStyle="1" w:styleId="1131">
    <w:name w:val="リストなし113"/>
    <w:next w:val="a4"/>
    <w:uiPriority w:val="99"/>
    <w:semiHidden/>
    <w:unhideWhenUsed/>
    <w:rsid w:val="00EC373A"/>
  </w:style>
  <w:style w:type="numbering" w:customStyle="1" w:styleId="1220">
    <w:name w:val="无列表122"/>
    <w:next w:val="a4"/>
    <w:semiHidden/>
    <w:rsid w:val="00EC373A"/>
  </w:style>
  <w:style w:type="numbering" w:customStyle="1" w:styleId="1221">
    <w:name w:val="リストなし122"/>
    <w:next w:val="a4"/>
    <w:uiPriority w:val="99"/>
    <w:semiHidden/>
    <w:unhideWhenUsed/>
    <w:rsid w:val="00EC373A"/>
  </w:style>
  <w:style w:type="numbering" w:customStyle="1" w:styleId="11120">
    <w:name w:val="无列表1112"/>
    <w:next w:val="a4"/>
    <w:semiHidden/>
    <w:rsid w:val="00EC373A"/>
  </w:style>
  <w:style w:type="numbering" w:customStyle="1" w:styleId="11121">
    <w:name w:val="リストなし1112"/>
    <w:next w:val="a4"/>
    <w:uiPriority w:val="99"/>
    <w:semiHidden/>
    <w:unhideWhenUsed/>
    <w:rsid w:val="00EC373A"/>
  </w:style>
  <w:style w:type="numbering" w:customStyle="1" w:styleId="1320">
    <w:name w:val="无列表132"/>
    <w:next w:val="a4"/>
    <w:semiHidden/>
    <w:rsid w:val="00EC373A"/>
  </w:style>
  <w:style w:type="numbering" w:customStyle="1" w:styleId="1311">
    <w:name w:val="リストなし131"/>
    <w:next w:val="a4"/>
    <w:uiPriority w:val="99"/>
    <w:semiHidden/>
    <w:unhideWhenUsed/>
    <w:rsid w:val="00EC373A"/>
  </w:style>
  <w:style w:type="numbering" w:customStyle="1" w:styleId="11210">
    <w:name w:val="无列表1121"/>
    <w:next w:val="a4"/>
    <w:semiHidden/>
    <w:rsid w:val="00EC373A"/>
  </w:style>
  <w:style w:type="numbering" w:customStyle="1" w:styleId="11211">
    <w:name w:val="リストなし1121"/>
    <w:next w:val="a4"/>
    <w:uiPriority w:val="99"/>
    <w:semiHidden/>
    <w:unhideWhenUsed/>
    <w:rsid w:val="00EC373A"/>
  </w:style>
  <w:style w:type="numbering" w:customStyle="1" w:styleId="150">
    <w:name w:val="无列表15"/>
    <w:next w:val="a4"/>
    <w:semiHidden/>
    <w:rsid w:val="00EC373A"/>
  </w:style>
  <w:style w:type="numbering" w:customStyle="1" w:styleId="151">
    <w:name w:val="リストなし15"/>
    <w:next w:val="a4"/>
    <w:uiPriority w:val="99"/>
    <w:semiHidden/>
    <w:unhideWhenUsed/>
    <w:rsid w:val="00EC373A"/>
  </w:style>
  <w:style w:type="numbering" w:customStyle="1" w:styleId="1140">
    <w:name w:val="无列表114"/>
    <w:next w:val="a4"/>
    <w:semiHidden/>
    <w:rsid w:val="00EC373A"/>
  </w:style>
  <w:style w:type="numbering" w:customStyle="1" w:styleId="1141">
    <w:name w:val="リストなし114"/>
    <w:next w:val="a4"/>
    <w:uiPriority w:val="99"/>
    <w:semiHidden/>
    <w:unhideWhenUsed/>
    <w:rsid w:val="00EC373A"/>
  </w:style>
  <w:style w:type="table" w:customStyle="1" w:styleId="TableGrid53">
    <w:name w:val="Table Grid53"/>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C373A"/>
  </w:style>
  <w:style w:type="numbering" w:customStyle="1" w:styleId="1231">
    <w:name w:val="リストなし123"/>
    <w:next w:val="a4"/>
    <w:uiPriority w:val="99"/>
    <w:semiHidden/>
    <w:unhideWhenUsed/>
    <w:rsid w:val="00EC373A"/>
  </w:style>
  <w:style w:type="numbering" w:customStyle="1" w:styleId="NoList116">
    <w:name w:val="No List116"/>
    <w:next w:val="a4"/>
    <w:uiPriority w:val="99"/>
    <w:semiHidden/>
    <w:unhideWhenUsed/>
    <w:rsid w:val="00EC373A"/>
  </w:style>
  <w:style w:type="table" w:customStyle="1" w:styleId="TableGrid413">
    <w:name w:val="Table Grid413"/>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C373A"/>
  </w:style>
  <w:style w:type="numbering" w:customStyle="1" w:styleId="11130">
    <w:name w:val="リストなし1113"/>
    <w:next w:val="a4"/>
    <w:uiPriority w:val="99"/>
    <w:semiHidden/>
    <w:unhideWhenUsed/>
    <w:rsid w:val="00EC373A"/>
  </w:style>
  <w:style w:type="table" w:customStyle="1" w:styleId="TableGrid63">
    <w:name w:val="Table Grid63"/>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C373A"/>
  </w:style>
  <w:style w:type="numbering" w:customStyle="1" w:styleId="1321">
    <w:name w:val="リストなし132"/>
    <w:next w:val="a4"/>
    <w:uiPriority w:val="99"/>
    <w:semiHidden/>
    <w:unhideWhenUsed/>
    <w:rsid w:val="00EC373A"/>
  </w:style>
  <w:style w:type="numbering" w:customStyle="1" w:styleId="1122">
    <w:name w:val="无列表1122"/>
    <w:next w:val="a4"/>
    <w:semiHidden/>
    <w:rsid w:val="00EC373A"/>
  </w:style>
  <w:style w:type="numbering" w:customStyle="1" w:styleId="11220">
    <w:name w:val="リストなし1122"/>
    <w:next w:val="a4"/>
    <w:uiPriority w:val="99"/>
    <w:semiHidden/>
    <w:unhideWhenUsed/>
    <w:rsid w:val="00EC373A"/>
  </w:style>
  <w:style w:type="numbering" w:customStyle="1" w:styleId="NoList117">
    <w:name w:val="No List117"/>
    <w:next w:val="a4"/>
    <w:uiPriority w:val="99"/>
    <w:semiHidden/>
    <w:rsid w:val="00EC373A"/>
  </w:style>
  <w:style w:type="numbering" w:customStyle="1" w:styleId="161">
    <w:name w:val="无列表16"/>
    <w:next w:val="a4"/>
    <w:semiHidden/>
    <w:rsid w:val="00EC373A"/>
  </w:style>
  <w:style w:type="numbering" w:customStyle="1" w:styleId="162">
    <w:name w:val="リストなし16"/>
    <w:next w:val="a4"/>
    <w:uiPriority w:val="99"/>
    <w:semiHidden/>
    <w:unhideWhenUsed/>
    <w:rsid w:val="00EC373A"/>
  </w:style>
  <w:style w:type="numbering" w:customStyle="1" w:styleId="1150">
    <w:name w:val="无列表115"/>
    <w:next w:val="a4"/>
    <w:semiHidden/>
    <w:rsid w:val="00EC373A"/>
  </w:style>
  <w:style w:type="numbering" w:customStyle="1" w:styleId="1151">
    <w:name w:val="リストなし115"/>
    <w:next w:val="a4"/>
    <w:uiPriority w:val="99"/>
    <w:semiHidden/>
    <w:unhideWhenUsed/>
    <w:rsid w:val="00EC373A"/>
  </w:style>
  <w:style w:type="numbering" w:customStyle="1" w:styleId="NoList35">
    <w:name w:val="No List35"/>
    <w:next w:val="a4"/>
    <w:uiPriority w:val="99"/>
    <w:semiHidden/>
    <w:unhideWhenUsed/>
    <w:rsid w:val="00EC373A"/>
  </w:style>
  <w:style w:type="table" w:customStyle="1" w:styleId="TableGrid54">
    <w:name w:val="Table Grid54"/>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EC373A"/>
  </w:style>
  <w:style w:type="numbering" w:customStyle="1" w:styleId="1241">
    <w:name w:val="リストなし124"/>
    <w:next w:val="a4"/>
    <w:uiPriority w:val="99"/>
    <w:semiHidden/>
    <w:unhideWhenUsed/>
    <w:rsid w:val="00EC373A"/>
  </w:style>
  <w:style w:type="numbering" w:customStyle="1" w:styleId="NoList118">
    <w:name w:val="No List118"/>
    <w:next w:val="a4"/>
    <w:uiPriority w:val="99"/>
    <w:semiHidden/>
    <w:unhideWhenUsed/>
    <w:rsid w:val="00EC373A"/>
  </w:style>
  <w:style w:type="table" w:customStyle="1" w:styleId="TableGrid414">
    <w:name w:val="Table Grid414"/>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C373A"/>
  </w:style>
  <w:style w:type="numbering" w:customStyle="1" w:styleId="11140">
    <w:name w:val="リストなし1114"/>
    <w:next w:val="a4"/>
    <w:uiPriority w:val="99"/>
    <w:semiHidden/>
    <w:unhideWhenUsed/>
    <w:rsid w:val="00EC373A"/>
  </w:style>
  <w:style w:type="numbering" w:customStyle="1" w:styleId="NoList45">
    <w:name w:val="No List45"/>
    <w:next w:val="a4"/>
    <w:uiPriority w:val="99"/>
    <w:semiHidden/>
    <w:unhideWhenUsed/>
    <w:rsid w:val="00EC373A"/>
  </w:style>
  <w:style w:type="table" w:customStyle="1" w:styleId="TableGrid64">
    <w:name w:val="Table Grid64"/>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C373A"/>
  </w:style>
  <w:style w:type="numbering" w:customStyle="1" w:styleId="1330">
    <w:name w:val="リストなし133"/>
    <w:next w:val="a4"/>
    <w:uiPriority w:val="99"/>
    <w:semiHidden/>
    <w:unhideWhenUsed/>
    <w:rsid w:val="00EC373A"/>
  </w:style>
  <w:style w:type="numbering" w:customStyle="1" w:styleId="NoList124">
    <w:name w:val="No List124"/>
    <w:next w:val="a4"/>
    <w:uiPriority w:val="99"/>
    <w:semiHidden/>
    <w:unhideWhenUsed/>
    <w:rsid w:val="00EC373A"/>
  </w:style>
  <w:style w:type="numbering" w:customStyle="1" w:styleId="1123">
    <w:name w:val="无列表1123"/>
    <w:next w:val="a4"/>
    <w:semiHidden/>
    <w:rsid w:val="00EC373A"/>
  </w:style>
  <w:style w:type="numbering" w:customStyle="1" w:styleId="11230">
    <w:name w:val="リストなし1123"/>
    <w:next w:val="a4"/>
    <w:uiPriority w:val="99"/>
    <w:semiHidden/>
    <w:unhideWhenUsed/>
    <w:rsid w:val="00EC373A"/>
  </w:style>
  <w:style w:type="character" w:customStyle="1" w:styleId="CommentSubjectChar4">
    <w:name w:val="Comment Subject Char4"/>
    <w:rsid w:val="00EC373A"/>
    <w:rPr>
      <w:rFonts w:ascii="Times New Roman" w:hAnsi="Times New Roman"/>
      <w:b/>
      <w:bCs/>
      <w:lang w:val="en-GB" w:eastAsia="en-US"/>
    </w:rPr>
  </w:style>
  <w:style w:type="character" w:customStyle="1" w:styleId="1ffb">
    <w:name w:val="註解文字 字元1"/>
    <w:uiPriority w:val="99"/>
    <w:rsid w:val="00EC373A"/>
    <w:rPr>
      <w:lang w:eastAsia="en-US"/>
    </w:rPr>
  </w:style>
  <w:style w:type="paragraph" w:customStyle="1" w:styleId="74">
    <w:name w:val="吹き出し7"/>
    <w:basedOn w:val="a1"/>
    <w:rsid w:val="00EC373A"/>
    <w:rPr>
      <w:rFonts w:ascii="Tahoma" w:eastAsia="MS Mincho" w:hAnsi="Tahoma" w:cs="Tahoma"/>
      <w:sz w:val="16"/>
      <w:szCs w:val="16"/>
      <w:lang w:eastAsia="zh-CN"/>
    </w:rPr>
  </w:style>
  <w:style w:type="character" w:customStyle="1" w:styleId="5c">
    <w:name w:val="段落フォント5"/>
    <w:rsid w:val="00EC373A"/>
  </w:style>
  <w:style w:type="character" w:customStyle="1" w:styleId="5d">
    <w:name w:val="コメント参照5"/>
    <w:rsid w:val="00EC373A"/>
    <w:rPr>
      <w:sz w:val="16"/>
    </w:rPr>
  </w:style>
  <w:style w:type="paragraph" w:customStyle="1" w:styleId="5e">
    <w:name w:val="図表番号5"/>
    <w:basedOn w:val="a1"/>
    <w:rsid w:val="00EC373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C373A"/>
    <w:pPr>
      <w:tabs>
        <w:tab w:val="num" w:pos="644"/>
      </w:tabs>
      <w:suppressAutoHyphens/>
      <w:ind w:left="644" w:hanging="360"/>
    </w:pPr>
    <w:rPr>
      <w:rFonts w:eastAsia="MS Mincho" w:cs="CG Times (WN)"/>
      <w:lang w:eastAsia="ar-SA"/>
    </w:rPr>
  </w:style>
  <w:style w:type="paragraph" w:customStyle="1" w:styleId="250">
    <w:name w:val="段落番号 25"/>
    <w:basedOn w:val="5f"/>
    <w:rsid w:val="00EC373A"/>
    <w:pPr>
      <w:ind w:left="851" w:hanging="284"/>
    </w:pPr>
  </w:style>
  <w:style w:type="paragraph" w:customStyle="1" w:styleId="5f0">
    <w:name w:val="箇条書き5"/>
    <w:basedOn w:val="aa"/>
    <w:rsid w:val="00EC373A"/>
    <w:pPr>
      <w:tabs>
        <w:tab w:val="num" w:pos="644"/>
      </w:tabs>
      <w:suppressAutoHyphens/>
      <w:ind w:left="644" w:hanging="360"/>
    </w:pPr>
    <w:rPr>
      <w:rFonts w:eastAsia="MS Mincho" w:cs="CG Times (WN)"/>
      <w:lang w:eastAsia="ar-SA"/>
    </w:rPr>
  </w:style>
  <w:style w:type="paragraph" w:customStyle="1" w:styleId="251">
    <w:name w:val="箇条書き 25"/>
    <w:basedOn w:val="5f0"/>
    <w:rsid w:val="00EC373A"/>
    <w:pPr>
      <w:tabs>
        <w:tab w:val="clear" w:pos="644"/>
        <w:tab w:val="num" w:pos="1494"/>
      </w:tabs>
      <w:ind w:left="851" w:hanging="284"/>
    </w:pPr>
  </w:style>
  <w:style w:type="paragraph" w:customStyle="1" w:styleId="350">
    <w:name w:val="箇条書き 35"/>
    <w:basedOn w:val="251"/>
    <w:rsid w:val="00EC373A"/>
    <w:pPr>
      <w:ind w:left="1135"/>
    </w:pPr>
  </w:style>
  <w:style w:type="paragraph" w:customStyle="1" w:styleId="252">
    <w:name w:val="一覧 25"/>
    <w:basedOn w:val="aa"/>
    <w:rsid w:val="00EC373A"/>
    <w:pPr>
      <w:suppressAutoHyphens/>
      <w:ind w:left="851"/>
    </w:pPr>
    <w:rPr>
      <w:rFonts w:eastAsia="MS Mincho" w:cs="CG Times (WN)"/>
      <w:lang w:eastAsia="ar-SA"/>
    </w:rPr>
  </w:style>
  <w:style w:type="paragraph" w:customStyle="1" w:styleId="351">
    <w:name w:val="一覧 35"/>
    <w:basedOn w:val="252"/>
    <w:rsid w:val="00EC373A"/>
    <w:pPr>
      <w:ind w:left="1135"/>
    </w:pPr>
  </w:style>
  <w:style w:type="paragraph" w:customStyle="1" w:styleId="450">
    <w:name w:val="一覧 45"/>
    <w:basedOn w:val="351"/>
    <w:rsid w:val="00EC373A"/>
    <w:pPr>
      <w:ind w:left="1418"/>
    </w:pPr>
  </w:style>
  <w:style w:type="paragraph" w:customStyle="1" w:styleId="550">
    <w:name w:val="一覧 55"/>
    <w:basedOn w:val="450"/>
    <w:rsid w:val="00EC373A"/>
    <w:pPr>
      <w:ind w:left="1702"/>
    </w:pPr>
  </w:style>
  <w:style w:type="paragraph" w:customStyle="1" w:styleId="451">
    <w:name w:val="箇条書き 45"/>
    <w:basedOn w:val="350"/>
    <w:rsid w:val="00EC373A"/>
    <w:pPr>
      <w:ind w:left="1418"/>
    </w:pPr>
  </w:style>
  <w:style w:type="paragraph" w:customStyle="1" w:styleId="551">
    <w:name w:val="箇条書き 55"/>
    <w:basedOn w:val="451"/>
    <w:rsid w:val="00EC373A"/>
    <w:pPr>
      <w:ind w:left="1702"/>
    </w:pPr>
  </w:style>
  <w:style w:type="paragraph" w:customStyle="1" w:styleId="5f1">
    <w:name w:val="コメント文字列5"/>
    <w:basedOn w:val="a1"/>
    <w:rsid w:val="00EC373A"/>
    <w:pPr>
      <w:suppressAutoHyphens/>
    </w:pPr>
    <w:rPr>
      <w:rFonts w:eastAsia="MS Mincho" w:cs="CG Times (WN)"/>
      <w:lang w:eastAsia="ar-SA"/>
    </w:rPr>
  </w:style>
  <w:style w:type="paragraph" w:customStyle="1" w:styleId="5f2">
    <w:name w:val="コメント内容5"/>
    <w:basedOn w:val="5f1"/>
    <w:next w:val="5f1"/>
    <w:rsid w:val="00EC373A"/>
    <w:rPr>
      <w:b/>
      <w:bCs/>
    </w:rPr>
  </w:style>
  <w:style w:type="paragraph" w:customStyle="1" w:styleId="5f3">
    <w:name w:val="見出しマップ5"/>
    <w:basedOn w:val="a1"/>
    <w:rsid w:val="00EC373A"/>
    <w:pPr>
      <w:shd w:val="clear" w:color="auto" w:fill="000080"/>
      <w:suppressAutoHyphens/>
    </w:pPr>
    <w:rPr>
      <w:rFonts w:ascii="Tahoma" w:eastAsia="MS Mincho" w:hAnsi="Tahoma" w:cs="Tahoma"/>
      <w:lang w:eastAsia="ar-SA"/>
    </w:rPr>
  </w:style>
  <w:style w:type="paragraph" w:customStyle="1" w:styleId="5f4">
    <w:name w:val="書式なし5"/>
    <w:basedOn w:val="a1"/>
    <w:rsid w:val="00EC373A"/>
    <w:pPr>
      <w:suppressAutoHyphens/>
    </w:pPr>
    <w:rPr>
      <w:rFonts w:ascii="Courier New" w:eastAsia="MS Mincho" w:hAnsi="Courier New" w:cs="CG Times (WN)"/>
      <w:lang w:val="nb-NO" w:eastAsia="ar-SA"/>
    </w:rPr>
  </w:style>
  <w:style w:type="paragraph" w:customStyle="1" w:styleId="Web5">
    <w:name w:val="標準 (Web)5"/>
    <w:basedOn w:val="a1"/>
    <w:rsid w:val="00EC373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C373A"/>
    <w:pPr>
      <w:suppressAutoHyphens/>
      <w:ind w:left="567"/>
    </w:pPr>
    <w:rPr>
      <w:rFonts w:ascii="Arial" w:eastAsia="MS Mincho" w:hAnsi="Arial" w:cs="Arial"/>
      <w:lang w:eastAsia="ar-SA"/>
    </w:rPr>
  </w:style>
  <w:style w:type="paragraph" w:customStyle="1" w:styleId="5f5">
    <w:name w:val="標準インデント5"/>
    <w:basedOn w:val="a1"/>
    <w:rsid w:val="00EC373A"/>
    <w:pPr>
      <w:suppressAutoHyphens/>
      <w:ind w:left="708"/>
    </w:pPr>
    <w:rPr>
      <w:rFonts w:eastAsia="MS Mincho" w:cs="CG Times (WN)"/>
      <w:lang w:eastAsia="ar-SA"/>
    </w:rPr>
  </w:style>
  <w:style w:type="paragraph" w:customStyle="1" w:styleId="5f6">
    <w:name w:val="記5"/>
    <w:basedOn w:val="a1"/>
    <w:next w:val="a1"/>
    <w:rsid w:val="00EC373A"/>
    <w:pPr>
      <w:suppressAutoHyphens/>
    </w:pPr>
    <w:rPr>
      <w:rFonts w:eastAsia="MS Mincho" w:cs="CG Times (WN)"/>
      <w:lang w:eastAsia="ar-SA"/>
    </w:rPr>
  </w:style>
  <w:style w:type="paragraph" w:customStyle="1" w:styleId="HTML50">
    <w:name w:val="HTML 書式付き5"/>
    <w:basedOn w:val="a1"/>
    <w:rsid w:val="00EC373A"/>
    <w:pPr>
      <w:suppressAutoHyphens/>
    </w:pPr>
    <w:rPr>
      <w:rFonts w:ascii="Courier New" w:eastAsia="MS Mincho" w:hAnsi="Courier New" w:cs="Courier New"/>
      <w:lang w:eastAsia="ar-SA"/>
    </w:rPr>
  </w:style>
  <w:style w:type="paragraph" w:customStyle="1" w:styleId="254">
    <w:name w:val="本文 25"/>
    <w:basedOn w:val="a1"/>
    <w:rsid w:val="00EC373A"/>
    <w:pPr>
      <w:suppressAutoHyphens/>
      <w:spacing w:after="120"/>
    </w:pPr>
    <w:rPr>
      <w:rFonts w:eastAsia="MS Mincho" w:cs="CG Times (WN)"/>
      <w:lang w:eastAsia="ar-SA"/>
    </w:rPr>
  </w:style>
  <w:style w:type="paragraph" w:customStyle="1" w:styleId="352">
    <w:name w:val="本文 35"/>
    <w:basedOn w:val="a1"/>
    <w:rsid w:val="00EC373A"/>
    <w:pPr>
      <w:suppressAutoHyphens/>
      <w:spacing w:after="120"/>
    </w:pPr>
    <w:rPr>
      <w:rFonts w:eastAsia="MS Mincho" w:cs="CG Times (WN)"/>
      <w:lang w:eastAsia="ar-SA"/>
    </w:rPr>
  </w:style>
  <w:style w:type="paragraph" w:customStyle="1" w:styleId="930">
    <w:name w:val="目录 93"/>
    <w:basedOn w:val="80"/>
    <w:rsid w:val="00EC373A"/>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EC373A"/>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EC373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C373A"/>
    <w:pPr>
      <w:overflowPunct w:val="0"/>
      <w:autoSpaceDE w:val="0"/>
      <w:autoSpaceDN w:val="0"/>
      <w:adjustRightInd w:val="0"/>
      <w:textAlignment w:val="baseline"/>
    </w:pPr>
    <w:rPr>
      <w:rFonts w:eastAsia="宋体"/>
      <w:lang w:eastAsia="zh-CN"/>
    </w:rPr>
  </w:style>
  <w:style w:type="character" w:customStyle="1" w:styleId="qqqChar">
    <w:name w:val="qqq Char"/>
    <w:link w:val="qqq"/>
    <w:rsid w:val="00EC373A"/>
    <w:rPr>
      <w:rFonts w:ascii="Arial" w:eastAsia="宋体" w:hAnsi="Arial"/>
      <w:sz w:val="22"/>
      <w:lang w:val="en-GB" w:eastAsia="zh-CN"/>
    </w:rPr>
  </w:style>
  <w:style w:type="character" w:customStyle="1" w:styleId="Absatz-Standardschriftart7">
    <w:name w:val="Absatz-Standardschriftart7"/>
    <w:rsid w:val="00EC373A"/>
  </w:style>
  <w:style w:type="character" w:customStyle="1" w:styleId="KommentarthemaZchn">
    <w:name w:val="Kommentarthema Zchn"/>
    <w:rsid w:val="00EC373A"/>
    <w:rPr>
      <w:b/>
      <w:bCs/>
      <w:lang w:val="en-GB" w:eastAsia="en-US" w:bidi="ar-SA"/>
    </w:rPr>
  </w:style>
  <w:style w:type="paragraph" w:customStyle="1" w:styleId="aria">
    <w:name w:val="aria"/>
    <w:basedOn w:val="a1"/>
    <w:rsid w:val="00EC373A"/>
    <w:pPr>
      <w:keepNext/>
      <w:keepLines/>
      <w:spacing w:after="0"/>
      <w:jc w:val="both"/>
    </w:pPr>
    <w:rPr>
      <w:rFonts w:ascii="Arial" w:eastAsia="宋体" w:hAnsi="Arial"/>
      <w:sz w:val="18"/>
      <w:szCs w:val="18"/>
    </w:rPr>
  </w:style>
  <w:style w:type="character" w:customStyle="1" w:styleId="B1Car">
    <w:name w:val="B1+ Car"/>
    <w:link w:val="B11"/>
    <w:rsid w:val="00EC373A"/>
    <w:rPr>
      <w:rFonts w:ascii="Times New Roman" w:eastAsia="宋体" w:hAnsi="Times New Roman"/>
      <w:lang w:val="en-GB" w:eastAsia="en-GB"/>
    </w:rPr>
  </w:style>
  <w:style w:type="character" w:customStyle="1" w:styleId="Char33">
    <w:name w:val="页脚 Char3"/>
    <w:rsid w:val="00EC373A"/>
    <w:rPr>
      <w:rFonts w:ascii="Arial" w:eastAsia="Times New Roman" w:hAnsi="Arial"/>
      <w:b/>
      <w:i/>
      <w:noProof/>
      <w:sz w:val="18"/>
    </w:rPr>
  </w:style>
  <w:style w:type="character" w:customStyle="1" w:styleId="Char43">
    <w:name w:val="批注文字 Char4"/>
    <w:qFormat/>
    <w:rsid w:val="00EC373A"/>
    <w:rPr>
      <w:lang w:val="en-GB" w:eastAsia="en-US"/>
    </w:rPr>
  </w:style>
  <w:style w:type="character" w:customStyle="1" w:styleId="Char1f3">
    <w:name w:val="列表 Char1"/>
    <w:rsid w:val="00EC373A"/>
    <w:rPr>
      <w:rFonts w:eastAsia="Times New Roman"/>
    </w:rPr>
  </w:style>
  <w:style w:type="character" w:customStyle="1" w:styleId="8Char3">
    <w:name w:val="标题 8 Char3"/>
    <w:rsid w:val="00EC373A"/>
    <w:rPr>
      <w:rFonts w:ascii="Arial" w:eastAsia="Times New Roman" w:hAnsi="Arial" w:cs="Arial" w:hint="default"/>
      <w:sz w:val="36"/>
    </w:rPr>
  </w:style>
  <w:style w:type="character" w:customStyle="1" w:styleId="9Char3">
    <w:name w:val="标题 9 Char3"/>
    <w:rsid w:val="00EC373A"/>
    <w:rPr>
      <w:rFonts w:ascii="Arial" w:eastAsia="Times New Roman" w:hAnsi="Arial" w:cs="Arial" w:hint="default"/>
      <w:sz w:val="36"/>
    </w:rPr>
  </w:style>
  <w:style w:type="character" w:customStyle="1" w:styleId="Char34">
    <w:name w:val="批注框文本 Char3"/>
    <w:rsid w:val="00EC373A"/>
    <w:rPr>
      <w:rFonts w:ascii="Segoe UI" w:hAnsi="Segoe UI" w:cs="Segoe UI" w:hint="default"/>
      <w:sz w:val="18"/>
      <w:szCs w:val="18"/>
      <w:lang w:eastAsia="en-US"/>
    </w:rPr>
  </w:style>
  <w:style w:type="character" w:customStyle="1" w:styleId="Char44">
    <w:name w:val="批注主题 Char4"/>
    <w:rsid w:val="00EC373A"/>
    <w:rPr>
      <w:b/>
      <w:bCs/>
      <w:lang w:val="en-GB" w:eastAsia="en-US"/>
    </w:rPr>
  </w:style>
  <w:style w:type="character" w:customStyle="1" w:styleId="Char35">
    <w:name w:val="文档结构图 Char3"/>
    <w:rsid w:val="00EC373A"/>
    <w:rPr>
      <w:rFonts w:ascii="Tahoma" w:hAnsi="Tahoma" w:cs="Tahoma" w:hint="default"/>
      <w:shd w:val="clear" w:color="auto" w:fill="000080"/>
      <w:lang w:val="en-GB" w:eastAsia="en-US"/>
    </w:rPr>
  </w:style>
  <w:style w:type="character" w:customStyle="1" w:styleId="Char36">
    <w:name w:val="纯文本 Char3"/>
    <w:rsid w:val="00EC373A"/>
    <w:rPr>
      <w:rFonts w:ascii="Courier New" w:hAnsi="Courier New" w:cs="Courier New" w:hint="default"/>
      <w:lang w:val="nb-NO" w:eastAsia="en-US"/>
    </w:rPr>
  </w:style>
  <w:style w:type="paragraph" w:styleId="affffe">
    <w:name w:val="Closing"/>
    <w:basedOn w:val="a1"/>
    <w:link w:val="Charfc"/>
    <w:uiPriority w:val="99"/>
    <w:unhideWhenUsed/>
    <w:rsid w:val="00EC373A"/>
    <w:pPr>
      <w:spacing w:after="0"/>
      <w:ind w:left="4252"/>
    </w:pPr>
    <w:rPr>
      <w:rFonts w:eastAsia="宋体"/>
    </w:rPr>
  </w:style>
  <w:style w:type="character" w:customStyle="1" w:styleId="Charfc">
    <w:name w:val="结束语 Char"/>
    <w:basedOn w:val="a2"/>
    <w:link w:val="affffe"/>
    <w:uiPriority w:val="99"/>
    <w:rsid w:val="00EC373A"/>
    <w:rPr>
      <w:rFonts w:ascii="Times New Roman" w:eastAsia="宋体" w:hAnsi="Times New Roman"/>
      <w:lang w:val="en-GB" w:eastAsia="en-US"/>
    </w:rPr>
  </w:style>
  <w:style w:type="numbering" w:customStyle="1" w:styleId="NoList30">
    <w:name w:val="No List30"/>
    <w:next w:val="a4"/>
    <w:uiPriority w:val="99"/>
    <w:semiHidden/>
    <w:unhideWhenUsed/>
    <w:rsid w:val="00EC373A"/>
  </w:style>
  <w:style w:type="table" w:customStyle="1" w:styleId="SGSTableBasic13">
    <w:name w:val="SGS Table Basic 13"/>
    <w:basedOn w:val="a3"/>
    <w:next w:val="af6"/>
    <w:rsid w:val="00EC373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EC373A"/>
  </w:style>
  <w:style w:type="numbering" w:customStyle="1" w:styleId="NoList214">
    <w:name w:val="No List214"/>
    <w:next w:val="a4"/>
    <w:semiHidden/>
    <w:rsid w:val="00EC373A"/>
  </w:style>
  <w:style w:type="numbering" w:customStyle="1" w:styleId="NoList36">
    <w:name w:val="No List36"/>
    <w:next w:val="a4"/>
    <w:semiHidden/>
    <w:unhideWhenUsed/>
    <w:rsid w:val="00EC373A"/>
  </w:style>
  <w:style w:type="numbering" w:customStyle="1" w:styleId="142">
    <w:name w:val="목록 없음14"/>
    <w:next w:val="a4"/>
    <w:semiHidden/>
    <w:unhideWhenUsed/>
    <w:rsid w:val="00EC373A"/>
  </w:style>
  <w:style w:type="numbering" w:customStyle="1" w:styleId="245">
    <w:name w:val="목록 없음24"/>
    <w:next w:val="a4"/>
    <w:semiHidden/>
    <w:rsid w:val="00EC373A"/>
  </w:style>
  <w:style w:type="numbering" w:customStyle="1" w:styleId="NoList46">
    <w:name w:val="No List46"/>
    <w:next w:val="a4"/>
    <w:semiHidden/>
    <w:unhideWhenUsed/>
    <w:rsid w:val="00EC373A"/>
  </w:style>
  <w:style w:type="numbering" w:customStyle="1" w:styleId="NoList55">
    <w:name w:val="No List55"/>
    <w:next w:val="a4"/>
    <w:semiHidden/>
    <w:rsid w:val="00EC373A"/>
  </w:style>
  <w:style w:type="numbering" w:customStyle="1" w:styleId="NoList64">
    <w:name w:val="No List64"/>
    <w:next w:val="a4"/>
    <w:semiHidden/>
    <w:rsid w:val="00EC373A"/>
  </w:style>
  <w:style w:type="numbering" w:customStyle="1" w:styleId="NoList74">
    <w:name w:val="No List74"/>
    <w:next w:val="a4"/>
    <w:semiHidden/>
    <w:rsid w:val="00EC373A"/>
  </w:style>
  <w:style w:type="numbering" w:customStyle="1" w:styleId="NoList1110">
    <w:name w:val="No List1110"/>
    <w:next w:val="a4"/>
    <w:semiHidden/>
    <w:rsid w:val="00EC373A"/>
  </w:style>
  <w:style w:type="numbering" w:customStyle="1" w:styleId="NoList215">
    <w:name w:val="No List215"/>
    <w:next w:val="a4"/>
    <w:semiHidden/>
    <w:rsid w:val="00EC373A"/>
  </w:style>
  <w:style w:type="numbering" w:customStyle="1" w:styleId="NoList84">
    <w:name w:val="No List84"/>
    <w:next w:val="a4"/>
    <w:semiHidden/>
    <w:rsid w:val="00EC373A"/>
  </w:style>
  <w:style w:type="numbering" w:customStyle="1" w:styleId="NoList125">
    <w:name w:val="No List125"/>
    <w:next w:val="a4"/>
    <w:semiHidden/>
    <w:rsid w:val="00EC373A"/>
  </w:style>
  <w:style w:type="numbering" w:customStyle="1" w:styleId="NoList224">
    <w:name w:val="No List224"/>
    <w:next w:val="a4"/>
    <w:semiHidden/>
    <w:rsid w:val="00EC373A"/>
  </w:style>
  <w:style w:type="numbering" w:customStyle="1" w:styleId="NoList94">
    <w:name w:val="No List94"/>
    <w:next w:val="a4"/>
    <w:semiHidden/>
    <w:rsid w:val="00EC373A"/>
  </w:style>
  <w:style w:type="numbering" w:customStyle="1" w:styleId="NoList134">
    <w:name w:val="No List134"/>
    <w:next w:val="a4"/>
    <w:semiHidden/>
    <w:rsid w:val="00EC373A"/>
  </w:style>
  <w:style w:type="numbering" w:customStyle="1" w:styleId="NoList234">
    <w:name w:val="No List234"/>
    <w:next w:val="a4"/>
    <w:semiHidden/>
    <w:rsid w:val="00EC373A"/>
  </w:style>
  <w:style w:type="numbering" w:customStyle="1" w:styleId="NoList104">
    <w:name w:val="No List104"/>
    <w:next w:val="a4"/>
    <w:semiHidden/>
    <w:rsid w:val="00EC373A"/>
  </w:style>
  <w:style w:type="numbering" w:customStyle="1" w:styleId="NoList144">
    <w:name w:val="No List144"/>
    <w:next w:val="a4"/>
    <w:semiHidden/>
    <w:rsid w:val="00EC373A"/>
  </w:style>
  <w:style w:type="numbering" w:customStyle="1" w:styleId="NoList244">
    <w:name w:val="No List244"/>
    <w:next w:val="a4"/>
    <w:semiHidden/>
    <w:rsid w:val="00EC373A"/>
  </w:style>
  <w:style w:type="numbering" w:customStyle="1" w:styleId="NoList314">
    <w:name w:val="No List314"/>
    <w:next w:val="a4"/>
    <w:semiHidden/>
    <w:rsid w:val="00EC373A"/>
  </w:style>
  <w:style w:type="numbering" w:customStyle="1" w:styleId="NoList414">
    <w:name w:val="No List414"/>
    <w:next w:val="a4"/>
    <w:semiHidden/>
    <w:rsid w:val="00EC373A"/>
  </w:style>
  <w:style w:type="numbering" w:customStyle="1" w:styleId="NoList514">
    <w:name w:val="No List514"/>
    <w:next w:val="a4"/>
    <w:semiHidden/>
    <w:rsid w:val="00EC373A"/>
  </w:style>
  <w:style w:type="numbering" w:customStyle="1" w:styleId="NoList154">
    <w:name w:val="No List154"/>
    <w:next w:val="a4"/>
    <w:semiHidden/>
    <w:rsid w:val="00EC373A"/>
  </w:style>
  <w:style w:type="numbering" w:customStyle="1" w:styleId="NoList164">
    <w:name w:val="No List164"/>
    <w:next w:val="a4"/>
    <w:semiHidden/>
    <w:rsid w:val="00EC373A"/>
  </w:style>
  <w:style w:type="numbering" w:customStyle="1" w:styleId="170">
    <w:name w:val="无列表17"/>
    <w:next w:val="a4"/>
    <w:semiHidden/>
    <w:rsid w:val="00EC373A"/>
  </w:style>
  <w:style w:type="numbering" w:customStyle="1" w:styleId="NoList1114">
    <w:name w:val="No List1114"/>
    <w:next w:val="a4"/>
    <w:semiHidden/>
    <w:rsid w:val="00EC373A"/>
  </w:style>
  <w:style w:type="numbering" w:customStyle="1" w:styleId="NoList172">
    <w:name w:val="No List172"/>
    <w:next w:val="a4"/>
    <w:uiPriority w:val="99"/>
    <w:semiHidden/>
    <w:unhideWhenUsed/>
    <w:rsid w:val="00EC373A"/>
  </w:style>
  <w:style w:type="numbering" w:customStyle="1" w:styleId="NoList182">
    <w:name w:val="No List182"/>
    <w:next w:val="a4"/>
    <w:uiPriority w:val="99"/>
    <w:semiHidden/>
    <w:rsid w:val="00EC373A"/>
  </w:style>
  <w:style w:type="numbering" w:customStyle="1" w:styleId="NoList252">
    <w:name w:val="No List252"/>
    <w:next w:val="a4"/>
    <w:semiHidden/>
    <w:rsid w:val="00EC373A"/>
  </w:style>
  <w:style w:type="numbering" w:customStyle="1" w:styleId="NoList322">
    <w:name w:val="No List322"/>
    <w:next w:val="a4"/>
    <w:semiHidden/>
    <w:unhideWhenUsed/>
    <w:rsid w:val="00EC373A"/>
  </w:style>
  <w:style w:type="numbering" w:customStyle="1" w:styleId="1124">
    <w:name w:val="목록 없음112"/>
    <w:next w:val="a4"/>
    <w:semiHidden/>
    <w:unhideWhenUsed/>
    <w:rsid w:val="00EC373A"/>
  </w:style>
  <w:style w:type="numbering" w:customStyle="1" w:styleId="2120">
    <w:name w:val="목록 없음212"/>
    <w:next w:val="a4"/>
    <w:semiHidden/>
    <w:rsid w:val="00EC373A"/>
  </w:style>
  <w:style w:type="numbering" w:customStyle="1" w:styleId="NoList422">
    <w:name w:val="No List422"/>
    <w:next w:val="a4"/>
    <w:semiHidden/>
    <w:unhideWhenUsed/>
    <w:rsid w:val="00EC373A"/>
  </w:style>
  <w:style w:type="numbering" w:customStyle="1" w:styleId="NoList522">
    <w:name w:val="No List522"/>
    <w:next w:val="a4"/>
    <w:semiHidden/>
    <w:rsid w:val="00EC373A"/>
  </w:style>
  <w:style w:type="numbering" w:customStyle="1" w:styleId="NoList612">
    <w:name w:val="No List612"/>
    <w:next w:val="a4"/>
    <w:semiHidden/>
    <w:rsid w:val="00EC373A"/>
  </w:style>
  <w:style w:type="numbering" w:customStyle="1" w:styleId="NoList712">
    <w:name w:val="No List712"/>
    <w:next w:val="a4"/>
    <w:semiHidden/>
    <w:rsid w:val="00EC373A"/>
  </w:style>
  <w:style w:type="numbering" w:customStyle="1" w:styleId="NoList1122">
    <w:name w:val="No List1122"/>
    <w:next w:val="a4"/>
    <w:semiHidden/>
    <w:rsid w:val="00EC373A"/>
  </w:style>
  <w:style w:type="numbering" w:customStyle="1" w:styleId="NoList2112">
    <w:name w:val="No List2112"/>
    <w:next w:val="a4"/>
    <w:semiHidden/>
    <w:rsid w:val="00EC373A"/>
  </w:style>
  <w:style w:type="numbering" w:customStyle="1" w:styleId="NoList812">
    <w:name w:val="No List812"/>
    <w:next w:val="a4"/>
    <w:semiHidden/>
    <w:rsid w:val="00EC373A"/>
  </w:style>
  <w:style w:type="numbering" w:customStyle="1" w:styleId="NoList1212">
    <w:name w:val="No List1212"/>
    <w:next w:val="a4"/>
    <w:semiHidden/>
    <w:rsid w:val="00EC373A"/>
  </w:style>
  <w:style w:type="numbering" w:customStyle="1" w:styleId="NoList2212">
    <w:name w:val="No List2212"/>
    <w:next w:val="a4"/>
    <w:semiHidden/>
    <w:rsid w:val="00EC373A"/>
  </w:style>
  <w:style w:type="numbering" w:customStyle="1" w:styleId="NoList912">
    <w:name w:val="No List912"/>
    <w:next w:val="a4"/>
    <w:semiHidden/>
    <w:rsid w:val="00EC373A"/>
  </w:style>
  <w:style w:type="numbering" w:customStyle="1" w:styleId="NoList1312">
    <w:name w:val="No List1312"/>
    <w:next w:val="a4"/>
    <w:semiHidden/>
    <w:rsid w:val="00EC373A"/>
  </w:style>
  <w:style w:type="numbering" w:customStyle="1" w:styleId="NoList2312">
    <w:name w:val="No List2312"/>
    <w:next w:val="a4"/>
    <w:semiHidden/>
    <w:rsid w:val="00EC373A"/>
  </w:style>
  <w:style w:type="numbering" w:customStyle="1" w:styleId="NoList1012">
    <w:name w:val="No List1012"/>
    <w:next w:val="a4"/>
    <w:semiHidden/>
    <w:rsid w:val="00EC373A"/>
  </w:style>
  <w:style w:type="numbering" w:customStyle="1" w:styleId="NoList1412">
    <w:name w:val="No List1412"/>
    <w:next w:val="a4"/>
    <w:semiHidden/>
    <w:rsid w:val="00EC373A"/>
  </w:style>
  <w:style w:type="numbering" w:customStyle="1" w:styleId="NoList2412">
    <w:name w:val="No List2412"/>
    <w:next w:val="a4"/>
    <w:semiHidden/>
    <w:rsid w:val="00EC373A"/>
  </w:style>
  <w:style w:type="numbering" w:customStyle="1" w:styleId="NoList3112">
    <w:name w:val="No List3112"/>
    <w:next w:val="a4"/>
    <w:semiHidden/>
    <w:rsid w:val="00EC373A"/>
  </w:style>
  <w:style w:type="numbering" w:customStyle="1" w:styleId="NoList4112">
    <w:name w:val="No List4112"/>
    <w:next w:val="a4"/>
    <w:semiHidden/>
    <w:rsid w:val="00EC373A"/>
  </w:style>
  <w:style w:type="numbering" w:customStyle="1" w:styleId="NoList5112">
    <w:name w:val="No List5112"/>
    <w:next w:val="a4"/>
    <w:semiHidden/>
    <w:rsid w:val="00EC373A"/>
  </w:style>
  <w:style w:type="numbering" w:customStyle="1" w:styleId="NoList1512">
    <w:name w:val="No List1512"/>
    <w:next w:val="a4"/>
    <w:semiHidden/>
    <w:rsid w:val="00EC373A"/>
  </w:style>
  <w:style w:type="numbering" w:customStyle="1" w:styleId="NoList1612">
    <w:name w:val="No List1612"/>
    <w:next w:val="a4"/>
    <w:semiHidden/>
    <w:rsid w:val="00EC373A"/>
  </w:style>
  <w:style w:type="numbering" w:customStyle="1" w:styleId="116">
    <w:name w:val="无列表116"/>
    <w:next w:val="a4"/>
    <w:semiHidden/>
    <w:rsid w:val="00EC373A"/>
  </w:style>
  <w:style w:type="numbering" w:customStyle="1" w:styleId="NoList11112">
    <w:name w:val="No List11112"/>
    <w:next w:val="a4"/>
    <w:semiHidden/>
    <w:rsid w:val="00EC373A"/>
  </w:style>
  <w:style w:type="numbering" w:customStyle="1" w:styleId="NoList192">
    <w:name w:val="No List192"/>
    <w:next w:val="a4"/>
    <w:uiPriority w:val="99"/>
    <w:semiHidden/>
    <w:unhideWhenUsed/>
    <w:rsid w:val="00EC373A"/>
  </w:style>
  <w:style w:type="numbering" w:customStyle="1" w:styleId="NoList1102">
    <w:name w:val="No List1102"/>
    <w:next w:val="a4"/>
    <w:uiPriority w:val="99"/>
    <w:semiHidden/>
    <w:rsid w:val="00EC373A"/>
  </w:style>
  <w:style w:type="numbering" w:customStyle="1" w:styleId="NoList262">
    <w:name w:val="No List262"/>
    <w:next w:val="a4"/>
    <w:semiHidden/>
    <w:rsid w:val="00EC373A"/>
  </w:style>
  <w:style w:type="numbering" w:customStyle="1" w:styleId="NoList332">
    <w:name w:val="No List332"/>
    <w:next w:val="a4"/>
    <w:semiHidden/>
    <w:unhideWhenUsed/>
    <w:rsid w:val="00EC373A"/>
  </w:style>
  <w:style w:type="numbering" w:customStyle="1" w:styleId="1222">
    <w:name w:val="목록 없음122"/>
    <w:next w:val="a4"/>
    <w:semiHidden/>
    <w:unhideWhenUsed/>
    <w:rsid w:val="00EC373A"/>
  </w:style>
  <w:style w:type="numbering" w:customStyle="1" w:styleId="2220">
    <w:name w:val="목록 없음222"/>
    <w:next w:val="a4"/>
    <w:semiHidden/>
    <w:rsid w:val="00EC373A"/>
  </w:style>
  <w:style w:type="numbering" w:customStyle="1" w:styleId="NoList432">
    <w:name w:val="No List432"/>
    <w:next w:val="a4"/>
    <w:semiHidden/>
    <w:unhideWhenUsed/>
    <w:rsid w:val="00EC373A"/>
  </w:style>
  <w:style w:type="numbering" w:customStyle="1" w:styleId="NoList532">
    <w:name w:val="No List532"/>
    <w:next w:val="a4"/>
    <w:semiHidden/>
    <w:rsid w:val="00EC373A"/>
  </w:style>
  <w:style w:type="numbering" w:customStyle="1" w:styleId="NoList622">
    <w:name w:val="No List622"/>
    <w:next w:val="a4"/>
    <w:semiHidden/>
    <w:rsid w:val="00EC373A"/>
  </w:style>
  <w:style w:type="numbering" w:customStyle="1" w:styleId="NoList722">
    <w:name w:val="No List722"/>
    <w:next w:val="a4"/>
    <w:semiHidden/>
    <w:rsid w:val="00EC373A"/>
  </w:style>
  <w:style w:type="numbering" w:customStyle="1" w:styleId="NoList1132">
    <w:name w:val="No List1132"/>
    <w:next w:val="a4"/>
    <w:semiHidden/>
    <w:rsid w:val="00EC373A"/>
  </w:style>
  <w:style w:type="numbering" w:customStyle="1" w:styleId="NoList2122">
    <w:name w:val="No List2122"/>
    <w:next w:val="a4"/>
    <w:semiHidden/>
    <w:rsid w:val="00EC373A"/>
  </w:style>
  <w:style w:type="numbering" w:customStyle="1" w:styleId="NoList822">
    <w:name w:val="No List822"/>
    <w:next w:val="a4"/>
    <w:semiHidden/>
    <w:rsid w:val="00EC373A"/>
  </w:style>
  <w:style w:type="numbering" w:customStyle="1" w:styleId="NoList1222">
    <w:name w:val="No List1222"/>
    <w:next w:val="a4"/>
    <w:semiHidden/>
    <w:rsid w:val="00EC373A"/>
  </w:style>
  <w:style w:type="numbering" w:customStyle="1" w:styleId="NoList2222">
    <w:name w:val="No List2222"/>
    <w:next w:val="a4"/>
    <w:semiHidden/>
    <w:rsid w:val="00EC373A"/>
  </w:style>
  <w:style w:type="numbering" w:customStyle="1" w:styleId="NoList922">
    <w:name w:val="No List922"/>
    <w:next w:val="a4"/>
    <w:semiHidden/>
    <w:rsid w:val="00EC373A"/>
  </w:style>
  <w:style w:type="numbering" w:customStyle="1" w:styleId="NoList1322">
    <w:name w:val="No List1322"/>
    <w:next w:val="a4"/>
    <w:semiHidden/>
    <w:rsid w:val="00EC373A"/>
  </w:style>
  <w:style w:type="numbering" w:customStyle="1" w:styleId="NoList2322">
    <w:name w:val="No List2322"/>
    <w:next w:val="a4"/>
    <w:semiHidden/>
    <w:rsid w:val="00EC373A"/>
  </w:style>
  <w:style w:type="numbering" w:customStyle="1" w:styleId="NoList1022">
    <w:name w:val="No List1022"/>
    <w:next w:val="a4"/>
    <w:semiHidden/>
    <w:rsid w:val="00EC373A"/>
  </w:style>
  <w:style w:type="numbering" w:customStyle="1" w:styleId="NoList1422">
    <w:name w:val="No List1422"/>
    <w:next w:val="a4"/>
    <w:semiHidden/>
    <w:rsid w:val="00EC373A"/>
  </w:style>
  <w:style w:type="numbering" w:customStyle="1" w:styleId="NoList2422">
    <w:name w:val="No List2422"/>
    <w:next w:val="a4"/>
    <w:semiHidden/>
    <w:rsid w:val="00EC373A"/>
  </w:style>
  <w:style w:type="numbering" w:customStyle="1" w:styleId="NoList3122">
    <w:name w:val="No List3122"/>
    <w:next w:val="a4"/>
    <w:semiHidden/>
    <w:rsid w:val="00EC373A"/>
  </w:style>
  <w:style w:type="numbering" w:customStyle="1" w:styleId="NoList4122">
    <w:name w:val="No List4122"/>
    <w:next w:val="a4"/>
    <w:semiHidden/>
    <w:rsid w:val="00EC373A"/>
  </w:style>
  <w:style w:type="numbering" w:customStyle="1" w:styleId="NoList5122">
    <w:name w:val="No List5122"/>
    <w:next w:val="a4"/>
    <w:semiHidden/>
    <w:rsid w:val="00EC373A"/>
  </w:style>
  <w:style w:type="numbering" w:customStyle="1" w:styleId="NoList1522">
    <w:name w:val="No List1522"/>
    <w:next w:val="a4"/>
    <w:semiHidden/>
    <w:rsid w:val="00EC373A"/>
  </w:style>
  <w:style w:type="numbering" w:customStyle="1" w:styleId="NoList1622">
    <w:name w:val="No List1622"/>
    <w:next w:val="a4"/>
    <w:semiHidden/>
    <w:rsid w:val="00EC373A"/>
  </w:style>
  <w:style w:type="numbering" w:customStyle="1" w:styleId="125">
    <w:name w:val="无列表125"/>
    <w:next w:val="a4"/>
    <w:semiHidden/>
    <w:rsid w:val="00EC373A"/>
  </w:style>
  <w:style w:type="numbering" w:customStyle="1" w:styleId="NoList11122">
    <w:name w:val="No List11122"/>
    <w:next w:val="a4"/>
    <w:semiHidden/>
    <w:rsid w:val="00EC373A"/>
  </w:style>
  <w:style w:type="numbering" w:customStyle="1" w:styleId="228">
    <w:name w:val="无列表22"/>
    <w:next w:val="a4"/>
    <w:uiPriority w:val="99"/>
    <w:semiHidden/>
    <w:unhideWhenUsed/>
    <w:rsid w:val="00EC373A"/>
  </w:style>
  <w:style w:type="numbering" w:customStyle="1" w:styleId="325">
    <w:name w:val="无列表32"/>
    <w:next w:val="a4"/>
    <w:uiPriority w:val="99"/>
    <w:semiHidden/>
    <w:unhideWhenUsed/>
    <w:rsid w:val="00EC373A"/>
  </w:style>
  <w:style w:type="numbering" w:customStyle="1" w:styleId="NoList202">
    <w:name w:val="No List202"/>
    <w:next w:val="a4"/>
    <w:semiHidden/>
    <w:rsid w:val="00EC373A"/>
  </w:style>
  <w:style w:type="numbering" w:customStyle="1" w:styleId="NoList272">
    <w:name w:val="No List272"/>
    <w:next w:val="a4"/>
    <w:uiPriority w:val="99"/>
    <w:semiHidden/>
    <w:unhideWhenUsed/>
    <w:rsid w:val="00EC373A"/>
  </w:style>
  <w:style w:type="numbering" w:customStyle="1" w:styleId="NoList282">
    <w:name w:val="No List282"/>
    <w:next w:val="a4"/>
    <w:uiPriority w:val="99"/>
    <w:semiHidden/>
    <w:unhideWhenUsed/>
    <w:rsid w:val="00EC373A"/>
  </w:style>
  <w:style w:type="numbering" w:customStyle="1" w:styleId="1115">
    <w:name w:val="无列表1115"/>
    <w:next w:val="a4"/>
    <w:semiHidden/>
    <w:rsid w:val="00EC373A"/>
  </w:style>
  <w:style w:type="numbering" w:customStyle="1" w:styleId="NoList291">
    <w:name w:val="No List291"/>
    <w:next w:val="a4"/>
    <w:uiPriority w:val="99"/>
    <w:semiHidden/>
    <w:unhideWhenUsed/>
    <w:rsid w:val="00EC373A"/>
  </w:style>
  <w:style w:type="numbering" w:customStyle="1" w:styleId="NoList1141">
    <w:name w:val="No List1141"/>
    <w:next w:val="a4"/>
    <w:semiHidden/>
    <w:rsid w:val="00EC373A"/>
  </w:style>
  <w:style w:type="numbering" w:customStyle="1" w:styleId="NoList2101">
    <w:name w:val="No List2101"/>
    <w:next w:val="a4"/>
    <w:semiHidden/>
    <w:rsid w:val="00EC373A"/>
  </w:style>
  <w:style w:type="numbering" w:customStyle="1" w:styleId="NoList341">
    <w:name w:val="No List341"/>
    <w:next w:val="a4"/>
    <w:semiHidden/>
    <w:unhideWhenUsed/>
    <w:rsid w:val="00EC373A"/>
  </w:style>
  <w:style w:type="numbering" w:customStyle="1" w:styleId="1312">
    <w:name w:val="목록 없음131"/>
    <w:next w:val="a4"/>
    <w:semiHidden/>
    <w:unhideWhenUsed/>
    <w:rsid w:val="00EC373A"/>
  </w:style>
  <w:style w:type="numbering" w:customStyle="1" w:styleId="2310">
    <w:name w:val="목록 없음231"/>
    <w:next w:val="a4"/>
    <w:semiHidden/>
    <w:rsid w:val="00EC373A"/>
  </w:style>
  <w:style w:type="numbering" w:customStyle="1" w:styleId="NoList441">
    <w:name w:val="No List441"/>
    <w:next w:val="a4"/>
    <w:semiHidden/>
    <w:unhideWhenUsed/>
    <w:rsid w:val="00EC373A"/>
  </w:style>
  <w:style w:type="numbering" w:customStyle="1" w:styleId="NoList541">
    <w:name w:val="No List541"/>
    <w:next w:val="a4"/>
    <w:semiHidden/>
    <w:rsid w:val="00EC373A"/>
  </w:style>
  <w:style w:type="numbering" w:customStyle="1" w:styleId="NoList631">
    <w:name w:val="No List631"/>
    <w:next w:val="a4"/>
    <w:semiHidden/>
    <w:rsid w:val="00EC373A"/>
  </w:style>
  <w:style w:type="numbering" w:customStyle="1" w:styleId="NoList731">
    <w:name w:val="No List731"/>
    <w:next w:val="a4"/>
    <w:semiHidden/>
    <w:rsid w:val="00EC373A"/>
  </w:style>
  <w:style w:type="numbering" w:customStyle="1" w:styleId="NoList1151">
    <w:name w:val="No List1151"/>
    <w:next w:val="a4"/>
    <w:semiHidden/>
    <w:rsid w:val="00EC373A"/>
  </w:style>
  <w:style w:type="numbering" w:customStyle="1" w:styleId="NoList2131">
    <w:name w:val="No List2131"/>
    <w:next w:val="a4"/>
    <w:semiHidden/>
    <w:rsid w:val="00EC373A"/>
  </w:style>
  <w:style w:type="numbering" w:customStyle="1" w:styleId="NoList831">
    <w:name w:val="No List831"/>
    <w:next w:val="a4"/>
    <w:semiHidden/>
    <w:rsid w:val="00EC373A"/>
  </w:style>
  <w:style w:type="numbering" w:customStyle="1" w:styleId="NoList1231">
    <w:name w:val="No List1231"/>
    <w:next w:val="a4"/>
    <w:semiHidden/>
    <w:rsid w:val="00EC373A"/>
  </w:style>
  <w:style w:type="numbering" w:customStyle="1" w:styleId="NoList2231">
    <w:name w:val="No List2231"/>
    <w:next w:val="a4"/>
    <w:semiHidden/>
    <w:rsid w:val="00EC373A"/>
  </w:style>
  <w:style w:type="numbering" w:customStyle="1" w:styleId="NoList931">
    <w:name w:val="No List931"/>
    <w:next w:val="a4"/>
    <w:semiHidden/>
    <w:rsid w:val="00EC373A"/>
  </w:style>
  <w:style w:type="numbering" w:customStyle="1" w:styleId="NoList1331">
    <w:name w:val="No List1331"/>
    <w:next w:val="a4"/>
    <w:semiHidden/>
    <w:rsid w:val="00EC373A"/>
  </w:style>
  <w:style w:type="numbering" w:customStyle="1" w:styleId="NoList2331">
    <w:name w:val="No List2331"/>
    <w:next w:val="a4"/>
    <w:semiHidden/>
    <w:rsid w:val="00EC373A"/>
  </w:style>
  <w:style w:type="numbering" w:customStyle="1" w:styleId="NoList1031">
    <w:name w:val="No List1031"/>
    <w:next w:val="a4"/>
    <w:semiHidden/>
    <w:rsid w:val="00EC373A"/>
  </w:style>
  <w:style w:type="numbering" w:customStyle="1" w:styleId="NoList1431">
    <w:name w:val="No List1431"/>
    <w:next w:val="a4"/>
    <w:semiHidden/>
    <w:rsid w:val="00EC373A"/>
  </w:style>
  <w:style w:type="numbering" w:customStyle="1" w:styleId="NoList2431">
    <w:name w:val="No List2431"/>
    <w:next w:val="a4"/>
    <w:semiHidden/>
    <w:rsid w:val="00EC373A"/>
  </w:style>
  <w:style w:type="numbering" w:customStyle="1" w:styleId="NoList3131">
    <w:name w:val="No List3131"/>
    <w:next w:val="a4"/>
    <w:semiHidden/>
    <w:rsid w:val="00EC373A"/>
  </w:style>
  <w:style w:type="numbering" w:customStyle="1" w:styleId="NoList4131">
    <w:name w:val="No List4131"/>
    <w:next w:val="a4"/>
    <w:semiHidden/>
    <w:rsid w:val="00EC373A"/>
  </w:style>
  <w:style w:type="numbering" w:customStyle="1" w:styleId="NoList5131">
    <w:name w:val="No List5131"/>
    <w:next w:val="a4"/>
    <w:semiHidden/>
    <w:rsid w:val="00EC373A"/>
  </w:style>
  <w:style w:type="numbering" w:customStyle="1" w:styleId="NoList1531">
    <w:name w:val="No List1531"/>
    <w:next w:val="a4"/>
    <w:semiHidden/>
    <w:rsid w:val="00EC373A"/>
  </w:style>
  <w:style w:type="numbering" w:customStyle="1" w:styleId="NoList1631">
    <w:name w:val="No List1631"/>
    <w:next w:val="a4"/>
    <w:semiHidden/>
    <w:rsid w:val="00EC373A"/>
  </w:style>
  <w:style w:type="numbering" w:customStyle="1" w:styleId="135">
    <w:name w:val="无列表135"/>
    <w:next w:val="a4"/>
    <w:semiHidden/>
    <w:rsid w:val="00EC373A"/>
  </w:style>
  <w:style w:type="numbering" w:customStyle="1" w:styleId="NoList11131">
    <w:name w:val="No List11131"/>
    <w:next w:val="a4"/>
    <w:semiHidden/>
    <w:rsid w:val="00EC373A"/>
  </w:style>
  <w:style w:type="numbering" w:customStyle="1" w:styleId="NoList1711">
    <w:name w:val="No List1711"/>
    <w:next w:val="a4"/>
    <w:uiPriority w:val="99"/>
    <w:semiHidden/>
    <w:unhideWhenUsed/>
    <w:rsid w:val="00EC373A"/>
  </w:style>
  <w:style w:type="numbering" w:customStyle="1" w:styleId="NoList1811">
    <w:name w:val="No List1811"/>
    <w:next w:val="a4"/>
    <w:uiPriority w:val="99"/>
    <w:semiHidden/>
    <w:rsid w:val="00EC373A"/>
  </w:style>
  <w:style w:type="numbering" w:customStyle="1" w:styleId="NoList2511">
    <w:name w:val="No List2511"/>
    <w:next w:val="a4"/>
    <w:semiHidden/>
    <w:rsid w:val="00EC373A"/>
  </w:style>
  <w:style w:type="numbering" w:customStyle="1" w:styleId="NoList3211">
    <w:name w:val="No List3211"/>
    <w:next w:val="a4"/>
    <w:semiHidden/>
    <w:unhideWhenUsed/>
    <w:rsid w:val="00EC373A"/>
  </w:style>
  <w:style w:type="numbering" w:customStyle="1" w:styleId="11112">
    <w:name w:val="목록 없음1111"/>
    <w:next w:val="a4"/>
    <w:semiHidden/>
    <w:unhideWhenUsed/>
    <w:rsid w:val="00EC373A"/>
  </w:style>
  <w:style w:type="numbering" w:customStyle="1" w:styleId="2111">
    <w:name w:val="목록 없음2111"/>
    <w:next w:val="a4"/>
    <w:semiHidden/>
    <w:rsid w:val="00EC373A"/>
  </w:style>
  <w:style w:type="numbering" w:customStyle="1" w:styleId="NoList4211">
    <w:name w:val="No List4211"/>
    <w:next w:val="a4"/>
    <w:semiHidden/>
    <w:unhideWhenUsed/>
    <w:rsid w:val="00EC373A"/>
  </w:style>
  <w:style w:type="numbering" w:customStyle="1" w:styleId="NoList5211">
    <w:name w:val="No List5211"/>
    <w:next w:val="a4"/>
    <w:semiHidden/>
    <w:rsid w:val="00EC373A"/>
  </w:style>
  <w:style w:type="numbering" w:customStyle="1" w:styleId="NoList6111">
    <w:name w:val="No List6111"/>
    <w:next w:val="a4"/>
    <w:semiHidden/>
    <w:rsid w:val="00EC373A"/>
  </w:style>
  <w:style w:type="numbering" w:customStyle="1" w:styleId="NoList7111">
    <w:name w:val="No List7111"/>
    <w:next w:val="a4"/>
    <w:semiHidden/>
    <w:rsid w:val="00EC373A"/>
  </w:style>
  <w:style w:type="numbering" w:customStyle="1" w:styleId="NoList11211">
    <w:name w:val="No List11211"/>
    <w:next w:val="a4"/>
    <w:semiHidden/>
    <w:rsid w:val="00EC373A"/>
  </w:style>
  <w:style w:type="numbering" w:customStyle="1" w:styleId="NoList21111">
    <w:name w:val="No List21111"/>
    <w:next w:val="a4"/>
    <w:semiHidden/>
    <w:rsid w:val="00EC373A"/>
  </w:style>
  <w:style w:type="numbering" w:customStyle="1" w:styleId="NoList8111">
    <w:name w:val="No List8111"/>
    <w:next w:val="a4"/>
    <w:semiHidden/>
    <w:rsid w:val="00EC373A"/>
  </w:style>
  <w:style w:type="numbering" w:customStyle="1" w:styleId="NoList12111">
    <w:name w:val="No List12111"/>
    <w:next w:val="a4"/>
    <w:semiHidden/>
    <w:rsid w:val="00EC373A"/>
  </w:style>
  <w:style w:type="numbering" w:customStyle="1" w:styleId="NoList22111">
    <w:name w:val="No List22111"/>
    <w:next w:val="a4"/>
    <w:semiHidden/>
    <w:rsid w:val="00EC373A"/>
  </w:style>
  <w:style w:type="numbering" w:customStyle="1" w:styleId="NoList9111">
    <w:name w:val="No List9111"/>
    <w:next w:val="a4"/>
    <w:semiHidden/>
    <w:rsid w:val="00EC373A"/>
  </w:style>
  <w:style w:type="numbering" w:customStyle="1" w:styleId="NoList13111">
    <w:name w:val="No List13111"/>
    <w:next w:val="a4"/>
    <w:semiHidden/>
    <w:rsid w:val="00EC373A"/>
  </w:style>
  <w:style w:type="numbering" w:customStyle="1" w:styleId="NoList23111">
    <w:name w:val="No List23111"/>
    <w:next w:val="a4"/>
    <w:semiHidden/>
    <w:rsid w:val="00EC373A"/>
  </w:style>
  <w:style w:type="numbering" w:customStyle="1" w:styleId="NoList10111">
    <w:name w:val="No List10111"/>
    <w:next w:val="a4"/>
    <w:semiHidden/>
    <w:rsid w:val="00EC373A"/>
  </w:style>
  <w:style w:type="numbering" w:customStyle="1" w:styleId="NoList14111">
    <w:name w:val="No List14111"/>
    <w:next w:val="a4"/>
    <w:semiHidden/>
    <w:rsid w:val="00EC373A"/>
  </w:style>
  <w:style w:type="numbering" w:customStyle="1" w:styleId="NoList24111">
    <w:name w:val="No List24111"/>
    <w:next w:val="a4"/>
    <w:semiHidden/>
    <w:rsid w:val="00EC373A"/>
  </w:style>
  <w:style w:type="numbering" w:customStyle="1" w:styleId="NoList31111">
    <w:name w:val="No List31111"/>
    <w:next w:val="a4"/>
    <w:semiHidden/>
    <w:rsid w:val="00EC373A"/>
  </w:style>
  <w:style w:type="numbering" w:customStyle="1" w:styleId="NoList41111">
    <w:name w:val="No List41111"/>
    <w:next w:val="a4"/>
    <w:semiHidden/>
    <w:rsid w:val="00EC373A"/>
  </w:style>
  <w:style w:type="numbering" w:customStyle="1" w:styleId="NoList51111">
    <w:name w:val="No List51111"/>
    <w:next w:val="a4"/>
    <w:semiHidden/>
    <w:rsid w:val="00EC373A"/>
  </w:style>
  <w:style w:type="numbering" w:customStyle="1" w:styleId="NoList15111">
    <w:name w:val="No List15111"/>
    <w:next w:val="a4"/>
    <w:semiHidden/>
    <w:rsid w:val="00EC373A"/>
  </w:style>
  <w:style w:type="numbering" w:customStyle="1" w:styleId="NoList16111">
    <w:name w:val="No List16111"/>
    <w:next w:val="a4"/>
    <w:semiHidden/>
    <w:rsid w:val="00EC373A"/>
  </w:style>
  <w:style w:type="numbering" w:customStyle="1" w:styleId="NoList111111">
    <w:name w:val="No List111111"/>
    <w:next w:val="a4"/>
    <w:semiHidden/>
    <w:rsid w:val="00EC373A"/>
  </w:style>
  <w:style w:type="numbering" w:customStyle="1" w:styleId="NoList1911">
    <w:name w:val="No List1911"/>
    <w:next w:val="a4"/>
    <w:uiPriority w:val="99"/>
    <w:semiHidden/>
    <w:unhideWhenUsed/>
    <w:rsid w:val="00EC373A"/>
  </w:style>
  <w:style w:type="numbering" w:customStyle="1" w:styleId="NoList11011">
    <w:name w:val="No List11011"/>
    <w:next w:val="a4"/>
    <w:uiPriority w:val="99"/>
    <w:semiHidden/>
    <w:rsid w:val="00EC373A"/>
  </w:style>
  <w:style w:type="numbering" w:customStyle="1" w:styleId="NoList2611">
    <w:name w:val="No List2611"/>
    <w:next w:val="a4"/>
    <w:semiHidden/>
    <w:rsid w:val="00EC373A"/>
  </w:style>
  <w:style w:type="numbering" w:customStyle="1" w:styleId="NoList3311">
    <w:name w:val="No List3311"/>
    <w:next w:val="a4"/>
    <w:semiHidden/>
    <w:unhideWhenUsed/>
    <w:rsid w:val="00EC373A"/>
  </w:style>
  <w:style w:type="numbering" w:customStyle="1" w:styleId="12110">
    <w:name w:val="목록 없음1211"/>
    <w:next w:val="a4"/>
    <w:semiHidden/>
    <w:unhideWhenUsed/>
    <w:rsid w:val="00EC373A"/>
  </w:style>
  <w:style w:type="numbering" w:customStyle="1" w:styleId="2211">
    <w:name w:val="목록 없음2211"/>
    <w:next w:val="a4"/>
    <w:semiHidden/>
    <w:rsid w:val="00EC373A"/>
  </w:style>
  <w:style w:type="numbering" w:customStyle="1" w:styleId="NoList4311">
    <w:name w:val="No List4311"/>
    <w:next w:val="a4"/>
    <w:semiHidden/>
    <w:unhideWhenUsed/>
    <w:rsid w:val="00EC373A"/>
  </w:style>
  <w:style w:type="numbering" w:customStyle="1" w:styleId="NoList5311">
    <w:name w:val="No List5311"/>
    <w:next w:val="a4"/>
    <w:semiHidden/>
    <w:rsid w:val="00EC373A"/>
  </w:style>
  <w:style w:type="numbering" w:customStyle="1" w:styleId="NoList6211">
    <w:name w:val="No List6211"/>
    <w:next w:val="a4"/>
    <w:semiHidden/>
    <w:rsid w:val="00EC373A"/>
  </w:style>
  <w:style w:type="numbering" w:customStyle="1" w:styleId="NoList7211">
    <w:name w:val="No List7211"/>
    <w:next w:val="a4"/>
    <w:semiHidden/>
    <w:rsid w:val="00EC373A"/>
  </w:style>
  <w:style w:type="numbering" w:customStyle="1" w:styleId="NoList11311">
    <w:name w:val="No List11311"/>
    <w:next w:val="a4"/>
    <w:semiHidden/>
    <w:rsid w:val="00EC373A"/>
  </w:style>
  <w:style w:type="numbering" w:customStyle="1" w:styleId="NoList21211">
    <w:name w:val="No List21211"/>
    <w:next w:val="a4"/>
    <w:semiHidden/>
    <w:rsid w:val="00EC373A"/>
  </w:style>
  <w:style w:type="numbering" w:customStyle="1" w:styleId="NoList8211">
    <w:name w:val="No List8211"/>
    <w:next w:val="a4"/>
    <w:semiHidden/>
    <w:rsid w:val="00EC373A"/>
  </w:style>
  <w:style w:type="numbering" w:customStyle="1" w:styleId="NoList12211">
    <w:name w:val="No List12211"/>
    <w:next w:val="a4"/>
    <w:semiHidden/>
    <w:rsid w:val="00EC373A"/>
  </w:style>
  <w:style w:type="numbering" w:customStyle="1" w:styleId="NoList22211">
    <w:name w:val="No List22211"/>
    <w:next w:val="a4"/>
    <w:semiHidden/>
    <w:rsid w:val="00EC373A"/>
  </w:style>
  <w:style w:type="numbering" w:customStyle="1" w:styleId="NoList9211">
    <w:name w:val="No List9211"/>
    <w:next w:val="a4"/>
    <w:semiHidden/>
    <w:rsid w:val="00EC373A"/>
  </w:style>
  <w:style w:type="numbering" w:customStyle="1" w:styleId="NoList13211">
    <w:name w:val="No List13211"/>
    <w:next w:val="a4"/>
    <w:semiHidden/>
    <w:rsid w:val="00EC373A"/>
  </w:style>
  <w:style w:type="numbering" w:customStyle="1" w:styleId="NoList23211">
    <w:name w:val="No List23211"/>
    <w:next w:val="a4"/>
    <w:semiHidden/>
    <w:rsid w:val="00EC373A"/>
  </w:style>
  <w:style w:type="numbering" w:customStyle="1" w:styleId="NoList10211">
    <w:name w:val="No List10211"/>
    <w:next w:val="a4"/>
    <w:semiHidden/>
    <w:rsid w:val="00EC373A"/>
  </w:style>
  <w:style w:type="numbering" w:customStyle="1" w:styleId="NoList14211">
    <w:name w:val="No List14211"/>
    <w:next w:val="a4"/>
    <w:semiHidden/>
    <w:rsid w:val="00EC373A"/>
  </w:style>
  <w:style w:type="numbering" w:customStyle="1" w:styleId="NoList24211">
    <w:name w:val="No List24211"/>
    <w:next w:val="a4"/>
    <w:semiHidden/>
    <w:rsid w:val="00EC373A"/>
  </w:style>
  <w:style w:type="numbering" w:customStyle="1" w:styleId="NoList31211">
    <w:name w:val="No List31211"/>
    <w:next w:val="a4"/>
    <w:semiHidden/>
    <w:rsid w:val="00EC373A"/>
  </w:style>
  <w:style w:type="numbering" w:customStyle="1" w:styleId="NoList41211">
    <w:name w:val="No List41211"/>
    <w:next w:val="a4"/>
    <w:semiHidden/>
    <w:rsid w:val="00EC373A"/>
  </w:style>
  <w:style w:type="numbering" w:customStyle="1" w:styleId="NoList51211">
    <w:name w:val="No List51211"/>
    <w:next w:val="a4"/>
    <w:semiHidden/>
    <w:rsid w:val="00EC373A"/>
  </w:style>
  <w:style w:type="numbering" w:customStyle="1" w:styleId="NoList15211">
    <w:name w:val="No List15211"/>
    <w:next w:val="a4"/>
    <w:semiHidden/>
    <w:rsid w:val="00EC373A"/>
  </w:style>
  <w:style w:type="numbering" w:customStyle="1" w:styleId="NoList16211">
    <w:name w:val="No List16211"/>
    <w:next w:val="a4"/>
    <w:semiHidden/>
    <w:rsid w:val="00EC373A"/>
  </w:style>
  <w:style w:type="numbering" w:customStyle="1" w:styleId="12111">
    <w:name w:val="无列表1211"/>
    <w:next w:val="a4"/>
    <w:semiHidden/>
    <w:rsid w:val="00EC373A"/>
  </w:style>
  <w:style w:type="numbering" w:customStyle="1" w:styleId="NoList111211">
    <w:name w:val="No List111211"/>
    <w:next w:val="a4"/>
    <w:semiHidden/>
    <w:rsid w:val="00EC373A"/>
  </w:style>
  <w:style w:type="numbering" w:customStyle="1" w:styleId="2112">
    <w:name w:val="无列表211"/>
    <w:next w:val="a4"/>
    <w:uiPriority w:val="99"/>
    <w:semiHidden/>
    <w:unhideWhenUsed/>
    <w:rsid w:val="00EC373A"/>
  </w:style>
  <w:style w:type="numbering" w:customStyle="1" w:styleId="3111">
    <w:name w:val="无列表311"/>
    <w:next w:val="a4"/>
    <w:uiPriority w:val="99"/>
    <w:semiHidden/>
    <w:unhideWhenUsed/>
    <w:rsid w:val="00EC373A"/>
  </w:style>
  <w:style w:type="numbering" w:customStyle="1" w:styleId="NoList2011">
    <w:name w:val="No List2011"/>
    <w:next w:val="a4"/>
    <w:semiHidden/>
    <w:rsid w:val="00EC373A"/>
  </w:style>
  <w:style w:type="numbering" w:customStyle="1" w:styleId="NoList2711">
    <w:name w:val="No List2711"/>
    <w:next w:val="a4"/>
    <w:uiPriority w:val="99"/>
    <w:semiHidden/>
    <w:unhideWhenUsed/>
    <w:rsid w:val="00EC373A"/>
  </w:style>
  <w:style w:type="numbering" w:customStyle="1" w:styleId="NoList2811">
    <w:name w:val="No List2811"/>
    <w:next w:val="a4"/>
    <w:uiPriority w:val="99"/>
    <w:semiHidden/>
    <w:unhideWhenUsed/>
    <w:rsid w:val="00EC373A"/>
  </w:style>
  <w:style w:type="numbering" w:customStyle="1" w:styleId="171">
    <w:name w:val="リストなし17"/>
    <w:next w:val="a4"/>
    <w:uiPriority w:val="99"/>
    <w:semiHidden/>
    <w:unhideWhenUsed/>
    <w:rsid w:val="00EC373A"/>
  </w:style>
  <w:style w:type="numbering" w:customStyle="1" w:styleId="Style13">
    <w:name w:val="Style13"/>
    <w:uiPriority w:val="99"/>
    <w:rsid w:val="00EC373A"/>
  </w:style>
  <w:style w:type="numbering" w:customStyle="1" w:styleId="SGS3">
    <w:name w:val="SGS3"/>
    <w:uiPriority w:val="99"/>
    <w:rsid w:val="00EC373A"/>
  </w:style>
  <w:style w:type="numbering" w:customStyle="1" w:styleId="1160">
    <w:name w:val="リストなし116"/>
    <w:next w:val="a4"/>
    <w:uiPriority w:val="99"/>
    <w:semiHidden/>
    <w:unhideWhenUsed/>
    <w:rsid w:val="00EC373A"/>
  </w:style>
  <w:style w:type="numbering" w:customStyle="1" w:styleId="Style111">
    <w:name w:val="Style111"/>
    <w:uiPriority w:val="99"/>
    <w:rsid w:val="00EC373A"/>
  </w:style>
  <w:style w:type="numbering" w:customStyle="1" w:styleId="SGS11">
    <w:name w:val="SGS11"/>
    <w:uiPriority w:val="99"/>
    <w:rsid w:val="00EC373A"/>
  </w:style>
  <w:style w:type="numbering" w:customStyle="1" w:styleId="1250">
    <w:name w:val="リストなし125"/>
    <w:next w:val="a4"/>
    <w:uiPriority w:val="99"/>
    <w:semiHidden/>
    <w:unhideWhenUsed/>
    <w:rsid w:val="00EC373A"/>
  </w:style>
  <w:style w:type="numbering" w:customStyle="1" w:styleId="11240">
    <w:name w:val="无列表1124"/>
    <w:next w:val="a4"/>
    <w:semiHidden/>
    <w:rsid w:val="00EC373A"/>
  </w:style>
  <w:style w:type="numbering" w:customStyle="1" w:styleId="Style121">
    <w:name w:val="Style121"/>
    <w:uiPriority w:val="99"/>
    <w:rsid w:val="00EC373A"/>
  </w:style>
  <w:style w:type="numbering" w:customStyle="1" w:styleId="SGS21">
    <w:name w:val="SGS21"/>
    <w:uiPriority w:val="99"/>
    <w:rsid w:val="00EC373A"/>
  </w:style>
  <w:style w:type="character" w:customStyle="1" w:styleId="BodyTextIndentChar5">
    <w:name w:val="Body Text Indent Char5"/>
    <w:rsid w:val="00EC373A"/>
    <w:rPr>
      <w:lang w:val="en-GB"/>
    </w:rPr>
  </w:style>
  <w:style w:type="numbering" w:customStyle="1" w:styleId="11150">
    <w:name w:val="リストなし1115"/>
    <w:next w:val="a4"/>
    <w:uiPriority w:val="99"/>
    <w:semiHidden/>
    <w:unhideWhenUsed/>
    <w:rsid w:val="00EC373A"/>
  </w:style>
  <w:style w:type="numbering" w:customStyle="1" w:styleId="12112">
    <w:name w:val="リストなし1211"/>
    <w:next w:val="a4"/>
    <w:uiPriority w:val="99"/>
    <w:semiHidden/>
    <w:unhideWhenUsed/>
    <w:rsid w:val="00EC373A"/>
  </w:style>
  <w:style w:type="numbering" w:customStyle="1" w:styleId="111110">
    <w:name w:val="无列表11111"/>
    <w:next w:val="a4"/>
    <w:semiHidden/>
    <w:rsid w:val="00EC373A"/>
  </w:style>
  <w:style w:type="numbering" w:customStyle="1" w:styleId="111111">
    <w:name w:val="リストなし11111"/>
    <w:next w:val="a4"/>
    <w:uiPriority w:val="99"/>
    <w:semiHidden/>
    <w:unhideWhenUsed/>
    <w:rsid w:val="00EC373A"/>
  </w:style>
  <w:style w:type="numbering" w:customStyle="1" w:styleId="13110">
    <w:name w:val="无列表1311"/>
    <w:next w:val="a4"/>
    <w:semiHidden/>
    <w:rsid w:val="00EC373A"/>
  </w:style>
  <w:style w:type="numbering" w:customStyle="1" w:styleId="1340">
    <w:name w:val="リストなし134"/>
    <w:next w:val="a4"/>
    <w:uiPriority w:val="99"/>
    <w:semiHidden/>
    <w:unhideWhenUsed/>
    <w:rsid w:val="00EC373A"/>
  </w:style>
  <w:style w:type="numbering" w:customStyle="1" w:styleId="11241">
    <w:name w:val="リストなし1124"/>
    <w:next w:val="a4"/>
    <w:uiPriority w:val="99"/>
    <w:semiHidden/>
    <w:unhideWhenUsed/>
    <w:rsid w:val="00EC373A"/>
  </w:style>
  <w:style w:type="numbering" w:customStyle="1" w:styleId="1410">
    <w:name w:val="无列表141"/>
    <w:next w:val="a4"/>
    <w:semiHidden/>
    <w:rsid w:val="00EC373A"/>
  </w:style>
  <w:style w:type="numbering" w:customStyle="1" w:styleId="1411">
    <w:name w:val="リストなし141"/>
    <w:next w:val="a4"/>
    <w:uiPriority w:val="99"/>
    <w:semiHidden/>
    <w:unhideWhenUsed/>
    <w:rsid w:val="00EC373A"/>
  </w:style>
  <w:style w:type="numbering" w:customStyle="1" w:styleId="11310">
    <w:name w:val="无列表1131"/>
    <w:next w:val="a4"/>
    <w:semiHidden/>
    <w:rsid w:val="00EC373A"/>
  </w:style>
  <w:style w:type="numbering" w:customStyle="1" w:styleId="11311">
    <w:name w:val="リストなし1131"/>
    <w:next w:val="a4"/>
    <w:uiPriority w:val="99"/>
    <w:semiHidden/>
    <w:unhideWhenUsed/>
    <w:rsid w:val="00EC373A"/>
  </w:style>
  <w:style w:type="numbering" w:customStyle="1" w:styleId="12210">
    <w:name w:val="无列表1221"/>
    <w:next w:val="a4"/>
    <w:semiHidden/>
    <w:rsid w:val="00EC373A"/>
  </w:style>
  <w:style w:type="numbering" w:customStyle="1" w:styleId="12211">
    <w:name w:val="リストなし1221"/>
    <w:next w:val="a4"/>
    <w:uiPriority w:val="99"/>
    <w:semiHidden/>
    <w:unhideWhenUsed/>
    <w:rsid w:val="00EC373A"/>
  </w:style>
  <w:style w:type="numbering" w:customStyle="1" w:styleId="111210">
    <w:name w:val="无列表11121"/>
    <w:next w:val="a4"/>
    <w:semiHidden/>
    <w:rsid w:val="00EC373A"/>
  </w:style>
  <w:style w:type="numbering" w:customStyle="1" w:styleId="111211">
    <w:name w:val="リストなし11121"/>
    <w:next w:val="a4"/>
    <w:uiPriority w:val="99"/>
    <w:semiHidden/>
    <w:unhideWhenUsed/>
    <w:rsid w:val="00EC373A"/>
  </w:style>
  <w:style w:type="numbering" w:customStyle="1" w:styleId="13210">
    <w:name w:val="无列表1321"/>
    <w:next w:val="a4"/>
    <w:semiHidden/>
    <w:rsid w:val="00EC373A"/>
  </w:style>
  <w:style w:type="numbering" w:customStyle="1" w:styleId="13111">
    <w:name w:val="リストなし1311"/>
    <w:next w:val="a4"/>
    <w:uiPriority w:val="99"/>
    <w:semiHidden/>
    <w:unhideWhenUsed/>
    <w:rsid w:val="00EC373A"/>
  </w:style>
  <w:style w:type="numbering" w:customStyle="1" w:styleId="112110">
    <w:name w:val="无列表11211"/>
    <w:next w:val="a4"/>
    <w:semiHidden/>
    <w:rsid w:val="00EC373A"/>
  </w:style>
  <w:style w:type="numbering" w:customStyle="1" w:styleId="112111">
    <w:name w:val="リストなし11211"/>
    <w:next w:val="a4"/>
    <w:uiPriority w:val="99"/>
    <w:semiHidden/>
    <w:unhideWhenUsed/>
    <w:rsid w:val="00EC373A"/>
  </w:style>
  <w:style w:type="numbering" w:customStyle="1" w:styleId="1510">
    <w:name w:val="无列表151"/>
    <w:next w:val="a4"/>
    <w:semiHidden/>
    <w:rsid w:val="00EC373A"/>
  </w:style>
  <w:style w:type="numbering" w:customStyle="1" w:styleId="1511">
    <w:name w:val="リストなし151"/>
    <w:next w:val="a4"/>
    <w:uiPriority w:val="99"/>
    <w:semiHidden/>
    <w:unhideWhenUsed/>
    <w:rsid w:val="00EC373A"/>
  </w:style>
  <w:style w:type="numbering" w:customStyle="1" w:styleId="11410">
    <w:name w:val="无列表1141"/>
    <w:next w:val="a4"/>
    <w:semiHidden/>
    <w:rsid w:val="00EC373A"/>
  </w:style>
  <w:style w:type="numbering" w:customStyle="1" w:styleId="11411">
    <w:name w:val="リストなし1141"/>
    <w:next w:val="a4"/>
    <w:uiPriority w:val="99"/>
    <w:semiHidden/>
    <w:unhideWhenUsed/>
    <w:rsid w:val="00EC373A"/>
  </w:style>
  <w:style w:type="numbering" w:customStyle="1" w:styleId="12310">
    <w:name w:val="无列表1231"/>
    <w:next w:val="a4"/>
    <w:semiHidden/>
    <w:rsid w:val="00EC373A"/>
  </w:style>
  <w:style w:type="numbering" w:customStyle="1" w:styleId="12311">
    <w:name w:val="リストなし1231"/>
    <w:next w:val="a4"/>
    <w:uiPriority w:val="99"/>
    <w:semiHidden/>
    <w:unhideWhenUsed/>
    <w:rsid w:val="00EC373A"/>
  </w:style>
  <w:style w:type="numbering" w:customStyle="1" w:styleId="NoList1161">
    <w:name w:val="No List1161"/>
    <w:next w:val="a4"/>
    <w:uiPriority w:val="99"/>
    <w:semiHidden/>
    <w:unhideWhenUsed/>
    <w:rsid w:val="00EC373A"/>
  </w:style>
  <w:style w:type="numbering" w:customStyle="1" w:styleId="11131">
    <w:name w:val="无列表11131"/>
    <w:next w:val="a4"/>
    <w:semiHidden/>
    <w:rsid w:val="00EC373A"/>
  </w:style>
  <w:style w:type="numbering" w:customStyle="1" w:styleId="111310">
    <w:name w:val="リストなし11131"/>
    <w:next w:val="a4"/>
    <w:uiPriority w:val="99"/>
    <w:semiHidden/>
    <w:unhideWhenUsed/>
    <w:rsid w:val="00EC373A"/>
  </w:style>
  <w:style w:type="numbering" w:customStyle="1" w:styleId="1331">
    <w:name w:val="无列表1331"/>
    <w:next w:val="a4"/>
    <w:semiHidden/>
    <w:rsid w:val="00EC373A"/>
  </w:style>
  <w:style w:type="numbering" w:customStyle="1" w:styleId="13211">
    <w:name w:val="リストなし1321"/>
    <w:next w:val="a4"/>
    <w:uiPriority w:val="99"/>
    <w:semiHidden/>
    <w:unhideWhenUsed/>
    <w:rsid w:val="00EC373A"/>
  </w:style>
  <w:style w:type="numbering" w:customStyle="1" w:styleId="11221">
    <w:name w:val="无列表11221"/>
    <w:next w:val="a4"/>
    <w:semiHidden/>
    <w:rsid w:val="00EC373A"/>
  </w:style>
  <w:style w:type="numbering" w:customStyle="1" w:styleId="112210">
    <w:name w:val="リストなし11221"/>
    <w:next w:val="a4"/>
    <w:uiPriority w:val="99"/>
    <w:semiHidden/>
    <w:unhideWhenUsed/>
    <w:rsid w:val="00EC373A"/>
  </w:style>
  <w:style w:type="numbering" w:customStyle="1" w:styleId="NoList1171">
    <w:name w:val="No List1171"/>
    <w:next w:val="a4"/>
    <w:uiPriority w:val="99"/>
    <w:semiHidden/>
    <w:rsid w:val="00EC373A"/>
  </w:style>
  <w:style w:type="numbering" w:customStyle="1" w:styleId="1610">
    <w:name w:val="无列表161"/>
    <w:next w:val="a4"/>
    <w:semiHidden/>
    <w:rsid w:val="00EC373A"/>
  </w:style>
  <w:style w:type="numbering" w:customStyle="1" w:styleId="1611">
    <w:name w:val="リストなし161"/>
    <w:next w:val="a4"/>
    <w:uiPriority w:val="99"/>
    <w:semiHidden/>
    <w:unhideWhenUsed/>
    <w:rsid w:val="00EC373A"/>
  </w:style>
  <w:style w:type="numbering" w:customStyle="1" w:styleId="11510">
    <w:name w:val="无列表1151"/>
    <w:next w:val="a4"/>
    <w:semiHidden/>
    <w:rsid w:val="00EC373A"/>
  </w:style>
  <w:style w:type="numbering" w:customStyle="1" w:styleId="11511">
    <w:name w:val="リストなし1151"/>
    <w:next w:val="a4"/>
    <w:uiPriority w:val="99"/>
    <w:semiHidden/>
    <w:unhideWhenUsed/>
    <w:rsid w:val="00EC373A"/>
  </w:style>
  <w:style w:type="numbering" w:customStyle="1" w:styleId="NoList351">
    <w:name w:val="No List351"/>
    <w:next w:val="a4"/>
    <w:uiPriority w:val="99"/>
    <w:semiHidden/>
    <w:unhideWhenUsed/>
    <w:rsid w:val="00EC373A"/>
  </w:style>
  <w:style w:type="numbering" w:customStyle="1" w:styleId="12410">
    <w:name w:val="无列表1241"/>
    <w:next w:val="a4"/>
    <w:semiHidden/>
    <w:rsid w:val="00EC373A"/>
  </w:style>
  <w:style w:type="numbering" w:customStyle="1" w:styleId="12411">
    <w:name w:val="リストなし1241"/>
    <w:next w:val="a4"/>
    <w:uiPriority w:val="99"/>
    <w:semiHidden/>
    <w:unhideWhenUsed/>
    <w:rsid w:val="00EC373A"/>
  </w:style>
  <w:style w:type="numbering" w:customStyle="1" w:styleId="NoList1181">
    <w:name w:val="No List1181"/>
    <w:next w:val="a4"/>
    <w:uiPriority w:val="99"/>
    <w:semiHidden/>
    <w:unhideWhenUsed/>
    <w:rsid w:val="00EC373A"/>
  </w:style>
  <w:style w:type="numbering" w:customStyle="1" w:styleId="11141">
    <w:name w:val="无列表11141"/>
    <w:next w:val="a4"/>
    <w:semiHidden/>
    <w:rsid w:val="00EC373A"/>
  </w:style>
  <w:style w:type="numbering" w:customStyle="1" w:styleId="111410">
    <w:name w:val="リストなし11141"/>
    <w:next w:val="a4"/>
    <w:uiPriority w:val="99"/>
    <w:semiHidden/>
    <w:unhideWhenUsed/>
    <w:rsid w:val="00EC373A"/>
  </w:style>
  <w:style w:type="numbering" w:customStyle="1" w:styleId="NoList451">
    <w:name w:val="No List451"/>
    <w:next w:val="a4"/>
    <w:uiPriority w:val="99"/>
    <w:semiHidden/>
    <w:unhideWhenUsed/>
    <w:rsid w:val="00EC373A"/>
  </w:style>
  <w:style w:type="numbering" w:customStyle="1" w:styleId="1341">
    <w:name w:val="无列表1341"/>
    <w:next w:val="a4"/>
    <w:semiHidden/>
    <w:rsid w:val="00EC373A"/>
  </w:style>
  <w:style w:type="numbering" w:customStyle="1" w:styleId="13310">
    <w:name w:val="リストなし1331"/>
    <w:next w:val="a4"/>
    <w:uiPriority w:val="99"/>
    <w:semiHidden/>
    <w:unhideWhenUsed/>
    <w:rsid w:val="00EC373A"/>
  </w:style>
  <w:style w:type="numbering" w:customStyle="1" w:styleId="NoList1241">
    <w:name w:val="No List1241"/>
    <w:next w:val="a4"/>
    <w:uiPriority w:val="99"/>
    <w:semiHidden/>
    <w:unhideWhenUsed/>
    <w:rsid w:val="00EC373A"/>
  </w:style>
  <w:style w:type="numbering" w:customStyle="1" w:styleId="11231">
    <w:name w:val="无列表11231"/>
    <w:next w:val="a4"/>
    <w:semiHidden/>
    <w:rsid w:val="00EC373A"/>
  </w:style>
  <w:style w:type="numbering" w:customStyle="1" w:styleId="112310">
    <w:name w:val="リストなし11231"/>
    <w:next w:val="a4"/>
    <w:uiPriority w:val="99"/>
    <w:semiHidden/>
    <w:unhideWhenUsed/>
    <w:rsid w:val="00EC3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DBA06-A186-45BA-82FB-5A0E6425E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7038</Words>
  <Characters>40122</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2022-08-15T12:14:00Z</dcterms:created>
  <dcterms:modified xsi:type="dcterms:W3CDTF">2022-08-15T13:45:00Z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R5-224055</vt:lpwstr>
  </property>
  <property fmtid="{D5CDD505-2E9C-101B-9397-08002B2CF9AE}" pid="10" name="Spec#">
    <vt:lpwstr>38.523-1</vt:lpwstr>
  </property>
  <property fmtid="{D5CDD505-2E9C-101B-9397-08002B2CF9AE}" pid="11" name="Cr#">
    <vt:lpwstr>3030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