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EAE5F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7EC6">
        <w:fldChar w:fldCharType="begin"/>
      </w:r>
      <w:r w:rsidR="00877EC6">
        <w:instrText xml:space="preserve"> DOCPROPERTY  TSG/WGRef  \* MERGEFORMAT </w:instrText>
      </w:r>
      <w:r w:rsidR="00877EC6">
        <w:fldChar w:fldCharType="separate"/>
      </w:r>
      <w:r w:rsidR="003609EF">
        <w:rPr>
          <w:b/>
          <w:noProof/>
          <w:sz w:val="24"/>
        </w:rPr>
        <w:t>RAN5</w:t>
      </w:r>
      <w:r w:rsidR="00877E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EC6">
        <w:fldChar w:fldCharType="begin"/>
      </w:r>
      <w:r w:rsidR="00877EC6">
        <w:instrText xml:space="preserve"> DOCPROPERTY  MtgSeq  \* MERGEFORMAT </w:instrText>
      </w:r>
      <w:r w:rsidR="00877EC6">
        <w:fldChar w:fldCharType="separate"/>
      </w:r>
      <w:r w:rsidR="00EB09B7" w:rsidRPr="00EB09B7">
        <w:rPr>
          <w:b/>
          <w:noProof/>
          <w:sz w:val="24"/>
        </w:rPr>
        <w:t>96</w:t>
      </w:r>
      <w:r w:rsidR="00877EC6">
        <w:rPr>
          <w:b/>
          <w:noProof/>
          <w:sz w:val="24"/>
        </w:rPr>
        <w:fldChar w:fldCharType="end"/>
      </w:r>
      <w:r w:rsidR="00877EC6">
        <w:fldChar w:fldCharType="begin"/>
      </w:r>
      <w:r w:rsidR="00877EC6">
        <w:instrText xml:space="preserve"> DOCPROPERTY  MtgTitle  \* MERGEFORMAT </w:instrText>
      </w:r>
      <w:r w:rsidR="00877EC6">
        <w:fldChar w:fldCharType="separate"/>
      </w:r>
      <w:r w:rsidR="00EB09B7">
        <w:rPr>
          <w:b/>
          <w:noProof/>
          <w:sz w:val="24"/>
        </w:rPr>
        <w:t>-e</w:t>
      </w:r>
      <w:r w:rsidR="00877E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7EC6">
        <w:fldChar w:fldCharType="begin"/>
      </w:r>
      <w:r w:rsidR="00877EC6">
        <w:instrText xml:space="preserve"> DOCPROPERTY  Tdoc#  \* MERGEFORMAT </w:instrText>
      </w:r>
      <w:r w:rsidR="00877EC6">
        <w:fldChar w:fldCharType="separate"/>
      </w:r>
      <w:r w:rsidR="00E13F3D" w:rsidRPr="00E13F3D">
        <w:rPr>
          <w:b/>
          <w:i/>
          <w:noProof/>
          <w:sz w:val="28"/>
        </w:rPr>
        <w:t>R5-224035</w:t>
      </w:r>
      <w:r w:rsidR="00877EC6">
        <w:rPr>
          <w:b/>
          <w:i/>
          <w:noProof/>
          <w:sz w:val="28"/>
        </w:rPr>
        <w:fldChar w:fldCharType="end"/>
      </w:r>
      <w:r w:rsidR="00650E53" w:rsidRPr="00650E53">
        <w:rPr>
          <w:b/>
          <w:i/>
          <w:noProof/>
          <w:sz w:val="28"/>
          <w:highlight w:val="yellow"/>
        </w:rPr>
        <w:t>r2</w:t>
      </w:r>
    </w:p>
    <w:p w14:paraId="7CB45193" w14:textId="77777777" w:rsidR="001E41F3" w:rsidRDefault="00877E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7E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7EC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5409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8B640" w:rsidR="001E41F3" w:rsidRPr="00410371" w:rsidRDefault="002C16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7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A5A67" w:rsidR="001E41F3" w:rsidRDefault="00877E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6.6.2.2 Additional Spectrum Emission Mask Test </w:t>
            </w:r>
            <w:r w:rsidR="00F63A71">
              <w:t>Configuration</w:t>
            </w:r>
            <w:r w:rsidR="002640DD">
              <w:t xml:space="preserve">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7E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608C1" w:rsidR="001E41F3" w:rsidRDefault="000046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19B7A" w:rsidR="001E41F3" w:rsidRDefault="00877E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</w:t>
            </w:r>
            <w:r w:rsidR="00650E53">
              <w:rPr>
                <w:noProof/>
              </w:rPr>
              <w:t>8</w:t>
            </w:r>
            <w:r w:rsidR="00E13F3D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7E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2022-07-27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7E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7E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E175C" w14:textId="462A3F87" w:rsidR="00650E53" w:rsidRPr="00650E53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EARFCN doesn’t match with test frequency for 5MHz bandwidth in both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modifiedMPRbehaviour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=0 and 1 condition on the </w:t>
            </w:r>
            <w:r w:rsidR="00650E53" w:rsidRPr="00650E5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Table 6.6.2.2.4.1-3</w:t>
            </w:r>
          </w:p>
          <w:p w14:paraId="1FE42A3A" w14:textId="30E837B6" w:rsidR="000046A8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Frequency      N</w:t>
            </w: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UL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initinal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 NUL (update)</w:t>
            </w:r>
          </w:p>
          <w:p w14:paraId="0F34AF2B" w14:textId="77777777" w:rsidR="000046A8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2499.6MHz      39696            39686</w:t>
            </w:r>
          </w:p>
          <w:p w14:paraId="708AA7DE" w14:textId="7330ABA8" w:rsidR="001E41F3" w:rsidRDefault="000046A8" w:rsidP="006B754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2500.6MHz      39686            39696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C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10F69B" w:rsidR="001E41F3" w:rsidRPr="00F63A71" w:rsidRDefault="000046A8" w:rsidP="00F63A71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Correction of EARFCN setting 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of </w:t>
            </w: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test frequency in the 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6.6.2.2</w:t>
            </w:r>
            <w:r w:rsidR="00492C03" w:rsidRPr="00650E5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.4.1-3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 Test Configuration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D7CA4" w:rsidR="001E41F3" w:rsidRDefault="0000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UE will fail the 6.6.2.2 TDD Additional Spectrum Emission Mask @ B41 NS04 AMPR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40EAB" w:rsidR="001E41F3" w:rsidRDefault="000046A8" w:rsidP="000046A8">
            <w:pPr>
              <w:pStyle w:val="CRCoverPage"/>
              <w:spacing w:after="0"/>
              <w:rPr>
                <w:noProof/>
              </w:rPr>
            </w:pPr>
            <w:r>
              <w:t>6.6.2.2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CD263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FFB00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D2371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57DDBE" w:rsidR="001E41F3" w:rsidRDefault="00DF6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WIC number and remove the tables that doesn’t match with WIC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09110" w14:textId="77777777" w:rsidR="00650E53" w:rsidRDefault="00650E53">
            <w:pPr>
              <w:pStyle w:val="CRCoverPage"/>
              <w:spacing w:after="0"/>
              <w:ind w:left="100"/>
              <w:rPr>
                <w:noProof/>
              </w:rPr>
            </w:pPr>
            <w:r w:rsidRPr="007A31E3">
              <w:rPr>
                <w:rFonts w:hint="eastAsia"/>
                <w:noProof/>
                <w:highlight w:val="yellow"/>
              </w:rPr>
              <w:t>1</w:t>
            </w:r>
            <w:r w:rsidRPr="007A31E3">
              <w:rPr>
                <w:noProof/>
                <w:highlight w:val="yellow"/>
              </w:rPr>
              <w:t>st revision (correction WIC number)</w:t>
            </w:r>
          </w:p>
          <w:p w14:paraId="6ACA4173" w14:textId="6EFEF5D8" w:rsidR="008863B9" w:rsidRDefault="00650E53">
            <w:pPr>
              <w:pStyle w:val="CRCoverPage"/>
              <w:spacing w:after="0"/>
              <w:ind w:left="100"/>
              <w:rPr>
                <w:noProof/>
              </w:rPr>
            </w:pPr>
            <w:r w:rsidRPr="007A31E3">
              <w:rPr>
                <w:noProof/>
                <w:highlight w:val="yellow"/>
              </w:rPr>
              <w:t>2nd</w:t>
            </w:r>
            <w:r w:rsidR="00067F7E" w:rsidRPr="007A31E3">
              <w:rPr>
                <w:noProof/>
                <w:highlight w:val="yellow"/>
              </w:rPr>
              <w:t xml:space="preserve"> revision (delete the tables that doesn’t match with TEI8_TEST)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D3BA0" w14:textId="77777777" w:rsidR="000046A8" w:rsidRDefault="000046A8" w:rsidP="000046A8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3998F01" w14:textId="77777777" w:rsidR="007D5C77" w:rsidRPr="00894E8C" w:rsidRDefault="007D5C77" w:rsidP="007D5C77">
      <w:pPr>
        <w:pStyle w:val="TH"/>
      </w:pPr>
      <w:r w:rsidRPr="00894E8C">
        <w:t>Table 6.6.2.2.4.1-3: Test Configuration Table (network signalled value "NS_04", Power Class 3)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0"/>
        <w:gridCol w:w="3678"/>
      </w:tblGrid>
      <w:tr w:rsidR="007D5C77" w:rsidRPr="00894E8C" w14:paraId="4A630394" w14:textId="77777777" w:rsidTr="001E3AE0">
        <w:trPr>
          <w:jc w:val="center"/>
        </w:trPr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CE1E" w14:textId="77777777" w:rsidR="007D5C77" w:rsidRPr="00894E8C" w:rsidRDefault="007D5C77" w:rsidP="001E3AE0">
            <w:pPr>
              <w:pStyle w:val="TAH"/>
            </w:pPr>
            <w:r w:rsidRPr="00894E8C">
              <w:t>Initial Conditions</w:t>
            </w:r>
          </w:p>
        </w:tc>
      </w:tr>
      <w:tr w:rsidR="007D5C77" w:rsidRPr="00894E8C" w14:paraId="4756ED75" w14:textId="77777777" w:rsidTr="001E3AE0">
        <w:trPr>
          <w:cantSplit/>
          <w:jc w:val="center"/>
        </w:trPr>
        <w:tc>
          <w:tcPr>
            <w:tcW w:w="4840" w:type="dxa"/>
          </w:tcPr>
          <w:p w14:paraId="538D24D3" w14:textId="77777777" w:rsidR="007D5C77" w:rsidRPr="00894E8C" w:rsidRDefault="007D5C77" w:rsidP="001E3AE0">
            <w:pPr>
              <w:pStyle w:val="TAL"/>
            </w:pPr>
            <w:r w:rsidRPr="00894E8C">
              <w:t>Test Environment</w:t>
            </w:r>
          </w:p>
          <w:p w14:paraId="68CA873F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t>(as specified in TS 36.508 [7] subclause 4.1)</w:t>
            </w:r>
          </w:p>
        </w:tc>
        <w:tc>
          <w:tcPr>
            <w:tcW w:w="3678" w:type="dxa"/>
            <w:vAlign w:val="center"/>
          </w:tcPr>
          <w:p w14:paraId="3CB35880" w14:textId="77777777" w:rsidR="007D5C77" w:rsidRPr="00894E8C" w:rsidRDefault="007D5C77" w:rsidP="001E3AE0">
            <w:pPr>
              <w:pStyle w:val="TAL"/>
            </w:pPr>
            <w:r w:rsidRPr="00894E8C">
              <w:t>NC</w:t>
            </w:r>
          </w:p>
        </w:tc>
      </w:tr>
      <w:tr w:rsidR="007D5C77" w:rsidRPr="00894E8C" w14:paraId="574EFBE6" w14:textId="77777777" w:rsidTr="001E3AE0">
        <w:trPr>
          <w:cantSplit/>
          <w:jc w:val="center"/>
        </w:trPr>
        <w:tc>
          <w:tcPr>
            <w:tcW w:w="4840" w:type="dxa"/>
          </w:tcPr>
          <w:p w14:paraId="6CE07BDD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7AFCCFBB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4FBA4247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 xml:space="preserve">Low range, </w:t>
            </w:r>
            <w:proofErr w:type="spellStart"/>
            <w:r w:rsidRPr="00894E8C">
              <w:rPr>
                <w:bCs/>
              </w:rPr>
              <w:t>Mid range</w:t>
            </w:r>
            <w:proofErr w:type="spellEnd"/>
            <w:r w:rsidRPr="00894E8C">
              <w:rPr>
                <w:bCs/>
              </w:rPr>
              <w:t>, High range</w:t>
            </w:r>
          </w:p>
          <w:p w14:paraId="378D75AF" w14:textId="77777777" w:rsidR="007D5C77" w:rsidRPr="00894E8C" w:rsidRDefault="007D5C77" w:rsidP="001E3AE0">
            <w:pPr>
              <w:pStyle w:val="TAL"/>
              <w:rPr>
                <w:bCs/>
              </w:rPr>
            </w:pPr>
          </w:p>
          <w:p w14:paraId="48E896E3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1DF153EA" w14:textId="77777777" w:rsidR="007D5C77" w:rsidRPr="00894E8C" w:rsidRDefault="007D5C77" w:rsidP="001E3AE0">
            <w:pPr>
              <w:pStyle w:val="TAL"/>
            </w:pPr>
          </w:p>
          <w:p w14:paraId="4E2CFC7E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2EDF485D" w14:textId="16E5A53D" w:rsidR="007D5C77" w:rsidRPr="00894E8C" w:rsidRDefault="007D5C77" w:rsidP="001E3AE0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" w:author="Danbo Fu (傅丹波)" w:date="2022-07-27T11:07:00Z">
              <w:r>
                <w:t>8</w:t>
              </w:r>
            </w:ins>
            <w:del w:id="2" w:author="Danbo Fu (傅丹波)" w:date="2022-07-27T11:07:00Z">
              <w:r w:rsidRPr="00894E8C" w:rsidDel="007D5C77">
                <w:delText>9</w:delText>
              </w:r>
            </w:del>
            <w:r w:rsidRPr="00894E8C">
              <w:t>6</w:t>
            </w:r>
          </w:p>
          <w:p w14:paraId="46E7E26A" w14:textId="77777777" w:rsidR="007D5C77" w:rsidRPr="00894E8C" w:rsidRDefault="007D5C77" w:rsidP="001E3AE0">
            <w:pPr>
              <w:pStyle w:val="TAL"/>
            </w:pPr>
          </w:p>
          <w:p w14:paraId="48E5D30D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33DE6BB2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76D65A8F" w14:textId="77777777" w:rsidR="007D5C77" w:rsidRPr="00894E8C" w:rsidRDefault="007D5C77" w:rsidP="001E3AE0">
            <w:pPr>
              <w:pStyle w:val="TAL"/>
            </w:pPr>
          </w:p>
          <w:p w14:paraId="185D2A6B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4931181F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7B774183" w14:textId="77777777" w:rsidR="007D5C77" w:rsidRPr="00894E8C" w:rsidRDefault="007D5C77" w:rsidP="001E3AE0">
            <w:pPr>
              <w:pStyle w:val="TAL"/>
            </w:pPr>
          </w:p>
          <w:p w14:paraId="29194025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48BE812A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4F6E0B2A" w14:textId="77777777" w:rsidR="007D5C77" w:rsidRPr="00894E8C" w:rsidRDefault="007D5C77" w:rsidP="001E3AE0">
            <w:pPr>
              <w:pStyle w:val="TAL"/>
            </w:pPr>
          </w:p>
          <w:p w14:paraId="4BAF1B1B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17AFB447" w14:textId="77777777" w:rsidR="007D5C77" w:rsidRPr="00894E8C" w:rsidRDefault="007D5C77" w:rsidP="001E3AE0">
            <w:pPr>
              <w:pStyle w:val="TAL"/>
            </w:pPr>
          </w:p>
          <w:p w14:paraId="4AA3B69F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05A1DFC3" w14:textId="0300CF75" w:rsidR="007D5C77" w:rsidRPr="00894E8C" w:rsidRDefault="007D5C77" w:rsidP="001E3AE0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3" w:author="Danbo Fu (傅丹波)" w:date="2022-07-27T11:07:00Z">
              <w:r>
                <w:t>9</w:t>
              </w:r>
            </w:ins>
            <w:del w:id="4" w:author="Danbo Fu (傅丹波)" w:date="2022-07-27T11:07:00Z">
              <w:r w:rsidRPr="00894E8C" w:rsidDel="007D5C77">
                <w:delText>8</w:delText>
              </w:r>
            </w:del>
            <w:r w:rsidRPr="00894E8C">
              <w:t>6</w:t>
            </w:r>
          </w:p>
          <w:p w14:paraId="2E11E1D4" w14:textId="77777777" w:rsidR="007D5C77" w:rsidRPr="00894E8C" w:rsidRDefault="007D5C77" w:rsidP="001E3AE0">
            <w:pPr>
              <w:pStyle w:val="TAL"/>
            </w:pPr>
          </w:p>
          <w:p w14:paraId="7F115F5F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5884CC27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7998CBC2" w14:textId="77777777" w:rsidR="007D5C77" w:rsidRPr="00894E8C" w:rsidRDefault="007D5C77" w:rsidP="001E3AE0">
            <w:pPr>
              <w:pStyle w:val="TAL"/>
            </w:pPr>
          </w:p>
          <w:p w14:paraId="75CDB846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70235DB9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17CF6BA2" w14:textId="77777777" w:rsidR="007D5C77" w:rsidRPr="00894E8C" w:rsidRDefault="007D5C77" w:rsidP="001E3AE0">
            <w:pPr>
              <w:pStyle w:val="TAL"/>
            </w:pPr>
          </w:p>
          <w:p w14:paraId="0B60EF36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20C5976D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</w:tc>
      </w:tr>
      <w:tr w:rsidR="007D5C77" w:rsidRPr="00894E8C" w14:paraId="352BAE8D" w14:textId="77777777" w:rsidTr="001E3AE0">
        <w:trPr>
          <w:cantSplit/>
          <w:jc w:val="center"/>
        </w:trPr>
        <w:tc>
          <w:tcPr>
            <w:tcW w:w="4840" w:type="dxa"/>
          </w:tcPr>
          <w:p w14:paraId="0C229574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25CC3006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255B2874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5MHz, 10 MHz, 15 MHz, 20MHz</w:t>
            </w:r>
          </w:p>
        </w:tc>
      </w:tr>
    </w:tbl>
    <w:p w14:paraId="68C9CD36" w14:textId="51237B1E" w:rsidR="001E41F3" w:rsidRDefault="001E41F3">
      <w:pPr>
        <w:rPr>
          <w:noProof/>
        </w:rPr>
      </w:pPr>
    </w:p>
    <w:p w14:paraId="59370FE8" w14:textId="745C4268" w:rsidR="007D5C77" w:rsidRDefault="007D5C77">
      <w:pPr>
        <w:rPr>
          <w:noProof/>
        </w:rPr>
      </w:pPr>
    </w:p>
    <w:p w14:paraId="2E32BB24" w14:textId="77777777" w:rsidR="00F63A71" w:rsidRDefault="00F63A71" w:rsidP="00F63A71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6AE98DB5" w14:textId="77777777" w:rsidR="00F63A71" w:rsidRPr="00F63A71" w:rsidRDefault="00F63A71">
      <w:pPr>
        <w:rPr>
          <w:noProof/>
        </w:rPr>
      </w:pPr>
    </w:p>
    <w:sectPr w:rsidR="00F63A71" w:rsidRPr="00F63A7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6D309" w14:textId="77777777" w:rsidR="00877EC6" w:rsidRDefault="00877EC6">
      <w:r>
        <w:separator/>
      </w:r>
    </w:p>
  </w:endnote>
  <w:endnote w:type="continuationSeparator" w:id="0">
    <w:p w14:paraId="721555EA" w14:textId="77777777" w:rsidR="00877EC6" w:rsidRDefault="00877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5AA13" w14:textId="77777777" w:rsidR="002C16DE" w:rsidRDefault="002C16D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2CEEA" w14:textId="77777777" w:rsidR="002C16DE" w:rsidRDefault="002C16D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B4CC3" w14:textId="77777777" w:rsidR="002C16DE" w:rsidRDefault="002C16D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CA1F8" w14:textId="77777777" w:rsidR="00877EC6" w:rsidRDefault="00877EC6">
      <w:r>
        <w:separator/>
      </w:r>
    </w:p>
  </w:footnote>
  <w:footnote w:type="continuationSeparator" w:id="0">
    <w:p w14:paraId="6860916C" w14:textId="77777777" w:rsidR="00877EC6" w:rsidRDefault="00877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FCA9B" w14:textId="77777777" w:rsidR="002C16DE" w:rsidRDefault="002C16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954C1" w14:textId="77777777" w:rsidR="002C16DE" w:rsidRDefault="002C16D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A8"/>
    <w:rsid w:val="00022E4A"/>
    <w:rsid w:val="00067F7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6DE"/>
    <w:rsid w:val="002E472E"/>
    <w:rsid w:val="00305409"/>
    <w:rsid w:val="003609EF"/>
    <w:rsid w:val="0036231A"/>
    <w:rsid w:val="00374DD4"/>
    <w:rsid w:val="003C632C"/>
    <w:rsid w:val="003E1A36"/>
    <w:rsid w:val="00410371"/>
    <w:rsid w:val="004242F1"/>
    <w:rsid w:val="00477E55"/>
    <w:rsid w:val="00492C03"/>
    <w:rsid w:val="004B75B7"/>
    <w:rsid w:val="0051580D"/>
    <w:rsid w:val="00547111"/>
    <w:rsid w:val="00592D74"/>
    <w:rsid w:val="005E2C44"/>
    <w:rsid w:val="00621188"/>
    <w:rsid w:val="006257ED"/>
    <w:rsid w:val="00650E53"/>
    <w:rsid w:val="00665C47"/>
    <w:rsid w:val="00695808"/>
    <w:rsid w:val="006B46FB"/>
    <w:rsid w:val="006B754B"/>
    <w:rsid w:val="006E21FB"/>
    <w:rsid w:val="006E758B"/>
    <w:rsid w:val="007176FF"/>
    <w:rsid w:val="00742144"/>
    <w:rsid w:val="00792342"/>
    <w:rsid w:val="007977A8"/>
    <w:rsid w:val="007A31E3"/>
    <w:rsid w:val="007B512A"/>
    <w:rsid w:val="007C2097"/>
    <w:rsid w:val="007D5C77"/>
    <w:rsid w:val="007D6A07"/>
    <w:rsid w:val="007F7259"/>
    <w:rsid w:val="008040A8"/>
    <w:rsid w:val="008279FA"/>
    <w:rsid w:val="008626E7"/>
    <w:rsid w:val="00870EE7"/>
    <w:rsid w:val="00877EC6"/>
    <w:rsid w:val="008863B9"/>
    <w:rsid w:val="008A45A6"/>
    <w:rsid w:val="008F3789"/>
    <w:rsid w:val="008F686C"/>
    <w:rsid w:val="009148DE"/>
    <w:rsid w:val="00941E30"/>
    <w:rsid w:val="0095246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6860"/>
    <w:rsid w:val="00E13F3D"/>
    <w:rsid w:val="00E34898"/>
    <w:rsid w:val="00EB09B7"/>
    <w:rsid w:val="00EE7D7C"/>
    <w:rsid w:val="00F25D98"/>
    <w:rsid w:val="00F300FB"/>
    <w:rsid w:val="00F63A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0046A8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7D5C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5C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D5C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16</cp:revision>
  <cp:lastPrinted>1899-12-31T23:00:00Z</cp:lastPrinted>
  <dcterms:created xsi:type="dcterms:W3CDTF">2020-02-03T08:32:00Z</dcterms:created>
  <dcterms:modified xsi:type="dcterms:W3CDTF">2022-08-16T10:39:00Z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R5-224035</vt:lpwstr>
  </property>
  <property fmtid="{D5CDD505-2E9C-101B-9397-08002B2CF9AE}" pid="10" name="Spec#">
    <vt:lpwstr>36.521-1</vt:lpwstr>
  </property>
  <property fmtid="{D5CDD505-2E9C-101B-9397-08002B2CF9AE}" pid="11" name="Cr#">
    <vt:lpwstr>5409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of 6.6.2.2 Additional Spectrum Emission Mask Test configuration Table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2022-07-27</vt:lpwstr>
  </property>
  <property fmtid="{D5CDD505-2E9C-101B-9397-08002B2CF9AE}" pid="20" name="Release">
    <vt:lpwstr>Rel-17</vt:lpwstr>
  </property>
</Properties>
</file>