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DD09F" w14:textId="7A011168" w:rsidR="004B5F90" w:rsidRDefault="004B5F90" w:rsidP="004B5F90">
      <w:pPr>
        <w:pStyle w:val="CRCoverPage"/>
        <w:tabs>
          <w:tab w:val="right" w:pos="9639"/>
        </w:tabs>
        <w:spacing w:after="0"/>
        <w:rPr>
          <w:b/>
          <w:i/>
          <w:noProof/>
          <w:sz w:val="28"/>
        </w:rPr>
      </w:pPr>
      <w:bookmarkStart w:id="0" w:name="_Toc27404797"/>
      <w:bookmarkStart w:id="1" w:name="_Toc36029264"/>
      <w:bookmarkStart w:id="2" w:name="_Toc51831536"/>
      <w:bookmarkStart w:id="3" w:name="_Toc75892325"/>
      <w:bookmarkStart w:id="4" w:name="_Toc7597721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R5-223941</w:t>
        </w:r>
      </w:fldSimple>
      <w:r w:rsidR="00467014" w:rsidRPr="00467014">
        <w:rPr>
          <w:b/>
          <w:i/>
          <w:noProof/>
          <w:sz w:val="28"/>
          <w:highlight w:val="yellow"/>
        </w:rPr>
        <w:t>r1</w:t>
      </w:r>
    </w:p>
    <w:p w14:paraId="6AC954C0" w14:textId="77777777" w:rsidR="004B5F90" w:rsidRDefault="001F54C9" w:rsidP="004B5F90">
      <w:pPr>
        <w:pStyle w:val="CRCoverPage"/>
        <w:outlineLvl w:val="0"/>
        <w:rPr>
          <w:b/>
          <w:noProof/>
          <w:sz w:val="24"/>
        </w:rPr>
      </w:pPr>
      <w:fldSimple w:instr=" DOCPROPERTY  Location  \* MERGEFORMAT ">
        <w:r w:rsidR="004B5F90" w:rsidRPr="00BA51D9">
          <w:rPr>
            <w:b/>
            <w:noProof/>
            <w:sz w:val="24"/>
          </w:rPr>
          <w:t>Online</w:t>
        </w:r>
      </w:fldSimple>
      <w:r w:rsidR="004B5F90">
        <w:rPr>
          <w:b/>
          <w:noProof/>
          <w:sz w:val="24"/>
        </w:rPr>
        <w:t xml:space="preserve">, </w:t>
      </w:r>
      <w:fldSimple w:instr=" DOCPROPERTY  Country  \* MERGEFORMAT "/>
      <w:r w:rsidR="004B5F90">
        <w:rPr>
          <w:b/>
          <w:noProof/>
          <w:sz w:val="24"/>
        </w:rPr>
        <w:t xml:space="preserve">, </w:t>
      </w:r>
      <w:fldSimple w:instr=" DOCPROPERTY  StartDate  \* MERGEFORMAT ">
        <w:r w:rsidR="004B5F90" w:rsidRPr="00BA51D9">
          <w:rPr>
            <w:b/>
            <w:noProof/>
            <w:sz w:val="24"/>
          </w:rPr>
          <w:t>15th Aug 2022</w:t>
        </w:r>
      </w:fldSimple>
      <w:r w:rsidR="004B5F90">
        <w:rPr>
          <w:b/>
          <w:noProof/>
          <w:sz w:val="24"/>
        </w:rPr>
        <w:t xml:space="preserve"> - </w:t>
      </w:r>
      <w:fldSimple w:instr=" DOCPROPERTY  EndDate  \* MERGEFORMAT ">
        <w:r w:rsidR="004B5F90"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90" w14:paraId="53346D14" w14:textId="77777777" w:rsidTr="002D6AED">
        <w:tc>
          <w:tcPr>
            <w:tcW w:w="9641" w:type="dxa"/>
            <w:gridSpan w:val="9"/>
            <w:tcBorders>
              <w:top w:val="single" w:sz="4" w:space="0" w:color="auto"/>
              <w:left w:val="single" w:sz="4" w:space="0" w:color="auto"/>
              <w:right w:val="single" w:sz="4" w:space="0" w:color="auto"/>
            </w:tcBorders>
          </w:tcPr>
          <w:p w14:paraId="48C546A8" w14:textId="77777777" w:rsidR="004B5F90" w:rsidRDefault="004B5F90" w:rsidP="002D6AED">
            <w:pPr>
              <w:pStyle w:val="CRCoverPage"/>
              <w:spacing w:after="0"/>
              <w:jc w:val="right"/>
              <w:rPr>
                <w:i/>
                <w:noProof/>
              </w:rPr>
            </w:pPr>
            <w:r>
              <w:rPr>
                <w:i/>
                <w:noProof/>
                <w:sz w:val="14"/>
              </w:rPr>
              <w:t>CR-Form-v12.2</w:t>
            </w:r>
          </w:p>
        </w:tc>
      </w:tr>
      <w:tr w:rsidR="004B5F90" w14:paraId="2512EE56" w14:textId="77777777" w:rsidTr="002D6AED">
        <w:tc>
          <w:tcPr>
            <w:tcW w:w="9641" w:type="dxa"/>
            <w:gridSpan w:val="9"/>
            <w:tcBorders>
              <w:left w:val="single" w:sz="4" w:space="0" w:color="auto"/>
              <w:right w:val="single" w:sz="4" w:space="0" w:color="auto"/>
            </w:tcBorders>
          </w:tcPr>
          <w:p w14:paraId="1D496E23" w14:textId="77777777" w:rsidR="004B5F90" w:rsidRDefault="004B5F90" w:rsidP="002D6AED">
            <w:pPr>
              <w:pStyle w:val="CRCoverPage"/>
              <w:spacing w:after="0"/>
              <w:jc w:val="center"/>
              <w:rPr>
                <w:noProof/>
              </w:rPr>
            </w:pPr>
            <w:r>
              <w:rPr>
                <w:b/>
                <w:noProof/>
                <w:sz w:val="32"/>
              </w:rPr>
              <w:t>CHANGE REQUEST</w:t>
            </w:r>
          </w:p>
        </w:tc>
      </w:tr>
      <w:tr w:rsidR="004B5F90" w14:paraId="6B35F361" w14:textId="77777777" w:rsidTr="002D6AED">
        <w:tc>
          <w:tcPr>
            <w:tcW w:w="9641" w:type="dxa"/>
            <w:gridSpan w:val="9"/>
            <w:tcBorders>
              <w:left w:val="single" w:sz="4" w:space="0" w:color="auto"/>
              <w:right w:val="single" w:sz="4" w:space="0" w:color="auto"/>
            </w:tcBorders>
          </w:tcPr>
          <w:p w14:paraId="624E26DE" w14:textId="77777777" w:rsidR="004B5F90" w:rsidRDefault="004B5F90" w:rsidP="002D6AED">
            <w:pPr>
              <w:pStyle w:val="CRCoverPage"/>
              <w:spacing w:after="0"/>
              <w:rPr>
                <w:noProof/>
                <w:sz w:val="8"/>
                <w:szCs w:val="8"/>
              </w:rPr>
            </w:pPr>
          </w:p>
        </w:tc>
      </w:tr>
      <w:tr w:rsidR="004B5F90" w14:paraId="11A1B945" w14:textId="77777777" w:rsidTr="002D6AED">
        <w:tc>
          <w:tcPr>
            <w:tcW w:w="142" w:type="dxa"/>
            <w:tcBorders>
              <w:left w:val="single" w:sz="4" w:space="0" w:color="auto"/>
            </w:tcBorders>
          </w:tcPr>
          <w:p w14:paraId="0FC6BD30" w14:textId="77777777" w:rsidR="004B5F90" w:rsidRDefault="004B5F90" w:rsidP="002D6AED">
            <w:pPr>
              <w:pStyle w:val="CRCoverPage"/>
              <w:spacing w:after="0"/>
              <w:jc w:val="right"/>
              <w:rPr>
                <w:noProof/>
              </w:rPr>
            </w:pPr>
          </w:p>
        </w:tc>
        <w:tc>
          <w:tcPr>
            <w:tcW w:w="1559" w:type="dxa"/>
            <w:shd w:val="pct30" w:color="FFFF00" w:fill="auto"/>
          </w:tcPr>
          <w:p w14:paraId="5654921C" w14:textId="77777777" w:rsidR="004B5F90" w:rsidRPr="00410371" w:rsidRDefault="001F54C9" w:rsidP="002D6AED">
            <w:pPr>
              <w:pStyle w:val="CRCoverPage"/>
              <w:spacing w:after="0"/>
              <w:jc w:val="right"/>
              <w:rPr>
                <w:b/>
                <w:noProof/>
                <w:sz w:val="28"/>
              </w:rPr>
            </w:pPr>
            <w:fldSimple w:instr=" DOCPROPERTY  Spec#  \* MERGEFORMAT ">
              <w:r w:rsidR="004B5F90" w:rsidRPr="00410371">
                <w:rPr>
                  <w:b/>
                  <w:noProof/>
                  <w:sz w:val="28"/>
                </w:rPr>
                <w:t>36.523-3</w:t>
              </w:r>
            </w:fldSimple>
          </w:p>
        </w:tc>
        <w:tc>
          <w:tcPr>
            <w:tcW w:w="709" w:type="dxa"/>
          </w:tcPr>
          <w:p w14:paraId="05761471" w14:textId="77777777" w:rsidR="004B5F90" w:rsidRDefault="004B5F90" w:rsidP="002D6AED">
            <w:pPr>
              <w:pStyle w:val="CRCoverPage"/>
              <w:spacing w:after="0"/>
              <w:jc w:val="center"/>
              <w:rPr>
                <w:noProof/>
              </w:rPr>
            </w:pPr>
            <w:r>
              <w:rPr>
                <w:b/>
                <w:noProof/>
                <w:sz w:val="28"/>
              </w:rPr>
              <w:t>CR</w:t>
            </w:r>
          </w:p>
        </w:tc>
        <w:tc>
          <w:tcPr>
            <w:tcW w:w="1276" w:type="dxa"/>
            <w:shd w:val="pct30" w:color="FFFF00" w:fill="auto"/>
          </w:tcPr>
          <w:p w14:paraId="1DFAE57B" w14:textId="77777777" w:rsidR="004B5F90" w:rsidRPr="00410371" w:rsidRDefault="001F54C9" w:rsidP="002D6AED">
            <w:pPr>
              <w:pStyle w:val="CRCoverPage"/>
              <w:spacing w:after="0"/>
              <w:rPr>
                <w:noProof/>
              </w:rPr>
            </w:pPr>
            <w:fldSimple w:instr=" DOCPROPERTY  Cr#  \* MERGEFORMAT ">
              <w:r w:rsidR="004B5F90" w:rsidRPr="00410371">
                <w:rPr>
                  <w:b/>
                  <w:noProof/>
                  <w:sz w:val="28"/>
                </w:rPr>
                <w:t>4679</w:t>
              </w:r>
            </w:fldSimple>
          </w:p>
        </w:tc>
        <w:tc>
          <w:tcPr>
            <w:tcW w:w="709" w:type="dxa"/>
          </w:tcPr>
          <w:p w14:paraId="3D425C87" w14:textId="77777777" w:rsidR="004B5F90" w:rsidRDefault="004B5F90" w:rsidP="002D6AED">
            <w:pPr>
              <w:pStyle w:val="CRCoverPage"/>
              <w:tabs>
                <w:tab w:val="right" w:pos="625"/>
              </w:tabs>
              <w:spacing w:after="0"/>
              <w:jc w:val="center"/>
              <w:rPr>
                <w:noProof/>
              </w:rPr>
            </w:pPr>
            <w:r>
              <w:rPr>
                <w:b/>
                <w:bCs/>
                <w:noProof/>
                <w:sz w:val="28"/>
              </w:rPr>
              <w:t>rev</w:t>
            </w:r>
          </w:p>
        </w:tc>
        <w:tc>
          <w:tcPr>
            <w:tcW w:w="992" w:type="dxa"/>
            <w:shd w:val="pct30" w:color="FFFF00" w:fill="auto"/>
          </w:tcPr>
          <w:p w14:paraId="35E46D67" w14:textId="77777777" w:rsidR="004B5F90" w:rsidRPr="00410371" w:rsidRDefault="001F54C9" w:rsidP="002D6AED">
            <w:pPr>
              <w:pStyle w:val="CRCoverPage"/>
              <w:spacing w:after="0"/>
              <w:jc w:val="center"/>
              <w:rPr>
                <w:b/>
                <w:noProof/>
              </w:rPr>
            </w:pPr>
            <w:fldSimple w:instr=" DOCPROPERTY  Revision  \* MERGEFORMAT ">
              <w:r w:rsidR="004B5F90" w:rsidRPr="00410371">
                <w:rPr>
                  <w:b/>
                  <w:noProof/>
                  <w:sz w:val="28"/>
                </w:rPr>
                <w:t>-</w:t>
              </w:r>
            </w:fldSimple>
          </w:p>
        </w:tc>
        <w:tc>
          <w:tcPr>
            <w:tcW w:w="2410" w:type="dxa"/>
          </w:tcPr>
          <w:p w14:paraId="1745D167" w14:textId="77777777" w:rsidR="004B5F90" w:rsidRDefault="004B5F90" w:rsidP="002D6A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F0CBF" w14:textId="77777777" w:rsidR="004B5F90" w:rsidRPr="00410371" w:rsidRDefault="001F54C9" w:rsidP="002D6AED">
            <w:pPr>
              <w:pStyle w:val="CRCoverPage"/>
              <w:spacing w:after="0"/>
              <w:jc w:val="center"/>
              <w:rPr>
                <w:noProof/>
                <w:sz w:val="28"/>
              </w:rPr>
            </w:pPr>
            <w:fldSimple w:instr=" DOCPROPERTY  Version  \* MERGEFORMAT ">
              <w:r w:rsidR="004B5F90" w:rsidRPr="00410371">
                <w:rPr>
                  <w:b/>
                  <w:noProof/>
                  <w:sz w:val="28"/>
                </w:rPr>
                <w:t>17.3.0</w:t>
              </w:r>
            </w:fldSimple>
          </w:p>
        </w:tc>
        <w:tc>
          <w:tcPr>
            <w:tcW w:w="143" w:type="dxa"/>
            <w:tcBorders>
              <w:right w:val="single" w:sz="4" w:space="0" w:color="auto"/>
            </w:tcBorders>
          </w:tcPr>
          <w:p w14:paraId="6118DB4B" w14:textId="77777777" w:rsidR="004B5F90" w:rsidRDefault="004B5F90" w:rsidP="002D6AED">
            <w:pPr>
              <w:pStyle w:val="CRCoverPage"/>
              <w:spacing w:after="0"/>
              <w:rPr>
                <w:noProof/>
              </w:rPr>
            </w:pPr>
          </w:p>
        </w:tc>
      </w:tr>
      <w:tr w:rsidR="004B5F90" w14:paraId="24321629" w14:textId="77777777" w:rsidTr="002D6AED">
        <w:tc>
          <w:tcPr>
            <w:tcW w:w="9641" w:type="dxa"/>
            <w:gridSpan w:val="9"/>
            <w:tcBorders>
              <w:left w:val="single" w:sz="4" w:space="0" w:color="auto"/>
              <w:right w:val="single" w:sz="4" w:space="0" w:color="auto"/>
            </w:tcBorders>
          </w:tcPr>
          <w:p w14:paraId="044D4A90" w14:textId="77777777" w:rsidR="004B5F90" w:rsidRDefault="004B5F90" w:rsidP="002D6AED">
            <w:pPr>
              <w:pStyle w:val="CRCoverPage"/>
              <w:spacing w:after="0"/>
              <w:rPr>
                <w:noProof/>
              </w:rPr>
            </w:pPr>
          </w:p>
        </w:tc>
      </w:tr>
      <w:tr w:rsidR="004B5F90" w14:paraId="0DB71F20" w14:textId="77777777" w:rsidTr="002D6AED">
        <w:tc>
          <w:tcPr>
            <w:tcW w:w="9641" w:type="dxa"/>
            <w:gridSpan w:val="9"/>
            <w:tcBorders>
              <w:top w:val="single" w:sz="4" w:space="0" w:color="auto"/>
            </w:tcBorders>
          </w:tcPr>
          <w:p w14:paraId="3088DDF0" w14:textId="77777777" w:rsidR="004B5F90" w:rsidRPr="00F25D98" w:rsidRDefault="004B5F90" w:rsidP="002D6AE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B5F90" w14:paraId="21BC47F0" w14:textId="77777777" w:rsidTr="002D6AED">
        <w:tc>
          <w:tcPr>
            <w:tcW w:w="9641" w:type="dxa"/>
            <w:gridSpan w:val="9"/>
          </w:tcPr>
          <w:p w14:paraId="4531C76C" w14:textId="77777777" w:rsidR="004B5F90" w:rsidRDefault="004B5F90" w:rsidP="002D6AED">
            <w:pPr>
              <w:pStyle w:val="CRCoverPage"/>
              <w:spacing w:after="0"/>
              <w:rPr>
                <w:noProof/>
                <w:sz w:val="8"/>
                <w:szCs w:val="8"/>
              </w:rPr>
            </w:pPr>
          </w:p>
        </w:tc>
      </w:tr>
    </w:tbl>
    <w:p w14:paraId="4F208386" w14:textId="77777777" w:rsidR="004B5F90" w:rsidRDefault="004B5F90" w:rsidP="004B5F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90" w14:paraId="57AF3DB3" w14:textId="77777777" w:rsidTr="002D6AED">
        <w:tc>
          <w:tcPr>
            <w:tcW w:w="2835" w:type="dxa"/>
          </w:tcPr>
          <w:p w14:paraId="2D629481" w14:textId="77777777" w:rsidR="004B5F90" w:rsidRDefault="004B5F90" w:rsidP="002D6AED">
            <w:pPr>
              <w:pStyle w:val="CRCoverPage"/>
              <w:tabs>
                <w:tab w:val="right" w:pos="2751"/>
              </w:tabs>
              <w:spacing w:after="0"/>
              <w:rPr>
                <w:b/>
                <w:i/>
                <w:noProof/>
              </w:rPr>
            </w:pPr>
            <w:r>
              <w:rPr>
                <w:b/>
                <w:i/>
                <w:noProof/>
              </w:rPr>
              <w:t>Proposed change affects:</w:t>
            </w:r>
          </w:p>
        </w:tc>
        <w:tc>
          <w:tcPr>
            <w:tcW w:w="1418" w:type="dxa"/>
          </w:tcPr>
          <w:p w14:paraId="39E7F720" w14:textId="77777777" w:rsidR="004B5F90" w:rsidRDefault="004B5F90" w:rsidP="002D6A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04D6F" w14:textId="77777777" w:rsidR="004B5F90" w:rsidRDefault="004B5F90" w:rsidP="002D6AED">
            <w:pPr>
              <w:pStyle w:val="CRCoverPage"/>
              <w:spacing w:after="0"/>
              <w:jc w:val="center"/>
              <w:rPr>
                <w:b/>
                <w:caps/>
                <w:noProof/>
              </w:rPr>
            </w:pPr>
          </w:p>
        </w:tc>
        <w:tc>
          <w:tcPr>
            <w:tcW w:w="709" w:type="dxa"/>
            <w:tcBorders>
              <w:left w:val="single" w:sz="4" w:space="0" w:color="auto"/>
            </w:tcBorders>
          </w:tcPr>
          <w:p w14:paraId="0DA767C1" w14:textId="77777777" w:rsidR="004B5F90" w:rsidRDefault="004B5F90" w:rsidP="002D6A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41514" w14:textId="77777777" w:rsidR="004B5F90" w:rsidRDefault="004B5F90" w:rsidP="002D6AED">
            <w:pPr>
              <w:pStyle w:val="CRCoverPage"/>
              <w:spacing w:after="0"/>
              <w:jc w:val="center"/>
              <w:rPr>
                <w:b/>
                <w:caps/>
                <w:noProof/>
              </w:rPr>
            </w:pPr>
          </w:p>
        </w:tc>
        <w:tc>
          <w:tcPr>
            <w:tcW w:w="2126" w:type="dxa"/>
          </w:tcPr>
          <w:p w14:paraId="50E9826C" w14:textId="77777777" w:rsidR="004B5F90" w:rsidRDefault="004B5F90" w:rsidP="002D6A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D4121" w14:textId="77777777" w:rsidR="004B5F90" w:rsidRDefault="004B5F90" w:rsidP="002D6AED">
            <w:pPr>
              <w:pStyle w:val="CRCoverPage"/>
              <w:spacing w:after="0"/>
              <w:jc w:val="center"/>
              <w:rPr>
                <w:b/>
                <w:caps/>
                <w:noProof/>
              </w:rPr>
            </w:pPr>
          </w:p>
        </w:tc>
        <w:tc>
          <w:tcPr>
            <w:tcW w:w="1418" w:type="dxa"/>
            <w:tcBorders>
              <w:left w:val="nil"/>
            </w:tcBorders>
          </w:tcPr>
          <w:p w14:paraId="2DF844F0" w14:textId="77777777" w:rsidR="004B5F90" w:rsidRDefault="004B5F90" w:rsidP="002D6A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797CA3" w14:textId="77777777" w:rsidR="004B5F90" w:rsidRDefault="004B5F90" w:rsidP="002D6AED">
            <w:pPr>
              <w:pStyle w:val="CRCoverPage"/>
              <w:spacing w:after="0"/>
              <w:jc w:val="center"/>
              <w:rPr>
                <w:b/>
                <w:bCs/>
                <w:caps/>
                <w:noProof/>
              </w:rPr>
            </w:pPr>
          </w:p>
        </w:tc>
      </w:tr>
    </w:tbl>
    <w:p w14:paraId="78DED69D" w14:textId="77777777" w:rsidR="004B5F90" w:rsidRDefault="004B5F90" w:rsidP="004B5F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90" w14:paraId="76118115" w14:textId="77777777" w:rsidTr="002D6AED">
        <w:tc>
          <w:tcPr>
            <w:tcW w:w="9640" w:type="dxa"/>
            <w:gridSpan w:val="11"/>
          </w:tcPr>
          <w:p w14:paraId="17DC3608" w14:textId="77777777" w:rsidR="004B5F90" w:rsidRDefault="004B5F90" w:rsidP="002D6AED">
            <w:pPr>
              <w:pStyle w:val="CRCoverPage"/>
              <w:spacing w:after="0"/>
              <w:rPr>
                <w:noProof/>
                <w:sz w:val="8"/>
                <w:szCs w:val="8"/>
              </w:rPr>
            </w:pPr>
          </w:p>
        </w:tc>
      </w:tr>
      <w:tr w:rsidR="004B5F90" w14:paraId="779F5855" w14:textId="77777777" w:rsidTr="002D6AED">
        <w:tc>
          <w:tcPr>
            <w:tcW w:w="1843" w:type="dxa"/>
            <w:tcBorders>
              <w:top w:val="single" w:sz="4" w:space="0" w:color="auto"/>
              <w:left w:val="single" w:sz="4" w:space="0" w:color="auto"/>
            </w:tcBorders>
          </w:tcPr>
          <w:p w14:paraId="1891FAF7" w14:textId="77777777" w:rsidR="004B5F90" w:rsidRDefault="004B5F90" w:rsidP="002D6A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55A4C8" w14:textId="77777777" w:rsidR="004B5F90" w:rsidRDefault="001F54C9" w:rsidP="002D6AED">
            <w:pPr>
              <w:pStyle w:val="CRCoverPage"/>
              <w:spacing w:after="0"/>
              <w:ind w:left="100"/>
              <w:rPr>
                <w:noProof/>
              </w:rPr>
            </w:pPr>
            <w:fldSimple w:instr=" DOCPROPERTY  CrTitle  \* MERGEFORMAT ">
              <w:r w:rsidR="004B5F90">
                <w:t>Routine maintenance for TS 36.523-3</w:t>
              </w:r>
            </w:fldSimple>
          </w:p>
        </w:tc>
      </w:tr>
      <w:tr w:rsidR="004B5F90" w14:paraId="33B61DA1" w14:textId="77777777" w:rsidTr="002D6AED">
        <w:tc>
          <w:tcPr>
            <w:tcW w:w="1843" w:type="dxa"/>
            <w:tcBorders>
              <w:left w:val="single" w:sz="4" w:space="0" w:color="auto"/>
            </w:tcBorders>
          </w:tcPr>
          <w:p w14:paraId="370CA041" w14:textId="77777777" w:rsidR="004B5F90" w:rsidRDefault="004B5F90" w:rsidP="002D6AED">
            <w:pPr>
              <w:pStyle w:val="CRCoverPage"/>
              <w:spacing w:after="0"/>
              <w:rPr>
                <w:b/>
                <w:i/>
                <w:noProof/>
                <w:sz w:val="8"/>
                <w:szCs w:val="8"/>
              </w:rPr>
            </w:pPr>
          </w:p>
        </w:tc>
        <w:tc>
          <w:tcPr>
            <w:tcW w:w="7797" w:type="dxa"/>
            <w:gridSpan w:val="10"/>
            <w:tcBorders>
              <w:right w:val="single" w:sz="4" w:space="0" w:color="auto"/>
            </w:tcBorders>
          </w:tcPr>
          <w:p w14:paraId="7A6C9C53" w14:textId="77777777" w:rsidR="004B5F90" w:rsidRDefault="004B5F90" w:rsidP="002D6AED">
            <w:pPr>
              <w:pStyle w:val="CRCoverPage"/>
              <w:spacing w:after="0"/>
              <w:rPr>
                <w:noProof/>
                <w:sz w:val="8"/>
                <w:szCs w:val="8"/>
              </w:rPr>
            </w:pPr>
          </w:p>
        </w:tc>
      </w:tr>
      <w:tr w:rsidR="004B5F90" w14:paraId="79F534F9" w14:textId="77777777" w:rsidTr="002D6AED">
        <w:tc>
          <w:tcPr>
            <w:tcW w:w="1843" w:type="dxa"/>
            <w:tcBorders>
              <w:left w:val="single" w:sz="4" w:space="0" w:color="auto"/>
            </w:tcBorders>
          </w:tcPr>
          <w:p w14:paraId="6C9B7E88" w14:textId="77777777" w:rsidR="004B5F90" w:rsidRDefault="004B5F90" w:rsidP="002D6A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520777" w14:textId="77777777" w:rsidR="004B5F90" w:rsidRDefault="001F54C9" w:rsidP="002D6AED">
            <w:pPr>
              <w:pStyle w:val="CRCoverPage"/>
              <w:spacing w:after="0"/>
              <w:ind w:left="100"/>
              <w:rPr>
                <w:noProof/>
              </w:rPr>
            </w:pPr>
            <w:fldSimple w:instr=" DOCPROPERTY  SourceIfWg  \* MERGEFORMAT ">
              <w:r w:rsidR="004B5F90">
                <w:rPr>
                  <w:noProof/>
                </w:rPr>
                <w:t>MCC TF160</w:t>
              </w:r>
            </w:fldSimple>
          </w:p>
        </w:tc>
      </w:tr>
      <w:tr w:rsidR="004B5F90" w14:paraId="21EBDFE8" w14:textId="77777777" w:rsidTr="002D6AED">
        <w:tc>
          <w:tcPr>
            <w:tcW w:w="1843" w:type="dxa"/>
            <w:tcBorders>
              <w:left w:val="single" w:sz="4" w:space="0" w:color="auto"/>
            </w:tcBorders>
          </w:tcPr>
          <w:p w14:paraId="4EFE1F01" w14:textId="77777777" w:rsidR="004B5F90" w:rsidRDefault="004B5F90" w:rsidP="002D6A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F84E98" w14:textId="07F2CC06" w:rsidR="004B5F90" w:rsidRDefault="00D30F4D" w:rsidP="002D6AED">
            <w:pPr>
              <w:pStyle w:val="CRCoverPage"/>
              <w:spacing w:after="0"/>
              <w:ind w:left="100"/>
              <w:rPr>
                <w:noProof/>
              </w:rPr>
            </w:pPr>
            <w:r>
              <w:t>R5</w:t>
            </w:r>
            <w:fldSimple w:instr=" DOCPROPERTY  SourceIfTsg  \* MERGEFORMAT "/>
          </w:p>
        </w:tc>
      </w:tr>
      <w:tr w:rsidR="004B5F90" w14:paraId="330CF83D" w14:textId="77777777" w:rsidTr="002D6AED">
        <w:tc>
          <w:tcPr>
            <w:tcW w:w="1843" w:type="dxa"/>
            <w:tcBorders>
              <w:left w:val="single" w:sz="4" w:space="0" w:color="auto"/>
            </w:tcBorders>
          </w:tcPr>
          <w:p w14:paraId="70F99415" w14:textId="77777777" w:rsidR="004B5F90" w:rsidRDefault="004B5F90" w:rsidP="002D6AED">
            <w:pPr>
              <w:pStyle w:val="CRCoverPage"/>
              <w:spacing w:after="0"/>
              <w:rPr>
                <w:b/>
                <w:i/>
                <w:noProof/>
                <w:sz w:val="8"/>
                <w:szCs w:val="8"/>
              </w:rPr>
            </w:pPr>
          </w:p>
        </w:tc>
        <w:tc>
          <w:tcPr>
            <w:tcW w:w="7797" w:type="dxa"/>
            <w:gridSpan w:val="10"/>
            <w:tcBorders>
              <w:right w:val="single" w:sz="4" w:space="0" w:color="auto"/>
            </w:tcBorders>
          </w:tcPr>
          <w:p w14:paraId="31B2CA70" w14:textId="77777777" w:rsidR="004B5F90" w:rsidRDefault="004B5F90" w:rsidP="002D6AED">
            <w:pPr>
              <w:pStyle w:val="CRCoverPage"/>
              <w:spacing w:after="0"/>
              <w:rPr>
                <w:noProof/>
                <w:sz w:val="8"/>
                <w:szCs w:val="8"/>
              </w:rPr>
            </w:pPr>
          </w:p>
        </w:tc>
      </w:tr>
      <w:tr w:rsidR="004B5F90" w14:paraId="50A0EFF8" w14:textId="77777777" w:rsidTr="002D6AED">
        <w:tc>
          <w:tcPr>
            <w:tcW w:w="1843" w:type="dxa"/>
            <w:tcBorders>
              <w:left w:val="single" w:sz="4" w:space="0" w:color="auto"/>
            </w:tcBorders>
          </w:tcPr>
          <w:p w14:paraId="139C15ED" w14:textId="77777777" w:rsidR="004B5F90" w:rsidRDefault="004B5F90" w:rsidP="002D6AED">
            <w:pPr>
              <w:pStyle w:val="CRCoverPage"/>
              <w:tabs>
                <w:tab w:val="right" w:pos="1759"/>
              </w:tabs>
              <w:spacing w:after="0"/>
              <w:rPr>
                <w:b/>
                <w:i/>
                <w:noProof/>
              </w:rPr>
            </w:pPr>
            <w:r>
              <w:rPr>
                <w:b/>
                <w:i/>
                <w:noProof/>
              </w:rPr>
              <w:t>Work item code:</w:t>
            </w:r>
          </w:p>
        </w:tc>
        <w:tc>
          <w:tcPr>
            <w:tcW w:w="3686" w:type="dxa"/>
            <w:gridSpan w:val="5"/>
            <w:shd w:val="pct30" w:color="FFFF00" w:fill="auto"/>
          </w:tcPr>
          <w:p w14:paraId="6601EFCD" w14:textId="097E3B95" w:rsidR="004B5F90" w:rsidRDefault="001F54C9" w:rsidP="002D6AED">
            <w:pPr>
              <w:pStyle w:val="CRCoverPage"/>
              <w:spacing w:after="0"/>
              <w:ind w:left="100"/>
              <w:rPr>
                <w:noProof/>
              </w:rPr>
            </w:pPr>
            <w:fldSimple w:instr=" DOCPROPERTY  RelatedWis  \* MERGEFORMAT ">
              <w:r w:rsidR="004B5F90">
                <w:rPr>
                  <w:noProof/>
                </w:rPr>
                <w:t>TEI16_Test</w:t>
              </w:r>
            </w:fldSimple>
          </w:p>
        </w:tc>
        <w:tc>
          <w:tcPr>
            <w:tcW w:w="567" w:type="dxa"/>
            <w:tcBorders>
              <w:left w:val="nil"/>
            </w:tcBorders>
          </w:tcPr>
          <w:p w14:paraId="735968FB" w14:textId="77777777" w:rsidR="004B5F90" w:rsidRDefault="004B5F90" w:rsidP="002D6AED">
            <w:pPr>
              <w:pStyle w:val="CRCoverPage"/>
              <w:spacing w:after="0"/>
              <w:ind w:right="100"/>
              <w:rPr>
                <w:noProof/>
              </w:rPr>
            </w:pPr>
          </w:p>
        </w:tc>
        <w:tc>
          <w:tcPr>
            <w:tcW w:w="1417" w:type="dxa"/>
            <w:gridSpan w:val="3"/>
            <w:tcBorders>
              <w:left w:val="nil"/>
            </w:tcBorders>
          </w:tcPr>
          <w:p w14:paraId="481D5966" w14:textId="77777777" w:rsidR="004B5F90" w:rsidRDefault="004B5F90" w:rsidP="002D6A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FB6D68" w14:textId="77777777" w:rsidR="004B5F90" w:rsidRDefault="001F54C9" w:rsidP="002D6AED">
            <w:pPr>
              <w:pStyle w:val="CRCoverPage"/>
              <w:spacing w:after="0"/>
              <w:ind w:left="100"/>
              <w:rPr>
                <w:noProof/>
              </w:rPr>
            </w:pPr>
            <w:fldSimple w:instr=" DOCPROPERTY  ResDate  \* MERGEFORMAT ">
              <w:r w:rsidR="004B5F90">
                <w:rPr>
                  <w:noProof/>
                </w:rPr>
                <w:t>2022-07-19</w:t>
              </w:r>
            </w:fldSimple>
          </w:p>
        </w:tc>
      </w:tr>
      <w:tr w:rsidR="004B5F90" w14:paraId="637E1CF4" w14:textId="77777777" w:rsidTr="002D6AED">
        <w:tc>
          <w:tcPr>
            <w:tcW w:w="1843" w:type="dxa"/>
            <w:tcBorders>
              <w:left w:val="single" w:sz="4" w:space="0" w:color="auto"/>
            </w:tcBorders>
          </w:tcPr>
          <w:p w14:paraId="4922D7FB" w14:textId="77777777" w:rsidR="004B5F90" w:rsidRDefault="004B5F90" w:rsidP="002D6AED">
            <w:pPr>
              <w:pStyle w:val="CRCoverPage"/>
              <w:spacing w:after="0"/>
              <w:rPr>
                <w:b/>
                <w:i/>
                <w:noProof/>
                <w:sz w:val="8"/>
                <w:szCs w:val="8"/>
              </w:rPr>
            </w:pPr>
          </w:p>
        </w:tc>
        <w:tc>
          <w:tcPr>
            <w:tcW w:w="1986" w:type="dxa"/>
            <w:gridSpan w:val="4"/>
          </w:tcPr>
          <w:p w14:paraId="58C49EAF" w14:textId="77777777" w:rsidR="004B5F90" w:rsidRDefault="004B5F90" w:rsidP="002D6AED">
            <w:pPr>
              <w:pStyle w:val="CRCoverPage"/>
              <w:spacing w:after="0"/>
              <w:rPr>
                <w:noProof/>
                <w:sz w:val="8"/>
                <w:szCs w:val="8"/>
              </w:rPr>
            </w:pPr>
          </w:p>
        </w:tc>
        <w:tc>
          <w:tcPr>
            <w:tcW w:w="2267" w:type="dxa"/>
            <w:gridSpan w:val="2"/>
          </w:tcPr>
          <w:p w14:paraId="0A088C00" w14:textId="77777777" w:rsidR="004B5F90" w:rsidRDefault="004B5F90" w:rsidP="002D6AED">
            <w:pPr>
              <w:pStyle w:val="CRCoverPage"/>
              <w:spacing w:after="0"/>
              <w:rPr>
                <w:noProof/>
                <w:sz w:val="8"/>
                <w:szCs w:val="8"/>
              </w:rPr>
            </w:pPr>
          </w:p>
        </w:tc>
        <w:tc>
          <w:tcPr>
            <w:tcW w:w="1417" w:type="dxa"/>
            <w:gridSpan w:val="3"/>
          </w:tcPr>
          <w:p w14:paraId="04EF891C" w14:textId="77777777" w:rsidR="004B5F90" w:rsidRDefault="004B5F90" w:rsidP="002D6AED">
            <w:pPr>
              <w:pStyle w:val="CRCoverPage"/>
              <w:spacing w:after="0"/>
              <w:rPr>
                <w:noProof/>
                <w:sz w:val="8"/>
                <w:szCs w:val="8"/>
              </w:rPr>
            </w:pPr>
          </w:p>
        </w:tc>
        <w:tc>
          <w:tcPr>
            <w:tcW w:w="2127" w:type="dxa"/>
            <w:tcBorders>
              <w:right w:val="single" w:sz="4" w:space="0" w:color="auto"/>
            </w:tcBorders>
          </w:tcPr>
          <w:p w14:paraId="746BB7FB" w14:textId="77777777" w:rsidR="004B5F90" w:rsidRDefault="004B5F90" w:rsidP="002D6AED">
            <w:pPr>
              <w:pStyle w:val="CRCoverPage"/>
              <w:spacing w:after="0"/>
              <w:rPr>
                <w:noProof/>
                <w:sz w:val="8"/>
                <w:szCs w:val="8"/>
              </w:rPr>
            </w:pPr>
          </w:p>
        </w:tc>
      </w:tr>
      <w:tr w:rsidR="004B5F90" w14:paraId="2F33ADA2" w14:textId="77777777" w:rsidTr="002D6AED">
        <w:trPr>
          <w:cantSplit/>
        </w:trPr>
        <w:tc>
          <w:tcPr>
            <w:tcW w:w="1843" w:type="dxa"/>
            <w:tcBorders>
              <w:left w:val="single" w:sz="4" w:space="0" w:color="auto"/>
            </w:tcBorders>
          </w:tcPr>
          <w:p w14:paraId="7829B7BF" w14:textId="77777777" w:rsidR="004B5F90" w:rsidRDefault="004B5F90" w:rsidP="002D6AED">
            <w:pPr>
              <w:pStyle w:val="CRCoverPage"/>
              <w:tabs>
                <w:tab w:val="right" w:pos="1759"/>
              </w:tabs>
              <w:spacing w:after="0"/>
              <w:rPr>
                <w:b/>
                <w:i/>
                <w:noProof/>
              </w:rPr>
            </w:pPr>
            <w:r>
              <w:rPr>
                <w:b/>
                <w:i/>
                <w:noProof/>
              </w:rPr>
              <w:t>Category:</w:t>
            </w:r>
          </w:p>
        </w:tc>
        <w:tc>
          <w:tcPr>
            <w:tcW w:w="851" w:type="dxa"/>
            <w:shd w:val="pct30" w:color="FFFF00" w:fill="auto"/>
          </w:tcPr>
          <w:p w14:paraId="737B04EF" w14:textId="77777777" w:rsidR="004B5F90" w:rsidRDefault="001F54C9" w:rsidP="002D6AED">
            <w:pPr>
              <w:pStyle w:val="CRCoverPage"/>
              <w:spacing w:after="0"/>
              <w:ind w:left="100" w:right="-609"/>
              <w:rPr>
                <w:b/>
                <w:noProof/>
              </w:rPr>
            </w:pPr>
            <w:fldSimple w:instr=" DOCPROPERTY  Cat  \* MERGEFORMAT ">
              <w:r w:rsidR="004B5F90">
                <w:rPr>
                  <w:b/>
                  <w:noProof/>
                </w:rPr>
                <w:t>F</w:t>
              </w:r>
            </w:fldSimple>
          </w:p>
        </w:tc>
        <w:tc>
          <w:tcPr>
            <w:tcW w:w="3402" w:type="dxa"/>
            <w:gridSpan w:val="5"/>
            <w:tcBorders>
              <w:left w:val="nil"/>
            </w:tcBorders>
          </w:tcPr>
          <w:p w14:paraId="51792A0D" w14:textId="77777777" w:rsidR="004B5F90" w:rsidRDefault="004B5F90" w:rsidP="002D6AED">
            <w:pPr>
              <w:pStyle w:val="CRCoverPage"/>
              <w:spacing w:after="0"/>
              <w:rPr>
                <w:noProof/>
              </w:rPr>
            </w:pPr>
          </w:p>
        </w:tc>
        <w:tc>
          <w:tcPr>
            <w:tcW w:w="1417" w:type="dxa"/>
            <w:gridSpan w:val="3"/>
            <w:tcBorders>
              <w:left w:val="nil"/>
            </w:tcBorders>
          </w:tcPr>
          <w:p w14:paraId="304F1DD9" w14:textId="77777777" w:rsidR="004B5F90" w:rsidRDefault="004B5F90" w:rsidP="002D6A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38E19A" w14:textId="77777777" w:rsidR="004B5F90" w:rsidRDefault="001F54C9" w:rsidP="002D6AED">
            <w:pPr>
              <w:pStyle w:val="CRCoverPage"/>
              <w:spacing w:after="0"/>
              <w:ind w:left="100"/>
              <w:rPr>
                <w:noProof/>
              </w:rPr>
            </w:pPr>
            <w:fldSimple w:instr=" DOCPROPERTY  Release  \* MERGEFORMAT ">
              <w:r w:rsidR="004B5F90">
                <w:rPr>
                  <w:noProof/>
                </w:rPr>
                <w:t>Rel-17</w:t>
              </w:r>
            </w:fldSimple>
          </w:p>
        </w:tc>
      </w:tr>
      <w:tr w:rsidR="004B5F90" w14:paraId="4CAF056C" w14:textId="77777777" w:rsidTr="002D6AED">
        <w:tc>
          <w:tcPr>
            <w:tcW w:w="1843" w:type="dxa"/>
            <w:tcBorders>
              <w:left w:val="single" w:sz="4" w:space="0" w:color="auto"/>
              <w:bottom w:val="single" w:sz="4" w:space="0" w:color="auto"/>
            </w:tcBorders>
          </w:tcPr>
          <w:p w14:paraId="6C98EDC6" w14:textId="77777777" w:rsidR="004B5F90" w:rsidRDefault="004B5F90" w:rsidP="002D6AED">
            <w:pPr>
              <w:pStyle w:val="CRCoverPage"/>
              <w:spacing w:after="0"/>
              <w:rPr>
                <w:b/>
                <w:i/>
                <w:noProof/>
              </w:rPr>
            </w:pPr>
          </w:p>
        </w:tc>
        <w:tc>
          <w:tcPr>
            <w:tcW w:w="4677" w:type="dxa"/>
            <w:gridSpan w:val="8"/>
            <w:tcBorders>
              <w:bottom w:val="single" w:sz="4" w:space="0" w:color="auto"/>
            </w:tcBorders>
          </w:tcPr>
          <w:p w14:paraId="41E6C189" w14:textId="77777777" w:rsidR="004B5F90" w:rsidRDefault="004B5F90" w:rsidP="002D6A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9B814E" w14:textId="77777777" w:rsidR="004B5F90" w:rsidRDefault="004B5F90" w:rsidP="002D6AE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C73B1" w14:textId="77777777" w:rsidR="004B5F90" w:rsidRPr="007C2097" w:rsidRDefault="004B5F90" w:rsidP="002D6A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5F90" w14:paraId="52B42422" w14:textId="77777777" w:rsidTr="002D6AED">
        <w:tc>
          <w:tcPr>
            <w:tcW w:w="1843" w:type="dxa"/>
          </w:tcPr>
          <w:p w14:paraId="716FDBF2" w14:textId="77777777" w:rsidR="004B5F90" w:rsidRDefault="004B5F90" w:rsidP="002D6AED">
            <w:pPr>
              <w:pStyle w:val="CRCoverPage"/>
              <w:spacing w:after="0"/>
              <w:rPr>
                <w:b/>
                <w:i/>
                <w:noProof/>
                <w:sz w:val="8"/>
                <w:szCs w:val="8"/>
              </w:rPr>
            </w:pPr>
          </w:p>
        </w:tc>
        <w:tc>
          <w:tcPr>
            <w:tcW w:w="7797" w:type="dxa"/>
            <w:gridSpan w:val="10"/>
          </w:tcPr>
          <w:p w14:paraId="6B55B957" w14:textId="77777777" w:rsidR="004B5F90" w:rsidRDefault="004B5F90" w:rsidP="002D6AED">
            <w:pPr>
              <w:pStyle w:val="CRCoverPage"/>
              <w:spacing w:after="0"/>
              <w:rPr>
                <w:noProof/>
                <w:sz w:val="8"/>
                <w:szCs w:val="8"/>
              </w:rPr>
            </w:pPr>
          </w:p>
        </w:tc>
      </w:tr>
      <w:tr w:rsidR="00057506" w14:paraId="15880F5A" w14:textId="77777777" w:rsidTr="002D6AED">
        <w:tc>
          <w:tcPr>
            <w:tcW w:w="2694" w:type="dxa"/>
            <w:gridSpan w:val="2"/>
            <w:tcBorders>
              <w:top w:val="single" w:sz="4" w:space="0" w:color="auto"/>
              <w:left w:val="single" w:sz="4" w:space="0" w:color="auto"/>
            </w:tcBorders>
          </w:tcPr>
          <w:p w14:paraId="63DB0AFC" w14:textId="77777777" w:rsidR="00057506" w:rsidRDefault="00057506" w:rsidP="000575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586F4" w14:textId="77777777" w:rsidR="00057506" w:rsidRDefault="00057506" w:rsidP="00057506">
            <w:pPr>
              <w:pStyle w:val="CRCoverPage"/>
              <w:spacing w:after="0"/>
              <w:ind w:left="100"/>
              <w:rPr>
                <w:noProof/>
              </w:rPr>
            </w:pPr>
            <w:r>
              <w:rPr>
                <w:noProof/>
              </w:rPr>
              <w:t xml:space="preserve">1. </w:t>
            </w:r>
            <w:r w:rsidRPr="004903A6">
              <w:rPr>
                <w:noProof/>
              </w:rPr>
              <w:t>Test model for Ethernet header compression is needed.</w:t>
            </w:r>
            <w:r>
              <w:rPr>
                <w:noProof/>
              </w:rPr>
              <w:t xml:space="preserve"> </w:t>
            </w:r>
          </w:p>
          <w:p w14:paraId="0E57199B" w14:textId="77777777" w:rsidR="00057506" w:rsidRDefault="00057506" w:rsidP="00057506">
            <w:pPr>
              <w:pStyle w:val="CRCoverPage"/>
              <w:spacing w:after="0"/>
              <w:ind w:left="100"/>
              <w:rPr>
                <w:rFonts w:cs="Arial"/>
              </w:rPr>
            </w:pPr>
            <w:r>
              <w:rPr>
                <w:noProof/>
              </w:rPr>
              <w:t xml:space="preserve">2. </w:t>
            </w:r>
            <w:r w:rsidRPr="00262E10">
              <w:rPr>
                <w:rFonts w:cs="Arial"/>
              </w:rPr>
              <w:t xml:space="preserve">The execution guidelines need to be updated to </w:t>
            </w:r>
            <w:proofErr w:type="gramStart"/>
            <w:r w:rsidRPr="00262E10">
              <w:rPr>
                <w:rFonts w:cs="Arial"/>
              </w:rPr>
              <w:t>take into account</w:t>
            </w:r>
            <w:proofErr w:type="gramEnd"/>
            <w:r w:rsidRPr="00262E10">
              <w:rPr>
                <w:rFonts w:cs="Arial"/>
              </w:rPr>
              <w:t xml:space="preserve"> the new delivered test cases in TTCN.</w:t>
            </w:r>
          </w:p>
          <w:p w14:paraId="7B043EAF" w14:textId="39C1C85B" w:rsidR="00057506" w:rsidRDefault="00057506" w:rsidP="00057506">
            <w:pPr>
              <w:pStyle w:val="CRCoverPage"/>
              <w:spacing w:after="0"/>
              <w:ind w:left="100"/>
              <w:rPr>
                <w:rFonts w:cs="Arial"/>
              </w:rPr>
            </w:pPr>
            <w:r>
              <w:rPr>
                <w:rFonts w:cs="Arial"/>
              </w:rPr>
              <w:t>3. Minor editorial change is needed.</w:t>
            </w:r>
          </w:p>
          <w:p w14:paraId="5A30171C" w14:textId="2F7ED79D" w:rsidR="0065181A" w:rsidRDefault="0065181A" w:rsidP="00057506">
            <w:pPr>
              <w:pStyle w:val="CRCoverPage"/>
              <w:spacing w:after="0"/>
              <w:ind w:left="100"/>
              <w:rPr>
                <w:rFonts w:cs="Arial"/>
              </w:rPr>
            </w:pPr>
            <w:r w:rsidRPr="00AF19CE">
              <w:rPr>
                <w:rFonts w:cs="Arial"/>
                <w:highlight w:val="yellow"/>
              </w:rPr>
              <w:t xml:space="preserve">4. From Rel-15 onwards TS 36.355 has been </w:t>
            </w:r>
            <w:r w:rsidR="00AF19CE">
              <w:rPr>
                <w:rFonts w:cs="Arial"/>
                <w:highlight w:val="yellow"/>
              </w:rPr>
              <w:t xml:space="preserve">voided and </w:t>
            </w:r>
            <w:r w:rsidR="00AF19CE" w:rsidRPr="00AF19CE">
              <w:rPr>
                <w:rFonts w:cs="Arial"/>
                <w:highlight w:val="yellow"/>
              </w:rPr>
              <w:t>replaced by TS 37.355.</w:t>
            </w:r>
          </w:p>
          <w:p w14:paraId="65414F32" w14:textId="4E6B074F" w:rsidR="00057506" w:rsidRDefault="00057506" w:rsidP="00057506">
            <w:pPr>
              <w:pStyle w:val="CRCoverPage"/>
              <w:spacing w:after="0"/>
              <w:ind w:left="100"/>
              <w:rPr>
                <w:noProof/>
              </w:rPr>
            </w:pPr>
          </w:p>
        </w:tc>
      </w:tr>
      <w:tr w:rsidR="00057506" w14:paraId="678B6661" w14:textId="77777777" w:rsidTr="002D6AED">
        <w:tc>
          <w:tcPr>
            <w:tcW w:w="2694" w:type="dxa"/>
            <w:gridSpan w:val="2"/>
            <w:tcBorders>
              <w:left w:val="single" w:sz="4" w:space="0" w:color="auto"/>
            </w:tcBorders>
          </w:tcPr>
          <w:p w14:paraId="1FC1AF89" w14:textId="77777777" w:rsidR="00057506" w:rsidRDefault="00057506" w:rsidP="00057506">
            <w:pPr>
              <w:pStyle w:val="CRCoverPage"/>
              <w:spacing w:after="0"/>
              <w:rPr>
                <w:b/>
                <w:i/>
                <w:noProof/>
                <w:sz w:val="8"/>
                <w:szCs w:val="8"/>
              </w:rPr>
            </w:pPr>
          </w:p>
        </w:tc>
        <w:tc>
          <w:tcPr>
            <w:tcW w:w="6946" w:type="dxa"/>
            <w:gridSpan w:val="9"/>
            <w:tcBorders>
              <w:right w:val="single" w:sz="4" w:space="0" w:color="auto"/>
            </w:tcBorders>
          </w:tcPr>
          <w:p w14:paraId="6477EB51" w14:textId="77777777" w:rsidR="00057506" w:rsidRDefault="00057506" w:rsidP="00057506">
            <w:pPr>
              <w:pStyle w:val="CRCoverPage"/>
              <w:spacing w:after="0"/>
              <w:rPr>
                <w:noProof/>
                <w:sz w:val="8"/>
                <w:szCs w:val="8"/>
              </w:rPr>
            </w:pPr>
          </w:p>
        </w:tc>
      </w:tr>
      <w:tr w:rsidR="00057506" w14:paraId="3545744D" w14:textId="77777777" w:rsidTr="002D6AED">
        <w:tc>
          <w:tcPr>
            <w:tcW w:w="2694" w:type="dxa"/>
            <w:gridSpan w:val="2"/>
            <w:tcBorders>
              <w:left w:val="single" w:sz="4" w:space="0" w:color="auto"/>
            </w:tcBorders>
          </w:tcPr>
          <w:p w14:paraId="69E37CEA" w14:textId="77777777" w:rsidR="00057506" w:rsidRDefault="00057506" w:rsidP="000575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A810B" w14:textId="77777777" w:rsidR="00057506" w:rsidRDefault="00057506" w:rsidP="00057506">
            <w:pPr>
              <w:pStyle w:val="CRCoverPage"/>
              <w:spacing w:after="0"/>
              <w:ind w:left="100"/>
            </w:pPr>
            <w:r>
              <w:rPr>
                <w:noProof/>
              </w:rPr>
              <w:t xml:space="preserve">1. </w:t>
            </w:r>
            <w:r>
              <w:t>Test model for Ether</w:t>
            </w:r>
            <w:r>
              <w:rPr>
                <w:noProof/>
              </w:rPr>
              <w:t>n</w:t>
            </w:r>
            <w:r>
              <w:t xml:space="preserve">et header compression has </w:t>
            </w:r>
            <w:r>
              <w:rPr>
                <w:noProof/>
              </w:rPr>
              <w:t>been added as subclause 4.2.1.3.3</w:t>
            </w:r>
            <w:r>
              <w:t>.</w:t>
            </w:r>
          </w:p>
          <w:p w14:paraId="189566A7" w14:textId="77777777" w:rsidR="00057506" w:rsidRDefault="00057506" w:rsidP="00057506">
            <w:pPr>
              <w:pStyle w:val="CRCoverPage"/>
              <w:spacing w:after="0"/>
              <w:ind w:left="100"/>
              <w:rPr>
                <w:rFonts w:cs="Arial"/>
                <w:noProof/>
              </w:rPr>
            </w:pPr>
            <w:r>
              <w:t xml:space="preserve">2. </w:t>
            </w:r>
            <w:r w:rsidRPr="00262E10">
              <w:rPr>
                <w:rFonts w:cs="Arial"/>
                <w:noProof/>
              </w:rPr>
              <w:t>Added RACS test case 9.2.5.1 in clause 11.1.</w:t>
            </w:r>
            <w:r>
              <w:rPr>
                <w:rFonts w:cs="Arial"/>
                <w:noProof/>
              </w:rPr>
              <w:t xml:space="preserve"> </w:t>
            </w:r>
          </w:p>
          <w:p w14:paraId="419F8DA2" w14:textId="414DCDD4" w:rsidR="00057506" w:rsidRDefault="00057506" w:rsidP="00057506">
            <w:pPr>
              <w:pStyle w:val="CRCoverPage"/>
              <w:spacing w:after="0"/>
              <w:ind w:left="100"/>
              <w:rPr>
                <w:rFonts w:cs="Arial"/>
              </w:rPr>
            </w:pPr>
            <w:r>
              <w:rPr>
                <w:rFonts w:cs="Arial"/>
                <w:noProof/>
              </w:rPr>
              <w:t xml:space="preserve">3. </w:t>
            </w:r>
            <w:r w:rsidRPr="00262E10">
              <w:rPr>
                <w:rFonts w:cs="Arial"/>
                <w:noProof/>
              </w:rPr>
              <w:t>Other editorial: deleted the unnecessary ‘</w:t>
            </w:r>
            <w:r w:rsidRPr="00262E10">
              <w:rPr>
                <w:rFonts w:cs="Arial"/>
              </w:rPr>
              <w:t>End of Modified Section’</w:t>
            </w:r>
            <w:r>
              <w:rPr>
                <w:rFonts w:cs="Arial"/>
              </w:rPr>
              <w:t xml:space="preserve"> at the end of clause 11.1</w:t>
            </w:r>
            <w:r w:rsidRPr="00262E10">
              <w:rPr>
                <w:rFonts w:cs="Arial"/>
              </w:rPr>
              <w:t>.</w:t>
            </w:r>
          </w:p>
          <w:p w14:paraId="503E2B87" w14:textId="1C21D3A9" w:rsidR="00AF19CE" w:rsidRDefault="00AF19CE" w:rsidP="00AF19CE">
            <w:pPr>
              <w:pStyle w:val="CRCoverPage"/>
              <w:spacing w:after="0"/>
              <w:ind w:left="100"/>
              <w:rPr>
                <w:rFonts w:cs="Arial"/>
              </w:rPr>
            </w:pPr>
            <w:r w:rsidRPr="00AF19CE">
              <w:rPr>
                <w:rFonts w:cs="Arial"/>
                <w:highlight w:val="yellow"/>
              </w:rPr>
              <w:t>4. TS 36.355 has been replaced by TS 37.355.</w:t>
            </w:r>
          </w:p>
          <w:p w14:paraId="573C0981" w14:textId="6CE5A95F" w:rsidR="00057506" w:rsidRDefault="00057506" w:rsidP="00057506">
            <w:pPr>
              <w:pStyle w:val="CRCoverPage"/>
              <w:spacing w:after="0"/>
              <w:ind w:left="100"/>
              <w:rPr>
                <w:noProof/>
              </w:rPr>
            </w:pPr>
          </w:p>
        </w:tc>
      </w:tr>
      <w:tr w:rsidR="00057506" w14:paraId="0AAB9FBE" w14:textId="77777777" w:rsidTr="002D6AED">
        <w:tc>
          <w:tcPr>
            <w:tcW w:w="2694" w:type="dxa"/>
            <w:gridSpan w:val="2"/>
            <w:tcBorders>
              <w:left w:val="single" w:sz="4" w:space="0" w:color="auto"/>
            </w:tcBorders>
          </w:tcPr>
          <w:p w14:paraId="448B9107" w14:textId="77777777" w:rsidR="00057506" w:rsidRDefault="00057506" w:rsidP="00057506">
            <w:pPr>
              <w:pStyle w:val="CRCoverPage"/>
              <w:spacing w:after="0"/>
              <w:rPr>
                <w:b/>
                <w:i/>
                <w:noProof/>
                <w:sz w:val="8"/>
                <w:szCs w:val="8"/>
              </w:rPr>
            </w:pPr>
          </w:p>
        </w:tc>
        <w:tc>
          <w:tcPr>
            <w:tcW w:w="6946" w:type="dxa"/>
            <w:gridSpan w:val="9"/>
            <w:tcBorders>
              <w:right w:val="single" w:sz="4" w:space="0" w:color="auto"/>
            </w:tcBorders>
          </w:tcPr>
          <w:p w14:paraId="39479854" w14:textId="77777777" w:rsidR="00057506" w:rsidRDefault="00057506" w:rsidP="00057506">
            <w:pPr>
              <w:pStyle w:val="CRCoverPage"/>
              <w:spacing w:after="0"/>
              <w:rPr>
                <w:noProof/>
                <w:sz w:val="8"/>
                <w:szCs w:val="8"/>
              </w:rPr>
            </w:pPr>
          </w:p>
        </w:tc>
      </w:tr>
      <w:tr w:rsidR="00057506" w14:paraId="32C79636" w14:textId="77777777" w:rsidTr="002D6AED">
        <w:tc>
          <w:tcPr>
            <w:tcW w:w="2694" w:type="dxa"/>
            <w:gridSpan w:val="2"/>
            <w:tcBorders>
              <w:left w:val="single" w:sz="4" w:space="0" w:color="auto"/>
              <w:bottom w:val="single" w:sz="4" w:space="0" w:color="auto"/>
            </w:tcBorders>
          </w:tcPr>
          <w:p w14:paraId="751BEB9A" w14:textId="77777777" w:rsidR="00057506" w:rsidRDefault="00057506" w:rsidP="000575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E4658" w14:textId="77777777" w:rsidR="00057506" w:rsidRDefault="00057506" w:rsidP="00057506">
            <w:pPr>
              <w:pStyle w:val="CRCoverPage"/>
              <w:spacing w:after="0"/>
              <w:ind w:left="100"/>
              <w:rPr>
                <w:noProof/>
              </w:rPr>
            </w:pPr>
            <w:r>
              <w:rPr>
                <w:noProof/>
              </w:rPr>
              <w:t xml:space="preserve">1. </w:t>
            </w:r>
            <w:r w:rsidRPr="004903A6">
              <w:rPr>
                <w:noProof/>
              </w:rPr>
              <w:t>Test model for Ethernet header compression is missing.</w:t>
            </w:r>
            <w:r>
              <w:rPr>
                <w:noProof/>
              </w:rPr>
              <w:t xml:space="preserve"> </w:t>
            </w:r>
          </w:p>
          <w:p w14:paraId="44AD68BF" w14:textId="77777777" w:rsidR="00057506" w:rsidRDefault="00057506" w:rsidP="00057506">
            <w:pPr>
              <w:pStyle w:val="CRCoverPage"/>
              <w:spacing w:after="0"/>
              <w:ind w:left="100"/>
              <w:rPr>
                <w:rFonts w:cs="Arial"/>
                <w:noProof/>
              </w:rPr>
            </w:pPr>
            <w:r>
              <w:rPr>
                <w:noProof/>
              </w:rPr>
              <w:t xml:space="preserve">2. </w:t>
            </w:r>
            <w:r w:rsidRPr="00262E10">
              <w:rPr>
                <w:rFonts w:cs="Arial"/>
                <w:noProof/>
              </w:rPr>
              <w:t>The execution guidelines will remain incomplete</w:t>
            </w:r>
            <w:r>
              <w:rPr>
                <w:rFonts w:cs="Arial"/>
                <w:noProof/>
              </w:rPr>
              <w:t>.</w:t>
            </w:r>
          </w:p>
          <w:p w14:paraId="7F63A5BA" w14:textId="74D0D694" w:rsidR="00057506" w:rsidRDefault="00057506" w:rsidP="00057506">
            <w:pPr>
              <w:pStyle w:val="CRCoverPage"/>
              <w:spacing w:after="0"/>
              <w:ind w:left="100"/>
              <w:rPr>
                <w:rFonts w:cs="Arial"/>
                <w:noProof/>
              </w:rPr>
            </w:pPr>
            <w:r>
              <w:rPr>
                <w:rFonts w:cs="Arial"/>
                <w:noProof/>
              </w:rPr>
              <w:t>3. Unnecessary text will remain.</w:t>
            </w:r>
          </w:p>
          <w:p w14:paraId="0AC4E022" w14:textId="2584F244" w:rsidR="00AF19CE" w:rsidRDefault="00AF19CE" w:rsidP="00057506">
            <w:pPr>
              <w:pStyle w:val="CRCoverPage"/>
              <w:spacing w:after="0"/>
              <w:ind w:left="100"/>
              <w:rPr>
                <w:rFonts w:cs="Arial"/>
                <w:noProof/>
              </w:rPr>
            </w:pPr>
            <w:r w:rsidRPr="00AF19CE">
              <w:rPr>
                <w:rFonts w:cs="Arial"/>
                <w:noProof/>
                <w:highlight w:val="yellow"/>
              </w:rPr>
              <w:t>4. Deprecated specification will be used as reference.</w:t>
            </w:r>
          </w:p>
          <w:p w14:paraId="4B2A59E5" w14:textId="21095DE4" w:rsidR="00057506" w:rsidRDefault="00057506" w:rsidP="00057506">
            <w:pPr>
              <w:pStyle w:val="CRCoverPage"/>
              <w:spacing w:after="0"/>
              <w:ind w:left="100"/>
              <w:rPr>
                <w:noProof/>
              </w:rPr>
            </w:pPr>
          </w:p>
        </w:tc>
      </w:tr>
      <w:tr w:rsidR="00057506" w14:paraId="66EDB7C6" w14:textId="77777777" w:rsidTr="002D6AED">
        <w:tc>
          <w:tcPr>
            <w:tcW w:w="2694" w:type="dxa"/>
            <w:gridSpan w:val="2"/>
          </w:tcPr>
          <w:p w14:paraId="2DDA5E4D" w14:textId="77777777" w:rsidR="00057506" w:rsidRDefault="00057506" w:rsidP="00057506">
            <w:pPr>
              <w:pStyle w:val="CRCoverPage"/>
              <w:spacing w:after="0"/>
              <w:rPr>
                <w:b/>
                <w:i/>
                <w:noProof/>
                <w:sz w:val="8"/>
                <w:szCs w:val="8"/>
              </w:rPr>
            </w:pPr>
          </w:p>
        </w:tc>
        <w:tc>
          <w:tcPr>
            <w:tcW w:w="6946" w:type="dxa"/>
            <w:gridSpan w:val="9"/>
          </w:tcPr>
          <w:p w14:paraId="2D606ACB" w14:textId="77777777" w:rsidR="00057506" w:rsidRDefault="00057506" w:rsidP="00057506">
            <w:pPr>
              <w:pStyle w:val="CRCoverPage"/>
              <w:spacing w:after="0"/>
              <w:rPr>
                <w:noProof/>
                <w:sz w:val="8"/>
                <w:szCs w:val="8"/>
              </w:rPr>
            </w:pPr>
          </w:p>
        </w:tc>
      </w:tr>
      <w:tr w:rsidR="00057506" w14:paraId="6D7B36BE" w14:textId="77777777" w:rsidTr="002D6AED">
        <w:tc>
          <w:tcPr>
            <w:tcW w:w="2694" w:type="dxa"/>
            <w:gridSpan w:val="2"/>
            <w:tcBorders>
              <w:top w:val="single" w:sz="4" w:space="0" w:color="auto"/>
              <w:left w:val="single" w:sz="4" w:space="0" w:color="auto"/>
            </w:tcBorders>
          </w:tcPr>
          <w:p w14:paraId="48B01274" w14:textId="77777777" w:rsidR="00057506" w:rsidRDefault="00057506" w:rsidP="000575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C0B8B8" w14:textId="61E79BD3" w:rsidR="00057506" w:rsidRDefault="00467014" w:rsidP="00057506">
            <w:pPr>
              <w:pStyle w:val="CRCoverPage"/>
              <w:spacing w:after="0"/>
              <w:ind w:left="100"/>
              <w:rPr>
                <w:noProof/>
              </w:rPr>
            </w:pPr>
            <w:r w:rsidRPr="00467014">
              <w:rPr>
                <w:noProof/>
                <w:highlight w:val="yellow"/>
              </w:rPr>
              <w:t>2,</w:t>
            </w:r>
            <w:r>
              <w:rPr>
                <w:noProof/>
              </w:rPr>
              <w:t xml:space="preserve"> </w:t>
            </w:r>
            <w:r w:rsidR="00057506">
              <w:rPr>
                <w:noProof/>
              </w:rPr>
              <w:t xml:space="preserve">4.2.1.3.3(new), </w:t>
            </w:r>
            <w:r w:rsidR="00AF19CE" w:rsidRPr="00AF19CE">
              <w:rPr>
                <w:noProof/>
                <w:highlight w:val="yellow"/>
              </w:rPr>
              <w:t>8.1,</w:t>
            </w:r>
            <w:r w:rsidR="00AF19CE">
              <w:rPr>
                <w:noProof/>
              </w:rPr>
              <w:t xml:space="preserve"> </w:t>
            </w:r>
            <w:r w:rsidR="00057506">
              <w:rPr>
                <w:noProof/>
              </w:rPr>
              <w:t>11.1</w:t>
            </w:r>
          </w:p>
        </w:tc>
      </w:tr>
      <w:tr w:rsidR="004B5F90" w14:paraId="3209054E" w14:textId="77777777" w:rsidTr="002D6AED">
        <w:tc>
          <w:tcPr>
            <w:tcW w:w="2694" w:type="dxa"/>
            <w:gridSpan w:val="2"/>
            <w:tcBorders>
              <w:left w:val="single" w:sz="4" w:space="0" w:color="auto"/>
            </w:tcBorders>
          </w:tcPr>
          <w:p w14:paraId="2AF0174D" w14:textId="77777777" w:rsidR="004B5F90" w:rsidRDefault="004B5F90" w:rsidP="002D6AED">
            <w:pPr>
              <w:pStyle w:val="CRCoverPage"/>
              <w:spacing w:after="0"/>
              <w:rPr>
                <w:b/>
                <w:i/>
                <w:noProof/>
                <w:sz w:val="8"/>
                <w:szCs w:val="8"/>
              </w:rPr>
            </w:pPr>
          </w:p>
        </w:tc>
        <w:tc>
          <w:tcPr>
            <w:tcW w:w="6946" w:type="dxa"/>
            <w:gridSpan w:val="9"/>
            <w:tcBorders>
              <w:right w:val="single" w:sz="4" w:space="0" w:color="auto"/>
            </w:tcBorders>
          </w:tcPr>
          <w:p w14:paraId="57BABD9D" w14:textId="77777777" w:rsidR="004B5F90" w:rsidRDefault="004B5F90" w:rsidP="002D6AED">
            <w:pPr>
              <w:pStyle w:val="CRCoverPage"/>
              <w:spacing w:after="0"/>
              <w:rPr>
                <w:noProof/>
                <w:sz w:val="8"/>
                <w:szCs w:val="8"/>
              </w:rPr>
            </w:pPr>
          </w:p>
        </w:tc>
      </w:tr>
      <w:tr w:rsidR="004B5F90" w14:paraId="342935B3" w14:textId="77777777" w:rsidTr="002D6AED">
        <w:tc>
          <w:tcPr>
            <w:tcW w:w="2694" w:type="dxa"/>
            <w:gridSpan w:val="2"/>
            <w:tcBorders>
              <w:left w:val="single" w:sz="4" w:space="0" w:color="auto"/>
            </w:tcBorders>
          </w:tcPr>
          <w:p w14:paraId="1F1D4FF0" w14:textId="77777777" w:rsidR="004B5F90" w:rsidRDefault="004B5F90" w:rsidP="002D6A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0726B" w14:textId="77777777" w:rsidR="004B5F90" w:rsidRDefault="004B5F90" w:rsidP="002D6A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2509B" w14:textId="77777777" w:rsidR="004B5F90" w:rsidRDefault="004B5F90" w:rsidP="002D6AED">
            <w:pPr>
              <w:pStyle w:val="CRCoverPage"/>
              <w:spacing w:after="0"/>
              <w:jc w:val="center"/>
              <w:rPr>
                <w:b/>
                <w:caps/>
                <w:noProof/>
              </w:rPr>
            </w:pPr>
            <w:r>
              <w:rPr>
                <w:b/>
                <w:caps/>
                <w:noProof/>
              </w:rPr>
              <w:t>N</w:t>
            </w:r>
          </w:p>
        </w:tc>
        <w:tc>
          <w:tcPr>
            <w:tcW w:w="2977" w:type="dxa"/>
            <w:gridSpan w:val="4"/>
          </w:tcPr>
          <w:p w14:paraId="345B2D11" w14:textId="77777777" w:rsidR="004B5F90" w:rsidRDefault="004B5F90" w:rsidP="002D6A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DCA817" w14:textId="77777777" w:rsidR="004B5F90" w:rsidRDefault="004B5F90" w:rsidP="002D6AED">
            <w:pPr>
              <w:pStyle w:val="CRCoverPage"/>
              <w:spacing w:after="0"/>
              <w:ind w:left="99"/>
              <w:rPr>
                <w:noProof/>
              </w:rPr>
            </w:pPr>
          </w:p>
        </w:tc>
      </w:tr>
      <w:tr w:rsidR="004B5F90" w14:paraId="40416244" w14:textId="77777777" w:rsidTr="002D6AED">
        <w:tc>
          <w:tcPr>
            <w:tcW w:w="2694" w:type="dxa"/>
            <w:gridSpan w:val="2"/>
            <w:tcBorders>
              <w:left w:val="single" w:sz="4" w:space="0" w:color="auto"/>
            </w:tcBorders>
          </w:tcPr>
          <w:p w14:paraId="2BFDE879" w14:textId="77777777" w:rsidR="004B5F90" w:rsidRDefault="004B5F90" w:rsidP="002D6A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C38A2" w14:textId="77777777" w:rsidR="004B5F90" w:rsidRDefault="004B5F90" w:rsidP="002D6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56E0E" w14:textId="0889B549" w:rsidR="004B5F90" w:rsidRDefault="00D30F4D" w:rsidP="002D6AED">
            <w:pPr>
              <w:pStyle w:val="CRCoverPage"/>
              <w:spacing w:after="0"/>
              <w:jc w:val="center"/>
              <w:rPr>
                <w:b/>
                <w:caps/>
                <w:noProof/>
              </w:rPr>
            </w:pPr>
            <w:r>
              <w:rPr>
                <w:b/>
                <w:caps/>
                <w:noProof/>
              </w:rPr>
              <w:t>X</w:t>
            </w:r>
          </w:p>
        </w:tc>
        <w:tc>
          <w:tcPr>
            <w:tcW w:w="2977" w:type="dxa"/>
            <w:gridSpan w:val="4"/>
          </w:tcPr>
          <w:p w14:paraId="1C7BC257" w14:textId="77777777" w:rsidR="004B5F90" w:rsidRDefault="004B5F90" w:rsidP="002D6A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B405F" w14:textId="77777777" w:rsidR="004B5F90" w:rsidRDefault="004B5F90" w:rsidP="002D6AED">
            <w:pPr>
              <w:pStyle w:val="CRCoverPage"/>
              <w:spacing w:after="0"/>
              <w:ind w:left="99"/>
              <w:rPr>
                <w:noProof/>
              </w:rPr>
            </w:pPr>
            <w:r>
              <w:rPr>
                <w:noProof/>
              </w:rPr>
              <w:t xml:space="preserve">TS/TR ... CR ... </w:t>
            </w:r>
          </w:p>
        </w:tc>
      </w:tr>
      <w:tr w:rsidR="004B5F90" w14:paraId="0F02EF99" w14:textId="77777777" w:rsidTr="002D6AED">
        <w:tc>
          <w:tcPr>
            <w:tcW w:w="2694" w:type="dxa"/>
            <w:gridSpan w:val="2"/>
            <w:tcBorders>
              <w:left w:val="single" w:sz="4" w:space="0" w:color="auto"/>
            </w:tcBorders>
          </w:tcPr>
          <w:p w14:paraId="276397CE" w14:textId="77777777" w:rsidR="004B5F90" w:rsidRDefault="004B5F90" w:rsidP="002D6A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C39028" w14:textId="77777777" w:rsidR="004B5F90" w:rsidRDefault="004B5F90" w:rsidP="002D6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E0B9A" w14:textId="25FC605A" w:rsidR="004B5F90" w:rsidRDefault="00D30F4D" w:rsidP="002D6AED">
            <w:pPr>
              <w:pStyle w:val="CRCoverPage"/>
              <w:spacing w:after="0"/>
              <w:jc w:val="center"/>
              <w:rPr>
                <w:b/>
                <w:caps/>
                <w:noProof/>
              </w:rPr>
            </w:pPr>
            <w:r>
              <w:rPr>
                <w:b/>
                <w:caps/>
                <w:noProof/>
              </w:rPr>
              <w:t>X</w:t>
            </w:r>
          </w:p>
        </w:tc>
        <w:tc>
          <w:tcPr>
            <w:tcW w:w="2977" w:type="dxa"/>
            <w:gridSpan w:val="4"/>
          </w:tcPr>
          <w:p w14:paraId="658FC7D8" w14:textId="77777777" w:rsidR="004B5F90" w:rsidRDefault="004B5F90" w:rsidP="002D6A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F28C73" w14:textId="77777777" w:rsidR="004B5F90" w:rsidRDefault="004B5F90" w:rsidP="002D6AED">
            <w:pPr>
              <w:pStyle w:val="CRCoverPage"/>
              <w:spacing w:after="0"/>
              <w:ind w:left="99"/>
              <w:rPr>
                <w:noProof/>
              </w:rPr>
            </w:pPr>
            <w:r>
              <w:rPr>
                <w:noProof/>
              </w:rPr>
              <w:t xml:space="preserve">TS/TR ... CR ... </w:t>
            </w:r>
          </w:p>
        </w:tc>
      </w:tr>
      <w:tr w:rsidR="004B5F90" w14:paraId="01EB5CEA" w14:textId="77777777" w:rsidTr="002D6AED">
        <w:tc>
          <w:tcPr>
            <w:tcW w:w="2694" w:type="dxa"/>
            <w:gridSpan w:val="2"/>
            <w:tcBorders>
              <w:left w:val="single" w:sz="4" w:space="0" w:color="auto"/>
            </w:tcBorders>
          </w:tcPr>
          <w:p w14:paraId="7EAE6F8F" w14:textId="77777777" w:rsidR="004B5F90" w:rsidRDefault="004B5F90" w:rsidP="002D6A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FABCE2" w14:textId="77777777" w:rsidR="004B5F90" w:rsidRDefault="004B5F90" w:rsidP="002D6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CEE5D" w14:textId="5E092453" w:rsidR="004B5F90" w:rsidRDefault="00D30F4D" w:rsidP="002D6AED">
            <w:pPr>
              <w:pStyle w:val="CRCoverPage"/>
              <w:spacing w:after="0"/>
              <w:jc w:val="center"/>
              <w:rPr>
                <w:b/>
                <w:caps/>
                <w:noProof/>
              </w:rPr>
            </w:pPr>
            <w:r>
              <w:rPr>
                <w:b/>
                <w:caps/>
                <w:noProof/>
              </w:rPr>
              <w:t>X</w:t>
            </w:r>
          </w:p>
        </w:tc>
        <w:tc>
          <w:tcPr>
            <w:tcW w:w="2977" w:type="dxa"/>
            <w:gridSpan w:val="4"/>
          </w:tcPr>
          <w:p w14:paraId="30C12B78" w14:textId="77777777" w:rsidR="004B5F90" w:rsidRDefault="004B5F90" w:rsidP="002D6A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AD7195" w14:textId="77777777" w:rsidR="004B5F90" w:rsidRDefault="004B5F90" w:rsidP="002D6AED">
            <w:pPr>
              <w:pStyle w:val="CRCoverPage"/>
              <w:spacing w:after="0"/>
              <w:ind w:left="99"/>
              <w:rPr>
                <w:noProof/>
              </w:rPr>
            </w:pPr>
            <w:r>
              <w:rPr>
                <w:noProof/>
              </w:rPr>
              <w:t xml:space="preserve">TS/TR ... CR ... </w:t>
            </w:r>
          </w:p>
        </w:tc>
      </w:tr>
      <w:tr w:rsidR="004B5F90" w14:paraId="3649254D" w14:textId="77777777" w:rsidTr="002D6AED">
        <w:tc>
          <w:tcPr>
            <w:tcW w:w="2694" w:type="dxa"/>
            <w:gridSpan w:val="2"/>
            <w:tcBorders>
              <w:left w:val="single" w:sz="4" w:space="0" w:color="auto"/>
            </w:tcBorders>
          </w:tcPr>
          <w:p w14:paraId="3D58332E" w14:textId="77777777" w:rsidR="004B5F90" w:rsidRDefault="004B5F90" w:rsidP="002D6AED">
            <w:pPr>
              <w:pStyle w:val="CRCoverPage"/>
              <w:spacing w:after="0"/>
              <w:rPr>
                <w:b/>
                <w:i/>
                <w:noProof/>
              </w:rPr>
            </w:pPr>
          </w:p>
        </w:tc>
        <w:tc>
          <w:tcPr>
            <w:tcW w:w="6946" w:type="dxa"/>
            <w:gridSpan w:val="9"/>
            <w:tcBorders>
              <w:right w:val="single" w:sz="4" w:space="0" w:color="auto"/>
            </w:tcBorders>
          </w:tcPr>
          <w:p w14:paraId="7BB05210" w14:textId="77777777" w:rsidR="004B5F90" w:rsidRDefault="004B5F90" w:rsidP="002D6AED">
            <w:pPr>
              <w:pStyle w:val="CRCoverPage"/>
              <w:spacing w:after="0"/>
              <w:rPr>
                <w:noProof/>
              </w:rPr>
            </w:pPr>
          </w:p>
        </w:tc>
      </w:tr>
      <w:tr w:rsidR="004B5F90" w14:paraId="7EC97EAE" w14:textId="77777777" w:rsidTr="002D6AED">
        <w:tc>
          <w:tcPr>
            <w:tcW w:w="2694" w:type="dxa"/>
            <w:gridSpan w:val="2"/>
            <w:tcBorders>
              <w:left w:val="single" w:sz="4" w:space="0" w:color="auto"/>
              <w:bottom w:val="single" w:sz="4" w:space="0" w:color="auto"/>
            </w:tcBorders>
          </w:tcPr>
          <w:p w14:paraId="2F28CD9F" w14:textId="77777777" w:rsidR="004B5F90" w:rsidRDefault="004B5F90" w:rsidP="002D6A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650DA6" w14:textId="77777777" w:rsidR="004B5F90" w:rsidRDefault="004B5F90" w:rsidP="002D6AED">
            <w:pPr>
              <w:pStyle w:val="CRCoverPage"/>
              <w:spacing w:after="0"/>
              <w:ind w:left="100"/>
              <w:rPr>
                <w:noProof/>
              </w:rPr>
            </w:pPr>
          </w:p>
        </w:tc>
      </w:tr>
      <w:tr w:rsidR="004B5F90" w:rsidRPr="008863B9" w14:paraId="5178A28C" w14:textId="77777777" w:rsidTr="004B5F90">
        <w:tc>
          <w:tcPr>
            <w:tcW w:w="2694" w:type="dxa"/>
            <w:gridSpan w:val="2"/>
            <w:tcBorders>
              <w:top w:val="single" w:sz="4" w:space="0" w:color="auto"/>
              <w:bottom w:val="single" w:sz="4" w:space="0" w:color="auto"/>
            </w:tcBorders>
          </w:tcPr>
          <w:p w14:paraId="130DD033" w14:textId="77777777" w:rsidR="004B5F90" w:rsidRPr="008863B9" w:rsidRDefault="004B5F90" w:rsidP="002D6A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F8F917" w14:textId="77777777" w:rsidR="004B5F90" w:rsidRPr="008863B9" w:rsidRDefault="004B5F90" w:rsidP="002D6AED">
            <w:pPr>
              <w:pStyle w:val="CRCoverPage"/>
              <w:spacing w:after="0"/>
              <w:ind w:left="100"/>
              <w:rPr>
                <w:noProof/>
                <w:sz w:val="8"/>
                <w:szCs w:val="8"/>
              </w:rPr>
            </w:pPr>
          </w:p>
        </w:tc>
      </w:tr>
      <w:tr w:rsidR="004B5F90" w14:paraId="13C1EEA6" w14:textId="77777777" w:rsidTr="002D6AED">
        <w:tc>
          <w:tcPr>
            <w:tcW w:w="2694" w:type="dxa"/>
            <w:gridSpan w:val="2"/>
            <w:tcBorders>
              <w:top w:val="single" w:sz="4" w:space="0" w:color="auto"/>
              <w:left w:val="single" w:sz="4" w:space="0" w:color="auto"/>
              <w:bottom w:val="single" w:sz="4" w:space="0" w:color="auto"/>
            </w:tcBorders>
          </w:tcPr>
          <w:p w14:paraId="1C00C1BC" w14:textId="77777777" w:rsidR="004B5F90" w:rsidRDefault="004B5F90" w:rsidP="002D6A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14F9D9" w14:textId="6A013F40" w:rsidR="004B5F90" w:rsidRDefault="00883F63" w:rsidP="002D6AED">
            <w:pPr>
              <w:pStyle w:val="CRCoverPage"/>
              <w:spacing w:after="0"/>
              <w:ind w:left="100"/>
              <w:rPr>
                <w:noProof/>
              </w:rPr>
            </w:pPr>
            <w:r w:rsidRPr="00883F63">
              <w:rPr>
                <w:noProof/>
                <w:highlight w:val="yellow"/>
              </w:rPr>
              <w:t>Revision1: change 4 has been added.</w:t>
            </w:r>
          </w:p>
        </w:tc>
      </w:tr>
    </w:tbl>
    <w:p w14:paraId="11ED109A" w14:textId="77777777" w:rsidR="004B5F90" w:rsidRDefault="004B5F90" w:rsidP="004B5F90">
      <w:pPr>
        <w:pStyle w:val="CRCoverPage"/>
        <w:spacing w:after="0"/>
        <w:rPr>
          <w:noProof/>
          <w:sz w:val="8"/>
          <w:szCs w:val="8"/>
        </w:rPr>
      </w:pPr>
    </w:p>
    <w:p w14:paraId="4EA2A38F" w14:textId="77777777" w:rsidR="004B5F90" w:rsidRDefault="004B5F90" w:rsidP="004B5F90">
      <w:pPr>
        <w:rPr>
          <w:noProof/>
        </w:rPr>
        <w:sectPr w:rsidR="004B5F90">
          <w:headerReference w:type="even" r:id="rId10"/>
          <w:footnotePr>
            <w:numRestart w:val="eachSect"/>
          </w:footnotePr>
          <w:pgSz w:w="11907" w:h="16840" w:code="9"/>
          <w:pgMar w:top="1418" w:right="1134" w:bottom="1134" w:left="1134" w:header="680" w:footer="567" w:gutter="0"/>
          <w:cols w:space="720"/>
        </w:sectPr>
      </w:pPr>
    </w:p>
    <w:p w14:paraId="47647DDD" w14:textId="77777777" w:rsidR="00467014" w:rsidRPr="00455208" w:rsidRDefault="00467014" w:rsidP="00467014">
      <w:pPr>
        <w:pStyle w:val="Heading1"/>
      </w:pPr>
      <w:bookmarkStart w:id="6" w:name="_Toc27404809"/>
      <w:bookmarkStart w:id="7" w:name="_Toc36029276"/>
      <w:bookmarkStart w:id="8" w:name="_Toc51831548"/>
      <w:bookmarkStart w:id="9" w:name="_Toc75892337"/>
      <w:bookmarkStart w:id="10" w:name="_Toc75977223"/>
      <w:bookmarkEnd w:id="0"/>
      <w:bookmarkEnd w:id="1"/>
      <w:bookmarkEnd w:id="2"/>
      <w:bookmarkEnd w:id="3"/>
      <w:bookmarkEnd w:id="4"/>
      <w:r w:rsidRPr="00455208">
        <w:lastRenderedPageBreak/>
        <w:t>2</w:t>
      </w:r>
      <w:r w:rsidRPr="00455208">
        <w:tab/>
        <w:t>References</w:t>
      </w:r>
    </w:p>
    <w:p w14:paraId="753D67F1" w14:textId="77777777" w:rsidR="00467014" w:rsidRPr="00455208" w:rsidRDefault="00467014" w:rsidP="00467014">
      <w:r w:rsidRPr="00455208">
        <w:t>The following documents contain provisions which, through reference in this text, constitute provisions of the present document.</w:t>
      </w:r>
    </w:p>
    <w:p w14:paraId="4FC96E87" w14:textId="77777777" w:rsidR="00467014" w:rsidRPr="00455208" w:rsidRDefault="00467014" w:rsidP="00467014">
      <w:pPr>
        <w:pStyle w:val="ListBullet"/>
        <w:numPr>
          <w:ilvl w:val="0"/>
          <w:numId w:val="10"/>
        </w:numPr>
        <w:ind w:left="568" w:hanging="284"/>
      </w:pPr>
      <w:r w:rsidRPr="00455208">
        <w:t>References are either specific (identified by date of publication, edition number, version number, etc.) or non</w:t>
      </w:r>
      <w:r w:rsidRPr="00455208">
        <w:noBreakHyphen/>
        <w:t>specific.</w:t>
      </w:r>
    </w:p>
    <w:p w14:paraId="7DA2131F" w14:textId="77777777" w:rsidR="00467014" w:rsidRPr="00455208" w:rsidRDefault="00467014" w:rsidP="00467014">
      <w:pPr>
        <w:pStyle w:val="ListBullet"/>
        <w:numPr>
          <w:ilvl w:val="0"/>
          <w:numId w:val="10"/>
        </w:numPr>
        <w:ind w:left="568" w:hanging="284"/>
      </w:pPr>
      <w:r w:rsidRPr="00455208">
        <w:t>For a specific reference, subsequent revisions do not apply.</w:t>
      </w:r>
    </w:p>
    <w:p w14:paraId="4DC4838C" w14:textId="77777777" w:rsidR="00467014" w:rsidRPr="00455208" w:rsidRDefault="00467014" w:rsidP="00467014">
      <w:pPr>
        <w:pStyle w:val="ListBullet"/>
        <w:numPr>
          <w:ilvl w:val="0"/>
          <w:numId w:val="10"/>
        </w:numPr>
        <w:ind w:left="568" w:hanging="284"/>
      </w:pPr>
      <w:r w:rsidRPr="00455208">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sidRPr="00455208">
        <w:t>e.g.</w:t>
      </w:r>
      <w:proofErr w:type="gramEnd"/>
      <w:r w:rsidRPr="00455208">
        <w:t xml:space="preserve"> test case title, description or applicability, message description or content).</w:t>
      </w:r>
    </w:p>
    <w:p w14:paraId="06F7724C" w14:textId="77777777" w:rsidR="00467014" w:rsidRPr="00455208" w:rsidRDefault="00467014" w:rsidP="00467014">
      <w:pPr>
        <w:pStyle w:val="EX"/>
      </w:pPr>
      <w:r w:rsidRPr="00455208">
        <w:t>[</w:t>
      </w:r>
      <w:bookmarkStart w:id="11" w:name="REF_TS36523_1"/>
      <w:r w:rsidRPr="00455208">
        <w:fldChar w:fldCharType="begin"/>
      </w:r>
      <w:r w:rsidRPr="00455208">
        <w:instrText xml:space="preserve"> seq ref </w:instrText>
      </w:r>
      <w:r w:rsidRPr="00455208">
        <w:fldChar w:fldCharType="separate"/>
      </w:r>
      <w:r w:rsidRPr="00455208">
        <w:t>1</w:t>
      </w:r>
      <w:r w:rsidRPr="00455208">
        <w:fldChar w:fldCharType="end"/>
      </w:r>
      <w:bookmarkEnd w:id="11"/>
      <w:r w:rsidRPr="00455208">
        <w:t>]</w:t>
      </w:r>
      <w:r w:rsidRPr="00455208">
        <w:tab/>
        <w:t>3GPP TS 36.523-1: "User Equipment (UE) conformance specification; Part 1: Protocol conformance specification".</w:t>
      </w:r>
    </w:p>
    <w:p w14:paraId="5DE87851" w14:textId="77777777" w:rsidR="00467014" w:rsidRPr="00455208" w:rsidRDefault="00467014" w:rsidP="00467014">
      <w:pPr>
        <w:pStyle w:val="EX"/>
      </w:pPr>
      <w:r w:rsidRPr="00455208">
        <w:t>[</w:t>
      </w:r>
      <w:bookmarkStart w:id="12" w:name="REF_TS36523_2"/>
      <w:r w:rsidRPr="00455208">
        <w:fldChar w:fldCharType="begin"/>
      </w:r>
      <w:r w:rsidRPr="00455208">
        <w:instrText xml:space="preserve"> seq ref </w:instrText>
      </w:r>
      <w:r w:rsidRPr="00455208">
        <w:fldChar w:fldCharType="separate"/>
      </w:r>
      <w:r w:rsidRPr="00455208">
        <w:t>2</w:t>
      </w:r>
      <w:r w:rsidRPr="00455208">
        <w:fldChar w:fldCharType="end"/>
      </w:r>
      <w:bookmarkEnd w:id="12"/>
      <w:r w:rsidRPr="00455208">
        <w:t>]</w:t>
      </w:r>
      <w:r w:rsidRPr="00455208">
        <w:tab/>
        <w:t>3GPP TS 36.523-2: "User Equipment (UE) conformance specification; Part 2: Implementation Conformance Statement (ICS) proforma specification".</w:t>
      </w:r>
    </w:p>
    <w:p w14:paraId="3A5CA9CC" w14:textId="77777777" w:rsidR="00467014" w:rsidRPr="00455208" w:rsidRDefault="00467014" w:rsidP="00467014">
      <w:pPr>
        <w:pStyle w:val="EX"/>
      </w:pPr>
      <w:r w:rsidRPr="00455208">
        <w:t>[</w:t>
      </w:r>
      <w:bookmarkStart w:id="13" w:name="REF_TS36508"/>
      <w:r w:rsidRPr="00455208">
        <w:fldChar w:fldCharType="begin"/>
      </w:r>
      <w:r w:rsidRPr="00455208">
        <w:instrText xml:space="preserve"> seq ref </w:instrText>
      </w:r>
      <w:r w:rsidRPr="00455208">
        <w:fldChar w:fldCharType="separate"/>
      </w:r>
      <w:r w:rsidRPr="00455208">
        <w:t>3</w:t>
      </w:r>
      <w:r w:rsidRPr="00455208">
        <w:fldChar w:fldCharType="end"/>
      </w:r>
      <w:bookmarkEnd w:id="13"/>
      <w:r w:rsidRPr="00455208">
        <w:t>]</w:t>
      </w:r>
      <w:r w:rsidRPr="00455208">
        <w:tab/>
        <w:t>3GPP TS 36.508: "Common test environments for User Equipment (UE) conformance testing".</w:t>
      </w:r>
    </w:p>
    <w:p w14:paraId="0FEABFF1" w14:textId="77777777" w:rsidR="00467014" w:rsidRPr="00455208" w:rsidRDefault="00467014" w:rsidP="00467014">
      <w:pPr>
        <w:pStyle w:val="EX"/>
      </w:pPr>
      <w:r w:rsidRPr="00455208">
        <w:t>[</w:t>
      </w:r>
      <w:bookmarkStart w:id="14" w:name="REF_TS36509"/>
      <w:r w:rsidRPr="00455208">
        <w:fldChar w:fldCharType="begin"/>
      </w:r>
      <w:r w:rsidRPr="00455208">
        <w:instrText xml:space="preserve"> seq ref </w:instrText>
      </w:r>
      <w:r w:rsidRPr="00455208">
        <w:fldChar w:fldCharType="separate"/>
      </w:r>
      <w:r w:rsidRPr="00455208">
        <w:t>4</w:t>
      </w:r>
      <w:r w:rsidRPr="00455208">
        <w:fldChar w:fldCharType="end"/>
      </w:r>
      <w:bookmarkEnd w:id="14"/>
      <w:r w:rsidRPr="00455208">
        <w:t>]</w:t>
      </w:r>
      <w:r w:rsidRPr="00455208">
        <w:tab/>
        <w:t>3GPP TS 36.509: "Terminal logical test interface; Special conformance testing functions".</w:t>
      </w:r>
    </w:p>
    <w:p w14:paraId="3BD2494F" w14:textId="77777777" w:rsidR="00467014" w:rsidRPr="00455208" w:rsidRDefault="00467014" w:rsidP="00467014">
      <w:pPr>
        <w:pStyle w:val="EX"/>
      </w:pPr>
      <w:r w:rsidRPr="00455208">
        <w:t>[</w:t>
      </w:r>
      <w:bookmarkStart w:id="15" w:name="REF_TS34123_1"/>
      <w:r w:rsidRPr="00455208">
        <w:fldChar w:fldCharType="begin"/>
      </w:r>
      <w:r w:rsidRPr="00455208">
        <w:instrText xml:space="preserve"> seq ref </w:instrText>
      </w:r>
      <w:r w:rsidRPr="00455208">
        <w:fldChar w:fldCharType="separate"/>
      </w:r>
      <w:r w:rsidRPr="00455208">
        <w:t>5</w:t>
      </w:r>
      <w:r w:rsidRPr="00455208">
        <w:fldChar w:fldCharType="end"/>
      </w:r>
      <w:bookmarkEnd w:id="15"/>
      <w:r w:rsidRPr="00455208">
        <w:t>]</w:t>
      </w:r>
      <w:r w:rsidRPr="00455208">
        <w:tab/>
        <w:t>3GPP TS 34.123-1: "User Equipment (UE) conformance specification; Part 1: Protocol conformance specification".</w:t>
      </w:r>
    </w:p>
    <w:p w14:paraId="0D531D7D" w14:textId="77777777" w:rsidR="00467014" w:rsidRPr="00455208" w:rsidRDefault="00467014" w:rsidP="00467014">
      <w:pPr>
        <w:pStyle w:val="EX"/>
      </w:pPr>
      <w:r w:rsidRPr="00455208">
        <w:t>[</w:t>
      </w:r>
      <w:bookmarkStart w:id="16" w:name="REF_TS34123_2"/>
      <w:r w:rsidRPr="00455208">
        <w:fldChar w:fldCharType="begin"/>
      </w:r>
      <w:r w:rsidRPr="00455208">
        <w:instrText xml:space="preserve"> seq ref </w:instrText>
      </w:r>
      <w:r w:rsidRPr="00455208">
        <w:fldChar w:fldCharType="separate"/>
      </w:r>
      <w:r w:rsidRPr="00455208">
        <w:t>6</w:t>
      </w:r>
      <w:r w:rsidRPr="00455208">
        <w:fldChar w:fldCharType="end"/>
      </w:r>
      <w:bookmarkEnd w:id="16"/>
      <w:r w:rsidRPr="00455208">
        <w:t>]</w:t>
      </w:r>
      <w:r w:rsidRPr="00455208">
        <w:tab/>
        <w:t>3GPP TS 34.123-2: "User Equipment (UE) conformance specification; Part 2: Implementation Conformance Statement (ICS) proforma specification".</w:t>
      </w:r>
    </w:p>
    <w:p w14:paraId="489F0A51" w14:textId="77777777" w:rsidR="00467014" w:rsidRPr="00455208" w:rsidRDefault="00467014" w:rsidP="00467014">
      <w:pPr>
        <w:pStyle w:val="EX"/>
      </w:pPr>
      <w:r w:rsidRPr="00455208">
        <w:t>[</w:t>
      </w:r>
      <w:bookmarkStart w:id="17" w:name="REF_TS34123_3"/>
      <w:r w:rsidRPr="00455208">
        <w:fldChar w:fldCharType="begin"/>
      </w:r>
      <w:r w:rsidRPr="00455208">
        <w:instrText xml:space="preserve"> seq ref </w:instrText>
      </w:r>
      <w:r w:rsidRPr="00455208">
        <w:fldChar w:fldCharType="separate"/>
      </w:r>
      <w:r w:rsidRPr="00455208">
        <w:t>7</w:t>
      </w:r>
      <w:r w:rsidRPr="00455208">
        <w:fldChar w:fldCharType="end"/>
      </w:r>
      <w:bookmarkEnd w:id="17"/>
      <w:r w:rsidRPr="00455208">
        <w:t>]</w:t>
      </w:r>
      <w:r w:rsidRPr="00455208">
        <w:tab/>
        <w:t>3GPP TS 34.123-3: "User Equipment (UE) conformance specification; Part 3:</w:t>
      </w:r>
      <w:r w:rsidRPr="00455208">
        <w:rPr>
          <w:b/>
        </w:rPr>
        <w:t xml:space="preserve"> </w:t>
      </w:r>
      <w:r w:rsidRPr="00455208">
        <w:t>Abstract Test Suite (ATS)".</w:t>
      </w:r>
    </w:p>
    <w:p w14:paraId="185BB153" w14:textId="77777777" w:rsidR="00467014" w:rsidRPr="00455208" w:rsidRDefault="00467014" w:rsidP="00467014">
      <w:pPr>
        <w:pStyle w:val="EX"/>
      </w:pPr>
      <w:r w:rsidRPr="00455208">
        <w:t>[</w:t>
      </w:r>
      <w:bookmarkStart w:id="18" w:name="REF_TS34108"/>
      <w:r w:rsidRPr="00455208">
        <w:fldChar w:fldCharType="begin"/>
      </w:r>
      <w:r w:rsidRPr="00455208">
        <w:instrText xml:space="preserve"> seq ref </w:instrText>
      </w:r>
      <w:r w:rsidRPr="00455208">
        <w:fldChar w:fldCharType="separate"/>
      </w:r>
      <w:r w:rsidRPr="00455208">
        <w:t>8</w:t>
      </w:r>
      <w:r w:rsidRPr="00455208">
        <w:fldChar w:fldCharType="end"/>
      </w:r>
      <w:bookmarkEnd w:id="18"/>
      <w:r w:rsidRPr="00455208">
        <w:t>]</w:t>
      </w:r>
      <w:r w:rsidRPr="00455208">
        <w:tab/>
        <w:t>3GPP TS 34.108: "Common test environments for User Equipment (UE) conformance testing".</w:t>
      </w:r>
    </w:p>
    <w:p w14:paraId="10AE8636" w14:textId="77777777" w:rsidR="00467014" w:rsidRPr="00455208" w:rsidRDefault="00467014" w:rsidP="00467014">
      <w:pPr>
        <w:pStyle w:val="EX"/>
      </w:pPr>
      <w:r w:rsidRPr="00455208">
        <w:t>[</w:t>
      </w:r>
      <w:bookmarkStart w:id="19" w:name="REF_TS34109"/>
      <w:r w:rsidRPr="00455208">
        <w:fldChar w:fldCharType="begin"/>
      </w:r>
      <w:r w:rsidRPr="00455208">
        <w:instrText xml:space="preserve"> seq ref </w:instrText>
      </w:r>
      <w:r w:rsidRPr="00455208">
        <w:fldChar w:fldCharType="separate"/>
      </w:r>
      <w:r w:rsidRPr="00455208">
        <w:t>9</w:t>
      </w:r>
      <w:r w:rsidRPr="00455208">
        <w:fldChar w:fldCharType="end"/>
      </w:r>
      <w:bookmarkEnd w:id="19"/>
      <w:r w:rsidRPr="00455208">
        <w:t>]</w:t>
      </w:r>
      <w:r w:rsidRPr="00455208">
        <w:tab/>
        <w:t>3GPP TS 34.109: "Terminal logical test interface; Special conformance testing functions".</w:t>
      </w:r>
    </w:p>
    <w:p w14:paraId="125F7CEB" w14:textId="77777777" w:rsidR="00467014" w:rsidRPr="00455208" w:rsidRDefault="00467014" w:rsidP="00467014">
      <w:pPr>
        <w:pStyle w:val="EX"/>
      </w:pPr>
      <w:r w:rsidRPr="00455208">
        <w:t>[</w:t>
      </w:r>
      <w:bookmarkStart w:id="20" w:name="REF_TS51010_1"/>
      <w:r w:rsidRPr="00455208">
        <w:fldChar w:fldCharType="begin"/>
      </w:r>
      <w:r w:rsidRPr="00455208">
        <w:instrText xml:space="preserve"> seq ref </w:instrText>
      </w:r>
      <w:r w:rsidRPr="00455208">
        <w:fldChar w:fldCharType="separate"/>
      </w:r>
      <w:r w:rsidRPr="00455208">
        <w:t>10</w:t>
      </w:r>
      <w:r w:rsidRPr="00455208">
        <w:fldChar w:fldCharType="end"/>
      </w:r>
      <w:bookmarkEnd w:id="20"/>
      <w:r w:rsidRPr="00455208">
        <w:t>]</w:t>
      </w:r>
      <w:r w:rsidRPr="00455208">
        <w:tab/>
        <w:t>3GPP TS 51.010-1: "Mobile Station (MS) conformance specification; Part 1: Conformance Specification".</w:t>
      </w:r>
    </w:p>
    <w:p w14:paraId="7447F8CB" w14:textId="77777777" w:rsidR="00467014" w:rsidRPr="00455208" w:rsidRDefault="00467014" w:rsidP="00467014">
      <w:pPr>
        <w:pStyle w:val="EX"/>
      </w:pPr>
      <w:r w:rsidRPr="00455208">
        <w:t>[</w:t>
      </w:r>
      <w:bookmarkStart w:id="21" w:name="REF_TS51010_2"/>
      <w:r w:rsidRPr="00455208">
        <w:fldChar w:fldCharType="begin"/>
      </w:r>
      <w:r w:rsidRPr="00455208">
        <w:instrText xml:space="preserve"> seq ref </w:instrText>
      </w:r>
      <w:r w:rsidRPr="00455208">
        <w:fldChar w:fldCharType="separate"/>
      </w:r>
      <w:r w:rsidRPr="00455208">
        <w:t>11</w:t>
      </w:r>
      <w:r w:rsidRPr="00455208">
        <w:fldChar w:fldCharType="end"/>
      </w:r>
      <w:bookmarkEnd w:id="21"/>
      <w:r w:rsidRPr="00455208">
        <w:t>]</w:t>
      </w:r>
      <w:r w:rsidRPr="00455208">
        <w:tab/>
        <w:t>3GPP TS 51.010-2: "Mobile Station (MS) conformance specification; Part 2: Protocol Implementation Conformance Statement (PICS) proforma specification".</w:t>
      </w:r>
    </w:p>
    <w:p w14:paraId="08207125" w14:textId="77777777" w:rsidR="00467014" w:rsidRPr="00455208" w:rsidRDefault="00467014" w:rsidP="00467014">
      <w:pPr>
        <w:pStyle w:val="NO"/>
        <w:keepNext/>
        <w:ind w:left="1701" w:hanging="1417"/>
        <w:rPr>
          <w:bCs/>
        </w:rPr>
      </w:pPr>
      <w:r w:rsidRPr="00455208">
        <w:t>[</w:t>
      </w:r>
      <w:bookmarkStart w:id="22" w:name="REF_TS51010_5"/>
      <w:r w:rsidRPr="00455208">
        <w:fldChar w:fldCharType="begin"/>
      </w:r>
      <w:r w:rsidRPr="00455208">
        <w:instrText xml:space="preserve"> seq ref </w:instrText>
      </w:r>
      <w:r w:rsidRPr="00455208">
        <w:fldChar w:fldCharType="separate"/>
      </w:r>
      <w:r w:rsidRPr="00455208">
        <w:t>12</w:t>
      </w:r>
      <w:r w:rsidRPr="00455208">
        <w:fldChar w:fldCharType="end"/>
      </w:r>
      <w:bookmarkEnd w:id="22"/>
      <w:r w:rsidRPr="00455208">
        <w:t>]</w:t>
      </w:r>
      <w:r w:rsidRPr="00455208">
        <w:tab/>
        <w:t xml:space="preserve">3GPP TS 51.010-5: "Mobile Station (MS) conformance specification; Part 5: </w:t>
      </w:r>
      <w:r w:rsidRPr="00455208">
        <w:rPr>
          <w:bCs/>
        </w:rPr>
        <w:t>Inter-RAT (</w:t>
      </w:r>
      <w:r w:rsidRPr="00455208">
        <w:t xml:space="preserve">GERAN to UTRAN) </w:t>
      </w:r>
      <w:r w:rsidRPr="00455208">
        <w:rPr>
          <w:bCs/>
        </w:rPr>
        <w:t>Abstract Test Suite (ATS)".</w:t>
      </w:r>
    </w:p>
    <w:p w14:paraId="5FA15369" w14:textId="77777777" w:rsidR="00467014" w:rsidRPr="00455208" w:rsidRDefault="00467014" w:rsidP="00467014">
      <w:pPr>
        <w:pStyle w:val="EX"/>
      </w:pPr>
      <w:r w:rsidRPr="00455208">
        <w:t>[</w:t>
      </w:r>
      <w:bookmarkStart w:id="23" w:name="REF_ES201873_1"/>
      <w:r w:rsidRPr="00455208">
        <w:fldChar w:fldCharType="begin"/>
      </w:r>
      <w:r w:rsidRPr="00455208">
        <w:instrText xml:space="preserve"> seq ref </w:instrText>
      </w:r>
      <w:r w:rsidRPr="00455208">
        <w:fldChar w:fldCharType="separate"/>
      </w:r>
      <w:r w:rsidRPr="00455208">
        <w:t>13</w:t>
      </w:r>
      <w:r w:rsidRPr="00455208">
        <w:fldChar w:fldCharType="end"/>
      </w:r>
      <w:bookmarkEnd w:id="23"/>
      <w:r w:rsidRPr="00455208">
        <w:t>]</w:t>
      </w:r>
      <w:r w:rsidRPr="00455208">
        <w:tab/>
        <w:t>ETSI ES 201 873-1: "Methods for Testing and Specification (MTS); The Testing and Test Control Notation version 3; Part 1: TTCN-3 Core Language".</w:t>
      </w:r>
    </w:p>
    <w:p w14:paraId="4B09BB1C" w14:textId="77777777" w:rsidR="00467014" w:rsidRPr="00455208" w:rsidRDefault="00467014" w:rsidP="00467014">
      <w:pPr>
        <w:pStyle w:val="EX"/>
      </w:pPr>
      <w:r w:rsidRPr="00455208">
        <w:t>[</w:t>
      </w:r>
      <w:bookmarkStart w:id="24" w:name="REF_TS36304"/>
      <w:r w:rsidRPr="00455208">
        <w:fldChar w:fldCharType="begin"/>
      </w:r>
      <w:r w:rsidRPr="00455208">
        <w:instrText xml:space="preserve"> seq ref </w:instrText>
      </w:r>
      <w:r w:rsidRPr="00455208">
        <w:fldChar w:fldCharType="separate"/>
      </w:r>
      <w:r w:rsidRPr="00455208">
        <w:t>14</w:t>
      </w:r>
      <w:r w:rsidRPr="00455208">
        <w:fldChar w:fldCharType="end"/>
      </w:r>
      <w:bookmarkEnd w:id="24"/>
      <w:r w:rsidRPr="00455208">
        <w:t>]</w:t>
      </w:r>
      <w:r w:rsidRPr="00455208">
        <w:tab/>
        <w:t>3GPP TS 36.304: "Evolved Universal Terrestrial Radio Access (E-UTRA); "UE Procedures in Idle Mode".</w:t>
      </w:r>
    </w:p>
    <w:p w14:paraId="4F5C0474" w14:textId="77777777" w:rsidR="00467014" w:rsidRPr="00455208" w:rsidRDefault="00467014" w:rsidP="00467014">
      <w:pPr>
        <w:pStyle w:val="EX"/>
      </w:pPr>
      <w:r w:rsidRPr="00455208">
        <w:t>[</w:t>
      </w:r>
      <w:bookmarkStart w:id="25" w:name="REF_TS36306"/>
      <w:r w:rsidRPr="00455208">
        <w:fldChar w:fldCharType="begin"/>
      </w:r>
      <w:r w:rsidRPr="00455208">
        <w:instrText xml:space="preserve"> seq ref </w:instrText>
      </w:r>
      <w:r w:rsidRPr="00455208">
        <w:fldChar w:fldCharType="separate"/>
      </w:r>
      <w:r w:rsidRPr="00455208">
        <w:t>15</w:t>
      </w:r>
      <w:r w:rsidRPr="00455208">
        <w:fldChar w:fldCharType="end"/>
      </w:r>
      <w:bookmarkEnd w:id="25"/>
      <w:r w:rsidRPr="00455208">
        <w:t>]</w:t>
      </w:r>
      <w:r w:rsidRPr="00455208">
        <w:tab/>
        <w:t>3GPP TS 36.306 "Evolved Universal Terrestrial Radio Access (E-UTRA); "UE Radio Access Capabilities".</w:t>
      </w:r>
    </w:p>
    <w:p w14:paraId="1823A378" w14:textId="77777777" w:rsidR="00467014" w:rsidRPr="00455208" w:rsidRDefault="00467014" w:rsidP="00467014">
      <w:pPr>
        <w:pStyle w:val="EX"/>
      </w:pPr>
      <w:r w:rsidRPr="00455208">
        <w:t>[</w:t>
      </w:r>
      <w:bookmarkStart w:id="26" w:name="REF_TS36321"/>
      <w:r w:rsidRPr="00455208">
        <w:fldChar w:fldCharType="begin"/>
      </w:r>
      <w:r w:rsidRPr="00455208">
        <w:instrText xml:space="preserve"> seq ref </w:instrText>
      </w:r>
      <w:r w:rsidRPr="00455208">
        <w:fldChar w:fldCharType="separate"/>
      </w:r>
      <w:r w:rsidRPr="00455208">
        <w:t>16</w:t>
      </w:r>
      <w:r w:rsidRPr="00455208">
        <w:fldChar w:fldCharType="end"/>
      </w:r>
      <w:bookmarkEnd w:id="26"/>
      <w:r w:rsidRPr="00455208">
        <w:t>]</w:t>
      </w:r>
      <w:r w:rsidRPr="00455208">
        <w:tab/>
        <w:t>3GPP TS 36.321: "Evolved Universal Terrestrial Radio Access (E-UTRA); "Medium Access Control (MAC) protocol specification".</w:t>
      </w:r>
    </w:p>
    <w:p w14:paraId="2A42F774" w14:textId="77777777" w:rsidR="00467014" w:rsidRPr="00455208" w:rsidRDefault="00467014" w:rsidP="00467014">
      <w:pPr>
        <w:pStyle w:val="EX"/>
      </w:pPr>
      <w:r w:rsidRPr="00455208">
        <w:t>[</w:t>
      </w:r>
      <w:bookmarkStart w:id="27" w:name="REF_TS36322"/>
      <w:r w:rsidRPr="00455208">
        <w:fldChar w:fldCharType="begin"/>
      </w:r>
      <w:r w:rsidRPr="00455208">
        <w:instrText xml:space="preserve"> seq ref </w:instrText>
      </w:r>
      <w:r w:rsidRPr="00455208">
        <w:fldChar w:fldCharType="separate"/>
      </w:r>
      <w:r w:rsidRPr="00455208">
        <w:t>17</w:t>
      </w:r>
      <w:r w:rsidRPr="00455208">
        <w:fldChar w:fldCharType="end"/>
      </w:r>
      <w:bookmarkEnd w:id="27"/>
      <w:r w:rsidRPr="00455208">
        <w:t>]</w:t>
      </w:r>
      <w:r w:rsidRPr="00455208">
        <w:tab/>
        <w:t>3GPP TS 36.322:"Evolved Universal Terrestrial Radio Access (E-UTRA); "Radio Link Control (RLC) protocol specification".</w:t>
      </w:r>
    </w:p>
    <w:p w14:paraId="661BF435" w14:textId="77777777" w:rsidR="00467014" w:rsidRPr="00455208" w:rsidRDefault="00467014" w:rsidP="00467014">
      <w:pPr>
        <w:pStyle w:val="EX"/>
      </w:pPr>
      <w:r w:rsidRPr="00455208">
        <w:lastRenderedPageBreak/>
        <w:t>[</w:t>
      </w:r>
      <w:bookmarkStart w:id="28" w:name="REF_TS36323"/>
      <w:r w:rsidRPr="00455208">
        <w:fldChar w:fldCharType="begin"/>
      </w:r>
      <w:r w:rsidRPr="00455208">
        <w:instrText xml:space="preserve"> seq ref </w:instrText>
      </w:r>
      <w:r w:rsidRPr="00455208">
        <w:fldChar w:fldCharType="separate"/>
      </w:r>
      <w:r w:rsidRPr="00455208">
        <w:t>18</w:t>
      </w:r>
      <w:r w:rsidRPr="00455208">
        <w:fldChar w:fldCharType="end"/>
      </w:r>
      <w:bookmarkEnd w:id="28"/>
      <w:r w:rsidRPr="00455208">
        <w:t>]</w:t>
      </w:r>
      <w:r w:rsidRPr="00455208">
        <w:tab/>
        <w:t>3GPP TS 36.323: "Evolved Universal Terrestrial Radio Access (E-UTRA); "Packet Data Convergence Protocol (PDCP) Specification".</w:t>
      </w:r>
    </w:p>
    <w:p w14:paraId="597471A4" w14:textId="77777777" w:rsidR="00467014" w:rsidRPr="00455208" w:rsidRDefault="00467014" w:rsidP="00467014">
      <w:pPr>
        <w:pStyle w:val="EX"/>
      </w:pPr>
      <w:r w:rsidRPr="00455208">
        <w:t>[</w:t>
      </w:r>
      <w:bookmarkStart w:id="29" w:name="REF_TS36331"/>
      <w:r w:rsidRPr="00455208">
        <w:fldChar w:fldCharType="begin"/>
      </w:r>
      <w:r w:rsidRPr="00455208">
        <w:instrText xml:space="preserve"> seq ref </w:instrText>
      </w:r>
      <w:r w:rsidRPr="00455208">
        <w:fldChar w:fldCharType="separate"/>
      </w:r>
      <w:r w:rsidRPr="00455208">
        <w:t>19</w:t>
      </w:r>
      <w:r w:rsidRPr="00455208">
        <w:fldChar w:fldCharType="end"/>
      </w:r>
      <w:bookmarkEnd w:id="29"/>
      <w:r w:rsidRPr="00455208">
        <w:t>]</w:t>
      </w:r>
      <w:r w:rsidRPr="00455208">
        <w:tab/>
        <w:t>3GPP TS 36.331: "Evolved Universal Terrestrial Radio Access (E-UTRA) Radio Resource Control (RRC); Protocol Specification".</w:t>
      </w:r>
    </w:p>
    <w:p w14:paraId="633878FE" w14:textId="77777777" w:rsidR="00467014" w:rsidRPr="00455208" w:rsidRDefault="00467014" w:rsidP="00467014">
      <w:pPr>
        <w:pStyle w:val="EX"/>
      </w:pPr>
      <w:r w:rsidRPr="00455208">
        <w:t>[</w:t>
      </w:r>
      <w:bookmarkStart w:id="30" w:name="REF_TS24008"/>
      <w:r w:rsidRPr="00455208">
        <w:fldChar w:fldCharType="begin"/>
      </w:r>
      <w:r w:rsidRPr="00455208">
        <w:instrText xml:space="preserve"> seq ref </w:instrText>
      </w:r>
      <w:r w:rsidRPr="00455208">
        <w:fldChar w:fldCharType="separate"/>
      </w:r>
      <w:r w:rsidRPr="00455208">
        <w:t>20</w:t>
      </w:r>
      <w:r w:rsidRPr="00455208">
        <w:fldChar w:fldCharType="end"/>
      </w:r>
      <w:bookmarkEnd w:id="30"/>
      <w:r w:rsidRPr="00455208">
        <w:t>]</w:t>
      </w:r>
      <w:r w:rsidRPr="00455208">
        <w:tab/>
        <w:t>3GPP TS 24.008: "Mobile Radio Interface Layer 3 specification; Core Network Protocols; Stage 3".</w:t>
      </w:r>
    </w:p>
    <w:p w14:paraId="08868F01" w14:textId="77777777" w:rsidR="00467014" w:rsidRPr="00455208" w:rsidRDefault="00467014" w:rsidP="00467014">
      <w:pPr>
        <w:pStyle w:val="EX"/>
      </w:pPr>
      <w:r w:rsidRPr="00455208">
        <w:t>[</w:t>
      </w:r>
      <w:bookmarkStart w:id="31" w:name="REF_TS24301"/>
      <w:r w:rsidRPr="00455208">
        <w:fldChar w:fldCharType="begin"/>
      </w:r>
      <w:r w:rsidRPr="00455208">
        <w:instrText xml:space="preserve"> seq ref </w:instrText>
      </w:r>
      <w:r w:rsidRPr="00455208">
        <w:fldChar w:fldCharType="separate"/>
      </w:r>
      <w:r w:rsidRPr="00455208">
        <w:t>21</w:t>
      </w:r>
      <w:r w:rsidRPr="00455208">
        <w:fldChar w:fldCharType="end"/>
      </w:r>
      <w:bookmarkEnd w:id="31"/>
      <w:r w:rsidRPr="00455208">
        <w:t>]</w:t>
      </w:r>
      <w:r w:rsidRPr="00455208">
        <w:tab/>
        <w:t>3GPP TS 24.301: "Non-Access-Stratum (NAS) Protocol for Evolved Packet System (EPS); Stage 3".</w:t>
      </w:r>
    </w:p>
    <w:p w14:paraId="2D28CDF7" w14:textId="77777777" w:rsidR="00467014" w:rsidRPr="00455208" w:rsidRDefault="00467014" w:rsidP="00467014">
      <w:pPr>
        <w:pStyle w:val="EX"/>
      </w:pPr>
      <w:r w:rsidRPr="00455208">
        <w:t>[</w:t>
      </w:r>
      <w:bookmarkStart w:id="32" w:name="REF_TS24303"/>
      <w:r w:rsidRPr="00455208">
        <w:fldChar w:fldCharType="begin"/>
      </w:r>
      <w:r w:rsidRPr="00455208">
        <w:instrText xml:space="preserve"> seq ref </w:instrText>
      </w:r>
      <w:r w:rsidRPr="00455208">
        <w:fldChar w:fldCharType="separate"/>
      </w:r>
      <w:r w:rsidRPr="00455208">
        <w:t>22</w:t>
      </w:r>
      <w:r w:rsidRPr="00455208">
        <w:fldChar w:fldCharType="end"/>
      </w:r>
      <w:bookmarkEnd w:id="32"/>
      <w:r w:rsidRPr="00455208">
        <w:t>]</w:t>
      </w:r>
      <w:r w:rsidRPr="00455208">
        <w:tab/>
        <w:t>3GPP TS 24.303: "Mobility Management based on DSMIPv6; User Equipment (UE) to network protocols; Stage 3".</w:t>
      </w:r>
    </w:p>
    <w:p w14:paraId="117243D7" w14:textId="77777777" w:rsidR="00467014" w:rsidRPr="00455208" w:rsidRDefault="00467014" w:rsidP="00467014">
      <w:pPr>
        <w:pStyle w:val="EX"/>
      </w:pPr>
      <w:r w:rsidRPr="00455208">
        <w:t>[</w:t>
      </w:r>
      <w:bookmarkStart w:id="33" w:name="REF_TS24304"/>
      <w:r w:rsidRPr="00455208">
        <w:fldChar w:fldCharType="begin"/>
      </w:r>
      <w:r w:rsidRPr="00455208">
        <w:instrText xml:space="preserve"> seq ref </w:instrText>
      </w:r>
      <w:r w:rsidRPr="00455208">
        <w:fldChar w:fldCharType="separate"/>
      </w:r>
      <w:r w:rsidRPr="00455208">
        <w:t>23</w:t>
      </w:r>
      <w:r w:rsidRPr="00455208">
        <w:fldChar w:fldCharType="end"/>
      </w:r>
      <w:bookmarkEnd w:id="33"/>
      <w:r w:rsidRPr="00455208">
        <w:t>]</w:t>
      </w:r>
      <w:r w:rsidRPr="00455208">
        <w:tab/>
        <w:t>3GPP TS 24.304: "Mobility management based on Mobile IPv4; User Equipment (UE) – foreign agent interface; Stage 3".</w:t>
      </w:r>
    </w:p>
    <w:p w14:paraId="67A1510A" w14:textId="77777777" w:rsidR="00467014" w:rsidRPr="00455208" w:rsidRDefault="00467014" w:rsidP="00467014">
      <w:pPr>
        <w:pStyle w:val="EX"/>
      </w:pPr>
      <w:r w:rsidRPr="00455208">
        <w:t>[</w:t>
      </w:r>
      <w:bookmarkStart w:id="34" w:name="REF_TS33401"/>
      <w:r w:rsidRPr="00455208">
        <w:fldChar w:fldCharType="begin"/>
      </w:r>
      <w:r w:rsidRPr="00455208">
        <w:instrText xml:space="preserve"> seq ref </w:instrText>
      </w:r>
      <w:r w:rsidRPr="00455208">
        <w:fldChar w:fldCharType="separate"/>
      </w:r>
      <w:r w:rsidRPr="00455208">
        <w:t>24</w:t>
      </w:r>
      <w:r w:rsidRPr="00455208">
        <w:fldChar w:fldCharType="end"/>
      </w:r>
      <w:bookmarkEnd w:id="34"/>
      <w:r w:rsidRPr="00455208">
        <w:t>]</w:t>
      </w:r>
      <w:r w:rsidRPr="00455208">
        <w:tab/>
        <w:t>3GPP TS 33.401: "3GPP System Architecture Evolution (SAE); Security architecture".</w:t>
      </w:r>
    </w:p>
    <w:p w14:paraId="32AEE6D8" w14:textId="77777777" w:rsidR="00467014" w:rsidRPr="00455208" w:rsidRDefault="00467014" w:rsidP="00467014">
      <w:pPr>
        <w:pStyle w:val="EX"/>
      </w:pPr>
      <w:r w:rsidRPr="00455208">
        <w:t>[</w:t>
      </w:r>
      <w:bookmarkStart w:id="35" w:name="REF_TS33402"/>
      <w:r w:rsidRPr="00455208">
        <w:fldChar w:fldCharType="begin"/>
      </w:r>
      <w:r w:rsidRPr="00455208">
        <w:instrText xml:space="preserve"> seq ref </w:instrText>
      </w:r>
      <w:r w:rsidRPr="00455208">
        <w:fldChar w:fldCharType="separate"/>
      </w:r>
      <w:r w:rsidRPr="00455208">
        <w:t>25</w:t>
      </w:r>
      <w:r w:rsidRPr="00455208">
        <w:fldChar w:fldCharType="end"/>
      </w:r>
      <w:bookmarkEnd w:id="35"/>
      <w:r w:rsidRPr="00455208">
        <w:t>]</w:t>
      </w:r>
      <w:r w:rsidRPr="00455208">
        <w:tab/>
        <w:t>3GPP TS 33.402: "3GPP System Architecture Evolution (SAE); Security aspects of non-3GPP accesses".</w:t>
      </w:r>
    </w:p>
    <w:p w14:paraId="7ADAA9C2" w14:textId="77777777" w:rsidR="00467014" w:rsidRPr="00455208" w:rsidRDefault="00467014" w:rsidP="00467014">
      <w:pPr>
        <w:pStyle w:val="EX"/>
      </w:pPr>
      <w:r w:rsidRPr="00455208">
        <w:t>[</w:t>
      </w:r>
      <w:bookmarkStart w:id="36" w:name="REF_TR21905"/>
      <w:r w:rsidRPr="00455208">
        <w:fldChar w:fldCharType="begin"/>
      </w:r>
      <w:r w:rsidRPr="00455208">
        <w:instrText xml:space="preserve"> seq ref </w:instrText>
      </w:r>
      <w:r w:rsidRPr="00455208">
        <w:fldChar w:fldCharType="separate"/>
      </w:r>
      <w:r w:rsidRPr="00455208">
        <w:t>26</w:t>
      </w:r>
      <w:r w:rsidRPr="00455208">
        <w:fldChar w:fldCharType="end"/>
      </w:r>
      <w:bookmarkEnd w:id="36"/>
      <w:r w:rsidRPr="00455208">
        <w:t>]</w:t>
      </w:r>
      <w:r w:rsidRPr="00455208">
        <w:tab/>
        <w:t>3GPP TR 21.905: "Vocabulary for 3GPP Specifications".</w:t>
      </w:r>
    </w:p>
    <w:p w14:paraId="31AF67A5" w14:textId="77777777" w:rsidR="00467014" w:rsidRPr="00455208" w:rsidRDefault="00467014" w:rsidP="00467014">
      <w:pPr>
        <w:pStyle w:val="EX"/>
      </w:pPr>
      <w:r w:rsidRPr="00455208">
        <w:t>[</w:t>
      </w:r>
      <w:bookmarkStart w:id="37" w:name="REF_ES201873_4"/>
      <w:r w:rsidRPr="00455208">
        <w:fldChar w:fldCharType="begin"/>
      </w:r>
      <w:r w:rsidRPr="00455208">
        <w:instrText xml:space="preserve"> seq ref </w:instrText>
      </w:r>
      <w:r w:rsidRPr="00455208">
        <w:fldChar w:fldCharType="separate"/>
      </w:r>
      <w:r w:rsidRPr="00455208">
        <w:t>27</w:t>
      </w:r>
      <w:r w:rsidRPr="00455208">
        <w:fldChar w:fldCharType="end"/>
      </w:r>
      <w:bookmarkEnd w:id="37"/>
      <w:r w:rsidRPr="00455208">
        <w:t>]</w:t>
      </w:r>
      <w:r w:rsidRPr="00455208">
        <w:tab/>
        <w:t>ETSI ES 201 873-4: "Methods for Testing and Specification (MTS); The Testing and Test Control Notation version 3; Part 4: TTCN-3 Operational Semantics".</w:t>
      </w:r>
    </w:p>
    <w:p w14:paraId="3127FBA2" w14:textId="77777777" w:rsidR="00467014" w:rsidRPr="00455208" w:rsidRDefault="00467014" w:rsidP="00467014">
      <w:pPr>
        <w:pStyle w:val="EX"/>
      </w:pPr>
      <w:r w:rsidRPr="00455208">
        <w:t>[</w:t>
      </w:r>
      <w:bookmarkStart w:id="38" w:name="REF_ES201873_5"/>
      <w:r w:rsidRPr="00455208">
        <w:fldChar w:fldCharType="begin"/>
      </w:r>
      <w:r w:rsidRPr="00455208">
        <w:instrText xml:space="preserve"> seq ref </w:instrText>
      </w:r>
      <w:r w:rsidRPr="00455208">
        <w:fldChar w:fldCharType="separate"/>
      </w:r>
      <w:r w:rsidRPr="00455208">
        <w:t>28</w:t>
      </w:r>
      <w:r w:rsidRPr="00455208">
        <w:fldChar w:fldCharType="end"/>
      </w:r>
      <w:bookmarkEnd w:id="38"/>
      <w:r w:rsidRPr="00455208">
        <w:t>]</w:t>
      </w:r>
      <w:r w:rsidRPr="00455208">
        <w:tab/>
        <w:t>ETSI ES 201 873-5: "Methods for Testing and Specification (MTS); The Testing and Test Control Notation version 3; Part 5: TTCN-3 Runtime Interface (TRI)".</w:t>
      </w:r>
    </w:p>
    <w:p w14:paraId="65ED55C2" w14:textId="77777777" w:rsidR="00467014" w:rsidRPr="00455208" w:rsidRDefault="00467014" w:rsidP="00467014">
      <w:pPr>
        <w:pStyle w:val="EX"/>
      </w:pPr>
      <w:r w:rsidRPr="00455208">
        <w:t>[</w:t>
      </w:r>
      <w:bookmarkStart w:id="39" w:name="REF_ES201873_6"/>
      <w:r w:rsidRPr="00455208">
        <w:fldChar w:fldCharType="begin"/>
      </w:r>
      <w:r w:rsidRPr="00455208">
        <w:instrText xml:space="preserve"> seq ref </w:instrText>
      </w:r>
      <w:r w:rsidRPr="00455208">
        <w:fldChar w:fldCharType="separate"/>
      </w:r>
      <w:r w:rsidRPr="00455208">
        <w:t>29</w:t>
      </w:r>
      <w:r w:rsidRPr="00455208">
        <w:fldChar w:fldCharType="end"/>
      </w:r>
      <w:bookmarkEnd w:id="39"/>
      <w:r w:rsidRPr="00455208">
        <w:t>]</w:t>
      </w:r>
      <w:r w:rsidRPr="00455208">
        <w:tab/>
        <w:t>ETSI ES 201 873-6: "Methods for Testing and Specification (MTS); The Testing and Test Control Notation version 3; Part 6: TTCN-3 Control Interface (TCI)".</w:t>
      </w:r>
    </w:p>
    <w:p w14:paraId="5CFFE07F" w14:textId="77777777" w:rsidR="00467014" w:rsidRPr="00455208" w:rsidRDefault="00467014" w:rsidP="00467014">
      <w:pPr>
        <w:pStyle w:val="EX"/>
      </w:pPr>
      <w:r w:rsidRPr="00455208">
        <w:t>[</w:t>
      </w:r>
      <w:bookmarkStart w:id="40" w:name="REF_TS2623"/>
      <w:bookmarkStart w:id="41" w:name="REF_TS36213"/>
      <w:r w:rsidRPr="00455208">
        <w:fldChar w:fldCharType="begin"/>
      </w:r>
      <w:r w:rsidRPr="00455208">
        <w:instrText xml:space="preserve"> seq ref </w:instrText>
      </w:r>
      <w:r w:rsidRPr="00455208">
        <w:fldChar w:fldCharType="separate"/>
      </w:r>
      <w:r w:rsidRPr="00455208">
        <w:t>30</w:t>
      </w:r>
      <w:r w:rsidRPr="00455208">
        <w:fldChar w:fldCharType="end"/>
      </w:r>
      <w:bookmarkEnd w:id="40"/>
      <w:bookmarkEnd w:id="41"/>
      <w:r w:rsidRPr="00455208">
        <w:t>]</w:t>
      </w:r>
      <w:r w:rsidRPr="00455208">
        <w:tab/>
        <w:t>3GPP TS 36.213: "Evolved Universal Terrestrial Radio Access (E-UTRA); Physical layer procedures".</w:t>
      </w:r>
    </w:p>
    <w:p w14:paraId="5F544CFD" w14:textId="77777777" w:rsidR="00467014" w:rsidRPr="00455208" w:rsidRDefault="00467014" w:rsidP="00467014">
      <w:pPr>
        <w:pStyle w:val="EX"/>
      </w:pPr>
      <w:r w:rsidRPr="00455208">
        <w:t>[</w:t>
      </w:r>
      <w:bookmarkStart w:id="42" w:name="REF_TS27005"/>
      <w:r w:rsidRPr="00455208">
        <w:fldChar w:fldCharType="begin"/>
      </w:r>
      <w:r w:rsidRPr="00455208">
        <w:instrText xml:space="preserve"> seq ref </w:instrText>
      </w:r>
      <w:r w:rsidRPr="00455208">
        <w:fldChar w:fldCharType="separate"/>
      </w:r>
      <w:r w:rsidRPr="00455208">
        <w:t>31</w:t>
      </w:r>
      <w:r w:rsidRPr="00455208">
        <w:fldChar w:fldCharType="end"/>
      </w:r>
      <w:bookmarkEnd w:id="42"/>
      <w:r w:rsidRPr="00455208">
        <w:t>]</w:t>
      </w:r>
      <w:r w:rsidRPr="00455208">
        <w:tab/>
        <w:t>3GPP TS 27.00</w:t>
      </w:r>
      <w:r w:rsidRPr="00455208">
        <w:rPr>
          <w:lang w:eastAsia="ja-JP"/>
        </w:rPr>
        <w:t>5</w:t>
      </w:r>
      <w:r w:rsidRPr="00455208">
        <w:t>: "Use of Data Terminal Equipment – Data Circuit terminating</w:t>
      </w:r>
      <w:r w:rsidRPr="00455208">
        <w:rPr>
          <w:lang w:eastAsia="ja-JP"/>
        </w:rPr>
        <w:t xml:space="preserve"> Equipment</w:t>
      </w:r>
      <w:r w:rsidRPr="00455208">
        <w:t xml:space="preserve"> (DTE</w:t>
      </w:r>
      <w:r w:rsidRPr="00455208">
        <w:noBreakHyphen/>
        <w:t xml:space="preserve">DCE) </w:t>
      </w:r>
      <w:r w:rsidRPr="00455208">
        <w:rPr>
          <w:lang w:eastAsia="ja-JP"/>
        </w:rPr>
        <w:t>i</w:t>
      </w:r>
      <w:r w:rsidRPr="00455208">
        <w:t>nterface for</w:t>
      </w:r>
      <w:r w:rsidRPr="00455208">
        <w:rPr>
          <w:lang w:eastAsia="ja-JP"/>
        </w:rPr>
        <w:t xml:space="preserve"> </w:t>
      </w:r>
      <w:r w:rsidRPr="00455208">
        <w:t>Short Message Service (SMS) and</w:t>
      </w:r>
      <w:r w:rsidRPr="00455208">
        <w:rPr>
          <w:lang w:eastAsia="ja-JP"/>
        </w:rPr>
        <w:t xml:space="preserve"> </w:t>
      </w:r>
      <w:r w:rsidRPr="00455208">
        <w:t>Cell Broadcast Service (CBS)</w:t>
      </w:r>
      <w:r w:rsidRPr="00455208">
        <w:rPr>
          <w:lang w:eastAsia="ja-JP"/>
        </w:rPr>
        <w:t>".</w:t>
      </w:r>
    </w:p>
    <w:p w14:paraId="401A727B" w14:textId="77777777" w:rsidR="00467014" w:rsidRPr="00455208" w:rsidRDefault="00467014" w:rsidP="00467014">
      <w:pPr>
        <w:pStyle w:val="EX"/>
      </w:pPr>
      <w:r w:rsidRPr="00455208">
        <w:t>[</w:t>
      </w:r>
      <w:bookmarkStart w:id="43" w:name="REF_TS27007"/>
      <w:r w:rsidRPr="00455208">
        <w:fldChar w:fldCharType="begin"/>
      </w:r>
      <w:r w:rsidRPr="00455208">
        <w:instrText xml:space="preserve"> seq ref </w:instrText>
      </w:r>
      <w:r w:rsidRPr="00455208">
        <w:fldChar w:fldCharType="separate"/>
      </w:r>
      <w:r w:rsidRPr="00455208">
        <w:t>32</w:t>
      </w:r>
      <w:r w:rsidRPr="00455208">
        <w:fldChar w:fldCharType="end"/>
      </w:r>
      <w:bookmarkEnd w:id="43"/>
      <w:r w:rsidRPr="00455208">
        <w:t>]</w:t>
      </w:r>
      <w:r w:rsidRPr="00455208">
        <w:tab/>
        <w:t>3GPP TS 27.007: "AT command set for 3G User Equipment (UE)".</w:t>
      </w:r>
    </w:p>
    <w:p w14:paraId="51A6BA17" w14:textId="77777777" w:rsidR="00467014" w:rsidRPr="00455208" w:rsidRDefault="00467014" w:rsidP="00467014">
      <w:pPr>
        <w:pStyle w:val="EX"/>
      </w:pPr>
      <w:r w:rsidRPr="00455208">
        <w:t>[</w:t>
      </w:r>
      <w:bookmarkStart w:id="44" w:name="REF_TS27060"/>
      <w:r w:rsidRPr="00455208">
        <w:fldChar w:fldCharType="begin"/>
      </w:r>
      <w:r w:rsidRPr="00455208">
        <w:instrText xml:space="preserve"> seq ref </w:instrText>
      </w:r>
      <w:r w:rsidRPr="00455208">
        <w:fldChar w:fldCharType="separate"/>
      </w:r>
      <w:r w:rsidRPr="00455208">
        <w:t>33</w:t>
      </w:r>
      <w:r w:rsidRPr="00455208">
        <w:fldChar w:fldCharType="end"/>
      </w:r>
      <w:bookmarkEnd w:id="44"/>
      <w:r w:rsidRPr="00455208">
        <w:t>]</w:t>
      </w:r>
      <w:r w:rsidRPr="00455208">
        <w:tab/>
        <w:t>3GPP TS 27.060: "Packet domain; Mobile Station (MS) supporting Packet Switched services".</w:t>
      </w:r>
    </w:p>
    <w:p w14:paraId="043DE34B" w14:textId="77777777" w:rsidR="00467014" w:rsidRPr="00455208" w:rsidRDefault="00467014" w:rsidP="00467014">
      <w:pPr>
        <w:pStyle w:val="EX"/>
      </w:pPr>
      <w:r w:rsidRPr="00455208">
        <w:t>[</w:t>
      </w:r>
      <w:bookmarkStart w:id="45" w:name="REF_TS36101"/>
      <w:r w:rsidRPr="00455208">
        <w:fldChar w:fldCharType="begin"/>
      </w:r>
      <w:r w:rsidRPr="00455208">
        <w:instrText xml:space="preserve"> seq ref </w:instrText>
      </w:r>
      <w:r w:rsidRPr="00455208">
        <w:fldChar w:fldCharType="separate"/>
      </w:r>
      <w:r w:rsidRPr="00455208">
        <w:t>34</w:t>
      </w:r>
      <w:r w:rsidRPr="00455208">
        <w:fldChar w:fldCharType="end"/>
      </w:r>
      <w:bookmarkEnd w:id="45"/>
      <w:r w:rsidRPr="00455208">
        <w:t>]</w:t>
      </w:r>
      <w:r w:rsidRPr="00455208">
        <w:tab/>
        <w:t>3GPP TS 36.101: "Evolved Universal Terrestrial Radio Access (E-UTRA); User Equipment (UE) radio transmission and reception".</w:t>
      </w:r>
    </w:p>
    <w:p w14:paraId="55456D0A" w14:textId="77777777" w:rsidR="00467014" w:rsidRPr="00455208" w:rsidRDefault="00467014" w:rsidP="00467014">
      <w:pPr>
        <w:pStyle w:val="EX"/>
      </w:pPr>
      <w:r w:rsidRPr="00455208">
        <w:t>[</w:t>
      </w:r>
      <w:bookmarkStart w:id="46" w:name="REF_TS36211"/>
      <w:r w:rsidRPr="00455208">
        <w:fldChar w:fldCharType="begin"/>
      </w:r>
      <w:r w:rsidRPr="00455208">
        <w:instrText xml:space="preserve"> seq ref </w:instrText>
      </w:r>
      <w:r w:rsidRPr="00455208">
        <w:fldChar w:fldCharType="separate"/>
      </w:r>
      <w:r w:rsidRPr="00455208">
        <w:t>35</w:t>
      </w:r>
      <w:r w:rsidRPr="00455208">
        <w:fldChar w:fldCharType="end"/>
      </w:r>
      <w:bookmarkEnd w:id="46"/>
      <w:r w:rsidRPr="00455208">
        <w:t>]</w:t>
      </w:r>
      <w:r w:rsidRPr="00455208">
        <w:tab/>
      </w:r>
      <w:r w:rsidRPr="00455208">
        <w:rPr>
          <w:lang w:eastAsia="ja-JP"/>
        </w:rPr>
        <w:t>3GPP TS 36.211: "Evolved Universal Terrestrial Radio Access (E-UTRA); Physical channels and modulation".</w:t>
      </w:r>
    </w:p>
    <w:p w14:paraId="63750CB2" w14:textId="77777777" w:rsidR="00467014" w:rsidRPr="00455208" w:rsidRDefault="00467014" w:rsidP="00467014">
      <w:pPr>
        <w:pStyle w:val="EX"/>
      </w:pPr>
      <w:r w:rsidRPr="00455208">
        <w:t>[</w:t>
      </w:r>
      <w:bookmarkStart w:id="47" w:name="REF_TS25331"/>
      <w:r w:rsidRPr="00455208">
        <w:fldChar w:fldCharType="begin"/>
      </w:r>
      <w:r w:rsidRPr="00455208">
        <w:instrText xml:space="preserve"> seq ref </w:instrText>
      </w:r>
      <w:r w:rsidRPr="00455208">
        <w:fldChar w:fldCharType="separate"/>
      </w:r>
      <w:r w:rsidRPr="00455208">
        <w:t>36</w:t>
      </w:r>
      <w:r w:rsidRPr="00455208">
        <w:fldChar w:fldCharType="end"/>
      </w:r>
      <w:bookmarkEnd w:id="47"/>
      <w:r w:rsidRPr="00455208">
        <w:t>]</w:t>
      </w:r>
      <w:r w:rsidRPr="00455208">
        <w:tab/>
        <w:t>3GPP TS 25.331: "RRC Protocol Specification".</w:t>
      </w:r>
    </w:p>
    <w:p w14:paraId="1C74F05E" w14:textId="77777777" w:rsidR="00467014" w:rsidRPr="00455208" w:rsidRDefault="00467014" w:rsidP="00467014">
      <w:pPr>
        <w:pStyle w:val="EX"/>
        <w:rPr>
          <w:rFonts w:cs="v4.2.0"/>
        </w:rPr>
      </w:pPr>
      <w:r w:rsidRPr="00455208">
        <w:t>[</w:t>
      </w:r>
      <w:bookmarkStart w:id="48" w:name="REF_TS36133"/>
      <w:r w:rsidRPr="00455208">
        <w:fldChar w:fldCharType="begin"/>
      </w:r>
      <w:r w:rsidRPr="00455208">
        <w:instrText xml:space="preserve"> seq ref </w:instrText>
      </w:r>
      <w:r w:rsidRPr="00455208">
        <w:fldChar w:fldCharType="separate"/>
      </w:r>
      <w:r w:rsidRPr="00455208">
        <w:t>37</w:t>
      </w:r>
      <w:r w:rsidRPr="00455208">
        <w:fldChar w:fldCharType="end"/>
      </w:r>
      <w:bookmarkEnd w:id="48"/>
      <w:r w:rsidRPr="00455208">
        <w:t>]</w:t>
      </w:r>
      <w:r w:rsidRPr="00455208">
        <w:tab/>
        <w:t>3GPP TS 36.133: "Evolved Universal Terrestrial Radio Access (E-UTRA);</w:t>
      </w:r>
      <w:r w:rsidRPr="00455208">
        <w:rPr>
          <w:rFonts w:cs="v4.2.0"/>
        </w:rPr>
        <w:t xml:space="preserve"> Requirements for support of radio resource management".</w:t>
      </w:r>
    </w:p>
    <w:p w14:paraId="4D36089C" w14:textId="77777777" w:rsidR="00467014" w:rsidRPr="00455208" w:rsidRDefault="00467014" w:rsidP="00467014">
      <w:pPr>
        <w:pStyle w:val="EX"/>
        <w:rPr>
          <w:rFonts w:cs="v4.2.0"/>
        </w:rPr>
      </w:pPr>
      <w:r w:rsidRPr="00455208">
        <w:rPr>
          <w:rFonts w:cs="v4.2.0"/>
        </w:rPr>
        <w:t>[</w:t>
      </w:r>
      <w:bookmarkStart w:id="49" w:name="REF_3GPP2_TSGC_CS0057C"/>
      <w:r w:rsidRPr="00455208">
        <w:fldChar w:fldCharType="begin"/>
      </w:r>
      <w:r w:rsidRPr="00455208">
        <w:instrText xml:space="preserve"> seq ref </w:instrText>
      </w:r>
      <w:r w:rsidRPr="00455208">
        <w:fldChar w:fldCharType="separate"/>
      </w:r>
      <w:r w:rsidRPr="00455208">
        <w:t>38</w:t>
      </w:r>
      <w:r w:rsidRPr="00455208">
        <w:fldChar w:fldCharType="end"/>
      </w:r>
      <w:bookmarkEnd w:id="49"/>
      <w:r w:rsidRPr="00455208">
        <w:rPr>
          <w:rFonts w:cs="v4.2.0"/>
        </w:rPr>
        <w:t>]</w:t>
      </w:r>
      <w:r w:rsidRPr="00455208">
        <w:rPr>
          <w:rFonts w:cs="v4.2.0"/>
        </w:rPr>
        <w:tab/>
      </w:r>
      <w:r w:rsidRPr="00455208">
        <w:rPr>
          <w:lang w:eastAsia="ko-KR"/>
        </w:rPr>
        <w:t xml:space="preserve">3GPP2 TSG-C C.S0024_C v2.0: </w:t>
      </w:r>
      <w:r w:rsidRPr="00455208">
        <w:t xml:space="preserve">"cdma2000 </w:t>
      </w:r>
      <w:proofErr w:type="gramStart"/>
      <w:r w:rsidRPr="00455208">
        <w:t>High Rate</w:t>
      </w:r>
      <w:proofErr w:type="gramEnd"/>
      <w:r w:rsidRPr="00455208">
        <w:t xml:space="preserve"> Packet Data Air Interface Specification"</w:t>
      </w:r>
      <w:r w:rsidRPr="00455208">
        <w:rPr>
          <w:lang w:eastAsia="ko-KR"/>
        </w:rPr>
        <w:t>.</w:t>
      </w:r>
    </w:p>
    <w:p w14:paraId="2CF526EF" w14:textId="77777777" w:rsidR="00467014" w:rsidRPr="00455208" w:rsidRDefault="00467014" w:rsidP="00467014">
      <w:pPr>
        <w:pStyle w:val="EX"/>
        <w:rPr>
          <w:rFonts w:eastAsia="MS Mincho" w:cs="Arial"/>
        </w:rPr>
      </w:pPr>
      <w:r w:rsidRPr="00455208">
        <w:rPr>
          <w:rFonts w:cs="v4.2.0"/>
        </w:rPr>
        <w:t>[</w:t>
      </w:r>
      <w:bookmarkStart w:id="50" w:name="REF_3GPP2_TSGC_CS0057D"/>
      <w:r w:rsidRPr="00455208">
        <w:fldChar w:fldCharType="begin"/>
      </w:r>
      <w:r w:rsidRPr="00455208">
        <w:instrText xml:space="preserve"> seq ref </w:instrText>
      </w:r>
      <w:r w:rsidRPr="00455208">
        <w:fldChar w:fldCharType="separate"/>
      </w:r>
      <w:r w:rsidRPr="00455208">
        <w:t>39</w:t>
      </w:r>
      <w:r w:rsidRPr="00455208">
        <w:fldChar w:fldCharType="end"/>
      </w:r>
      <w:bookmarkEnd w:id="50"/>
      <w:r w:rsidRPr="00455208">
        <w:rPr>
          <w:rFonts w:cs="v4.2.0"/>
        </w:rPr>
        <w:t>]</w:t>
      </w:r>
      <w:r w:rsidRPr="00455208">
        <w:rPr>
          <w:rFonts w:cs="v4.2.0"/>
        </w:rPr>
        <w:tab/>
      </w:r>
      <w:r w:rsidRPr="00455208">
        <w:rPr>
          <w:lang w:eastAsia="ko-KR"/>
        </w:rPr>
        <w:t>3GPP2 TSG-C C.S0057-E v1.0: "</w:t>
      </w:r>
      <w:r w:rsidRPr="00455208">
        <w:rPr>
          <w:rFonts w:cs="Arial"/>
        </w:rPr>
        <w:t>Band Class Specification for cdma2000 Spread Spectrum Systems</w:t>
      </w:r>
      <w:r w:rsidRPr="00455208">
        <w:rPr>
          <w:rFonts w:eastAsia="MS Mincho" w:cs="Arial"/>
          <w:color w:val="000000"/>
          <w:lang w:eastAsia="ja-JP"/>
        </w:rPr>
        <w:t>".</w:t>
      </w:r>
    </w:p>
    <w:p w14:paraId="53E365A1" w14:textId="77777777" w:rsidR="00467014" w:rsidRPr="00455208" w:rsidRDefault="00467014" w:rsidP="00467014">
      <w:pPr>
        <w:pStyle w:val="EX"/>
      </w:pPr>
      <w:r w:rsidRPr="00455208">
        <w:rPr>
          <w:rFonts w:eastAsia="MS Mincho" w:cs="Arial"/>
          <w:color w:val="000000"/>
          <w:lang w:eastAsia="ja-JP"/>
        </w:rPr>
        <w:t>[</w:t>
      </w:r>
      <w:bookmarkStart w:id="51" w:name="REF_TS34229_1"/>
      <w:r w:rsidRPr="00455208">
        <w:fldChar w:fldCharType="begin"/>
      </w:r>
      <w:r w:rsidRPr="00455208">
        <w:instrText xml:space="preserve"> seq ref </w:instrText>
      </w:r>
      <w:r w:rsidRPr="00455208">
        <w:fldChar w:fldCharType="separate"/>
      </w:r>
      <w:r w:rsidRPr="00455208">
        <w:t>40</w:t>
      </w:r>
      <w:r w:rsidRPr="00455208">
        <w:fldChar w:fldCharType="end"/>
      </w:r>
      <w:bookmarkEnd w:id="51"/>
      <w:r w:rsidRPr="00455208">
        <w:rPr>
          <w:rFonts w:eastAsia="MS Mincho" w:cs="Arial"/>
          <w:color w:val="000000"/>
          <w:lang w:eastAsia="ja-JP"/>
        </w:rPr>
        <w:t>]</w:t>
      </w:r>
      <w:r w:rsidRPr="00455208">
        <w:tab/>
        <w:t>3GPP TS 34.229-1: "Internet Protocol (IP) multimedia call control protocol based on Session Initiation Protocol (SIP) and Session Description Protocol (SDP); User Equipment (UE) conformance specification; Part 1: Protocol conformance specification".</w:t>
      </w:r>
    </w:p>
    <w:p w14:paraId="55BEC447" w14:textId="77777777" w:rsidR="00467014" w:rsidRPr="00455208" w:rsidRDefault="00467014" w:rsidP="00467014">
      <w:pPr>
        <w:pStyle w:val="EX"/>
      </w:pPr>
      <w:r w:rsidRPr="00455208">
        <w:t>[</w:t>
      </w:r>
      <w:bookmarkStart w:id="52" w:name="REF_TS33203"/>
      <w:r w:rsidRPr="00455208">
        <w:fldChar w:fldCharType="begin"/>
      </w:r>
      <w:r w:rsidRPr="00455208">
        <w:instrText xml:space="preserve"> seq ref </w:instrText>
      </w:r>
      <w:r w:rsidRPr="00455208">
        <w:fldChar w:fldCharType="separate"/>
      </w:r>
      <w:r w:rsidRPr="00455208">
        <w:t>41</w:t>
      </w:r>
      <w:r w:rsidRPr="00455208">
        <w:fldChar w:fldCharType="end"/>
      </w:r>
      <w:bookmarkEnd w:id="52"/>
      <w:r w:rsidRPr="00455208">
        <w:t>]</w:t>
      </w:r>
      <w:r w:rsidRPr="00455208">
        <w:tab/>
        <w:t>3GPP TS 33.203: "3G security; Access security for IP-based services".</w:t>
      </w:r>
    </w:p>
    <w:p w14:paraId="127CBC20" w14:textId="77777777" w:rsidR="00467014" w:rsidRPr="00455208" w:rsidRDefault="00467014" w:rsidP="00467014">
      <w:pPr>
        <w:pStyle w:val="EX"/>
      </w:pPr>
      <w:r w:rsidRPr="00455208">
        <w:lastRenderedPageBreak/>
        <w:t>[</w:t>
      </w:r>
      <w:bookmarkStart w:id="53" w:name="REF_TS24229"/>
      <w:r w:rsidRPr="00455208">
        <w:fldChar w:fldCharType="begin"/>
      </w:r>
      <w:r w:rsidRPr="00455208">
        <w:instrText xml:space="preserve"> seq ref </w:instrText>
      </w:r>
      <w:r w:rsidRPr="00455208">
        <w:fldChar w:fldCharType="separate"/>
      </w:r>
      <w:r w:rsidRPr="00455208">
        <w:t>42</w:t>
      </w:r>
      <w:r w:rsidRPr="00455208">
        <w:fldChar w:fldCharType="end"/>
      </w:r>
      <w:bookmarkEnd w:id="53"/>
      <w:r w:rsidRPr="00455208">
        <w:t>]</w:t>
      </w:r>
      <w:r w:rsidRPr="00455208">
        <w:tab/>
        <w:t>3GPP TS 24.229: "IP Multimedia Call Control Protocol based on Session Initiation Protocol (SIP) and Session Description Protocol (SDP); Stage 3".</w:t>
      </w:r>
    </w:p>
    <w:p w14:paraId="5649D36B" w14:textId="77777777" w:rsidR="00467014" w:rsidRPr="00455208" w:rsidRDefault="00467014" w:rsidP="00467014">
      <w:pPr>
        <w:pStyle w:val="EX"/>
      </w:pPr>
      <w:r w:rsidRPr="00455208">
        <w:t>[</w:t>
      </w:r>
      <w:bookmarkStart w:id="54" w:name="REF_IETFRFC3320"/>
      <w:r w:rsidRPr="00455208">
        <w:fldChar w:fldCharType="begin"/>
      </w:r>
      <w:r w:rsidRPr="00455208">
        <w:instrText xml:space="preserve"> seq ref </w:instrText>
      </w:r>
      <w:r w:rsidRPr="00455208">
        <w:fldChar w:fldCharType="separate"/>
      </w:r>
      <w:r w:rsidRPr="00455208">
        <w:t>43</w:t>
      </w:r>
      <w:r w:rsidRPr="00455208">
        <w:fldChar w:fldCharType="end"/>
      </w:r>
      <w:bookmarkEnd w:id="54"/>
      <w:r w:rsidRPr="00455208">
        <w:t>]</w:t>
      </w:r>
      <w:r w:rsidRPr="00455208">
        <w:tab/>
        <w:t>IETF RFC 3320: "Signalling Compression (</w:t>
      </w:r>
      <w:proofErr w:type="spellStart"/>
      <w:r w:rsidRPr="00455208">
        <w:t>SigComp</w:t>
      </w:r>
      <w:proofErr w:type="spellEnd"/>
      <w:r w:rsidRPr="00455208">
        <w:t>)".</w:t>
      </w:r>
    </w:p>
    <w:p w14:paraId="694087C3" w14:textId="77777777" w:rsidR="00467014" w:rsidRPr="00455208" w:rsidRDefault="00467014" w:rsidP="00467014">
      <w:pPr>
        <w:pStyle w:val="EX"/>
      </w:pPr>
      <w:r w:rsidRPr="00455208">
        <w:t>[</w:t>
      </w:r>
      <w:bookmarkStart w:id="55" w:name="REF_IETFRFC3485"/>
      <w:r w:rsidRPr="00455208">
        <w:fldChar w:fldCharType="begin"/>
      </w:r>
      <w:r w:rsidRPr="00455208">
        <w:instrText xml:space="preserve"> seq ref </w:instrText>
      </w:r>
      <w:r w:rsidRPr="00455208">
        <w:fldChar w:fldCharType="separate"/>
      </w:r>
      <w:r w:rsidRPr="00455208">
        <w:t>44</w:t>
      </w:r>
      <w:r w:rsidRPr="00455208">
        <w:fldChar w:fldCharType="end"/>
      </w:r>
      <w:bookmarkEnd w:id="55"/>
      <w:r w:rsidRPr="00455208">
        <w:t>]</w:t>
      </w:r>
      <w:r w:rsidRPr="00455208">
        <w:tab/>
        <w:t>IETF RFC 3485: "</w:t>
      </w:r>
      <w:r w:rsidRPr="00455208">
        <w:rPr>
          <w:bCs/>
        </w:rPr>
        <w:t>The Session Initiation Protocol (SIP) and Session Description Protocol (SDP) Static Dictionary for Signalling Compression (</w:t>
      </w:r>
      <w:proofErr w:type="spellStart"/>
      <w:r w:rsidRPr="00455208">
        <w:rPr>
          <w:bCs/>
        </w:rPr>
        <w:t>SigComp</w:t>
      </w:r>
      <w:proofErr w:type="spellEnd"/>
      <w:r w:rsidRPr="00455208">
        <w:rPr>
          <w:bCs/>
        </w:rPr>
        <w:t>)</w:t>
      </w:r>
      <w:r w:rsidRPr="00455208">
        <w:t>".</w:t>
      </w:r>
    </w:p>
    <w:p w14:paraId="6BA52026" w14:textId="77777777" w:rsidR="00467014" w:rsidRPr="00455208" w:rsidRDefault="00467014" w:rsidP="00467014">
      <w:pPr>
        <w:pStyle w:val="EX"/>
      </w:pPr>
      <w:r w:rsidRPr="00455208">
        <w:t>[</w:t>
      </w:r>
      <w:bookmarkStart w:id="56" w:name="REF_IETFRFC3486"/>
      <w:r w:rsidRPr="00455208">
        <w:fldChar w:fldCharType="begin"/>
      </w:r>
      <w:r w:rsidRPr="00455208">
        <w:instrText xml:space="preserve"> seq ref </w:instrText>
      </w:r>
      <w:r w:rsidRPr="00455208">
        <w:fldChar w:fldCharType="separate"/>
      </w:r>
      <w:r w:rsidRPr="00455208">
        <w:t>45</w:t>
      </w:r>
      <w:r w:rsidRPr="00455208">
        <w:fldChar w:fldCharType="end"/>
      </w:r>
      <w:bookmarkEnd w:id="56"/>
      <w:r w:rsidRPr="00455208">
        <w:t>]</w:t>
      </w:r>
      <w:r w:rsidRPr="00455208">
        <w:tab/>
        <w:t>IETF RFC 3486: "</w:t>
      </w:r>
      <w:r w:rsidRPr="00455208">
        <w:rPr>
          <w:bCs/>
        </w:rPr>
        <w:t>Compressing the Session Initiation Protocol (SIP)</w:t>
      </w:r>
      <w:r w:rsidRPr="00455208">
        <w:t>".</w:t>
      </w:r>
    </w:p>
    <w:p w14:paraId="38CF499E" w14:textId="77777777" w:rsidR="00467014" w:rsidRPr="00455208" w:rsidRDefault="00467014" w:rsidP="00467014">
      <w:pPr>
        <w:pStyle w:val="EX"/>
      </w:pPr>
      <w:r w:rsidRPr="00455208">
        <w:t>[</w:t>
      </w:r>
      <w:bookmarkStart w:id="57" w:name="REF_IETFRFC4896"/>
      <w:r w:rsidRPr="00455208">
        <w:fldChar w:fldCharType="begin"/>
      </w:r>
      <w:r w:rsidRPr="00455208">
        <w:instrText xml:space="preserve"> seq ref </w:instrText>
      </w:r>
      <w:r w:rsidRPr="00455208">
        <w:fldChar w:fldCharType="separate"/>
      </w:r>
      <w:r w:rsidRPr="00455208">
        <w:t>46</w:t>
      </w:r>
      <w:r w:rsidRPr="00455208">
        <w:fldChar w:fldCharType="end"/>
      </w:r>
      <w:bookmarkEnd w:id="57"/>
      <w:r w:rsidRPr="00455208">
        <w:t>]</w:t>
      </w:r>
      <w:r w:rsidRPr="00455208">
        <w:tab/>
        <w:t>IETF RFC 4896: "</w:t>
      </w:r>
      <w:r w:rsidRPr="00455208">
        <w:rPr>
          <w:bCs/>
        </w:rPr>
        <w:t>Signalling Compression (</w:t>
      </w:r>
      <w:proofErr w:type="spellStart"/>
      <w:r w:rsidRPr="00455208">
        <w:rPr>
          <w:bCs/>
        </w:rPr>
        <w:t>SigComp</w:t>
      </w:r>
      <w:proofErr w:type="spellEnd"/>
      <w:r w:rsidRPr="00455208">
        <w:rPr>
          <w:bCs/>
        </w:rPr>
        <w:t>) Corrections and Clarifications</w:t>
      </w:r>
      <w:r w:rsidRPr="00455208">
        <w:t>".</w:t>
      </w:r>
    </w:p>
    <w:p w14:paraId="0347F6F6" w14:textId="77777777" w:rsidR="00467014" w:rsidRPr="00455208" w:rsidRDefault="00467014" w:rsidP="00467014">
      <w:pPr>
        <w:pStyle w:val="EX"/>
      </w:pPr>
      <w:r w:rsidRPr="00455208">
        <w:t>[</w:t>
      </w:r>
      <w:bookmarkStart w:id="58" w:name="REF_IETFRFC5049"/>
      <w:r w:rsidRPr="00455208">
        <w:fldChar w:fldCharType="begin"/>
      </w:r>
      <w:r w:rsidRPr="00455208">
        <w:instrText xml:space="preserve"> seq ref </w:instrText>
      </w:r>
      <w:r w:rsidRPr="00455208">
        <w:fldChar w:fldCharType="separate"/>
      </w:r>
      <w:r w:rsidRPr="00455208">
        <w:t>47</w:t>
      </w:r>
      <w:r w:rsidRPr="00455208">
        <w:fldChar w:fldCharType="end"/>
      </w:r>
      <w:bookmarkEnd w:id="58"/>
      <w:r w:rsidRPr="00455208">
        <w:t>]</w:t>
      </w:r>
      <w:r w:rsidRPr="00455208">
        <w:tab/>
        <w:t>IETF RFC 5049: "</w:t>
      </w:r>
      <w:r w:rsidRPr="00455208">
        <w:rPr>
          <w:bCs/>
        </w:rPr>
        <w:t>Applying Signalling Compression (</w:t>
      </w:r>
      <w:proofErr w:type="spellStart"/>
      <w:r w:rsidRPr="00455208">
        <w:rPr>
          <w:bCs/>
        </w:rPr>
        <w:t>SigComp</w:t>
      </w:r>
      <w:proofErr w:type="spellEnd"/>
      <w:r w:rsidRPr="00455208">
        <w:rPr>
          <w:bCs/>
        </w:rPr>
        <w:t>) to the Session Initiation Protocol (SIP)</w:t>
      </w:r>
      <w:r w:rsidRPr="00455208">
        <w:t>".</w:t>
      </w:r>
    </w:p>
    <w:p w14:paraId="7AD9F68F" w14:textId="77777777" w:rsidR="00467014" w:rsidRPr="00455208" w:rsidRDefault="00467014" w:rsidP="00467014">
      <w:pPr>
        <w:pStyle w:val="EX"/>
      </w:pPr>
      <w:r w:rsidRPr="00455208">
        <w:t>[</w:t>
      </w:r>
      <w:bookmarkStart w:id="59" w:name="REF_TS23003"/>
      <w:r w:rsidRPr="00455208">
        <w:fldChar w:fldCharType="begin"/>
      </w:r>
      <w:r w:rsidRPr="00455208">
        <w:instrText xml:space="preserve"> seq ref </w:instrText>
      </w:r>
      <w:r w:rsidRPr="00455208">
        <w:fldChar w:fldCharType="separate"/>
      </w:r>
      <w:r w:rsidRPr="00455208">
        <w:t>48</w:t>
      </w:r>
      <w:r w:rsidRPr="00455208">
        <w:fldChar w:fldCharType="end"/>
      </w:r>
      <w:bookmarkEnd w:id="59"/>
      <w:r w:rsidRPr="00455208">
        <w:t>]</w:t>
      </w:r>
      <w:r w:rsidRPr="00455208">
        <w:tab/>
        <w:t>3GPP TS 23.003: "Numbering, addressing and identification".</w:t>
      </w:r>
    </w:p>
    <w:p w14:paraId="16D4B8D3" w14:textId="77777777" w:rsidR="00467014" w:rsidRPr="00455208" w:rsidRDefault="00467014" w:rsidP="00467014">
      <w:pPr>
        <w:pStyle w:val="EX"/>
      </w:pPr>
      <w:r w:rsidRPr="00455208">
        <w:t>[49]</w:t>
      </w:r>
      <w:r w:rsidRPr="00455208">
        <w:tab/>
        <w:t>3GPP TS 23.060: "General Packet Radio Service (GPRS) Service description; Stage 2".</w:t>
      </w:r>
    </w:p>
    <w:p w14:paraId="79C33E35" w14:textId="77777777" w:rsidR="00467014" w:rsidRPr="00455208" w:rsidRDefault="00467014" w:rsidP="00467014">
      <w:pPr>
        <w:pStyle w:val="EX"/>
      </w:pPr>
      <w:r w:rsidRPr="00455208">
        <w:t>[50]</w:t>
      </w:r>
      <w:r w:rsidRPr="00455208">
        <w:tab/>
        <w:t xml:space="preserve">3GPP TS 29.061: "Interworking between the Public Land Mobile Network (PLMN) supporting </w:t>
      </w:r>
      <w:proofErr w:type="gramStart"/>
      <w:r w:rsidRPr="00455208">
        <w:t>packet based</w:t>
      </w:r>
      <w:proofErr w:type="gramEnd"/>
      <w:r w:rsidRPr="00455208">
        <w:t xml:space="preserve"> services and Packet Data Networks (PDN)".</w:t>
      </w:r>
    </w:p>
    <w:p w14:paraId="52366300" w14:textId="77777777" w:rsidR="00467014" w:rsidRPr="00455208" w:rsidRDefault="00467014" w:rsidP="00467014">
      <w:pPr>
        <w:pStyle w:val="EX"/>
      </w:pPr>
      <w:r w:rsidRPr="00455208">
        <w:t>[51]</w:t>
      </w:r>
      <w:r w:rsidRPr="00455208">
        <w:tab/>
        <w:t>3GPP TS 34.229-3: "Internet Protocol (IP) multimedia call control protocol based on Session Initiation Protocol (SIP) and Session Description Protocol (SDP); User Equipment (UE) conformance specification; Part 3: Abstract Test Suite ".</w:t>
      </w:r>
    </w:p>
    <w:p w14:paraId="0B80D8A3" w14:textId="77777777" w:rsidR="00467014" w:rsidRPr="00455208" w:rsidRDefault="00467014" w:rsidP="00467014">
      <w:pPr>
        <w:pStyle w:val="EX"/>
      </w:pPr>
      <w:r w:rsidRPr="00455208">
        <w:t>[52]</w:t>
      </w:r>
      <w:r w:rsidRPr="00455208">
        <w:tab/>
        <w:t>3GPP TS 37.571-4: “User Equipment (UE) conformance specification for UE positioning; Part 4: Test Suites”</w:t>
      </w:r>
    </w:p>
    <w:p w14:paraId="69038C53" w14:textId="77777777" w:rsidR="00467014" w:rsidRPr="00455208" w:rsidRDefault="00467014" w:rsidP="00467014">
      <w:pPr>
        <w:pStyle w:val="EX"/>
      </w:pPr>
      <w:r w:rsidRPr="00455208">
        <w:t>[53]</w:t>
      </w:r>
      <w:r w:rsidRPr="00455208">
        <w:tab/>
      </w:r>
      <w:r w:rsidRPr="00455208">
        <w:rPr>
          <w:lang w:eastAsia="ja-JP"/>
        </w:rPr>
        <w:t>3GPP TS 36.214: "</w:t>
      </w:r>
      <w:r w:rsidRPr="00455208">
        <w:t xml:space="preserve"> Evolved Universal Terrestrial Radio Access (E-UTRA</w:t>
      </w:r>
      <w:proofErr w:type="gramStart"/>
      <w:r w:rsidRPr="00455208">
        <w:t>);Physical</w:t>
      </w:r>
      <w:proofErr w:type="gramEnd"/>
      <w:r w:rsidRPr="00455208">
        <w:t xml:space="preserve"> layer; Measurements</w:t>
      </w:r>
      <w:r w:rsidRPr="00455208">
        <w:rPr>
          <w:lang w:eastAsia="ja-JP"/>
        </w:rPr>
        <w:t>".</w:t>
      </w:r>
    </w:p>
    <w:p w14:paraId="482B4550" w14:textId="77777777" w:rsidR="00467014" w:rsidRPr="00455208" w:rsidRDefault="00467014" w:rsidP="00467014">
      <w:pPr>
        <w:pStyle w:val="EX"/>
      </w:pPr>
      <w:r w:rsidRPr="00455208">
        <w:t>[54]</w:t>
      </w:r>
      <w:r w:rsidRPr="00455208">
        <w:tab/>
        <w:t>IETF RFC 1144: "Compressing TCP/IP headers for low-speed serial links".</w:t>
      </w:r>
    </w:p>
    <w:p w14:paraId="3F0EDCE3" w14:textId="77777777" w:rsidR="00467014" w:rsidRPr="00455208" w:rsidRDefault="00467014" w:rsidP="00467014">
      <w:pPr>
        <w:pStyle w:val="EX"/>
      </w:pPr>
      <w:r w:rsidRPr="00455208">
        <w:t>[55]</w:t>
      </w:r>
      <w:r w:rsidRPr="00455208">
        <w:tab/>
        <w:t>IETF RFC 2507: "IP Header Compression".</w:t>
      </w:r>
    </w:p>
    <w:p w14:paraId="383CCD9A" w14:textId="77777777" w:rsidR="00467014" w:rsidRPr="00455208" w:rsidRDefault="00467014" w:rsidP="00467014">
      <w:pPr>
        <w:pStyle w:val="EX"/>
      </w:pPr>
      <w:r w:rsidRPr="00455208">
        <w:t>[56]</w:t>
      </w:r>
      <w:r w:rsidRPr="00455208">
        <w:tab/>
        <w:t>ITU-T Recommendation V.42bis: "Data compression procedures for data circuit-terminating equipment (DCE) using error correction procedures".</w:t>
      </w:r>
    </w:p>
    <w:p w14:paraId="0FA85E52" w14:textId="77777777" w:rsidR="00467014" w:rsidRPr="00455208" w:rsidRDefault="00467014" w:rsidP="00467014">
      <w:pPr>
        <w:pStyle w:val="EX"/>
      </w:pPr>
      <w:r w:rsidRPr="00455208">
        <w:t>[57]</w:t>
      </w:r>
      <w:r w:rsidRPr="00455208">
        <w:tab/>
        <w:t>ITU-T Recommendation V.44: "Data compression procedures".</w:t>
      </w:r>
    </w:p>
    <w:p w14:paraId="49372D4E" w14:textId="77777777" w:rsidR="00467014" w:rsidRPr="00455208" w:rsidRDefault="00467014" w:rsidP="00467014">
      <w:pPr>
        <w:pStyle w:val="EX"/>
      </w:pPr>
      <w:r w:rsidRPr="00455208">
        <w:t>[58]</w:t>
      </w:r>
      <w:r w:rsidRPr="00455208">
        <w:tab/>
        <w:t>IETF RFC 1035: "DOMAIN NAMES - IMPLEMENTATION AND SPECIFICATION"</w:t>
      </w:r>
    </w:p>
    <w:p w14:paraId="64D1E80B" w14:textId="77777777" w:rsidR="00467014" w:rsidRPr="00455208" w:rsidRDefault="00467014" w:rsidP="00467014">
      <w:pPr>
        <w:pStyle w:val="EX"/>
      </w:pPr>
      <w:r w:rsidRPr="00455208">
        <w:t>[59]</w:t>
      </w:r>
      <w:r w:rsidRPr="00455208">
        <w:tab/>
        <w:t>IETF RFC 3596: "DNS Extensions to Support IP Version 6"</w:t>
      </w:r>
    </w:p>
    <w:p w14:paraId="63BFDE9D" w14:textId="77777777" w:rsidR="00467014" w:rsidRPr="00455208" w:rsidRDefault="00467014" w:rsidP="00467014">
      <w:pPr>
        <w:pStyle w:val="EX"/>
      </w:pPr>
      <w:r w:rsidRPr="00455208">
        <w:t>[60]</w:t>
      </w:r>
      <w:r w:rsidRPr="00455208">
        <w:tab/>
        <w:t>ITU-T Recommendation V.250: " Serial asynchronous automatic dialling and control"</w:t>
      </w:r>
    </w:p>
    <w:p w14:paraId="52CC0719" w14:textId="77777777" w:rsidR="00467014" w:rsidRPr="00455208" w:rsidRDefault="00467014" w:rsidP="00467014">
      <w:pPr>
        <w:pStyle w:val="EX"/>
      </w:pPr>
      <w:r w:rsidRPr="00455208">
        <w:t>[61]</w:t>
      </w:r>
      <w:r w:rsidRPr="00455208">
        <w:tab/>
        <w:t>3GPP TS 24.334: "Proximity-service (</w:t>
      </w:r>
      <w:proofErr w:type="spellStart"/>
      <w:r w:rsidRPr="00455208">
        <w:t>ProSe</w:t>
      </w:r>
      <w:proofErr w:type="spellEnd"/>
      <w:r w:rsidRPr="00455208">
        <w:t xml:space="preserve">) User Equipment (UE) to </w:t>
      </w:r>
      <w:proofErr w:type="spellStart"/>
      <w:r w:rsidRPr="00455208">
        <w:t>ProSe</w:t>
      </w:r>
      <w:proofErr w:type="spellEnd"/>
      <w:r w:rsidRPr="00455208">
        <w:t xml:space="preserve"> function protocol aspects; Stage 3"</w:t>
      </w:r>
    </w:p>
    <w:p w14:paraId="783930A8" w14:textId="77777777" w:rsidR="00467014" w:rsidRPr="00455208" w:rsidRDefault="00467014" w:rsidP="00467014">
      <w:pPr>
        <w:pStyle w:val="EX"/>
      </w:pPr>
      <w:r w:rsidRPr="00455208">
        <w:t>[62]</w:t>
      </w:r>
      <w:r w:rsidRPr="00455208">
        <w:tab/>
        <w:t xml:space="preserve">3GPP TS 25.307: "Requirements on User </w:t>
      </w:r>
      <w:proofErr w:type="spellStart"/>
      <w:r w:rsidRPr="00455208">
        <w:t>Equipments</w:t>
      </w:r>
      <w:proofErr w:type="spellEnd"/>
      <w:r w:rsidRPr="00455208">
        <w:t xml:space="preserve"> (UEs) supporting a release-independent frequency band"</w:t>
      </w:r>
    </w:p>
    <w:p w14:paraId="450C906C" w14:textId="77777777" w:rsidR="00467014" w:rsidRPr="00455208" w:rsidRDefault="00467014" w:rsidP="00467014">
      <w:pPr>
        <w:pStyle w:val="EX"/>
      </w:pPr>
      <w:r w:rsidRPr="00455208">
        <w:t>[63]</w:t>
      </w:r>
      <w:r w:rsidRPr="00455208">
        <w:tab/>
        <w:t>3GPP TS 23.402: "Architecture enhancements for non-3GPP accesses"</w:t>
      </w:r>
    </w:p>
    <w:p w14:paraId="0E0D4E96" w14:textId="77777777" w:rsidR="00467014" w:rsidRPr="00455208" w:rsidRDefault="00467014" w:rsidP="00467014">
      <w:pPr>
        <w:pStyle w:val="EX"/>
      </w:pPr>
      <w:r w:rsidRPr="00455208">
        <w:t>[64]</w:t>
      </w:r>
      <w:r w:rsidRPr="00455208">
        <w:tab/>
        <w:t xml:space="preserve">IETF RFC 5996: </w:t>
      </w:r>
      <w:r w:rsidRPr="00455208">
        <w:rPr>
          <w:lang w:eastAsia="zh-CN"/>
        </w:rPr>
        <w:t>"Internet Key Exchange Protocol Version 2 (IKEv2)"</w:t>
      </w:r>
      <w:r w:rsidRPr="00455208">
        <w:t>.</w:t>
      </w:r>
    </w:p>
    <w:p w14:paraId="2F8C91AE" w14:textId="77777777" w:rsidR="00467014" w:rsidRPr="00455208" w:rsidRDefault="00467014" w:rsidP="00467014">
      <w:pPr>
        <w:pStyle w:val="EX"/>
      </w:pPr>
      <w:r w:rsidRPr="00455208">
        <w:t>[65]</w:t>
      </w:r>
      <w:r w:rsidRPr="00455208">
        <w:tab/>
        <w:t>IETF RFC 3948: "UDP Encapsulation of IPsec ESP Packets".</w:t>
      </w:r>
    </w:p>
    <w:p w14:paraId="3EBD9B19" w14:textId="77777777" w:rsidR="00467014" w:rsidRPr="00455208" w:rsidRDefault="00467014" w:rsidP="00467014">
      <w:pPr>
        <w:pStyle w:val="EX"/>
      </w:pPr>
      <w:r w:rsidRPr="00455208">
        <w:t>[66]</w:t>
      </w:r>
      <w:r w:rsidRPr="00455208">
        <w:tab/>
        <w:t>IETF RFC 4187 (January 2006): "Extensible Authentication Protocol Method for 3rd Generation Authentication and Key Agreement (EAP-AKA)".</w:t>
      </w:r>
    </w:p>
    <w:p w14:paraId="0AF3F496" w14:textId="77777777" w:rsidR="00467014" w:rsidRPr="00455208" w:rsidRDefault="00467014" w:rsidP="00467014">
      <w:pPr>
        <w:pStyle w:val="EX"/>
      </w:pPr>
      <w:r w:rsidRPr="00455208">
        <w:t>[67]</w:t>
      </w:r>
      <w:r w:rsidRPr="00455208">
        <w:tab/>
        <w:t>3GPP TS 24.302: "Access to the 3GPP Evolved Packet Core (EPC) via non-3GPP access networks"</w:t>
      </w:r>
    </w:p>
    <w:p w14:paraId="4BFAE48D" w14:textId="77777777" w:rsidR="00467014" w:rsidRPr="00455208" w:rsidRDefault="00467014" w:rsidP="00467014">
      <w:pPr>
        <w:pStyle w:val="EX"/>
      </w:pPr>
      <w:r w:rsidRPr="00455208">
        <w:t>[68]</w:t>
      </w:r>
      <w:r w:rsidRPr="00455208">
        <w:tab/>
        <w:t>ITU-T Recommendation V.42: " Error-Correcting Procedures for DCEs using Asynchronous-to-synchronous conversion".</w:t>
      </w:r>
    </w:p>
    <w:p w14:paraId="731EC8B1" w14:textId="77777777" w:rsidR="00467014" w:rsidRPr="00455208" w:rsidRDefault="00467014" w:rsidP="00467014">
      <w:pPr>
        <w:pStyle w:val="EX"/>
      </w:pPr>
      <w:r w:rsidRPr="00455208">
        <w:lastRenderedPageBreak/>
        <w:t>[69]</w:t>
      </w:r>
      <w:r w:rsidRPr="00455208">
        <w:tab/>
        <w:t>3GPP TS 24.234: "3GPP System to Wireless Local Area Network (WLAN) interworking; WLAN User Equipment (WLAN UE) to network protocols; Stage 3".</w:t>
      </w:r>
    </w:p>
    <w:p w14:paraId="7F061579" w14:textId="77777777" w:rsidR="00467014" w:rsidRPr="00455208" w:rsidRDefault="00467014" w:rsidP="00467014">
      <w:pPr>
        <w:pStyle w:val="EX"/>
        <w:rPr>
          <w:lang w:eastAsia="ko-KR"/>
        </w:rPr>
      </w:pPr>
      <w:r w:rsidRPr="00455208">
        <w:rPr>
          <w:lang w:eastAsia="ko-KR"/>
        </w:rPr>
        <w:t>[70]</w:t>
      </w:r>
      <w:r w:rsidRPr="00455208">
        <w:rPr>
          <w:lang w:eastAsia="ko-KR"/>
        </w:rPr>
        <w:tab/>
        <w:t>IEEE 802.11-2012, Part 11: Wireless LAN Medium Access Control (MAC) and Physical Layer (PHY) specifications, IEEE Std.</w:t>
      </w:r>
    </w:p>
    <w:p w14:paraId="2772C7CF" w14:textId="649F27EB" w:rsidR="00467014" w:rsidRPr="00455208" w:rsidRDefault="00467014" w:rsidP="00467014">
      <w:pPr>
        <w:pStyle w:val="EX"/>
      </w:pPr>
      <w:r w:rsidRPr="00455208">
        <w:rPr>
          <w:lang w:eastAsia="ko-KR"/>
        </w:rPr>
        <w:t>[71]</w:t>
      </w:r>
      <w:r w:rsidRPr="00455208">
        <w:rPr>
          <w:lang w:eastAsia="ko-KR"/>
        </w:rPr>
        <w:tab/>
      </w:r>
      <w:r w:rsidRPr="00455208">
        <w:t>3GPP TS 3</w:t>
      </w:r>
      <w:ins w:id="60" w:author="MCC TF160" w:date="2022-08-16T17:54:00Z">
        <w:r w:rsidRPr="00467014">
          <w:rPr>
            <w:highlight w:val="yellow"/>
          </w:rPr>
          <w:t>7</w:t>
        </w:r>
      </w:ins>
      <w:del w:id="61" w:author="MCC TF160" w:date="2022-08-16T17:54:00Z">
        <w:r w:rsidRPr="00467014" w:rsidDel="00467014">
          <w:rPr>
            <w:highlight w:val="yellow"/>
          </w:rPr>
          <w:delText>6</w:delText>
        </w:r>
      </w:del>
      <w:r w:rsidRPr="00455208">
        <w:t>.355: "</w:t>
      </w:r>
      <w:del w:id="62" w:author="MCC TF160" w:date="2022-08-16T17:54:00Z">
        <w:r w:rsidRPr="00467014" w:rsidDel="00467014">
          <w:rPr>
            <w:highlight w:val="yellow"/>
          </w:rPr>
          <w:delText>Evolved Universal Terrestrial Radio Access (E-UTRA);</w:delText>
        </w:r>
        <w:r w:rsidRPr="00455208" w:rsidDel="00467014">
          <w:delText xml:space="preserve"> </w:delText>
        </w:r>
      </w:del>
      <w:r w:rsidRPr="00455208">
        <w:t>LTE Positioning Protocol (LPP)".</w:t>
      </w:r>
    </w:p>
    <w:p w14:paraId="5F9B85E0" w14:textId="77777777" w:rsidR="00467014" w:rsidRDefault="00467014" w:rsidP="00467014">
      <w:pPr>
        <w:pStyle w:val="H6"/>
        <w:pPrChange w:id="63" w:author="MCC TF160" w:date="2022-08-03T16:07:00Z">
          <w:pPr/>
        </w:pPrChange>
      </w:pPr>
      <w:ins w:id="64" w:author="MCC TF160" w:date="2022-08-03T16:07:00Z">
        <w:r>
          <w:t>&lt;SECTIONS S</w:t>
        </w:r>
      </w:ins>
      <w:ins w:id="65" w:author="MCC TF160" w:date="2022-08-03T16:08:00Z">
        <w:r>
          <w:t>KIPPED&gt;</w:t>
        </w:r>
      </w:ins>
    </w:p>
    <w:p w14:paraId="225C0E56" w14:textId="77777777" w:rsidR="007F2FBB" w:rsidRPr="00455208" w:rsidRDefault="007F2FBB" w:rsidP="007F2FBB">
      <w:pPr>
        <w:pStyle w:val="Heading4"/>
      </w:pPr>
      <w:r w:rsidRPr="00455208">
        <w:t>4.2.1.3</w:t>
      </w:r>
      <w:r w:rsidRPr="00455208">
        <w:tab/>
        <w:t>PDCP test model</w:t>
      </w:r>
      <w:bookmarkEnd w:id="6"/>
      <w:bookmarkEnd w:id="7"/>
      <w:bookmarkEnd w:id="8"/>
      <w:bookmarkEnd w:id="9"/>
      <w:bookmarkEnd w:id="10"/>
    </w:p>
    <w:p w14:paraId="409EB93B" w14:textId="77777777" w:rsidR="007F2FBB" w:rsidRPr="00455208" w:rsidRDefault="007F2FBB" w:rsidP="007F2FBB">
      <w:pPr>
        <w:pStyle w:val="Heading5"/>
      </w:pPr>
      <w:bookmarkStart w:id="66" w:name="_Toc27404810"/>
      <w:bookmarkStart w:id="67" w:name="_Toc36029277"/>
      <w:bookmarkStart w:id="68" w:name="_Toc51831549"/>
      <w:bookmarkStart w:id="69" w:name="_Toc75892338"/>
      <w:bookmarkStart w:id="70" w:name="_Toc75977224"/>
      <w:r w:rsidRPr="00455208">
        <w:t>4.2.1.3.1</w:t>
      </w:r>
      <w:r w:rsidRPr="00455208">
        <w:tab/>
        <w:t>PDCP ROHC test model</w:t>
      </w:r>
      <w:bookmarkEnd w:id="66"/>
      <w:bookmarkEnd w:id="67"/>
      <w:bookmarkEnd w:id="68"/>
      <w:bookmarkEnd w:id="69"/>
      <w:bookmarkEnd w:id="70"/>
    </w:p>
    <w:p w14:paraId="2434EAEC" w14:textId="77777777" w:rsidR="007F2FBB" w:rsidRPr="00455208" w:rsidRDefault="007F2FBB" w:rsidP="007F2FBB">
      <w:pPr>
        <w:pStyle w:val="TH"/>
      </w:pPr>
      <w:r w:rsidRPr="00455208">
        <w:object w:dxaOrig="8640" w:dyaOrig="8820" w14:anchorId="16CA7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417pt" o:ole="">
            <v:imagedata r:id="rId11" o:title="" croptop="1783f" cropbottom="1783f" cropleft="2048f" cropright="2844f"/>
          </v:shape>
          <o:OLEObject Type="Embed" ProgID="Word.Picture.8" ShapeID="_x0000_i1025" DrawAspect="Content" ObjectID="_1722177967" r:id="rId12"/>
        </w:object>
      </w:r>
    </w:p>
    <w:p w14:paraId="1D251516" w14:textId="77777777" w:rsidR="007F2FBB" w:rsidRPr="00455208" w:rsidRDefault="007F2FBB" w:rsidP="007F2FBB">
      <w:pPr>
        <w:pStyle w:val="TF"/>
      </w:pPr>
      <w:r w:rsidRPr="00455208">
        <w:t>Figure 4.2.1.3.1-1: Test model for PDCP ROHC testing</w:t>
      </w:r>
    </w:p>
    <w:p w14:paraId="32A6AD0F" w14:textId="77777777" w:rsidR="007F2FBB" w:rsidRPr="00455208" w:rsidRDefault="007F2FBB" w:rsidP="007F2FBB"/>
    <w:p w14:paraId="3F49D78A" w14:textId="77777777" w:rsidR="007F2FBB" w:rsidRPr="00455208" w:rsidRDefault="007F2FBB" w:rsidP="007F2FBB">
      <w:r w:rsidRPr="00455208">
        <w:t>The UE is configured in Test Loop Mode, to loop back the user domain data above PDCP layer. On UE side Ciphering is enabled and ROHC is configured.</w:t>
      </w:r>
    </w:p>
    <w:p w14:paraId="0EDEA0BA" w14:textId="77777777" w:rsidR="007F2FBB" w:rsidRPr="00455208" w:rsidRDefault="007F2FBB" w:rsidP="007F2FBB">
      <w:r w:rsidRPr="00455208">
        <w:t xml:space="preserve">On the SS Side L1, MAC and RLC are configured in normal way. They shall perform </w:t>
      </w:r>
      <w:proofErr w:type="gramStart"/>
      <w:r w:rsidRPr="00455208">
        <w:t>all of</w:t>
      </w:r>
      <w:proofErr w:type="gramEnd"/>
      <w:r w:rsidRPr="00455208">
        <w:t xml:space="preserve"> their functions. The ports are above PDCP.</w:t>
      </w:r>
    </w:p>
    <w:p w14:paraId="0DC8C003" w14:textId="77777777" w:rsidR="007F2FBB" w:rsidRPr="00455208" w:rsidRDefault="007F2FBB" w:rsidP="007F2FBB">
      <w:r w:rsidRPr="00455208">
        <w:lastRenderedPageBreak/>
        <w:t>The PDCP is configured in special mode, with no header manipulation. Ciphering is configured in both directions. ROHC is configured in DL direction only. UL ROHC feedback can be injected by control ASP. It shall be possible to configure 'no header manipulation' mode independently in UL and DL directions. When configured in special mode, SS shall not add PDCP header (DL) and remove PDCP Header (UL). PDCP state variables shall be maintained by SS PDCP layer. It shall be possible for SS PDCP to update state variables based on the PDU's in both directions, even though headers are not added/removed. Also, it shall be possible to read or set the PDCP internal state variables, by control primitives.</w:t>
      </w:r>
    </w:p>
    <w:p w14:paraId="697AEEA8" w14:textId="77777777" w:rsidR="007F2FBB" w:rsidRPr="00455208" w:rsidRDefault="007F2FBB" w:rsidP="007F2FBB">
      <w:r w:rsidRPr="00455208">
        <w:t>The UL Scheduling Grant and DL Scheduling assignments are configured from TTCN over system control port. SS reports PUCCH scheduling information reception over system indication port, if configured.</w:t>
      </w:r>
    </w:p>
    <w:p w14:paraId="2C228C62" w14:textId="77777777" w:rsidR="007F2FBB" w:rsidRPr="00455208" w:rsidRDefault="007F2FBB" w:rsidP="007F2FBB">
      <w:pPr>
        <w:pStyle w:val="Heading5"/>
      </w:pPr>
      <w:bookmarkStart w:id="71" w:name="_Toc27404811"/>
      <w:bookmarkStart w:id="72" w:name="_Toc36029278"/>
      <w:bookmarkStart w:id="73" w:name="_Toc51831550"/>
      <w:bookmarkStart w:id="74" w:name="_Toc75892339"/>
      <w:bookmarkStart w:id="75" w:name="_Toc75977225"/>
      <w:r w:rsidRPr="00455208">
        <w:t>4.2.1.3.2</w:t>
      </w:r>
      <w:r w:rsidRPr="00455208">
        <w:tab/>
        <w:t>PDCP test model (Non ROHC)</w:t>
      </w:r>
      <w:bookmarkEnd w:id="71"/>
      <w:bookmarkEnd w:id="72"/>
      <w:bookmarkEnd w:id="73"/>
      <w:bookmarkEnd w:id="74"/>
      <w:bookmarkEnd w:id="75"/>
    </w:p>
    <w:bookmarkStart w:id="76" w:name="_MON_1580048309"/>
    <w:bookmarkEnd w:id="76"/>
    <w:p w14:paraId="44704DEA" w14:textId="77777777" w:rsidR="007F2FBB" w:rsidRPr="00455208" w:rsidRDefault="007F2FBB" w:rsidP="007F2FBB">
      <w:pPr>
        <w:pStyle w:val="TH"/>
      </w:pPr>
      <w:r w:rsidRPr="00455208">
        <w:object w:dxaOrig="8640" w:dyaOrig="8820" w14:anchorId="715D432A">
          <v:shape id="_x0000_i1026" type="#_x0000_t75" style="width:357pt;height:419.25pt" o:ole="">
            <v:imagedata r:id="rId13" o:title="" croptop="1560f" cropbottom="1783f" cropleft="8533f" cropright="2844f"/>
          </v:shape>
          <o:OLEObject Type="Embed" ProgID="Word.Picture.8" ShapeID="_x0000_i1026" DrawAspect="Content" ObjectID="_1722177968" r:id="rId14"/>
        </w:object>
      </w:r>
    </w:p>
    <w:p w14:paraId="2369DA55" w14:textId="77777777" w:rsidR="007F2FBB" w:rsidRPr="00455208" w:rsidRDefault="007F2FBB" w:rsidP="007F2FBB">
      <w:pPr>
        <w:pStyle w:val="TF"/>
      </w:pPr>
      <w:r w:rsidRPr="00455208">
        <w:t>Figure 4.2.1.3.2-1: Test model for PDCP (Non ROHC) testing</w:t>
      </w:r>
    </w:p>
    <w:p w14:paraId="2EE9BDEE" w14:textId="77777777" w:rsidR="007F2FBB" w:rsidRPr="00455208" w:rsidRDefault="007F2FBB" w:rsidP="007F2FBB"/>
    <w:p w14:paraId="58281F23" w14:textId="77777777" w:rsidR="007F2FBB" w:rsidRPr="00455208" w:rsidRDefault="007F2FBB" w:rsidP="007F2FBB">
      <w:r w:rsidRPr="00455208">
        <w:t>The UE is configured in Test Loop Mode, to loop back the user domain data above PDCP layer. On UE side Ciphering is enabled and ROHC is not configured.</w:t>
      </w:r>
    </w:p>
    <w:p w14:paraId="163F6D17" w14:textId="77777777" w:rsidR="007F2FBB" w:rsidRPr="00455208" w:rsidRDefault="007F2FBB" w:rsidP="007F2FBB">
      <w:r w:rsidRPr="00455208">
        <w:t xml:space="preserve">On the SS Side L1, MAC and RLC are configured in normal way. They shall perform </w:t>
      </w:r>
      <w:proofErr w:type="gramStart"/>
      <w:r w:rsidRPr="00455208">
        <w:t>all of</w:t>
      </w:r>
      <w:proofErr w:type="gramEnd"/>
      <w:r w:rsidRPr="00455208">
        <w:t xml:space="preserve"> their functions. The ports are above PDCP.</w:t>
      </w:r>
    </w:p>
    <w:p w14:paraId="1A48CA00" w14:textId="77777777" w:rsidR="007F2FBB" w:rsidRPr="00455208" w:rsidRDefault="007F2FBB" w:rsidP="007F2FBB">
      <w:r w:rsidRPr="00455208">
        <w:t>The PDCP is configured in a special mode, named transparent mode. In this mode, SS shall not add PDCP header (DL) and remove PDCP Header (UL). The TTCN maintains sequence numbers and state variables for the PDCP layer. The TTCN makes use of the AS ciphering functionality in both directions, employing the dummy ciphering algorithm. Ciphering/deciphering are performed using TTCN external functions. ROHC is not configured.</w:t>
      </w:r>
    </w:p>
    <w:p w14:paraId="757A0FC7" w14:textId="77777777" w:rsidR="007F2FBB" w:rsidRPr="00455208" w:rsidRDefault="007F2FBB" w:rsidP="007F2FBB">
      <w:r w:rsidRPr="00455208">
        <w:t>The UL Scheduling Grant and DL Scheduling assignments are configured from TTCN over system control port. SS reports PUCCH scheduling information reception over system indication port, if configured.</w:t>
      </w:r>
    </w:p>
    <w:p w14:paraId="2C3FF204" w14:textId="3E3A52D9" w:rsidR="00C60582" w:rsidRDefault="00C60582" w:rsidP="00C60582">
      <w:pPr>
        <w:pStyle w:val="Heading5"/>
        <w:rPr>
          <w:ins w:id="77" w:author="MCC TF160" w:date="2022-08-02T11:57:00Z"/>
        </w:rPr>
      </w:pPr>
      <w:bookmarkStart w:id="78" w:name="_Toc27404812"/>
      <w:bookmarkStart w:id="79" w:name="_Toc36029279"/>
      <w:bookmarkStart w:id="80" w:name="_Toc51831551"/>
      <w:bookmarkStart w:id="81" w:name="_Toc75892340"/>
      <w:bookmarkStart w:id="82" w:name="_Toc75977226"/>
      <w:ins w:id="83" w:author="MCC TF160" w:date="2022-08-02T11:56:00Z">
        <w:r w:rsidRPr="00455208">
          <w:t>4.2.1.3.</w:t>
        </w:r>
        <w:r>
          <w:t>3</w:t>
        </w:r>
        <w:r w:rsidRPr="00455208">
          <w:tab/>
          <w:t xml:space="preserve">PDCP </w:t>
        </w:r>
      </w:ins>
      <w:ins w:id="84" w:author="MCC TF160" w:date="2022-08-02T11:57:00Z">
        <w:r>
          <w:t xml:space="preserve">EHC </w:t>
        </w:r>
      </w:ins>
      <w:ins w:id="85" w:author="MCC TF160" w:date="2022-08-02T11:56:00Z">
        <w:r w:rsidRPr="00455208">
          <w:t>test model</w:t>
        </w:r>
      </w:ins>
    </w:p>
    <w:p w14:paraId="10368D82" w14:textId="77777777" w:rsidR="00314AEF" w:rsidRDefault="00314AEF" w:rsidP="00314AEF">
      <w:pPr>
        <w:rPr>
          <w:ins w:id="86" w:author="MCC TF160" w:date="2022-08-02T11:58:00Z"/>
        </w:rPr>
      </w:pPr>
      <w:ins w:id="87" w:author="MCC TF160" w:date="2022-08-02T11:57:00Z">
        <w:r>
          <w:t>EHC testing uses the PDCP test model (Non ROHC) specified in subclause 4.2.1.3.2</w:t>
        </w:r>
      </w:ins>
      <w:ins w:id="88" w:author="MCC TF160" w:date="2022-08-02T11:58:00Z">
        <w:r>
          <w:t>, with the following differences</w:t>
        </w:r>
      </w:ins>
      <w:ins w:id="89" w:author="MCC TF160" w:date="2022-08-02T11:57:00Z">
        <w:r>
          <w:t xml:space="preserve">. </w:t>
        </w:r>
      </w:ins>
    </w:p>
    <w:p w14:paraId="4CD557EF" w14:textId="56F3E33D" w:rsidR="00314AEF" w:rsidRDefault="00314AEF" w:rsidP="00314AEF">
      <w:pPr>
        <w:rPr>
          <w:ins w:id="90" w:author="MCC TF160" w:date="2022-08-02T11:57:00Z"/>
        </w:rPr>
      </w:pPr>
      <w:ins w:id="91" w:author="MCC TF160" w:date="2022-08-02T11:57:00Z">
        <w:r>
          <w:t xml:space="preserve">EHC is configured in both directions (DRB created in pre-test conditions). </w:t>
        </w:r>
      </w:ins>
    </w:p>
    <w:p w14:paraId="74FCE335" w14:textId="77777777" w:rsidR="00314AEF" w:rsidRDefault="00314AEF" w:rsidP="00314AEF">
      <w:pPr>
        <w:rPr>
          <w:ins w:id="92" w:author="MCC TF160" w:date="2022-08-02T11:57:00Z"/>
        </w:rPr>
      </w:pPr>
      <w:ins w:id="93" w:author="MCC TF160" w:date="2022-08-02T11:57:00Z">
        <w:r>
          <w:t>TTCN implements and operates the EHC compressor and the EHC decompressor. The PDCP layer at the SS handles EHC compressed packets (</w:t>
        </w:r>
        <w:proofErr w:type="gramStart"/>
        <w:r>
          <w:t>i.e.</w:t>
        </w:r>
        <w:proofErr w:type="gramEnd"/>
        <w:r>
          <w:t xml:space="preserve"> EHC full header packets and EHC compressed header packets) to/from the TTCN. These PDUs are each associated with one PDCP SDU.</w:t>
        </w:r>
      </w:ins>
    </w:p>
    <w:p w14:paraId="099FFAF7" w14:textId="2A890B6D" w:rsidR="00874E30" w:rsidRDefault="00314AEF" w:rsidP="00874E30">
      <w:ins w:id="94" w:author="MCC TF160" w:date="2022-08-02T11:57:00Z">
        <w:r>
          <w:t>The UE is expected to be configured with an Ethernet MAC address.</w:t>
        </w:r>
      </w:ins>
      <w:bookmarkEnd w:id="78"/>
      <w:bookmarkEnd w:id="79"/>
      <w:bookmarkEnd w:id="80"/>
      <w:bookmarkEnd w:id="81"/>
      <w:bookmarkEnd w:id="82"/>
    </w:p>
    <w:p w14:paraId="66880F57" w14:textId="76742423" w:rsidR="00DD7CD4" w:rsidRDefault="00DD7CD4">
      <w:pPr>
        <w:pStyle w:val="H6"/>
        <w:pPrChange w:id="95" w:author="MCC TF160" w:date="2022-08-03T16:07:00Z">
          <w:pPr/>
        </w:pPrChange>
      </w:pPr>
      <w:ins w:id="96" w:author="MCC TF160" w:date="2022-08-03T16:07:00Z">
        <w:r>
          <w:t>&lt;SECTIONS S</w:t>
        </w:r>
      </w:ins>
      <w:ins w:id="97" w:author="MCC TF160" w:date="2022-08-03T16:08:00Z">
        <w:r>
          <w:t>KIPPED&gt;</w:t>
        </w:r>
      </w:ins>
    </w:p>
    <w:p w14:paraId="1C6FF1AB" w14:textId="77777777" w:rsidR="00467014" w:rsidRPr="00FC7496" w:rsidRDefault="00467014" w:rsidP="00467014">
      <w:pPr>
        <w:pStyle w:val="Heading2"/>
      </w:pPr>
      <w:r>
        <w:pict w14:anchorId="426E4C3F">
          <v:shapetype id="_x0000_t201" coordsize="21600,21600" o:spt="201" path="m,l,21600r21600,l21600,xe">
            <v:stroke joinstyle="miter"/>
            <v:path shadowok="f" o:extrusionok="f" strokeok="f" fillok="f" o:connecttype="rect"/>
            <o:lock v:ext="edit" shapetype="t"/>
          </v:shapetype>
          <v:shape id="_x0000_s1028" type="#_x0000_t201" style="position:absolute;left:0;text-align:left;margin-left:0;margin-top:9.2pt;width:187.5pt;height:25.5pt;z-index:251659264;visibility:hidden" stroked="f" o:insetmode="auto">
            <o:lock v:ext="edit" rotation="t"/>
          </v:shape>
        </w:pict>
      </w:r>
      <w:r w:rsidRPr="00FC7496">
        <w:t>8.1</w:t>
      </w:r>
      <w:r w:rsidRPr="00FC7496">
        <w:tab/>
        <w:t>Codec Requirements</w:t>
      </w:r>
    </w:p>
    <w:p w14:paraId="0D96EC5D" w14:textId="77777777" w:rsidR="00467014" w:rsidRPr="00FC7496" w:rsidRDefault="00467014" w:rsidP="00467014">
      <w:r w:rsidRPr="00FC7496">
        <w:t xml:space="preserve">For UE conformance tests several encoding rules need to be applied by the TTCN-3 codec. In principle, how the codec is implemented in the SS is out of scope of the present document. </w:t>
      </w:r>
      <w:proofErr w:type="gramStart"/>
      <w:r w:rsidRPr="00FC7496">
        <w:t>However</w:t>
      </w:r>
      <w:proofErr w:type="gramEnd"/>
      <w:r w:rsidRPr="00FC7496">
        <w:t xml:space="preserve"> there are aspects with impact on TTCN-3 implementation depending on different type definitions, in particular for protocol messages exchanged with the UE under test. Table 8.1-1 lists the codec requirements that the SS shall comply to.</w:t>
      </w:r>
    </w:p>
    <w:p w14:paraId="71F66AF2" w14:textId="77777777" w:rsidR="00467014" w:rsidRPr="00FC7496" w:rsidRDefault="00467014" w:rsidP="00467014">
      <w:pPr>
        <w:pStyle w:val="TH"/>
      </w:pPr>
      <w:r w:rsidRPr="00FC7496">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467014" w:rsidRPr="00FC7496" w14:paraId="033C1ABF" w14:textId="77777777" w:rsidTr="00A913DE">
        <w:trPr>
          <w:jc w:val="center"/>
        </w:trPr>
        <w:tc>
          <w:tcPr>
            <w:tcW w:w="3224" w:type="dxa"/>
            <w:tcBorders>
              <w:top w:val="single" w:sz="8" w:space="0" w:color="auto"/>
              <w:bottom w:val="single" w:sz="4" w:space="0" w:color="auto"/>
              <w:right w:val="single" w:sz="8" w:space="0" w:color="auto"/>
            </w:tcBorders>
            <w:vAlign w:val="center"/>
          </w:tcPr>
          <w:p w14:paraId="1571CAD7" w14:textId="77777777" w:rsidR="00467014" w:rsidRPr="00FC7496" w:rsidRDefault="00467014" w:rsidP="00A913DE">
            <w:pPr>
              <w:pStyle w:val="TAH"/>
            </w:pPr>
            <w:r w:rsidRPr="00FC7496">
              <w:t>Type definitions</w:t>
            </w:r>
          </w:p>
        </w:tc>
        <w:tc>
          <w:tcPr>
            <w:tcW w:w="3543" w:type="dxa"/>
            <w:tcBorders>
              <w:top w:val="single" w:sz="8" w:space="0" w:color="auto"/>
              <w:left w:val="single" w:sz="8" w:space="0" w:color="auto"/>
              <w:bottom w:val="single" w:sz="4" w:space="0" w:color="auto"/>
            </w:tcBorders>
            <w:vAlign w:val="center"/>
          </w:tcPr>
          <w:p w14:paraId="497F5693" w14:textId="77777777" w:rsidR="00467014" w:rsidRPr="00FC7496" w:rsidRDefault="00467014" w:rsidP="00A913DE">
            <w:pPr>
              <w:pStyle w:val="TAH"/>
            </w:pPr>
            <w:r w:rsidRPr="00FC7496">
              <w:t>Codec requirements</w:t>
            </w:r>
          </w:p>
        </w:tc>
        <w:tc>
          <w:tcPr>
            <w:tcW w:w="2800" w:type="dxa"/>
            <w:tcBorders>
              <w:top w:val="single" w:sz="8" w:space="0" w:color="auto"/>
              <w:left w:val="single" w:sz="8" w:space="0" w:color="auto"/>
              <w:bottom w:val="single" w:sz="4" w:space="0" w:color="auto"/>
            </w:tcBorders>
          </w:tcPr>
          <w:p w14:paraId="35290F48" w14:textId="77777777" w:rsidR="00467014" w:rsidRPr="00FC7496" w:rsidRDefault="00467014" w:rsidP="00A913DE">
            <w:pPr>
              <w:pStyle w:val="TAH"/>
            </w:pPr>
            <w:r w:rsidRPr="00FC7496">
              <w:t>Encoding rule in TTCN-3</w:t>
            </w:r>
          </w:p>
        </w:tc>
      </w:tr>
      <w:tr w:rsidR="00467014" w:rsidRPr="00FC7496" w14:paraId="07E036A2"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3DABFD8" w14:textId="77777777" w:rsidR="00467014" w:rsidRPr="00FC7496" w:rsidRDefault="00467014" w:rsidP="00A913DE">
            <w:pPr>
              <w:pStyle w:val="TAL"/>
            </w:pPr>
            <w:r w:rsidRPr="00FC7496">
              <w:t>E-UTRA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69FE8C9F" w14:textId="77777777" w:rsidR="00467014" w:rsidRPr="00FC7496" w:rsidRDefault="00467014" w:rsidP="00A913DE">
            <w:pPr>
              <w:pStyle w:val="TAL"/>
            </w:pPr>
            <w:r w:rsidRPr="00FC7496">
              <w:t>shall comply to TS 36.331 [19] clause 8.3</w:t>
            </w:r>
          </w:p>
        </w:tc>
        <w:tc>
          <w:tcPr>
            <w:tcW w:w="2800" w:type="dxa"/>
            <w:tcBorders>
              <w:top w:val="single" w:sz="4" w:space="0" w:color="auto"/>
              <w:left w:val="single" w:sz="4" w:space="0" w:color="auto"/>
              <w:bottom w:val="single" w:sz="4" w:space="0" w:color="auto"/>
              <w:right w:val="single" w:sz="4" w:space="0" w:color="auto"/>
            </w:tcBorders>
          </w:tcPr>
          <w:p w14:paraId="6565A7B8" w14:textId="77777777" w:rsidR="00467014" w:rsidRPr="00FC7496" w:rsidRDefault="00467014" w:rsidP="00A913DE">
            <w:pPr>
              <w:pStyle w:val="TAL"/>
            </w:pPr>
            <w:proofErr w:type="spellStart"/>
            <w:r w:rsidRPr="00FC7496">
              <w:t>UNALIGNED_PER_OctetAligned</w:t>
            </w:r>
            <w:proofErr w:type="spellEnd"/>
          </w:p>
        </w:tc>
      </w:tr>
      <w:tr w:rsidR="00467014" w:rsidRPr="00FC7496" w14:paraId="1EAA810B"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F9C90D6" w14:textId="77777777" w:rsidR="00467014" w:rsidRPr="00FC7496" w:rsidRDefault="00467014" w:rsidP="00A913DE">
            <w:pPr>
              <w:pStyle w:val="TAL"/>
            </w:pPr>
            <w:r w:rsidRPr="00FC7496">
              <w:t>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746D2D1E" w14:textId="77777777" w:rsidR="00467014" w:rsidRPr="00FC7496" w:rsidRDefault="00467014" w:rsidP="00A913DE">
            <w:pPr>
              <w:pStyle w:val="TAL"/>
            </w:pPr>
            <w:r w:rsidRPr="00FC7496">
              <w:t>shall comply to TS 25.331 [36] clause 12.1</w:t>
            </w:r>
          </w:p>
        </w:tc>
        <w:tc>
          <w:tcPr>
            <w:tcW w:w="2800" w:type="dxa"/>
            <w:tcBorders>
              <w:top w:val="single" w:sz="4" w:space="0" w:color="auto"/>
              <w:left w:val="single" w:sz="4" w:space="0" w:color="auto"/>
              <w:bottom w:val="single" w:sz="4" w:space="0" w:color="auto"/>
              <w:right w:val="single" w:sz="4" w:space="0" w:color="auto"/>
            </w:tcBorders>
          </w:tcPr>
          <w:p w14:paraId="1B68CDC3" w14:textId="77777777" w:rsidR="00467014" w:rsidRPr="00FC7496" w:rsidRDefault="00467014" w:rsidP="00A913DE">
            <w:pPr>
              <w:pStyle w:val="TAL"/>
            </w:pPr>
            <w:proofErr w:type="spellStart"/>
            <w:r w:rsidRPr="00FC7496">
              <w:t>PER_Unaligned</w:t>
            </w:r>
            <w:proofErr w:type="spellEnd"/>
            <w:r w:rsidRPr="00FC7496">
              <w:t xml:space="preserve"> </w:t>
            </w:r>
          </w:p>
        </w:tc>
      </w:tr>
      <w:tr w:rsidR="00467014" w:rsidRPr="00FC7496" w14:paraId="374BE35B"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0E253640" w14:textId="77777777" w:rsidR="00467014" w:rsidRPr="00FC7496" w:rsidRDefault="00467014" w:rsidP="00A913DE">
            <w:pPr>
              <w:pStyle w:val="TAL"/>
            </w:pPr>
            <w:r w:rsidRPr="00FC7496">
              <w:t>LPP(e) ASN.1 types used for LPP(e)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449EF204" w14:textId="385F732E" w:rsidR="00467014" w:rsidRPr="00FC7496" w:rsidRDefault="00467014" w:rsidP="00A913DE">
            <w:pPr>
              <w:pStyle w:val="TAL"/>
            </w:pPr>
            <w:r w:rsidRPr="00FC7496">
              <w:t>shall comply to TS 3</w:t>
            </w:r>
            <w:ins w:id="98" w:author="MCC TF160" w:date="2022-08-16T17:55:00Z">
              <w:r w:rsidRPr="00467014">
                <w:rPr>
                  <w:highlight w:val="yellow"/>
                </w:rPr>
                <w:t>7</w:t>
              </w:r>
            </w:ins>
            <w:del w:id="99" w:author="MCC TF160" w:date="2022-08-16T17:55:00Z">
              <w:r w:rsidRPr="00467014" w:rsidDel="00467014">
                <w:rPr>
                  <w:highlight w:val="yellow"/>
                </w:rPr>
                <w:delText>6</w:delText>
              </w:r>
            </w:del>
            <w:r w:rsidRPr="00FC7496">
              <w:t>.355 [71] clause 6.1</w:t>
            </w:r>
          </w:p>
        </w:tc>
        <w:tc>
          <w:tcPr>
            <w:tcW w:w="2800" w:type="dxa"/>
            <w:tcBorders>
              <w:top w:val="single" w:sz="4" w:space="0" w:color="auto"/>
              <w:left w:val="single" w:sz="4" w:space="0" w:color="auto"/>
              <w:bottom w:val="single" w:sz="4" w:space="0" w:color="auto"/>
              <w:right w:val="single" w:sz="4" w:space="0" w:color="auto"/>
            </w:tcBorders>
          </w:tcPr>
          <w:p w14:paraId="20B76935" w14:textId="77777777" w:rsidR="00467014" w:rsidRPr="00FC7496" w:rsidRDefault="00467014" w:rsidP="00A913DE">
            <w:pPr>
              <w:pStyle w:val="TAL"/>
            </w:pPr>
            <w:proofErr w:type="spellStart"/>
            <w:r w:rsidRPr="00FC7496">
              <w:t>UNALIGNED_PER_OctetAligned</w:t>
            </w:r>
            <w:proofErr w:type="spellEnd"/>
          </w:p>
        </w:tc>
      </w:tr>
      <w:tr w:rsidR="00467014" w:rsidRPr="00FC7496" w14:paraId="3B20D56F"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755DF060" w14:textId="77777777" w:rsidR="00467014" w:rsidRPr="00FC7496" w:rsidRDefault="00467014" w:rsidP="00A913DE">
            <w:pPr>
              <w:pStyle w:val="TAL"/>
            </w:pPr>
            <w:r w:rsidRPr="00FC7496">
              <w:t>NAS types</w:t>
            </w:r>
          </w:p>
        </w:tc>
        <w:tc>
          <w:tcPr>
            <w:tcW w:w="3543" w:type="dxa"/>
            <w:tcBorders>
              <w:top w:val="single" w:sz="4" w:space="0" w:color="auto"/>
              <w:left w:val="single" w:sz="4" w:space="0" w:color="auto"/>
              <w:bottom w:val="single" w:sz="4" w:space="0" w:color="auto"/>
              <w:right w:val="single" w:sz="4" w:space="0" w:color="auto"/>
            </w:tcBorders>
            <w:vAlign w:val="center"/>
          </w:tcPr>
          <w:p w14:paraId="2FDB764E" w14:textId="77777777" w:rsidR="00467014" w:rsidRPr="00FC7496" w:rsidRDefault="00467014" w:rsidP="00A913DE">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115669AD" w14:textId="77777777" w:rsidR="00467014" w:rsidRPr="00FC7496" w:rsidRDefault="00467014" w:rsidP="00A913DE">
            <w:pPr>
              <w:pStyle w:val="TAL"/>
            </w:pPr>
            <w:r w:rsidRPr="00FC7496">
              <w:t>NAS Types</w:t>
            </w:r>
          </w:p>
        </w:tc>
      </w:tr>
      <w:tr w:rsidR="00467014" w:rsidRPr="00FC7496" w14:paraId="426EACCB"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75A8D704" w14:textId="77777777" w:rsidR="00467014" w:rsidRPr="00FC7496" w:rsidRDefault="00467014" w:rsidP="00A913DE">
            <w:pPr>
              <w:pStyle w:val="TAL"/>
              <w:rPr>
                <w:rFonts w:cs="Arial"/>
                <w:sz w:val="20"/>
              </w:rPr>
            </w:pPr>
            <w:r w:rsidRPr="00FC7496">
              <w:t>SMS Types</w:t>
            </w:r>
          </w:p>
        </w:tc>
        <w:tc>
          <w:tcPr>
            <w:tcW w:w="3543" w:type="dxa"/>
            <w:tcBorders>
              <w:top w:val="single" w:sz="4" w:space="0" w:color="auto"/>
              <w:left w:val="single" w:sz="4" w:space="0" w:color="auto"/>
              <w:bottom w:val="single" w:sz="4" w:space="0" w:color="auto"/>
              <w:right w:val="single" w:sz="4" w:space="0" w:color="auto"/>
            </w:tcBorders>
            <w:vAlign w:val="center"/>
          </w:tcPr>
          <w:p w14:paraId="694DB088" w14:textId="77777777" w:rsidR="00467014" w:rsidRPr="00FC7496" w:rsidRDefault="00467014" w:rsidP="00A913DE">
            <w:pPr>
              <w:pStyle w:val="TAL"/>
              <w:rPr>
                <w:rFonts w:cs="Arial"/>
                <w:sz w:val="20"/>
              </w:rPr>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647A49D0" w14:textId="77777777" w:rsidR="00467014" w:rsidRPr="00FC7496" w:rsidRDefault="00467014" w:rsidP="00A913DE">
            <w:pPr>
              <w:pStyle w:val="TAL"/>
            </w:pPr>
            <w:r w:rsidRPr="00FC7496">
              <w:t>SMS Types</w:t>
            </w:r>
          </w:p>
        </w:tc>
      </w:tr>
      <w:tr w:rsidR="00467014" w:rsidRPr="00FC7496" w14:paraId="6104E428"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2AE7C7BB" w14:textId="77777777" w:rsidR="00467014" w:rsidRPr="00FC7496" w:rsidRDefault="00467014" w:rsidP="00A913DE">
            <w:pPr>
              <w:pStyle w:val="TAL"/>
            </w:pPr>
            <w:r w:rsidRPr="00FC7496">
              <w:t>DRB types</w:t>
            </w:r>
          </w:p>
        </w:tc>
        <w:tc>
          <w:tcPr>
            <w:tcW w:w="3543" w:type="dxa"/>
            <w:tcBorders>
              <w:top w:val="single" w:sz="4" w:space="0" w:color="auto"/>
              <w:left w:val="single" w:sz="4" w:space="0" w:color="auto"/>
              <w:bottom w:val="single" w:sz="4" w:space="0" w:color="auto"/>
              <w:right w:val="single" w:sz="4" w:space="0" w:color="auto"/>
            </w:tcBorders>
            <w:vAlign w:val="center"/>
          </w:tcPr>
          <w:p w14:paraId="18E61E90" w14:textId="77777777" w:rsidR="00467014" w:rsidRPr="00FC7496" w:rsidRDefault="00467014" w:rsidP="00A913DE">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4F2F34AE" w14:textId="77777777" w:rsidR="00467014" w:rsidRPr="00FC7496" w:rsidRDefault="00467014" w:rsidP="00A913DE">
            <w:pPr>
              <w:pStyle w:val="TAL"/>
            </w:pPr>
            <w:r w:rsidRPr="00FC7496">
              <w:t>DRB Types</w:t>
            </w:r>
          </w:p>
        </w:tc>
      </w:tr>
      <w:tr w:rsidR="00467014" w:rsidRPr="00FC7496" w14:paraId="3FB5BC68"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3B1B06B" w14:textId="77777777" w:rsidR="00467014" w:rsidRPr="00FC7496" w:rsidRDefault="00467014" w:rsidP="00A913DE">
            <w:pPr>
              <w:pStyle w:val="TAL"/>
            </w:pPr>
            <w:r w:rsidRPr="00FC7496">
              <w:t>GERAN types</w:t>
            </w:r>
          </w:p>
        </w:tc>
        <w:tc>
          <w:tcPr>
            <w:tcW w:w="3543" w:type="dxa"/>
            <w:tcBorders>
              <w:top w:val="single" w:sz="4" w:space="0" w:color="auto"/>
              <w:left w:val="single" w:sz="4" w:space="0" w:color="auto"/>
              <w:bottom w:val="single" w:sz="4" w:space="0" w:color="auto"/>
              <w:right w:val="single" w:sz="4" w:space="0" w:color="auto"/>
            </w:tcBorders>
            <w:vAlign w:val="center"/>
          </w:tcPr>
          <w:p w14:paraId="22C9C334" w14:textId="77777777" w:rsidR="00467014" w:rsidRPr="00FC7496" w:rsidRDefault="00467014" w:rsidP="00A913DE">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31525C90" w14:textId="77777777" w:rsidR="00467014" w:rsidRPr="00FC7496" w:rsidRDefault="00467014" w:rsidP="00A913DE">
            <w:pPr>
              <w:pStyle w:val="TAL"/>
            </w:pPr>
            <w:r w:rsidRPr="00FC7496">
              <w:t>GERAN Types</w:t>
            </w:r>
          </w:p>
        </w:tc>
      </w:tr>
      <w:tr w:rsidR="00467014" w:rsidRPr="00FC7496" w14:paraId="07831C0D"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A09AF2F" w14:textId="77777777" w:rsidR="00467014" w:rsidRPr="00FC7496" w:rsidRDefault="00467014" w:rsidP="00A913DE">
            <w:pPr>
              <w:pStyle w:val="TAL"/>
            </w:pPr>
            <w:r w:rsidRPr="00FC7496">
              <w:t>GPRS Padding</w:t>
            </w:r>
          </w:p>
        </w:tc>
        <w:tc>
          <w:tcPr>
            <w:tcW w:w="3543" w:type="dxa"/>
            <w:tcBorders>
              <w:top w:val="single" w:sz="4" w:space="0" w:color="auto"/>
              <w:left w:val="single" w:sz="4" w:space="0" w:color="auto"/>
              <w:bottom w:val="single" w:sz="4" w:space="0" w:color="auto"/>
              <w:right w:val="single" w:sz="4" w:space="0" w:color="auto"/>
            </w:tcBorders>
            <w:vAlign w:val="center"/>
          </w:tcPr>
          <w:p w14:paraId="209269E7" w14:textId="77777777" w:rsidR="00467014" w:rsidRPr="00FC7496" w:rsidRDefault="00467014" w:rsidP="00A913DE">
            <w:pPr>
              <w:pStyle w:val="TAL"/>
            </w:pPr>
            <w:r w:rsidRPr="00FC7496">
              <w:t>shall comply to TS 34.123-3 [7], clause 6.10.2.9.1</w:t>
            </w:r>
          </w:p>
        </w:tc>
        <w:tc>
          <w:tcPr>
            <w:tcW w:w="2800" w:type="dxa"/>
            <w:tcBorders>
              <w:top w:val="single" w:sz="4" w:space="0" w:color="auto"/>
              <w:left w:val="single" w:sz="4" w:space="0" w:color="auto"/>
              <w:bottom w:val="single" w:sz="4" w:space="0" w:color="auto"/>
              <w:right w:val="single" w:sz="4" w:space="0" w:color="auto"/>
            </w:tcBorders>
          </w:tcPr>
          <w:p w14:paraId="2BF595DD" w14:textId="77777777" w:rsidR="00467014" w:rsidRPr="00FC7496" w:rsidRDefault="00467014" w:rsidP="00A913DE">
            <w:pPr>
              <w:pStyle w:val="TAL"/>
            </w:pPr>
            <w:proofErr w:type="spellStart"/>
            <w:r w:rsidRPr="00FC7496">
              <w:t>GPRSPadding</w:t>
            </w:r>
            <w:proofErr w:type="spellEnd"/>
            <w:r w:rsidRPr="00FC7496">
              <w:t xml:space="preserve"> Rule1</w:t>
            </w:r>
          </w:p>
        </w:tc>
      </w:tr>
      <w:tr w:rsidR="00467014" w:rsidRPr="00FC7496" w14:paraId="37F88137"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4BD7CD41" w14:textId="77777777" w:rsidR="00467014" w:rsidRPr="00FC7496" w:rsidRDefault="00467014" w:rsidP="00A913DE">
            <w:pPr>
              <w:pStyle w:val="TAL"/>
            </w:pPr>
            <w:r w:rsidRPr="00FC7496">
              <w:t>GSM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30EA08BC" w14:textId="77777777" w:rsidR="00467014" w:rsidRPr="00FC7496" w:rsidRDefault="00467014" w:rsidP="00A913DE">
            <w:pPr>
              <w:pStyle w:val="TAL"/>
            </w:pPr>
            <w:r w:rsidRPr="00FC7496">
              <w:t>shall comply to TS 34.123-3 [7], clause 6.10.2.9.2</w:t>
            </w:r>
          </w:p>
        </w:tc>
        <w:tc>
          <w:tcPr>
            <w:tcW w:w="2800" w:type="dxa"/>
            <w:tcBorders>
              <w:top w:val="single" w:sz="4" w:space="0" w:color="auto"/>
              <w:left w:val="single" w:sz="4" w:space="0" w:color="auto"/>
              <w:bottom w:val="single" w:sz="4" w:space="0" w:color="auto"/>
              <w:right w:val="single" w:sz="4" w:space="0" w:color="auto"/>
            </w:tcBorders>
          </w:tcPr>
          <w:p w14:paraId="1D5DF123" w14:textId="77777777" w:rsidR="00467014" w:rsidRPr="00FC7496" w:rsidRDefault="00467014" w:rsidP="00A913DE">
            <w:pPr>
              <w:pStyle w:val="TAL"/>
            </w:pPr>
            <w:r w:rsidRPr="00FC7496">
              <w:t>GSM Spare Padding Rule2</w:t>
            </w:r>
          </w:p>
        </w:tc>
      </w:tr>
      <w:tr w:rsidR="00467014" w:rsidRPr="00FC7496" w14:paraId="16F793AB"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381E8FB" w14:textId="77777777" w:rsidR="00467014" w:rsidRPr="00FC7496" w:rsidRDefault="00467014" w:rsidP="00A913DE">
            <w:pPr>
              <w:pStyle w:val="TAL"/>
            </w:pPr>
            <w:proofErr w:type="spellStart"/>
            <w:r w:rsidRPr="00FC7496">
              <w:t>LowHigh</w:t>
            </w:r>
            <w:proofErr w:type="spellEnd"/>
            <w:r w:rsidRPr="00FC7496">
              <w:t xml:space="preserve"> Rule</w:t>
            </w:r>
          </w:p>
        </w:tc>
        <w:tc>
          <w:tcPr>
            <w:tcW w:w="3543" w:type="dxa"/>
            <w:tcBorders>
              <w:top w:val="single" w:sz="4" w:space="0" w:color="auto"/>
              <w:left w:val="single" w:sz="4" w:space="0" w:color="auto"/>
              <w:bottom w:val="single" w:sz="4" w:space="0" w:color="auto"/>
              <w:right w:val="single" w:sz="4" w:space="0" w:color="auto"/>
            </w:tcBorders>
            <w:vAlign w:val="center"/>
          </w:tcPr>
          <w:p w14:paraId="39D3C265" w14:textId="77777777" w:rsidR="00467014" w:rsidRPr="00FC7496" w:rsidRDefault="00467014" w:rsidP="00A913DE">
            <w:pPr>
              <w:pStyle w:val="TAL"/>
            </w:pPr>
            <w:r w:rsidRPr="00FC7496">
              <w:t>shall comply to TS 34.123-3 [7], clause 6.10.2.9.3</w:t>
            </w:r>
          </w:p>
        </w:tc>
        <w:tc>
          <w:tcPr>
            <w:tcW w:w="2800" w:type="dxa"/>
            <w:tcBorders>
              <w:top w:val="single" w:sz="4" w:space="0" w:color="auto"/>
              <w:left w:val="single" w:sz="4" w:space="0" w:color="auto"/>
              <w:bottom w:val="single" w:sz="4" w:space="0" w:color="auto"/>
              <w:right w:val="single" w:sz="4" w:space="0" w:color="auto"/>
            </w:tcBorders>
          </w:tcPr>
          <w:p w14:paraId="0BD57509" w14:textId="77777777" w:rsidR="00467014" w:rsidRPr="00FC7496" w:rsidRDefault="00467014" w:rsidP="00A913DE">
            <w:pPr>
              <w:pStyle w:val="TAL"/>
            </w:pPr>
            <w:r w:rsidRPr="00FC7496">
              <w:t>LowHighRule3</w:t>
            </w:r>
          </w:p>
        </w:tc>
      </w:tr>
      <w:tr w:rsidR="00467014" w:rsidRPr="00FC7496" w14:paraId="057956C9"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2E8BFD8" w14:textId="77777777" w:rsidR="00467014" w:rsidRPr="00FC7496" w:rsidRDefault="00467014" w:rsidP="00A913DE">
            <w:pPr>
              <w:pStyle w:val="TAL"/>
            </w:pPr>
            <w:proofErr w:type="spellStart"/>
            <w:r w:rsidRPr="00FC7496">
              <w:t>SACCHSysInfo</w:t>
            </w:r>
            <w:proofErr w:type="spellEnd"/>
            <w:r w:rsidRPr="00FC7496">
              <w:t xml:space="preserve">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26148834" w14:textId="77777777" w:rsidR="00467014" w:rsidRPr="00FC7496" w:rsidRDefault="00467014" w:rsidP="00A913DE">
            <w:pPr>
              <w:pStyle w:val="TAL"/>
            </w:pPr>
            <w:r w:rsidRPr="00FC7496">
              <w:t>shall comply to TS 34.123-3 [7], clause 6.10.2.9.5</w:t>
            </w:r>
          </w:p>
        </w:tc>
        <w:tc>
          <w:tcPr>
            <w:tcW w:w="2800" w:type="dxa"/>
            <w:tcBorders>
              <w:top w:val="single" w:sz="4" w:space="0" w:color="auto"/>
              <w:left w:val="single" w:sz="4" w:space="0" w:color="auto"/>
              <w:bottom w:val="single" w:sz="4" w:space="0" w:color="auto"/>
              <w:right w:val="single" w:sz="4" w:space="0" w:color="auto"/>
            </w:tcBorders>
          </w:tcPr>
          <w:p w14:paraId="7CB9F859" w14:textId="77777777" w:rsidR="00467014" w:rsidRPr="00FC7496" w:rsidRDefault="00467014" w:rsidP="00A913DE">
            <w:pPr>
              <w:pStyle w:val="TAL"/>
            </w:pPr>
            <w:proofErr w:type="spellStart"/>
            <w:r w:rsidRPr="00FC7496">
              <w:t>SACCHSysInfoSparePadding</w:t>
            </w:r>
            <w:proofErr w:type="spellEnd"/>
            <w:r w:rsidRPr="00FC7496">
              <w:t xml:space="preserve"> Rule4</w:t>
            </w:r>
          </w:p>
        </w:tc>
      </w:tr>
      <w:tr w:rsidR="00467014" w:rsidRPr="00FC7496" w14:paraId="7F42E57A"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B031897" w14:textId="77777777" w:rsidR="00467014" w:rsidRPr="00FC7496" w:rsidRDefault="00467014" w:rsidP="00A913DE">
            <w:pPr>
              <w:pStyle w:val="TAL"/>
            </w:pPr>
            <w:r w:rsidRPr="00FC7496">
              <w:t>ASN.1 &amp; TTCN-3 types not used at the air interface:</w:t>
            </w:r>
          </w:p>
          <w:p w14:paraId="60D31BD7" w14:textId="77777777" w:rsidR="00467014" w:rsidRPr="00FC7496" w:rsidRDefault="00467014" w:rsidP="00A913DE">
            <w:pPr>
              <w:pStyle w:val="TAL"/>
            </w:pPr>
            <w:r w:rsidRPr="00FC7496">
              <w:t>-</w:t>
            </w:r>
            <w:r w:rsidRPr="00FC7496">
              <w:tab/>
              <w:t>Configuration of system simulator</w:t>
            </w:r>
          </w:p>
          <w:p w14:paraId="1DDFEFC8" w14:textId="77777777" w:rsidR="00467014" w:rsidRPr="00FC7496" w:rsidRDefault="00467014" w:rsidP="00A913DE">
            <w:pPr>
              <w:pStyle w:val="TAL"/>
            </w:pPr>
            <w:r w:rsidRPr="00FC7496">
              <w:t>-</w:t>
            </w:r>
            <w:r w:rsidRPr="00FC7496">
              <w:tab/>
              <w:t>Coordination between components</w:t>
            </w:r>
          </w:p>
          <w:p w14:paraId="32FE9BFB" w14:textId="77777777" w:rsidR="00467014" w:rsidRPr="00FC7496" w:rsidRDefault="00467014" w:rsidP="00A913DE">
            <w:pPr>
              <w:pStyle w:val="TAL"/>
            </w:pPr>
            <w:r w:rsidRPr="00FC7496">
              <w:t>-</w:t>
            </w:r>
            <w:r w:rsidRPr="00FC7496">
              <w:tab/>
              <w:t>Types used internally in TTCN-3</w:t>
            </w:r>
          </w:p>
        </w:tc>
        <w:tc>
          <w:tcPr>
            <w:tcW w:w="3543" w:type="dxa"/>
            <w:tcBorders>
              <w:top w:val="single" w:sz="4" w:space="0" w:color="auto"/>
              <w:left w:val="single" w:sz="4" w:space="0" w:color="auto"/>
              <w:bottom w:val="single" w:sz="4" w:space="0" w:color="auto"/>
              <w:right w:val="single" w:sz="4" w:space="0" w:color="auto"/>
            </w:tcBorders>
            <w:vAlign w:val="center"/>
          </w:tcPr>
          <w:p w14:paraId="6CB2BB3B" w14:textId="77777777" w:rsidR="00467014" w:rsidRPr="00FC7496" w:rsidRDefault="00467014" w:rsidP="00A913DE">
            <w:pPr>
              <w:pStyle w:val="TAL"/>
            </w:pPr>
            <w:r w:rsidRPr="00FC7496">
              <w:t>no specific encoding requirement</w:t>
            </w:r>
          </w:p>
        </w:tc>
        <w:tc>
          <w:tcPr>
            <w:tcW w:w="2800" w:type="dxa"/>
            <w:tcBorders>
              <w:top w:val="single" w:sz="4" w:space="0" w:color="auto"/>
              <w:left w:val="single" w:sz="4" w:space="0" w:color="auto"/>
              <w:bottom w:val="single" w:sz="4" w:space="0" w:color="auto"/>
              <w:right w:val="single" w:sz="4" w:space="0" w:color="auto"/>
            </w:tcBorders>
          </w:tcPr>
          <w:p w14:paraId="1FC5B87A" w14:textId="77777777" w:rsidR="00467014" w:rsidRPr="00FC7496" w:rsidRDefault="00467014" w:rsidP="00A913DE">
            <w:pPr>
              <w:pStyle w:val="TAL"/>
            </w:pPr>
            <w:r w:rsidRPr="00FC7496">
              <w:t>-</w:t>
            </w:r>
          </w:p>
        </w:tc>
      </w:tr>
      <w:tr w:rsidR="00467014" w:rsidRPr="00FC7496" w14:paraId="41C81264" w14:textId="77777777" w:rsidTr="00A913DE">
        <w:trPr>
          <w:jc w:val="center"/>
        </w:trPr>
        <w:tc>
          <w:tcPr>
            <w:tcW w:w="9567" w:type="dxa"/>
            <w:gridSpan w:val="3"/>
            <w:tcBorders>
              <w:top w:val="single" w:sz="4" w:space="0" w:color="auto"/>
              <w:left w:val="single" w:sz="4" w:space="0" w:color="auto"/>
              <w:bottom w:val="single" w:sz="4" w:space="0" w:color="auto"/>
              <w:right w:val="single" w:sz="4" w:space="0" w:color="auto"/>
            </w:tcBorders>
            <w:vAlign w:val="center"/>
          </w:tcPr>
          <w:p w14:paraId="446A6C43" w14:textId="77777777" w:rsidR="00467014" w:rsidRPr="00FC7496" w:rsidRDefault="00467014" w:rsidP="00A913DE">
            <w:pPr>
              <w:pStyle w:val="TAN"/>
            </w:pPr>
            <w:r w:rsidRPr="00FC7496">
              <w:t>NOTE:</w:t>
            </w:r>
            <w:r w:rsidRPr="00FC7496">
              <w:tab/>
              <w:t>Tabular Notated is performed by concatenation of all the present fields in the TTCN-3 template.</w:t>
            </w:r>
          </w:p>
        </w:tc>
      </w:tr>
    </w:tbl>
    <w:p w14:paraId="5214691E" w14:textId="77777777" w:rsidR="00467014" w:rsidRDefault="00467014" w:rsidP="00467014">
      <w:pPr>
        <w:pStyle w:val="H6"/>
        <w:pPrChange w:id="100" w:author="MCC TF160" w:date="2022-08-03T16:07:00Z">
          <w:pPr/>
        </w:pPrChange>
      </w:pPr>
      <w:ins w:id="101" w:author="MCC TF160" w:date="2022-08-03T16:07:00Z">
        <w:r>
          <w:t>&lt;SECTIONS S</w:t>
        </w:r>
      </w:ins>
      <w:ins w:id="102" w:author="MCC TF160" w:date="2022-08-03T16:08:00Z">
        <w:r>
          <w:t>KIPPED&gt;</w:t>
        </w:r>
      </w:ins>
    </w:p>
    <w:p w14:paraId="585E6A0D" w14:textId="77777777" w:rsidR="00DD7CD4" w:rsidRPr="00FC7496" w:rsidRDefault="00DD7CD4" w:rsidP="00DD7CD4">
      <w:pPr>
        <w:pStyle w:val="Heading2"/>
      </w:pPr>
      <w:r w:rsidRPr="00FC7496">
        <w:t>11.1</w:t>
      </w:r>
      <w:r w:rsidRPr="00FC7496">
        <w:tab/>
        <w:t>EUTRA single technology</w:t>
      </w:r>
    </w:p>
    <w:p w14:paraId="391754B5" w14:textId="77777777" w:rsidR="00DD7CD4" w:rsidRPr="00FC7496" w:rsidRDefault="00DD7CD4" w:rsidP="00DD7CD4">
      <w:r w:rsidRPr="00FC7496">
        <w:t>This clause provides the guidelines for the test cases to be executed on the pure EUTRA test configuration.</w:t>
      </w:r>
    </w:p>
    <w:p w14:paraId="4F197161" w14:textId="77777777" w:rsidR="00DD7CD4" w:rsidRPr="00FC7496" w:rsidRDefault="00DD7CD4" w:rsidP="00DD7CD4">
      <w:r w:rsidRPr="00FC7496">
        <w:t xml:space="preserve">A test case using more than one radio frequency, </w:t>
      </w:r>
      <w:proofErr w:type="gramStart"/>
      <w:r w:rsidRPr="00FC7496">
        <w:t>i.e.</w:t>
      </w:r>
      <w:proofErr w:type="gramEnd"/>
      <w:r w:rsidRPr="00FC7496">
        <w:t xml:space="preserve"> using the radio frequencies f2 or f3 or f4 specified in TS 36.508 [3], shall avoid to be executed on operating:</w:t>
      </w:r>
    </w:p>
    <w:p w14:paraId="1E1F76F9" w14:textId="77777777" w:rsidR="00DD7CD4" w:rsidRPr="00FC7496" w:rsidRDefault="00DD7CD4" w:rsidP="00DD7CD4">
      <w:pPr>
        <w:pStyle w:val="B1"/>
      </w:pPr>
      <w:r w:rsidRPr="00FC7496">
        <w:t>Band 13,</w:t>
      </w:r>
    </w:p>
    <w:p w14:paraId="3823F50A" w14:textId="77777777" w:rsidR="00DD7CD4" w:rsidRPr="00FC7496" w:rsidRDefault="00DD7CD4" w:rsidP="00DD7CD4">
      <w:pPr>
        <w:pStyle w:val="B1"/>
      </w:pPr>
      <w:r w:rsidRPr="00FC7496">
        <w:t>Band 18,</w:t>
      </w:r>
    </w:p>
    <w:p w14:paraId="567C5E84" w14:textId="77777777" w:rsidR="00DD7CD4" w:rsidRPr="00FC7496" w:rsidRDefault="00DD7CD4" w:rsidP="00DD7CD4">
      <w:pPr>
        <w:pStyle w:val="B1"/>
      </w:pPr>
      <w:r w:rsidRPr="00FC7496">
        <w:t>Band 31,</w:t>
      </w:r>
    </w:p>
    <w:p w14:paraId="7C42DEA4" w14:textId="77777777" w:rsidR="00DD7CD4" w:rsidRDefault="00DD7CD4" w:rsidP="00DD7CD4">
      <w:pPr>
        <w:pStyle w:val="B1"/>
      </w:pPr>
      <w:r w:rsidRPr="00FC7496">
        <w:t>Band 72</w:t>
      </w:r>
      <w:r>
        <w:t>,</w:t>
      </w:r>
    </w:p>
    <w:p w14:paraId="2C6440FA" w14:textId="77777777" w:rsidR="00DD7CD4" w:rsidRDefault="00DD7CD4" w:rsidP="00DD7CD4">
      <w:pPr>
        <w:pStyle w:val="B1"/>
      </w:pPr>
      <w:r>
        <w:t>Band 73,</w:t>
      </w:r>
    </w:p>
    <w:p w14:paraId="1D1D72FD" w14:textId="77777777" w:rsidR="00DD7CD4" w:rsidRDefault="00DD7CD4" w:rsidP="00DD7CD4">
      <w:pPr>
        <w:pStyle w:val="B1"/>
      </w:pPr>
      <w:r>
        <w:t>Band 87,</w:t>
      </w:r>
    </w:p>
    <w:p w14:paraId="0DD12848" w14:textId="77777777" w:rsidR="00DD7CD4" w:rsidRPr="00FC7496" w:rsidRDefault="00DD7CD4" w:rsidP="00DD7CD4">
      <w:pPr>
        <w:pStyle w:val="B1"/>
      </w:pPr>
      <w:r>
        <w:t>Band 88.</w:t>
      </w:r>
    </w:p>
    <w:p w14:paraId="2C0319DD" w14:textId="77777777" w:rsidR="00DD7CD4" w:rsidRPr="00FC7496" w:rsidRDefault="00DD7CD4" w:rsidP="00DD7CD4">
      <w:r w:rsidRPr="00FC7496">
        <w:t>The list containing such test cases is given below:</w:t>
      </w:r>
    </w:p>
    <w:p w14:paraId="0E04069C" w14:textId="77777777" w:rsidR="00DD7CD4" w:rsidRPr="00FC7496" w:rsidRDefault="00DD7CD4" w:rsidP="00DD7CD4">
      <w:pPr>
        <w:pStyle w:val="B1"/>
      </w:pPr>
      <w:r w:rsidRPr="00FC7496">
        <w:t>6.1.1.1, 6.1.1.2, 6.1.1.3, 6.1.1.6, 6.1.1.7, 6.1.1.8, 6.1.2.6b, 6.1.2.7, 6.1.2.8, 6.1.2.9, 6.1.2.11, 6.1.2.11a, 6.1.2.13, 6.1.2.15, 6.1.2.17, 6.1.2.18, 6.3.1, 6.3.5, 6.3.6, 6.3.9, 6.4.1, 6.4.2,</w:t>
      </w:r>
    </w:p>
    <w:p w14:paraId="4B7E418C" w14:textId="77777777" w:rsidR="00DD7CD4" w:rsidRPr="00FC7496" w:rsidRDefault="00DD7CD4" w:rsidP="00DD7CD4">
      <w:pPr>
        <w:pStyle w:val="B1"/>
      </w:pPr>
      <w:r w:rsidRPr="00FC7496">
        <w:t>8.1.3.4, 8.1.3.5, 8.1.3.5a, 8.2.4.6, 8.2.4.26, 8.2.4.28, 8.3.1.3, 8.3.1.3a, 8.3.1.4, 8.3.1.6, 8.3.1.9, 8.3.1.10, 8.3.1.11, 8.3.1.26, 8.3.1.27, 8.3.1.31, 8.3.4.2, 8.3.4.3, 8.3.4.5, 8.6.2.2, 8.6.2.3a, 8.6.2.8, 8.6.2.10, 8.6.2.11, 8.6.2.12, 8.6.4.2, 8.6.4.3, 8.6.4.4, 8.6.4.8, 8.6.4.9, 8.6.4.10, 8.6.6.2, 8.6.6.5, 8.6.6.6, 8.6.6.7, 8.6.8.2, 8.6.8.6,</w:t>
      </w:r>
      <w:r w:rsidRPr="006961A7">
        <w:t xml:space="preserve"> </w:t>
      </w:r>
      <w:r>
        <w:t>8.9.4a, 8.9.5a,</w:t>
      </w:r>
    </w:p>
    <w:p w14:paraId="45A57E83" w14:textId="75E66B7D" w:rsidR="00DD7CD4" w:rsidRPr="00FC7496" w:rsidRDefault="00DD7CD4" w:rsidP="00DD7CD4">
      <w:pPr>
        <w:pStyle w:val="B1"/>
      </w:pPr>
      <w:r w:rsidRPr="00FC7496">
        <w:t>9.2.1.1.1a, 9.2.1.1.7, 9.2.1.1.13, 9.2.1.1.15, 9.2.1.1.16, 9.2.1.2.1, 9.2.1.2.10, 9.2.1.2.12, 9.2.1.2.14, 9.2.3.2.1, 9.2.3.2.12, 9.2.3.2.15, 9.2.3.2.16,</w:t>
      </w:r>
      <w:ins w:id="103" w:author="MCC TF160" w:date="2022-08-03T16:08:00Z">
        <w:r w:rsidR="00107115">
          <w:t xml:space="preserve"> 9</w:t>
        </w:r>
      </w:ins>
      <w:ins w:id="104" w:author="MCC TF160" w:date="2022-08-03T16:09:00Z">
        <w:r w:rsidR="00107115">
          <w:t>.2.5.1,</w:t>
        </w:r>
      </w:ins>
    </w:p>
    <w:p w14:paraId="78F33B95" w14:textId="77777777" w:rsidR="00DD7CD4" w:rsidRPr="00FC7496" w:rsidRDefault="00DD7CD4" w:rsidP="00DD7CD4">
      <w:pPr>
        <w:pStyle w:val="B1"/>
      </w:pPr>
      <w:r w:rsidRPr="00FC7496">
        <w:t>11.2.6, 11.2.7,</w:t>
      </w:r>
    </w:p>
    <w:p w14:paraId="2641B4B9" w14:textId="77777777" w:rsidR="00DD7CD4" w:rsidRPr="00FC7496" w:rsidRDefault="00DD7CD4" w:rsidP="00DD7CD4">
      <w:pPr>
        <w:pStyle w:val="B1"/>
      </w:pPr>
      <w:r w:rsidRPr="00FC7496">
        <w:t>13.4.1.2,</w:t>
      </w:r>
    </w:p>
    <w:p w14:paraId="41BEDEC5" w14:textId="77777777" w:rsidR="00DD7CD4" w:rsidRPr="00FC7496" w:rsidRDefault="00DD7CD4" w:rsidP="00DD7CD4">
      <w:pPr>
        <w:pStyle w:val="B1"/>
      </w:pPr>
      <w:r w:rsidRPr="00FC7496">
        <w:t>17.4.1, 17.4.2, 17.4.3,</w:t>
      </w:r>
    </w:p>
    <w:p w14:paraId="527502EF" w14:textId="77777777" w:rsidR="00DD7CD4" w:rsidRPr="00FC7496" w:rsidRDefault="00DD7CD4" w:rsidP="00DD7CD4">
      <w:pPr>
        <w:pStyle w:val="B1"/>
      </w:pPr>
      <w:r w:rsidRPr="00FC7496">
        <w:t xml:space="preserve">21.3.1, 21.3.2, 21.3.3, 21.3.7, </w:t>
      </w:r>
    </w:p>
    <w:p w14:paraId="6DFE5CB8" w14:textId="77777777" w:rsidR="00DD7CD4" w:rsidRPr="00FC7496" w:rsidRDefault="00DD7CD4" w:rsidP="00DD7CD4">
      <w:pPr>
        <w:pStyle w:val="B1"/>
      </w:pPr>
      <w:r w:rsidRPr="00FC7496">
        <w:t>24.1.3.</w:t>
      </w:r>
    </w:p>
    <w:p w14:paraId="5237ED23" w14:textId="77777777" w:rsidR="00DD7CD4" w:rsidRPr="00FC7496" w:rsidRDefault="00DD7CD4" w:rsidP="00DD7CD4">
      <w:pPr>
        <w:keepNext/>
        <w:keepLines/>
      </w:pPr>
      <w:r w:rsidRPr="00FC7496">
        <w:t xml:space="preserve">A test case using more than two radio frequencies, </w:t>
      </w:r>
      <w:proofErr w:type="gramStart"/>
      <w:r w:rsidRPr="00FC7496">
        <w:t>i.e.</w:t>
      </w:r>
      <w:proofErr w:type="gramEnd"/>
      <w:r w:rsidRPr="00FC7496">
        <w:t xml:space="preserve"> using the radio frequencies f3 or f4 specified in TS 36.508 [3], shall avoid to be executed on operating:</w:t>
      </w:r>
    </w:p>
    <w:p w14:paraId="46913FF1" w14:textId="77777777" w:rsidR="00DD7CD4" w:rsidRPr="00FC7496" w:rsidRDefault="00DD7CD4" w:rsidP="00DD7CD4">
      <w:pPr>
        <w:pStyle w:val="B1"/>
      </w:pPr>
      <w:r w:rsidRPr="00FC7496">
        <w:t xml:space="preserve">Band 6, </w:t>
      </w:r>
    </w:p>
    <w:p w14:paraId="4D4ECD6D" w14:textId="77777777" w:rsidR="00DD7CD4" w:rsidRPr="00FC7496" w:rsidRDefault="00DD7CD4" w:rsidP="00DD7CD4">
      <w:pPr>
        <w:pStyle w:val="B1"/>
      </w:pPr>
      <w:r w:rsidRPr="00FC7496">
        <w:t>Band 11,</w:t>
      </w:r>
    </w:p>
    <w:p w14:paraId="632BB65F" w14:textId="77777777" w:rsidR="00DD7CD4" w:rsidRPr="00FC7496" w:rsidRDefault="00DD7CD4" w:rsidP="00DD7CD4">
      <w:pPr>
        <w:pStyle w:val="B1"/>
      </w:pPr>
      <w:r w:rsidRPr="00FC7496">
        <w:t xml:space="preserve">Band 14, </w:t>
      </w:r>
    </w:p>
    <w:p w14:paraId="1F004A4F" w14:textId="77777777" w:rsidR="00DD7CD4" w:rsidRPr="00FC7496" w:rsidRDefault="00DD7CD4" w:rsidP="00DD7CD4">
      <w:pPr>
        <w:pStyle w:val="B1"/>
      </w:pPr>
      <w:r w:rsidRPr="00FC7496">
        <w:t>Band 17,</w:t>
      </w:r>
    </w:p>
    <w:p w14:paraId="692F6C79" w14:textId="77777777" w:rsidR="00DD7CD4" w:rsidRPr="00FC7496" w:rsidRDefault="00DD7CD4" w:rsidP="00DD7CD4">
      <w:pPr>
        <w:pStyle w:val="B1"/>
      </w:pPr>
      <w:r w:rsidRPr="00FC7496">
        <w:t>Band 23 with 10MHz bandwidth,</w:t>
      </w:r>
    </w:p>
    <w:p w14:paraId="5B614B80" w14:textId="77777777" w:rsidR="00DD7CD4" w:rsidRDefault="00DD7CD4" w:rsidP="00DD7CD4">
      <w:pPr>
        <w:pStyle w:val="B1"/>
      </w:pPr>
      <w:r>
        <w:t>Band 24,</w:t>
      </w:r>
    </w:p>
    <w:p w14:paraId="3E9A5CC5" w14:textId="77777777" w:rsidR="00DD7CD4" w:rsidRPr="00FC7496" w:rsidRDefault="00DD7CD4" w:rsidP="00DD7CD4">
      <w:pPr>
        <w:pStyle w:val="B1"/>
      </w:pPr>
      <w:r w:rsidRPr="00FC7496">
        <w:t>Band 30,</w:t>
      </w:r>
    </w:p>
    <w:p w14:paraId="42E5C14A" w14:textId="77777777" w:rsidR="00DD7CD4" w:rsidRPr="00FC7496" w:rsidRDefault="00DD7CD4" w:rsidP="00DD7CD4">
      <w:pPr>
        <w:pStyle w:val="B1"/>
      </w:pPr>
      <w:r w:rsidRPr="00FC7496">
        <w:t>Band 38,</w:t>
      </w:r>
    </w:p>
    <w:p w14:paraId="033517EB" w14:textId="77777777" w:rsidR="00DD7CD4" w:rsidRPr="00FC7496" w:rsidRDefault="00DD7CD4" w:rsidP="00DD7CD4">
      <w:pPr>
        <w:pStyle w:val="B1"/>
      </w:pPr>
      <w:r w:rsidRPr="00FC7496">
        <w:t>Band 39</w:t>
      </w:r>
    </w:p>
    <w:p w14:paraId="26E3324B" w14:textId="77777777" w:rsidR="00DD7CD4" w:rsidRPr="00FC7496" w:rsidRDefault="00DD7CD4" w:rsidP="00DD7CD4">
      <w:pPr>
        <w:pStyle w:val="B1"/>
      </w:pPr>
      <w:r w:rsidRPr="00FC7496">
        <w:t>Band 53</w:t>
      </w:r>
    </w:p>
    <w:p w14:paraId="750D2942" w14:textId="77777777" w:rsidR="00DD7CD4" w:rsidRPr="00FC7496" w:rsidRDefault="00DD7CD4" w:rsidP="00DD7CD4">
      <w:r w:rsidRPr="00FC7496">
        <w:t>The list containing such test cases is given below:</w:t>
      </w:r>
    </w:p>
    <w:p w14:paraId="14F4BACC" w14:textId="77777777" w:rsidR="00DD7CD4" w:rsidRPr="00FC7496" w:rsidRDefault="00DD7CD4" w:rsidP="00DD7CD4">
      <w:pPr>
        <w:pStyle w:val="B1"/>
      </w:pPr>
      <w:r w:rsidRPr="00FC7496">
        <w:t>6.1.1.1, 6.1.1.2, 6.1.1.3, 6.1.1.6, 6.1.1.7, 6.1.1.8, 6.1.2.7, 6.1.2.8, 6.1.2.9, 6.1.2.11a, 6.1.2.15, 6.3.5</w:t>
      </w:r>
    </w:p>
    <w:p w14:paraId="0BAED44B" w14:textId="77777777" w:rsidR="00DD7CD4" w:rsidRPr="00FC7496" w:rsidRDefault="00DD7CD4" w:rsidP="00DD7CD4">
      <w:pPr>
        <w:pStyle w:val="B1"/>
      </w:pPr>
      <w:r w:rsidRPr="00FC7496">
        <w:t>8.1.3.5, 8.1.3.5a, 8.3.1.4, 8.6.4.3,</w:t>
      </w:r>
      <w:r w:rsidRPr="006961A7">
        <w:t xml:space="preserve"> </w:t>
      </w:r>
      <w:r>
        <w:t>8.9.4a, 8.9.5a,</w:t>
      </w:r>
    </w:p>
    <w:p w14:paraId="4D12ECDB" w14:textId="77777777" w:rsidR="00DD7CD4" w:rsidRPr="00FC7496" w:rsidRDefault="00DD7CD4" w:rsidP="00DD7CD4">
      <w:pPr>
        <w:pStyle w:val="B1"/>
      </w:pPr>
      <w:r w:rsidRPr="00FC7496">
        <w:t>9.2.1.1.1a, 9.2.1.1.7, 9.2.1.1.15,</w:t>
      </w:r>
    </w:p>
    <w:p w14:paraId="6A155C75" w14:textId="77777777" w:rsidR="00DD7CD4" w:rsidRPr="00FC7496" w:rsidRDefault="00DD7CD4" w:rsidP="00DD7CD4">
      <w:pPr>
        <w:pStyle w:val="B1"/>
      </w:pPr>
      <w:r w:rsidRPr="00FC7496">
        <w:t>11.2.7.</w:t>
      </w:r>
    </w:p>
    <w:p w14:paraId="5088D89B" w14:textId="77777777" w:rsidR="00DD7CD4" w:rsidRPr="00FC7496" w:rsidRDefault="00DD7CD4" w:rsidP="00DD7CD4">
      <w:r w:rsidRPr="00FC7496">
        <w:t xml:space="preserve">A test case using more than three radio frequencies, </w:t>
      </w:r>
      <w:proofErr w:type="gramStart"/>
      <w:r w:rsidRPr="00FC7496">
        <w:t>i.e.</w:t>
      </w:r>
      <w:proofErr w:type="gramEnd"/>
      <w:r w:rsidRPr="00FC7496">
        <w:t xml:space="preserve"> using the radio frequency f4 specified in TS 36.508 [3], shall avoid to be executed on operating:</w:t>
      </w:r>
    </w:p>
    <w:p w14:paraId="2CEAA5ED" w14:textId="77777777" w:rsidR="00DD7CD4" w:rsidRPr="00FC7496" w:rsidRDefault="00DD7CD4" w:rsidP="00DD7CD4">
      <w:pPr>
        <w:pStyle w:val="B1"/>
      </w:pPr>
      <w:r w:rsidRPr="00FC7496">
        <w:t>Band 12,</w:t>
      </w:r>
    </w:p>
    <w:p w14:paraId="40EC32FD" w14:textId="77777777" w:rsidR="00DD7CD4" w:rsidRPr="00FC7496" w:rsidRDefault="00DD7CD4" w:rsidP="00DD7CD4">
      <w:pPr>
        <w:pStyle w:val="B1"/>
      </w:pPr>
      <w:r w:rsidRPr="00FC7496">
        <w:t>Band 19,</w:t>
      </w:r>
    </w:p>
    <w:p w14:paraId="406CEF19" w14:textId="77777777" w:rsidR="00DD7CD4" w:rsidRPr="00FC7496" w:rsidRDefault="00DD7CD4" w:rsidP="00DD7CD4">
      <w:pPr>
        <w:pStyle w:val="B1"/>
      </w:pPr>
      <w:r w:rsidRPr="00FC7496">
        <w:t>Band 20,</w:t>
      </w:r>
    </w:p>
    <w:p w14:paraId="2E1D6E18" w14:textId="77777777" w:rsidR="00DD7CD4" w:rsidRPr="00FC7496" w:rsidRDefault="00DD7CD4" w:rsidP="00DD7CD4">
      <w:pPr>
        <w:pStyle w:val="B1"/>
      </w:pPr>
      <w:r w:rsidRPr="00FC7496">
        <w:t>Band 21,</w:t>
      </w:r>
    </w:p>
    <w:p w14:paraId="3A156AA8" w14:textId="77777777" w:rsidR="00DD7CD4" w:rsidRPr="00FC7496" w:rsidRDefault="00DD7CD4" w:rsidP="00DD7CD4">
      <w:pPr>
        <w:pStyle w:val="B1"/>
      </w:pPr>
      <w:r w:rsidRPr="00FC7496">
        <w:t>Band 27,</w:t>
      </w:r>
    </w:p>
    <w:p w14:paraId="62A98400" w14:textId="77777777" w:rsidR="00DD7CD4" w:rsidRPr="00FC7496" w:rsidRDefault="00DD7CD4" w:rsidP="00DD7CD4">
      <w:pPr>
        <w:pStyle w:val="B1"/>
      </w:pPr>
      <w:r w:rsidRPr="00FC7496">
        <w:t>Band 34,</w:t>
      </w:r>
    </w:p>
    <w:p w14:paraId="1C39CD18" w14:textId="77777777" w:rsidR="00DD7CD4" w:rsidRPr="00FC7496" w:rsidRDefault="00DD7CD4" w:rsidP="00DD7CD4">
      <w:pPr>
        <w:pStyle w:val="B1"/>
      </w:pPr>
      <w:r w:rsidRPr="00FC7496">
        <w:t>Band 70,</w:t>
      </w:r>
    </w:p>
    <w:p w14:paraId="707DC411" w14:textId="77777777" w:rsidR="00DD7CD4" w:rsidRPr="00FC7496" w:rsidRDefault="00DD7CD4" w:rsidP="00DD7CD4">
      <w:pPr>
        <w:pStyle w:val="B1"/>
      </w:pPr>
      <w:r w:rsidRPr="00FC7496">
        <w:t>Band 85.</w:t>
      </w:r>
    </w:p>
    <w:p w14:paraId="23D7C2C7" w14:textId="77777777" w:rsidR="00DD7CD4" w:rsidRPr="00FC7496" w:rsidRDefault="00DD7CD4" w:rsidP="00DD7CD4">
      <w:r w:rsidRPr="00FC7496">
        <w:t>The list containing such test cases is given below:</w:t>
      </w:r>
    </w:p>
    <w:p w14:paraId="275816D9" w14:textId="77777777" w:rsidR="00DD7CD4" w:rsidRPr="00FC7496" w:rsidRDefault="00DD7CD4" w:rsidP="00DD7CD4">
      <w:pPr>
        <w:pStyle w:val="B1"/>
      </w:pPr>
      <w:r w:rsidRPr="00FC7496">
        <w:t>6.1.1.1, 6.1.1.2, 6.1.1.6, 6.1.1.8,</w:t>
      </w:r>
    </w:p>
    <w:p w14:paraId="79715267" w14:textId="77777777" w:rsidR="00DD7CD4" w:rsidRPr="00FC7496" w:rsidRDefault="00DD7CD4" w:rsidP="00DD7CD4">
      <w:pPr>
        <w:pStyle w:val="B1"/>
      </w:pPr>
      <w:r w:rsidRPr="00FC7496">
        <w:t>8.1.3.5a,</w:t>
      </w:r>
    </w:p>
    <w:p w14:paraId="0B7335E1" w14:textId="77777777" w:rsidR="00DD7CD4" w:rsidRPr="00FC7496" w:rsidRDefault="00DD7CD4" w:rsidP="00DD7CD4">
      <w:pPr>
        <w:pStyle w:val="B1"/>
      </w:pPr>
      <w:r w:rsidRPr="00FC7496">
        <w:t>9.2.1.1.7.</w:t>
      </w:r>
    </w:p>
    <w:p w14:paraId="5DE6A0F9" w14:textId="77777777" w:rsidR="00DD7CD4" w:rsidRPr="00FC7496" w:rsidRDefault="00DD7CD4" w:rsidP="00DD7CD4">
      <w:pPr>
        <w:pStyle w:val="Heading3"/>
      </w:pPr>
      <w:r w:rsidRPr="00FC7496">
        <w:t>11.1.1</w:t>
      </w:r>
      <w:r w:rsidRPr="00FC7496">
        <w:tab/>
        <w:t>Replacement of test case execution</w:t>
      </w:r>
    </w:p>
    <w:p w14:paraId="73BA5F0C" w14:textId="77777777" w:rsidR="00DD7CD4" w:rsidRPr="00FC7496" w:rsidRDefault="00DD7CD4" w:rsidP="00DD7CD4">
      <w:r w:rsidRPr="00FC7496">
        <w:t xml:space="preserve">In case of bandwidth limitation for accommodation of more frequencies, </w:t>
      </w:r>
      <w:proofErr w:type="gramStart"/>
      <w:r w:rsidRPr="00FC7496">
        <w:t>a number of</w:t>
      </w:r>
      <w:proofErr w:type="gramEnd"/>
      <w:r w:rsidRPr="00FC7496">
        <w:t xml:space="preserve"> test cases can be replaced with the corresponding mirror test cases without affecting the test coverage. The table 11.1.1-1 shows the possible replacements. Only one of the paired test cases is required for execution.</w:t>
      </w:r>
    </w:p>
    <w:p w14:paraId="4FDD5375" w14:textId="77777777" w:rsidR="00DD7CD4" w:rsidRPr="00FC7496" w:rsidRDefault="00DD7CD4" w:rsidP="00DD7CD4">
      <w:pPr>
        <w:pStyle w:val="TH"/>
      </w:pPr>
      <w:r w:rsidRPr="00FC7496">
        <w:t>Table 11.1.1-1: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DD7CD4" w:rsidRPr="00FC7496" w14:paraId="391EFDFF" w14:textId="77777777" w:rsidTr="005C030A">
        <w:tc>
          <w:tcPr>
            <w:tcW w:w="1843" w:type="dxa"/>
          </w:tcPr>
          <w:p w14:paraId="78D79255" w14:textId="77777777" w:rsidR="00DD7CD4" w:rsidRPr="00FC7496" w:rsidRDefault="00DD7CD4" w:rsidP="005C030A">
            <w:pPr>
              <w:pStyle w:val="TAH"/>
            </w:pPr>
            <w:r w:rsidRPr="00FC7496">
              <w:t>Original test case</w:t>
            </w:r>
          </w:p>
        </w:tc>
        <w:tc>
          <w:tcPr>
            <w:tcW w:w="2693" w:type="dxa"/>
          </w:tcPr>
          <w:p w14:paraId="0115B720" w14:textId="77777777" w:rsidR="00DD7CD4" w:rsidRPr="00FC7496" w:rsidRDefault="00DD7CD4" w:rsidP="005C030A">
            <w:pPr>
              <w:pStyle w:val="TAH"/>
            </w:pPr>
            <w:r w:rsidRPr="00FC7496">
              <w:t>Replacing test case</w:t>
            </w:r>
          </w:p>
        </w:tc>
      </w:tr>
      <w:tr w:rsidR="00DD7CD4" w:rsidRPr="00FC7496" w14:paraId="2FD28504" w14:textId="77777777" w:rsidTr="005C030A">
        <w:tc>
          <w:tcPr>
            <w:tcW w:w="1843" w:type="dxa"/>
          </w:tcPr>
          <w:p w14:paraId="75030264" w14:textId="77777777" w:rsidR="00DD7CD4" w:rsidRPr="00FC7496" w:rsidRDefault="00DD7CD4" w:rsidP="005C030A">
            <w:pPr>
              <w:pStyle w:val="TAC"/>
            </w:pPr>
            <w:r w:rsidRPr="00FC7496">
              <w:t>6.1.1.1</w:t>
            </w:r>
          </w:p>
        </w:tc>
        <w:tc>
          <w:tcPr>
            <w:tcW w:w="2693" w:type="dxa"/>
          </w:tcPr>
          <w:p w14:paraId="0F7FAB12" w14:textId="77777777" w:rsidR="00DD7CD4" w:rsidRPr="00FC7496" w:rsidRDefault="00DD7CD4" w:rsidP="005C030A">
            <w:pPr>
              <w:pStyle w:val="TAC"/>
            </w:pPr>
            <w:r w:rsidRPr="00FC7496">
              <w:t>6.1.1.1b</w:t>
            </w:r>
          </w:p>
        </w:tc>
      </w:tr>
      <w:tr w:rsidR="00DD7CD4" w:rsidRPr="00FC7496" w14:paraId="0F80F4AE" w14:textId="77777777" w:rsidTr="005C030A">
        <w:tc>
          <w:tcPr>
            <w:tcW w:w="1843" w:type="dxa"/>
          </w:tcPr>
          <w:p w14:paraId="3A45BC20" w14:textId="77777777" w:rsidR="00DD7CD4" w:rsidRPr="00FC7496" w:rsidRDefault="00DD7CD4" w:rsidP="005C030A">
            <w:pPr>
              <w:pStyle w:val="TAC"/>
            </w:pPr>
            <w:r w:rsidRPr="00FC7496">
              <w:t>6.1.1.2</w:t>
            </w:r>
          </w:p>
        </w:tc>
        <w:tc>
          <w:tcPr>
            <w:tcW w:w="2693" w:type="dxa"/>
          </w:tcPr>
          <w:p w14:paraId="204EF104" w14:textId="77777777" w:rsidR="00DD7CD4" w:rsidRPr="00FC7496" w:rsidRDefault="00DD7CD4" w:rsidP="005C030A">
            <w:pPr>
              <w:pStyle w:val="TAC"/>
            </w:pPr>
            <w:r w:rsidRPr="00FC7496">
              <w:t>6.1.1.2a</w:t>
            </w:r>
          </w:p>
        </w:tc>
      </w:tr>
      <w:tr w:rsidR="00DD7CD4" w:rsidRPr="00FC7496" w14:paraId="2E8945A3" w14:textId="77777777" w:rsidTr="005C030A">
        <w:tc>
          <w:tcPr>
            <w:tcW w:w="1843" w:type="dxa"/>
          </w:tcPr>
          <w:p w14:paraId="613782F6" w14:textId="77777777" w:rsidR="00DD7CD4" w:rsidRPr="00FC7496" w:rsidRDefault="00DD7CD4" w:rsidP="005C030A">
            <w:pPr>
              <w:pStyle w:val="TAC"/>
            </w:pPr>
            <w:r w:rsidRPr="00FC7496">
              <w:t>6.1.1.3</w:t>
            </w:r>
          </w:p>
        </w:tc>
        <w:tc>
          <w:tcPr>
            <w:tcW w:w="2693" w:type="dxa"/>
          </w:tcPr>
          <w:p w14:paraId="29A809B6" w14:textId="77777777" w:rsidR="00DD7CD4" w:rsidRPr="00FC7496" w:rsidRDefault="00DD7CD4" w:rsidP="005C030A">
            <w:pPr>
              <w:pStyle w:val="TAC"/>
            </w:pPr>
            <w:r w:rsidRPr="00FC7496">
              <w:t>6.1.1.3b</w:t>
            </w:r>
          </w:p>
        </w:tc>
      </w:tr>
      <w:tr w:rsidR="00DD7CD4" w:rsidRPr="00FC7496" w14:paraId="650FA7A1" w14:textId="77777777" w:rsidTr="005C030A">
        <w:tc>
          <w:tcPr>
            <w:tcW w:w="1843" w:type="dxa"/>
          </w:tcPr>
          <w:p w14:paraId="634152BB" w14:textId="77777777" w:rsidR="00DD7CD4" w:rsidRPr="00FC7496" w:rsidRDefault="00DD7CD4" w:rsidP="005C030A">
            <w:pPr>
              <w:pStyle w:val="TAC"/>
            </w:pPr>
            <w:r w:rsidRPr="00FC7496">
              <w:t>6.1.1.6</w:t>
            </w:r>
          </w:p>
        </w:tc>
        <w:tc>
          <w:tcPr>
            <w:tcW w:w="2693" w:type="dxa"/>
          </w:tcPr>
          <w:p w14:paraId="5C0FCBF0" w14:textId="77777777" w:rsidR="00DD7CD4" w:rsidRPr="00FC7496" w:rsidRDefault="00DD7CD4" w:rsidP="005C030A">
            <w:pPr>
              <w:pStyle w:val="TAC"/>
            </w:pPr>
            <w:r w:rsidRPr="00FC7496">
              <w:t>6.1.1.6a</w:t>
            </w:r>
            <w:r w:rsidRPr="004F6C36">
              <w:t xml:space="preserve"> or 6.1.1.6b</w:t>
            </w:r>
          </w:p>
        </w:tc>
      </w:tr>
      <w:tr w:rsidR="00DD7CD4" w:rsidRPr="00FC7496" w14:paraId="10AC339D" w14:textId="77777777" w:rsidTr="005C030A">
        <w:tc>
          <w:tcPr>
            <w:tcW w:w="1843" w:type="dxa"/>
          </w:tcPr>
          <w:p w14:paraId="249EA57B" w14:textId="77777777" w:rsidR="00DD7CD4" w:rsidRPr="00FC7496" w:rsidRDefault="00DD7CD4" w:rsidP="005C030A">
            <w:pPr>
              <w:pStyle w:val="TAC"/>
            </w:pPr>
            <w:r>
              <w:t>6.1.1.7</w:t>
            </w:r>
          </w:p>
        </w:tc>
        <w:tc>
          <w:tcPr>
            <w:tcW w:w="2693" w:type="dxa"/>
          </w:tcPr>
          <w:p w14:paraId="753F18ED" w14:textId="77777777" w:rsidR="00DD7CD4" w:rsidRPr="00FC7496" w:rsidRDefault="00DD7CD4" w:rsidP="005C030A">
            <w:pPr>
              <w:pStyle w:val="TAC"/>
            </w:pPr>
            <w:r>
              <w:t>6.1.1.7a</w:t>
            </w:r>
          </w:p>
        </w:tc>
      </w:tr>
      <w:tr w:rsidR="00DD7CD4" w:rsidRPr="00FC7496" w14:paraId="77CFA379" w14:textId="77777777" w:rsidTr="005C030A">
        <w:tc>
          <w:tcPr>
            <w:tcW w:w="1843" w:type="dxa"/>
          </w:tcPr>
          <w:p w14:paraId="3944B6B9" w14:textId="77777777" w:rsidR="00DD7CD4" w:rsidRPr="00FC7496" w:rsidRDefault="00DD7CD4" w:rsidP="005C030A">
            <w:pPr>
              <w:pStyle w:val="TAC"/>
            </w:pPr>
            <w:r w:rsidRPr="00FC7496">
              <w:t>6.1.2.7</w:t>
            </w:r>
          </w:p>
        </w:tc>
        <w:tc>
          <w:tcPr>
            <w:tcW w:w="2693" w:type="dxa"/>
          </w:tcPr>
          <w:p w14:paraId="1C22A2E3" w14:textId="77777777" w:rsidR="00DD7CD4" w:rsidRPr="00FC7496" w:rsidRDefault="00DD7CD4" w:rsidP="005C030A">
            <w:pPr>
              <w:pStyle w:val="TAC"/>
            </w:pPr>
            <w:r w:rsidRPr="00FC7496">
              <w:t>6.1.2.7a</w:t>
            </w:r>
          </w:p>
        </w:tc>
      </w:tr>
      <w:tr w:rsidR="00DD7CD4" w:rsidRPr="00FC7496" w14:paraId="70A3ACD4" w14:textId="77777777" w:rsidTr="005C030A">
        <w:tc>
          <w:tcPr>
            <w:tcW w:w="1843" w:type="dxa"/>
          </w:tcPr>
          <w:p w14:paraId="73BF3DF5" w14:textId="77777777" w:rsidR="00DD7CD4" w:rsidRPr="00FC7496" w:rsidRDefault="00DD7CD4" w:rsidP="005C030A">
            <w:pPr>
              <w:pStyle w:val="TAC"/>
            </w:pPr>
            <w:r w:rsidRPr="00FC7496">
              <w:t>6.1.2.8</w:t>
            </w:r>
          </w:p>
        </w:tc>
        <w:tc>
          <w:tcPr>
            <w:tcW w:w="2693" w:type="dxa"/>
          </w:tcPr>
          <w:p w14:paraId="0AB8DA84" w14:textId="77777777" w:rsidR="00DD7CD4" w:rsidRPr="00FC7496" w:rsidRDefault="00DD7CD4" w:rsidP="005C030A">
            <w:pPr>
              <w:pStyle w:val="TAC"/>
            </w:pPr>
            <w:r w:rsidRPr="00FC7496">
              <w:t>6.1.2.8a</w:t>
            </w:r>
          </w:p>
        </w:tc>
      </w:tr>
      <w:tr w:rsidR="00DD7CD4" w:rsidRPr="00FC7496" w14:paraId="682ACCDE" w14:textId="77777777" w:rsidTr="005C030A">
        <w:tc>
          <w:tcPr>
            <w:tcW w:w="1843" w:type="dxa"/>
          </w:tcPr>
          <w:p w14:paraId="522A27AB" w14:textId="77777777" w:rsidR="00DD7CD4" w:rsidRPr="00FC7496" w:rsidRDefault="00DD7CD4" w:rsidP="005C030A">
            <w:pPr>
              <w:pStyle w:val="TAC"/>
            </w:pPr>
            <w:r w:rsidRPr="00FC7496">
              <w:t>6.1.2.9</w:t>
            </w:r>
          </w:p>
        </w:tc>
        <w:tc>
          <w:tcPr>
            <w:tcW w:w="2693" w:type="dxa"/>
          </w:tcPr>
          <w:p w14:paraId="36409F44" w14:textId="77777777" w:rsidR="00DD7CD4" w:rsidRPr="00FC7496" w:rsidRDefault="00DD7CD4" w:rsidP="005C030A">
            <w:pPr>
              <w:pStyle w:val="TAC"/>
            </w:pPr>
            <w:r w:rsidRPr="00FC7496">
              <w:t>6.1.2.9a</w:t>
            </w:r>
          </w:p>
        </w:tc>
      </w:tr>
      <w:tr w:rsidR="00DD7CD4" w:rsidRPr="00FC7496" w14:paraId="1F7A057E" w14:textId="77777777" w:rsidTr="005C030A">
        <w:tc>
          <w:tcPr>
            <w:tcW w:w="1843" w:type="dxa"/>
          </w:tcPr>
          <w:p w14:paraId="4D024055" w14:textId="77777777" w:rsidR="00DD7CD4" w:rsidRPr="00FC7496" w:rsidRDefault="00DD7CD4" w:rsidP="005C030A">
            <w:pPr>
              <w:pStyle w:val="TAC"/>
            </w:pPr>
            <w:r>
              <w:t>8.1.3.12</w:t>
            </w:r>
          </w:p>
        </w:tc>
        <w:tc>
          <w:tcPr>
            <w:tcW w:w="2693" w:type="dxa"/>
          </w:tcPr>
          <w:p w14:paraId="6A6AD4FE" w14:textId="77777777" w:rsidR="00DD7CD4" w:rsidRPr="00FC7496" w:rsidRDefault="00DD7CD4" w:rsidP="005C030A">
            <w:pPr>
              <w:pStyle w:val="TAC"/>
            </w:pPr>
            <w:r>
              <w:t>8.1.3.12b</w:t>
            </w:r>
          </w:p>
        </w:tc>
      </w:tr>
      <w:tr w:rsidR="00DD7CD4" w:rsidRPr="00FC7496" w14:paraId="587E496E" w14:textId="77777777" w:rsidTr="005C030A">
        <w:tc>
          <w:tcPr>
            <w:tcW w:w="1843" w:type="dxa"/>
          </w:tcPr>
          <w:p w14:paraId="273177DC" w14:textId="77777777" w:rsidR="00DD7CD4" w:rsidRPr="00FC7496" w:rsidRDefault="00DD7CD4" w:rsidP="005C030A">
            <w:pPr>
              <w:pStyle w:val="TAC"/>
            </w:pPr>
            <w:r w:rsidRPr="00FC7496">
              <w:t>8.3.1.9</w:t>
            </w:r>
          </w:p>
        </w:tc>
        <w:tc>
          <w:tcPr>
            <w:tcW w:w="2693" w:type="dxa"/>
          </w:tcPr>
          <w:p w14:paraId="2FCFF888" w14:textId="77777777" w:rsidR="00DD7CD4" w:rsidRPr="00FC7496" w:rsidRDefault="00DD7CD4" w:rsidP="005C030A">
            <w:pPr>
              <w:pStyle w:val="TAC"/>
            </w:pPr>
            <w:r w:rsidRPr="00FC7496">
              <w:t>8.3.1.9a</w:t>
            </w:r>
          </w:p>
        </w:tc>
      </w:tr>
      <w:tr w:rsidR="00DD7CD4" w:rsidRPr="00FC7496" w14:paraId="228E096C" w14:textId="77777777" w:rsidTr="005C030A">
        <w:tc>
          <w:tcPr>
            <w:tcW w:w="1843" w:type="dxa"/>
          </w:tcPr>
          <w:p w14:paraId="7FD3DA7F" w14:textId="77777777" w:rsidR="00DD7CD4" w:rsidRPr="00FC7496" w:rsidRDefault="00DD7CD4" w:rsidP="005C030A">
            <w:pPr>
              <w:pStyle w:val="TAC"/>
            </w:pPr>
            <w:r w:rsidRPr="00FC7496">
              <w:t>8.3.1.11</w:t>
            </w:r>
          </w:p>
        </w:tc>
        <w:tc>
          <w:tcPr>
            <w:tcW w:w="2693" w:type="dxa"/>
          </w:tcPr>
          <w:p w14:paraId="7D723CA9" w14:textId="77777777" w:rsidR="00DD7CD4" w:rsidRPr="00FC7496" w:rsidRDefault="00DD7CD4" w:rsidP="005C030A">
            <w:pPr>
              <w:pStyle w:val="TAC"/>
            </w:pPr>
            <w:r w:rsidRPr="00FC7496">
              <w:t>8.3.1.11a</w:t>
            </w:r>
          </w:p>
        </w:tc>
      </w:tr>
      <w:tr w:rsidR="00DD7CD4" w:rsidRPr="00FC7496" w14:paraId="60C80F75" w14:textId="77777777" w:rsidTr="005C030A">
        <w:tc>
          <w:tcPr>
            <w:tcW w:w="1843" w:type="dxa"/>
          </w:tcPr>
          <w:p w14:paraId="3E0C289C" w14:textId="77777777" w:rsidR="00DD7CD4" w:rsidRPr="00FC7496" w:rsidRDefault="00DD7CD4" w:rsidP="005C030A">
            <w:pPr>
              <w:pStyle w:val="TAC"/>
            </w:pPr>
            <w:r w:rsidRPr="00FC7496">
              <w:t>9.2.1.1.1a</w:t>
            </w:r>
          </w:p>
        </w:tc>
        <w:tc>
          <w:tcPr>
            <w:tcW w:w="2693" w:type="dxa"/>
          </w:tcPr>
          <w:p w14:paraId="737EC13C" w14:textId="77777777" w:rsidR="00DD7CD4" w:rsidRPr="00FC7496" w:rsidRDefault="00DD7CD4" w:rsidP="005C030A">
            <w:pPr>
              <w:pStyle w:val="TAC"/>
            </w:pPr>
            <w:r w:rsidRPr="00FC7496">
              <w:t>9.2.1.1.1b</w:t>
            </w:r>
          </w:p>
        </w:tc>
      </w:tr>
      <w:tr w:rsidR="00DD7CD4" w:rsidRPr="00FC7496" w14:paraId="428BED44" w14:textId="77777777" w:rsidTr="005C030A">
        <w:tc>
          <w:tcPr>
            <w:tcW w:w="1843" w:type="dxa"/>
          </w:tcPr>
          <w:p w14:paraId="7605F4A9" w14:textId="77777777" w:rsidR="00DD7CD4" w:rsidRPr="00FC7496" w:rsidRDefault="00DD7CD4" w:rsidP="005C030A">
            <w:pPr>
              <w:pStyle w:val="TAC"/>
            </w:pPr>
            <w:r w:rsidRPr="00FC7496">
              <w:t>9.2.1.1.7</w:t>
            </w:r>
          </w:p>
        </w:tc>
        <w:tc>
          <w:tcPr>
            <w:tcW w:w="2693" w:type="dxa"/>
          </w:tcPr>
          <w:p w14:paraId="5D87EC95" w14:textId="77777777" w:rsidR="00DD7CD4" w:rsidRPr="00FC7496" w:rsidRDefault="00DD7CD4" w:rsidP="005C030A">
            <w:pPr>
              <w:pStyle w:val="TAC"/>
            </w:pPr>
            <w:r w:rsidRPr="00FC7496">
              <w:t>9.2.1.1.7a</w:t>
            </w:r>
          </w:p>
        </w:tc>
      </w:tr>
      <w:tr w:rsidR="00DD7CD4" w:rsidRPr="00FC7496" w14:paraId="7A38565D" w14:textId="77777777" w:rsidTr="005C030A">
        <w:tc>
          <w:tcPr>
            <w:tcW w:w="1843" w:type="dxa"/>
          </w:tcPr>
          <w:p w14:paraId="0D1A1B14" w14:textId="77777777" w:rsidR="00DD7CD4" w:rsidRPr="00FC7496" w:rsidRDefault="00DD7CD4" w:rsidP="005C030A">
            <w:pPr>
              <w:pStyle w:val="TAC"/>
            </w:pPr>
            <w:r w:rsidRPr="00FC7496">
              <w:t>9.2.1.1.13</w:t>
            </w:r>
          </w:p>
        </w:tc>
        <w:tc>
          <w:tcPr>
            <w:tcW w:w="2693" w:type="dxa"/>
          </w:tcPr>
          <w:p w14:paraId="3D8D8BC8" w14:textId="77777777" w:rsidR="00DD7CD4" w:rsidRPr="00FC7496" w:rsidRDefault="00DD7CD4" w:rsidP="005C030A">
            <w:pPr>
              <w:pStyle w:val="TAC"/>
            </w:pPr>
            <w:r w:rsidRPr="00FC7496">
              <w:t>9.2.1.1.13a</w:t>
            </w:r>
          </w:p>
        </w:tc>
      </w:tr>
      <w:tr w:rsidR="00DD7CD4" w:rsidRPr="00FC7496" w14:paraId="2F024822" w14:textId="77777777" w:rsidTr="005C030A">
        <w:tc>
          <w:tcPr>
            <w:tcW w:w="1843" w:type="dxa"/>
          </w:tcPr>
          <w:p w14:paraId="5E561E67" w14:textId="77777777" w:rsidR="00DD7CD4" w:rsidRPr="00FC7496" w:rsidRDefault="00DD7CD4" w:rsidP="005C030A">
            <w:pPr>
              <w:pStyle w:val="TAC"/>
            </w:pPr>
            <w:r w:rsidRPr="00FC7496">
              <w:t>9.2.1.1.15</w:t>
            </w:r>
          </w:p>
        </w:tc>
        <w:tc>
          <w:tcPr>
            <w:tcW w:w="2693" w:type="dxa"/>
          </w:tcPr>
          <w:p w14:paraId="28D92F8F" w14:textId="77777777" w:rsidR="00DD7CD4" w:rsidRPr="00FC7496" w:rsidRDefault="00DD7CD4" w:rsidP="005C030A">
            <w:pPr>
              <w:pStyle w:val="TAC"/>
            </w:pPr>
            <w:r w:rsidRPr="00FC7496">
              <w:t>9.2.1.1.15a</w:t>
            </w:r>
          </w:p>
        </w:tc>
      </w:tr>
      <w:tr w:rsidR="00DD7CD4" w:rsidRPr="00FC7496" w14:paraId="2F6ACF0F" w14:textId="77777777" w:rsidTr="005C030A">
        <w:tc>
          <w:tcPr>
            <w:tcW w:w="1843" w:type="dxa"/>
          </w:tcPr>
          <w:p w14:paraId="05960943" w14:textId="77777777" w:rsidR="00DD7CD4" w:rsidRPr="00FC7496" w:rsidRDefault="00DD7CD4" w:rsidP="005C030A">
            <w:pPr>
              <w:pStyle w:val="TAC"/>
            </w:pPr>
            <w:r w:rsidRPr="00FC7496">
              <w:t>9.2.1.1.16</w:t>
            </w:r>
          </w:p>
        </w:tc>
        <w:tc>
          <w:tcPr>
            <w:tcW w:w="2693" w:type="dxa"/>
          </w:tcPr>
          <w:p w14:paraId="67EDF8B3" w14:textId="77777777" w:rsidR="00DD7CD4" w:rsidRPr="00FC7496" w:rsidRDefault="00DD7CD4" w:rsidP="005C030A">
            <w:pPr>
              <w:pStyle w:val="TAC"/>
            </w:pPr>
            <w:r w:rsidRPr="00FC7496">
              <w:t>9.2.1.1.16a</w:t>
            </w:r>
          </w:p>
        </w:tc>
      </w:tr>
      <w:tr w:rsidR="00DD7CD4" w:rsidRPr="00FC7496" w14:paraId="18951F84" w14:textId="77777777" w:rsidTr="005C030A">
        <w:tc>
          <w:tcPr>
            <w:tcW w:w="1843" w:type="dxa"/>
          </w:tcPr>
          <w:p w14:paraId="2F9638BC" w14:textId="77777777" w:rsidR="00DD7CD4" w:rsidRPr="00FC7496" w:rsidRDefault="00DD7CD4" w:rsidP="005C030A">
            <w:pPr>
              <w:pStyle w:val="TAC"/>
            </w:pPr>
            <w:r>
              <w:t>9.2.3.1.15</w:t>
            </w:r>
          </w:p>
        </w:tc>
        <w:tc>
          <w:tcPr>
            <w:tcW w:w="2693" w:type="dxa"/>
          </w:tcPr>
          <w:p w14:paraId="310B464F" w14:textId="77777777" w:rsidR="00DD7CD4" w:rsidRPr="00FC7496" w:rsidRDefault="00DD7CD4" w:rsidP="005C030A">
            <w:pPr>
              <w:pStyle w:val="TAC"/>
            </w:pPr>
            <w:r>
              <w:t>9.2.3.1.15a</w:t>
            </w:r>
          </w:p>
        </w:tc>
      </w:tr>
      <w:tr w:rsidR="00DD7CD4" w:rsidRPr="00FC7496" w14:paraId="1F90B6EF" w14:textId="77777777" w:rsidTr="005C030A">
        <w:tc>
          <w:tcPr>
            <w:tcW w:w="1843" w:type="dxa"/>
          </w:tcPr>
          <w:p w14:paraId="2BE6C420" w14:textId="77777777" w:rsidR="00DD7CD4" w:rsidRDefault="00DD7CD4" w:rsidP="005C030A">
            <w:pPr>
              <w:pStyle w:val="TAC"/>
            </w:pPr>
            <w:r>
              <w:t>9.2.3.1.18</w:t>
            </w:r>
          </w:p>
        </w:tc>
        <w:tc>
          <w:tcPr>
            <w:tcW w:w="2693" w:type="dxa"/>
          </w:tcPr>
          <w:p w14:paraId="4EFEC9CE" w14:textId="77777777" w:rsidR="00DD7CD4" w:rsidRDefault="00DD7CD4" w:rsidP="005C030A">
            <w:pPr>
              <w:pStyle w:val="TAC"/>
            </w:pPr>
            <w:r>
              <w:t>9.2.3.1.18a</w:t>
            </w:r>
          </w:p>
        </w:tc>
      </w:tr>
      <w:tr w:rsidR="00DD7CD4" w:rsidRPr="00FC7496" w14:paraId="50F2E5BB" w14:textId="77777777" w:rsidTr="005C030A">
        <w:tc>
          <w:tcPr>
            <w:tcW w:w="1843" w:type="dxa"/>
          </w:tcPr>
          <w:p w14:paraId="0DC6B32A" w14:textId="77777777" w:rsidR="00DD7CD4" w:rsidRDefault="00DD7CD4" w:rsidP="005C030A">
            <w:pPr>
              <w:pStyle w:val="TAC"/>
            </w:pPr>
            <w:r>
              <w:t>17.4.1</w:t>
            </w:r>
          </w:p>
        </w:tc>
        <w:tc>
          <w:tcPr>
            <w:tcW w:w="2693" w:type="dxa"/>
          </w:tcPr>
          <w:p w14:paraId="1AD3F88C" w14:textId="77777777" w:rsidR="00DD7CD4" w:rsidRDefault="00DD7CD4" w:rsidP="005C030A">
            <w:pPr>
              <w:pStyle w:val="TAC"/>
            </w:pPr>
            <w:r>
              <w:t>17.4.1a</w:t>
            </w:r>
          </w:p>
        </w:tc>
      </w:tr>
    </w:tbl>
    <w:p w14:paraId="11640CBB" w14:textId="77777777" w:rsidR="00DD7CD4" w:rsidRDefault="00DD7CD4" w:rsidP="00DD7CD4"/>
    <w:p w14:paraId="46491496" w14:textId="7584FBC7" w:rsidR="00DD7CD4" w:rsidDel="002520EA" w:rsidRDefault="00DD7CD4" w:rsidP="00DD7CD4">
      <w:pPr>
        <w:rPr>
          <w:del w:id="105" w:author="MCC TF160" w:date="2022-08-03T16:08:00Z"/>
        </w:rPr>
      </w:pPr>
      <w:del w:id="106" w:author="MCC TF160" w:date="2022-08-03T16:08:00Z">
        <w:r w:rsidDel="002520EA">
          <w:delText>&lt;End of Modified Section&gt;</w:delText>
        </w:r>
      </w:del>
    </w:p>
    <w:p w14:paraId="7CA7903C" w14:textId="77777777" w:rsidR="00DD7CD4" w:rsidRPr="00FC7496" w:rsidRDefault="00DD7CD4" w:rsidP="00DD7CD4"/>
    <w:p w14:paraId="43555485" w14:textId="77777777" w:rsidR="00DD7CD4" w:rsidRPr="00FC7496" w:rsidRDefault="00DD7CD4" w:rsidP="00DD7CD4">
      <w:pPr>
        <w:pStyle w:val="Heading2"/>
        <w:ind w:left="0" w:firstLine="0"/>
      </w:pPr>
      <w:r w:rsidRPr="00FC7496">
        <w:t>11.2</w:t>
      </w:r>
      <w:r w:rsidRPr="00FC7496">
        <w:tab/>
        <w:t>EUTRA - UTRA - GERAN</w:t>
      </w:r>
    </w:p>
    <w:p w14:paraId="3B983C92" w14:textId="77777777" w:rsidR="00DD7CD4" w:rsidRPr="00FC7496" w:rsidRDefault="00DD7CD4" w:rsidP="00DD7CD4">
      <w:r w:rsidRPr="00FC7496">
        <w:t xml:space="preserve">This clause contains the guidelines for the EUTRA </w:t>
      </w:r>
      <w:proofErr w:type="spellStart"/>
      <w:r w:rsidRPr="00FC7496">
        <w:t>interRAT</w:t>
      </w:r>
      <w:proofErr w:type="spellEnd"/>
      <w:r w:rsidRPr="00FC7496">
        <w:t xml:space="preserve"> test cases to be executed on the different test configurations: with only UTRA configured, with only GERAN configured or with UTRA-GERAN both configured. Whether or not an EUTRA frequency band overlaps the UTRA band, the dependency will affect the restrictions of the test execution on this band.</w:t>
      </w:r>
    </w:p>
    <w:p w14:paraId="5A58871A" w14:textId="77777777" w:rsidR="00DD7CD4" w:rsidRPr="00FC7496" w:rsidRDefault="00DD7CD4" w:rsidP="00DD7CD4">
      <w:pPr>
        <w:pStyle w:val="NO"/>
      </w:pPr>
      <w:r w:rsidRPr="00FC7496">
        <w:t>NOTE:</w:t>
      </w:r>
      <w:r w:rsidRPr="00FC7496">
        <w:tab/>
        <w:t>The case where an EUTRA band overlaps a GSM band is not considered.</w:t>
      </w:r>
    </w:p>
    <w:p w14:paraId="164E63FC" w14:textId="77777777" w:rsidR="00DD7CD4" w:rsidRPr="005240AD" w:rsidRDefault="00DD7CD4" w:rsidP="00874E30"/>
    <w:sectPr w:rsidR="00DD7CD4" w:rsidRPr="005240AD" w:rsidSect="007F2FBB">
      <w:headerReference w:type="even" r:id="rId15"/>
      <w:headerReference w:type="default" r:id="rId16"/>
      <w:footerReference w:type="default" r:id="rId17"/>
      <w:footnotePr>
        <w:numRestart w:val="eachSect"/>
      </w:footnotePr>
      <w:pgSz w:w="11907" w:h="16840" w:code="9"/>
      <w:pgMar w:top="1416" w:right="1133" w:bottom="1133" w:left="1133" w:header="850" w:footer="340" w:gutter="0"/>
      <w:pgNumType w:start="1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217B0" w14:textId="77777777" w:rsidR="00565DDB" w:rsidRDefault="00565DDB">
      <w:r>
        <w:separator/>
      </w:r>
    </w:p>
  </w:endnote>
  <w:endnote w:type="continuationSeparator" w:id="0">
    <w:p w14:paraId="280B4F06" w14:textId="77777777" w:rsidR="00565DDB" w:rsidRDefault="0056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1DB1" w14:textId="4B29754F" w:rsidR="00AC4D1E" w:rsidRDefault="00D94D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9C4F9" w14:textId="77777777" w:rsidR="00565DDB" w:rsidRDefault="00565DDB">
      <w:r>
        <w:separator/>
      </w:r>
    </w:p>
  </w:footnote>
  <w:footnote w:type="continuationSeparator" w:id="0">
    <w:p w14:paraId="5B64216B" w14:textId="77777777" w:rsidR="00565DDB" w:rsidRDefault="00565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B2EF4" w14:textId="77777777" w:rsidR="004B5F90" w:rsidRDefault="004B5F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190228E4" w:rsidR="00AC4D1E" w:rsidRPr="003B0E04" w:rsidRDefault="00153CCF" w:rsidP="00F86956">
    <w:pPr>
      <w:pStyle w:val="Header"/>
      <w:tabs>
        <w:tab w:val="right" w:pos="9639"/>
      </w:tabs>
    </w:pPr>
    <w:r>
      <w:rPr>
        <w:rFonts w:cs="Arial"/>
        <w:szCs w:val="18"/>
      </w:rPr>
      <w:t>Release 1</w:t>
    </w:r>
    <w:r w:rsidR="00626832">
      <w:rPr>
        <w:rFonts w:cs="Arial"/>
        <w:szCs w:val="18"/>
      </w:rPr>
      <w:t>7</w:t>
    </w:r>
    <w:r w:rsidR="00EB18D8">
      <w:rPr>
        <w:rFonts w:cs="Arial"/>
        <w:szCs w:val="18"/>
      </w:rPr>
      <w:tab/>
      <w:t xml:space="preserve">3GPP TS 36.523-3 </w:t>
    </w:r>
    <w:r>
      <w:rPr>
        <w:rFonts w:cs="Arial"/>
        <w:szCs w:val="18"/>
      </w:rPr>
      <w:t>V1</w:t>
    </w:r>
    <w:r w:rsidR="00626832">
      <w:rPr>
        <w:rFonts w:cs="Arial"/>
        <w:szCs w:val="18"/>
      </w:rPr>
      <w:t>7</w:t>
    </w:r>
    <w:r w:rsidR="004D7B5F">
      <w:rPr>
        <w:rFonts w:cs="Arial"/>
        <w:szCs w:val="18"/>
      </w:rPr>
      <w:t>.</w:t>
    </w:r>
    <w:r w:rsidR="00810F66">
      <w:rPr>
        <w:rFonts w:cs="Arial"/>
        <w:szCs w:val="18"/>
      </w:rPr>
      <w:t>3</w:t>
    </w:r>
    <w:r w:rsidR="00212C7D">
      <w:rPr>
        <w:rFonts w:cs="Arial"/>
        <w:szCs w:val="18"/>
      </w:rPr>
      <w:t>.0</w:t>
    </w:r>
    <w:r w:rsidR="00821C0E">
      <w:rPr>
        <w:rFonts w:cs="Arial"/>
        <w:szCs w:val="18"/>
      </w:rPr>
      <w:t xml:space="preserve"> (20</w:t>
    </w:r>
    <w:r w:rsidR="00212C7D">
      <w:rPr>
        <w:rFonts w:cs="Arial"/>
        <w:szCs w:val="18"/>
      </w:rPr>
      <w:t>2</w:t>
    </w:r>
    <w:r w:rsidR="004565EF">
      <w:rPr>
        <w:rFonts w:cs="Arial"/>
        <w:szCs w:val="18"/>
      </w:rPr>
      <w:t>2</w:t>
    </w:r>
    <w:r w:rsidR="005C2994">
      <w:rPr>
        <w:rFonts w:cs="Arial"/>
        <w:szCs w:val="18"/>
      </w:rPr>
      <w:t>-</w:t>
    </w:r>
    <w:r w:rsidR="004565EF">
      <w:rPr>
        <w:rFonts w:cs="Arial"/>
        <w:szCs w:val="18"/>
      </w:rPr>
      <w:t>0</w:t>
    </w:r>
    <w:r w:rsidR="00810F66">
      <w:rPr>
        <w:rFonts w:cs="Arial"/>
        <w:szCs w:val="18"/>
      </w:rPr>
      <w:t>6</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6FE505E"/>
    <w:multiLevelType w:val="hybridMultilevel"/>
    <w:tmpl w:val="BAA02406"/>
    <w:lvl w:ilvl="0" w:tplc="83EC6854">
      <w:start w:val="1"/>
      <w:numFmt w:val="bullet"/>
      <w:lvlText w:val=""/>
      <w:lvlJc w:val="left"/>
      <w:pPr>
        <w:tabs>
          <w:tab w:val="num" w:pos="1005"/>
        </w:tabs>
        <w:ind w:left="1005" w:hanging="360"/>
      </w:pPr>
      <w:rPr>
        <w:rFonts w:ascii="Symbol" w:hAnsi="Symbol" w:hint="default"/>
      </w:rPr>
    </w:lvl>
    <w:lvl w:ilvl="1" w:tplc="04090003" w:tentative="1">
      <w:start w:val="1"/>
      <w:numFmt w:val="bullet"/>
      <w:lvlText w:val="o"/>
      <w:lvlJc w:val="left"/>
      <w:pPr>
        <w:tabs>
          <w:tab w:val="num" w:pos="1725"/>
        </w:tabs>
        <w:ind w:left="1725" w:hanging="360"/>
      </w:pPr>
      <w:rPr>
        <w:rFonts w:ascii="Courier New" w:hAnsi="Courier New" w:cs="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cs="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cs="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9"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1B216F"/>
    <w:multiLevelType w:val="hybridMultilevel"/>
    <w:tmpl w:val="4CFE43F8"/>
    <w:lvl w:ilvl="0" w:tplc="D9565A5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2002F7"/>
    <w:multiLevelType w:val="hybridMultilevel"/>
    <w:tmpl w:val="D74E6EA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6B6AA2"/>
    <w:multiLevelType w:val="hybridMultilevel"/>
    <w:tmpl w:val="92BE2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D939E1"/>
    <w:multiLevelType w:val="hybridMultilevel"/>
    <w:tmpl w:val="A314D66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D52C15"/>
    <w:multiLevelType w:val="multilevel"/>
    <w:tmpl w:val="B544A2B6"/>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430A78"/>
    <w:multiLevelType w:val="hybridMultilevel"/>
    <w:tmpl w:val="98B03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C50B75"/>
    <w:multiLevelType w:val="hybridMultilevel"/>
    <w:tmpl w:val="AA002EE6"/>
    <w:lvl w:ilvl="0" w:tplc="1E0E5252">
      <w:start w:val="4"/>
      <w:numFmt w:val="bullet"/>
      <w:lvlText w:val="-"/>
      <w:lvlJc w:val="left"/>
      <w:pPr>
        <w:ind w:left="927" w:hanging="360"/>
      </w:pPr>
      <w:rPr>
        <w:rFonts w:ascii="CG Times (WN)" w:eastAsia="Times New Roman" w:hAnsi="CG Times (W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40AE1E71"/>
    <w:multiLevelType w:val="hybridMultilevel"/>
    <w:tmpl w:val="484855C0"/>
    <w:lvl w:ilvl="0" w:tplc="F040889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A66824"/>
    <w:multiLevelType w:val="multilevel"/>
    <w:tmpl w:val="DD0475EE"/>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1B4245F"/>
    <w:multiLevelType w:val="multilevel"/>
    <w:tmpl w:val="F22E8D4A"/>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642445D"/>
    <w:multiLevelType w:val="hybridMultilevel"/>
    <w:tmpl w:val="44C22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F155A5"/>
    <w:multiLevelType w:val="hybridMultilevel"/>
    <w:tmpl w:val="577A507C"/>
    <w:lvl w:ilvl="0" w:tplc="A432C4D6">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03451FD"/>
    <w:multiLevelType w:val="multilevel"/>
    <w:tmpl w:val="22AA3FB0"/>
    <w:lvl w:ilvl="0">
      <w:start w:val="4"/>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8757CB5"/>
    <w:multiLevelType w:val="multilevel"/>
    <w:tmpl w:val="08642BB6"/>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225599859">
    <w:abstractNumId w:val="9"/>
  </w:num>
  <w:num w:numId="2" w16cid:durableId="1085033750">
    <w:abstractNumId w:val="10"/>
  </w:num>
  <w:num w:numId="3" w16cid:durableId="1067608094">
    <w:abstractNumId w:val="6"/>
  </w:num>
  <w:num w:numId="4" w16cid:durableId="260376491">
    <w:abstractNumId w:val="4"/>
  </w:num>
  <w:num w:numId="5" w16cid:durableId="1152016935">
    <w:abstractNumId w:val="3"/>
  </w:num>
  <w:num w:numId="6" w16cid:durableId="577059443">
    <w:abstractNumId w:val="2"/>
  </w:num>
  <w:num w:numId="7" w16cid:durableId="699085557">
    <w:abstractNumId w:val="1"/>
  </w:num>
  <w:num w:numId="8" w16cid:durableId="1225023055">
    <w:abstractNumId w:val="5"/>
  </w:num>
  <w:num w:numId="9" w16cid:durableId="1157456395">
    <w:abstractNumId w:val="0"/>
  </w:num>
  <w:num w:numId="10" w16cid:durableId="56907484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926764256">
    <w:abstractNumId w:val="12"/>
  </w:num>
  <w:num w:numId="12" w16cid:durableId="1529758029">
    <w:abstractNumId w:val="8"/>
  </w:num>
  <w:num w:numId="13" w16cid:durableId="619216837">
    <w:abstractNumId w:val="16"/>
  </w:num>
  <w:num w:numId="14" w16cid:durableId="286814706">
    <w:abstractNumId w:val="22"/>
  </w:num>
  <w:num w:numId="15" w16cid:durableId="661660581">
    <w:abstractNumId w:val="14"/>
  </w:num>
  <w:num w:numId="16" w16cid:durableId="66340750">
    <w:abstractNumId w:val="21"/>
  </w:num>
  <w:num w:numId="17" w16cid:durableId="219680272">
    <w:abstractNumId w:val="13"/>
  </w:num>
  <w:num w:numId="18" w16cid:durableId="2037805780">
    <w:abstractNumId w:val="23"/>
  </w:num>
  <w:num w:numId="19" w16cid:durableId="24258422">
    <w:abstractNumId w:val="24"/>
  </w:num>
  <w:num w:numId="20" w16cid:durableId="1046762996">
    <w:abstractNumId w:val="15"/>
  </w:num>
  <w:num w:numId="21" w16cid:durableId="438065544">
    <w:abstractNumId w:val="19"/>
  </w:num>
  <w:num w:numId="22" w16cid:durableId="140082785">
    <w:abstractNumId w:val="20"/>
  </w:num>
  <w:num w:numId="23" w16cid:durableId="294336957">
    <w:abstractNumId w:val="17"/>
  </w:num>
  <w:num w:numId="24" w16cid:durableId="262499571">
    <w:abstractNumId w:val="18"/>
  </w:num>
  <w:num w:numId="25" w16cid:durableId="1036470680">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AE6"/>
    <w:rsid w:val="000128DA"/>
    <w:rsid w:val="00013D08"/>
    <w:rsid w:val="00016485"/>
    <w:rsid w:val="00017EC7"/>
    <w:rsid w:val="00020B3B"/>
    <w:rsid w:val="00023079"/>
    <w:rsid w:val="00023686"/>
    <w:rsid w:val="000261DF"/>
    <w:rsid w:val="00027C79"/>
    <w:rsid w:val="000330FA"/>
    <w:rsid w:val="00034F85"/>
    <w:rsid w:val="00036076"/>
    <w:rsid w:val="00037609"/>
    <w:rsid w:val="00040095"/>
    <w:rsid w:val="00045805"/>
    <w:rsid w:val="0005098C"/>
    <w:rsid w:val="00056658"/>
    <w:rsid w:val="00057506"/>
    <w:rsid w:val="000609B8"/>
    <w:rsid w:val="00061B97"/>
    <w:rsid w:val="000638B8"/>
    <w:rsid w:val="00065003"/>
    <w:rsid w:val="000674EA"/>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93911"/>
    <w:rsid w:val="00094C87"/>
    <w:rsid w:val="000A2B63"/>
    <w:rsid w:val="000A3F7A"/>
    <w:rsid w:val="000B2514"/>
    <w:rsid w:val="000C1F10"/>
    <w:rsid w:val="000C78DE"/>
    <w:rsid w:val="000D6119"/>
    <w:rsid w:val="000E4BC0"/>
    <w:rsid w:val="000E6C6D"/>
    <w:rsid w:val="000F0C0C"/>
    <w:rsid w:val="000F1DFA"/>
    <w:rsid w:val="000F7568"/>
    <w:rsid w:val="000F78D8"/>
    <w:rsid w:val="00105A56"/>
    <w:rsid w:val="00107115"/>
    <w:rsid w:val="0011429C"/>
    <w:rsid w:val="001270E7"/>
    <w:rsid w:val="0012770C"/>
    <w:rsid w:val="00140DA5"/>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4C9"/>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58CD"/>
    <w:rsid w:val="00251A69"/>
    <w:rsid w:val="002520EA"/>
    <w:rsid w:val="00252757"/>
    <w:rsid w:val="002533E0"/>
    <w:rsid w:val="00253E81"/>
    <w:rsid w:val="0026526F"/>
    <w:rsid w:val="002677D7"/>
    <w:rsid w:val="00273788"/>
    <w:rsid w:val="00281C73"/>
    <w:rsid w:val="00284ED7"/>
    <w:rsid w:val="00291324"/>
    <w:rsid w:val="002A22AB"/>
    <w:rsid w:val="002A2627"/>
    <w:rsid w:val="002A5C10"/>
    <w:rsid w:val="002C0FEC"/>
    <w:rsid w:val="002C200A"/>
    <w:rsid w:val="002C67D5"/>
    <w:rsid w:val="002C6CDC"/>
    <w:rsid w:val="002C73F6"/>
    <w:rsid w:val="002D545B"/>
    <w:rsid w:val="002D6CF9"/>
    <w:rsid w:val="002F0833"/>
    <w:rsid w:val="002F08A3"/>
    <w:rsid w:val="002F7EB7"/>
    <w:rsid w:val="00301B98"/>
    <w:rsid w:val="003037AF"/>
    <w:rsid w:val="0030663C"/>
    <w:rsid w:val="00307678"/>
    <w:rsid w:val="00310DFE"/>
    <w:rsid w:val="00310E78"/>
    <w:rsid w:val="00314AEF"/>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2014"/>
    <w:rsid w:val="00362ECD"/>
    <w:rsid w:val="003741D0"/>
    <w:rsid w:val="00375F9F"/>
    <w:rsid w:val="00382A40"/>
    <w:rsid w:val="00384C4A"/>
    <w:rsid w:val="00385FF5"/>
    <w:rsid w:val="00391FA9"/>
    <w:rsid w:val="00397725"/>
    <w:rsid w:val="003A1F01"/>
    <w:rsid w:val="003B0E04"/>
    <w:rsid w:val="003B3C93"/>
    <w:rsid w:val="003B61E2"/>
    <w:rsid w:val="003C389A"/>
    <w:rsid w:val="003C5297"/>
    <w:rsid w:val="003C569B"/>
    <w:rsid w:val="003D6DBF"/>
    <w:rsid w:val="003D77C5"/>
    <w:rsid w:val="003D7B28"/>
    <w:rsid w:val="003E1C73"/>
    <w:rsid w:val="003E3AC3"/>
    <w:rsid w:val="003E4A9A"/>
    <w:rsid w:val="003E5729"/>
    <w:rsid w:val="003E7465"/>
    <w:rsid w:val="003E78A3"/>
    <w:rsid w:val="003F2F3B"/>
    <w:rsid w:val="003F32B1"/>
    <w:rsid w:val="003F489A"/>
    <w:rsid w:val="004075D3"/>
    <w:rsid w:val="004161A7"/>
    <w:rsid w:val="00420277"/>
    <w:rsid w:val="00425C16"/>
    <w:rsid w:val="004314E2"/>
    <w:rsid w:val="00433701"/>
    <w:rsid w:val="00434BF5"/>
    <w:rsid w:val="0043699E"/>
    <w:rsid w:val="004432C5"/>
    <w:rsid w:val="004441F1"/>
    <w:rsid w:val="00452DD5"/>
    <w:rsid w:val="004565EF"/>
    <w:rsid w:val="004618EE"/>
    <w:rsid w:val="00463A29"/>
    <w:rsid w:val="004658FE"/>
    <w:rsid w:val="00467014"/>
    <w:rsid w:val="00467DD2"/>
    <w:rsid w:val="00470602"/>
    <w:rsid w:val="00470B73"/>
    <w:rsid w:val="00471797"/>
    <w:rsid w:val="0047197C"/>
    <w:rsid w:val="00473B5F"/>
    <w:rsid w:val="00474328"/>
    <w:rsid w:val="00477BCA"/>
    <w:rsid w:val="00477C84"/>
    <w:rsid w:val="00484E9A"/>
    <w:rsid w:val="00486213"/>
    <w:rsid w:val="00487A53"/>
    <w:rsid w:val="004903A6"/>
    <w:rsid w:val="004919C2"/>
    <w:rsid w:val="00493095"/>
    <w:rsid w:val="00494C8E"/>
    <w:rsid w:val="004962AD"/>
    <w:rsid w:val="0049782A"/>
    <w:rsid w:val="004A05B8"/>
    <w:rsid w:val="004A56C3"/>
    <w:rsid w:val="004B5F90"/>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5DDB"/>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26832"/>
    <w:rsid w:val="0065181A"/>
    <w:rsid w:val="00655A80"/>
    <w:rsid w:val="006577AB"/>
    <w:rsid w:val="00661F90"/>
    <w:rsid w:val="006621E1"/>
    <w:rsid w:val="00663C10"/>
    <w:rsid w:val="006672E1"/>
    <w:rsid w:val="00675C1D"/>
    <w:rsid w:val="00682F8D"/>
    <w:rsid w:val="0068335E"/>
    <w:rsid w:val="006857CA"/>
    <w:rsid w:val="00696F81"/>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1ECE"/>
    <w:rsid w:val="00734A5B"/>
    <w:rsid w:val="0073567F"/>
    <w:rsid w:val="007367F7"/>
    <w:rsid w:val="00740148"/>
    <w:rsid w:val="00740154"/>
    <w:rsid w:val="007504F2"/>
    <w:rsid w:val="00751442"/>
    <w:rsid w:val="0075194A"/>
    <w:rsid w:val="00751FF2"/>
    <w:rsid w:val="007574F6"/>
    <w:rsid w:val="007574F9"/>
    <w:rsid w:val="00757612"/>
    <w:rsid w:val="00757E3B"/>
    <w:rsid w:val="0076377D"/>
    <w:rsid w:val="00765E24"/>
    <w:rsid w:val="00773B82"/>
    <w:rsid w:val="0077470E"/>
    <w:rsid w:val="00774BAF"/>
    <w:rsid w:val="007838F1"/>
    <w:rsid w:val="0078478C"/>
    <w:rsid w:val="00791AA7"/>
    <w:rsid w:val="00794A17"/>
    <w:rsid w:val="007976C9"/>
    <w:rsid w:val="007A1CEA"/>
    <w:rsid w:val="007B1424"/>
    <w:rsid w:val="007B25A7"/>
    <w:rsid w:val="007B2D2D"/>
    <w:rsid w:val="007B3D39"/>
    <w:rsid w:val="007C5D20"/>
    <w:rsid w:val="007D30B0"/>
    <w:rsid w:val="007D4BFC"/>
    <w:rsid w:val="007D5097"/>
    <w:rsid w:val="007E28B7"/>
    <w:rsid w:val="007E37C8"/>
    <w:rsid w:val="007E3DC7"/>
    <w:rsid w:val="007E63BD"/>
    <w:rsid w:val="007F2182"/>
    <w:rsid w:val="007F2E26"/>
    <w:rsid w:val="007F2FBB"/>
    <w:rsid w:val="007F38FB"/>
    <w:rsid w:val="007F785B"/>
    <w:rsid w:val="008009FE"/>
    <w:rsid w:val="00810F66"/>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74E30"/>
    <w:rsid w:val="00881849"/>
    <w:rsid w:val="00883F63"/>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4CC4"/>
    <w:rsid w:val="00AB501D"/>
    <w:rsid w:val="00AB6209"/>
    <w:rsid w:val="00AB6C8E"/>
    <w:rsid w:val="00AC3B26"/>
    <w:rsid w:val="00AC4D1E"/>
    <w:rsid w:val="00AC4DD9"/>
    <w:rsid w:val="00AF19CE"/>
    <w:rsid w:val="00B03C1C"/>
    <w:rsid w:val="00B0622F"/>
    <w:rsid w:val="00B0777D"/>
    <w:rsid w:val="00B1464D"/>
    <w:rsid w:val="00B15E0B"/>
    <w:rsid w:val="00B21535"/>
    <w:rsid w:val="00B322F5"/>
    <w:rsid w:val="00B4439E"/>
    <w:rsid w:val="00B460FD"/>
    <w:rsid w:val="00B53FDA"/>
    <w:rsid w:val="00B546E7"/>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D34BD"/>
    <w:rsid w:val="00BD4A1D"/>
    <w:rsid w:val="00BD4AC6"/>
    <w:rsid w:val="00BD7A68"/>
    <w:rsid w:val="00BE2810"/>
    <w:rsid w:val="00BE3847"/>
    <w:rsid w:val="00BE6728"/>
    <w:rsid w:val="00BE7B04"/>
    <w:rsid w:val="00BF46FD"/>
    <w:rsid w:val="00BF7183"/>
    <w:rsid w:val="00C151AD"/>
    <w:rsid w:val="00C20D2C"/>
    <w:rsid w:val="00C2508F"/>
    <w:rsid w:val="00C25BBA"/>
    <w:rsid w:val="00C264EA"/>
    <w:rsid w:val="00C27942"/>
    <w:rsid w:val="00C5400B"/>
    <w:rsid w:val="00C5412D"/>
    <w:rsid w:val="00C60582"/>
    <w:rsid w:val="00C6311E"/>
    <w:rsid w:val="00C636F3"/>
    <w:rsid w:val="00C71150"/>
    <w:rsid w:val="00C723E3"/>
    <w:rsid w:val="00C92EF3"/>
    <w:rsid w:val="00CA02DF"/>
    <w:rsid w:val="00CA781B"/>
    <w:rsid w:val="00CC22AC"/>
    <w:rsid w:val="00CC5F6C"/>
    <w:rsid w:val="00CC61A0"/>
    <w:rsid w:val="00CD0671"/>
    <w:rsid w:val="00CD4015"/>
    <w:rsid w:val="00CF6CCE"/>
    <w:rsid w:val="00D05C1C"/>
    <w:rsid w:val="00D100EE"/>
    <w:rsid w:val="00D10C66"/>
    <w:rsid w:val="00D12C06"/>
    <w:rsid w:val="00D140AE"/>
    <w:rsid w:val="00D21300"/>
    <w:rsid w:val="00D23D84"/>
    <w:rsid w:val="00D255C9"/>
    <w:rsid w:val="00D257AB"/>
    <w:rsid w:val="00D25FEC"/>
    <w:rsid w:val="00D30F4D"/>
    <w:rsid w:val="00D30F9B"/>
    <w:rsid w:val="00D31999"/>
    <w:rsid w:val="00D41A21"/>
    <w:rsid w:val="00D433B2"/>
    <w:rsid w:val="00D51C42"/>
    <w:rsid w:val="00D5634B"/>
    <w:rsid w:val="00D56DCC"/>
    <w:rsid w:val="00D578EC"/>
    <w:rsid w:val="00D62093"/>
    <w:rsid w:val="00D62E15"/>
    <w:rsid w:val="00D90255"/>
    <w:rsid w:val="00D94D1D"/>
    <w:rsid w:val="00D950D9"/>
    <w:rsid w:val="00D962BB"/>
    <w:rsid w:val="00D96529"/>
    <w:rsid w:val="00DA322F"/>
    <w:rsid w:val="00DA6FE3"/>
    <w:rsid w:val="00DC06D7"/>
    <w:rsid w:val="00DC309B"/>
    <w:rsid w:val="00DC4DA2"/>
    <w:rsid w:val="00DC6D48"/>
    <w:rsid w:val="00DD0A4B"/>
    <w:rsid w:val="00DD60E3"/>
    <w:rsid w:val="00DD7CD4"/>
    <w:rsid w:val="00DE464E"/>
    <w:rsid w:val="00DE4BAF"/>
    <w:rsid w:val="00DE64B7"/>
    <w:rsid w:val="00DF0F55"/>
    <w:rsid w:val="00DF35E7"/>
    <w:rsid w:val="00DF56D9"/>
    <w:rsid w:val="00E007FB"/>
    <w:rsid w:val="00E02FF5"/>
    <w:rsid w:val="00E06149"/>
    <w:rsid w:val="00E151C1"/>
    <w:rsid w:val="00E21FC1"/>
    <w:rsid w:val="00E22923"/>
    <w:rsid w:val="00E22FC0"/>
    <w:rsid w:val="00E27852"/>
    <w:rsid w:val="00E30C4F"/>
    <w:rsid w:val="00E3619B"/>
    <w:rsid w:val="00E400A1"/>
    <w:rsid w:val="00E40DCF"/>
    <w:rsid w:val="00E42668"/>
    <w:rsid w:val="00E47964"/>
    <w:rsid w:val="00E62D55"/>
    <w:rsid w:val="00E661EE"/>
    <w:rsid w:val="00E7059D"/>
    <w:rsid w:val="00E76B8C"/>
    <w:rsid w:val="00E77919"/>
    <w:rsid w:val="00E8326E"/>
    <w:rsid w:val="00E91395"/>
    <w:rsid w:val="00E91406"/>
    <w:rsid w:val="00E93B25"/>
    <w:rsid w:val="00E93C18"/>
    <w:rsid w:val="00E94DD4"/>
    <w:rsid w:val="00EA0FB7"/>
    <w:rsid w:val="00EA5C80"/>
    <w:rsid w:val="00EA7FEB"/>
    <w:rsid w:val="00EB18D8"/>
    <w:rsid w:val="00EB42A9"/>
    <w:rsid w:val="00EC3843"/>
    <w:rsid w:val="00EC4A25"/>
    <w:rsid w:val="00EC4E10"/>
    <w:rsid w:val="00ED0E60"/>
    <w:rsid w:val="00ED47E9"/>
    <w:rsid w:val="00EE078C"/>
    <w:rsid w:val="00EE148F"/>
    <w:rsid w:val="00EE7E2A"/>
    <w:rsid w:val="00EF6BE9"/>
    <w:rsid w:val="00F00B39"/>
    <w:rsid w:val="00F07A7E"/>
    <w:rsid w:val="00F12235"/>
    <w:rsid w:val="00F144B2"/>
    <w:rsid w:val="00F14D1B"/>
    <w:rsid w:val="00F16343"/>
    <w:rsid w:val="00F165E8"/>
    <w:rsid w:val="00F20F9E"/>
    <w:rsid w:val="00F24F02"/>
    <w:rsid w:val="00F35F93"/>
    <w:rsid w:val="00F40DB4"/>
    <w:rsid w:val="00F4664A"/>
    <w:rsid w:val="00F5795A"/>
    <w:rsid w:val="00F57AB8"/>
    <w:rsid w:val="00F66B87"/>
    <w:rsid w:val="00F66C2E"/>
    <w:rsid w:val="00F80D56"/>
    <w:rsid w:val="00F83512"/>
    <w:rsid w:val="00F86116"/>
    <w:rsid w:val="00F86419"/>
    <w:rsid w:val="00F86956"/>
    <w:rsid w:val="00F9116F"/>
    <w:rsid w:val="00F93B39"/>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C372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C3720"/>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33701"/>
    <w:rPr>
      <w:rFonts w:ascii="Arial" w:hAnsi="Arial"/>
      <w:sz w:val="32"/>
      <w:lang w:eastAsia="en-US"/>
    </w:rPr>
  </w:style>
  <w:style w:type="character" w:customStyle="1" w:styleId="Heading3Char">
    <w:name w:val="Heading 3 Char"/>
    <w:aliases w:val="Underrubrik2 Char3,H3 Char1,0H Char1,h3 Char1,no break Char1,l3 Char1,3 Char1,list 3 Char1,Head 3 Char1,1.1.1 Char1,3rd level Char1,Major Section Sub Section Char1,PA Minor Section Char1,Head3 Char1,Level 3 Head Char1,31 Char1,32 Char1"/>
    <w:link w:val="Heading3"/>
    <w:rsid w:val="0043370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4C3720"/>
    <w:pPr>
      <w:ind w:left="1418" w:hanging="1418"/>
    </w:pPr>
  </w:style>
  <w:style w:type="paragraph" w:styleId="TOC8">
    <w:name w:val="toc 8"/>
    <w:basedOn w:val="TOC1"/>
    <w:rsid w:val="004C3720"/>
    <w:pPr>
      <w:spacing w:before="180"/>
      <w:ind w:left="2693" w:hanging="2693"/>
    </w:pPr>
    <w:rPr>
      <w:b/>
    </w:rPr>
  </w:style>
  <w:style w:type="paragraph" w:styleId="TOC1">
    <w:name w:val="toc 1"/>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4C3720"/>
    <w:pPr>
      <w:ind w:left="1701" w:hanging="1701"/>
    </w:pPr>
  </w:style>
  <w:style w:type="paragraph" w:styleId="TOC4">
    <w:name w:val="toc 4"/>
    <w:basedOn w:val="TOC3"/>
    <w:rsid w:val="004C3720"/>
    <w:pPr>
      <w:ind w:left="1418" w:hanging="1418"/>
    </w:pPr>
  </w:style>
  <w:style w:type="paragraph" w:styleId="TOC3">
    <w:name w:val="toc 3"/>
    <w:basedOn w:val="TOC2"/>
    <w:rsid w:val="004C3720"/>
    <w:pPr>
      <w:ind w:left="1134" w:hanging="1134"/>
    </w:pPr>
  </w:style>
  <w:style w:type="paragraph" w:styleId="TOC2">
    <w:name w:val="toc 2"/>
    <w:basedOn w:val="TOC1"/>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qFormat/>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qFormat/>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qFormat/>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4C3720"/>
    <w:pPr>
      <w:ind w:left="1985" w:hanging="1985"/>
    </w:pPr>
  </w:style>
  <w:style w:type="paragraph" w:styleId="TOC7">
    <w:name w:val="toc 7"/>
    <w:basedOn w:val="TOC6"/>
    <w:next w:val="Normal"/>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link w:val="PlainTextChar"/>
    <w:rsid w:val="00433701"/>
    <w:rPr>
      <w:rFonts w:ascii="Courier New" w:hAnsi="Courier New"/>
      <w:lang w:val="nb-NO"/>
    </w:rPr>
  </w:style>
  <w:style w:type="paragraph" w:styleId="BodyText">
    <w:name w:val="Body Text"/>
    <w:basedOn w:val="Normal"/>
    <w:link w:val="BodyTextChar"/>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 w:type="character" w:customStyle="1" w:styleId="PlainTextChar">
    <w:name w:val="Plain Text Char"/>
    <w:link w:val="PlainText"/>
    <w:rsid w:val="007F2FBB"/>
    <w:rPr>
      <w:rFonts w:ascii="Courier New" w:hAnsi="Courier New"/>
      <w:lang w:val="nb-NO" w:eastAsia="en-US"/>
    </w:rPr>
  </w:style>
  <w:style w:type="character" w:customStyle="1" w:styleId="BodyTextChar">
    <w:name w:val="Body Text Char"/>
    <w:link w:val="BodyText"/>
    <w:rsid w:val="007F2FBB"/>
    <w:rPr>
      <w:lang w:eastAsia="en-US"/>
    </w:rPr>
  </w:style>
  <w:style w:type="paragraph" w:customStyle="1" w:styleId="ZchnZchn">
    <w:name w:val="Zchn Zchn"/>
    <w:semiHidden/>
    <w:rsid w:val="007F2F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F2FBB"/>
    <w:rPr>
      <w:rFonts w:ascii="Arial" w:hAnsi="Arial"/>
      <w:sz w:val="32"/>
      <w:lang w:eastAsia="en-US"/>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7F2FBB"/>
    <w:rPr>
      <w:rFonts w:ascii="Arial" w:hAnsi="Arial"/>
      <w:sz w:val="36"/>
      <w:lang w:val="en-GB" w:eastAsia="en-US" w:bidi="ar-SA"/>
    </w:rPr>
  </w:style>
  <w:style w:type="character" w:customStyle="1" w:styleId="Head2AChar6">
    <w:name w:val="Head2A Char6"/>
    <w:aliases w:val="2 Char,H2 Char,h2 Char,Head 2 Char,l2 Char,TitreProp Char,UNDERRUBRIK 1-2 Char,Header 2 Char,ITT t2 Char,PA Major Section Char,Livello 2 Char,R2 Char,H21 Char,Heading 2 Hidden Char,Head1 Char,2nd level Char,heading 2 Char,I2 Char,list2 Char"/>
    <w:rsid w:val="007F2FBB"/>
    <w:rPr>
      <w:rFonts w:ascii="Arial" w:hAnsi="Arial"/>
      <w:sz w:val="32"/>
      <w:lang w:eastAsia="en-US"/>
    </w:rPr>
  </w:style>
  <w:style w:type="character" w:customStyle="1" w:styleId="Underrubrik2Char5">
    <w:name w:val="Underrubrik2 Char5"/>
    <w:aliases w:val="H3 Char,0H Char,h3 Char,no break Char,l3 Char,3 Char,list 3 Char,Head 3 Char,1.1.1 Char,3rd level Char,Major Section Sub Section Char,PA Minor Section Char,Head3 Char,Level 3 Head Char,31 Char,32 Char,33 Char,311 Char,321 Char,34 Char"/>
    <w:rsid w:val="007F2FBB"/>
    <w:rPr>
      <w:rFonts w:ascii="Arial" w:hAnsi="Arial"/>
      <w:sz w:val="28"/>
      <w:lang w:eastAsia="en-US"/>
    </w:rPr>
  </w:style>
  <w:style w:type="character" w:customStyle="1" w:styleId="EXCar">
    <w:name w:val="EX Car"/>
    <w:link w:val="EX"/>
    <w:rsid w:val="007F2FBB"/>
    <w:rPr>
      <w:lang w:eastAsia="en-US"/>
    </w:rPr>
  </w:style>
  <w:style w:type="character" w:customStyle="1" w:styleId="B2Char1">
    <w:name w:val="B2 Char1"/>
    <w:link w:val="B2"/>
    <w:rsid w:val="007F2FBB"/>
    <w:rPr>
      <w:lang w:eastAsia="en-US"/>
    </w:rPr>
  </w:style>
  <w:style w:type="character" w:customStyle="1" w:styleId="TFChar">
    <w:name w:val="TF Char"/>
    <w:link w:val="TF"/>
    <w:rsid w:val="007F2FBB"/>
    <w:rPr>
      <w:rFonts w:ascii="Arial" w:hAnsi="Arial"/>
      <w:b/>
      <w:lang w:eastAsia="en-US"/>
    </w:rPr>
  </w:style>
  <w:style w:type="paragraph" w:customStyle="1" w:styleId="CRCoverPage">
    <w:name w:val="CR Cover Page"/>
    <w:rsid w:val="004B5F9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TotalTime>
  <Pages>10</Pages>
  <Words>3080</Words>
  <Characters>17559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20598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37</cp:revision>
  <dcterms:created xsi:type="dcterms:W3CDTF">2021-04-15T14:18:00Z</dcterms:created>
  <dcterms:modified xsi:type="dcterms:W3CDTF">2022-08-16T15:59:00Z</dcterms:modified>
</cp:coreProperties>
</file>