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5957E0B2" w:rsidR="009B2E48" w:rsidRDefault="009B2E48" w:rsidP="009B2E48">
      <w:pPr>
        <w:pStyle w:val="CRCoverPage"/>
        <w:tabs>
          <w:tab w:val="right" w:pos="9639"/>
        </w:tabs>
        <w:spacing w:after="0"/>
        <w:rPr>
          <w:b/>
          <w:i/>
          <w:noProof/>
          <w:sz w:val="28"/>
        </w:rPr>
      </w:pPr>
      <w:r>
        <w:rPr>
          <w:b/>
          <w:noProof/>
          <w:sz w:val="24"/>
        </w:rPr>
        <w:t>3GPP TSG-</w:t>
      </w:r>
      <w:r w:rsidR="004A6475">
        <w:fldChar w:fldCharType="begin"/>
      </w:r>
      <w:r w:rsidR="004A6475">
        <w:instrText xml:space="preserve"> DOCPROPERTY  TSG/WGRef  \* MERGEFORMAT </w:instrText>
      </w:r>
      <w:r w:rsidR="004A6475">
        <w:fldChar w:fldCharType="separate"/>
      </w:r>
      <w:r>
        <w:rPr>
          <w:b/>
          <w:noProof/>
          <w:sz w:val="24"/>
        </w:rPr>
        <w:t>RAN5</w:t>
      </w:r>
      <w:r w:rsidR="004A6475">
        <w:rPr>
          <w:b/>
          <w:noProof/>
          <w:sz w:val="24"/>
        </w:rPr>
        <w:fldChar w:fldCharType="end"/>
      </w:r>
      <w:r>
        <w:rPr>
          <w:b/>
          <w:noProof/>
          <w:sz w:val="24"/>
        </w:rPr>
        <w:t xml:space="preserve"> Meeting #</w:t>
      </w:r>
      <w:r w:rsidR="004A6475">
        <w:fldChar w:fldCharType="begin"/>
      </w:r>
      <w:r w:rsidR="004A6475">
        <w:instrText xml:space="preserve"> DOCPROPERTY  MtgSeq  \* MERGEFORMAT </w:instrText>
      </w:r>
      <w:r w:rsidR="004A6475">
        <w:fldChar w:fldCharType="separate"/>
      </w:r>
      <w:r>
        <w:rPr>
          <w:b/>
          <w:noProof/>
          <w:sz w:val="24"/>
        </w:rPr>
        <w:t>96</w:t>
      </w:r>
      <w:r w:rsidR="004A6475">
        <w:rPr>
          <w:b/>
          <w:noProof/>
          <w:sz w:val="24"/>
        </w:rPr>
        <w:fldChar w:fldCharType="end"/>
      </w:r>
      <w:r w:rsidR="004A6475">
        <w:fldChar w:fldCharType="begin"/>
      </w:r>
      <w:r w:rsidR="004A6475">
        <w:instrText xml:space="preserve"> DOCPROPERTY  MtgTitle  \* MERGEFORMAT </w:instrText>
      </w:r>
      <w:r w:rsidR="004A6475">
        <w:fldChar w:fldCharType="separate"/>
      </w:r>
      <w:r>
        <w:rPr>
          <w:b/>
          <w:noProof/>
          <w:sz w:val="24"/>
        </w:rPr>
        <w:t>-e</w:t>
      </w:r>
      <w:r w:rsidR="004A6475">
        <w:rPr>
          <w:b/>
          <w:noProof/>
          <w:sz w:val="24"/>
        </w:rPr>
        <w:fldChar w:fldCharType="end"/>
      </w:r>
      <w:r>
        <w:rPr>
          <w:b/>
          <w:i/>
          <w:noProof/>
          <w:sz w:val="28"/>
        </w:rPr>
        <w:tab/>
      </w:r>
      <w:r w:rsidRPr="00C021B9">
        <w:rPr>
          <w:highlight w:val="yellow"/>
        </w:rPr>
        <w:fldChar w:fldCharType="begin"/>
      </w:r>
      <w:r w:rsidRPr="00C021B9">
        <w:rPr>
          <w:highlight w:val="yellow"/>
        </w:rPr>
        <w:instrText xml:space="preserve"> DOCPROPERTY  Tdoc#  \* MERGEFORMAT </w:instrText>
      </w:r>
      <w:r w:rsidRPr="00C021B9">
        <w:rPr>
          <w:highlight w:val="yellow"/>
        </w:rPr>
        <w:fldChar w:fldCharType="separate"/>
      </w:r>
      <w:r w:rsidR="00794615" w:rsidRPr="004A6475">
        <w:rPr>
          <w:b/>
          <w:i/>
          <w:noProof/>
          <w:sz w:val="28"/>
        </w:rPr>
        <w:t>R5-22393</w:t>
      </w:r>
      <w:r w:rsidR="00C021B9" w:rsidRPr="004A6475">
        <w:rPr>
          <w:b/>
          <w:i/>
          <w:noProof/>
          <w:sz w:val="28"/>
        </w:rPr>
        <w:t>8</w:t>
      </w:r>
      <w:r w:rsidR="00C021B9" w:rsidRPr="00C021B9">
        <w:rPr>
          <w:b/>
          <w:i/>
          <w:noProof/>
          <w:sz w:val="28"/>
          <w:highlight w:val="yellow"/>
        </w:rPr>
        <w:t>r1</w:t>
      </w:r>
      <w:r w:rsidRPr="00C021B9">
        <w:rPr>
          <w:b/>
          <w:i/>
          <w:noProof/>
          <w:sz w:val="28"/>
          <w:highlight w:val="yellow"/>
        </w:rPr>
        <w:fldChar w:fldCharType="end"/>
      </w:r>
    </w:p>
    <w:p w14:paraId="0A9DD9BE" w14:textId="77777777" w:rsidR="009B2E48" w:rsidRDefault="004A6475" w:rsidP="009B2E48">
      <w:pPr>
        <w:pStyle w:val="CRCoverPage"/>
        <w:outlineLvl w:val="0"/>
        <w:rPr>
          <w:b/>
          <w:noProof/>
          <w:sz w:val="24"/>
        </w:rPr>
      </w:pPr>
      <w:r>
        <w:fldChar w:fldCharType="begin"/>
      </w:r>
      <w:r>
        <w:instrText xml:space="preserve"> DOCPROPERTY  Location  \* MERGEFORMAT </w:instrText>
      </w:r>
      <w:r>
        <w:fldChar w:fldCharType="separate"/>
      </w:r>
      <w:r w:rsidR="009B2E48">
        <w:rPr>
          <w:b/>
          <w:noProof/>
          <w:sz w:val="24"/>
        </w:rPr>
        <w:t>Online</w:t>
      </w:r>
      <w:r>
        <w:rPr>
          <w:b/>
          <w:noProof/>
          <w:sz w:val="24"/>
        </w:rPr>
        <w:fldChar w:fldCharType="end"/>
      </w:r>
      <w:r w:rsidR="009B2E48">
        <w:rPr>
          <w:b/>
          <w:noProof/>
          <w:sz w:val="24"/>
        </w:rPr>
        <w:t xml:space="preserve">, </w:t>
      </w:r>
      <w:r w:rsidR="009B2E48">
        <w:fldChar w:fldCharType="begin"/>
      </w:r>
      <w:r w:rsidR="009B2E48">
        <w:instrText xml:space="preserve"> DOCPROPERTY  Country  \* MERGEFORMAT </w:instrText>
      </w:r>
      <w:r w:rsidR="009B2E48">
        <w:fldChar w:fldCharType="end"/>
      </w:r>
      <w:r w:rsidR="009B2E48">
        <w:rPr>
          <w:b/>
          <w:noProof/>
          <w:sz w:val="24"/>
        </w:rPr>
        <w:t xml:space="preserve">, </w:t>
      </w:r>
      <w:r>
        <w:fldChar w:fldCharType="begin"/>
      </w:r>
      <w:r>
        <w:instrText xml:space="preserve"> DOCPROPERTY  StartDate  \* MERGEFORMAT </w:instrText>
      </w:r>
      <w:r>
        <w:fldChar w:fldCharType="separate"/>
      </w:r>
      <w:r w:rsidR="009B2E48">
        <w:rPr>
          <w:b/>
          <w:noProof/>
          <w:sz w:val="24"/>
        </w:rPr>
        <w:t>15th Aug 2022</w:t>
      </w:r>
      <w:r>
        <w:rPr>
          <w:b/>
          <w:noProof/>
          <w:sz w:val="24"/>
        </w:rPr>
        <w:fldChar w:fldCharType="end"/>
      </w:r>
      <w:r w:rsidR="009B2E48">
        <w:rPr>
          <w:b/>
          <w:noProof/>
          <w:sz w:val="24"/>
        </w:rPr>
        <w:t xml:space="preserve"> - </w:t>
      </w:r>
      <w:r>
        <w:fldChar w:fldCharType="begin"/>
      </w:r>
      <w:r>
        <w:instrText xml:space="preserve"> DOCPROPERTY  EndDate  \* MERGEFORMAT </w:instrText>
      </w:r>
      <w:r>
        <w:fldChar w:fldCharType="separate"/>
      </w:r>
      <w:r w:rsidR="009B2E48">
        <w:rPr>
          <w:b/>
          <w:noProof/>
          <w:sz w:val="24"/>
        </w:rPr>
        <w:t>26th Aug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4A6475">
            <w:pPr>
              <w:pStyle w:val="CRCoverPage"/>
              <w:spacing w:after="0"/>
              <w:jc w:val="right"/>
              <w:rPr>
                <w:b/>
                <w:sz w:val="28"/>
              </w:rPr>
            </w:pPr>
            <w:r>
              <w:fldChar w:fldCharType="begin"/>
            </w:r>
            <w:r>
              <w:instrText xml:space="preserve"> DOCPROPERTY  Spec#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2A2336BA" w:rsidR="00104365" w:rsidRDefault="004A6475">
            <w:pPr>
              <w:pStyle w:val="CRCoverPage"/>
              <w:spacing w:after="0"/>
            </w:pPr>
            <w:r>
              <w:fldChar w:fldCharType="begin"/>
            </w:r>
            <w:r>
              <w:instrText xml:space="preserve"> DOCPROPERTY  Cr#  \* MERGEFORMAT </w:instrText>
            </w:r>
            <w:r>
              <w:fldChar w:fldCharType="separate"/>
            </w:r>
            <w:r w:rsidR="00D62B69">
              <w:rPr>
                <w:b/>
                <w:noProof/>
                <w:sz w:val="28"/>
              </w:rPr>
              <w:t>3008</w:t>
            </w:r>
            <w:r>
              <w:rPr>
                <w:b/>
                <w:noProof/>
                <w:sz w:val="28"/>
              </w:rPr>
              <w:fldChar w:fldCharType="end"/>
            </w:r>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4A6475">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13D6CE29" w:rsidR="00104365" w:rsidRDefault="00606A48">
            <w:pPr>
              <w:pStyle w:val="CRCoverPage"/>
              <w:spacing w:after="0"/>
              <w:ind w:left="100"/>
            </w:pPr>
            <w:r>
              <w:rPr>
                <w:noProof/>
              </w:rPr>
              <w:t>Updates</w:t>
            </w:r>
            <w:r w:rsidR="00E011B5">
              <w:rPr>
                <w:noProof/>
              </w:rPr>
              <w:t xml:space="preserve"> for </w:t>
            </w:r>
            <w:r w:rsidR="007F2771">
              <w:rPr>
                <w:noProof/>
              </w:rPr>
              <w:t xml:space="preserve">NE-DC </w:t>
            </w:r>
            <w:r w:rsidR="005E7640">
              <w:rPr>
                <w:noProof/>
              </w:rPr>
              <w:t xml:space="preserve">RRC </w:t>
            </w:r>
            <w:r w:rsidR="00E011B5">
              <w:rPr>
                <w:noProof/>
              </w:rPr>
              <w:t>test</w:t>
            </w:r>
            <w:r>
              <w:rPr>
                <w:noProof/>
              </w:rPr>
              <w:t xml:space="preserve"> </w:t>
            </w:r>
            <w:r w:rsidR="00E011B5">
              <w:rPr>
                <w:noProof/>
              </w:rPr>
              <w:t>case 8.2.</w:t>
            </w:r>
            <w:r w:rsidR="00F44DD5">
              <w:rPr>
                <w:noProof/>
              </w:rPr>
              <w:t>1</w:t>
            </w:r>
            <w:r w:rsidR="00E011B5">
              <w:rPr>
                <w:noProof/>
              </w:rPr>
              <w:t>.</w:t>
            </w:r>
            <w:r w:rsidR="00F44DD5">
              <w:rPr>
                <w:noProof/>
              </w:rPr>
              <w:t>1</w:t>
            </w:r>
            <w:r w:rsidR="00E011B5">
              <w:rPr>
                <w:noProof/>
              </w:rPr>
              <w:t>.</w:t>
            </w:r>
            <w:r w:rsidR="007F2771">
              <w:rPr>
                <w:noProof/>
              </w:rPr>
              <w:t>2</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33D1A263" w:rsidR="00E011B5" w:rsidRDefault="00E011B5" w:rsidP="00E011B5">
            <w:pPr>
              <w:pStyle w:val="CRCoverPage"/>
              <w:spacing w:after="0"/>
              <w:ind w:left="100"/>
            </w:pPr>
            <w:r>
              <w:rPr>
                <w:lang w:eastAsia="zh-CN"/>
              </w:rPr>
              <w:t>MCC TF160</w:t>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7600A630" w:rsidR="00104365" w:rsidRDefault="00E011B5">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7920B4BA" w:rsidR="00104365" w:rsidRDefault="009B2E48">
            <w:pPr>
              <w:pStyle w:val="CRCoverPage"/>
              <w:spacing w:after="0"/>
              <w:ind w:left="100"/>
            </w:pPr>
            <w:r>
              <w:t>2022-07-11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4A6475">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4A6475">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9B2E48" w14:paraId="0DD694EF" w14:textId="77777777">
        <w:tc>
          <w:tcPr>
            <w:tcW w:w="2694" w:type="dxa"/>
            <w:gridSpan w:val="2"/>
            <w:tcBorders>
              <w:top w:val="single" w:sz="4" w:space="0" w:color="auto"/>
              <w:left w:val="single" w:sz="4" w:space="0" w:color="auto"/>
            </w:tcBorders>
          </w:tcPr>
          <w:p w14:paraId="5E3116F9" w14:textId="77777777" w:rsidR="009B2E48" w:rsidRDefault="009B2E48" w:rsidP="009B2E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C01C7A" w14:textId="00880764" w:rsidR="009B2E48" w:rsidRDefault="009B2E48" w:rsidP="009B2E48">
            <w:pPr>
              <w:pStyle w:val="CRCoverPage"/>
              <w:spacing w:after="0"/>
              <w:ind w:left="100"/>
            </w:pPr>
            <w:r>
              <w:t xml:space="preserve">There </w:t>
            </w:r>
            <w:r>
              <w:rPr>
                <w:lang w:val="en-US"/>
              </w:rPr>
              <w:t xml:space="preserve">is </w:t>
            </w:r>
            <w:r>
              <w:t>a set of IEs not checked and some fields are not shown as per current status of TS</w:t>
            </w:r>
            <w:r w:rsidR="004A6475">
              <w:t xml:space="preserve"> </w:t>
            </w:r>
            <w:r>
              <w:t>38</w:t>
            </w:r>
            <w:r w:rsidR="004A6475">
              <w:t>.</w:t>
            </w:r>
            <w:r>
              <w:t>331</w:t>
            </w:r>
            <w:r w:rsidR="004A6475">
              <w:t>.</w:t>
            </w:r>
          </w:p>
          <w:p w14:paraId="1C4B3FAD" w14:textId="02FB8F96" w:rsidR="004A6475" w:rsidRDefault="004A6475" w:rsidP="009B2E48">
            <w:pPr>
              <w:pStyle w:val="CRCoverPage"/>
              <w:spacing w:after="0"/>
              <w:ind w:left="100"/>
            </w:pPr>
          </w:p>
        </w:tc>
      </w:tr>
      <w:tr w:rsidR="009B2E48" w14:paraId="5A6D43DF" w14:textId="77777777">
        <w:tc>
          <w:tcPr>
            <w:tcW w:w="2694" w:type="dxa"/>
            <w:gridSpan w:val="2"/>
            <w:tcBorders>
              <w:left w:val="single" w:sz="4" w:space="0" w:color="auto"/>
            </w:tcBorders>
          </w:tcPr>
          <w:p w14:paraId="7C1C5A6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Default="009B2E48" w:rsidP="009B2E48">
            <w:pPr>
              <w:pStyle w:val="CRCoverPage"/>
              <w:spacing w:after="0"/>
              <w:rPr>
                <w:sz w:val="8"/>
                <w:szCs w:val="8"/>
              </w:rPr>
            </w:pPr>
          </w:p>
        </w:tc>
      </w:tr>
      <w:tr w:rsidR="009B2E48" w14:paraId="0AF34D26" w14:textId="77777777">
        <w:tc>
          <w:tcPr>
            <w:tcW w:w="2694" w:type="dxa"/>
            <w:gridSpan w:val="2"/>
            <w:tcBorders>
              <w:left w:val="single" w:sz="4" w:space="0" w:color="auto"/>
            </w:tcBorders>
          </w:tcPr>
          <w:p w14:paraId="2CD19E2D" w14:textId="77777777" w:rsidR="009B2E48" w:rsidRDefault="009B2E48" w:rsidP="009B2E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B70D11" w14:textId="77777777" w:rsidR="000F2A18" w:rsidRDefault="009B2E48" w:rsidP="009B2E48">
            <w:pPr>
              <w:pStyle w:val="CRCoverPage"/>
              <w:spacing w:after="0"/>
              <w:ind w:left="100"/>
            </w:pPr>
            <w:r>
              <w:rPr>
                <w:noProof/>
              </w:rPr>
              <w:t xml:space="preserve">Added check for IEs that need to be audited and revised the contents of the </w:t>
            </w:r>
            <w:r>
              <w:t>capabilit</w:t>
            </w:r>
            <w:r>
              <w:rPr>
                <w:noProof/>
              </w:rPr>
              <w:t xml:space="preserve">y in </w:t>
            </w:r>
            <w:r w:rsidR="000F2A18">
              <w:t>the specific message contents.</w:t>
            </w:r>
          </w:p>
          <w:p w14:paraId="2B84DFFE" w14:textId="77777777" w:rsidR="009B2E48" w:rsidRDefault="000F2A18" w:rsidP="009B2E48">
            <w:pPr>
              <w:pStyle w:val="CRCoverPage"/>
              <w:spacing w:after="0"/>
              <w:ind w:left="100"/>
            </w:pPr>
            <w:r>
              <w:t>Several editorial updates.</w:t>
            </w:r>
          </w:p>
          <w:p w14:paraId="2AA4AFA6" w14:textId="29AEF5AE" w:rsidR="003864EA" w:rsidRDefault="003864EA" w:rsidP="009B2E48">
            <w:pPr>
              <w:pStyle w:val="CRCoverPage"/>
              <w:spacing w:after="0"/>
              <w:ind w:left="100"/>
              <w:rPr>
                <w:lang w:eastAsia="zh-CN"/>
              </w:rPr>
            </w:pPr>
          </w:p>
        </w:tc>
      </w:tr>
      <w:tr w:rsidR="009B2E48" w14:paraId="11EA238B" w14:textId="77777777">
        <w:tc>
          <w:tcPr>
            <w:tcW w:w="2694" w:type="dxa"/>
            <w:gridSpan w:val="2"/>
            <w:tcBorders>
              <w:left w:val="single" w:sz="4" w:space="0" w:color="auto"/>
            </w:tcBorders>
          </w:tcPr>
          <w:p w14:paraId="32E3619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Default="009B2E48" w:rsidP="009B2E48">
            <w:pPr>
              <w:pStyle w:val="CRCoverPage"/>
              <w:spacing w:after="0"/>
              <w:rPr>
                <w:sz w:val="8"/>
                <w:szCs w:val="8"/>
              </w:rPr>
            </w:pPr>
          </w:p>
        </w:tc>
      </w:tr>
      <w:tr w:rsidR="009B2E48" w14:paraId="2EAA8A0E" w14:textId="77777777">
        <w:tc>
          <w:tcPr>
            <w:tcW w:w="2694" w:type="dxa"/>
            <w:gridSpan w:val="2"/>
            <w:tcBorders>
              <w:left w:val="single" w:sz="4" w:space="0" w:color="auto"/>
              <w:bottom w:val="single" w:sz="4" w:space="0" w:color="auto"/>
            </w:tcBorders>
          </w:tcPr>
          <w:p w14:paraId="5E6243FE" w14:textId="77777777" w:rsidR="009B2E48" w:rsidRDefault="009B2E48" w:rsidP="009B2E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4F7CF0BB" w:rsidR="009B2E48" w:rsidRDefault="009B2E48" w:rsidP="009B2E48">
            <w:pPr>
              <w:pStyle w:val="CRCoverPage"/>
              <w:spacing w:after="0"/>
              <w:ind w:left="100"/>
            </w:pPr>
            <w:r>
              <w:rPr>
                <w:noProof/>
              </w:rPr>
              <w:t>Several capability IEs will be missed in UE capability check test case</w:t>
            </w:r>
            <w:r w:rsidR="004A6475">
              <w:rPr>
                <w:noProof/>
              </w:rPr>
              <w:t>.</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5C35823F" w:rsidR="00104365" w:rsidRDefault="00AA69FC">
            <w:pPr>
              <w:pStyle w:val="CRCoverPage"/>
              <w:spacing w:after="0"/>
              <w:ind w:left="100"/>
            </w:pPr>
            <w:r>
              <w:rPr>
                <w:rFonts w:eastAsia="Yu Mincho"/>
              </w:rPr>
              <w:t>8.2.1.1.</w:t>
            </w:r>
            <w:r w:rsidR="00DC0065">
              <w:rPr>
                <w:rFonts w:eastAsia="Yu Mincho"/>
              </w:rPr>
              <w:t>2</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Default="009B2E48">
            <w:pPr>
              <w:pStyle w:val="CRCoverPage"/>
              <w:spacing w:after="0"/>
              <w:ind w:left="100"/>
            </w:pPr>
            <w:r>
              <w:t>TTCN Impact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74B1BC89" w:rsidR="00104365" w:rsidRDefault="004A6475" w:rsidP="00EF2BB0">
            <w:pPr>
              <w:pStyle w:val="CRCoverPage"/>
              <w:spacing w:after="0"/>
              <w:rPr>
                <w:highlight w:val="yellow"/>
                <w:lang w:val="en-US" w:eastAsia="zh-CN"/>
              </w:rPr>
            </w:pPr>
            <w:r>
              <w:rPr>
                <w:highlight w:val="yellow"/>
                <w:lang w:val="en-US" w:eastAsia="zh-CN"/>
              </w:rPr>
              <w:t xml:space="preserve">Revision1: </w:t>
            </w:r>
            <w:r>
              <w:rPr>
                <w:noProof/>
                <w:highlight w:val="yellow"/>
              </w:rPr>
              <w:t xml:space="preserve">Removed check for </w:t>
            </w:r>
            <w:r w:rsidRPr="0026038A">
              <w:rPr>
                <w:noProof/>
                <w:highlight w:val="yellow"/>
              </w:rPr>
              <w:t>idleInactiveNR-MeasReport-r1</w:t>
            </w:r>
            <w:r>
              <w:rPr>
                <w:noProof/>
                <w:highlight w:val="yellow"/>
              </w:rPr>
              <w:t>6 and updated other references accordingly</w:t>
            </w:r>
            <w:r>
              <w:rPr>
                <w:noProof/>
                <w:highlight w:val="yellow"/>
              </w:rPr>
              <w:t xml:space="preserve">. </w:t>
            </w: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42EC998E" w14:textId="329E73CC" w:rsidR="0068547B" w:rsidRDefault="00AA69FC">
      <w:pPr>
        <w:rPr>
          <w:b/>
          <w:color w:val="FF0000"/>
          <w:sz w:val="32"/>
          <w:szCs w:val="32"/>
        </w:rPr>
      </w:pPr>
      <w:r>
        <w:rPr>
          <w:b/>
          <w:color w:val="FF0000"/>
          <w:sz w:val="32"/>
          <w:szCs w:val="32"/>
        </w:rPr>
        <w:lastRenderedPageBreak/>
        <w:t>&lt;&lt;&lt; START OF CHANGES &gt;&gt;&gt;</w:t>
      </w:r>
    </w:p>
    <w:p w14:paraId="11CC2656" w14:textId="77777777" w:rsidR="00DC0065" w:rsidRPr="00B271A8" w:rsidRDefault="00DC0065" w:rsidP="00DC0065">
      <w:pPr>
        <w:pStyle w:val="Heading5"/>
        <w:rPr>
          <w:rFonts w:eastAsia="MS Mincho"/>
        </w:rPr>
      </w:pPr>
      <w:r w:rsidRPr="00B271A8">
        <w:rPr>
          <w:rFonts w:eastAsia="MS Mincho"/>
        </w:rPr>
        <w:t>8.2.1.1.2</w:t>
      </w:r>
      <w:r w:rsidRPr="00B271A8">
        <w:rPr>
          <w:rFonts w:eastAsia="MS Mincho"/>
        </w:rPr>
        <w:tab/>
        <w:t>UE capability transfer / Success / NE-DC</w:t>
      </w:r>
    </w:p>
    <w:p w14:paraId="5FE77C2B" w14:textId="77777777" w:rsidR="00DC0065" w:rsidRPr="00B271A8" w:rsidRDefault="00DC0065" w:rsidP="00DC0065">
      <w:pPr>
        <w:pStyle w:val="H6"/>
        <w:rPr>
          <w:rFonts w:eastAsia="Yu Mincho"/>
        </w:rPr>
      </w:pPr>
      <w:r w:rsidRPr="00B271A8">
        <w:t>8.2.1.1.2.1</w:t>
      </w:r>
      <w:r w:rsidRPr="00B271A8">
        <w:tab/>
        <w:t>Test Purpose (TP)</w:t>
      </w:r>
    </w:p>
    <w:p w14:paraId="4E937009" w14:textId="77777777" w:rsidR="00DC0065" w:rsidRPr="00B271A8" w:rsidRDefault="00DC0065" w:rsidP="00DC0065">
      <w:pPr>
        <w:pStyle w:val="H6"/>
        <w:rPr>
          <w:rFonts w:eastAsia="MS Mincho"/>
        </w:rPr>
      </w:pPr>
      <w:r w:rsidRPr="00B271A8">
        <w:rPr>
          <w:rFonts w:eastAsia="MS Mincho"/>
        </w:rPr>
        <w:t>(1)</w:t>
      </w:r>
    </w:p>
    <w:p w14:paraId="093DF120" w14:textId="77777777" w:rsidR="00DC0065" w:rsidRPr="00B271A8" w:rsidRDefault="00DC0065" w:rsidP="00DC0065">
      <w:pPr>
        <w:pStyle w:val="PL"/>
        <w:rPr>
          <w:rFonts w:eastAsia="Yu Mincho"/>
        </w:rPr>
      </w:pPr>
      <w:r w:rsidRPr="00B271A8">
        <w:rPr>
          <w:b/>
          <w:bCs/>
        </w:rPr>
        <w:t xml:space="preserve">with </w:t>
      </w:r>
      <w:r w:rsidRPr="00B271A8">
        <w:t>{ UE in RRC_CONNECTED state with NE-DC, and, MCG(s) and SCG }</w:t>
      </w:r>
    </w:p>
    <w:p w14:paraId="285802A9" w14:textId="77777777" w:rsidR="00DC0065" w:rsidRPr="00B271A8" w:rsidRDefault="00DC0065" w:rsidP="00DC0065">
      <w:pPr>
        <w:pStyle w:val="PL"/>
      </w:pPr>
      <w:r w:rsidRPr="00B271A8">
        <w:rPr>
          <w:b/>
          <w:bCs/>
        </w:rPr>
        <w:t xml:space="preserve">ensure that </w:t>
      </w:r>
      <w:r w:rsidRPr="00B271A8">
        <w:t>{</w:t>
      </w:r>
    </w:p>
    <w:p w14:paraId="536AE369" w14:textId="77777777" w:rsidR="00DC0065" w:rsidRPr="00B271A8" w:rsidRDefault="00DC0065" w:rsidP="00DC0065">
      <w:pPr>
        <w:pStyle w:val="PL"/>
      </w:pPr>
      <w:r w:rsidRPr="00B271A8">
        <w:rPr>
          <w:b/>
          <w:bCs/>
        </w:rPr>
        <w:t xml:space="preserve">  when </w:t>
      </w:r>
      <w:r w:rsidRPr="00B271A8">
        <w:t>{ UE receives an UECapabilityEnquiry message that includes nr and eutra-nr }</w:t>
      </w:r>
    </w:p>
    <w:p w14:paraId="46A32110" w14:textId="77777777" w:rsidR="00DC0065" w:rsidRPr="00B271A8" w:rsidRDefault="00DC0065" w:rsidP="00DC0065">
      <w:pPr>
        <w:pStyle w:val="PL"/>
      </w:pPr>
      <w:r w:rsidRPr="00B271A8">
        <w:rPr>
          <w:b/>
          <w:bCs/>
        </w:rPr>
        <w:t xml:space="preserve">    then </w:t>
      </w:r>
      <w:r w:rsidRPr="00B271A8">
        <w:t>{ UE transmits an UECapabilityInformation message including UE radio access capability information corresponding to the ue-CapabilityRequest variable }</w:t>
      </w:r>
    </w:p>
    <w:p w14:paraId="7B384E8E" w14:textId="77777777" w:rsidR="00DC0065" w:rsidRPr="00B271A8" w:rsidRDefault="00DC0065" w:rsidP="00DC0065">
      <w:pPr>
        <w:pStyle w:val="PL"/>
      </w:pPr>
      <w:r w:rsidRPr="00B271A8">
        <w:rPr>
          <w:b/>
          <w:bCs/>
        </w:rPr>
        <w:t xml:space="preserve">            </w:t>
      </w:r>
      <w:r w:rsidRPr="00B271A8">
        <w:t>}</w:t>
      </w:r>
    </w:p>
    <w:p w14:paraId="3A2AA56E" w14:textId="77777777" w:rsidR="00DC0065" w:rsidRPr="00B271A8" w:rsidRDefault="00DC0065" w:rsidP="00DC0065">
      <w:pPr>
        <w:pStyle w:val="PL"/>
      </w:pPr>
    </w:p>
    <w:p w14:paraId="111952F1" w14:textId="77777777" w:rsidR="00DC0065" w:rsidRPr="00B271A8" w:rsidRDefault="00DC0065" w:rsidP="00DC0065">
      <w:pPr>
        <w:pStyle w:val="H6"/>
      </w:pPr>
      <w:r w:rsidRPr="00B271A8">
        <w:t>8.2.1.1.2.2</w:t>
      </w:r>
      <w:r w:rsidRPr="00B271A8">
        <w:tab/>
        <w:t>Conformance requirements</w:t>
      </w:r>
    </w:p>
    <w:p w14:paraId="138FA332" w14:textId="77777777" w:rsidR="00DC0065" w:rsidRPr="00B271A8" w:rsidRDefault="00DC0065" w:rsidP="00DC0065">
      <w:pPr>
        <w:rPr>
          <w:lang w:eastAsia="sv-SE"/>
        </w:rPr>
      </w:pPr>
      <w:r w:rsidRPr="00B271A8">
        <w:rPr>
          <w:lang w:eastAsia="sv-SE"/>
        </w:rPr>
        <w:t>References: The conformance requirements covered in the present TC are specified in: TS 38.331, clause 5.6.1.3, 5.6.1.4, 5.7.7.2 and 5.7.7.3.</w:t>
      </w:r>
    </w:p>
    <w:p w14:paraId="08747F1F" w14:textId="77777777" w:rsidR="00DC0065" w:rsidRPr="00B271A8" w:rsidRDefault="00DC0065" w:rsidP="00DC0065">
      <w:pPr>
        <w:rPr>
          <w:lang w:eastAsia="sv-SE"/>
        </w:rPr>
      </w:pPr>
      <w:r w:rsidRPr="00B271A8">
        <w:rPr>
          <w:lang w:eastAsia="sv-SE"/>
        </w:rPr>
        <w:t>[TS 38.331, clause 5.6.1.3]</w:t>
      </w:r>
    </w:p>
    <w:p w14:paraId="783D8673" w14:textId="77777777" w:rsidR="00DC0065" w:rsidRPr="00B271A8" w:rsidRDefault="00DC0065" w:rsidP="00DC0065">
      <w:r w:rsidRPr="00B271A8">
        <w:t xml:space="preserve">The UE shall set the contents of </w:t>
      </w:r>
      <w:r w:rsidRPr="00B271A8">
        <w:rPr>
          <w:i/>
        </w:rPr>
        <w:t>UECapabilityInformation</w:t>
      </w:r>
      <w:r w:rsidRPr="00B271A8">
        <w:t xml:space="preserve"> message as follows:</w:t>
      </w:r>
    </w:p>
    <w:p w14:paraId="6B5BE0D6"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nr</w:t>
      </w:r>
      <w:r w:rsidRPr="00B271A8">
        <w:t>:</w:t>
      </w:r>
    </w:p>
    <w:p w14:paraId="3ECD63B5" w14:textId="77777777" w:rsidR="00DC0065" w:rsidRPr="00B271A8" w:rsidRDefault="00DC0065" w:rsidP="00DC0065">
      <w:pPr>
        <w:pStyle w:val="B2"/>
      </w:pPr>
      <w:r w:rsidRPr="00B271A8">
        <w:t>2&gt;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UE-NR-Capability</w:t>
      </w:r>
      <w:r w:rsidRPr="00B271A8">
        <w:t xml:space="preserve"> and with the </w:t>
      </w:r>
      <w:r w:rsidRPr="00B271A8">
        <w:rPr>
          <w:i/>
        </w:rPr>
        <w:t>rat-Type</w:t>
      </w:r>
      <w:r w:rsidRPr="00B271A8">
        <w:t xml:space="preserve"> set to </w:t>
      </w:r>
      <w:r w:rsidRPr="00B271A8">
        <w:rPr>
          <w:i/>
        </w:rPr>
        <w:t>nr</w:t>
      </w:r>
      <w:r w:rsidRPr="00B271A8">
        <w:t>;</w:t>
      </w:r>
    </w:p>
    <w:p w14:paraId="6876FB3B" w14:textId="77777777" w:rsidR="00DC0065" w:rsidRPr="00B271A8" w:rsidRDefault="00DC0065" w:rsidP="00DC0065">
      <w:pPr>
        <w:pStyle w:val="B2"/>
      </w:pPr>
      <w:r w:rsidRPr="00B271A8">
        <w:t>2&gt;</w:t>
      </w:r>
      <w:r w:rsidRPr="00B271A8">
        <w:tab/>
        <w:t xml:space="preserve">include the </w:t>
      </w:r>
      <w:r w:rsidRPr="00B271A8">
        <w:rPr>
          <w:i/>
        </w:rPr>
        <w:t xml:space="preserve">supportedBandCombinationList, featureSets </w:t>
      </w:r>
      <w:r w:rsidRPr="00B271A8">
        <w:t>and</w:t>
      </w:r>
      <w:r w:rsidRPr="00B271A8">
        <w:rPr>
          <w:i/>
        </w:rPr>
        <w:t xml:space="preserve"> featureSetCombinations</w:t>
      </w:r>
      <w:r w:rsidRPr="00B271A8">
        <w:t xml:space="preserve"> as specified in clause 5.6.1.4;</w:t>
      </w:r>
    </w:p>
    <w:p w14:paraId="3790F687" w14:textId="77777777" w:rsidR="00DC0065" w:rsidRPr="00B271A8" w:rsidRDefault="00DC0065" w:rsidP="00DC0065">
      <w:pPr>
        <w:pStyle w:val="B1"/>
      </w:pPr>
      <w:r w:rsidRPr="00B271A8">
        <w:t>1&gt;</w:t>
      </w:r>
      <w:r w:rsidRPr="00B271A8">
        <w:tab/>
        <w:t xml:space="preserve">if the </w:t>
      </w:r>
      <w:r w:rsidRPr="00B271A8">
        <w:rPr>
          <w:i/>
        </w:rPr>
        <w:t>ue-CapabilityRAT-RequestLis</w:t>
      </w:r>
      <w:r w:rsidRPr="00B271A8">
        <w:t xml:space="preserve">t contains a </w:t>
      </w:r>
      <w:r w:rsidRPr="00B271A8">
        <w:rPr>
          <w:i/>
        </w:rPr>
        <w:t>UE-CapabilityRAT-Request</w:t>
      </w:r>
      <w:r w:rsidRPr="00B271A8">
        <w:t xml:space="preserve"> with </w:t>
      </w:r>
      <w:r w:rsidRPr="00B271A8">
        <w:rPr>
          <w:i/>
        </w:rPr>
        <w:t>rat-Type</w:t>
      </w:r>
      <w:r w:rsidRPr="00B271A8">
        <w:t xml:space="preserve"> set to </w:t>
      </w:r>
      <w:r w:rsidRPr="00B271A8">
        <w:rPr>
          <w:i/>
        </w:rPr>
        <w:t>eutra-nr</w:t>
      </w:r>
      <w:r w:rsidRPr="00B271A8">
        <w:t>:</w:t>
      </w:r>
    </w:p>
    <w:p w14:paraId="4F4E68B1" w14:textId="77777777" w:rsidR="00DC0065" w:rsidRPr="00B271A8" w:rsidRDefault="00DC0065" w:rsidP="00DC0065">
      <w:pPr>
        <w:pStyle w:val="B2"/>
      </w:pPr>
      <w:r w:rsidRPr="00B271A8">
        <w:t>2&gt; if the UE supports (NG)EN-DC or NE-DC:</w:t>
      </w:r>
    </w:p>
    <w:p w14:paraId="0E132B5D" w14:textId="77777777" w:rsidR="00DC0065" w:rsidRPr="00B271A8" w:rsidRDefault="00DC0065" w:rsidP="00DC0065">
      <w:pPr>
        <w:pStyle w:val="B3"/>
      </w:pPr>
      <w:r w:rsidRPr="00B271A8">
        <w:t>3&gt;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UE-MRDC-Capability</w:t>
      </w:r>
      <w:r w:rsidRPr="00B271A8">
        <w:t xml:space="preserve"> and with the </w:t>
      </w:r>
      <w:r w:rsidRPr="00B271A8">
        <w:rPr>
          <w:i/>
        </w:rPr>
        <w:t>rat-Type</w:t>
      </w:r>
      <w:r w:rsidRPr="00B271A8">
        <w:t xml:space="preserve"> set to </w:t>
      </w:r>
      <w:r w:rsidRPr="00B271A8">
        <w:rPr>
          <w:i/>
        </w:rPr>
        <w:t>eutra-nr</w:t>
      </w:r>
      <w:r w:rsidRPr="00B271A8">
        <w:t>;</w:t>
      </w:r>
    </w:p>
    <w:p w14:paraId="10735931" w14:textId="77777777" w:rsidR="00DC0065" w:rsidRPr="00B271A8" w:rsidRDefault="00DC0065" w:rsidP="00DC0065">
      <w:pPr>
        <w:pStyle w:val="B3"/>
      </w:pPr>
      <w:r w:rsidRPr="00B271A8">
        <w:t>3&gt;</w:t>
      </w:r>
      <w:r w:rsidRPr="00B271A8">
        <w:tab/>
        <w:t xml:space="preserve">include the </w:t>
      </w:r>
      <w:r w:rsidRPr="00B271A8">
        <w:rPr>
          <w:i/>
        </w:rPr>
        <w:t>supportedBandCombinationList</w:t>
      </w:r>
      <w:r w:rsidRPr="00B271A8">
        <w:t xml:space="preserve"> and </w:t>
      </w:r>
      <w:r w:rsidRPr="00B271A8">
        <w:rPr>
          <w:i/>
        </w:rPr>
        <w:t>featureSetCombinations</w:t>
      </w:r>
      <w:r w:rsidRPr="00B271A8">
        <w:t xml:space="preserve"> as specified in clause 5.6.1.4;</w:t>
      </w:r>
    </w:p>
    <w:p w14:paraId="34316E70"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eutra</w:t>
      </w:r>
      <w:r w:rsidRPr="00B271A8">
        <w:t>:</w:t>
      </w:r>
    </w:p>
    <w:p w14:paraId="67669D05" w14:textId="77777777" w:rsidR="00DC0065" w:rsidRPr="00B271A8" w:rsidRDefault="00DC0065" w:rsidP="00DC0065">
      <w:pPr>
        <w:pStyle w:val="B2"/>
      </w:pPr>
      <w:r w:rsidRPr="00B271A8">
        <w:t>2&gt;</w:t>
      </w:r>
      <w:r w:rsidRPr="00B271A8">
        <w:tab/>
        <w:t>if the UE supports E-UTRA:</w:t>
      </w:r>
    </w:p>
    <w:p w14:paraId="66A2BCF4" w14:textId="77777777" w:rsidR="00DC0065" w:rsidRPr="00B271A8" w:rsidRDefault="00DC0065" w:rsidP="00DC0065">
      <w:pPr>
        <w:pStyle w:val="B3"/>
      </w:pPr>
      <w:r w:rsidRPr="00B271A8">
        <w:t>3&gt;</w:t>
      </w:r>
      <w:r w:rsidRPr="00B271A8">
        <w:tab/>
        <w:t xml:space="preserve">include in the </w:t>
      </w:r>
      <w:r w:rsidRPr="00B271A8">
        <w:rPr>
          <w:i/>
        </w:rPr>
        <w:t>ue-CapabilityRAT-ContainerList</w:t>
      </w:r>
      <w:r w:rsidRPr="00B271A8">
        <w:t xml:space="preserve"> a </w:t>
      </w:r>
      <w:r w:rsidRPr="00B271A8">
        <w:rPr>
          <w:i/>
        </w:rPr>
        <w:t>ue-CapabilityRAT-Container</w:t>
      </w:r>
      <w:r w:rsidRPr="00B271A8">
        <w:t xml:space="preserve"> of the type </w:t>
      </w:r>
      <w:r w:rsidRPr="00B271A8">
        <w:rPr>
          <w:i/>
        </w:rPr>
        <w:t>UE-EUTRA-Capability</w:t>
      </w:r>
      <w:r w:rsidRPr="00B271A8">
        <w:t xml:space="preserve"> and with the</w:t>
      </w:r>
      <w:r w:rsidRPr="00B271A8">
        <w:rPr>
          <w:i/>
        </w:rPr>
        <w:t xml:space="preserve"> rat-Type</w:t>
      </w:r>
      <w:r w:rsidRPr="00B271A8">
        <w:t xml:space="preserve"> set to </w:t>
      </w:r>
      <w:r w:rsidRPr="00B271A8">
        <w:rPr>
          <w:i/>
        </w:rPr>
        <w:t>eutra</w:t>
      </w:r>
      <w:r w:rsidRPr="00B271A8">
        <w:t xml:space="preserve"> as specified in TS 36.331 [10], clause 5.6.3.3, according to the </w:t>
      </w:r>
      <w:r w:rsidRPr="00B271A8">
        <w:rPr>
          <w:i/>
        </w:rPr>
        <w:t>capabilityRequestFilter</w:t>
      </w:r>
      <w:r w:rsidRPr="00B271A8">
        <w:t>, if received;</w:t>
      </w:r>
    </w:p>
    <w:p w14:paraId="0C37CB50" w14:textId="77777777" w:rsidR="00DC0065" w:rsidRPr="00B271A8" w:rsidRDefault="00DC0065" w:rsidP="00DC0065">
      <w:pPr>
        <w:pStyle w:val="B1"/>
      </w:pPr>
      <w:r w:rsidRPr="00B271A8">
        <w:t>1&gt;</w:t>
      </w:r>
      <w:r w:rsidRPr="00B271A8">
        <w:tab/>
        <w:t xml:space="preserve">if the </w:t>
      </w:r>
      <w:r w:rsidRPr="00B271A8">
        <w:rPr>
          <w:i/>
        </w:rPr>
        <w:t>ue-CapabilityRAT-RequestList</w:t>
      </w:r>
      <w:r w:rsidRPr="00B271A8">
        <w:t xml:space="preserve"> contains a </w:t>
      </w:r>
      <w:r w:rsidRPr="00B271A8">
        <w:rPr>
          <w:i/>
        </w:rPr>
        <w:t>UE-CapabilityRAT-Request</w:t>
      </w:r>
      <w:r w:rsidRPr="00B271A8">
        <w:t xml:space="preserve"> with </w:t>
      </w:r>
      <w:r w:rsidRPr="00B271A8">
        <w:rPr>
          <w:i/>
        </w:rPr>
        <w:t>rat-Type</w:t>
      </w:r>
      <w:r w:rsidRPr="00B271A8">
        <w:t xml:space="preserve"> set to </w:t>
      </w:r>
      <w:r w:rsidRPr="00B271A8">
        <w:rPr>
          <w:i/>
        </w:rPr>
        <w:t>utra-fdd</w:t>
      </w:r>
      <w:r w:rsidRPr="00B271A8">
        <w:t>:</w:t>
      </w:r>
    </w:p>
    <w:p w14:paraId="537F7A67" w14:textId="77777777" w:rsidR="00DC0065" w:rsidRPr="00B271A8" w:rsidRDefault="00DC0065" w:rsidP="00DC0065">
      <w:pPr>
        <w:pStyle w:val="B2"/>
      </w:pPr>
      <w:r w:rsidRPr="00B271A8">
        <w:t>2&gt;</w:t>
      </w:r>
      <w:r w:rsidRPr="00B271A8">
        <w:tab/>
        <w:t>if the UE supports UTRA-FDD:</w:t>
      </w:r>
    </w:p>
    <w:p w14:paraId="5C87A00D" w14:textId="77777777" w:rsidR="00DC0065" w:rsidRPr="00B271A8" w:rsidRDefault="00DC0065" w:rsidP="00DC0065">
      <w:pPr>
        <w:pStyle w:val="B3"/>
      </w:pPr>
      <w:r w:rsidRPr="00B271A8">
        <w:t>3&gt;</w:t>
      </w:r>
      <w:r w:rsidRPr="00B271A8">
        <w:tab/>
        <w:t xml:space="preserve">include the UE radio access capabilities for UTRA-FDD within a </w:t>
      </w:r>
      <w:r w:rsidRPr="00B271A8">
        <w:rPr>
          <w:i/>
        </w:rPr>
        <w:t>ue-CapabilityRAT-Container</w:t>
      </w:r>
      <w:r w:rsidRPr="00B271A8">
        <w:t xml:space="preserve"> and with the </w:t>
      </w:r>
      <w:r w:rsidRPr="00B271A8">
        <w:rPr>
          <w:i/>
        </w:rPr>
        <w:t>rat-Type</w:t>
      </w:r>
      <w:r w:rsidRPr="00B271A8">
        <w:t xml:space="preserve"> set to </w:t>
      </w:r>
      <w:r w:rsidRPr="00B271A8">
        <w:rPr>
          <w:i/>
        </w:rPr>
        <w:t>utra-fdd</w:t>
      </w:r>
      <w:r w:rsidRPr="00B271A8">
        <w:t>;</w:t>
      </w:r>
    </w:p>
    <w:p w14:paraId="5A13FC5F" w14:textId="77777777" w:rsidR="00DC0065" w:rsidRPr="00B271A8" w:rsidRDefault="00DC0065" w:rsidP="00DC0065">
      <w:pPr>
        <w:pStyle w:val="B1"/>
        <w:rPr>
          <w:rFonts w:eastAsia="SimSun"/>
          <w:lang w:eastAsia="zh-CN"/>
        </w:rPr>
      </w:pPr>
      <w:r w:rsidRPr="00B271A8">
        <w:t>1&gt;</w:t>
      </w:r>
      <w:r w:rsidRPr="00B271A8">
        <w:tab/>
        <w:t xml:space="preserve">if the RRC message segmentation is enabled based on the field </w:t>
      </w:r>
      <w:r w:rsidRPr="00B271A8">
        <w:rPr>
          <w:i/>
          <w:iCs/>
        </w:rPr>
        <w:t>rrc-SegAllowed</w:t>
      </w:r>
      <w:r w:rsidRPr="00B271A8">
        <w:t xml:space="preserve"> received, and</w:t>
      </w:r>
      <w:r w:rsidRPr="00B271A8">
        <w:rPr>
          <w:rFonts w:eastAsia="SimSun"/>
          <w:lang w:eastAsia="zh-CN"/>
        </w:rPr>
        <w:t xml:space="preserve"> the encoded RRC message is larger than the maximum supported size of a PDCP SDU specified in TS 38.323 [5]:</w:t>
      </w:r>
    </w:p>
    <w:p w14:paraId="4BC5A6B2" w14:textId="77777777" w:rsidR="00DC0065" w:rsidRPr="00B271A8" w:rsidRDefault="00DC0065" w:rsidP="00DC0065">
      <w:pPr>
        <w:pStyle w:val="B2"/>
        <w:rPr>
          <w:rFonts w:eastAsia="SimSun"/>
          <w:iCs/>
          <w:lang w:eastAsia="zh-CN"/>
        </w:rPr>
      </w:pPr>
      <w:r w:rsidRPr="00B271A8">
        <w:t>2&gt;</w:t>
      </w:r>
      <w:r w:rsidRPr="00B271A8">
        <w:tab/>
        <w:t>in</w:t>
      </w:r>
      <w:r w:rsidRPr="00B271A8">
        <w:rPr>
          <w:rFonts w:eastAsia="SimSun"/>
          <w:lang w:eastAsia="zh-CN"/>
        </w:rPr>
        <w:t xml:space="preserve">itiate </w:t>
      </w:r>
      <w:r w:rsidRPr="00B271A8">
        <w:t xml:space="preserve">the </w:t>
      </w:r>
      <w:r w:rsidRPr="00B271A8">
        <w:rPr>
          <w:iCs/>
        </w:rPr>
        <w:t>UL message segment transfe</w:t>
      </w:r>
      <w:r w:rsidRPr="00B271A8">
        <w:rPr>
          <w:rFonts w:eastAsia="SimSun"/>
          <w:iCs/>
          <w:lang w:eastAsia="zh-CN"/>
        </w:rPr>
        <w:t>r procedure as specified in clause 5.7.7;</w:t>
      </w:r>
    </w:p>
    <w:p w14:paraId="7898E0DD" w14:textId="77777777" w:rsidR="00DC0065" w:rsidRPr="00B271A8" w:rsidRDefault="00DC0065" w:rsidP="00DC0065">
      <w:pPr>
        <w:pStyle w:val="B1"/>
        <w:rPr>
          <w:rFonts w:eastAsia="SimSun"/>
          <w:lang w:eastAsia="zh-CN"/>
        </w:rPr>
      </w:pPr>
      <w:r w:rsidRPr="00B271A8">
        <w:t>1&gt;</w:t>
      </w:r>
      <w:r w:rsidRPr="00B271A8">
        <w:tab/>
      </w:r>
      <w:r w:rsidRPr="00B271A8">
        <w:rPr>
          <w:rFonts w:eastAsia="SimSun"/>
          <w:lang w:eastAsia="zh-CN"/>
        </w:rPr>
        <w:t>else:</w:t>
      </w:r>
    </w:p>
    <w:p w14:paraId="1BF77533" w14:textId="77777777" w:rsidR="00DC0065" w:rsidRPr="00B271A8" w:rsidRDefault="00DC0065" w:rsidP="00DC0065">
      <w:pPr>
        <w:pStyle w:val="B2"/>
        <w:rPr>
          <w:rFonts w:eastAsia="Yu Mincho"/>
        </w:rPr>
      </w:pPr>
      <w:r w:rsidRPr="00B271A8">
        <w:t>2&gt;</w:t>
      </w:r>
      <w:r w:rsidRPr="00B271A8">
        <w:tab/>
        <w:t xml:space="preserve">submit the </w:t>
      </w:r>
      <w:r w:rsidRPr="00B271A8">
        <w:rPr>
          <w:i/>
        </w:rPr>
        <w:t>UECapabilityInformation</w:t>
      </w:r>
      <w:r w:rsidRPr="00B271A8">
        <w:t xml:space="preserve"> message to lower layers for transmission, upon which the procedure ends.</w:t>
      </w:r>
    </w:p>
    <w:p w14:paraId="7F57E331" w14:textId="77777777" w:rsidR="00DC0065" w:rsidRPr="00B271A8" w:rsidRDefault="00DC0065" w:rsidP="00DC0065">
      <w:pPr>
        <w:rPr>
          <w:lang w:eastAsia="sv-SE"/>
        </w:rPr>
      </w:pPr>
      <w:r w:rsidRPr="00B271A8">
        <w:rPr>
          <w:lang w:eastAsia="sv-SE"/>
        </w:rPr>
        <w:t>[TS 38.331, clause 5.6.1.4]</w:t>
      </w:r>
    </w:p>
    <w:p w14:paraId="69B3BB72" w14:textId="77777777" w:rsidR="00DC0065" w:rsidRPr="00B271A8" w:rsidRDefault="00DC0065" w:rsidP="00DC0065">
      <w:r w:rsidRPr="00B271A8">
        <w:lastRenderedPageBreak/>
        <w:t xml:space="preserve">The UE invokes the procedures in this clause if the NR or E-UTRA network requests UE capabilities for </w:t>
      </w:r>
      <w:r w:rsidRPr="00B271A8">
        <w:rPr>
          <w:i/>
        </w:rPr>
        <w:t>nr</w:t>
      </w:r>
      <w:r w:rsidRPr="00B271A8">
        <w:t xml:space="preserve">, </w:t>
      </w:r>
      <w:r w:rsidRPr="00B271A8">
        <w:rPr>
          <w:i/>
        </w:rPr>
        <w:t>eutra-nr</w:t>
      </w:r>
      <w:r w:rsidRPr="00B271A8">
        <w:t xml:space="preserve"> or </w:t>
      </w:r>
      <w:r w:rsidRPr="00B271A8">
        <w:rPr>
          <w:i/>
        </w:rPr>
        <w:t>eutra</w:t>
      </w:r>
      <w:r w:rsidRPr="00B271A8">
        <w:t xml:space="preserve">. This procedure is invoked once per requested </w:t>
      </w:r>
      <w:r w:rsidRPr="00B271A8">
        <w:rPr>
          <w:i/>
        </w:rPr>
        <w:t>rat-Type</w:t>
      </w:r>
      <w:r w:rsidRPr="00B271A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B271A8">
        <w:rPr>
          <w:i/>
        </w:rPr>
        <w:t xml:space="preserve"> UE-CapabilityRequestFilterNR,</w:t>
      </w:r>
      <w:r w:rsidRPr="00B271A8">
        <w:t xml:space="preserve"> </w:t>
      </w:r>
      <w:r w:rsidRPr="00B271A8">
        <w:rPr>
          <w:i/>
        </w:rPr>
        <w:t>UE-CapabilityRequestFilterCommon</w:t>
      </w:r>
      <w:r w:rsidRPr="00B271A8">
        <w:rPr>
          <w:iCs/>
        </w:rPr>
        <w:t xml:space="preserve"> </w:t>
      </w:r>
      <w:r w:rsidRPr="00B271A8">
        <w:t>and fields in</w:t>
      </w:r>
      <w:r w:rsidRPr="00B271A8">
        <w:rPr>
          <w:i/>
        </w:rPr>
        <w:t xml:space="preserve"> UECapabilityEnquiry </w:t>
      </w:r>
      <w:r w:rsidRPr="00B271A8">
        <w:t>message (i.e.</w:t>
      </w:r>
      <w:r w:rsidRPr="00B271A8">
        <w:rPr>
          <w:i/>
        </w:rPr>
        <w:t xml:space="preserve"> requestedFreqBandsNR-MRDC, requestedCapabilityNR, eutra-nr-only </w:t>
      </w:r>
      <w:r w:rsidRPr="00B271A8">
        <w:t>flag, and</w:t>
      </w:r>
      <w:r w:rsidRPr="00B271A8">
        <w:rPr>
          <w:i/>
        </w:rPr>
        <w:t xml:space="preserve"> requestedCapabilityCommon</w:t>
      </w:r>
      <w:r w:rsidRPr="00B271A8">
        <w:t>)</w:t>
      </w:r>
      <w:r w:rsidRPr="00B271A8">
        <w:rPr>
          <w:i/>
        </w:rPr>
        <w:t xml:space="preserve"> </w:t>
      </w:r>
      <w:r w:rsidRPr="00B271A8">
        <w:t>as defined in TS 36.331, where applicable.</w:t>
      </w:r>
    </w:p>
    <w:p w14:paraId="2F2AECF1" w14:textId="77777777" w:rsidR="00DC0065" w:rsidRPr="00B271A8" w:rsidRDefault="00DC0065" w:rsidP="00DC0065">
      <w:pPr>
        <w:pStyle w:val="NO"/>
      </w:pPr>
      <w:r w:rsidRPr="00B271A8">
        <w:t>NOTE 1:</w:t>
      </w:r>
      <w:r w:rsidRPr="00B271A8">
        <w:tab/>
        <w:t xml:space="preserve">Capability enquiry without </w:t>
      </w:r>
      <w:r w:rsidRPr="00B271A8">
        <w:rPr>
          <w:i/>
        </w:rPr>
        <w:t>frequencyBandListFilter</w:t>
      </w:r>
      <w:r w:rsidRPr="00B271A8">
        <w:t xml:space="preserve"> is not supported.</w:t>
      </w:r>
    </w:p>
    <w:p w14:paraId="1CD09BF1" w14:textId="77777777" w:rsidR="00DC0065" w:rsidRPr="00B271A8" w:rsidRDefault="00DC0065" w:rsidP="00DC0065">
      <w:pPr>
        <w:pStyle w:val="NO"/>
      </w:pPr>
      <w:r w:rsidRPr="00B271A8">
        <w:t>NOTE 2:</w:t>
      </w:r>
      <w:r w:rsidRPr="00B271A8">
        <w:tab/>
        <w:t xml:space="preserve">In EN-DC, the gNB needs the capabilities for RAT types </w:t>
      </w:r>
      <w:r w:rsidRPr="00B271A8">
        <w:rPr>
          <w:i/>
        </w:rPr>
        <w:t>nr</w:t>
      </w:r>
      <w:r w:rsidRPr="00B271A8">
        <w:t xml:space="preserve"> and </w:t>
      </w:r>
      <w:r w:rsidRPr="00B271A8">
        <w:rPr>
          <w:i/>
        </w:rPr>
        <w:t>eutra-nr</w:t>
      </w:r>
      <w:r w:rsidRPr="00B271A8">
        <w:t xml:space="preserve"> and it uses the </w:t>
      </w:r>
      <w:r w:rsidRPr="00B271A8">
        <w:rPr>
          <w:i/>
        </w:rPr>
        <w:t>featureSets</w:t>
      </w:r>
      <w:r w:rsidRPr="00B271A8">
        <w:t xml:space="preserve"> in the </w:t>
      </w:r>
      <w:r w:rsidRPr="00B271A8">
        <w:rPr>
          <w:i/>
        </w:rPr>
        <w:t>UE-NR-Capability</w:t>
      </w:r>
      <w:r w:rsidRPr="00B271A8">
        <w:t xml:space="preserve"> together with the </w:t>
      </w:r>
      <w:r w:rsidRPr="00B271A8">
        <w:rPr>
          <w:i/>
        </w:rPr>
        <w:t>featureSetCombinations</w:t>
      </w:r>
      <w:r w:rsidRPr="00B271A8">
        <w:t xml:space="preserve"> in the </w:t>
      </w:r>
      <w:r w:rsidRPr="00B271A8">
        <w:rPr>
          <w:i/>
        </w:rPr>
        <w:t>UE-MRDC-Capability</w:t>
      </w:r>
      <w:r w:rsidRPr="00B271A8">
        <w:t xml:space="preserve"> to determine the NR UE capabilities for the supported MRDC band combinations. Similarly, the eNB needs the capabilities for RAT types </w:t>
      </w:r>
      <w:r w:rsidRPr="00B271A8">
        <w:rPr>
          <w:i/>
        </w:rPr>
        <w:t>eutra</w:t>
      </w:r>
      <w:r w:rsidRPr="00B271A8">
        <w:t xml:space="preserve"> and </w:t>
      </w:r>
      <w:r w:rsidRPr="00B271A8">
        <w:rPr>
          <w:i/>
        </w:rPr>
        <w:t>eutra-nr</w:t>
      </w:r>
      <w:r w:rsidRPr="00B271A8">
        <w:t xml:space="preserve"> and it uses the </w:t>
      </w:r>
      <w:r w:rsidRPr="00B271A8">
        <w:rPr>
          <w:i/>
        </w:rPr>
        <w:t>featureSetsEUTRA</w:t>
      </w:r>
      <w:r w:rsidRPr="00B271A8">
        <w:t xml:space="preserve"> in the </w:t>
      </w:r>
      <w:r w:rsidRPr="00B271A8">
        <w:rPr>
          <w:i/>
        </w:rPr>
        <w:t>UE-EUTRA-Capability</w:t>
      </w:r>
      <w:r w:rsidRPr="00B271A8">
        <w:t xml:space="preserve"> together with the </w:t>
      </w:r>
      <w:r w:rsidRPr="00B271A8">
        <w:rPr>
          <w:i/>
        </w:rPr>
        <w:t>featureSetCombinations</w:t>
      </w:r>
      <w:r w:rsidRPr="00B271A8">
        <w:t xml:space="preserve"> in the </w:t>
      </w:r>
      <w:r w:rsidRPr="00B271A8">
        <w:rPr>
          <w:i/>
        </w:rPr>
        <w:t>UE-MRDC-Capability</w:t>
      </w:r>
      <w:r w:rsidRPr="00B271A8">
        <w:t xml:space="preserve"> to determine the E-UTRA UE capabilities for the supported MRDC band combinations. Hence, the IDs used in the </w:t>
      </w:r>
      <w:r w:rsidRPr="00B271A8">
        <w:rPr>
          <w:i/>
        </w:rPr>
        <w:t>featureSets</w:t>
      </w:r>
      <w:r w:rsidRPr="00B271A8">
        <w:t xml:space="preserve"> must match the IDs referred to in </w:t>
      </w:r>
      <w:r w:rsidRPr="00B271A8">
        <w:rPr>
          <w:i/>
        </w:rPr>
        <w:t>featureSetCombinations</w:t>
      </w:r>
      <w:r w:rsidRPr="00B271A8">
        <w:t xml:space="preserve"> across all three containers. The requirement on consistency implies that there are no undefined feature sets and feature set combinations.</w:t>
      </w:r>
    </w:p>
    <w:p w14:paraId="09FB1D7C" w14:textId="77777777" w:rsidR="00DC0065" w:rsidRPr="00B271A8" w:rsidRDefault="00DC0065" w:rsidP="00DC0065">
      <w:pPr>
        <w:pStyle w:val="NO"/>
      </w:pPr>
      <w:r w:rsidRPr="00B271A8">
        <w:t>NOTE 3:</w:t>
      </w:r>
      <w:r w:rsidRPr="00B271A8">
        <w:tab/>
        <w:t>If the UE cannot include all feature sets and feature set combinations due to message size or list size constraints, it is up to UE implementation which feature sets and feature set combinations it prioritizes.</w:t>
      </w:r>
    </w:p>
    <w:p w14:paraId="01A6C29E" w14:textId="77777777" w:rsidR="00DC0065" w:rsidRPr="00B271A8" w:rsidRDefault="00DC0065" w:rsidP="00DC0065">
      <w:r w:rsidRPr="00B271A8">
        <w:t>The UE shall:</w:t>
      </w:r>
    </w:p>
    <w:p w14:paraId="7584CD16" w14:textId="77777777" w:rsidR="00DC0065" w:rsidRPr="00B271A8" w:rsidRDefault="00DC0065" w:rsidP="00DC0065">
      <w:pPr>
        <w:pStyle w:val="B1"/>
      </w:pPr>
      <w:r w:rsidRPr="00B271A8">
        <w:t>1&gt;</w:t>
      </w:r>
      <w:r w:rsidRPr="00B271A8">
        <w:tab/>
        <w:t xml:space="preserve">compile a list of "candidate band combinations" according to the filter criteria in </w:t>
      </w:r>
      <w:r w:rsidRPr="00B271A8">
        <w:rPr>
          <w:i/>
        </w:rPr>
        <w:t xml:space="preserve">capabilityRequestFilterCommon </w:t>
      </w:r>
      <w:r w:rsidRPr="00B271A8">
        <w:t xml:space="preserve">(if included), only consisting of bands included in </w:t>
      </w:r>
      <w:r w:rsidRPr="00B271A8">
        <w:rPr>
          <w:i/>
        </w:rPr>
        <w:t>frequencyBandListFilter</w:t>
      </w:r>
      <w:r w:rsidRPr="00B271A8">
        <w:t xml:space="preserve">, and prioritized in the order of </w:t>
      </w:r>
      <w:r w:rsidRPr="00B271A8">
        <w:rPr>
          <w:i/>
        </w:rPr>
        <w:t>frequencyBandListFilter</w:t>
      </w:r>
      <w:r w:rsidRPr="00B271A8">
        <w:t xml:space="preserve"> (i.e. first include band combinations containing the first-listed band, then include remaining band combinations containing the second-listed band, and so on), where for each band in the band combination, the parameters of the band do not exceed </w:t>
      </w:r>
      <w:r w:rsidRPr="00B271A8">
        <w:rPr>
          <w:i/>
        </w:rPr>
        <w:t>maxBandwidthRequestedDL</w:t>
      </w:r>
      <w:r w:rsidRPr="00B271A8">
        <w:t xml:space="preserve">, </w:t>
      </w:r>
      <w:r w:rsidRPr="00B271A8">
        <w:rPr>
          <w:i/>
        </w:rPr>
        <w:t>maxBandwidthRequestedUL</w:t>
      </w:r>
      <w:r w:rsidRPr="00B271A8">
        <w:t xml:space="preserve">, </w:t>
      </w:r>
      <w:r w:rsidRPr="00B271A8">
        <w:rPr>
          <w:i/>
        </w:rPr>
        <w:t>maxCarriersRequestedDL</w:t>
      </w:r>
      <w:r w:rsidRPr="00B271A8">
        <w:t xml:space="preserve">, </w:t>
      </w:r>
      <w:r w:rsidRPr="00B271A8">
        <w:rPr>
          <w:i/>
        </w:rPr>
        <w:t>maxCarriersRequestedUL</w:t>
      </w:r>
      <w:r w:rsidRPr="00B271A8">
        <w:t xml:space="preserve">, </w:t>
      </w:r>
      <w:r w:rsidRPr="00B271A8">
        <w:rPr>
          <w:i/>
        </w:rPr>
        <w:t>ca-BandwidthClassDL-EUTRA</w:t>
      </w:r>
      <w:r w:rsidRPr="00B271A8">
        <w:t xml:space="preserve"> or </w:t>
      </w:r>
      <w:r w:rsidRPr="00B271A8">
        <w:rPr>
          <w:i/>
        </w:rPr>
        <w:t>ca-BandwidthClassUL-EUTRA</w:t>
      </w:r>
      <w:r w:rsidRPr="00B271A8">
        <w:t>, whichever are received;</w:t>
      </w:r>
    </w:p>
    <w:p w14:paraId="02BCACD9" w14:textId="77777777" w:rsidR="00DC0065" w:rsidRPr="00B271A8" w:rsidRDefault="00DC0065" w:rsidP="00DC0065">
      <w:pPr>
        <w:pStyle w:val="B1"/>
      </w:pPr>
      <w:r w:rsidRPr="00B271A8">
        <w:t>1&gt;</w:t>
      </w:r>
      <w:r w:rsidRPr="00B271A8">
        <w:tab/>
        <w:t>for each band combination included in the list of "candidate band combinations":</w:t>
      </w:r>
    </w:p>
    <w:p w14:paraId="1B3FB669" w14:textId="77777777" w:rsidR="00DC0065" w:rsidRPr="00B271A8" w:rsidRDefault="00DC0065" w:rsidP="00DC0065">
      <w:pPr>
        <w:pStyle w:val="B2"/>
      </w:pPr>
      <w:r w:rsidRPr="00B271A8">
        <w:t>2&gt;</w:t>
      </w:r>
      <w:r w:rsidRPr="00B271A8">
        <w:tab/>
        <w:t xml:space="preserve">if the network (E-UTRA) included the </w:t>
      </w:r>
      <w:r w:rsidRPr="00B271A8">
        <w:rPr>
          <w:i/>
        </w:rPr>
        <w:t>eutra-nr-only</w:t>
      </w:r>
      <w:r w:rsidRPr="00B271A8">
        <w:t xml:space="preserve"> field, or</w:t>
      </w:r>
    </w:p>
    <w:p w14:paraId="764588C0" w14:textId="77777777" w:rsidR="00DC0065" w:rsidRPr="00B271A8" w:rsidRDefault="00DC0065" w:rsidP="00DC0065">
      <w:pPr>
        <w:pStyle w:val="B2"/>
      </w:pPr>
      <w:r w:rsidRPr="00B271A8">
        <w:t>2&gt;</w:t>
      </w:r>
      <w:r w:rsidRPr="00B271A8">
        <w:tab/>
        <w:t xml:space="preserve">if the requested </w:t>
      </w:r>
      <w:r w:rsidRPr="00B271A8">
        <w:rPr>
          <w:i/>
        </w:rPr>
        <w:t>rat-Type</w:t>
      </w:r>
      <w:r w:rsidRPr="00B271A8">
        <w:t xml:space="preserve"> is </w:t>
      </w:r>
      <w:r w:rsidRPr="00B271A8">
        <w:rPr>
          <w:i/>
        </w:rPr>
        <w:t>eutra</w:t>
      </w:r>
      <w:r w:rsidRPr="00B271A8">
        <w:t>:</w:t>
      </w:r>
    </w:p>
    <w:p w14:paraId="649C1DD7" w14:textId="77777777" w:rsidR="00DC0065" w:rsidRPr="00B271A8" w:rsidRDefault="00DC0065" w:rsidP="00DC0065">
      <w:pPr>
        <w:pStyle w:val="B3"/>
      </w:pPr>
      <w:r w:rsidRPr="00B271A8">
        <w:t>3&gt;</w:t>
      </w:r>
      <w:r w:rsidRPr="00B271A8">
        <w:tab/>
        <w:t>remove the NR-only band combination from the list of "candidate band combinations";</w:t>
      </w:r>
    </w:p>
    <w:p w14:paraId="5431B71E" w14:textId="77777777" w:rsidR="00DC0065" w:rsidRPr="00B271A8" w:rsidRDefault="00DC0065" w:rsidP="00DC0065">
      <w:pPr>
        <w:pStyle w:val="NO"/>
      </w:pPr>
      <w:r w:rsidRPr="00B271A8">
        <w:t>NOTE 4:</w:t>
      </w:r>
      <w:r w:rsidRPr="00B271A8">
        <w:tab/>
        <w:t xml:space="preserve">The (E-UTRA) network may request capabilities for </w:t>
      </w:r>
      <w:r w:rsidRPr="00B271A8">
        <w:rPr>
          <w:i/>
        </w:rPr>
        <w:t>nr</w:t>
      </w:r>
      <w:r w:rsidRPr="00B271A8">
        <w:t xml:space="preserve"> but indicate with the </w:t>
      </w:r>
      <w:r w:rsidRPr="00B271A8">
        <w:rPr>
          <w:i/>
        </w:rPr>
        <w:t>eutra-nr-only</w:t>
      </w:r>
      <w:r w:rsidRPr="00B271A8">
        <w:t xml:space="preserve"> flag that the UE shall not include any NR band combinations in the </w:t>
      </w:r>
      <w:r w:rsidRPr="00B271A8">
        <w:rPr>
          <w:i/>
        </w:rPr>
        <w:t>UE-NR-Capability</w:t>
      </w:r>
      <w:r w:rsidRPr="00B271A8">
        <w:t>. In this case the procedural text above removes all NR-only band combinations from the candidate list and thereby also avoids inclusion of corresponding feature set combinations and feature sets below.</w:t>
      </w:r>
    </w:p>
    <w:p w14:paraId="124AD6F6" w14:textId="77777777" w:rsidR="00DC0065" w:rsidRPr="00B271A8" w:rsidRDefault="00DC0065" w:rsidP="00DC0065">
      <w:pPr>
        <w:pStyle w:val="B2"/>
      </w:pPr>
      <w:r w:rsidRPr="00B271A8">
        <w:t>2&gt;</w:t>
      </w:r>
      <w:r w:rsidRPr="00B271A8">
        <w:tab/>
        <w:t>if it is regarded as a fallback band combination with the same capabilities of another band combination included in the list of "candidate band combinations", and</w:t>
      </w:r>
    </w:p>
    <w:p w14:paraId="5C2565C5" w14:textId="77777777" w:rsidR="00DC0065" w:rsidRPr="00B271A8" w:rsidRDefault="00DC0065" w:rsidP="00DC0065">
      <w:pPr>
        <w:pStyle w:val="B2"/>
      </w:pPr>
      <w:r w:rsidRPr="00B271A8">
        <w:t>2&gt;</w:t>
      </w:r>
      <w:r w:rsidRPr="00B271A8">
        <w:tab/>
        <w:t>if this fallback band combination is generated by releasing at least one SCell or uplink configuration of SCell or SUL according to TS 38.306 [26]:</w:t>
      </w:r>
    </w:p>
    <w:p w14:paraId="21BE1E92" w14:textId="77777777" w:rsidR="00DC0065" w:rsidRPr="00B271A8" w:rsidRDefault="00DC0065" w:rsidP="00DC0065">
      <w:pPr>
        <w:pStyle w:val="B3"/>
      </w:pPr>
      <w:r w:rsidRPr="00B271A8">
        <w:t>3&gt;</w:t>
      </w:r>
      <w:r w:rsidRPr="00B271A8">
        <w:tab/>
        <w:t>remove the band combination from the list of "candidate band combinations";</w:t>
      </w:r>
    </w:p>
    <w:p w14:paraId="15A77F03" w14:textId="77777777" w:rsidR="00DC0065" w:rsidRPr="00B271A8" w:rsidRDefault="00DC0065" w:rsidP="00DC0065">
      <w:pPr>
        <w:pStyle w:val="NO"/>
      </w:pPr>
      <w:r w:rsidRPr="00B271A8">
        <w:t>NOTE 5:</w:t>
      </w:r>
      <w:r w:rsidRPr="00B271A8">
        <w:tab/>
        <w:t xml:space="preserve">Even if the network requests (only) capabilities for </w:t>
      </w:r>
      <w:r w:rsidRPr="00B271A8">
        <w:rPr>
          <w:i/>
        </w:rPr>
        <w:t>nr</w:t>
      </w:r>
      <w:r w:rsidRPr="00B271A8">
        <w:t xml:space="preserve">, it may include E-UTRA band numbers in the </w:t>
      </w:r>
      <w:r w:rsidRPr="00B271A8">
        <w:rPr>
          <w:i/>
        </w:rPr>
        <w:t>frequencyBandListFilter</w:t>
      </w:r>
      <w:r w:rsidRPr="00B271A8">
        <w:t xml:space="preserve"> to ensure that the UE includes all necessary feature sets needed for subsequently requested </w:t>
      </w:r>
      <w:r w:rsidRPr="00B271A8">
        <w:rPr>
          <w:i/>
        </w:rPr>
        <w:t>eutra-nr</w:t>
      </w:r>
      <w:r w:rsidRPr="00B271A8">
        <w:t xml:space="preserve"> capabilities. At this point of the procedure the list of "candidate band combinations" contains all NR- and/or E-UTRA-NR band combinations that match the filter (</w:t>
      </w:r>
      <w:r w:rsidRPr="00B271A8">
        <w:rPr>
          <w:i/>
        </w:rPr>
        <w:t>frequencyBandListFilter</w:t>
      </w:r>
      <w:r w:rsidRPr="00B271A8">
        <w:t xml:space="preserve">) provided by the NW and that match the </w:t>
      </w:r>
      <w:r w:rsidRPr="00B271A8">
        <w:rPr>
          <w:i/>
        </w:rPr>
        <w:t>eutra-nr-only</w:t>
      </w:r>
      <w:r w:rsidRPr="00B271A8">
        <w:t xml:space="preserve"> flag (if RAT-Type </w:t>
      </w:r>
      <w:r w:rsidRPr="00B271A8">
        <w:rPr>
          <w:i/>
        </w:rPr>
        <w:t>nr</w:t>
      </w:r>
      <w:r w:rsidRPr="00B271A8">
        <w:t xml:space="preserve"> is requested by E-UTRA). In the following, this candidate list is used to derive the band combinations, feature set combinations and feature sets to be reported in the requested capability container.</w:t>
      </w:r>
    </w:p>
    <w:p w14:paraId="55C063DD" w14:textId="77777777" w:rsidR="00DC0065" w:rsidRPr="00B271A8" w:rsidRDefault="00DC0065" w:rsidP="00DC0065">
      <w:pPr>
        <w:pStyle w:val="B1"/>
      </w:pPr>
      <w:r w:rsidRPr="00B271A8">
        <w:t>1&gt;</w:t>
      </w:r>
      <w:r w:rsidRPr="00B271A8">
        <w:tab/>
        <w:t xml:space="preserve">if the requested </w:t>
      </w:r>
      <w:r w:rsidRPr="00B271A8">
        <w:rPr>
          <w:i/>
        </w:rPr>
        <w:t>rat-Type</w:t>
      </w:r>
      <w:r w:rsidRPr="00B271A8">
        <w:t xml:space="preserve"> is </w:t>
      </w:r>
      <w:r w:rsidRPr="00B271A8">
        <w:rPr>
          <w:i/>
        </w:rPr>
        <w:t>nr</w:t>
      </w:r>
      <w:r w:rsidRPr="00B271A8">
        <w:t>:</w:t>
      </w:r>
    </w:p>
    <w:p w14:paraId="50C403F4" w14:textId="77777777" w:rsidR="00DC0065" w:rsidRPr="00B271A8" w:rsidRDefault="00DC0065" w:rsidP="00DC0065">
      <w:pPr>
        <w:pStyle w:val="B2"/>
      </w:pPr>
      <w:r w:rsidRPr="00B271A8">
        <w:lastRenderedPageBreak/>
        <w:t>2&gt;</w:t>
      </w:r>
      <w:r w:rsidRPr="00B271A8">
        <w:tab/>
        <w:t xml:space="preserve">include into </w:t>
      </w:r>
      <w:r w:rsidRPr="00B271A8">
        <w:rPr>
          <w:i/>
        </w:rPr>
        <w:t>supportedBandCombinationList</w:t>
      </w:r>
      <w:r w:rsidRPr="00B271A8">
        <w:t xml:space="preserve"> as many NR-only band combinations as possible from the list of "candidate band combinations", starting from the first entry;</w:t>
      </w:r>
    </w:p>
    <w:p w14:paraId="0AD88C59" w14:textId="77777777" w:rsidR="00DC0065" w:rsidRPr="00B271A8" w:rsidRDefault="00DC0065" w:rsidP="00DC0065">
      <w:pPr>
        <w:pStyle w:val="B3"/>
      </w:pPr>
      <w:r w:rsidRPr="00B271A8">
        <w:t>3&gt;</w:t>
      </w:r>
      <w:r w:rsidRPr="00B271A8">
        <w:tab/>
        <w:t xml:space="preserve">if </w:t>
      </w:r>
      <w:r w:rsidRPr="00B271A8">
        <w:rPr>
          <w:i/>
        </w:rPr>
        <w:t>srs-SwitchingTimeRequest</w:t>
      </w:r>
      <w:r w:rsidRPr="00B271A8">
        <w:t xml:space="preserve"> is received:</w:t>
      </w:r>
    </w:p>
    <w:p w14:paraId="308CEA9B" w14:textId="77777777" w:rsidR="00DC0065" w:rsidRPr="00B271A8" w:rsidRDefault="00DC0065" w:rsidP="00DC0065">
      <w:pPr>
        <w:pStyle w:val="B4"/>
      </w:pPr>
      <w:r w:rsidRPr="00B271A8">
        <w:t>4&gt;</w:t>
      </w:r>
      <w:r w:rsidRPr="00B271A8">
        <w:tab/>
        <w:t>if SRS carrier switching is supported;</w:t>
      </w:r>
    </w:p>
    <w:p w14:paraId="2910FF99" w14:textId="77777777" w:rsidR="00DC0065" w:rsidRPr="00B271A8" w:rsidRDefault="00DC0065" w:rsidP="00DC0065">
      <w:pPr>
        <w:pStyle w:val="B5"/>
      </w:pPr>
      <w:r w:rsidRPr="00B271A8">
        <w:t>5&gt;</w:t>
      </w:r>
      <w:r w:rsidRPr="00B271A8">
        <w:tab/>
        <w:t xml:space="preserve">include </w:t>
      </w:r>
      <w:r w:rsidRPr="00B271A8">
        <w:rPr>
          <w:i/>
        </w:rPr>
        <w:t>srs-SwitchingTimesListNR</w:t>
      </w:r>
      <w:r w:rsidRPr="00B271A8">
        <w:t xml:space="preserve"> for each band combination;</w:t>
      </w:r>
    </w:p>
    <w:p w14:paraId="0C2A4868" w14:textId="77777777" w:rsidR="00DC0065" w:rsidRPr="00B271A8" w:rsidRDefault="00DC0065" w:rsidP="00DC0065">
      <w:pPr>
        <w:pStyle w:val="B4"/>
      </w:pPr>
      <w:r w:rsidRPr="00B271A8">
        <w:t>4&gt;</w:t>
      </w:r>
      <w:r w:rsidRPr="00B271A8">
        <w:tab/>
        <w:t xml:space="preserve">set </w:t>
      </w:r>
      <w:r w:rsidRPr="00B271A8">
        <w:rPr>
          <w:i/>
        </w:rPr>
        <w:t>srs-SwitchingTimeRequested</w:t>
      </w:r>
      <w:r w:rsidRPr="00B271A8">
        <w:t xml:space="preserve"> to </w:t>
      </w:r>
      <w:r w:rsidRPr="00B271A8">
        <w:rPr>
          <w:i/>
        </w:rPr>
        <w:t>true</w:t>
      </w:r>
      <w:r w:rsidRPr="00B271A8">
        <w:t>;</w:t>
      </w:r>
    </w:p>
    <w:p w14:paraId="4D287D9F" w14:textId="77777777" w:rsidR="00DC0065" w:rsidRPr="00B271A8" w:rsidRDefault="00DC0065" w:rsidP="00DC0065">
      <w:pPr>
        <w:pStyle w:val="B2"/>
      </w:pPr>
      <w:r w:rsidRPr="00B271A8">
        <w:t>2&gt;</w:t>
      </w:r>
      <w:r w:rsidRPr="00B271A8">
        <w:tab/>
        <w:t xml:space="preserve">include, into </w:t>
      </w:r>
      <w:r w:rsidRPr="00B271A8">
        <w:rPr>
          <w:i/>
        </w:rPr>
        <w:t>featureSetCombinations</w:t>
      </w:r>
      <w:r w:rsidRPr="00B271A8">
        <w:t xml:space="preserve">, the feature set combinations referenced from the supported band combinations as included in </w:t>
      </w:r>
      <w:r w:rsidRPr="00B271A8">
        <w:rPr>
          <w:i/>
        </w:rPr>
        <w:t>supportedBandCombinationList</w:t>
      </w:r>
      <w:r w:rsidRPr="00B271A8">
        <w:t xml:space="preserve"> according to the previous;</w:t>
      </w:r>
    </w:p>
    <w:p w14:paraId="25680D50" w14:textId="77777777" w:rsidR="00DC0065" w:rsidRPr="00B271A8" w:rsidRDefault="00DC0065" w:rsidP="00DC0065">
      <w:pPr>
        <w:pStyle w:val="B2"/>
      </w:pPr>
      <w:r w:rsidRPr="00B271A8">
        <w:t>2&gt;</w:t>
      </w:r>
      <w:r w:rsidRPr="00B271A8">
        <w:tab/>
        <w:t>compile a list of "candidate feature set combinations" referenced from the list of "candidate band combinations" excluding entries (rows in feature set combinations) with same or lower capabilities;</w:t>
      </w:r>
    </w:p>
    <w:p w14:paraId="23D373A8" w14:textId="77777777" w:rsidR="00DC0065" w:rsidRPr="00B271A8" w:rsidRDefault="00DC0065" w:rsidP="00DC0065">
      <w:pPr>
        <w:pStyle w:val="B2"/>
      </w:pPr>
      <w:r w:rsidRPr="00B271A8">
        <w:t>2&gt;</w:t>
      </w:r>
      <w:r w:rsidRPr="00B271A8">
        <w:tab/>
        <w:t xml:space="preserve">if </w:t>
      </w:r>
      <w:r w:rsidRPr="00B271A8">
        <w:rPr>
          <w:i/>
          <w:iCs/>
        </w:rPr>
        <w:t>uplinkTxSwitchRequest</w:t>
      </w:r>
      <w:r w:rsidRPr="00B271A8">
        <w:t xml:space="preserve"> is received:</w:t>
      </w:r>
    </w:p>
    <w:p w14:paraId="0208B35A" w14:textId="77777777" w:rsidR="00DC0065" w:rsidRPr="00B271A8" w:rsidRDefault="00DC0065" w:rsidP="00DC0065">
      <w:pPr>
        <w:pStyle w:val="B3"/>
      </w:pPr>
      <w:r w:rsidRPr="00B271A8">
        <w:t>3&gt;</w:t>
      </w:r>
      <w:r w:rsidRPr="00B271A8">
        <w:tab/>
        <w:t xml:space="preserve">include into </w:t>
      </w:r>
      <w:r w:rsidRPr="00B271A8">
        <w:rPr>
          <w:i/>
          <w:iCs/>
        </w:rPr>
        <w:t>supportedBandCombinationList-UplinkTxSwitch</w:t>
      </w:r>
      <w:r w:rsidRPr="00B271A8">
        <w:t xml:space="preserve"> as many NR-only band combinations that supported UL TX switching as possible from the list of "candidate band combinations", starting from the first entry;</w:t>
      </w:r>
    </w:p>
    <w:p w14:paraId="22D52378" w14:textId="77777777" w:rsidR="00DC0065" w:rsidRPr="00B271A8" w:rsidRDefault="00DC0065" w:rsidP="00DC0065">
      <w:pPr>
        <w:pStyle w:val="B4"/>
      </w:pPr>
      <w:r w:rsidRPr="00B271A8">
        <w:t>4&gt;</w:t>
      </w:r>
      <w:r w:rsidRPr="00B271A8">
        <w:tab/>
        <w:t xml:space="preserve">if </w:t>
      </w:r>
      <w:r w:rsidRPr="00B271A8">
        <w:rPr>
          <w:i/>
          <w:iCs/>
        </w:rPr>
        <w:t>srs-SwitchingTimeRequest</w:t>
      </w:r>
      <w:r w:rsidRPr="00B271A8">
        <w:t xml:space="preserve"> is received:</w:t>
      </w:r>
    </w:p>
    <w:p w14:paraId="65BE66AB" w14:textId="77777777" w:rsidR="00DC0065" w:rsidRPr="00B271A8" w:rsidRDefault="00DC0065" w:rsidP="00DC0065">
      <w:pPr>
        <w:pStyle w:val="B5"/>
      </w:pPr>
      <w:r w:rsidRPr="00B271A8">
        <w:t>5&gt;</w:t>
      </w:r>
      <w:r w:rsidRPr="00B271A8">
        <w:tab/>
        <w:t>if SRS carrier switching is supported;</w:t>
      </w:r>
    </w:p>
    <w:p w14:paraId="5475A82E" w14:textId="77777777" w:rsidR="00DC0065" w:rsidRPr="00B271A8" w:rsidRDefault="00DC0065" w:rsidP="00DC0065">
      <w:pPr>
        <w:pStyle w:val="B6"/>
      </w:pPr>
      <w:r w:rsidRPr="00B271A8">
        <w:t>6&gt;</w:t>
      </w:r>
      <w:r w:rsidRPr="00B271A8">
        <w:tab/>
        <w:t xml:space="preserve">include </w:t>
      </w:r>
      <w:r w:rsidRPr="00B271A8">
        <w:rPr>
          <w:i/>
          <w:iCs/>
        </w:rPr>
        <w:t>srs-SwitchingTimesListNR</w:t>
      </w:r>
      <w:r w:rsidRPr="00B271A8">
        <w:t xml:space="preserve"> for each band combination;</w:t>
      </w:r>
    </w:p>
    <w:p w14:paraId="40C1C26E" w14:textId="77777777" w:rsidR="00DC0065" w:rsidRPr="00B271A8" w:rsidRDefault="00DC0065" w:rsidP="00DC0065">
      <w:pPr>
        <w:pStyle w:val="B5"/>
      </w:pPr>
      <w:r w:rsidRPr="00B271A8">
        <w:t>5&gt;</w:t>
      </w:r>
      <w:r w:rsidRPr="00B271A8">
        <w:tab/>
        <w:t xml:space="preserve">set </w:t>
      </w:r>
      <w:r w:rsidRPr="00B271A8">
        <w:rPr>
          <w:i/>
          <w:iCs/>
        </w:rPr>
        <w:t>srs-SwitchingTimeRequested</w:t>
      </w:r>
      <w:r w:rsidRPr="00B271A8">
        <w:t xml:space="preserve"> to true;</w:t>
      </w:r>
    </w:p>
    <w:p w14:paraId="644CC801" w14:textId="77777777" w:rsidR="00DC0065" w:rsidRPr="00B271A8" w:rsidRDefault="00DC0065" w:rsidP="00DC0065">
      <w:pPr>
        <w:pStyle w:val="B3"/>
      </w:pPr>
      <w:r w:rsidRPr="00B271A8">
        <w:t>3&gt;</w:t>
      </w:r>
      <w:r w:rsidRPr="00B271A8">
        <w:tab/>
        <w:t xml:space="preserve">include, into </w:t>
      </w:r>
      <w:r w:rsidRPr="00B271A8">
        <w:rPr>
          <w:i/>
          <w:iCs/>
        </w:rPr>
        <w:t>featureSetCombinations</w:t>
      </w:r>
      <w:r w:rsidRPr="00B271A8">
        <w:t>, the feature set combinations referenced from the supported band combinations as included in s</w:t>
      </w:r>
      <w:r w:rsidRPr="00B271A8">
        <w:rPr>
          <w:i/>
          <w:iCs/>
        </w:rPr>
        <w:t>upportedBandCombinationList-UplinkTxSwitch</w:t>
      </w:r>
      <w:r w:rsidRPr="00B271A8">
        <w:t xml:space="preserve"> according to the previous;</w:t>
      </w:r>
    </w:p>
    <w:p w14:paraId="70A1CA97" w14:textId="77777777" w:rsidR="00DC0065" w:rsidRPr="00B271A8" w:rsidRDefault="00DC0065" w:rsidP="00DC0065">
      <w:pPr>
        <w:pStyle w:val="NO"/>
      </w:pPr>
      <w:r w:rsidRPr="00B271A8">
        <w:t>NOTE 6:</w:t>
      </w:r>
      <w:r w:rsidRPr="00B271A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B271A8">
        <w:rPr>
          <w:i/>
        </w:rPr>
        <w:t>UE-NR-Capability</w:t>
      </w:r>
      <w:r w:rsidRPr="00B271A8">
        <w:t xml:space="preserve"> and from the feature set combinations in a </w:t>
      </w:r>
      <w:r w:rsidRPr="00B271A8">
        <w:rPr>
          <w:i/>
        </w:rPr>
        <w:t>UE-MRDC-Capability</w:t>
      </w:r>
      <w:r w:rsidRPr="00B271A8">
        <w:t xml:space="preserve"> container.</w:t>
      </w:r>
    </w:p>
    <w:p w14:paraId="09E60935" w14:textId="77777777" w:rsidR="00DC0065" w:rsidRPr="00B271A8" w:rsidRDefault="00DC0065" w:rsidP="00DC0065">
      <w:pPr>
        <w:pStyle w:val="B2"/>
      </w:pPr>
      <w:r w:rsidRPr="00B271A8">
        <w:t>2&gt;</w:t>
      </w:r>
      <w:r w:rsidRPr="00B271A8">
        <w:tab/>
        <w:t xml:space="preserve">include into </w:t>
      </w:r>
      <w:r w:rsidRPr="00B271A8">
        <w:rPr>
          <w:i/>
        </w:rPr>
        <w:t>featureSets</w:t>
      </w:r>
      <w:r w:rsidRPr="00B271A8">
        <w:t xml:space="preserve"> the feature sets referenced from the "candidate feature set combinations" and may exclude the feature sets with the parameters that exceed any of </w:t>
      </w:r>
      <w:r w:rsidRPr="00B271A8">
        <w:rPr>
          <w:i/>
        </w:rPr>
        <w:t>maxBandwidthRequestedDL</w:t>
      </w:r>
      <w:r w:rsidRPr="00B271A8">
        <w:t xml:space="preserve">, </w:t>
      </w:r>
      <w:r w:rsidRPr="00B271A8">
        <w:rPr>
          <w:i/>
        </w:rPr>
        <w:t>maxBandwidthRequestedUL</w:t>
      </w:r>
      <w:r w:rsidRPr="00B271A8">
        <w:t xml:space="preserve">, </w:t>
      </w:r>
      <w:r w:rsidRPr="00B271A8">
        <w:rPr>
          <w:i/>
        </w:rPr>
        <w:t>maxCarriersRequestedDL</w:t>
      </w:r>
      <w:r w:rsidRPr="00B271A8">
        <w:t xml:space="preserve"> or </w:t>
      </w:r>
      <w:r w:rsidRPr="00B271A8">
        <w:rPr>
          <w:i/>
        </w:rPr>
        <w:t>maxCarriersRequestedUL</w:t>
      </w:r>
      <w:r w:rsidRPr="00B271A8">
        <w:t>, whichever are received;</w:t>
      </w:r>
    </w:p>
    <w:p w14:paraId="58FBDD97" w14:textId="77777777" w:rsidR="00DC0065" w:rsidRPr="00B271A8" w:rsidRDefault="00DC0065" w:rsidP="00DC0065">
      <w:pPr>
        <w:pStyle w:val="B1"/>
      </w:pPr>
      <w:r w:rsidRPr="00B271A8">
        <w:t>1&gt;</w:t>
      </w:r>
      <w:r w:rsidRPr="00B271A8">
        <w:tab/>
        <w:t xml:space="preserve">else, if the requested </w:t>
      </w:r>
      <w:r w:rsidRPr="00B271A8">
        <w:rPr>
          <w:i/>
        </w:rPr>
        <w:t>rat-Type</w:t>
      </w:r>
      <w:r w:rsidRPr="00B271A8">
        <w:t xml:space="preserve"> is </w:t>
      </w:r>
      <w:r w:rsidRPr="00B271A8">
        <w:rPr>
          <w:i/>
        </w:rPr>
        <w:t>eutra-nr</w:t>
      </w:r>
      <w:r w:rsidRPr="00B271A8">
        <w:t>:</w:t>
      </w:r>
    </w:p>
    <w:p w14:paraId="5170D18E" w14:textId="77777777" w:rsidR="00DC0065" w:rsidRPr="00B271A8" w:rsidRDefault="00DC0065" w:rsidP="00DC0065">
      <w:pPr>
        <w:pStyle w:val="B2"/>
      </w:pPr>
      <w:r w:rsidRPr="00B271A8">
        <w:t>2&gt;</w:t>
      </w:r>
      <w:r w:rsidRPr="00B271A8">
        <w:tab/>
        <w:t xml:space="preserve">include into </w:t>
      </w:r>
      <w:r w:rsidRPr="00B271A8">
        <w:rPr>
          <w:i/>
        </w:rPr>
        <w:t xml:space="preserve">supportedBandCombinationList </w:t>
      </w:r>
      <w:r w:rsidRPr="00B271A8">
        <w:t>and/or</w:t>
      </w:r>
      <w:r w:rsidRPr="00B271A8">
        <w:rPr>
          <w:i/>
        </w:rPr>
        <w:t xml:space="preserve"> supportedBandCombinationListNEDC-Only</w:t>
      </w:r>
      <w:r w:rsidRPr="00B271A8">
        <w:t xml:space="preserve"> as many E-UTRA-NR band combinations as possible from the list of "candidate band combinations", starting from the first entry;</w:t>
      </w:r>
    </w:p>
    <w:p w14:paraId="70241D68" w14:textId="77777777" w:rsidR="00DC0065" w:rsidRPr="00B271A8" w:rsidRDefault="00DC0065" w:rsidP="00DC0065">
      <w:pPr>
        <w:pStyle w:val="B3"/>
      </w:pPr>
      <w:r w:rsidRPr="00B271A8">
        <w:t>3&gt;</w:t>
      </w:r>
      <w:r w:rsidRPr="00B271A8">
        <w:tab/>
        <w:t xml:space="preserve">if </w:t>
      </w:r>
      <w:r w:rsidRPr="00B271A8">
        <w:rPr>
          <w:i/>
        </w:rPr>
        <w:t>srs-SwitchingTimeRequest</w:t>
      </w:r>
      <w:r w:rsidRPr="00B271A8">
        <w:t xml:space="preserve"> is received:</w:t>
      </w:r>
    </w:p>
    <w:p w14:paraId="34892368" w14:textId="77777777" w:rsidR="00DC0065" w:rsidRPr="00B271A8" w:rsidRDefault="00DC0065" w:rsidP="00DC0065">
      <w:pPr>
        <w:pStyle w:val="B4"/>
      </w:pPr>
      <w:r w:rsidRPr="00B271A8">
        <w:t>4&gt;</w:t>
      </w:r>
      <w:r w:rsidRPr="00B271A8">
        <w:tab/>
        <w:t>if SRS carrier switching is supported;</w:t>
      </w:r>
    </w:p>
    <w:p w14:paraId="0C2013BE" w14:textId="77777777" w:rsidR="00DC0065" w:rsidRPr="00B271A8" w:rsidRDefault="00DC0065" w:rsidP="00DC0065">
      <w:pPr>
        <w:pStyle w:val="B5"/>
      </w:pPr>
      <w:r w:rsidRPr="00B271A8">
        <w:t>5&gt;</w:t>
      </w:r>
      <w:r w:rsidRPr="00B271A8">
        <w:tab/>
        <w:t xml:space="preserve">include </w:t>
      </w:r>
      <w:r w:rsidRPr="00B271A8">
        <w:rPr>
          <w:i/>
        </w:rPr>
        <w:t>srs-SwitchingTimesListNR</w:t>
      </w:r>
      <w:r w:rsidRPr="00B271A8">
        <w:t xml:space="preserve"> and </w:t>
      </w:r>
      <w:r w:rsidRPr="00B271A8">
        <w:rPr>
          <w:i/>
        </w:rPr>
        <w:t>srs-SwitchingTimesListEUTRA</w:t>
      </w:r>
      <w:r w:rsidRPr="00B271A8">
        <w:t xml:space="preserve"> for each band combination;</w:t>
      </w:r>
    </w:p>
    <w:p w14:paraId="45A21406" w14:textId="77777777" w:rsidR="00DC0065" w:rsidRPr="00B271A8" w:rsidRDefault="00DC0065" w:rsidP="00DC0065">
      <w:pPr>
        <w:pStyle w:val="B4"/>
      </w:pPr>
      <w:r w:rsidRPr="00B271A8">
        <w:t>4&gt;</w:t>
      </w:r>
      <w:r w:rsidRPr="00B271A8">
        <w:tab/>
        <w:t xml:space="preserve">set </w:t>
      </w:r>
      <w:r w:rsidRPr="00B271A8">
        <w:rPr>
          <w:i/>
        </w:rPr>
        <w:t>srs-SwitchingTimeRequested</w:t>
      </w:r>
      <w:r w:rsidRPr="00B271A8">
        <w:t xml:space="preserve"> to </w:t>
      </w:r>
      <w:r w:rsidRPr="00B271A8">
        <w:rPr>
          <w:i/>
        </w:rPr>
        <w:t>true</w:t>
      </w:r>
      <w:r w:rsidRPr="00B271A8">
        <w:t>;</w:t>
      </w:r>
    </w:p>
    <w:p w14:paraId="75E70643" w14:textId="77777777" w:rsidR="00DC0065" w:rsidRPr="00B271A8" w:rsidRDefault="00DC0065" w:rsidP="00DC0065">
      <w:pPr>
        <w:pStyle w:val="B2"/>
      </w:pPr>
      <w:r w:rsidRPr="00B271A8">
        <w:t>2&gt;</w:t>
      </w:r>
      <w:r w:rsidRPr="00B271A8">
        <w:tab/>
        <w:t xml:space="preserve">include, into </w:t>
      </w:r>
      <w:r w:rsidRPr="00B271A8">
        <w:rPr>
          <w:i/>
        </w:rPr>
        <w:t>featureSetCombinations</w:t>
      </w:r>
      <w:r w:rsidRPr="00B271A8">
        <w:t xml:space="preserve">, the feature set combinations referenced from the supported band combinations as included in </w:t>
      </w:r>
      <w:r w:rsidRPr="00B271A8">
        <w:rPr>
          <w:i/>
        </w:rPr>
        <w:t>supportedBandCombinationList</w:t>
      </w:r>
      <w:r w:rsidRPr="00B271A8">
        <w:t xml:space="preserve"> according to the previous;</w:t>
      </w:r>
    </w:p>
    <w:p w14:paraId="3AE8419C" w14:textId="77777777" w:rsidR="00DC0065" w:rsidRPr="00B271A8" w:rsidRDefault="00DC0065" w:rsidP="00DC0065">
      <w:pPr>
        <w:pStyle w:val="B2"/>
      </w:pPr>
      <w:r w:rsidRPr="00B271A8">
        <w:t>2&gt;</w:t>
      </w:r>
      <w:r w:rsidRPr="00B271A8">
        <w:tab/>
        <w:t xml:space="preserve">if </w:t>
      </w:r>
      <w:r w:rsidRPr="00B271A8">
        <w:rPr>
          <w:i/>
          <w:iCs/>
        </w:rPr>
        <w:t>uplinkTxSwitchRequest</w:t>
      </w:r>
      <w:r w:rsidRPr="00B271A8">
        <w:t xml:space="preserve"> is received:</w:t>
      </w:r>
    </w:p>
    <w:p w14:paraId="7B29CE84" w14:textId="77777777" w:rsidR="00DC0065" w:rsidRPr="00B271A8" w:rsidRDefault="00DC0065" w:rsidP="00DC0065">
      <w:pPr>
        <w:pStyle w:val="B3"/>
      </w:pPr>
      <w:r w:rsidRPr="00B271A8">
        <w:t>3&gt;</w:t>
      </w:r>
      <w:r w:rsidRPr="00B271A8">
        <w:tab/>
        <w:t xml:space="preserve">include into </w:t>
      </w:r>
      <w:r w:rsidRPr="00B271A8">
        <w:rPr>
          <w:i/>
          <w:iCs/>
        </w:rPr>
        <w:t>supportedBandCombinationList-UplinkTxSwitch</w:t>
      </w:r>
      <w:r w:rsidRPr="00B271A8">
        <w:t xml:space="preserve"> as many E-UTRA-NR band combinations that supported UL TX switching as possible from the list of "candidate band combinations", starting from the first entry;</w:t>
      </w:r>
    </w:p>
    <w:p w14:paraId="0DE49DC9" w14:textId="77777777" w:rsidR="00DC0065" w:rsidRPr="00B271A8" w:rsidRDefault="00DC0065" w:rsidP="00DC0065">
      <w:pPr>
        <w:pStyle w:val="B4"/>
      </w:pPr>
      <w:r w:rsidRPr="00B271A8">
        <w:lastRenderedPageBreak/>
        <w:t>4&gt;</w:t>
      </w:r>
      <w:r w:rsidRPr="00B271A8">
        <w:tab/>
        <w:t xml:space="preserve">if </w:t>
      </w:r>
      <w:r w:rsidRPr="00B271A8">
        <w:rPr>
          <w:i/>
          <w:iCs/>
        </w:rPr>
        <w:t>srs-SwitchingTimeRequest</w:t>
      </w:r>
      <w:r w:rsidRPr="00B271A8">
        <w:t xml:space="preserve"> is received:</w:t>
      </w:r>
    </w:p>
    <w:p w14:paraId="1685D701" w14:textId="77777777" w:rsidR="00DC0065" w:rsidRPr="00B271A8" w:rsidRDefault="00DC0065" w:rsidP="00DC0065">
      <w:pPr>
        <w:pStyle w:val="B5"/>
      </w:pPr>
      <w:r w:rsidRPr="00B271A8">
        <w:t>5&gt;</w:t>
      </w:r>
      <w:r w:rsidRPr="00B271A8">
        <w:tab/>
        <w:t>if SRS carrier switching is supported;</w:t>
      </w:r>
    </w:p>
    <w:p w14:paraId="2795F092" w14:textId="77777777" w:rsidR="00DC0065" w:rsidRPr="00B271A8" w:rsidRDefault="00DC0065" w:rsidP="00DC0065">
      <w:pPr>
        <w:pStyle w:val="B6"/>
      </w:pPr>
      <w:r w:rsidRPr="00B271A8">
        <w:t>6&gt;</w:t>
      </w:r>
      <w:r w:rsidRPr="00B271A8">
        <w:tab/>
        <w:t xml:space="preserve">include </w:t>
      </w:r>
      <w:r w:rsidRPr="00B271A8">
        <w:rPr>
          <w:i/>
          <w:iCs/>
        </w:rPr>
        <w:t>srs-SwitchingTimesListNR</w:t>
      </w:r>
      <w:r w:rsidRPr="00B271A8">
        <w:t xml:space="preserve"> and </w:t>
      </w:r>
      <w:r w:rsidRPr="00B271A8">
        <w:rPr>
          <w:i/>
          <w:iCs/>
        </w:rPr>
        <w:t>srs-SwitchingTimesListEUTRA</w:t>
      </w:r>
      <w:r w:rsidRPr="00B271A8">
        <w:t xml:space="preserve"> for each band combination;</w:t>
      </w:r>
    </w:p>
    <w:p w14:paraId="3E3AD526" w14:textId="77777777" w:rsidR="00DC0065" w:rsidRPr="00B271A8" w:rsidRDefault="00DC0065" w:rsidP="00DC0065">
      <w:pPr>
        <w:pStyle w:val="B5"/>
      </w:pPr>
      <w:r w:rsidRPr="00B271A8">
        <w:t>5&gt;</w:t>
      </w:r>
      <w:r w:rsidRPr="00B271A8">
        <w:tab/>
        <w:t xml:space="preserve">set </w:t>
      </w:r>
      <w:r w:rsidRPr="00B271A8">
        <w:rPr>
          <w:i/>
          <w:iCs/>
        </w:rPr>
        <w:t>srs-SwitchingTimeRequested</w:t>
      </w:r>
      <w:r w:rsidRPr="00B271A8">
        <w:t xml:space="preserve"> to true;</w:t>
      </w:r>
    </w:p>
    <w:p w14:paraId="720FF0E9" w14:textId="77777777" w:rsidR="00DC0065" w:rsidRPr="00B271A8" w:rsidRDefault="00DC0065" w:rsidP="00DC0065">
      <w:pPr>
        <w:pStyle w:val="B3"/>
      </w:pPr>
      <w:r w:rsidRPr="00B271A8">
        <w:t>3&gt;</w:t>
      </w:r>
      <w:r w:rsidRPr="00B271A8">
        <w:tab/>
        <w:t xml:space="preserve">include, into </w:t>
      </w:r>
      <w:r w:rsidRPr="00B271A8">
        <w:rPr>
          <w:i/>
          <w:iCs/>
        </w:rPr>
        <w:t>featureSetCombinations</w:t>
      </w:r>
      <w:r w:rsidRPr="00B271A8">
        <w:t xml:space="preserve">, the feature set combinations referenced from the supported band combinations as included in </w:t>
      </w:r>
      <w:r w:rsidRPr="00B271A8">
        <w:rPr>
          <w:i/>
          <w:iCs/>
        </w:rPr>
        <w:t>supportedBandCombinationList-UplinkTxSwitch</w:t>
      </w:r>
      <w:r w:rsidRPr="00B271A8">
        <w:t xml:space="preserve"> according to the previous;</w:t>
      </w:r>
    </w:p>
    <w:p w14:paraId="689A203D" w14:textId="77777777" w:rsidR="00DC0065" w:rsidRPr="00B271A8" w:rsidRDefault="00DC0065" w:rsidP="00DC0065">
      <w:pPr>
        <w:pStyle w:val="B1"/>
      </w:pPr>
      <w:r w:rsidRPr="00B271A8">
        <w:t>1&gt;</w:t>
      </w:r>
      <w:r w:rsidRPr="00B271A8">
        <w:tab/>
        <w:t xml:space="preserve">else (if the requested </w:t>
      </w:r>
      <w:r w:rsidRPr="00B271A8">
        <w:rPr>
          <w:i/>
        </w:rPr>
        <w:t>rat-Type</w:t>
      </w:r>
      <w:r w:rsidRPr="00B271A8">
        <w:t xml:space="preserve"> is </w:t>
      </w:r>
      <w:r w:rsidRPr="00B271A8">
        <w:rPr>
          <w:i/>
        </w:rPr>
        <w:t>eutra</w:t>
      </w:r>
      <w:r w:rsidRPr="00B271A8">
        <w:t>):</w:t>
      </w:r>
    </w:p>
    <w:p w14:paraId="7BD3BF44" w14:textId="77777777" w:rsidR="00DC0065" w:rsidRPr="00B271A8" w:rsidRDefault="00DC0065" w:rsidP="00DC0065">
      <w:pPr>
        <w:pStyle w:val="B2"/>
      </w:pPr>
      <w:r w:rsidRPr="00B271A8">
        <w:t>2&gt;</w:t>
      </w:r>
      <w:r w:rsidRPr="00B271A8">
        <w:tab/>
        <w:t>compile a list of "candidate feature set combinations" referenced from the list of "candidate band combinations" excluding entries (rows in feature set combinations) with same or lower capabilities;</w:t>
      </w:r>
    </w:p>
    <w:p w14:paraId="055D7E41" w14:textId="77777777" w:rsidR="00DC0065" w:rsidRPr="00B271A8" w:rsidRDefault="00DC0065" w:rsidP="00DC0065">
      <w:pPr>
        <w:pStyle w:val="NO"/>
      </w:pPr>
      <w:r w:rsidRPr="00B271A8">
        <w:t>NOTE 7:</w:t>
      </w:r>
      <w:r w:rsidRPr="00B271A8">
        <w:tab/>
        <w:t xml:space="preserve">This list of "candidate feature set combinations" contains the feature set combinations used for E-UTRA-NR band combinations. It is used to derive a list of E-UTRA feature sets referred to from the feature set combinations in a </w:t>
      </w:r>
      <w:r w:rsidRPr="00B271A8">
        <w:rPr>
          <w:i/>
        </w:rPr>
        <w:t>UE-MRDC-Capability</w:t>
      </w:r>
      <w:r w:rsidRPr="00B271A8">
        <w:t xml:space="preserve"> container.</w:t>
      </w:r>
    </w:p>
    <w:p w14:paraId="6EC1427A" w14:textId="77777777" w:rsidR="00DC0065" w:rsidRPr="00B271A8" w:rsidRDefault="00DC0065" w:rsidP="00DC0065">
      <w:pPr>
        <w:pStyle w:val="B2"/>
      </w:pPr>
      <w:r w:rsidRPr="00B271A8">
        <w:t>2&gt;</w:t>
      </w:r>
      <w:r w:rsidRPr="00B271A8">
        <w:tab/>
        <w:t xml:space="preserve">include into </w:t>
      </w:r>
      <w:r w:rsidRPr="00B271A8">
        <w:rPr>
          <w:i/>
        </w:rPr>
        <w:t>featureSetsEUTRA</w:t>
      </w:r>
      <w:r w:rsidRPr="00B271A8">
        <w:t xml:space="preserve"> (in the </w:t>
      </w:r>
      <w:r w:rsidRPr="00B271A8">
        <w:rPr>
          <w:i/>
          <w:iCs/>
        </w:rPr>
        <w:t>UE-EUTRA-Capability</w:t>
      </w:r>
      <w:r w:rsidRPr="00B271A8">
        <w:rPr>
          <w:iCs/>
        </w:rPr>
        <w:t xml:space="preserve">) </w:t>
      </w:r>
      <w:r w:rsidRPr="00B271A8">
        <w:t xml:space="preserve">the feature sets referenced from the "candidate feature set combinations" and may exclude the feature sets with the parameters that exceed </w:t>
      </w:r>
      <w:r w:rsidRPr="00B271A8">
        <w:rPr>
          <w:i/>
        </w:rPr>
        <w:t>ca-BandwidthClassDL-EUTRA</w:t>
      </w:r>
      <w:r w:rsidRPr="00B271A8">
        <w:t xml:space="preserve"> or </w:t>
      </w:r>
      <w:r w:rsidRPr="00B271A8">
        <w:rPr>
          <w:i/>
        </w:rPr>
        <w:t>ca-BandwidthClassUL-EUTRA</w:t>
      </w:r>
      <w:r w:rsidRPr="00B271A8">
        <w:t>, whichever are received;</w:t>
      </w:r>
    </w:p>
    <w:p w14:paraId="07202B60" w14:textId="77777777" w:rsidR="00DC0065" w:rsidRPr="00B271A8" w:rsidRDefault="00DC0065" w:rsidP="00DC0065">
      <w:pPr>
        <w:pStyle w:val="B1"/>
      </w:pPr>
      <w:r w:rsidRPr="00B271A8">
        <w:t>1&gt;</w:t>
      </w:r>
      <w:r w:rsidRPr="00B271A8">
        <w:tab/>
        <w:t xml:space="preserve">include the received </w:t>
      </w:r>
      <w:r w:rsidRPr="00B271A8">
        <w:rPr>
          <w:i/>
        </w:rPr>
        <w:t>frequencyBandListFilter</w:t>
      </w:r>
      <w:r w:rsidRPr="00B271A8">
        <w:t xml:space="preserve"> in the field </w:t>
      </w:r>
      <w:r w:rsidRPr="00B271A8">
        <w:rPr>
          <w:i/>
        </w:rPr>
        <w:t>appliedFreqBandListFilter</w:t>
      </w:r>
      <w:r w:rsidRPr="00B271A8">
        <w:t xml:space="preserve"> of the requested UE capability, except if the requested </w:t>
      </w:r>
      <w:r w:rsidRPr="00B271A8">
        <w:rPr>
          <w:i/>
        </w:rPr>
        <w:t>rat-Type</w:t>
      </w:r>
      <w:r w:rsidRPr="00B271A8">
        <w:t xml:space="preserve"> is </w:t>
      </w:r>
      <w:r w:rsidRPr="00B271A8">
        <w:rPr>
          <w:i/>
        </w:rPr>
        <w:t>nr</w:t>
      </w:r>
      <w:r w:rsidRPr="00B271A8">
        <w:t xml:space="preserve"> and</w:t>
      </w:r>
      <w:r w:rsidRPr="00B271A8">
        <w:rPr>
          <w:i/>
        </w:rPr>
        <w:t xml:space="preserve"> </w:t>
      </w:r>
      <w:r w:rsidRPr="00B271A8">
        <w:t xml:space="preserve">the network included the </w:t>
      </w:r>
      <w:r w:rsidRPr="00B271A8">
        <w:rPr>
          <w:i/>
        </w:rPr>
        <w:t>eutra-nr-only</w:t>
      </w:r>
      <w:r w:rsidRPr="00B271A8">
        <w:t xml:space="preserve"> field;</w:t>
      </w:r>
    </w:p>
    <w:p w14:paraId="782CA876" w14:textId="77777777" w:rsidR="00DC0065" w:rsidRPr="00B271A8" w:rsidRDefault="00DC0065" w:rsidP="00DC0065">
      <w:pPr>
        <w:pStyle w:val="B1"/>
      </w:pPr>
      <w:r w:rsidRPr="00B271A8">
        <w:t>1&gt;</w:t>
      </w:r>
      <w:r w:rsidRPr="00B271A8">
        <w:tab/>
        <w:t xml:space="preserve">if the network included </w:t>
      </w:r>
      <w:r w:rsidRPr="00B271A8">
        <w:rPr>
          <w:i/>
        </w:rPr>
        <w:t>ue-CapabilityEnquiryExt</w:t>
      </w:r>
      <w:r w:rsidRPr="00B271A8">
        <w:t>:</w:t>
      </w:r>
    </w:p>
    <w:p w14:paraId="6447A59C" w14:textId="77777777" w:rsidR="00DC0065" w:rsidRPr="00B271A8" w:rsidRDefault="00DC0065" w:rsidP="00DC0065">
      <w:pPr>
        <w:pStyle w:val="B2"/>
      </w:pPr>
      <w:r w:rsidRPr="00B271A8">
        <w:t>2&gt;</w:t>
      </w:r>
      <w:r w:rsidRPr="00B271A8">
        <w:tab/>
        <w:t xml:space="preserve">include the received </w:t>
      </w:r>
      <w:r w:rsidRPr="00B271A8">
        <w:rPr>
          <w:i/>
        </w:rPr>
        <w:t xml:space="preserve">ue-CapabilityEnquiryExt </w:t>
      </w:r>
      <w:r w:rsidRPr="00B271A8">
        <w:t xml:space="preserve">in the field </w:t>
      </w:r>
      <w:r w:rsidRPr="00B271A8">
        <w:rPr>
          <w:i/>
        </w:rPr>
        <w:t>receivedFilters</w:t>
      </w:r>
      <w:r w:rsidRPr="00B271A8">
        <w:t>;</w:t>
      </w:r>
    </w:p>
    <w:p w14:paraId="2BA93D7F" w14:textId="77777777" w:rsidR="00DC0065" w:rsidRPr="00B271A8" w:rsidRDefault="00DC0065" w:rsidP="00DC0065">
      <w:pPr>
        <w:rPr>
          <w:lang w:eastAsia="sv-SE"/>
        </w:rPr>
      </w:pPr>
      <w:r w:rsidRPr="00B271A8">
        <w:rPr>
          <w:lang w:eastAsia="sv-SE"/>
        </w:rPr>
        <w:t>[TS 38.331, clause 5.7.7.2]</w:t>
      </w:r>
    </w:p>
    <w:p w14:paraId="16A8F33A" w14:textId="77777777" w:rsidR="00DC0065" w:rsidRPr="00B271A8" w:rsidRDefault="00DC0065" w:rsidP="00DC0065">
      <w:r w:rsidRPr="00B271A8">
        <w:t>A UE capable of</w:t>
      </w:r>
      <w:r w:rsidRPr="00B271A8">
        <w:rPr>
          <w:rFonts w:eastAsia="SimSun"/>
          <w:lang w:eastAsia="zh-CN"/>
        </w:rPr>
        <w:t xml:space="preserve"> UL RRC message segmentation</w:t>
      </w:r>
      <w:r w:rsidRPr="00B271A8">
        <w:t xml:space="preserve"> in RRC_CONNECTED </w:t>
      </w:r>
      <w:r w:rsidRPr="00B271A8">
        <w:rPr>
          <w:rFonts w:eastAsia="SimSun"/>
          <w:lang w:eastAsia="zh-CN"/>
        </w:rPr>
        <w:t xml:space="preserve">will </w:t>
      </w:r>
      <w:r w:rsidRPr="00B271A8">
        <w:t>initiate the procedure when the following condition</w:t>
      </w:r>
      <w:r w:rsidRPr="00B271A8">
        <w:rPr>
          <w:rFonts w:eastAsia="SimSun"/>
          <w:lang w:eastAsia="zh-CN"/>
        </w:rPr>
        <w:t>s are</w:t>
      </w:r>
      <w:r w:rsidRPr="00B271A8">
        <w:t xml:space="preserve"> met:</w:t>
      </w:r>
    </w:p>
    <w:p w14:paraId="6A87B37C" w14:textId="77777777" w:rsidR="00DC0065" w:rsidRPr="00B271A8" w:rsidRDefault="00DC0065" w:rsidP="00DC0065">
      <w:pPr>
        <w:pStyle w:val="B1"/>
        <w:rPr>
          <w:lang w:eastAsia="zh-CN"/>
        </w:rPr>
      </w:pPr>
      <w:r w:rsidRPr="00B271A8">
        <w:t>1&gt;</w:t>
      </w:r>
      <w:r w:rsidRPr="00B271A8">
        <w:tab/>
      </w:r>
      <w:r w:rsidRPr="00B271A8">
        <w:rPr>
          <w:rFonts w:eastAsia="SimSun"/>
          <w:lang w:eastAsia="zh-CN"/>
        </w:rPr>
        <w:t xml:space="preserve">if </w:t>
      </w:r>
      <w:r w:rsidRPr="00B271A8">
        <w:rPr>
          <w:lang w:eastAsia="zh-CN"/>
        </w:rPr>
        <w:t xml:space="preserve">the RRC message segmentation is enabled based on the field </w:t>
      </w:r>
      <w:r w:rsidRPr="00B271A8">
        <w:rPr>
          <w:i/>
          <w:iCs/>
          <w:lang w:eastAsia="zh-CN"/>
        </w:rPr>
        <w:t xml:space="preserve">rrc-SegAllowed </w:t>
      </w:r>
      <w:r w:rsidRPr="00B271A8">
        <w:rPr>
          <w:lang w:eastAsia="zh-CN"/>
        </w:rPr>
        <w:t>received, and</w:t>
      </w:r>
    </w:p>
    <w:p w14:paraId="72FD9DD2" w14:textId="77777777" w:rsidR="00DC0065" w:rsidRPr="00B271A8" w:rsidRDefault="00DC0065" w:rsidP="00DC0065">
      <w:pPr>
        <w:pStyle w:val="B1"/>
      </w:pPr>
      <w:r w:rsidRPr="00B271A8">
        <w:t>1&gt;</w:t>
      </w:r>
      <w:r w:rsidRPr="00B271A8">
        <w:tab/>
      </w:r>
      <w:r w:rsidRPr="00B271A8">
        <w:rPr>
          <w:rFonts w:eastAsia="SimSun"/>
        </w:rPr>
        <w:t xml:space="preserve">if the </w:t>
      </w:r>
      <w:r w:rsidRPr="00B271A8">
        <w:t xml:space="preserve">encoded </w:t>
      </w:r>
      <w:r w:rsidRPr="00B271A8">
        <w:rPr>
          <w:rFonts w:eastAsia="SimSun"/>
        </w:rPr>
        <w:t>RRC message</w:t>
      </w:r>
      <w:r w:rsidRPr="00B271A8">
        <w:t xml:space="preserve"> is larger than the</w:t>
      </w:r>
      <w:r w:rsidRPr="00B271A8">
        <w:rPr>
          <w:rFonts w:eastAsia="SimSun"/>
        </w:rPr>
        <w:t xml:space="preserve"> maximum supported size of a PDCP SDU </w:t>
      </w:r>
      <w:r w:rsidRPr="00B271A8">
        <w:t>specified in TS 38.323 [5]</w:t>
      </w:r>
      <w:r w:rsidRPr="00B271A8">
        <w:rPr>
          <w:rFonts w:eastAsia="SimSun"/>
        </w:rPr>
        <w:t>;</w:t>
      </w:r>
    </w:p>
    <w:p w14:paraId="069C7236" w14:textId="77777777" w:rsidR="00DC0065" w:rsidRPr="00B271A8" w:rsidRDefault="00DC0065" w:rsidP="00DC0065">
      <w:r w:rsidRPr="00B271A8">
        <w:t>Upon initiating the procedure, the UE shall:</w:t>
      </w:r>
    </w:p>
    <w:p w14:paraId="3AD62AE7" w14:textId="77777777" w:rsidR="00DC0065" w:rsidRPr="00B271A8" w:rsidRDefault="00DC0065" w:rsidP="00DC0065">
      <w:pPr>
        <w:pStyle w:val="B1"/>
        <w:rPr>
          <w:rFonts w:eastAsia="SimSun"/>
          <w:lang w:eastAsia="zh-CN"/>
        </w:rPr>
      </w:pPr>
      <w:r w:rsidRPr="00B271A8">
        <w:t>1&gt;</w:t>
      </w:r>
      <w:r w:rsidRPr="00B271A8">
        <w:tab/>
        <w:t xml:space="preserve">initiate transmission of the </w:t>
      </w:r>
      <w:r w:rsidRPr="00B271A8">
        <w:rPr>
          <w:i/>
        </w:rPr>
        <w:t>ULDedicatedMessageSegment</w:t>
      </w:r>
      <w:r w:rsidRPr="00B271A8">
        <w:t xml:space="preserve"> message as specified in 5.7.7.3;</w:t>
      </w:r>
    </w:p>
    <w:p w14:paraId="4538BCFB" w14:textId="77777777" w:rsidR="00DC0065" w:rsidRPr="00B271A8" w:rsidRDefault="00DC0065" w:rsidP="00DC0065">
      <w:pPr>
        <w:rPr>
          <w:rFonts w:eastAsia="Yu Mincho"/>
          <w:lang w:eastAsia="sv-SE"/>
        </w:rPr>
      </w:pPr>
      <w:r w:rsidRPr="00B271A8">
        <w:rPr>
          <w:lang w:eastAsia="sv-SE"/>
        </w:rPr>
        <w:t>[TS 38.331, clause 5.7.7.3]</w:t>
      </w:r>
    </w:p>
    <w:p w14:paraId="2CB6B397" w14:textId="77777777" w:rsidR="00DC0065" w:rsidRPr="00B271A8" w:rsidRDefault="00DC0065" w:rsidP="00DC0065">
      <w:r w:rsidRPr="00B271A8">
        <w:rPr>
          <w:rFonts w:eastAsia="SimSun"/>
          <w:lang w:eastAsia="zh-CN"/>
        </w:rPr>
        <w:t>T</w:t>
      </w:r>
      <w:r w:rsidRPr="00B271A8">
        <w:t>he UE shall segment the encoded RRC</w:t>
      </w:r>
      <w:r w:rsidRPr="00B271A8">
        <w:rPr>
          <w:rFonts w:eastAsia="SimSun"/>
          <w:lang w:eastAsia="zh-CN"/>
        </w:rPr>
        <w:t xml:space="preserve"> PDU </w:t>
      </w:r>
      <w:r w:rsidRPr="00B271A8">
        <w:t xml:space="preserve">based on the </w:t>
      </w:r>
      <w:r w:rsidRPr="00B271A8">
        <w:rPr>
          <w:rFonts w:eastAsia="SimSun"/>
          <w:lang w:eastAsia="zh-CN"/>
        </w:rPr>
        <w:t xml:space="preserve">maximum supported size of a PDCP SDU </w:t>
      </w:r>
      <w:r w:rsidRPr="00B271A8">
        <w:t>specified in TS 38.323 [5]</w:t>
      </w:r>
      <w:r w:rsidRPr="00B271A8">
        <w:rPr>
          <w:rFonts w:eastAsia="SimSun"/>
          <w:lang w:eastAsia="zh-CN"/>
        </w:rPr>
        <w:t xml:space="preserve">. UE shall minimize the number of segments and </w:t>
      </w:r>
      <w:r w:rsidRPr="00B271A8">
        <w:t xml:space="preserve">set the contents of the </w:t>
      </w:r>
      <w:r w:rsidRPr="00B271A8">
        <w:rPr>
          <w:i/>
        </w:rPr>
        <w:t>ULDedicatedMessageSegment</w:t>
      </w:r>
      <w:r w:rsidRPr="00B271A8">
        <w:t xml:space="preserve"> message</w:t>
      </w:r>
      <w:r w:rsidRPr="00B271A8">
        <w:rPr>
          <w:rFonts w:eastAsia="SimSun"/>
          <w:lang w:eastAsia="zh-CN"/>
        </w:rPr>
        <w:t xml:space="preserve">s </w:t>
      </w:r>
      <w:r w:rsidRPr="00B271A8">
        <w:t>as follows:</w:t>
      </w:r>
    </w:p>
    <w:p w14:paraId="7814697D" w14:textId="77777777" w:rsidR="00DC0065" w:rsidRPr="00B271A8" w:rsidRDefault="00DC0065" w:rsidP="00DC0065">
      <w:pPr>
        <w:pStyle w:val="B1"/>
      </w:pPr>
      <w:r w:rsidRPr="00B271A8">
        <w:t>1&gt;</w:t>
      </w:r>
      <w:r w:rsidRPr="00B271A8">
        <w:tab/>
        <w:t>F</w:t>
      </w:r>
      <w:r w:rsidRPr="00B271A8">
        <w:rPr>
          <w:lang w:eastAsia="zh-CN"/>
        </w:rPr>
        <w:t xml:space="preserve"> or each new UL DCCH message, set the </w:t>
      </w:r>
      <w:r w:rsidRPr="00B271A8">
        <w:rPr>
          <w:i/>
          <w:iCs/>
          <w:lang w:eastAsia="zh-CN"/>
        </w:rPr>
        <w:t>segmentNumber</w:t>
      </w:r>
      <w:r w:rsidRPr="00B271A8">
        <w:rPr>
          <w:lang w:eastAsia="zh-CN"/>
        </w:rPr>
        <w:t xml:space="preserve"> to 0 for the first message segment and increment the </w:t>
      </w:r>
      <w:r w:rsidRPr="00B271A8">
        <w:rPr>
          <w:i/>
          <w:iCs/>
          <w:lang w:eastAsia="zh-CN"/>
        </w:rPr>
        <w:t>segmentNumber</w:t>
      </w:r>
      <w:r w:rsidRPr="00B271A8">
        <w:rPr>
          <w:lang w:eastAsia="zh-CN"/>
        </w:rPr>
        <w:t xml:space="preserve"> for each subsequent RRC message segment;</w:t>
      </w:r>
    </w:p>
    <w:p w14:paraId="421FE51C" w14:textId="77777777" w:rsidR="00DC0065" w:rsidRPr="00B271A8" w:rsidRDefault="00DC0065" w:rsidP="00DC0065">
      <w:pPr>
        <w:pStyle w:val="B1"/>
      </w:pPr>
      <w:r w:rsidRPr="00B271A8">
        <w:rPr>
          <w:rFonts w:eastAsia="SimSun"/>
          <w:lang w:eastAsia="zh-CN"/>
        </w:rPr>
        <w:t>1&gt;</w:t>
      </w:r>
      <w:r w:rsidRPr="00B271A8">
        <w:rPr>
          <w:rFonts w:eastAsia="SimSun"/>
          <w:lang w:eastAsia="zh-CN"/>
        </w:rPr>
        <w:tab/>
      </w:r>
      <w:r w:rsidRPr="00B271A8">
        <w:t xml:space="preserve">set </w:t>
      </w:r>
      <w:r w:rsidRPr="00B271A8">
        <w:rPr>
          <w:i/>
          <w:iCs/>
        </w:rPr>
        <w:t>rrc-MessageSegmentContainer</w:t>
      </w:r>
      <w:r w:rsidRPr="00B271A8">
        <w:t xml:space="preserve"> to </w:t>
      </w:r>
      <w:r w:rsidRPr="00B271A8">
        <w:rPr>
          <w:lang w:eastAsia="zh-CN"/>
        </w:rPr>
        <w:t xml:space="preserve">include the segment of the UL DCCH message corresponding to the </w:t>
      </w:r>
      <w:r w:rsidRPr="00B271A8">
        <w:rPr>
          <w:i/>
          <w:iCs/>
          <w:lang w:eastAsia="zh-CN"/>
        </w:rPr>
        <w:t>segmentNumber</w:t>
      </w:r>
      <w:r w:rsidRPr="00B271A8">
        <w:t>;</w:t>
      </w:r>
    </w:p>
    <w:p w14:paraId="5CA53105" w14:textId="77777777" w:rsidR="00DC0065" w:rsidRPr="00B271A8" w:rsidRDefault="00DC0065" w:rsidP="00DC0065">
      <w:pPr>
        <w:pStyle w:val="B1"/>
        <w:rPr>
          <w:lang w:eastAsia="zh-CN"/>
        </w:rPr>
      </w:pPr>
      <w:r w:rsidRPr="00B271A8">
        <w:rPr>
          <w:lang w:eastAsia="zh-CN"/>
        </w:rPr>
        <w:t>1&gt;</w:t>
      </w:r>
      <w:r w:rsidRPr="00B271A8">
        <w:rPr>
          <w:lang w:eastAsia="zh-CN"/>
        </w:rPr>
        <w:tab/>
        <w:t xml:space="preserve">if the segment included in the </w:t>
      </w:r>
      <w:r w:rsidRPr="00B271A8">
        <w:rPr>
          <w:i/>
        </w:rPr>
        <w:t>rrc-MessageSegmentContainer</w:t>
      </w:r>
      <w:r w:rsidRPr="00B271A8">
        <w:t xml:space="preserve"> </w:t>
      </w:r>
      <w:r w:rsidRPr="00B271A8">
        <w:rPr>
          <w:lang w:eastAsia="zh-CN"/>
        </w:rPr>
        <w:t>is the last segment of the UL DCCH message:</w:t>
      </w:r>
    </w:p>
    <w:p w14:paraId="48568274" w14:textId="77777777" w:rsidR="00DC0065" w:rsidRPr="00B271A8" w:rsidRDefault="00DC0065" w:rsidP="00DC0065">
      <w:pPr>
        <w:pStyle w:val="B2"/>
        <w:rPr>
          <w:lang w:eastAsia="zh-CN"/>
        </w:rPr>
      </w:pPr>
      <w:r w:rsidRPr="00B271A8">
        <w:rPr>
          <w:lang w:eastAsia="zh-CN"/>
        </w:rPr>
        <w:t>2&gt;</w:t>
      </w:r>
      <w:r w:rsidRPr="00B271A8">
        <w:rPr>
          <w:lang w:eastAsia="zh-CN"/>
        </w:rPr>
        <w:tab/>
        <w:t xml:space="preserve">set the </w:t>
      </w:r>
      <w:r w:rsidRPr="00B271A8">
        <w:rPr>
          <w:iCs/>
          <w:lang w:eastAsia="zh-CN"/>
        </w:rPr>
        <w:t>rrc-MessageSegmentType</w:t>
      </w:r>
      <w:r w:rsidRPr="00B271A8">
        <w:rPr>
          <w:lang w:eastAsia="zh-CN"/>
        </w:rPr>
        <w:t xml:space="preserve"> to lastSegment;</w:t>
      </w:r>
    </w:p>
    <w:p w14:paraId="39D77CB9" w14:textId="77777777" w:rsidR="00DC0065" w:rsidRPr="00B271A8" w:rsidRDefault="00DC0065" w:rsidP="00DC0065">
      <w:pPr>
        <w:pStyle w:val="B1"/>
        <w:rPr>
          <w:lang w:eastAsia="zh-CN"/>
        </w:rPr>
      </w:pPr>
      <w:r w:rsidRPr="00B271A8">
        <w:rPr>
          <w:lang w:eastAsia="zh-CN"/>
        </w:rPr>
        <w:t>1&gt;</w:t>
      </w:r>
      <w:r w:rsidRPr="00B271A8">
        <w:rPr>
          <w:lang w:eastAsia="zh-CN"/>
        </w:rPr>
        <w:tab/>
        <w:t>else:</w:t>
      </w:r>
    </w:p>
    <w:p w14:paraId="1AD8A438" w14:textId="77777777" w:rsidR="00DC0065" w:rsidRPr="00B271A8" w:rsidRDefault="00DC0065" w:rsidP="00DC0065">
      <w:pPr>
        <w:pStyle w:val="B2"/>
        <w:rPr>
          <w:lang w:eastAsia="zh-CN"/>
        </w:rPr>
      </w:pPr>
      <w:r w:rsidRPr="00B271A8">
        <w:rPr>
          <w:lang w:eastAsia="zh-CN"/>
        </w:rPr>
        <w:t>2&gt;</w:t>
      </w:r>
      <w:r w:rsidRPr="00B271A8">
        <w:rPr>
          <w:lang w:eastAsia="zh-CN"/>
        </w:rPr>
        <w:tab/>
        <w:t xml:space="preserve">set the </w:t>
      </w:r>
      <w:r w:rsidRPr="00B271A8">
        <w:rPr>
          <w:i/>
          <w:lang w:eastAsia="zh-CN"/>
        </w:rPr>
        <w:t>rrc-MessageSegmentType</w:t>
      </w:r>
      <w:r w:rsidRPr="00B271A8">
        <w:rPr>
          <w:lang w:eastAsia="zh-CN"/>
        </w:rPr>
        <w:t xml:space="preserve"> to </w:t>
      </w:r>
      <w:r w:rsidRPr="00B271A8">
        <w:rPr>
          <w:i/>
          <w:lang w:eastAsia="zh-CN"/>
        </w:rPr>
        <w:t>notLastSegment</w:t>
      </w:r>
      <w:r w:rsidRPr="00B271A8">
        <w:rPr>
          <w:lang w:eastAsia="zh-CN"/>
        </w:rPr>
        <w:t>;</w:t>
      </w:r>
    </w:p>
    <w:p w14:paraId="0420B81D" w14:textId="77777777" w:rsidR="00DC0065" w:rsidRPr="00B271A8" w:rsidRDefault="00DC0065" w:rsidP="00DC0065">
      <w:pPr>
        <w:pStyle w:val="B1"/>
      </w:pPr>
      <w:r w:rsidRPr="00B271A8">
        <w:lastRenderedPageBreak/>
        <w:t>1&gt;</w:t>
      </w:r>
      <w:r w:rsidRPr="00B271A8">
        <w:tab/>
        <w:t xml:space="preserve">submit all the </w:t>
      </w:r>
      <w:r w:rsidRPr="00B271A8">
        <w:rPr>
          <w:i/>
          <w:iCs/>
        </w:rPr>
        <w:t>ULDedicatedMessageSegment</w:t>
      </w:r>
      <w:r w:rsidRPr="00B271A8">
        <w:t xml:space="preserve"> messages generated for the segmented RRC message to lower layers for transmission in ascending order based on the</w:t>
      </w:r>
      <w:r w:rsidRPr="00B271A8">
        <w:rPr>
          <w:i/>
          <w:iCs/>
        </w:rPr>
        <w:t xml:space="preserve"> segmentNumber</w:t>
      </w:r>
      <w:r w:rsidRPr="00B271A8">
        <w:t>, upon which the procedure ends.</w:t>
      </w:r>
    </w:p>
    <w:p w14:paraId="7643D3C0" w14:textId="77777777" w:rsidR="00DC0065" w:rsidRPr="00B271A8" w:rsidRDefault="00DC0065" w:rsidP="00DC0065">
      <w:pPr>
        <w:pStyle w:val="H6"/>
        <w:rPr>
          <w:lang w:eastAsia="sv-SE"/>
        </w:rPr>
      </w:pPr>
      <w:r w:rsidRPr="00B271A8">
        <w:rPr>
          <w:lang w:eastAsia="sv-SE"/>
        </w:rPr>
        <w:t>8.2.1.1.2.3</w:t>
      </w:r>
      <w:r w:rsidRPr="00B271A8">
        <w:rPr>
          <w:lang w:eastAsia="sv-SE"/>
        </w:rPr>
        <w:tab/>
        <w:t>Test description</w:t>
      </w:r>
    </w:p>
    <w:p w14:paraId="231F54D4" w14:textId="77777777" w:rsidR="00DC0065" w:rsidRPr="00B271A8" w:rsidRDefault="00DC0065" w:rsidP="00DC0065">
      <w:pPr>
        <w:pStyle w:val="H6"/>
        <w:rPr>
          <w:lang w:eastAsia="sv-SE"/>
        </w:rPr>
      </w:pPr>
      <w:r w:rsidRPr="00B271A8">
        <w:rPr>
          <w:lang w:eastAsia="sv-SE"/>
        </w:rPr>
        <w:t>8.2.1.1.2.3.1</w:t>
      </w:r>
      <w:r w:rsidRPr="00B271A8">
        <w:rPr>
          <w:lang w:eastAsia="sv-SE"/>
        </w:rPr>
        <w:tab/>
        <w:t>Pre-test conditions</w:t>
      </w:r>
    </w:p>
    <w:p w14:paraId="04060809" w14:textId="77777777" w:rsidR="00DC0065" w:rsidRPr="00B271A8" w:rsidRDefault="00DC0065" w:rsidP="00DC0065">
      <w:pPr>
        <w:pStyle w:val="H6"/>
        <w:rPr>
          <w:lang w:eastAsia="sv-SE"/>
        </w:rPr>
      </w:pPr>
      <w:r w:rsidRPr="00B271A8">
        <w:rPr>
          <w:lang w:eastAsia="sv-SE"/>
        </w:rPr>
        <w:t>System Simulator:</w:t>
      </w:r>
    </w:p>
    <w:p w14:paraId="766EEB87" w14:textId="77777777" w:rsidR="00DC0065" w:rsidRPr="00B271A8" w:rsidRDefault="00DC0065" w:rsidP="00DC0065">
      <w:pPr>
        <w:pStyle w:val="B1"/>
        <w:rPr>
          <w:lang w:eastAsia="sv-SE"/>
        </w:rPr>
      </w:pPr>
      <w:r w:rsidRPr="00B271A8">
        <w:rPr>
          <w:lang w:eastAsia="sv-SE"/>
        </w:rPr>
        <w:t>-</w:t>
      </w:r>
      <w:r w:rsidRPr="00B271A8">
        <w:tab/>
      </w:r>
      <w:r w:rsidRPr="00B271A8">
        <w:rPr>
          <w:lang w:eastAsia="sv-SE"/>
        </w:rPr>
        <w:t>NR Cell 1 is the PCell and EUTRA Cell 1 is the PS Cell.</w:t>
      </w:r>
    </w:p>
    <w:p w14:paraId="184E84F8" w14:textId="77777777" w:rsidR="00DC0065" w:rsidRPr="00B271A8" w:rsidRDefault="00DC0065" w:rsidP="00DC0065">
      <w:pPr>
        <w:pStyle w:val="H6"/>
        <w:rPr>
          <w:lang w:eastAsia="sv-SE"/>
        </w:rPr>
      </w:pPr>
      <w:r w:rsidRPr="00B271A8">
        <w:rPr>
          <w:lang w:eastAsia="sv-SE"/>
        </w:rPr>
        <w:t>UE:</w:t>
      </w:r>
    </w:p>
    <w:p w14:paraId="174FD95D" w14:textId="77777777" w:rsidR="00DC0065" w:rsidRPr="00B271A8" w:rsidRDefault="00DC0065" w:rsidP="00DC0065">
      <w:pPr>
        <w:pStyle w:val="B1"/>
        <w:rPr>
          <w:lang w:eastAsia="sv-SE"/>
        </w:rPr>
      </w:pPr>
      <w:r w:rsidRPr="00B271A8">
        <w:rPr>
          <w:lang w:eastAsia="sv-SE"/>
        </w:rPr>
        <w:t>-</w:t>
      </w:r>
      <w:r w:rsidRPr="00B271A8">
        <w:rPr>
          <w:lang w:eastAsia="sv-SE"/>
        </w:rPr>
        <w:tab/>
        <w:t>None</w:t>
      </w:r>
    </w:p>
    <w:p w14:paraId="6D529242" w14:textId="77777777" w:rsidR="00DC0065" w:rsidRPr="00B271A8" w:rsidRDefault="00DC0065" w:rsidP="00DC0065">
      <w:pPr>
        <w:pStyle w:val="H6"/>
        <w:rPr>
          <w:lang w:eastAsia="sv-SE"/>
        </w:rPr>
      </w:pPr>
      <w:r w:rsidRPr="00B271A8">
        <w:rPr>
          <w:lang w:eastAsia="sv-SE"/>
        </w:rPr>
        <w:t>Preamble:</w:t>
      </w:r>
    </w:p>
    <w:p w14:paraId="13C1E723" w14:textId="77777777" w:rsidR="00DC0065" w:rsidRPr="00B271A8" w:rsidRDefault="00DC0065" w:rsidP="00DC0065">
      <w:pPr>
        <w:pStyle w:val="B1"/>
      </w:pPr>
      <w:r w:rsidRPr="00B271A8">
        <w:t>-</w:t>
      </w:r>
      <w:r w:rsidRPr="00B271A8">
        <w:tab/>
        <w:t xml:space="preserve">The UE is in state RRC_CONNECTED in </w:t>
      </w:r>
      <w:r w:rsidRPr="00B271A8">
        <w:rPr>
          <w:lang w:eastAsia="zh-CN"/>
        </w:rPr>
        <w:t>NE</w:t>
      </w:r>
      <w:r w:rsidRPr="00B271A8">
        <w:t>-DC mode according to TS 38.508-1 [4] clause 4.5.4.2 with MCG</w:t>
      </w:r>
      <w:r w:rsidRPr="00B271A8">
        <w:rPr>
          <w:i/>
        </w:rPr>
        <w:t>(s)</w:t>
      </w:r>
      <w:r w:rsidRPr="00B271A8">
        <w:t xml:space="preserve"> and SCG.</w:t>
      </w:r>
    </w:p>
    <w:p w14:paraId="10CCF89E" w14:textId="77777777" w:rsidR="00DC0065" w:rsidRPr="00B271A8" w:rsidRDefault="00DC0065" w:rsidP="00DC0065">
      <w:pPr>
        <w:pStyle w:val="H6"/>
        <w:rPr>
          <w:lang w:eastAsia="sv-SE"/>
        </w:rPr>
      </w:pPr>
      <w:r w:rsidRPr="00B271A8">
        <w:rPr>
          <w:lang w:eastAsia="sv-SE"/>
        </w:rPr>
        <w:t>8.2.1.1.2.3.2</w:t>
      </w:r>
      <w:r w:rsidRPr="00B271A8">
        <w:rPr>
          <w:lang w:eastAsia="sv-SE"/>
        </w:rPr>
        <w:tab/>
        <w:t>Test procedure sequence</w:t>
      </w:r>
    </w:p>
    <w:p w14:paraId="226A8324" w14:textId="77777777" w:rsidR="00DC0065" w:rsidRPr="00B271A8" w:rsidRDefault="00DC0065" w:rsidP="00DC0065">
      <w:pPr>
        <w:pStyle w:val="TH"/>
        <w:rPr>
          <w:lang w:eastAsia="sv-SE"/>
        </w:rPr>
      </w:pPr>
      <w:r w:rsidRPr="00B271A8">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DC0065" w:rsidRPr="00B271A8" w14:paraId="3B824BB0" w14:textId="77777777" w:rsidTr="00DB36A2">
        <w:tc>
          <w:tcPr>
            <w:tcW w:w="643" w:type="dxa"/>
            <w:tcBorders>
              <w:top w:val="single" w:sz="4" w:space="0" w:color="auto"/>
              <w:left w:val="single" w:sz="4" w:space="0" w:color="auto"/>
              <w:bottom w:val="nil"/>
              <w:right w:val="single" w:sz="4" w:space="0" w:color="auto"/>
            </w:tcBorders>
            <w:hideMark/>
          </w:tcPr>
          <w:p w14:paraId="6B35C954" w14:textId="77777777" w:rsidR="00DC0065" w:rsidRPr="00B271A8" w:rsidRDefault="00DC0065" w:rsidP="00DB36A2">
            <w:pPr>
              <w:pStyle w:val="TAH"/>
            </w:pPr>
            <w:r w:rsidRPr="00B271A8">
              <w:t>St</w:t>
            </w:r>
          </w:p>
        </w:tc>
        <w:tc>
          <w:tcPr>
            <w:tcW w:w="4325" w:type="dxa"/>
            <w:tcBorders>
              <w:top w:val="single" w:sz="4" w:space="0" w:color="auto"/>
              <w:left w:val="single" w:sz="4" w:space="0" w:color="auto"/>
              <w:bottom w:val="nil"/>
              <w:right w:val="single" w:sz="4" w:space="0" w:color="auto"/>
            </w:tcBorders>
            <w:hideMark/>
          </w:tcPr>
          <w:p w14:paraId="09797FC6" w14:textId="77777777" w:rsidR="00DC0065" w:rsidRPr="00B271A8" w:rsidRDefault="00DC0065" w:rsidP="00DB36A2">
            <w:pPr>
              <w:pStyle w:val="TAH"/>
            </w:pPr>
            <w:r w:rsidRPr="00B271A8">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2783E8" w14:textId="77777777" w:rsidR="00DC0065" w:rsidRPr="00B271A8" w:rsidRDefault="00DC0065" w:rsidP="00DB36A2">
            <w:pPr>
              <w:pStyle w:val="TAH"/>
            </w:pPr>
            <w:r w:rsidRPr="00B271A8">
              <w:t>Message Sequence</w:t>
            </w:r>
          </w:p>
        </w:tc>
        <w:tc>
          <w:tcPr>
            <w:tcW w:w="542" w:type="dxa"/>
            <w:tcBorders>
              <w:top w:val="single" w:sz="4" w:space="0" w:color="auto"/>
              <w:left w:val="single" w:sz="4" w:space="0" w:color="auto"/>
              <w:bottom w:val="nil"/>
              <w:right w:val="single" w:sz="4" w:space="0" w:color="auto"/>
            </w:tcBorders>
            <w:hideMark/>
          </w:tcPr>
          <w:p w14:paraId="27FC1EDE" w14:textId="77777777" w:rsidR="00DC0065" w:rsidRPr="00B271A8" w:rsidRDefault="00DC0065" w:rsidP="00DB36A2">
            <w:pPr>
              <w:pStyle w:val="TAH"/>
            </w:pPr>
            <w:r w:rsidRPr="00B271A8">
              <w:t>TP</w:t>
            </w:r>
          </w:p>
        </w:tc>
        <w:tc>
          <w:tcPr>
            <w:tcW w:w="856" w:type="dxa"/>
            <w:tcBorders>
              <w:top w:val="single" w:sz="4" w:space="0" w:color="auto"/>
              <w:left w:val="single" w:sz="4" w:space="0" w:color="auto"/>
              <w:bottom w:val="nil"/>
              <w:right w:val="single" w:sz="4" w:space="0" w:color="auto"/>
            </w:tcBorders>
            <w:hideMark/>
          </w:tcPr>
          <w:p w14:paraId="0E38FE59" w14:textId="77777777" w:rsidR="00DC0065" w:rsidRPr="00B271A8" w:rsidRDefault="00DC0065" w:rsidP="00DB36A2">
            <w:pPr>
              <w:pStyle w:val="TAH"/>
            </w:pPr>
            <w:r w:rsidRPr="00B271A8">
              <w:t>Verdict</w:t>
            </w:r>
          </w:p>
        </w:tc>
      </w:tr>
      <w:tr w:rsidR="00DC0065" w:rsidRPr="00B271A8" w14:paraId="60637F14" w14:textId="77777777" w:rsidTr="00DB36A2">
        <w:tc>
          <w:tcPr>
            <w:tcW w:w="643" w:type="dxa"/>
            <w:tcBorders>
              <w:top w:val="nil"/>
              <w:left w:val="single" w:sz="4" w:space="0" w:color="auto"/>
              <w:bottom w:val="single" w:sz="4" w:space="0" w:color="auto"/>
              <w:right w:val="single" w:sz="4" w:space="0" w:color="auto"/>
            </w:tcBorders>
          </w:tcPr>
          <w:p w14:paraId="109E70FD" w14:textId="77777777" w:rsidR="00DC0065" w:rsidRPr="00B271A8" w:rsidRDefault="00DC0065" w:rsidP="00DB36A2">
            <w:pPr>
              <w:pStyle w:val="TAH"/>
            </w:pPr>
          </w:p>
        </w:tc>
        <w:tc>
          <w:tcPr>
            <w:tcW w:w="4325" w:type="dxa"/>
            <w:tcBorders>
              <w:top w:val="nil"/>
              <w:left w:val="single" w:sz="4" w:space="0" w:color="auto"/>
              <w:bottom w:val="single" w:sz="4" w:space="0" w:color="auto"/>
              <w:right w:val="single" w:sz="4" w:space="0" w:color="auto"/>
            </w:tcBorders>
          </w:tcPr>
          <w:p w14:paraId="2961496B" w14:textId="77777777" w:rsidR="00DC0065" w:rsidRPr="00B271A8" w:rsidRDefault="00DC0065" w:rsidP="00DB36A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44A477E" w14:textId="77777777" w:rsidR="00DC0065" w:rsidRPr="00B271A8" w:rsidRDefault="00DC0065" w:rsidP="00DB36A2">
            <w:pPr>
              <w:pStyle w:val="TAH"/>
            </w:pPr>
            <w:r w:rsidRPr="00B271A8">
              <w:t>U - S</w:t>
            </w:r>
          </w:p>
        </w:tc>
        <w:tc>
          <w:tcPr>
            <w:tcW w:w="2517" w:type="dxa"/>
            <w:tcBorders>
              <w:top w:val="single" w:sz="4" w:space="0" w:color="auto"/>
              <w:left w:val="single" w:sz="4" w:space="0" w:color="auto"/>
              <w:bottom w:val="single" w:sz="4" w:space="0" w:color="auto"/>
              <w:right w:val="single" w:sz="4" w:space="0" w:color="auto"/>
            </w:tcBorders>
            <w:hideMark/>
          </w:tcPr>
          <w:p w14:paraId="00A57A67" w14:textId="77777777" w:rsidR="00DC0065" w:rsidRPr="00B271A8" w:rsidRDefault="00DC0065" w:rsidP="00DB36A2">
            <w:pPr>
              <w:pStyle w:val="TAH"/>
            </w:pPr>
            <w:r w:rsidRPr="00B271A8">
              <w:t>Message</w:t>
            </w:r>
          </w:p>
        </w:tc>
        <w:tc>
          <w:tcPr>
            <w:tcW w:w="542" w:type="dxa"/>
            <w:tcBorders>
              <w:top w:val="nil"/>
              <w:left w:val="single" w:sz="4" w:space="0" w:color="auto"/>
              <w:bottom w:val="single" w:sz="4" w:space="0" w:color="auto"/>
              <w:right w:val="single" w:sz="4" w:space="0" w:color="auto"/>
            </w:tcBorders>
          </w:tcPr>
          <w:p w14:paraId="67557BC9" w14:textId="77777777" w:rsidR="00DC0065" w:rsidRPr="00B271A8" w:rsidRDefault="00DC0065" w:rsidP="00DB36A2">
            <w:pPr>
              <w:pStyle w:val="TAH"/>
            </w:pPr>
          </w:p>
        </w:tc>
        <w:tc>
          <w:tcPr>
            <w:tcW w:w="856" w:type="dxa"/>
            <w:tcBorders>
              <w:top w:val="nil"/>
              <w:left w:val="single" w:sz="4" w:space="0" w:color="auto"/>
              <w:bottom w:val="single" w:sz="4" w:space="0" w:color="auto"/>
              <w:right w:val="single" w:sz="4" w:space="0" w:color="auto"/>
            </w:tcBorders>
          </w:tcPr>
          <w:p w14:paraId="557ABAF7" w14:textId="77777777" w:rsidR="00DC0065" w:rsidRPr="00B271A8" w:rsidRDefault="00DC0065" w:rsidP="00DB36A2">
            <w:pPr>
              <w:pStyle w:val="TAH"/>
            </w:pPr>
          </w:p>
        </w:tc>
      </w:tr>
      <w:tr w:rsidR="00DC0065" w:rsidRPr="00B271A8" w14:paraId="4E333577"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640F0AF0" w14:textId="77777777" w:rsidR="00DC0065" w:rsidRPr="00B271A8" w:rsidRDefault="00DC0065" w:rsidP="00DB36A2">
            <w:pPr>
              <w:pStyle w:val="TAC"/>
            </w:pPr>
            <w:r w:rsidRPr="00B271A8">
              <w:t>1</w:t>
            </w:r>
          </w:p>
        </w:tc>
        <w:tc>
          <w:tcPr>
            <w:tcW w:w="4325" w:type="dxa"/>
            <w:tcBorders>
              <w:top w:val="single" w:sz="4" w:space="0" w:color="auto"/>
              <w:left w:val="single" w:sz="4" w:space="0" w:color="auto"/>
              <w:bottom w:val="single" w:sz="4" w:space="0" w:color="auto"/>
              <w:right w:val="single" w:sz="4" w:space="0" w:color="auto"/>
            </w:tcBorders>
            <w:hideMark/>
          </w:tcPr>
          <w:p w14:paraId="30238FE0" w14:textId="77777777" w:rsidR="00DC0065" w:rsidRPr="00B271A8" w:rsidRDefault="00DC0065" w:rsidP="00DB36A2">
            <w:pPr>
              <w:pStyle w:val="TAL"/>
            </w:pPr>
            <w:r w:rsidRPr="00B271A8">
              <w:t xml:space="preserve">The SS transmits a </w:t>
            </w:r>
            <w:r w:rsidRPr="00B271A8">
              <w:rPr>
                <w:i/>
              </w:rPr>
              <w:t>UECapabilityEnquiry</w:t>
            </w:r>
            <w:r w:rsidRPr="00B271A8">
              <w:t xml:space="preserve"> message including nr and eutra-nr</w:t>
            </w:r>
            <w:r w:rsidRPr="00B271A8">
              <w:rPr>
                <w:szCs w:val="18"/>
              </w:rPr>
              <w:t xml:space="preserve"> with rrc-segAllowed-r16 set to enabled</w:t>
            </w:r>
            <w:r w:rsidRPr="00B271A8">
              <w:t>.</w:t>
            </w:r>
          </w:p>
        </w:tc>
        <w:tc>
          <w:tcPr>
            <w:tcW w:w="720" w:type="dxa"/>
            <w:tcBorders>
              <w:top w:val="single" w:sz="4" w:space="0" w:color="auto"/>
              <w:left w:val="single" w:sz="4" w:space="0" w:color="auto"/>
              <w:bottom w:val="single" w:sz="4" w:space="0" w:color="auto"/>
              <w:right w:val="single" w:sz="4" w:space="0" w:color="auto"/>
            </w:tcBorders>
            <w:hideMark/>
          </w:tcPr>
          <w:p w14:paraId="5F53536C" w14:textId="77777777" w:rsidR="00DC0065" w:rsidRPr="00B271A8" w:rsidRDefault="00DC0065" w:rsidP="00DB36A2">
            <w:pPr>
              <w:pStyle w:val="TAC"/>
            </w:pPr>
            <w:r w:rsidRPr="00B271A8">
              <w:t>&lt;--</w:t>
            </w:r>
          </w:p>
        </w:tc>
        <w:tc>
          <w:tcPr>
            <w:tcW w:w="2517" w:type="dxa"/>
            <w:tcBorders>
              <w:top w:val="single" w:sz="4" w:space="0" w:color="auto"/>
              <w:left w:val="single" w:sz="4" w:space="0" w:color="auto"/>
              <w:bottom w:val="single" w:sz="4" w:space="0" w:color="auto"/>
              <w:right w:val="single" w:sz="4" w:space="0" w:color="auto"/>
            </w:tcBorders>
            <w:hideMark/>
          </w:tcPr>
          <w:p w14:paraId="1AB44847" w14:textId="77777777" w:rsidR="00DC0065" w:rsidRPr="00B271A8" w:rsidRDefault="00DC0065" w:rsidP="00DB36A2">
            <w:pPr>
              <w:pStyle w:val="TAL"/>
              <w:rPr>
                <w:rFonts w:eastAsia="MS Mincho"/>
              </w:rPr>
            </w:pPr>
            <w:r w:rsidRPr="00B271A8">
              <w:rPr>
                <w:rFonts w:eastAsia="MS Mincho"/>
              </w:rPr>
              <w:t>NR RRC</w:t>
            </w:r>
            <w:r w:rsidRPr="00B271A8">
              <w:rPr>
                <w:lang w:eastAsia="zh-CN"/>
              </w:rPr>
              <w:t xml:space="preserve">: </w:t>
            </w:r>
            <w:r w:rsidRPr="00B271A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14590CE" w14:textId="77777777" w:rsidR="00DC0065" w:rsidRPr="00B271A8" w:rsidRDefault="00DC0065" w:rsidP="00DB36A2">
            <w:pPr>
              <w:pStyle w:val="TAC"/>
              <w:rPr>
                <w:rFonts w:eastAsia="Yu Mincho"/>
              </w:rPr>
            </w:pPr>
            <w:r w:rsidRPr="00B271A8">
              <w:t>-</w:t>
            </w:r>
          </w:p>
        </w:tc>
        <w:tc>
          <w:tcPr>
            <w:tcW w:w="856" w:type="dxa"/>
            <w:tcBorders>
              <w:top w:val="single" w:sz="4" w:space="0" w:color="auto"/>
              <w:left w:val="single" w:sz="4" w:space="0" w:color="auto"/>
              <w:bottom w:val="single" w:sz="4" w:space="0" w:color="auto"/>
              <w:right w:val="single" w:sz="4" w:space="0" w:color="auto"/>
            </w:tcBorders>
            <w:hideMark/>
          </w:tcPr>
          <w:p w14:paraId="34D0ED7A" w14:textId="77777777" w:rsidR="00DC0065" w:rsidRPr="00B271A8" w:rsidRDefault="00DC0065" w:rsidP="00DB36A2">
            <w:pPr>
              <w:pStyle w:val="TAC"/>
            </w:pPr>
            <w:r w:rsidRPr="00B271A8">
              <w:t>-</w:t>
            </w:r>
          </w:p>
        </w:tc>
      </w:tr>
      <w:tr w:rsidR="00DC0065" w:rsidRPr="00B271A8" w14:paraId="7F67435B"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1D96EF66" w14:textId="77777777" w:rsidR="00DC0065" w:rsidRPr="00B271A8" w:rsidRDefault="00DC0065" w:rsidP="00DB36A2">
            <w:pPr>
              <w:pStyle w:val="TAC"/>
            </w:pPr>
            <w:r w:rsidRPr="00B271A8">
              <w:t>-</w:t>
            </w:r>
          </w:p>
        </w:tc>
        <w:tc>
          <w:tcPr>
            <w:tcW w:w="4325" w:type="dxa"/>
            <w:tcBorders>
              <w:top w:val="single" w:sz="4" w:space="0" w:color="auto"/>
              <w:left w:val="single" w:sz="4" w:space="0" w:color="auto"/>
              <w:bottom w:val="single" w:sz="4" w:space="0" w:color="auto"/>
              <w:right w:val="single" w:sz="4" w:space="0" w:color="auto"/>
            </w:tcBorders>
            <w:hideMark/>
          </w:tcPr>
          <w:p w14:paraId="426AD560" w14:textId="77777777" w:rsidR="00DC0065" w:rsidRPr="00B271A8" w:rsidRDefault="00DC0065" w:rsidP="00DB36A2">
            <w:pPr>
              <w:keepNext/>
              <w:keepLines/>
              <w:spacing w:after="0"/>
              <w:rPr>
                <w:rFonts w:ascii="Arial" w:hAnsi="Arial" w:cs="Arial"/>
                <w:sz w:val="18"/>
                <w:szCs w:val="18"/>
              </w:rPr>
            </w:pPr>
            <w:r w:rsidRPr="00B271A8">
              <w:rPr>
                <w:rFonts w:ascii="Arial" w:hAnsi="Arial" w:cs="Arial"/>
                <w:sz w:val="18"/>
                <w:szCs w:val="18"/>
              </w:rPr>
              <w:t>EXCEPTION: The "lower case letter" identifies a step sequence that takes place depending on the size of UE capability message.</w:t>
            </w:r>
          </w:p>
          <w:p w14:paraId="17889BFE" w14:textId="77777777" w:rsidR="00DC0065" w:rsidRPr="00B271A8" w:rsidRDefault="00DC0065" w:rsidP="00DB36A2">
            <w:pPr>
              <w:pStyle w:val="TAL"/>
            </w:pPr>
            <w:r w:rsidRPr="00B271A8">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ED52A20"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2BDF914"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913A9"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44185B" w14:textId="77777777" w:rsidR="00DC0065" w:rsidRPr="00B271A8" w:rsidRDefault="00DC0065" w:rsidP="00DB36A2">
            <w:pPr>
              <w:pStyle w:val="TAC"/>
            </w:pPr>
            <w:r w:rsidRPr="00B271A8">
              <w:rPr>
                <w:rFonts w:eastAsia="MS Mincho" w:cs="Arial"/>
                <w:iCs/>
                <w:szCs w:val="18"/>
              </w:rPr>
              <w:t>-</w:t>
            </w:r>
          </w:p>
        </w:tc>
      </w:tr>
      <w:tr w:rsidR="00DC0065" w:rsidRPr="00B271A8" w14:paraId="4EF21F56"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F444" w14:textId="77777777" w:rsidR="00DC0065" w:rsidRPr="00B271A8" w:rsidRDefault="00DC0065" w:rsidP="00DB36A2">
            <w:pPr>
              <w:pStyle w:val="TAC"/>
            </w:pPr>
            <w:r w:rsidRPr="00B271A8">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89AB86F" w14:textId="77777777" w:rsidR="00DC0065" w:rsidRPr="00B271A8" w:rsidRDefault="00DC0065" w:rsidP="00DB36A2">
            <w:pPr>
              <w:pStyle w:val="TAL"/>
            </w:pPr>
            <w:r w:rsidRPr="00B271A8">
              <w:rPr>
                <w:rFonts w:cs="Arial"/>
                <w:szCs w:val="18"/>
              </w:rPr>
              <w:t xml:space="preserve">EXCEPTION: Step 2a1 is repeated a maximum of 16 times or till </w:t>
            </w:r>
            <w:r w:rsidRPr="00B271A8">
              <w:t>rrc-MessageSegmentType-r16</w:t>
            </w:r>
            <w:r w:rsidRPr="00B271A8">
              <w:rPr>
                <w:rFonts w:cs="Arial"/>
                <w:szCs w:val="18"/>
              </w:rPr>
              <w:t xml:space="preserve"> IE within the </w:t>
            </w:r>
            <w:r w:rsidRPr="00B271A8">
              <w:t>ULDedicatedMessageSegment-r16</w:t>
            </w:r>
            <w:r w:rsidRPr="00B271A8">
              <w:rPr>
                <w:rFonts w:cs="Arial"/>
                <w:szCs w:val="18"/>
              </w:rPr>
              <w:t xml:space="preserve"> message indicate </w:t>
            </w:r>
            <w:r w:rsidRPr="00B271A8">
              <w:t>rrc-MessageSegmentType-r16</w:t>
            </w:r>
            <w:r w:rsidRPr="00B271A8">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52A24B19"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727D094"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D799715"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CA5C7E4" w14:textId="77777777" w:rsidR="00DC0065" w:rsidRPr="00B271A8" w:rsidRDefault="00DC0065" w:rsidP="00DB36A2">
            <w:pPr>
              <w:pStyle w:val="TAC"/>
            </w:pPr>
            <w:r w:rsidRPr="00B271A8">
              <w:rPr>
                <w:rFonts w:eastAsia="MS Mincho" w:cs="Arial"/>
                <w:iCs/>
                <w:szCs w:val="18"/>
              </w:rPr>
              <w:t>-</w:t>
            </w:r>
          </w:p>
        </w:tc>
      </w:tr>
      <w:tr w:rsidR="00DC0065" w:rsidRPr="00B271A8" w14:paraId="3467CC08"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9A91835" w14:textId="77777777" w:rsidR="00DC0065" w:rsidRPr="00B271A8" w:rsidRDefault="00DC0065" w:rsidP="00DB36A2">
            <w:pPr>
              <w:pStyle w:val="TAC"/>
            </w:pPr>
            <w:r w:rsidRPr="00B271A8">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27128DA9" w14:textId="77777777" w:rsidR="00DC0065" w:rsidRPr="00B271A8" w:rsidRDefault="00DC0065" w:rsidP="00DB36A2">
            <w:pPr>
              <w:pStyle w:val="TAL"/>
            </w:pPr>
            <w:r w:rsidRPr="00B271A8">
              <w:rPr>
                <w:rFonts w:cs="Arial"/>
                <w:szCs w:val="18"/>
              </w:rPr>
              <w:t xml:space="preserve">Check: Does the UE send segments of UECapabilityInformation message contained within the </w:t>
            </w:r>
            <w:r w:rsidRPr="00B271A8">
              <w:t>rrc-MessageSegmentContainer-r16</w:t>
            </w:r>
            <w:r w:rsidRPr="00B271A8">
              <w:rPr>
                <w:rFonts w:cs="Arial"/>
                <w:szCs w:val="18"/>
              </w:rPr>
              <w:t xml:space="preserve"> IE of the </w:t>
            </w:r>
            <w:r w:rsidRPr="00B271A8">
              <w:t>ULDedicatedMessageSegment-r16</w:t>
            </w:r>
            <w:r w:rsidRPr="00B271A8">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DD14F29" w14:textId="77777777" w:rsidR="00DC0065" w:rsidRPr="00B271A8" w:rsidRDefault="00DC0065" w:rsidP="00DB36A2">
            <w:pPr>
              <w:pStyle w:val="TAC"/>
            </w:pPr>
            <w:r w:rsidRPr="00B271A8">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31D6854D" w14:textId="77777777" w:rsidR="00DC0065" w:rsidRPr="00B271A8" w:rsidRDefault="00DC0065" w:rsidP="00DB36A2">
            <w:pPr>
              <w:pStyle w:val="TAL"/>
              <w:rPr>
                <w:rFonts w:eastAsia="MS Mincho"/>
                <w:i/>
              </w:rPr>
            </w:pPr>
            <w:r w:rsidRPr="00B271A8">
              <w:rPr>
                <w:rFonts w:eastAsia="MS Mincho"/>
              </w:rPr>
              <w:t>NR RRC</w:t>
            </w:r>
            <w:r w:rsidRPr="00B271A8">
              <w:rPr>
                <w:lang w:eastAsia="zh-CN"/>
              </w:rPr>
              <w:t xml:space="preserve">: </w:t>
            </w:r>
            <w:r w:rsidRPr="00B271A8">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DC4B7AA" w14:textId="77777777" w:rsidR="00DC0065" w:rsidRPr="00B271A8" w:rsidRDefault="00DC0065" w:rsidP="00DB36A2">
            <w:pPr>
              <w:pStyle w:val="TAC"/>
              <w:rPr>
                <w:rFonts w:eastAsia="Yu Mincho"/>
              </w:rPr>
            </w:pPr>
            <w:r w:rsidRPr="00B271A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EC69C52" w14:textId="77777777" w:rsidR="00DC0065" w:rsidRPr="00B271A8" w:rsidRDefault="00DC0065" w:rsidP="00DB36A2">
            <w:pPr>
              <w:pStyle w:val="TAC"/>
            </w:pPr>
            <w:r w:rsidRPr="00B271A8">
              <w:rPr>
                <w:rFonts w:eastAsia="MS Mincho" w:cs="Arial"/>
                <w:iCs/>
                <w:szCs w:val="18"/>
              </w:rPr>
              <w:t>-</w:t>
            </w:r>
          </w:p>
        </w:tc>
      </w:tr>
      <w:tr w:rsidR="00DC0065" w:rsidRPr="00B271A8" w14:paraId="4E6B75DD"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D0B2B5F" w14:textId="77777777" w:rsidR="00DC0065" w:rsidRPr="00B271A8" w:rsidRDefault="00DC0065" w:rsidP="00DB36A2">
            <w:pPr>
              <w:pStyle w:val="TAC"/>
            </w:pPr>
            <w:r w:rsidRPr="00B271A8">
              <w:t>2a2</w:t>
            </w:r>
          </w:p>
        </w:tc>
        <w:tc>
          <w:tcPr>
            <w:tcW w:w="4325" w:type="dxa"/>
            <w:tcBorders>
              <w:top w:val="single" w:sz="4" w:space="0" w:color="auto"/>
              <w:left w:val="single" w:sz="4" w:space="0" w:color="auto"/>
              <w:bottom w:val="single" w:sz="4" w:space="0" w:color="auto"/>
              <w:right w:val="single" w:sz="4" w:space="0" w:color="auto"/>
            </w:tcBorders>
            <w:hideMark/>
          </w:tcPr>
          <w:p w14:paraId="008B9489" w14:textId="77777777" w:rsidR="00DC0065" w:rsidRPr="00B271A8" w:rsidRDefault="00DC0065" w:rsidP="00DB36A2">
            <w:pPr>
              <w:pStyle w:val="TAL"/>
            </w:pPr>
            <w:r w:rsidRPr="00B271A8">
              <w:rPr>
                <w:szCs w:val="18"/>
              </w:rPr>
              <w:t xml:space="preserve">Check: Is the received </w:t>
            </w:r>
            <w:r w:rsidRPr="00B271A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5CE0804" w14:textId="77777777" w:rsidR="00DC0065" w:rsidRPr="00B271A8" w:rsidRDefault="00DC0065" w:rsidP="00DB36A2">
            <w:pPr>
              <w:pStyle w:val="TAC"/>
            </w:pPr>
            <w:r w:rsidRPr="00B271A8">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4C16366E" w14:textId="77777777" w:rsidR="00DC0065" w:rsidRPr="00B271A8" w:rsidRDefault="00DC0065" w:rsidP="00DB36A2">
            <w:pPr>
              <w:pStyle w:val="TAL"/>
              <w:rPr>
                <w:rFonts w:eastAsia="MS Mincho"/>
                <w:i/>
              </w:rPr>
            </w:pPr>
            <w:r w:rsidRPr="00B271A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32E90C" w14:textId="77777777" w:rsidR="00DC0065" w:rsidRPr="00B271A8" w:rsidRDefault="00DC0065" w:rsidP="00DB36A2">
            <w:pPr>
              <w:pStyle w:val="TAC"/>
              <w:rPr>
                <w:rFonts w:eastAsia="Yu Mincho"/>
              </w:rPr>
            </w:pPr>
            <w:r w:rsidRPr="00B271A8">
              <w:t>1</w:t>
            </w:r>
          </w:p>
        </w:tc>
        <w:tc>
          <w:tcPr>
            <w:tcW w:w="856" w:type="dxa"/>
            <w:tcBorders>
              <w:top w:val="single" w:sz="4" w:space="0" w:color="auto"/>
              <w:left w:val="single" w:sz="4" w:space="0" w:color="auto"/>
              <w:bottom w:val="single" w:sz="4" w:space="0" w:color="auto"/>
              <w:right w:val="single" w:sz="4" w:space="0" w:color="auto"/>
            </w:tcBorders>
            <w:hideMark/>
          </w:tcPr>
          <w:p w14:paraId="3B2325BC" w14:textId="77777777" w:rsidR="00DC0065" w:rsidRPr="00B271A8" w:rsidRDefault="00DC0065" w:rsidP="00DB36A2">
            <w:pPr>
              <w:pStyle w:val="TAC"/>
            </w:pPr>
            <w:r w:rsidRPr="00B271A8">
              <w:t>P</w:t>
            </w:r>
          </w:p>
        </w:tc>
      </w:tr>
      <w:tr w:rsidR="00DC0065" w:rsidRPr="00B271A8" w14:paraId="148CFED5"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B956D97" w14:textId="77777777" w:rsidR="00DC0065" w:rsidRPr="00B271A8" w:rsidRDefault="00DC0065" w:rsidP="00DB36A2">
            <w:pPr>
              <w:pStyle w:val="TAC"/>
            </w:pPr>
            <w:r w:rsidRPr="00B271A8">
              <w:t>2b1</w:t>
            </w:r>
          </w:p>
        </w:tc>
        <w:tc>
          <w:tcPr>
            <w:tcW w:w="4325" w:type="dxa"/>
            <w:tcBorders>
              <w:top w:val="single" w:sz="4" w:space="0" w:color="auto"/>
              <w:left w:val="single" w:sz="4" w:space="0" w:color="auto"/>
              <w:bottom w:val="single" w:sz="4" w:space="0" w:color="auto"/>
              <w:right w:val="single" w:sz="4" w:space="0" w:color="auto"/>
            </w:tcBorders>
            <w:hideMark/>
          </w:tcPr>
          <w:p w14:paraId="7E99E636" w14:textId="77777777" w:rsidR="00DC0065" w:rsidRPr="00B271A8" w:rsidRDefault="00DC0065" w:rsidP="00DB36A2">
            <w:pPr>
              <w:pStyle w:val="TAL"/>
            </w:pPr>
            <w:r w:rsidRPr="00B271A8">
              <w:t xml:space="preserve">Check: Does the UE transmit a </w:t>
            </w:r>
            <w:r w:rsidRPr="00B271A8">
              <w:rPr>
                <w:i/>
              </w:rPr>
              <w:t>UECapabilityInformation</w:t>
            </w:r>
            <w:r w:rsidRPr="00B271A8">
              <w:rPr>
                <w:rFonts w:eastAsia="MS Mincho"/>
                <w:i/>
              </w:rPr>
              <w:t xml:space="preserve"> </w:t>
            </w:r>
            <w:r w:rsidRPr="00B271A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12193D6" w14:textId="77777777" w:rsidR="00DC0065" w:rsidRPr="00B271A8" w:rsidRDefault="00DC0065" w:rsidP="00DB36A2">
            <w:pPr>
              <w:pStyle w:val="TAC"/>
            </w:pPr>
            <w:r w:rsidRPr="00B271A8">
              <w:t>--&gt;</w:t>
            </w:r>
          </w:p>
        </w:tc>
        <w:tc>
          <w:tcPr>
            <w:tcW w:w="2517" w:type="dxa"/>
            <w:tcBorders>
              <w:top w:val="single" w:sz="4" w:space="0" w:color="auto"/>
              <w:left w:val="single" w:sz="4" w:space="0" w:color="auto"/>
              <w:bottom w:val="single" w:sz="4" w:space="0" w:color="auto"/>
              <w:right w:val="single" w:sz="4" w:space="0" w:color="auto"/>
            </w:tcBorders>
            <w:hideMark/>
          </w:tcPr>
          <w:p w14:paraId="30315A13" w14:textId="77777777" w:rsidR="00DC0065" w:rsidRPr="00B271A8" w:rsidRDefault="00DC0065" w:rsidP="00DB36A2">
            <w:pPr>
              <w:pStyle w:val="TAL"/>
              <w:rPr>
                <w:rFonts w:eastAsia="MS Mincho"/>
                <w:i/>
              </w:rPr>
            </w:pPr>
            <w:r w:rsidRPr="00B271A8">
              <w:rPr>
                <w:rFonts w:eastAsia="MS Mincho"/>
              </w:rPr>
              <w:t>NR RRC</w:t>
            </w:r>
            <w:r w:rsidRPr="00B271A8">
              <w:rPr>
                <w:lang w:eastAsia="zh-CN"/>
              </w:rPr>
              <w:t xml:space="preserve">: </w:t>
            </w:r>
            <w:r w:rsidRPr="00B271A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05962F1" w14:textId="77777777" w:rsidR="00DC0065" w:rsidRPr="00B271A8" w:rsidRDefault="00DC0065" w:rsidP="00DB36A2">
            <w:pPr>
              <w:pStyle w:val="TAC"/>
              <w:rPr>
                <w:rFonts w:eastAsia="Yu Mincho"/>
              </w:rPr>
            </w:pPr>
            <w:r w:rsidRPr="00B271A8">
              <w:t>1</w:t>
            </w:r>
          </w:p>
        </w:tc>
        <w:tc>
          <w:tcPr>
            <w:tcW w:w="856" w:type="dxa"/>
            <w:tcBorders>
              <w:top w:val="single" w:sz="4" w:space="0" w:color="auto"/>
              <w:left w:val="single" w:sz="4" w:space="0" w:color="auto"/>
              <w:bottom w:val="single" w:sz="4" w:space="0" w:color="auto"/>
              <w:right w:val="single" w:sz="4" w:space="0" w:color="auto"/>
            </w:tcBorders>
            <w:hideMark/>
          </w:tcPr>
          <w:p w14:paraId="3035A1CD" w14:textId="77777777" w:rsidR="00DC0065" w:rsidRPr="00B271A8" w:rsidRDefault="00DC0065" w:rsidP="00DB36A2">
            <w:pPr>
              <w:pStyle w:val="TAC"/>
            </w:pPr>
            <w:r w:rsidRPr="00B271A8">
              <w:t>P</w:t>
            </w:r>
          </w:p>
        </w:tc>
      </w:tr>
    </w:tbl>
    <w:p w14:paraId="0018DE31" w14:textId="77777777" w:rsidR="00DC0065" w:rsidRPr="00B271A8" w:rsidRDefault="00DC0065" w:rsidP="00DC0065">
      <w:pPr>
        <w:rPr>
          <w:lang w:eastAsia="sv-SE"/>
        </w:rPr>
      </w:pPr>
    </w:p>
    <w:p w14:paraId="5510A2BD" w14:textId="77777777" w:rsidR="00DC0065" w:rsidRPr="00B271A8" w:rsidRDefault="00DC0065" w:rsidP="00DC0065">
      <w:pPr>
        <w:pStyle w:val="H6"/>
        <w:rPr>
          <w:lang w:eastAsia="sv-SE"/>
        </w:rPr>
      </w:pPr>
      <w:r w:rsidRPr="00B271A8">
        <w:rPr>
          <w:lang w:eastAsia="sv-SE"/>
        </w:rPr>
        <w:lastRenderedPageBreak/>
        <w:t>8.2.1.1.2.3.3</w:t>
      </w:r>
      <w:r w:rsidRPr="00B271A8">
        <w:rPr>
          <w:lang w:eastAsia="sv-SE"/>
        </w:rPr>
        <w:tab/>
        <w:t>Specific message contents</w:t>
      </w:r>
    </w:p>
    <w:p w14:paraId="7A401B8D" w14:textId="77777777" w:rsidR="00DC0065" w:rsidRPr="00B271A8" w:rsidRDefault="00DC0065" w:rsidP="00DC0065">
      <w:pPr>
        <w:pStyle w:val="TH"/>
      </w:pPr>
      <w:r w:rsidRPr="00B271A8">
        <w:t xml:space="preserve">Table </w:t>
      </w:r>
      <w:r w:rsidRPr="00B271A8">
        <w:rPr>
          <w:lang w:eastAsia="sv-SE"/>
        </w:rPr>
        <w:t>8.2.1.1.2.3.3</w:t>
      </w:r>
      <w:r w:rsidRPr="00B271A8">
        <w:t xml:space="preserve">-1: </w:t>
      </w:r>
      <w:r w:rsidRPr="00B271A8">
        <w:rPr>
          <w:rFonts w:eastAsia="MS Mincho"/>
          <w:i/>
        </w:rPr>
        <w:t>UECapabilityEnquiry</w:t>
      </w:r>
      <w:r w:rsidRPr="00B271A8">
        <w:t xml:space="preserve"> (step 1, Table </w:t>
      </w:r>
      <w:r w:rsidRPr="00B271A8">
        <w:rPr>
          <w:lang w:eastAsia="sv-SE"/>
        </w:rPr>
        <w:t>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7DBB8B2F"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086DF779" w14:textId="77777777" w:rsidR="00DC0065" w:rsidRPr="00B271A8" w:rsidRDefault="00DC0065" w:rsidP="00DB36A2">
            <w:pPr>
              <w:pStyle w:val="TAL"/>
            </w:pPr>
            <w:r w:rsidRPr="00B271A8">
              <w:t>Derivation Path: TS 38.508-1 [4], Table 4.6.1-31</w:t>
            </w:r>
          </w:p>
        </w:tc>
      </w:tr>
      <w:tr w:rsidR="00DC0065" w:rsidRPr="00B271A8" w14:paraId="108DE45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8D0D"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F2AE"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D793"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FE7E" w14:textId="77777777" w:rsidR="00DC0065" w:rsidRPr="00B271A8" w:rsidRDefault="00DC0065" w:rsidP="00DB36A2">
            <w:pPr>
              <w:pStyle w:val="TAH"/>
            </w:pPr>
            <w:r w:rsidRPr="00B271A8">
              <w:t>Condition</w:t>
            </w:r>
          </w:p>
        </w:tc>
      </w:tr>
      <w:tr w:rsidR="00DC0065" w:rsidRPr="00B271A8" w14:paraId="5B888EE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C846" w14:textId="77777777" w:rsidR="00DC0065" w:rsidRPr="00B271A8" w:rsidRDefault="00DC0065" w:rsidP="00DB36A2">
            <w:pPr>
              <w:pStyle w:val="TAL"/>
            </w:pPr>
            <w:r w:rsidRPr="00B271A8">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FEE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6C6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D998" w14:textId="77777777" w:rsidR="00DC0065" w:rsidRPr="00B271A8" w:rsidRDefault="00DC0065" w:rsidP="00DB36A2">
            <w:pPr>
              <w:pStyle w:val="TAL"/>
            </w:pPr>
          </w:p>
        </w:tc>
      </w:tr>
      <w:tr w:rsidR="00DC0065" w:rsidRPr="00B271A8" w14:paraId="433509D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430" w14:textId="77777777" w:rsidR="00DC0065" w:rsidRPr="00B271A8" w:rsidRDefault="00DC0065" w:rsidP="00DB36A2">
            <w:pPr>
              <w:pStyle w:val="TAL"/>
            </w:pPr>
            <w:r w:rsidRPr="00B271A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A55A" w14:textId="77777777" w:rsidR="00DC0065" w:rsidRPr="00B271A8" w:rsidRDefault="00DC0065" w:rsidP="00DB36A2">
            <w:pPr>
              <w:pStyle w:val="TAL"/>
            </w:pPr>
            <w:r w:rsidRPr="00B271A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453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874" w14:textId="77777777" w:rsidR="00DC0065" w:rsidRPr="00B271A8" w:rsidRDefault="00DC0065" w:rsidP="00DB36A2">
            <w:pPr>
              <w:pStyle w:val="TAL"/>
            </w:pPr>
          </w:p>
        </w:tc>
      </w:tr>
      <w:tr w:rsidR="00DC0065" w:rsidRPr="00B271A8" w14:paraId="182B620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F2FD"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C01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B0B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0FD6" w14:textId="77777777" w:rsidR="00DC0065" w:rsidRPr="00B271A8" w:rsidRDefault="00DC0065" w:rsidP="00DB36A2">
            <w:pPr>
              <w:pStyle w:val="TAL"/>
            </w:pPr>
          </w:p>
        </w:tc>
      </w:tr>
      <w:tr w:rsidR="00DC0065" w:rsidRPr="00B271A8" w14:paraId="379DF6A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85DA" w14:textId="77777777" w:rsidR="00DC0065" w:rsidRPr="00B271A8" w:rsidRDefault="00DC0065" w:rsidP="00DB36A2">
            <w:pPr>
              <w:pStyle w:val="TAL"/>
            </w:pPr>
            <w:r w:rsidRPr="00B271A8">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D7D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E5D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2C52" w14:textId="77777777" w:rsidR="00DC0065" w:rsidRPr="00B271A8" w:rsidRDefault="00DC0065" w:rsidP="00DB36A2">
            <w:pPr>
              <w:pStyle w:val="TAL"/>
            </w:pPr>
          </w:p>
        </w:tc>
      </w:tr>
      <w:tr w:rsidR="00DC0065" w:rsidRPr="00B271A8" w14:paraId="27E6833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DBE7" w14:textId="77777777" w:rsidR="00DC0065" w:rsidRPr="00B271A8" w:rsidRDefault="00DC0065" w:rsidP="00DB36A2">
            <w:pPr>
              <w:pStyle w:val="TAL"/>
            </w:pPr>
            <w:r w:rsidRPr="00B271A8">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FD17" w14:textId="77777777" w:rsidR="00DC0065" w:rsidRPr="00B271A8" w:rsidRDefault="00DC0065" w:rsidP="00DB36A2">
            <w:pPr>
              <w:pStyle w:val="TAL"/>
            </w:pPr>
            <w:r w:rsidRPr="00B271A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42D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B94C" w14:textId="77777777" w:rsidR="00DC0065" w:rsidRPr="00B271A8" w:rsidRDefault="00DC0065" w:rsidP="00DB36A2">
            <w:pPr>
              <w:pStyle w:val="TAL"/>
            </w:pPr>
          </w:p>
        </w:tc>
      </w:tr>
      <w:tr w:rsidR="00DC0065" w:rsidRPr="00B271A8" w14:paraId="6064E88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5A7B" w14:textId="77777777" w:rsidR="00DC0065" w:rsidRPr="00B271A8" w:rsidRDefault="00DC0065" w:rsidP="00DB36A2">
            <w:pPr>
              <w:pStyle w:val="TAL"/>
            </w:pPr>
            <w:r w:rsidRPr="00B271A8">
              <w:t xml:space="preserve">        UE-CapabilityRAT-Request[1]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F7A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7D44" w14:textId="77777777" w:rsidR="00DC0065" w:rsidRPr="00B271A8" w:rsidRDefault="00DC0065" w:rsidP="00DB36A2">
            <w:pPr>
              <w:pStyle w:val="TAL"/>
            </w:pPr>
            <w:r w:rsidRPr="00B271A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763E" w14:textId="77777777" w:rsidR="00DC0065" w:rsidRPr="00B271A8" w:rsidRDefault="00DC0065" w:rsidP="00DB36A2">
            <w:pPr>
              <w:pStyle w:val="TAL"/>
            </w:pPr>
          </w:p>
        </w:tc>
      </w:tr>
      <w:tr w:rsidR="00DC0065" w:rsidRPr="00B271A8" w14:paraId="6F0146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C814"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5C9E" w14:textId="77777777" w:rsidR="00DC0065" w:rsidRPr="00B271A8" w:rsidRDefault="00DC0065" w:rsidP="00DB36A2">
            <w:pPr>
              <w:pStyle w:val="TAL"/>
            </w:pPr>
            <w:r w:rsidRPr="00B271A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97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6952" w14:textId="77777777" w:rsidR="00DC0065" w:rsidRPr="00B271A8" w:rsidRDefault="00DC0065" w:rsidP="00DB36A2">
            <w:pPr>
              <w:pStyle w:val="TAL"/>
            </w:pPr>
          </w:p>
        </w:tc>
      </w:tr>
      <w:tr w:rsidR="00DC0065" w:rsidRPr="00B271A8" w14:paraId="6CB9BD1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9DC9"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DB7F"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8D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A696" w14:textId="77777777" w:rsidR="00DC0065" w:rsidRPr="00B271A8" w:rsidRDefault="00DC0065" w:rsidP="00DB36A2">
            <w:pPr>
              <w:pStyle w:val="TAL"/>
            </w:pPr>
          </w:p>
        </w:tc>
      </w:tr>
      <w:tr w:rsidR="00DC0065" w:rsidRPr="00B271A8" w14:paraId="3D1B478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9A62" w14:textId="77777777" w:rsidR="00DC0065" w:rsidRPr="00B271A8" w:rsidRDefault="00DC0065" w:rsidP="00DB36A2">
            <w:pPr>
              <w:pStyle w:val="TAL"/>
            </w:pPr>
            <w:r w:rsidRPr="00B271A8">
              <w:t xml:space="preserve">        UE-CapabilityRAT-Request[2]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DA7"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878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C9B7" w14:textId="77777777" w:rsidR="00DC0065" w:rsidRPr="00B271A8" w:rsidRDefault="00DC0065" w:rsidP="00DB36A2">
            <w:pPr>
              <w:pStyle w:val="TAL"/>
            </w:pPr>
          </w:p>
        </w:tc>
      </w:tr>
      <w:tr w:rsidR="00DC0065" w:rsidRPr="00B271A8" w14:paraId="124D93B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C10E"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21D5" w14:textId="77777777" w:rsidR="00DC0065" w:rsidRPr="00B271A8" w:rsidRDefault="00DC0065" w:rsidP="00DB36A2">
            <w:pPr>
              <w:pStyle w:val="TAL"/>
            </w:pPr>
            <w:r w:rsidRPr="00B271A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C9DD" w14:textId="77777777" w:rsidR="00DC0065" w:rsidRPr="00B271A8" w:rsidRDefault="00DC0065" w:rsidP="00DB36A2">
            <w:pPr>
              <w:pStyle w:val="TAL"/>
            </w:pPr>
            <w:r w:rsidRPr="00B271A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E2D2" w14:textId="77777777" w:rsidR="00DC0065" w:rsidRPr="00B271A8" w:rsidRDefault="00DC0065" w:rsidP="00DB36A2">
            <w:pPr>
              <w:pStyle w:val="TAL"/>
            </w:pPr>
          </w:p>
        </w:tc>
      </w:tr>
      <w:tr w:rsidR="00DC0065" w:rsidRPr="00B271A8" w14:paraId="636A218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BB73"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5E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F53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5FAD" w14:textId="77777777" w:rsidR="00DC0065" w:rsidRPr="00B271A8" w:rsidRDefault="00DC0065" w:rsidP="00DB36A2">
            <w:pPr>
              <w:pStyle w:val="TAL"/>
            </w:pPr>
          </w:p>
        </w:tc>
      </w:tr>
      <w:tr w:rsidR="00DC0065" w:rsidRPr="00B271A8" w14:paraId="12A9C0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FBED"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A2AA"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F6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397A" w14:textId="77777777" w:rsidR="00DC0065" w:rsidRPr="00B271A8" w:rsidRDefault="00DC0065" w:rsidP="00DB36A2">
            <w:pPr>
              <w:pStyle w:val="TAL"/>
            </w:pPr>
          </w:p>
        </w:tc>
      </w:tr>
      <w:tr w:rsidR="00DC0065" w:rsidRPr="00B271A8" w14:paraId="4F3AE5A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37DA" w14:textId="77777777" w:rsidR="00DC0065" w:rsidRPr="00B271A8" w:rsidRDefault="00DC0065" w:rsidP="00DB36A2">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516E"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BB6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F2" w14:textId="77777777" w:rsidR="00DC0065" w:rsidRPr="00B271A8" w:rsidRDefault="00DC0065" w:rsidP="00DB36A2">
            <w:pPr>
              <w:pStyle w:val="TAL"/>
            </w:pPr>
          </w:p>
        </w:tc>
      </w:tr>
      <w:tr w:rsidR="00DC0065" w:rsidRPr="00B271A8" w14:paraId="77818BD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2D88" w14:textId="77777777" w:rsidR="00DC0065" w:rsidRPr="00B271A8" w:rsidRDefault="00DC0065" w:rsidP="00DB36A2">
            <w:pPr>
              <w:pStyle w:val="TAL"/>
            </w:pPr>
            <w:r w:rsidRPr="00B271A8">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8988" w14:textId="77777777" w:rsidR="00DC0065" w:rsidRPr="00B271A8" w:rsidRDefault="00DC0065" w:rsidP="00DB36A2">
            <w:pPr>
              <w:pStyle w:val="TAL"/>
            </w:pPr>
            <w:r w:rsidRPr="00B271A8">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90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4EF9" w14:textId="77777777" w:rsidR="00DC0065" w:rsidRPr="00B271A8" w:rsidRDefault="00DC0065" w:rsidP="00DB36A2">
            <w:pPr>
              <w:pStyle w:val="TAL"/>
            </w:pPr>
          </w:p>
        </w:tc>
      </w:tr>
      <w:tr w:rsidR="00DC0065" w:rsidRPr="00B271A8" w14:paraId="3190F2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171"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F7A7"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A61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E9AB" w14:textId="77777777" w:rsidR="00DC0065" w:rsidRPr="00B271A8" w:rsidRDefault="00DC0065" w:rsidP="00DB36A2">
            <w:pPr>
              <w:pStyle w:val="TAL"/>
            </w:pPr>
          </w:p>
        </w:tc>
      </w:tr>
      <w:tr w:rsidR="00DC0065" w:rsidRPr="00B271A8" w14:paraId="1FC54B3B"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01BB" w14:textId="77777777" w:rsidR="00DC0065" w:rsidRPr="00B271A8" w:rsidRDefault="00DC0065" w:rsidP="00DB36A2">
            <w:pPr>
              <w:pStyle w:val="TAL"/>
            </w:pPr>
            <w:r w:rsidRPr="00B271A8">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30D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3E2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ADB9" w14:textId="77777777" w:rsidR="00DC0065" w:rsidRPr="00B271A8" w:rsidRDefault="00DC0065" w:rsidP="00DB36A2">
            <w:pPr>
              <w:pStyle w:val="TAL"/>
            </w:pPr>
          </w:p>
        </w:tc>
      </w:tr>
      <w:tr w:rsidR="00DC0065" w:rsidRPr="00B271A8" w14:paraId="4DF1BC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3D2AC"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123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7F1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BCBF" w14:textId="77777777" w:rsidR="00DC0065" w:rsidRPr="00B271A8" w:rsidRDefault="00DC0065" w:rsidP="00DB36A2">
            <w:pPr>
              <w:pStyle w:val="TAL"/>
            </w:pPr>
          </w:p>
        </w:tc>
      </w:tr>
      <w:tr w:rsidR="00DC0065" w:rsidRPr="00B271A8" w14:paraId="3E8723B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1F8"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B97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EF6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1E9C" w14:textId="77777777" w:rsidR="00DC0065" w:rsidRPr="00B271A8" w:rsidRDefault="00DC0065" w:rsidP="00DB36A2">
            <w:pPr>
              <w:pStyle w:val="TAL"/>
            </w:pPr>
          </w:p>
        </w:tc>
      </w:tr>
    </w:tbl>
    <w:p w14:paraId="6172ADB3" w14:textId="77777777" w:rsidR="00DC0065" w:rsidRPr="00B271A8" w:rsidRDefault="00DC0065" w:rsidP="00DC0065"/>
    <w:p w14:paraId="077E9408" w14:textId="77777777" w:rsidR="00DC0065" w:rsidRPr="00B271A8" w:rsidRDefault="00DC0065" w:rsidP="00DC0065">
      <w:pPr>
        <w:pStyle w:val="TH"/>
      </w:pPr>
      <w:r w:rsidRPr="00B271A8">
        <w:t xml:space="preserve">Table </w:t>
      </w:r>
      <w:r w:rsidRPr="00B271A8">
        <w:rPr>
          <w:lang w:eastAsia="sv-SE"/>
        </w:rPr>
        <w:t>8.2.1.1.2.3.3</w:t>
      </w:r>
      <w:r w:rsidRPr="00B271A8">
        <w:t xml:space="preserve">-2: </w:t>
      </w:r>
      <w:r w:rsidRPr="00B271A8">
        <w:rPr>
          <w:i/>
        </w:rPr>
        <w:t>UECapabilityEnquiry-v1560-IEs</w:t>
      </w:r>
      <w:r w:rsidRPr="00B271A8">
        <w:t xml:space="preserve"> (Table </w:t>
      </w:r>
      <w:r w:rsidRPr="00B271A8">
        <w:rPr>
          <w:lang w:eastAsia="sv-SE"/>
        </w:rPr>
        <w:t>8.2.1.1.2.3.3</w:t>
      </w:r>
      <w:r w:rsidRPr="00B271A8">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DC0065" w:rsidRPr="00B271A8" w14:paraId="063050DA"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E01AEE1"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EBB84"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hideMark/>
          </w:tcPr>
          <w:p w14:paraId="018C7F43"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hideMark/>
          </w:tcPr>
          <w:p w14:paraId="05FAEBAF" w14:textId="77777777" w:rsidR="00DC0065" w:rsidRPr="00B271A8" w:rsidRDefault="00DC0065" w:rsidP="00DB36A2">
            <w:pPr>
              <w:pStyle w:val="TAH"/>
            </w:pPr>
            <w:r w:rsidRPr="00B271A8">
              <w:t>Condition</w:t>
            </w:r>
          </w:p>
        </w:tc>
      </w:tr>
      <w:tr w:rsidR="00DC0065" w:rsidRPr="00B271A8" w14:paraId="705C0EA0"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069A639E" w14:textId="77777777" w:rsidR="00DC0065" w:rsidRPr="00B271A8" w:rsidRDefault="00DC0065" w:rsidP="00DB36A2">
            <w:pPr>
              <w:pStyle w:val="TAL"/>
            </w:pPr>
            <w:r w:rsidRPr="00B271A8">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BEC633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6A8046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6BECA19" w14:textId="77777777" w:rsidR="00DC0065" w:rsidRPr="00B271A8" w:rsidRDefault="00DC0065" w:rsidP="00DB36A2">
            <w:pPr>
              <w:pStyle w:val="TAL"/>
            </w:pPr>
          </w:p>
        </w:tc>
      </w:tr>
      <w:tr w:rsidR="00DC0065" w:rsidRPr="00B271A8" w14:paraId="4B8B9E16"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6A9FF65" w14:textId="77777777" w:rsidR="00DC0065" w:rsidRPr="00B271A8" w:rsidRDefault="00DC0065" w:rsidP="00DB36A2">
            <w:pPr>
              <w:pStyle w:val="TAL"/>
            </w:pPr>
            <w:r w:rsidRPr="00B271A8">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2B7957E"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Pr>
          <w:p w14:paraId="27EEC76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0E64C94F" w14:textId="77777777" w:rsidR="00DC0065" w:rsidRPr="00B271A8" w:rsidRDefault="00DC0065" w:rsidP="00DB36A2">
            <w:pPr>
              <w:pStyle w:val="TAL"/>
            </w:pPr>
          </w:p>
        </w:tc>
      </w:tr>
      <w:tr w:rsidR="00DC0065" w:rsidRPr="00B271A8" w14:paraId="4FC8900C"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63C8949" w14:textId="77777777" w:rsidR="00DC0065" w:rsidRPr="00B271A8" w:rsidRDefault="00DC0065" w:rsidP="00DB36A2">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B6B8073"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062B87D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F06B7DE" w14:textId="77777777" w:rsidR="00DC0065" w:rsidRPr="00B271A8" w:rsidRDefault="00DC0065" w:rsidP="00DB36A2">
            <w:pPr>
              <w:pStyle w:val="TAL"/>
            </w:pPr>
          </w:p>
        </w:tc>
      </w:tr>
      <w:tr w:rsidR="00DC0065" w:rsidRPr="00B271A8" w14:paraId="786AEB83"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5C4AF260" w14:textId="77777777" w:rsidR="00DC0065" w:rsidRPr="00B271A8" w:rsidRDefault="00DC0065" w:rsidP="00DB36A2">
            <w:pPr>
              <w:pStyle w:val="TAL"/>
            </w:pPr>
            <w:r w:rsidRPr="00B271A8">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2413ACC" w14:textId="77777777" w:rsidR="00DC0065" w:rsidRPr="00B271A8" w:rsidRDefault="00DC0065" w:rsidP="00DB36A2">
            <w:pPr>
              <w:pStyle w:val="TAL"/>
            </w:pPr>
            <w:r w:rsidRPr="00B271A8">
              <w:t>enabled</w:t>
            </w:r>
          </w:p>
        </w:tc>
        <w:tc>
          <w:tcPr>
            <w:tcW w:w="1701" w:type="dxa"/>
            <w:tcBorders>
              <w:top w:val="single" w:sz="4" w:space="0" w:color="auto"/>
              <w:left w:val="single" w:sz="4" w:space="0" w:color="auto"/>
              <w:bottom w:val="single" w:sz="4" w:space="0" w:color="auto"/>
              <w:right w:val="single" w:sz="4" w:space="0" w:color="auto"/>
            </w:tcBorders>
          </w:tcPr>
          <w:p w14:paraId="5B79697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BD0E841" w14:textId="77777777" w:rsidR="00DC0065" w:rsidRPr="00B271A8" w:rsidRDefault="00DC0065" w:rsidP="00DB36A2">
            <w:pPr>
              <w:pStyle w:val="TAL"/>
            </w:pPr>
          </w:p>
        </w:tc>
      </w:tr>
      <w:tr w:rsidR="00DC0065" w:rsidRPr="00B271A8" w14:paraId="34DA6789"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8DA01FE" w14:textId="77777777" w:rsidR="00DC0065" w:rsidRPr="00B271A8" w:rsidRDefault="00DC0065" w:rsidP="00DB36A2">
            <w:pPr>
              <w:pStyle w:val="TAL"/>
            </w:pPr>
            <w:r w:rsidRPr="00B271A8">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E8B3B6D" w14:textId="77777777" w:rsidR="00DC0065" w:rsidRPr="00B271A8" w:rsidRDefault="00DC0065" w:rsidP="00DB36A2">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Pr>
          <w:p w14:paraId="5E73896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116A44B4" w14:textId="77777777" w:rsidR="00DC0065" w:rsidRPr="00B271A8" w:rsidRDefault="00DC0065" w:rsidP="00DB36A2">
            <w:pPr>
              <w:pStyle w:val="TAL"/>
            </w:pPr>
          </w:p>
        </w:tc>
      </w:tr>
      <w:tr w:rsidR="00DC0065" w:rsidRPr="00B271A8" w14:paraId="0B1BF8AB"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9C2CAD0"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
          <w:p w14:paraId="00EB5174"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5EA071F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C4195C8" w14:textId="77777777" w:rsidR="00DC0065" w:rsidRPr="00B271A8" w:rsidRDefault="00DC0065" w:rsidP="00DB36A2">
            <w:pPr>
              <w:pStyle w:val="TAL"/>
            </w:pPr>
          </w:p>
        </w:tc>
      </w:tr>
      <w:tr w:rsidR="00DC0065" w:rsidRPr="00B271A8" w14:paraId="6FEFAE1F"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B1F77E2"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Pr>
          <w:p w14:paraId="1147090C"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D32D31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1D83ED7" w14:textId="77777777" w:rsidR="00DC0065" w:rsidRPr="00B271A8" w:rsidRDefault="00DC0065" w:rsidP="00DB36A2">
            <w:pPr>
              <w:pStyle w:val="TAL"/>
            </w:pPr>
          </w:p>
        </w:tc>
      </w:tr>
    </w:tbl>
    <w:p w14:paraId="58F7CA4E" w14:textId="77777777" w:rsidR="00DC0065" w:rsidRPr="00B271A8" w:rsidRDefault="00DC0065" w:rsidP="00DC0065"/>
    <w:p w14:paraId="3518F3AB" w14:textId="77777777" w:rsidR="00DC0065" w:rsidRPr="00B271A8" w:rsidRDefault="00DC0065" w:rsidP="00DC0065">
      <w:pPr>
        <w:pStyle w:val="TH"/>
      </w:pPr>
      <w:r w:rsidRPr="00B271A8">
        <w:lastRenderedPageBreak/>
        <w:t xml:space="preserve">Table </w:t>
      </w:r>
      <w:r w:rsidRPr="00B271A8">
        <w:rPr>
          <w:lang w:eastAsia="sv-SE"/>
        </w:rPr>
        <w:t>8.2.1.1.2.3.3</w:t>
      </w:r>
      <w:r w:rsidRPr="00B271A8">
        <w:t xml:space="preserve">-3: </w:t>
      </w:r>
      <w:r w:rsidRPr="00B271A8">
        <w:rPr>
          <w:i/>
        </w:rPr>
        <w:t>UECapabilityInformation</w:t>
      </w:r>
      <w:r w:rsidRPr="00B271A8">
        <w:t xml:space="preserve"> (steps2a2 and 2b1, Table </w:t>
      </w:r>
      <w:r w:rsidRPr="00B271A8">
        <w:rPr>
          <w:lang w:eastAsia="sv-SE"/>
        </w:rPr>
        <w:t>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16D79246"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1948BF17" w14:textId="77777777" w:rsidR="00DC0065" w:rsidRPr="00B271A8" w:rsidRDefault="00DC0065" w:rsidP="00DB36A2">
            <w:pPr>
              <w:pStyle w:val="TAL"/>
            </w:pPr>
            <w:r w:rsidRPr="00B271A8">
              <w:t>Derivation Path: TS 38.508-1 [4], Table 4.6.1-32</w:t>
            </w:r>
          </w:p>
        </w:tc>
      </w:tr>
      <w:tr w:rsidR="00DC0065" w:rsidRPr="00B271A8" w14:paraId="0382BC2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54C1"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B55"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95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83C" w14:textId="77777777" w:rsidR="00DC0065" w:rsidRPr="00B271A8" w:rsidRDefault="00DC0065" w:rsidP="00DB36A2">
            <w:pPr>
              <w:pStyle w:val="TAH"/>
            </w:pPr>
            <w:r w:rsidRPr="00B271A8">
              <w:t>Condition</w:t>
            </w:r>
          </w:p>
        </w:tc>
      </w:tr>
      <w:tr w:rsidR="00DC0065" w:rsidRPr="00B271A8" w14:paraId="14D3E84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8DC4A" w14:textId="77777777" w:rsidR="00DC0065" w:rsidRPr="00B271A8" w:rsidRDefault="00DC0065" w:rsidP="00DB36A2">
            <w:pPr>
              <w:pStyle w:val="TAL"/>
            </w:pPr>
            <w:r w:rsidRPr="00B271A8">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DE9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53A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C664" w14:textId="77777777" w:rsidR="00DC0065" w:rsidRPr="00B271A8" w:rsidRDefault="00DC0065" w:rsidP="00DB36A2">
            <w:pPr>
              <w:pStyle w:val="TAL"/>
            </w:pPr>
          </w:p>
        </w:tc>
      </w:tr>
      <w:tr w:rsidR="00DC0065" w:rsidRPr="00B271A8" w14:paraId="40DCF51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F909" w14:textId="77777777" w:rsidR="00DC0065" w:rsidRPr="00B271A8" w:rsidRDefault="00DC0065" w:rsidP="00DB36A2">
            <w:pPr>
              <w:pStyle w:val="TAL"/>
            </w:pPr>
            <w:r w:rsidRPr="00B271A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90CE" w14:textId="77777777" w:rsidR="00DC0065" w:rsidRPr="00B271A8" w:rsidRDefault="00DC0065" w:rsidP="00DB36A2">
            <w:pPr>
              <w:pStyle w:val="TAL"/>
            </w:pPr>
            <w:r w:rsidRPr="00B271A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141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92DC" w14:textId="77777777" w:rsidR="00DC0065" w:rsidRPr="00B271A8" w:rsidRDefault="00DC0065" w:rsidP="00DB36A2">
            <w:pPr>
              <w:pStyle w:val="TAL"/>
            </w:pPr>
          </w:p>
        </w:tc>
      </w:tr>
      <w:tr w:rsidR="00DC0065" w:rsidRPr="00B271A8" w14:paraId="1A65CA4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2DDF"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BEE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2CD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D8D2" w14:textId="77777777" w:rsidR="00DC0065" w:rsidRPr="00B271A8" w:rsidRDefault="00DC0065" w:rsidP="00DB36A2">
            <w:pPr>
              <w:pStyle w:val="TAL"/>
            </w:pPr>
          </w:p>
        </w:tc>
      </w:tr>
      <w:tr w:rsidR="00DC0065" w:rsidRPr="00B271A8" w14:paraId="6242D75E"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E567" w14:textId="77777777" w:rsidR="00DC0065" w:rsidRPr="00B271A8" w:rsidRDefault="00DC0065" w:rsidP="00DB36A2">
            <w:pPr>
              <w:pStyle w:val="TAL"/>
            </w:pPr>
            <w:r w:rsidRPr="00B271A8">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719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96A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4961" w14:textId="77777777" w:rsidR="00DC0065" w:rsidRPr="00B271A8" w:rsidRDefault="00DC0065" w:rsidP="00DB36A2">
            <w:pPr>
              <w:pStyle w:val="TAL"/>
            </w:pPr>
          </w:p>
        </w:tc>
      </w:tr>
      <w:tr w:rsidR="00DC0065" w:rsidRPr="00B271A8" w14:paraId="383F376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15C7" w14:textId="77777777" w:rsidR="00DC0065" w:rsidRPr="00B271A8" w:rsidRDefault="00DC0065" w:rsidP="00DB36A2">
            <w:pPr>
              <w:pStyle w:val="TAL"/>
            </w:pPr>
            <w:r w:rsidRPr="00B271A8">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4AF5" w14:textId="77777777" w:rsidR="00DC0065" w:rsidRPr="00B271A8" w:rsidRDefault="00DC0065" w:rsidP="00DB36A2">
            <w:pPr>
              <w:pStyle w:val="TAL"/>
            </w:pPr>
            <w:r w:rsidRPr="00B271A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86C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7BD" w14:textId="77777777" w:rsidR="00DC0065" w:rsidRPr="00B271A8" w:rsidRDefault="00DC0065" w:rsidP="00DB36A2">
            <w:pPr>
              <w:pStyle w:val="TAL"/>
            </w:pPr>
          </w:p>
        </w:tc>
      </w:tr>
      <w:tr w:rsidR="00DC0065" w:rsidRPr="00B271A8" w14:paraId="0CCB589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8FC1" w14:textId="77777777" w:rsidR="00DC0065" w:rsidRPr="00B271A8" w:rsidRDefault="00DC0065" w:rsidP="00DB36A2">
            <w:pPr>
              <w:pStyle w:val="TAL"/>
            </w:pPr>
            <w:r w:rsidRPr="00B271A8">
              <w:t xml:space="preserve">        UE-CapabilityRAT-Container[1]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C13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6C2A" w14:textId="77777777" w:rsidR="00DC0065" w:rsidRPr="00B271A8" w:rsidRDefault="00DC0065" w:rsidP="00DB36A2">
            <w:pPr>
              <w:pStyle w:val="TAL"/>
            </w:pPr>
            <w:r w:rsidRPr="00B271A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484C" w14:textId="77777777" w:rsidR="00DC0065" w:rsidRPr="00B271A8" w:rsidRDefault="00DC0065" w:rsidP="00DB36A2">
            <w:pPr>
              <w:pStyle w:val="TAL"/>
            </w:pPr>
          </w:p>
        </w:tc>
      </w:tr>
      <w:tr w:rsidR="00DC0065" w:rsidRPr="00B271A8" w14:paraId="04E4CA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54B1"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F5F9" w14:textId="77777777" w:rsidR="00DC0065" w:rsidRPr="00B271A8" w:rsidRDefault="00DC0065" w:rsidP="00DB36A2">
            <w:pPr>
              <w:pStyle w:val="TAL"/>
            </w:pPr>
            <w:r w:rsidRPr="00B271A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2C0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92FD" w14:textId="77777777" w:rsidR="00DC0065" w:rsidRPr="00B271A8" w:rsidRDefault="00DC0065" w:rsidP="00DB36A2">
            <w:pPr>
              <w:pStyle w:val="TAL"/>
            </w:pPr>
            <w:r w:rsidRPr="00B271A8">
              <w:t>pc_NR_FDD or pc_NR_TDD</w:t>
            </w:r>
          </w:p>
        </w:tc>
      </w:tr>
      <w:tr w:rsidR="00DC0065" w:rsidRPr="00B271A8" w14:paraId="1333EFE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961C" w14:textId="77777777" w:rsidR="00DC0065" w:rsidRPr="00B271A8" w:rsidRDefault="00DC0065" w:rsidP="00DB36A2">
            <w:pPr>
              <w:pStyle w:val="TAL"/>
            </w:pPr>
            <w:r w:rsidRPr="00B271A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6A56F" w14:textId="77777777" w:rsidR="00DC0065" w:rsidRPr="00B271A8" w:rsidRDefault="00DC0065" w:rsidP="00DB36A2">
            <w:pPr>
              <w:pStyle w:val="TAL"/>
            </w:pPr>
            <w:r w:rsidRPr="00B271A8">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776E" w14:textId="77777777" w:rsidR="00DC0065" w:rsidRPr="00B271A8" w:rsidRDefault="00DC0065" w:rsidP="00DB36A2">
            <w:pPr>
              <w:pStyle w:val="TAL"/>
            </w:pPr>
            <w:r w:rsidRPr="00B271A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437" w14:textId="77777777" w:rsidR="00DC0065" w:rsidRPr="00B271A8" w:rsidRDefault="00DC0065" w:rsidP="00DB36A2">
            <w:pPr>
              <w:pStyle w:val="TAL"/>
            </w:pPr>
            <w:r w:rsidRPr="00B271A8">
              <w:t>pc_NR_FDD or pc_NR_TDD</w:t>
            </w:r>
          </w:p>
        </w:tc>
      </w:tr>
      <w:tr w:rsidR="00DC0065" w:rsidRPr="00B271A8" w14:paraId="3AF5A2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1933"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958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AB1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A682" w14:textId="77777777" w:rsidR="00DC0065" w:rsidRPr="00B271A8" w:rsidRDefault="00DC0065" w:rsidP="00DB36A2">
            <w:pPr>
              <w:pStyle w:val="TAL"/>
            </w:pPr>
          </w:p>
        </w:tc>
      </w:tr>
      <w:tr w:rsidR="00DC0065" w:rsidRPr="00B271A8" w14:paraId="175A34B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D623" w14:textId="77777777" w:rsidR="00DC0065" w:rsidRPr="00B271A8" w:rsidRDefault="00DC0065" w:rsidP="00DB36A2">
            <w:pPr>
              <w:pStyle w:val="TAL"/>
            </w:pPr>
            <w:r w:rsidRPr="00B271A8">
              <w:t xml:space="preserve">        UE-CapabilityRAT-Container[2] </w:t>
            </w:r>
            <w:r w:rsidRPr="00B271A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FF5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0FA" w14:textId="77777777" w:rsidR="00DC0065" w:rsidRPr="00B271A8" w:rsidRDefault="00DC0065" w:rsidP="00DB36A2">
            <w:pPr>
              <w:pStyle w:val="TAL"/>
            </w:pPr>
            <w:r w:rsidRPr="00B271A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CC2" w14:textId="77777777" w:rsidR="00DC0065" w:rsidRPr="00B271A8" w:rsidRDefault="00DC0065" w:rsidP="00DB36A2">
            <w:pPr>
              <w:pStyle w:val="TAL"/>
            </w:pPr>
          </w:p>
        </w:tc>
      </w:tr>
      <w:tr w:rsidR="00DC0065" w:rsidRPr="00B271A8" w14:paraId="7065725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534D" w14:textId="77777777" w:rsidR="00DC0065" w:rsidRPr="00B271A8" w:rsidRDefault="00DC0065" w:rsidP="00DB36A2">
            <w:pPr>
              <w:pStyle w:val="TAL"/>
            </w:pPr>
            <w:r w:rsidRPr="00B271A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B6B9" w14:textId="77777777" w:rsidR="00DC0065" w:rsidRPr="00B271A8" w:rsidRDefault="00DC0065" w:rsidP="00DB36A2">
            <w:pPr>
              <w:pStyle w:val="TAL"/>
            </w:pPr>
            <w:r w:rsidRPr="00B271A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938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5DFD" w14:textId="77777777" w:rsidR="00DC0065" w:rsidRPr="00B271A8" w:rsidRDefault="00DC0065" w:rsidP="00DB36A2">
            <w:pPr>
              <w:pStyle w:val="TAL"/>
            </w:pPr>
            <w:r w:rsidRPr="00B271A8">
              <w:t>pc_NE_DC</w:t>
            </w:r>
          </w:p>
        </w:tc>
      </w:tr>
      <w:tr w:rsidR="00DC0065" w:rsidRPr="00B271A8" w14:paraId="517F4D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A0F1" w14:textId="77777777" w:rsidR="00DC0065" w:rsidRPr="00B271A8" w:rsidRDefault="00DC0065" w:rsidP="00DB36A2">
            <w:pPr>
              <w:pStyle w:val="TAL"/>
            </w:pPr>
            <w:r w:rsidRPr="00B271A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3643" w14:textId="77777777" w:rsidR="00DC0065" w:rsidRPr="00B271A8" w:rsidRDefault="00DC0065" w:rsidP="00DB36A2">
            <w:pPr>
              <w:pStyle w:val="TAL"/>
            </w:pPr>
            <w:r w:rsidRPr="00B271A8">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73CB" w14:textId="77777777" w:rsidR="00DC0065" w:rsidRPr="00B271A8" w:rsidRDefault="00DC0065" w:rsidP="00DB36A2">
            <w:pPr>
              <w:pStyle w:val="TAL"/>
            </w:pPr>
            <w:r w:rsidRPr="00B271A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0936" w14:textId="77777777" w:rsidR="00DC0065" w:rsidRPr="00B271A8" w:rsidRDefault="00DC0065" w:rsidP="00DB36A2">
            <w:pPr>
              <w:pStyle w:val="TAL"/>
            </w:pPr>
            <w:r w:rsidRPr="00B271A8">
              <w:t>pc_NE_DC</w:t>
            </w:r>
          </w:p>
        </w:tc>
      </w:tr>
      <w:tr w:rsidR="00DC0065" w:rsidRPr="00B271A8" w14:paraId="48B4335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FA5"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7146"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7D7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5148" w14:textId="77777777" w:rsidR="00DC0065" w:rsidRPr="00B271A8" w:rsidRDefault="00DC0065" w:rsidP="00DB36A2">
            <w:pPr>
              <w:pStyle w:val="TAL"/>
            </w:pPr>
          </w:p>
        </w:tc>
      </w:tr>
      <w:tr w:rsidR="00DC0065" w:rsidRPr="00B271A8" w14:paraId="42717F9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5D27"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9E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AF5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6715" w14:textId="77777777" w:rsidR="00DC0065" w:rsidRPr="00B271A8" w:rsidRDefault="00DC0065" w:rsidP="00DB36A2">
            <w:pPr>
              <w:pStyle w:val="TAL"/>
            </w:pPr>
          </w:p>
        </w:tc>
      </w:tr>
      <w:tr w:rsidR="00DC0065" w:rsidRPr="00B271A8" w14:paraId="40C719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EACC" w14:textId="77777777" w:rsidR="00DC0065" w:rsidRPr="00B271A8" w:rsidRDefault="00DC0065" w:rsidP="00DB36A2">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6242"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692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C0E0" w14:textId="77777777" w:rsidR="00DC0065" w:rsidRPr="00B271A8" w:rsidRDefault="00DC0065" w:rsidP="00DB36A2">
            <w:pPr>
              <w:pStyle w:val="TAL"/>
            </w:pPr>
          </w:p>
        </w:tc>
      </w:tr>
      <w:tr w:rsidR="00DC0065" w:rsidRPr="00B271A8" w14:paraId="693449F7" w14:textId="77777777" w:rsidTr="00DB36A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286D4E" w14:textId="77777777" w:rsidR="00DC0065" w:rsidRPr="00B271A8" w:rsidRDefault="00DC0065" w:rsidP="00DB36A2">
            <w:pPr>
              <w:pStyle w:val="TAL"/>
            </w:pPr>
            <w:r w:rsidRPr="00B271A8">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60DF8" w14:textId="77777777" w:rsidR="00DC0065" w:rsidRPr="00B271A8" w:rsidRDefault="00DC0065" w:rsidP="00DB36A2">
            <w:pPr>
              <w:pStyle w:val="TAL"/>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2CB9E" w14:textId="77777777" w:rsidR="00DC0065" w:rsidRPr="00B271A8" w:rsidRDefault="00DC0065" w:rsidP="00DB36A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A553A" w14:textId="77777777" w:rsidR="00DC0065" w:rsidRPr="00B271A8" w:rsidRDefault="00DC0065" w:rsidP="00DB36A2">
            <w:pPr>
              <w:pStyle w:val="TAL"/>
            </w:pPr>
          </w:p>
        </w:tc>
      </w:tr>
      <w:tr w:rsidR="00DC0065" w:rsidRPr="00B271A8" w14:paraId="268C931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75E7"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EB59"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734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CC4" w14:textId="77777777" w:rsidR="00DC0065" w:rsidRPr="00B271A8" w:rsidRDefault="00DC0065" w:rsidP="00DB36A2">
            <w:pPr>
              <w:pStyle w:val="TAL"/>
            </w:pPr>
          </w:p>
        </w:tc>
      </w:tr>
      <w:tr w:rsidR="00DC0065" w:rsidRPr="00B271A8" w14:paraId="7753A2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DC07" w14:textId="77777777" w:rsidR="00DC0065" w:rsidRPr="00B271A8" w:rsidRDefault="00DC0065" w:rsidP="00DB36A2">
            <w:pPr>
              <w:pStyle w:val="TAL"/>
            </w:pPr>
            <w:r w:rsidRPr="00B271A8">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F05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979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69F5" w14:textId="77777777" w:rsidR="00DC0065" w:rsidRPr="00B271A8" w:rsidRDefault="00DC0065" w:rsidP="00DB36A2">
            <w:pPr>
              <w:pStyle w:val="TAL"/>
            </w:pPr>
          </w:p>
        </w:tc>
      </w:tr>
      <w:tr w:rsidR="00DC0065" w:rsidRPr="00B271A8" w14:paraId="609166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123F"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E79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14A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2182" w14:textId="77777777" w:rsidR="00DC0065" w:rsidRPr="00B271A8" w:rsidRDefault="00DC0065" w:rsidP="00DB36A2">
            <w:pPr>
              <w:pStyle w:val="TAL"/>
            </w:pPr>
          </w:p>
        </w:tc>
      </w:tr>
      <w:tr w:rsidR="00DC0065" w:rsidRPr="00B271A8" w14:paraId="175F32C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A551" w14:textId="77777777" w:rsidR="00DC0065" w:rsidRPr="00B271A8" w:rsidRDefault="00DC0065" w:rsidP="00DB36A2">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FA0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C41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519" w14:textId="77777777" w:rsidR="00DC0065" w:rsidRPr="00B271A8" w:rsidRDefault="00DC0065" w:rsidP="00DB36A2">
            <w:pPr>
              <w:pStyle w:val="TAL"/>
            </w:pPr>
          </w:p>
        </w:tc>
      </w:tr>
    </w:tbl>
    <w:p w14:paraId="3A2B4525" w14:textId="77777777" w:rsidR="00DC0065" w:rsidRPr="00B271A8" w:rsidRDefault="00DC0065" w:rsidP="00DC0065"/>
    <w:p w14:paraId="29088245" w14:textId="77777777" w:rsidR="00DC0065" w:rsidRPr="00B271A8" w:rsidRDefault="00DC0065" w:rsidP="00DC0065">
      <w:pPr>
        <w:pStyle w:val="TH"/>
      </w:pPr>
      <w:r w:rsidRPr="00B271A8">
        <w:lastRenderedPageBreak/>
        <w:t xml:space="preserve">Table </w:t>
      </w:r>
      <w:r w:rsidRPr="00B271A8">
        <w:rPr>
          <w:lang w:eastAsia="sv-SE"/>
        </w:rPr>
        <w:t>8.2.1.1.2.3.3</w:t>
      </w:r>
      <w:r w:rsidRPr="00B271A8">
        <w:t xml:space="preserve">-4: </w:t>
      </w:r>
      <w:r w:rsidRPr="00B271A8">
        <w:rPr>
          <w:i/>
        </w:rPr>
        <w:t xml:space="preserve">UE-NR-Capability </w:t>
      </w:r>
      <w:r w:rsidRPr="00B271A8">
        <w:t xml:space="preserve">(Table </w:t>
      </w:r>
      <w:r w:rsidRPr="00B271A8">
        <w:rPr>
          <w:lang w:eastAsia="sv-SE"/>
        </w:rPr>
        <w:t>8.2.1.1.2.3.3</w:t>
      </w:r>
      <w:r w:rsidRPr="00B271A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B271A8" w14:paraId="6086C1E9" w14:textId="77777777" w:rsidTr="00AB7C21">
        <w:tc>
          <w:tcPr>
            <w:tcW w:w="9781" w:type="dxa"/>
            <w:gridSpan w:val="4"/>
            <w:tcBorders>
              <w:top w:val="single" w:sz="4" w:space="0" w:color="auto"/>
              <w:left w:val="single" w:sz="4" w:space="0" w:color="auto"/>
              <w:bottom w:val="single" w:sz="4" w:space="0" w:color="auto"/>
              <w:right w:val="single" w:sz="4" w:space="0" w:color="auto"/>
            </w:tcBorders>
            <w:hideMark/>
          </w:tcPr>
          <w:p w14:paraId="467A6523" w14:textId="77777777" w:rsidR="00DC0065" w:rsidRPr="00B271A8" w:rsidRDefault="00DC0065" w:rsidP="00DB36A2">
            <w:pPr>
              <w:pStyle w:val="TAL"/>
            </w:pPr>
            <w:r w:rsidRPr="00B271A8">
              <w:lastRenderedPageBreak/>
              <w:t>Derivation Path: TS 38.331 [12], clause 6.3.3</w:t>
            </w:r>
          </w:p>
        </w:tc>
      </w:tr>
      <w:tr w:rsidR="00DC0065" w:rsidRPr="00B271A8" w14:paraId="69EE2D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EB73"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7284"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26B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2DFD" w14:textId="77777777" w:rsidR="00DC0065" w:rsidRPr="00B271A8" w:rsidRDefault="00DC0065" w:rsidP="00DB36A2">
            <w:pPr>
              <w:pStyle w:val="TAH"/>
            </w:pPr>
            <w:r w:rsidRPr="00B271A8">
              <w:t>Condition</w:t>
            </w:r>
          </w:p>
        </w:tc>
      </w:tr>
      <w:tr w:rsidR="00DC0065" w:rsidRPr="00B271A8" w14:paraId="2BC4F6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673A" w14:textId="77777777" w:rsidR="00DC0065" w:rsidRPr="00B271A8" w:rsidRDefault="00DC0065" w:rsidP="00DB36A2">
            <w:pPr>
              <w:pStyle w:val="TAL"/>
            </w:pPr>
            <w:r w:rsidRPr="00B271A8">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0BC9"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17A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4DC3" w14:textId="77777777" w:rsidR="00DC0065" w:rsidRPr="00B271A8" w:rsidRDefault="00DC0065" w:rsidP="00DB36A2">
            <w:pPr>
              <w:pStyle w:val="TAL"/>
            </w:pPr>
          </w:p>
        </w:tc>
      </w:tr>
      <w:tr w:rsidR="00DC0065" w:rsidRPr="00B271A8" w14:paraId="642D53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889D" w14:textId="77777777" w:rsidR="00DC0065" w:rsidRPr="00B271A8" w:rsidRDefault="00DC0065" w:rsidP="00DB36A2">
            <w:pPr>
              <w:pStyle w:val="TAL"/>
            </w:pPr>
            <w:r w:rsidRPr="00B271A8">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EB58A"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6C6A" w14:textId="77777777" w:rsidR="00DC0065" w:rsidRPr="00B271A8" w:rsidRDefault="00DC0065" w:rsidP="00DB36A2">
            <w:pPr>
              <w:pStyle w:val="TAL"/>
            </w:pPr>
            <w:r w:rsidRPr="00B271A8">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ECF5" w14:textId="77777777" w:rsidR="00DC0065" w:rsidRPr="00B271A8" w:rsidRDefault="00DC0065" w:rsidP="00DB36A2">
            <w:pPr>
              <w:pStyle w:val="TAL"/>
            </w:pPr>
          </w:p>
        </w:tc>
      </w:tr>
      <w:tr w:rsidR="00DC0065" w:rsidRPr="00B271A8" w14:paraId="2EE48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605F" w14:textId="77777777" w:rsidR="00DC0065" w:rsidRPr="00B271A8" w:rsidRDefault="00DC0065" w:rsidP="00DB36A2">
            <w:pPr>
              <w:pStyle w:val="TAL"/>
            </w:pPr>
            <w:r w:rsidRPr="00B271A8">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FE8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FE4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819F" w14:textId="77777777" w:rsidR="00DC0065" w:rsidRPr="00B271A8" w:rsidRDefault="00DC0065" w:rsidP="00DB36A2">
            <w:pPr>
              <w:pStyle w:val="TAL"/>
            </w:pPr>
          </w:p>
        </w:tc>
      </w:tr>
      <w:tr w:rsidR="00DC0065" w:rsidRPr="00B271A8" w14:paraId="6AA97A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5766" w14:textId="77777777" w:rsidR="00DC0065" w:rsidRPr="00B271A8" w:rsidRDefault="00DC0065" w:rsidP="00DB36A2">
            <w:pPr>
              <w:pStyle w:val="TAL"/>
            </w:pPr>
            <w:r w:rsidRPr="00B271A8">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9B2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07DF"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C968" w14:textId="77777777" w:rsidR="00DC0065" w:rsidRPr="00B271A8" w:rsidRDefault="00DC0065" w:rsidP="00DB36A2">
            <w:pPr>
              <w:pStyle w:val="TAL"/>
            </w:pPr>
          </w:p>
        </w:tc>
      </w:tr>
      <w:tr w:rsidR="00DC0065" w:rsidRPr="00B271A8" w14:paraId="3E5A5F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1E72" w14:textId="77777777" w:rsidR="00DC0065" w:rsidRPr="00B271A8" w:rsidRDefault="00DC0065" w:rsidP="00DB36A2">
            <w:pPr>
              <w:pStyle w:val="TAL"/>
            </w:pPr>
            <w:r w:rsidRPr="00B271A8">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A96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BF1"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16DF" w14:textId="77777777" w:rsidR="00DC0065" w:rsidRPr="00B271A8" w:rsidRDefault="00DC0065" w:rsidP="00DB36A2">
            <w:pPr>
              <w:pStyle w:val="TAL"/>
            </w:pPr>
          </w:p>
        </w:tc>
      </w:tr>
      <w:tr w:rsidR="00DC0065" w:rsidRPr="00B271A8" w14:paraId="43944C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4535" w14:textId="77777777" w:rsidR="00DC0065" w:rsidRPr="00B271A8" w:rsidRDefault="00DC0065" w:rsidP="00DB36A2">
            <w:pPr>
              <w:pStyle w:val="TAL"/>
            </w:pPr>
            <w:r w:rsidRPr="00B271A8">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D20D"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27B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A65F" w14:textId="77777777" w:rsidR="00DC0065" w:rsidRPr="00B271A8" w:rsidRDefault="00DC0065" w:rsidP="00DB36A2">
            <w:pPr>
              <w:pStyle w:val="TAL"/>
            </w:pPr>
          </w:p>
        </w:tc>
      </w:tr>
      <w:tr w:rsidR="00DC0065" w:rsidRPr="00B271A8" w14:paraId="661754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EADA" w14:textId="77777777" w:rsidR="00DC0065" w:rsidRPr="00B271A8" w:rsidRDefault="00DC0065" w:rsidP="00DB36A2">
            <w:pPr>
              <w:pStyle w:val="TAL"/>
            </w:pPr>
            <w:r w:rsidRPr="00B271A8">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68C3"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EA2F"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C1D" w14:textId="77777777" w:rsidR="00DC0065" w:rsidRPr="00B271A8" w:rsidRDefault="00DC0065" w:rsidP="00DB36A2">
            <w:pPr>
              <w:pStyle w:val="TAL"/>
            </w:pPr>
          </w:p>
        </w:tc>
      </w:tr>
      <w:tr w:rsidR="00DC0065" w:rsidRPr="00B271A8" w14:paraId="6D37E5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AD8" w14:textId="77777777" w:rsidR="00DC0065" w:rsidRPr="00B271A8" w:rsidRDefault="00DC0065" w:rsidP="00DB36A2">
            <w:pPr>
              <w:pStyle w:val="TAL"/>
            </w:pPr>
            <w:r w:rsidRPr="00B271A8">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6807"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99ED"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FA95" w14:textId="77777777" w:rsidR="00DC0065" w:rsidRPr="00B271A8" w:rsidRDefault="00DC0065" w:rsidP="00DB36A2">
            <w:pPr>
              <w:pStyle w:val="TAL"/>
            </w:pPr>
          </w:p>
        </w:tc>
      </w:tr>
      <w:tr w:rsidR="00DC0065" w:rsidRPr="00B271A8" w14:paraId="4BD4A1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AC29" w14:textId="77777777" w:rsidR="00DC0065" w:rsidRPr="00B271A8" w:rsidRDefault="00DC0065" w:rsidP="00DB36A2">
            <w:pPr>
              <w:pStyle w:val="TAL"/>
            </w:pPr>
            <w:r w:rsidRPr="00B271A8">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6F0C"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42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8A" w14:textId="77777777" w:rsidR="00DC0065" w:rsidRPr="00B271A8" w:rsidRDefault="00DC0065" w:rsidP="00DB36A2">
            <w:pPr>
              <w:pStyle w:val="TAL"/>
            </w:pPr>
          </w:p>
        </w:tc>
      </w:tr>
      <w:tr w:rsidR="00DC0065" w:rsidRPr="00B271A8" w14:paraId="6CC98C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E89F" w14:textId="77777777" w:rsidR="00DC0065" w:rsidRPr="00B271A8" w:rsidRDefault="00DC0065" w:rsidP="00DB36A2">
            <w:pPr>
              <w:pStyle w:val="TAL"/>
            </w:pPr>
            <w:r w:rsidRPr="00B271A8">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DFA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AC8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E2D4" w14:textId="77777777" w:rsidR="00DC0065" w:rsidRPr="00B271A8" w:rsidRDefault="00DC0065" w:rsidP="00DB36A2">
            <w:pPr>
              <w:pStyle w:val="TAL"/>
            </w:pPr>
          </w:p>
        </w:tc>
      </w:tr>
      <w:tr w:rsidR="00DC0065" w:rsidRPr="00B271A8" w14:paraId="703BC7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4850" w14:textId="77777777" w:rsidR="00DC0065" w:rsidRPr="00B271A8" w:rsidRDefault="00DC0065" w:rsidP="00DB36A2">
            <w:pPr>
              <w:pStyle w:val="TAL"/>
            </w:pPr>
            <w:r w:rsidRPr="00B271A8">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D924"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F6C6"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C25A" w14:textId="77777777" w:rsidR="00DC0065" w:rsidRPr="00B271A8" w:rsidRDefault="00DC0065" w:rsidP="00DB36A2">
            <w:pPr>
              <w:pStyle w:val="TAL"/>
            </w:pPr>
          </w:p>
        </w:tc>
      </w:tr>
      <w:tr w:rsidR="00DC0065" w:rsidRPr="00B271A8" w14:paraId="70722D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63D1" w14:textId="77777777" w:rsidR="00DC0065" w:rsidRPr="00B271A8" w:rsidRDefault="00DC0065" w:rsidP="00DB36A2">
            <w:pPr>
              <w:pStyle w:val="TAL"/>
            </w:pPr>
            <w:r w:rsidRPr="00B271A8">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184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1CF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A412" w14:textId="77777777" w:rsidR="00DC0065" w:rsidRPr="00B271A8" w:rsidRDefault="00DC0065" w:rsidP="00DB36A2">
            <w:pPr>
              <w:pStyle w:val="TAL"/>
            </w:pPr>
          </w:p>
        </w:tc>
      </w:tr>
      <w:tr w:rsidR="00DC0065" w:rsidRPr="00B271A8" w14:paraId="3887A6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C50D" w14:textId="77777777" w:rsidR="00DC0065" w:rsidRPr="00B271A8" w:rsidRDefault="00DC0065" w:rsidP="00DB36A2">
            <w:pPr>
              <w:pStyle w:val="TAL"/>
            </w:pPr>
            <w:r w:rsidRPr="00B271A8">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7DA2"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77A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5C23" w14:textId="77777777" w:rsidR="00DC0065" w:rsidRPr="00B271A8" w:rsidRDefault="00DC0065" w:rsidP="00DB36A2">
            <w:pPr>
              <w:pStyle w:val="TAL"/>
            </w:pPr>
          </w:p>
        </w:tc>
      </w:tr>
      <w:tr w:rsidR="00DC0065" w:rsidRPr="00B271A8" w14:paraId="5A094D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31" w14:textId="77777777" w:rsidR="00DC0065" w:rsidRPr="00B271A8" w:rsidRDefault="00DC0065" w:rsidP="00DB36A2">
            <w:pPr>
              <w:pStyle w:val="TAL"/>
            </w:pPr>
            <w:r w:rsidRPr="00B271A8">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2F4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D6B"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654F" w14:textId="77777777" w:rsidR="00DC0065" w:rsidRPr="00B271A8" w:rsidRDefault="00DC0065" w:rsidP="00DB36A2">
            <w:pPr>
              <w:pStyle w:val="TAL"/>
            </w:pPr>
          </w:p>
        </w:tc>
      </w:tr>
      <w:tr w:rsidR="00DC0065" w:rsidRPr="00B271A8" w14:paraId="194FB4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678"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A1D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F96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2DCB" w14:textId="77777777" w:rsidR="00DC0065" w:rsidRPr="00B271A8" w:rsidRDefault="00DC0065" w:rsidP="00DB36A2">
            <w:pPr>
              <w:pStyle w:val="TAL"/>
            </w:pPr>
          </w:p>
        </w:tc>
      </w:tr>
      <w:tr w:rsidR="00DC0065" w:rsidRPr="00B271A8" w14:paraId="33EC12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F2B7F" w14:textId="77777777" w:rsidR="00DC0065" w:rsidRPr="00B271A8" w:rsidRDefault="00DC0065" w:rsidP="00DB36A2">
            <w:pPr>
              <w:pStyle w:val="TAL"/>
            </w:pPr>
            <w:r w:rsidRPr="00B271A8">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7BF6"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312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AC7D" w14:textId="77777777" w:rsidR="00DC0065" w:rsidRPr="00B271A8" w:rsidRDefault="00DC0065" w:rsidP="00DB36A2">
            <w:pPr>
              <w:pStyle w:val="TAL"/>
            </w:pPr>
          </w:p>
        </w:tc>
      </w:tr>
      <w:tr w:rsidR="00DC0065" w:rsidRPr="00B271A8" w14:paraId="015205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D315" w14:textId="77777777" w:rsidR="00DC0065" w:rsidRPr="00B271A8" w:rsidRDefault="00DC0065" w:rsidP="00DB36A2">
            <w:pPr>
              <w:pStyle w:val="TAL"/>
            </w:pPr>
            <w:r w:rsidRPr="00B271A8">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71B7"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765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BD24" w14:textId="77777777" w:rsidR="00DC0065" w:rsidRPr="00B271A8" w:rsidRDefault="00DC0065" w:rsidP="00DB36A2">
            <w:pPr>
              <w:pStyle w:val="TAL"/>
            </w:pPr>
          </w:p>
        </w:tc>
      </w:tr>
      <w:tr w:rsidR="00DC0065" w:rsidRPr="00B271A8" w14:paraId="164C3D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A138" w14:textId="77777777" w:rsidR="00DC0065" w:rsidRPr="00B271A8" w:rsidRDefault="00DC0065" w:rsidP="00DB36A2">
            <w:pPr>
              <w:pStyle w:val="TAL"/>
            </w:pPr>
            <w:r w:rsidRPr="00B271A8">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B26B"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865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9EC8" w14:textId="77777777" w:rsidR="00DC0065" w:rsidRPr="00B271A8" w:rsidRDefault="00DC0065" w:rsidP="00DB36A2">
            <w:pPr>
              <w:pStyle w:val="TAL"/>
            </w:pPr>
          </w:p>
        </w:tc>
      </w:tr>
      <w:tr w:rsidR="00DC0065" w:rsidRPr="00B271A8" w14:paraId="611977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9EC" w14:textId="77777777" w:rsidR="00DC0065" w:rsidRPr="00B271A8" w:rsidRDefault="00DC0065" w:rsidP="00DB36A2">
            <w:pPr>
              <w:pStyle w:val="TAL"/>
            </w:pPr>
            <w:r w:rsidRPr="00B271A8">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E6EC"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A7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D8E4" w14:textId="77777777" w:rsidR="00DC0065" w:rsidRPr="00B271A8" w:rsidRDefault="00DC0065" w:rsidP="00DB36A2">
            <w:pPr>
              <w:pStyle w:val="TAL"/>
            </w:pPr>
            <w:r w:rsidRPr="00B271A8">
              <w:t>pc_outOfOrderDelivery</w:t>
            </w:r>
          </w:p>
        </w:tc>
      </w:tr>
      <w:tr w:rsidR="00DC0065" w:rsidRPr="00B271A8" w14:paraId="072B39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8612" w14:textId="77777777" w:rsidR="00DC0065" w:rsidRPr="00B271A8" w:rsidRDefault="00DC0065" w:rsidP="00DB36A2">
            <w:pPr>
              <w:pStyle w:val="TAL"/>
            </w:pPr>
            <w:r w:rsidRPr="00B271A8">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3522"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35F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0BAF" w14:textId="77777777" w:rsidR="00DC0065" w:rsidRPr="00B271A8" w:rsidRDefault="00DC0065" w:rsidP="00DB36A2">
            <w:pPr>
              <w:pStyle w:val="TAL"/>
            </w:pPr>
            <w:r w:rsidRPr="00B271A8">
              <w:t>pc_shortSN</w:t>
            </w:r>
          </w:p>
        </w:tc>
      </w:tr>
      <w:tr w:rsidR="00AB7C21" w:rsidRPr="00B271A8" w14:paraId="64612C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1B36" w14:textId="77777777" w:rsidR="00AB7C21" w:rsidRPr="00B271A8" w:rsidRDefault="00AB7C21" w:rsidP="00AB7C21">
            <w:pPr>
              <w:pStyle w:val="TAL"/>
            </w:pPr>
            <w:r w:rsidRPr="00B271A8">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B119" w14:textId="08D385B3" w:rsidR="00AB7C21" w:rsidRPr="00B271A8" w:rsidRDefault="00AB7C21" w:rsidP="00AB7C21">
            <w:pPr>
              <w:pStyle w:val="TAL"/>
            </w:pPr>
            <w:del w:id="1" w:author="Carlos A N" w:date="2022-07-14T01:47:00Z">
              <w:r w:rsidRPr="00B271A8" w:rsidDel="00AB7C21">
                <w:delText>Not c</w:delText>
              </w:r>
            </w:del>
            <w:ins w:id="2"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D4B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3E27" w14:textId="580EB109" w:rsidR="00AB7C21" w:rsidRPr="00B271A8" w:rsidRDefault="00AB7C21" w:rsidP="00AB7C21">
            <w:pPr>
              <w:pStyle w:val="TAL"/>
            </w:pPr>
            <w:ins w:id="3" w:author="Carlos A N" w:date="2022-07-14T01:47:00Z">
              <w:r w:rsidRPr="00070992">
                <w:t>pc_pdcp_DuplicationSplitSRB</w:t>
              </w:r>
            </w:ins>
          </w:p>
        </w:tc>
      </w:tr>
      <w:tr w:rsidR="00AB7C21" w:rsidRPr="00B271A8" w14:paraId="13CFEB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0A92" w14:textId="77777777" w:rsidR="00AB7C21" w:rsidRPr="00B271A8" w:rsidRDefault="00AB7C21" w:rsidP="00AB7C21">
            <w:pPr>
              <w:pStyle w:val="TAL"/>
            </w:pPr>
            <w:r w:rsidRPr="00B271A8">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7981" w14:textId="077BD853" w:rsidR="00AB7C21" w:rsidRPr="00B271A8" w:rsidRDefault="00AB7C21" w:rsidP="00AB7C21">
            <w:pPr>
              <w:pStyle w:val="TAL"/>
            </w:pPr>
            <w:del w:id="4" w:author="Carlos A N" w:date="2022-07-14T01:47:00Z">
              <w:r w:rsidRPr="00B271A8" w:rsidDel="00AB7C21">
                <w:delText>Not c</w:delText>
              </w:r>
            </w:del>
            <w:ins w:id="5"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041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78A3" w14:textId="46AA8ECB" w:rsidR="00AB7C21" w:rsidRPr="00B271A8" w:rsidRDefault="00AB7C21" w:rsidP="00AB7C21">
            <w:pPr>
              <w:pStyle w:val="TAL"/>
            </w:pPr>
            <w:ins w:id="6" w:author="Carlos A N" w:date="2022-07-14T01:47:00Z">
              <w:r w:rsidRPr="00C044CC">
                <w:t>pc_pdcp_DuplicationMCG_OrSCG_DRB</w:t>
              </w:r>
            </w:ins>
          </w:p>
        </w:tc>
      </w:tr>
      <w:tr w:rsidR="00AB7C21" w:rsidRPr="00C044CC" w14:paraId="0113BB62" w14:textId="77777777" w:rsidTr="00AB7C21">
        <w:tblPrEx>
          <w:tblCellMar>
            <w:left w:w="108" w:type="dxa"/>
            <w:right w:w="108" w:type="dxa"/>
          </w:tblCellMar>
          <w:tblLook w:val="0000" w:firstRow="0" w:lastRow="0" w:firstColumn="0" w:lastColumn="0" w:noHBand="0" w:noVBand="0"/>
        </w:tblPrEx>
        <w:trPr>
          <w:ins w:id="7"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1EFAB5F3" w14:textId="77777777" w:rsidR="00AB7C21" w:rsidRPr="00C535AA" w:rsidRDefault="00AB7C21" w:rsidP="00AB7C21">
            <w:pPr>
              <w:pStyle w:val="TAL"/>
              <w:rPr>
                <w:ins w:id="8" w:author="Carlos A N" w:date="2022-07-14T01:46:00Z"/>
              </w:rPr>
            </w:pPr>
            <w:ins w:id="9" w:author="Carlos A N" w:date="2022-07-14T01:46:00Z">
              <w:r w:rsidRPr="00C535AA">
                <w:t xml:space="preserve">    </w:t>
              </w:r>
              <w:r w:rsidRPr="00256973">
                <w:t>drb-IAB-r16</w:t>
              </w:r>
            </w:ins>
          </w:p>
        </w:tc>
        <w:tc>
          <w:tcPr>
            <w:tcW w:w="2268" w:type="dxa"/>
            <w:tcBorders>
              <w:top w:val="single" w:sz="4" w:space="0" w:color="auto"/>
              <w:left w:val="single" w:sz="4" w:space="0" w:color="auto"/>
              <w:bottom w:val="single" w:sz="4" w:space="0" w:color="auto"/>
              <w:right w:val="single" w:sz="4" w:space="0" w:color="auto"/>
            </w:tcBorders>
          </w:tcPr>
          <w:p w14:paraId="1322E9D8" w14:textId="77777777" w:rsidR="00AB7C21" w:rsidRPr="00C535AA" w:rsidDel="00C044CC" w:rsidRDefault="00AB7C21" w:rsidP="00AB7C21">
            <w:pPr>
              <w:pStyle w:val="TAL"/>
              <w:rPr>
                <w:ins w:id="10" w:author="Carlos A N" w:date="2022-07-14T01:46:00Z"/>
              </w:rPr>
            </w:pPr>
            <w:ins w:id="11"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3D71D0A5" w14:textId="77777777" w:rsidR="00AB7C21" w:rsidRPr="00C535AA" w:rsidRDefault="00AB7C21" w:rsidP="00AB7C21">
            <w:pPr>
              <w:pStyle w:val="TAL"/>
              <w:rPr>
                <w:ins w:id="12"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25E273A" w14:textId="77777777" w:rsidR="00AB7C21" w:rsidRPr="00C044CC" w:rsidRDefault="00AB7C21" w:rsidP="00AB7C21">
            <w:pPr>
              <w:pStyle w:val="TAL"/>
              <w:rPr>
                <w:ins w:id="13" w:author="Carlos A N" w:date="2022-07-14T01:46:00Z"/>
              </w:rPr>
            </w:pPr>
          </w:p>
        </w:tc>
      </w:tr>
      <w:tr w:rsidR="00AB7C21" w:rsidRPr="00C044CC" w14:paraId="1F1820EB" w14:textId="77777777" w:rsidTr="00AB7C21">
        <w:tblPrEx>
          <w:tblCellMar>
            <w:left w:w="108" w:type="dxa"/>
            <w:right w:w="108" w:type="dxa"/>
          </w:tblCellMar>
          <w:tblLook w:val="0000" w:firstRow="0" w:lastRow="0" w:firstColumn="0" w:lastColumn="0" w:noHBand="0" w:noVBand="0"/>
        </w:tblPrEx>
        <w:trPr>
          <w:ins w:id="14"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D0853E0" w14:textId="77777777" w:rsidR="00AB7C21" w:rsidRPr="00C535AA" w:rsidRDefault="00AB7C21" w:rsidP="00AB7C21">
            <w:pPr>
              <w:pStyle w:val="TAL"/>
              <w:rPr>
                <w:ins w:id="15" w:author="Carlos A N" w:date="2022-07-14T01:46:00Z"/>
              </w:rPr>
            </w:pPr>
            <w:ins w:id="16" w:author="Carlos A N" w:date="2022-07-14T01:46:00Z">
              <w:r w:rsidRPr="00063F18">
                <w:t xml:space="preserve">    </w:t>
              </w:r>
              <w:r w:rsidRPr="00256973">
                <w:t>non-DRB-IAB-r16</w:t>
              </w:r>
            </w:ins>
          </w:p>
        </w:tc>
        <w:tc>
          <w:tcPr>
            <w:tcW w:w="2268" w:type="dxa"/>
            <w:tcBorders>
              <w:top w:val="single" w:sz="4" w:space="0" w:color="auto"/>
              <w:left w:val="single" w:sz="4" w:space="0" w:color="auto"/>
              <w:bottom w:val="single" w:sz="4" w:space="0" w:color="auto"/>
              <w:right w:val="single" w:sz="4" w:space="0" w:color="auto"/>
            </w:tcBorders>
          </w:tcPr>
          <w:p w14:paraId="738697D5" w14:textId="77777777" w:rsidR="00AB7C21" w:rsidRPr="00C535AA" w:rsidDel="00C044CC" w:rsidRDefault="00AB7C21" w:rsidP="00AB7C21">
            <w:pPr>
              <w:pStyle w:val="TAL"/>
              <w:rPr>
                <w:ins w:id="17" w:author="Carlos A N" w:date="2022-07-14T01:46:00Z"/>
              </w:rPr>
            </w:pPr>
            <w:ins w:id="18"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7BBB7F" w14:textId="77777777" w:rsidR="00AB7C21" w:rsidRPr="00C535AA" w:rsidRDefault="00AB7C21" w:rsidP="00AB7C21">
            <w:pPr>
              <w:pStyle w:val="TAL"/>
              <w:rPr>
                <w:ins w:id="19"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ED4A704" w14:textId="77777777" w:rsidR="00AB7C21" w:rsidRPr="00C044CC" w:rsidRDefault="00AB7C21" w:rsidP="00AB7C21">
            <w:pPr>
              <w:pStyle w:val="TAL"/>
              <w:rPr>
                <w:ins w:id="20" w:author="Carlos A N" w:date="2022-07-14T01:46:00Z"/>
              </w:rPr>
            </w:pPr>
          </w:p>
        </w:tc>
      </w:tr>
      <w:tr w:rsidR="00AB7C21" w:rsidRPr="00C044CC" w14:paraId="64E43A29" w14:textId="77777777" w:rsidTr="00AB7C21">
        <w:tblPrEx>
          <w:tblCellMar>
            <w:left w:w="108" w:type="dxa"/>
            <w:right w:w="108" w:type="dxa"/>
          </w:tblCellMar>
          <w:tblLook w:val="0000" w:firstRow="0" w:lastRow="0" w:firstColumn="0" w:lastColumn="0" w:noHBand="0" w:noVBand="0"/>
        </w:tblPrEx>
        <w:trPr>
          <w:ins w:id="21"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7BB39063" w14:textId="77777777" w:rsidR="00AB7C21" w:rsidRPr="00C535AA" w:rsidRDefault="00AB7C21" w:rsidP="00AB7C21">
            <w:pPr>
              <w:pStyle w:val="TAL"/>
              <w:rPr>
                <w:ins w:id="22" w:author="Carlos A N" w:date="2022-07-14T01:46:00Z"/>
              </w:rPr>
            </w:pPr>
            <w:ins w:id="23" w:author="Carlos A N" w:date="2022-07-14T01:46:00Z">
              <w:r w:rsidRPr="00063F18">
                <w:t xml:space="preserve">    </w:t>
              </w:r>
              <w:r w:rsidRPr="00256973">
                <w:t>extendedDiscardTimer-r16</w:t>
              </w:r>
            </w:ins>
          </w:p>
        </w:tc>
        <w:tc>
          <w:tcPr>
            <w:tcW w:w="2268" w:type="dxa"/>
            <w:tcBorders>
              <w:top w:val="single" w:sz="4" w:space="0" w:color="auto"/>
              <w:left w:val="single" w:sz="4" w:space="0" w:color="auto"/>
              <w:bottom w:val="single" w:sz="4" w:space="0" w:color="auto"/>
              <w:right w:val="single" w:sz="4" w:space="0" w:color="auto"/>
            </w:tcBorders>
          </w:tcPr>
          <w:p w14:paraId="32B72EEF" w14:textId="77777777" w:rsidR="00AB7C21" w:rsidRPr="00C535AA" w:rsidDel="00C044CC" w:rsidRDefault="00AB7C21" w:rsidP="00AB7C21">
            <w:pPr>
              <w:pStyle w:val="TAL"/>
              <w:rPr>
                <w:ins w:id="24" w:author="Carlos A N" w:date="2022-07-14T01:46:00Z"/>
              </w:rPr>
            </w:pPr>
            <w:ins w:id="25"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3890622A" w14:textId="77777777" w:rsidR="00AB7C21" w:rsidRPr="00C535AA" w:rsidRDefault="00AB7C21" w:rsidP="00AB7C21">
            <w:pPr>
              <w:pStyle w:val="TAL"/>
              <w:rPr>
                <w:ins w:id="26"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1612A8D9" w14:textId="77777777" w:rsidR="00AB7C21" w:rsidRPr="00C044CC" w:rsidRDefault="00AB7C21" w:rsidP="00AB7C21">
            <w:pPr>
              <w:pStyle w:val="TAL"/>
              <w:rPr>
                <w:ins w:id="27" w:author="Carlos A N" w:date="2022-07-14T01:46:00Z"/>
              </w:rPr>
            </w:pPr>
          </w:p>
        </w:tc>
      </w:tr>
      <w:tr w:rsidR="00AB7C21" w:rsidRPr="00C044CC" w14:paraId="77D613CF" w14:textId="77777777" w:rsidTr="00AB7C21">
        <w:tblPrEx>
          <w:tblCellMar>
            <w:left w:w="108" w:type="dxa"/>
            <w:right w:w="108" w:type="dxa"/>
          </w:tblCellMar>
          <w:tblLook w:val="0000" w:firstRow="0" w:lastRow="0" w:firstColumn="0" w:lastColumn="0" w:noHBand="0" w:noVBand="0"/>
        </w:tblPrEx>
        <w:trPr>
          <w:ins w:id="28"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229832FA" w14:textId="77777777" w:rsidR="00AB7C21" w:rsidRPr="00C535AA" w:rsidRDefault="00AB7C21" w:rsidP="00AB7C21">
            <w:pPr>
              <w:pStyle w:val="TAL"/>
              <w:rPr>
                <w:ins w:id="29" w:author="Carlos A N" w:date="2022-07-14T01:46:00Z"/>
              </w:rPr>
            </w:pPr>
            <w:ins w:id="30" w:author="Carlos A N" w:date="2022-07-14T01:46:00Z">
              <w:r w:rsidRPr="00063F18">
                <w:t xml:space="preserve">    </w:t>
              </w:r>
              <w:r w:rsidRPr="00256973">
                <w:t>continueEHC-Context-r16</w:t>
              </w:r>
            </w:ins>
          </w:p>
        </w:tc>
        <w:tc>
          <w:tcPr>
            <w:tcW w:w="2268" w:type="dxa"/>
            <w:tcBorders>
              <w:top w:val="single" w:sz="4" w:space="0" w:color="auto"/>
              <w:left w:val="single" w:sz="4" w:space="0" w:color="auto"/>
              <w:bottom w:val="single" w:sz="4" w:space="0" w:color="auto"/>
              <w:right w:val="single" w:sz="4" w:space="0" w:color="auto"/>
            </w:tcBorders>
          </w:tcPr>
          <w:p w14:paraId="43E872DE" w14:textId="77777777" w:rsidR="00AB7C21" w:rsidRPr="00C535AA" w:rsidDel="00C044CC" w:rsidRDefault="00AB7C21" w:rsidP="00AB7C21">
            <w:pPr>
              <w:pStyle w:val="TAL"/>
              <w:rPr>
                <w:ins w:id="31" w:author="Carlos A N" w:date="2022-07-14T01:46:00Z"/>
              </w:rPr>
            </w:pPr>
            <w:ins w:id="32"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478B8484" w14:textId="77777777" w:rsidR="00AB7C21" w:rsidRPr="00C535AA" w:rsidRDefault="00AB7C21" w:rsidP="00AB7C21">
            <w:pPr>
              <w:pStyle w:val="TAL"/>
              <w:rPr>
                <w:ins w:id="33"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4E679BF0" w14:textId="77777777" w:rsidR="00AB7C21" w:rsidRPr="00C044CC" w:rsidRDefault="00AB7C21" w:rsidP="00AB7C21">
            <w:pPr>
              <w:pStyle w:val="TAL"/>
              <w:rPr>
                <w:ins w:id="34" w:author="Carlos A N" w:date="2022-07-14T01:46:00Z"/>
              </w:rPr>
            </w:pPr>
          </w:p>
        </w:tc>
      </w:tr>
      <w:tr w:rsidR="00AB7C21" w:rsidRPr="00C044CC" w14:paraId="040E75F1" w14:textId="77777777" w:rsidTr="00AB7C21">
        <w:tblPrEx>
          <w:tblCellMar>
            <w:left w:w="108" w:type="dxa"/>
            <w:right w:w="108" w:type="dxa"/>
          </w:tblCellMar>
          <w:tblLook w:val="0000" w:firstRow="0" w:lastRow="0" w:firstColumn="0" w:lastColumn="0" w:noHBand="0" w:noVBand="0"/>
        </w:tblPrEx>
        <w:trPr>
          <w:ins w:id="35"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AC2F34B" w14:textId="77777777" w:rsidR="00AB7C21" w:rsidRPr="00C535AA" w:rsidRDefault="00AB7C21" w:rsidP="00AB7C21">
            <w:pPr>
              <w:pStyle w:val="TAL"/>
              <w:rPr>
                <w:ins w:id="36" w:author="Carlos A N" w:date="2022-07-14T01:46:00Z"/>
              </w:rPr>
            </w:pPr>
            <w:ins w:id="37" w:author="Carlos A N" w:date="2022-07-14T01:46:00Z">
              <w:r w:rsidRPr="00063F18">
                <w:t xml:space="preserve">    </w:t>
              </w:r>
              <w:r w:rsidRPr="00256973">
                <w:t>ehc-r16</w:t>
              </w:r>
            </w:ins>
          </w:p>
        </w:tc>
        <w:tc>
          <w:tcPr>
            <w:tcW w:w="2268" w:type="dxa"/>
            <w:tcBorders>
              <w:top w:val="single" w:sz="4" w:space="0" w:color="auto"/>
              <w:left w:val="single" w:sz="4" w:space="0" w:color="auto"/>
              <w:bottom w:val="single" w:sz="4" w:space="0" w:color="auto"/>
              <w:right w:val="single" w:sz="4" w:space="0" w:color="auto"/>
            </w:tcBorders>
          </w:tcPr>
          <w:p w14:paraId="53FC7144" w14:textId="77777777" w:rsidR="00AB7C21" w:rsidRPr="00C535AA" w:rsidDel="00C044CC" w:rsidRDefault="00AB7C21" w:rsidP="00AB7C21">
            <w:pPr>
              <w:pStyle w:val="TAL"/>
              <w:rPr>
                <w:ins w:id="38" w:author="Carlos A N" w:date="2022-07-14T01:46:00Z"/>
              </w:rPr>
            </w:pPr>
            <w:ins w:id="39" w:author="Carlos A N" w:date="2022-07-14T01:46: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1692228F" w14:textId="77777777" w:rsidR="00AB7C21" w:rsidRPr="00C535AA" w:rsidRDefault="00AB7C21" w:rsidP="00AB7C21">
            <w:pPr>
              <w:pStyle w:val="TAL"/>
              <w:rPr>
                <w:ins w:id="40"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7F448E27" w14:textId="77777777" w:rsidR="00AB7C21" w:rsidRPr="00C044CC" w:rsidRDefault="00AB7C21" w:rsidP="00AB7C21">
            <w:pPr>
              <w:pStyle w:val="TAL"/>
              <w:rPr>
                <w:ins w:id="41" w:author="Carlos A N" w:date="2022-07-14T01:46:00Z"/>
              </w:rPr>
            </w:pPr>
            <w:ins w:id="42" w:author="Carlos A N" w:date="2022-07-14T01:46:00Z">
              <w:r w:rsidRPr="00256973">
                <w:t>pc_NR_ehc_r16</w:t>
              </w:r>
            </w:ins>
          </w:p>
        </w:tc>
      </w:tr>
      <w:tr w:rsidR="00AB7C21" w:rsidRPr="00C044CC" w14:paraId="6BB04C81" w14:textId="77777777" w:rsidTr="00AB7C21">
        <w:tblPrEx>
          <w:tblCellMar>
            <w:left w:w="108" w:type="dxa"/>
            <w:right w:w="108" w:type="dxa"/>
          </w:tblCellMar>
          <w:tblLook w:val="0000" w:firstRow="0" w:lastRow="0" w:firstColumn="0" w:lastColumn="0" w:noHBand="0" w:noVBand="0"/>
        </w:tblPrEx>
        <w:trPr>
          <w:ins w:id="43"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39CF571F" w14:textId="77777777" w:rsidR="00AB7C21" w:rsidRPr="00C535AA" w:rsidRDefault="00AB7C21" w:rsidP="00AB7C21">
            <w:pPr>
              <w:pStyle w:val="TAL"/>
              <w:rPr>
                <w:ins w:id="44" w:author="Carlos A N" w:date="2022-07-14T01:46:00Z"/>
              </w:rPr>
            </w:pPr>
            <w:ins w:id="45" w:author="Carlos A N" w:date="2022-07-14T01:46:00Z">
              <w:r w:rsidRPr="00063F18">
                <w:t xml:space="preserve">    </w:t>
              </w:r>
              <w:r w:rsidRPr="00256973">
                <w:t>maxNumberEHC-Contexts-r16</w:t>
              </w:r>
            </w:ins>
          </w:p>
        </w:tc>
        <w:tc>
          <w:tcPr>
            <w:tcW w:w="2268" w:type="dxa"/>
            <w:tcBorders>
              <w:top w:val="single" w:sz="4" w:space="0" w:color="auto"/>
              <w:left w:val="single" w:sz="4" w:space="0" w:color="auto"/>
              <w:bottom w:val="single" w:sz="4" w:space="0" w:color="auto"/>
              <w:right w:val="single" w:sz="4" w:space="0" w:color="auto"/>
            </w:tcBorders>
          </w:tcPr>
          <w:p w14:paraId="624E1F6B" w14:textId="77777777" w:rsidR="00AB7C21" w:rsidRPr="00C535AA" w:rsidDel="00C044CC" w:rsidRDefault="00AB7C21" w:rsidP="00AB7C21">
            <w:pPr>
              <w:pStyle w:val="TAL"/>
              <w:rPr>
                <w:ins w:id="46" w:author="Carlos A N" w:date="2022-07-14T01:46:00Z"/>
              </w:rPr>
            </w:pPr>
            <w:ins w:id="47"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6A183FEF" w14:textId="77777777" w:rsidR="00AB7C21" w:rsidRPr="00C535AA" w:rsidRDefault="00AB7C21" w:rsidP="00AB7C21">
            <w:pPr>
              <w:pStyle w:val="TAL"/>
              <w:rPr>
                <w:ins w:id="48"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3F599B86" w14:textId="77777777" w:rsidR="00AB7C21" w:rsidRPr="00C044CC" w:rsidRDefault="00AB7C21" w:rsidP="00AB7C21">
            <w:pPr>
              <w:pStyle w:val="TAL"/>
              <w:rPr>
                <w:ins w:id="49" w:author="Carlos A N" w:date="2022-07-14T01:46:00Z"/>
              </w:rPr>
            </w:pPr>
          </w:p>
        </w:tc>
      </w:tr>
      <w:tr w:rsidR="00AB7C21" w:rsidRPr="00C044CC" w14:paraId="28957AD4" w14:textId="77777777" w:rsidTr="00AB7C21">
        <w:tblPrEx>
          <w:tblCellMar>
            <w:left w:w="108" w:type="dxa"/>
            <w:right w:w="108" w:type="dxa"/>
          </w:tblCellMar>
          <w:tblLook w:val="0000" w:firstRow="0" w:lastRow="0" w:firstColumn="0" w:lastColumn="0" w:noHBand="0" w:noVBand="0"/>
        </w:tblPrEx>
        <w:trPr>
          <w:ins w:id="50"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573CF1F" w14:textId="77777777" w:rsidR="00AB7C21" w:rsidRPr="00C535AA" w:rsidRDefault="00AB7C21" w:rsidP="00AB7C21">
            <w:pPr>
              <w:pStyle w:val="TAL"/>
              <w:rPr>
                <w:ins w:id="51" w:author="Carlos A N" w:date="2022-07-14T01:46:00Z"/>
              </w:rPr>
            </w:pPr>
            <w:ins w:id="52" w:author="Carlos A N" w:date="2022-07-14T01:46:00Z">
              <w:r w:rsidRPr="00063F18">
                <w:t xml:space="preserve">    </w:t>
              </w:r>
              <w:r w:rsidRPr="00256973">
                <w:t>jointEHC-ROHC-Config-r16</w:t>
              </w:r>
            </w:ins>
          </w:p>
        </w:tc>
        <w:tc>
          <w:tcPr>
            <w:tcW w:w="2268" w:type="dxa"/>
            <w:tcBorders>
              <w:top w:val="single" w:sz="4" w:space="0" w:color="auto"/>
              <w:left w:val="single" w:sz="4" w:space="0" w:color="auto"/>
              <w:bottom w:val="single" w:sz="4" w:space="0" w:color="auto"/>
              <w:right w:val="single" w:sz="4" w:space="0" w:color="auto"/>
            </w:tcBorders>
          </w:tcPr>
          <w:p w14:paraId="26DDC595" w14:textId="77777777" w:rsidR="00AB7C21" w:rsidRPr="00C535AA" w:rsidDel="00C044CC" w:rsidRDefault="00AB7C21" w:rsidP="00AB7C21">
            <w:pPr>
              <w:pStyle w:val="TAL"/>
              <w:rPr>
                <w:ins w:id="53" w:author="Carlos A N" w:date="2022-07-14T01:46:00Z"/>
              </w:rPr>
            </w:pPr>
            <w:ins w:id="54" w:author="Carlos A N" w:date="2022-07-14T01:46: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24F1BF7F" w14:textId="77777777" w:rsidR="00AB7C21" w:rsidRPr="00C535AA" w:rsidRDefault="00AB7C21" w:rsidP="00AB7C21">
            <w:pPr>
              <w:pStyle w:val="TAL"/>
              <w:rPr>
                <w:ins w:id="55"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94C20DC" w14:textId="77777777" w:rsidR="00AB7C21" w:rsidRPr="00C044CC" w:rsidRDefault="00AB7C21" w:rsidP="00AB7C21">
            <w:pPr>
              <w:pStyle w:val="TAL"/>
              <w:rPr>
                <w:ins w:id="56" w:author="Carlos A N" w:date="2022-07-14T01:46:00Z"/>
              </w:rPr>
            </w:pPr>
          </w:p>
        </w:tc>
      </w:tr>
      <w:tr w:rsidR="00AB7C21" w:rsidRPr="00C044CC" w14:paraId="3D211A36" w14:textId="77777777" w:rsidTr="00AB7C21">
        <w:tblPrEx>
          <w:tblCellMar>
            <w:left w:w="108" w:type="dxa"/>
            <w:right w:w="108" w:type="dxa"/>
          </w:tblCellMar>
          <w:tblLook w:val="0000" w:firstRow="0" w:lastRow="0" w:firstColumn="0" w:lastColumn="0" w:noHBand="0" w:noVBand="0"/>
        </w:tblPrEx>
        <w:trPr>
          <w:ins w:id="57"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0995E7DE" w14:textId="77777777" w:rsidR="00AB7C21" w:rsidRPr="00C535AA" w:rsidRDefault="00AB7C21" w:rsidP="00AB7C21">
            <w:pPr>
              <w:pStyle w:val="TAL"/>
              <w:rPr>
                <w:ins w:id="58" w:author="Carlos A N" w:date="2022-07-14T01:46:00Z"/>
              </w:rPr>
            </w:pPr>
            <w:ins w:id="59" w:author="Carlos A N" w:date="2022-07-14T01:46:00Z">
              <w:r w:rsidRPr="00063F18">
                <w:t xml:space="preserve">    </w:t>
              </w:r>
              <w:r w:rsidRPr="00256973">
                <w:t>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56ECE2C0" w14:textId="77777777" w:rsidR="00AB7C21" w:rsidRPr="00C535AA" w:rsidDel="00C044CC" w:rsidRDefault="00AB7C21" w:rsidP="00AB7C21">
            <w:pPr>
              <w:pStyle w:val="TAL"/>
              <w:rPr>
                <w:ins w:id="60" w:author="Carlos A N" w:date="2022-07-14T01:46:00Z"/>
              </w:rPr>
            </w:pPr>
            <w:ins w:id="61" w:author="Carlos A N" w:date="2022-07-14T01:46: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58C3B4F1" w14:textId="77777777" w:rsidR="00AB7C21" w:rsidRPr="00C535AA" w:rsidRDefault="00AB7C21" w:rsidP="00AB7C21">
            <w:pPr>
              <w:pStyle w:val="TAL"/>
              <w:rPr>
                <w:ins w:id="62"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7016F8B" w14:textId="77777777" w:rsidR="00AB7C21" w:rsidRPr="00C044CC" w:rsidRDefault="00AB7C21" w:rsidP="00AB7C21">
            <w:pPr>
              <w:pStyle w:val="TAL"/>
              <w:rPr>
                <w:ins w:id="63" w:author="Carlos A N" w:date="2022-07-14T01:46:00Z"/>
              </w:rPr>
            </w:pPr>
            <w:ins w:id="64" w:author="Carlos A N" w:date="2022-07-14T01:46:00Z">
              <w:r w:rsidRPr="00256973">
                <w:t>pc_pdcp_DuplicationMoreThanTwoRLC_r16</w:t>
              </w:r>
            </w:ins>
          </w:p>
        </w:tc>
      </w:tr>
      <w:tr w:rsidR="00AB7C21" w:rsidRPr="00B271A8" w14:paraId="67A299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588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DAF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82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03A4" w14:textId="77777777" w:rsidR="00AB7C21" w:rsidRPr="00B271A8" w:rsidRDefault="00AB7C21" w:rsidP="00AB7C21">
            <w:pPr>
              <w:pStyle w:val="TAL"/>
            </w:pPr>
          </w:p>
        </w:tc>
      </w:tr>
      <w:tr w:rsidR="00AB7C21" w:rsidRPr="00B271A8" w14:paraId="5CD7F6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C49F1" w14:textId="77777777" w:rsidR="00AB7C21" w:rsidRPr="00B271A8" w:rsidRDefault="00AB7C21" w:rsidP="00AB7C21">
            <w:pPr>
              <w:pStyle w:val="TAL"/>
            </w:pPr>
            <w:r w:rsidRPr="00B271A8">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92F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131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8C8E" w14:textId="77777777" w:rsidR="00AB7C21" w:rsidRPr="00B271A8" w:rsidRDefault="00AB7C21" w:rsidP="00AB7C21">
            <w:pPr>
              <w:pStyle w:val="TAL"/>
            </w:pPr>
          </w:p>
        </w:tc>
      </w:tr>
      <w:tr w:rsidR="00AB7C21" w:rsidRPr="00B271A8" w14:paraId="0F5D50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BC4C" w14:textId="77777777" w:rsidR="00AB7C21" w:rsidRPr="00B271A8" w:rsidRDefault="00AB7C21" w:rsidP="00AB7C21">
            <w:pPr>
              <w:pStyle w:val="TAL"/>
            </w:pPr>
            <w:r w:rsidRPr="00B271A8">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88A0"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33E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D260" w14:textId="77777777" w:rsidR="00AB7C21" w:rsidRPr="00B271A8" w:rsidRDefault="00AB7C21" w:rsidP="00AB7C21">
            <w:pPr>
              <w:pStyle w:val="TAL"/>
            </w:pPr>
            <w:r w:rsidRPr="00B271A8">
              <w:t>pc_am_WithShortSN</w:t>
            </w:r>
          </w:p>
        </w:tc>
      </w:tr>
      <w:tr w:rsidR="00AB7C21" w:rsidRPr="00B271A8" w14:paraId="1CD95D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8987" w14:textId="77777777" w:rsidR="00AB7C21" w:rsidRPr="00B271A8" w:rsidRDefault="00AB7C21" w:rsidP="00AB7C21">
            <w:pPr>
              <w:pStyle w:val="TAL"/>
            </w:pPr>
            <w:r w:rsidRPr="00B271A8">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C881"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C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82AF" w14:textId="77777777" w:rsidR="00AB7C21" w:rsidRPr="00B271A8" w:rsidRDefault="00AB7C21" w:rsidP="00AB7C21">
            <w:pPr>
              <w:pStyle w:val="TAL"/>
            </w:pPr>
            <w:r w:rsidRPr="00B271A8">
              <w:t>pc_um_WithShortSN</w:t>
            </w:r>
          </w:p>
        </w:tc>
      </w:tr>
      <w:tr w:rsidR="00AB7C21" w:rsidRPr="00B271A8" w14:paraId="2FB91A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F099" w14:textId="77777777" w:rsidR="00AB7C21" w:rsidRPr="00B271A8" w:rsidRDefault="00AB7C21" w:rsidP="00AB7C21">
            <w:pPr>
              <w:pStyle w:val="TAL"/>
            </w:pPr>
            <w:r w:rsidRPr="00B271A8">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00EF"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CB7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14DD" w14:textId="77777777" w:rsidR="00AB7C21" w:rsidRPr="00B271A8" w:rsidRDefault="00AB7C21" w:rsidP="00AB7C21">
            <w:pPr>
              <w:pStyle w:val="TAL"/>
            </w:pPr>
            <w:r w:rsidRPr="00B271A8">
              <w:t>pc_um_WIthLongSN</w:t>
            </w:r>
          </w:p>
        </w:tc>
      </w:tr>
      <w:tr w:rsidR="00AB7C21" w:rsidRPr="00B271A8" w14:paraId="622513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039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D54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CE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927" w14:textId="77777777" w:rsidR="00AB7C21" w:rsidRPr="00B271A8" w:rsidRDefault="00AB7C21" w:rsidP="00AB7C21">
            <w:pPr>
              <w:pStyle w:val="TAL"/>
            </w:pPr>
          </w:p>
        </w:tc>
      </w:tr>
      <w:tr w:rsidR="00AB7C21" w:rsidRPr="00B271A8" w14:paraId="5D5E9F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021E" w14:textId="77777777" w:rsidR="00AB7C21" w:rsidRPr="00B271A8" w:rsidRDefault="00AB7C21" w:rsidP="00AB7C21">
            <w:pPr>
              <w:pStyle w:val="TAL"/>
            </w:pPr>
            <w:r w:rsidRPr="00B271A8">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067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438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F65A" w14:textId="77777777" w:rsidR="00AB7C21" w:rsidRPr="00B271A8" w:rsidRDefault="00AB7C21" w:rsidP="00AB7C21">
            <w:pPr>
              <w:pStyle w:val="TAL"/>
            </w:pPr>
          </w:p>
        </w:tc>
      </w:tr>
      <w:tr w:rsidR="00AB7C21" w:rsidRPr="00B271A8" w14:paraId="02154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145" w14:textId="77777777" w:rsidR="00AB7C21" w:rsidRPr="00B271A8" w:rsidRDefault="00AB7C21" w:rsidP="00AB7C21">
            <w:pPr>
              <w:pStyle w:val="TAL"/>
            </w:pPr>
            <w:r w:rsidRPr="00B271A8">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DB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021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C855" w14:textId="77777777" w:rsidR="00AB7C21" w:rsidRPr="00B271A8" w:rsidRDefault="00AB7C21" w:rsidP="00AB7C21">
            <w:pPr>
              <w:pStyle w:val="TAL"/>
            </w:pPr>
          </w:p>
        </w:tc>
      </w:tr>
      <w:tr w:rsidR="00AB7C21" w:rsidRPr="00B271A8" w14:paraId="7AEA06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EEB" w14:textId="77777777" w:rsidR="00AB7C21" w:rsidRPr="00B271A8" w:rsidRDefault="00AB7C21" w:rsidP="00AB7C21">
            <w:pPr>
              <w:pStyle w:val="TAL"/>
            </w:pPr>
            <w:r w:rsidRPr="00B271A8">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07D1" w14:textId="34A3C0A7" w:rsidR="00AB7C21" w:rsidRPr="00B271A8" w:rsidRDefault="00AB7C21" w:rsidP="00AB7C21">
            <w:pPr>
              <w:pStyle w:val="TAL"/>
            </w:pPr>
            <w:del w:id="65" w:author="Carlos A N" w:date="2022-07-14T01:47:00Z">
              <w:r w:rsidRPr="00B271A8" w:rsidDel="00AB7C21">
                <w:delText>Not c</w:delText>
              </w:r>
            </w:del>
            <w:ins w:id="66"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C17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005E" w14:textId="664C8E8E" w:rsidR="00AB7C21" w:rsidRPr="00B271A8" w:rsidRDefault="00AB7C21" w:rsidP="00AB7C21">
            <w:pPr>
              <w:pStyle w:val="TAL"/>
            </w:pPr>
            <w:ins w:id="67" w:author="Carlos A N" w:date="2022-07-14T01:47:00Z">
              <w:r w:rsidRPr="00CE6E23">
                <w:t>pc_lcp_Restriction</w:t>
              </w:r>
            </w:ins>
          </w:p>
        </w:tc>
      </w:tr>
      <w:tr w:rsidR="00AB7C21" w:rsidRPr="00B271A8" w14:paraId="62DA2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A88F"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05F6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AF3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3D9A" w14:textId="77777777" w:rsidR="00AB7C21" w:rsidRPr="00B271A8" w:rsidRDefault="00AB7C21" w:rsidP="00AB7C21">
            <w:pPr>
              <w:pStyle w:val="TAL"/>
            </w:pPr>
          </w:p>
        </w:tc>
      </w:tr>
      <w:tr w:rsidR="00AB7C21" w:rsidRPr="00B271A8" w14:paraId="161122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C561" w14:textId="77777777" w:rsidR="00AB7C21" w:rsidRPr="00B271A8" w:rsidRDefault="00AB7C21" w:rsidP="00AB7C21">
            <w:pPr>
              <w:pStyle w:val="TAL"/>
            </w:pPr>
            <w:r w:rsidRPr="00B271A8">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29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604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4E13" w14:textId="77777777" w:rsidR="00AB7C21" w:rsidRPr="00B271A8" w:rsidRDefault="00AB7C21" w:rsidP="00AB7C21">
            <w:pPr>
              <w:pStyle w:val="TAL"/>
            </w:pPr>
          </w:p>
        </w:tc>
      </w:tr>
      <w:tr w:rsidR="00AB7C21" w:rsidRPr="00B271A8" w14:paraId="4CBB541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0649" w14:textId="77777777" w:rsidR="00AB7C21" w:rsidRPr="00B271A8" w:rsidRDefault="00AB7C21" w:rsidP="00AB7C21">
            <w:pPr>
              <w:pStyle w:val="TAL"/>
            </w:pPr>
            <w:r w:rsidRPr="00B271A8">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DA50" w14:textId="3B5C31D3" w:rsidR="00AB7C21" w:rsidRPr="00B271A8" w:rsidRDefault="00AB7C21" w:rsidP="00AB7C21">
            <w:pPr>
              <w:pStyle w:val="TAL"/>
            </w:pPr>
            <w:del w:id="68" w:author="Carlos A N" w:date="2022-07-14T01:47:00Z">
              <w:r w:rsidRPr="00B271A8" w:rsidDel="00AB7C21">
                <w:delText>Not c</w:delText>
              </w:r>
            </w:del>
            <w:ins w:id="69"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6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9AF4" w14:textId="2205CCA2" w:rsidR="00AB7C21" w:rsidRPr="00B271A8" w:rsidRDefault="00AB7C21" w:rsidP="00AB7C21">
            <w:pPr>
              <w:pStyle w:val="TAL"/>
            </w:pPr>
            <w:ins w:id="70" w:author="Carlos A N" w:date="2022-07-14T01:47:00Z">
              <w:r w:rsidRPr="009B07EA">
                <w:t>pc_recommendedBitRate</w:t>
              </w:r>
            </w:ins>
          </w:p>
        </w:tc>
      </w:tr>
      <w:tr w:rsidR="00AB7C21" w:rsidRPr="00B271A8" w14:paraId="6897A1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BAD7" w14:textId="77777777" w:rsidR="00AB7C21" w:rsidRPr="00B271A8" w:rsidRDefault="00AB7C21" w:rsidP="00AB7C21">
            <w:pPr>
              <w:pStyle w:val="TAL"/>
            </w:pPr>
            <w:r w:rsidRPr="00B271A8">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A4B2" w14:textId="2D22A371" w:rsidR="00AB7C21" w:rsidRPr="00B271A8" w:rsidRDefault="00AB7C21" w:rsidP="00AB7C21">
            <w:pPr>
              <w:pStyle w:val="TAL"/>
            </w:pPr>
            <w:del w:id="71" w:author="Carlos A N" w:date="2022-07-14T01:47:00Z">
              <w:r w:rsidRPr="00B271A8" w:rsidDel="00AB7C21">
                <w:delText>Not c</w:delText>
              </w:r>
            </w:del>
            <w:ins w:id="72" w:author="Carlos A N" w:date="2022-07-14T01:47: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B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12CB" w14:textId="53881DAB" w:rsidR="00AB7C21" w:rsidRPr="00B271A8" w:rsidRDefault="00AB7C21" w:rsidP="00AB7C21">
            <w:pPr>
              <w:pStyle w:val="TAL"/>
            </w:pPr>
            <w:ins w:id="73" w:author="Carlos A N" w:date="2022-07-14T01:47:00Z">
              <w:r w:rsidRPr="00B8554B">
                <w:t>pc_recommendedBitRateQuery</w:t>
              </w:r>
            </w:ins>
          </w:p>
        </w:tc>
      </w:tr>
      <w:tr w:rsidR="00AB7C21" w:rsidRPr="00B8554B" w14:paraId="22407744" w14:textId="77777777" w:rsidTr="00DB36A2">
        <w:tblPrEx>
          <w:tblCellMar>
            <w:left w:w="108" w:type="dxa"/>
            <w:right w:w="108" w:type="dxa"/>
          </w:tblCellMar>
          <w:tblLook w:val="0000" w:firstRow="0" w:lastRow="0" w:firstColumn="0" w:lastColumn="0" w:noHBand="0" w:noVBand="0"/>
        </w:tblPrEx>
        <w:trPr>
          <w:ins w:id="74"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6ED205C" w14:textId="77777777" w:rsidR="00AB7C21" w:rsidRPr="00C535AA" w:rsidRDefault="00AB7C21" w:rsidP="00DB36A2">
            <w:pPr>
              <w:pStyle w:val="TAL"/>
              <w:rPr>
                <w:ins w:id="75" w:author="Carlos A N" w:date="2022-07-14T01:48:00Z"/>
              </w:rPr>
            </w:pPr>
            <w:ins w:id="76" w:author="Carlos A N" w:date="2022-07-14T01:48:00Z">
              <w:r w:rsidRPr="00C535AA">
                <w:t xml:space="preserve">      </w:t>
              </w:r>
              <w:r w:rsidRPr="00536431">
                <w:t>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1FF26F1" w14:textId="77777777" w:rsidR="00AB7C21" w:rsidRPr="00C535AA" w:rsidDel="00B8554B" w:rsidRDefault="00AB7C21" w:rsidP="00DB36A2">
            <w:pPr>
              <w:pStyle w:val="TAL"/>
              <w:rPr>
                <w:ins w:id="77" w:author="Carlos A N" w:date="2022-07-14T01:48:00Z"/>
              </w:rPr>
            </w:pPr>
            <w:ins w:id="78"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5485A3E5" w14:textId="77777777" w:rsidR="00AB7C21" w:rsidRPr="00C535AA" w:rsidRDefault="00AB7C21" w:rsidP="00DB36A2">
            <w:pPr>
              <w:pStyle w:val="TAL"/>
              <w:rPr>
                <w:ins w:id="79"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5ED78CF" w14:textId="77777777" w:rsidR="00AB7C21" w:rsidRPr="00B8554B" w:rsidRDefault="00AB7C21" w:rsidP="00DB36A2">
            <w:pPr>
              <w:pStyle w:val="TAL"/>
              <w:rPr>
                <w:ins w:id="80" w:author="Carlos A N" w:date="2022-07-14T01:48:00Z"/>
              </w:rPr>
            </w:pPr>
          </w:p>
        </w:tc>
      </w:tr>
      <w:tr w:rsidR="00AB7C21" w:rsidRPr="00B8554B" w14:paraId="36744A22" w14:textId="77777777" w:rsidTr="00DB36A2">
        <w:tblPrEx>
          <w:tblCellMar>
            <w:left w:w="108" w:type="dxa"/>
            <w:right w:w="108" w:type="dxa"/>
          </w:tblCellMar>
          <w:tblLook w:val="0000" w:firstRow="0" w:lastRow="0" w:firstColumn="0" w:lastColumn="0" w:noHBand="0" w:noVBand="0"/>
        </w:tblPrEx>
        <w:trPr>
          <w:ins w:id="81"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E2C2BEB" w14:textId="77777777" w:rsidR="00AB7C21" w:rsidRPr="00C535AA" w:rsidRDefault="00AB7C21" w:rsidP="00DB36A2">
            <w:pPr>
              <w:pStyle w:val="TAL"/>
              <w:rPr>
                <w:ins w:id="82" w:author="Carlos A N" w:date="2022-07-14T01:48:00Z"/>
              </w:rPr>
            </w:pPr>
            <w:ins w:id="83" w:author="Carlos A N" w:date="2022-07-14T01:48:00Z">
              <w:r w:rsidRPr="008F796E">
                <w:t xml:space="preserve">      </w:t>
              </w:r>
              <w:r w:rsidRPr="00536431">
                <w:t>preEmptiveBSR-r16</w:t>
              </w:r>
            </w:ins>
          </w:p>
        </w:tc>
        <w:tc>
          <w:tcPr>
            <w:tcW w:w="2268" w:type="dxa"/>
            <w:tcBorders>
              <w:top w:val="single" w:sz="4" w:space="0" w:color="auto"/>
              <w:left w:val="single" w:sz="4" w:space="0" w:color="auto"/>
              <w:bottom w:val="single" w:sz="4" w:space="0" w:color="auto"/>
              <w:right w:val="single" w:sz="4" w:space="0" w:color="auto"/>
            </w:tcBorders>
          </w:tcPr>
          <w:p w14:paraId="1F9DA366" w14:textId="77777777" w:rsidR="00AB7C21" w:rsidRPr="00C535AA" w:rsidDel="00B8554B" w:rsidRDefault="00AB7C21" w:rsidP="00DB36A2">
            <w:pPr>
              <w:pStyle w:val="TAL"/>
              <w:rPr>
                <w:ins w:id="84" w:author="Carlos A N" w:date="2022-07-14T01:48:00Z"/>
              </w:rPr>
            </w:pPr>
            <w:ins w:id="85"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D924F66" w14:textId="77777777" w:rsidR="00AB7C21" w:rsidRPr="00C535AA" w:rsidRDefault="00AB7C21" w:rsidP="00DB36A2">
            <w:pPr>
              <w:pStyle w:val="TAL"/>
              <w:rPr>
                <w:ins w:id="86"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70FD09F7" w14:textId="77777777" w:rsidR="00AB7C21" w:rsidRPr="00B8554B" w:rsidRDefault="00AB7C21" w:rsidP="00DB36A2">
            <w:pPr>
              <w:pStyle w:val="TAL"/>
              <w:rPr>
                <w:ins w:id="87" w:author="Carlos A N" w:date="2022-07-14T01:48:00Z"/>
              </w:rPr>
            </w:pPr>
          </w:p>
        </w:tc>
      </w:tr>
      <w:tr w:rsidR="00AB7C21" w:rsidRPr="00B8554B" w14:paraId="7B0A0423" w14:textId="77777777" w:rsidTr="00DB36A2">
        <w:tblPrEx>
          <w:tblCellMar>
            <w:left w:w="108" w:type="dxa"/>
            <w:right w:w="108" w:type="dxa"/>
          </w:tblCellMar>
          <w:tblLook w:val="0000" w:firstRow="0" w:lastRow="0" w:firstColumn="0" w:lastColumn="0" w:noHBand="0" w:noVBand="0"/>
        </w:tblPrEx>
        <w:trPr>
          <w:ins w:id="88"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64CC881" w14:textId="77777777" w:rsidR="00AB7C21" w:rsidRPr="00C535AA" w:rsidRDefault="00AB7C21" w:rsidP="00DB36A2">
            <w:pPr>
              <w:pStyle w:val="TAL"/>
              <w:rPr>
                <w:ins w:id="89" w:author="Carlos A N" w:date="2022-07-14T01:48:00Z"/>
              </w:rPr>
            </w:pPr>
            <w:ins w:id="90" w:author="Carlos A N" w:date="2022-07-14T01:48:00Z">
              <w:r w:rsidRPr="008F796E">
                <w:t xml:space="preserve">      </w:t>
              </w:r>
              <w:r w:rsidRPr="00536431">
                <w:t>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6AB4C1A5" w14:textId="77777777" w:rsidR="00AB7C21" w:rsidRPr="00C535AA" w:rsidDel="00B8554B" w:rsidRDefault="00AB7C21" w:rsidP="00DB36A2">
            <w:pPr>
              <w:pStyle w:val="TAL"/>
              <w:rPr>
                <w:ins w:id="91" w:author="Carlos A N" w:date="2022-07-14T01:48:00Z"/>
              </w:rPr>
            </w:pPr>
            <w:ins w:id="92"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3375CD67" w14:textId="77777777" w:rsidR="00AB7C21" w:rsidRPr="00C535AA" w:rsidRDefault="00AB7C21" w:rsidP="00DB36A2">
            <w:pPr>
              <w:pStyle w:val="TAL"/>
              <w:rPr>
                <w:ins w:id="93"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4955C8ED" w14:textId="77777777" w:rsidR="00AB7C21" w:rsidRPr="00B8554B" w:rsidRDefault="00AB7C21" w:rsidP="00DB36A2">
            <w:pPr>
              <w:pStyle w:val="TAL"/>
              <w:rPr>
                <w:ins w:id="94" w:author="Carlos A N" w:date="2022-07-14T01:48:00Z"/>
              </w:rPr>
            </w:pPr>
          </w:p>
        </w:tc>
      </w:tr>
      <w:tr w:rsidR="00AB7C21" w:rsidRPr="00B8554B" w14:paraId="58220ED8" w14:textId="77777777" w:rsidTr="00DB36A2">
        <w:tblPrEx>
          <w:tblCellMar>
            <w:left w:w="108" w:type="dxa"/>
            <w:right w:w="108" w:type="dxa"/>
          </w:tblCellMar>
          <w:tblLook w:val="0000" w:firstRow="0" w:lastRow="0" w:firstColumn="0" w:lastColumn="0" w:noHBand="0" w:noVBand="0"/>
        </w:tblPrEx>
        <w:trPr>
          <w:ins w:id="95"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4A4D9CF6" w14:textId="77777777" w:rsidR="00AB7C21" w:rsidRPr="00C535AA" w:rsidRDefault="00AB7C21" w:rsidP="00DB36A2">
            <w:pPr>
              <w:pStyle w:val="TAL"/>
              <w:rPr>
                <w:ins w:id="96" w:author="Carlos A N" w:date="2022-07-14T01:48:00Z"/>
              </w:rPr>
            </w:pPr>
            <w:ins w:id="97" w:author="Carlos A N" w:date="2022-07-14T01:48:00Z">
              <w:r w:rsidRPr="008F796E">
                <w:lastRenderedPageBreak/>
                <w:t xml:space="preserve">      </w:t>
              </w:r>
              <w:r w:rsidRPr="00536431">
                <w:t>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1E8B7916" w14:textId="77777777" w:rsidR="00AB7C21" w:rsidRPr="00C535AA" w:rsidDel="00B8554B" w:rsidRDefault="00AB7C21" w:rsidP="00DB36A2">
            <w:pPr>
              <w:pStyle w:val="TAL"/>
              <w:rPr>
                <w:ins w:id="98" w:author="Carlos A N" w:date="2022-07-14T01:48:00Z"/>
              </w:rPr>
            </w:pPr>
            <w:ins w:id="99" w:author="Carlos A N" w:date="2022-07-14T01:48: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67B11429" w14:textId="77777777" w:rsidR="00AB7C21" w:rsidRPr="00C535AA" w:rsidRDefault="00AB7C21" w:rsidP="00DB36A2">
            <w:pPr>
              <w:pStyle w:val="TAL"/>
              <w:rPr>
                <w:ins w:id="100"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F5F5A90" w14:textId="77777777" w:rsidR="00AB7C21" w:rsidRPr="00B8554B" w:rsidRDefault="00AB7C21" w:rsidP="00DB36A2">
            <w:pPr>
              <w:pStyle w:val="TAL"/>
              <w:rPr>
                <w:ins w:id="101" w:author="Carlos A N" w:date="2022-07-14T01:48:00Z"/>
              </w:rPr>
            </w:pPr>
            <w:ins w:id="102" w:author="Carlos A N" w:date="2022-07-14T01:48:00Z">
              <w:r w:rsidRPr="00536431">
                <w:t>pc_lch_PriorityBasedPrioritization_r16</w:t>
              </w:r>
            </w:ins>
          </w:p>
        </w:tc>
      </w:tr>
      <w:tr w:rsidR="00AB7C21" w:rsidRPr="00B8554B" w14:paraId="71CEDD97" w14:textId="77777777" w:rsidTr="00DB36A2">
        <w:tblPrEx>
          <w:tblCellMar>
            <w:left w:w="108" w:type="dxa"/>
            <w:right w:w="108" w:type="dxa"/>
          </w:tblCellMar>
          <w:tblLook w:val="0000" w:firstRow="0" w:lastRow="0" w:firstColumn="0" w:lastColumn="0" w:noHBand="0" w:noVBand="0"/>
        </w:tblPrEx>
        <w:trPr>
          <w:ins w:id="103"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DA047B7" w14:textId="77777777" w:rsidR="00AB7C21" w:rsidRPr="00C535AA" w:rsidRDefault="00AB7C21" w:rsidP="00DB36A2">
            <w:pPr>
              <w:pStyle w:val="TAL"/>
              <w:rPr>
                <w:ins w:id="104" w:author="Carlos A N" w:date="2022-07-14T01:48:00Z"/>
              </w:rPr>
            </w:pPr>
            <w:ins w:id="105" w:author="Carlos A N" w:date="2022-07-14T01:48:00Z">
              <w:r w:rsidRPr="008F796E">
                <w:t xml:space="preserve">      </w:t>
              </w:r>
              <w:r w:rsidRPr="00536431">
                <w:t>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78EC09C0" w14:textId="77777777" w:rsidR="00AB7C21" w:rsidRPr="00C535AA" w:rsidDel="00B8554B" w:rsidRDefault="00AB7C21" w:rsidP="00DB36A2">
            <w:pPr>
              <w:pStyle w:val="TAL"/>
              <w:rPr>
                <w:ins w:id="106" w:author="Carlos A N" w:date="2022-07-14T01:48:00Z"/>
              </w:rPr>
            </w:pPr>
            <w:ins w:id="107"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123EF587" w14:textId="77777777" w:rsidR="00AB7C21" w:rsidRPr="00C535AA" w:rsidRDefault="00AB7C21" w:rsidP="00DB36A2">
            <w:pPr>
              <w:pStyle w:val="TAL"/>
              <w:rPr>
                <w:ins w:id="108"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45DE961" w14:textId="77777777" w:rsidR="00AB7C21" w:rsidRPr="00B8554B" w:rsidRDefault="00AB7C21" w:rsidP="00DB36A2">
            <w:pPr>
              <w:pStyle w:val="TAL"/>
              <w:rPr>
                <w:ins w:id="109" w:author="Carlos A N" w:date="2022-07-14T01:48:00Z"/>
              </w:rPr>
            </w:pPr>
          </w:p>
        </w:tc>
      </w:tr>
      <w:tr w:rsidR="00AB7C21" w:rsidRPr="00B8554B" w14:paraId="7E5B3FC5" w14:textId="77777777" w:rsidTr="00DB36A2">
        <w:tblPrEx>
          <w:tblCellMar>
            <w:left w:w="108" w:type="dxa"/>
            <w:right w:w="108" w:type="dxa"/>
          </w:tblCellMar>
          <w:tblLook w:val="0000" w:firstRow="0" w:lastRow="0" w:firstColumn="0" w:lastColumn="0" w:noHBand="0" w:noVBand="0"/>
        </w:tblPrEx>
        <w:trPr>
          <w:ins w:id="110"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817E244" w14:textId="77777777" w:rsidR="00AB7C21" w:rsidRPr="00C535AA" w:rsidRDefault="00AB7C21" w:rsidP="00DB36A2">
            <w:pPr>
              <w:pStyle w:val="TAL"/>
              <w:rPr>
                <w:ins w:id="111" w:author="Carlos A N" w:date="2022-07-14T01:48:00Z"/>
              </w:rPr>
            </w:pPr>
            <w:ins w:id="112" w:author="Carlos A N" w:date="2022-07-14T01:48:00Z">
              <w:r w:rsidRPr="008F796E">
                <w:t xml:space="preserve">      </w:t>
              </w:r>
              <w:r w:rsidRPr="00536431">
                <w:t>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375020A6" w14:textId="77777777" w:rsidR="00AB7C21" w:rsidRPr="00C535AA" w:rsidDel="00B8554B" w:rsidRDefault="00AB7C21" w:rsidP="00DB36A2">
            <w:pPr>
              <w:pStyle w:val="TAL"/>
              <w:rPr>
                <w:ins w:id="113" w:author="Carlos A N" w:date="2022-07-14T01:48:00Z"/>
              </w:rPr>
            </w:pPr>
            <w:ins w:id="114" w:author="Carlos A N" w:date="2022-07-14T01:48: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180140E5" w14:textId="77777777" w:rsidR="00AB7C21" w:rsidRPr="00C535AA" w:rsidRDefault="00AB7C21" w:rsidP="00DB36A2">
            <w:pPr>
              <w:pStyle w:val="TAL"/>
              <w:rPr>
                <w:ins w:id="115"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3235AB3" w14:textId="77777777" w:rsidR="00AB7C21" w:rsidRPr="00B8554B" w:rsidRDefault="00AB7C21" w:rsidP="00DB36A2">
            <w:pPr>
              <w:pStyle w:val="TAL"/>
              <w:rPr>
                <w:ins w:id="116" w:author="Carlos A N" w:date="2022-07-14T01:48:00Z"/>
              </w:rPr>
            </w:pPr>
            <w:ins w:id="117" w:author="Carlos A N" w:date="2022-07-14T01:48:00Z">
              <w:r w:rsidRPr="00460115">
                <w:t>pc_lch_ToGrantPriorityRestriction_r16</w:t>
              </w:r>
            </w:ins>
          </w:p>
        </w:tc>
      </w:tr>
      <w:tr w:rsidR="00AB7C21" w:rsidRPr="00B8554B" w14:paraId="613F88AD" w14:textId="77777777" w:rsidTr="00DB36A2">
        <w:tblPrEx>
          <w:tblCellMar>
            <w:left w:w="108" w:type="dxa"/>
            <w:right w:w="108" w:type="dxa"/>
          </w:tblCellMar>
          <w:tblLook w:val="0000" w:firstRow="0" w:lastRow="0" w:firstColumn="0" w:lastColumn="0" w:noHBand="0" w:noVBand="0"/>
        </w:tblPrEx>
        <w:trPr>
          <w:ins w:id="118"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AA51FF" w14:textId="77777777" w:rsidR="00AB7C21" w:rsidRPr="00C535AA" w:rsidRDefault="00AB7C21" w:rsidP="00DB36A2">
            <w:pPr>
              <w:pStyle w:val="TAL"/>
              <w:rPr>
                <w:ins w:id="119" w:author="Carlos A N" w:date="2022-07-14T01:48:00Z"/>
              </w:rPr>
            </w:pPr>
            <w:ins w:id="120" w:author="Carlos A N" w:date="2022-07-14T01:48:00Z">
              <w:r w:rsidRPr="008F796E">
                <w:t xml:space="preserve">      </w:t>
              </w:r>
              <w:r w:rsidRPr="00536431">
                <w:t>singlePHR-P-r16</w:t>
              </w:r>
            </w:ins>
          </w:p>
        </w:tc>
        <w:tc>
          <w:tcPr>
            <w:tcW w:w="2268" w:type="dxa"/>
            <w:tcBorders>
              <w:top w:val="single" w:sz="4" w:space="0" w:color="auto"/>
              <w:left w:val="single" w:sz="4" w:space="0" w:color="auto"/>
              <w:bottom w:val="single" w:sz="4" w:space="0" w:color="auto"/>
              <w:right w:val="single" w:sz="4" w:space="0" w:color="auto"/>
            </w:tcBorders>
          </w:tcPr>
          <w:p w14:paraId="5A185D8E" w14:textId="77777777" w:rsidR="00AB7C21" w:rsidRPr="00C535AA" w:rsidDel="00B8554B" w:rsidRDefault="00AB7C21" w:rsidP="00DB36A2">
            <w:pPr>
              <w:pStyle w:val="TAL"/>
              <w:rPr>
                <w:ins w:id="121" w:author="Carlos A N" w:date="2022-07-14T01:48:00Z"/>
              </w:rPr>
            </w:pPr>
            <w:ins w:id="122"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3C9FA15" w14:textId="77777777" w:rsidR="00AB7C21" w:rsidRPr="00C535AA" w:rsidRDefault="00AB7C21" w:rsidP="00DB36A2">
            <w:pPr>
              <w:pStyle w:val="TAL"/>
              <w:rPr>
                <w:ins w:id="123"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68BEE3E" w14:textId="77777777" w:rsidR="00AB7C21" w:rsidRPr="00B8554B" w:rsidRDefault="00AB7C21" w:rsidP="00DB36A2">
            <w:pPr>
              <w:pStyle w:val="TAL"/>
              <w:rPr>
                <w:ins w:id="124" w:author="Carlos A N" w:date="2022-07-14T01:48:00Z"/>
              </w:rPr>
            </w:pPr>
          </w:p>
        </w:tc>
      </w:tr>
      <w:tr w:rsidR="00AB7C21" w:rsidRPr="00B8554B" w14:paraId="648A7B41" w14:textId="77777777" w:rsidTr="00DB36A2">
        <w:tblPrEx>
          <w:tblCellMar>
            <w:left w:w="108" w:type="dxa"/>
            <w:right w:w="108" w:type="dxa"/>
          </w:tblCellMar>
          <w:tblLook w:val="0000" w:firstRow="0" w:lastRow="0" w:firstColumn="0" w:lastColumn="0" w:noHBand="0" w:noVBand="0"/>
        </w:tblPrEx>
        <w:trPr>
          <w:ins w:id="125"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5D6B51FA" w14:textId="77777777" w:rsidR="00AB7C21" w:rsidRPr="00C535AA" w:rsidRDefault="00AB7C21" w:rsidP="00DB36A2">
            <w:pPr>
              <w:pStyle w:val="TAL"/>
              <w:rPr>
                <w:ins w:id="126" w:author="Carlos A N" w:date="2022-07-14T01:48:00Z"/>
              </w:rPr>
            </w:pPr>
            <w:ins w:id="127" w:author="Carlos A N" w:date="2022-07-14T01:48:00Z">
              <w:r w:rsidRPr="008F796E">
                <w:t xml:space="preserve">      </w:t>
              </w:r>
              <w:r w:rsidRPr="00536431">
                <w:t>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7934CAB2" w14:textId="77777777" w:rsidR="00AB7C21" w:rsidRPr="00C535AA" w:rsidDel="00B8554B" w:rsidRDefault="00AB7C21" w:rsidP="00DB36A2">
            <w:pPr>
              <w:pStyle w:val="TAL"/>
              <w:rPr>
                <w:ins w:id="128" w:author="Carlos A N" w:date="2022-07-14T01:48:00Z"/>
              </w:rPr>
            </w:pPr>
            <w:ins w:id="129"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950F78F" w14:textId="77777777" w:rsidR="00AB7C21" w:rsidRPr="00C535AA" w:rsidRDefault="00AB7C21" w:rsidP="00DB36A2">
            <w:pPr>
              <w:pStyle w:val="TAL"/>
              <w:rPr>
                <w:ins w:id="130"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3236348B" w14:textId="77777777" w:rsidR="00AB7C21" w:rsidRPr="00B8554B" w:rsidRDefault="00AB7C21" w:rsidP="00DB36A2">
            <w:pPr>
              <w:pStyle w:val="TAL"/>
              <w:rPr>
                <w:ins w:id="131" w:author="Carlos A N" w:date="2022-07-14T01:48:00Z"/>
              </w:rPr>
            </w:pPr>
          </w:p>
        </w:tc>
      </w:tr>
      <w:tr w:rsidR="00AB7C21" w:rsidRPr="00B8554B" w14:paraId="66881770" w14:textId="77777777" w:rsidTr="00DB36A2">
        <w:tblPrEx>
          <w:tblCellMar>
            <w:left w:w="108" w:type="dxa"/>
            <w:right w:w="108" w:type="dxa"/>
          </w:tblCellMar>
          <w:tblLook w:val="0000" w:firstRow="0" w:lastRow="0" w:firstColumn="0" w:lastColumn="0" w:noHBand="0" w:noVBand="0"/>
        </w:tblPrEx>
        <w:trPr>
          <w:ins w:id="132"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FA766BF" w14:textId="77777777" w:rsidR="00AB7C21" w:rsidRPr="00C535AA" w:rsidRDefault="00AB7C21" w:rsidP="00DB36A2">
            <w:pPr>
              <w:pStyle w:val="TAL"/>
              <w:rPr>
                <w:ins w:id="133" w:author="Carlos A N" w:date="2022-07-14T01:48:00Z"/>
              </w:rPr>
            </w:pPr>
            <w:ins w:id="134" w:author="Carlos A N" w:date="2022-07-14T01:48:00Z">
              <w:r w:rsidRPr="008F796E">
                <w:t xml:space="preserve">      </w:t>
              </w:r>
              <w:r w:rsidRPr="00536431">
                <w:t>tdd-MPE-P-MPR-Reporting-r16</w:t>
              </w:r>
            </w:ins>
          </w:p>
        </w:tc>
        <w:tc>
          <w:tcPr>
            <w:tcW w:w="2268" w:type="dxa"/>
            <w:tcBorders>
              <w:top w:val="single" w:sz="4" w:space="0" w:color="auto"/>
              <w:left w:val="single" w:sz="4" w:space="0" w:color="auto"/>
              <w:bottom w:val="single" w:sz="4" w:space="0" w:color="auto"/>
              <w:right w:val="single" w:sz="4" w:space="0" w:color="auto"/>
            </w:tcBorders>
          </w:tcPr>
          <w:p w14:paraId="441D8A13" w14:textId="77777777" w:rsidR="00AB7C21" w:rsidRPr="00C535AA" w:rsidDel="00B8554B" w:rsidRDefault="00AB7C21" w:rsidP="00DB36A2">
            <w:pPr>
              <w:pStyle w:val="TAL"/>
              <w:rPr>
                <w:ins w:id="135" w:author="Carlos A N" w:date="2022-07-14T01:48:00Z"/>
              </w:rPr>
            </w:pPr>
            <w:ins w:id="136"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3C46C8D4" w14:textId="77777777" w:rsidR="00AB7C21" w:rsidRPr="00C535AA" w:rsidRDefault="00AB7C21" w:rsidP="00DB36A2">
            <w:pPr>
              <w:pStyle w:val="TAL"/>
              <w:rPr>
                <w:ins w:id="137"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2934343" w14:textId="77777777" w:rsidR="00AB7C21" w:rsidRPr="00B8554B" w:rsidRDefault="00AB7C21" w:rsidP="00DB36A2">
            <w:pPr>
              <w:pStyle w:val="TAL"/>
              <w:rPr>
                <w:ins w:id="138" w:author="Carlos A N" w:date="2022-07-14T01:48:00Z"/>
              </w:rPr>
            </w:pPr>
          </w:p>
        </w:tc>
      </w:tr>
      <w:tr w:rsidR="00AB7C21" w:rsidRPr="00B8554B" w14:paraId="4A33CA35" w14:textId="77777777" w:rsidTr="00DB36A2">
        <w:tblPrEx>
          <w:tblCellMar>
            <w:left w:w="108" w:type="dxa"/>
            <w:right w:w="108" w:type="dxa"/>
          </w:tblCellMar>
          <w:tblLook w:val="0000" w:firstRow="0" w:lastRow="0" w:firstColumn="0" w:lastColumn="0" w:noHBand="0" w:noVBand="0"/>
        </w:tblPrEx>
        <w:trPr>
          <w:ins w:id="139"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F80314" w14:textId="77777777" w:rsidR="00AB7C21" w:rsidRPr="00C535AA" w:rsidRDefault="00AB7C21" w:rsidP="00DB36A2">
            <w:pPr>
              <w:pStyle w:val="TAL"/>
              <w:rPr>
                <w:ins w:id="140" w:author="Carlos A N" w:date="2022-07-14T01:48:00Z"/>
              </w:rPr>
            </w:pPr>
            <w:ins w:id="141" w:author="Carlos A N" w:date="2022-07-14T01:48:00Z">
              <w:r w:rsidRPr="008F796E">
                <w:t xml:space="preserve">      </w:t>
              </w:r>
              <w:r w:rsidRPr="00536431">
                <w:t>lcid-ExtensionIAB-r16</w:t>
              </w:r>
            </w:ins>
          </w:p>
        </w:tc>
        <w:tc>
          <w:tcPr>
            <w:tcW w:w="2268" w:type="dxa"/>
            <w:tcBorders>
              <w:top w:val="single" w:sz="4" w:space="0" w:color="auto"/>
              <w:left w:val="single" w:sz="4" w:space="0" w:color="auto"/>
              <w:bottom w:val="single" w:sz="4" w:space="0" w:color="auto"/>
              <w:right w:val="single" w:sz="4" w:space="0" w:color="auto"/>
            </w:tcBorders>
          </w:tcPr>
          <w:p w14:paraId="7E9AC325" w14:textId="77777777" w:rsidR="00AB7C21" w:rsidRPr="00C535AA" w:rsidDel="00B8554B" w:rsidRDefault="00AB7C21" w:rsidP="00DB36A2">
            <w:pPr>
              <w:pStyle w:val="TAL"/>
              <w:rPr>
                <w:ins w:id="142" w:author="Carlos A N" w:date="2022-07-14T01:48:00Z"/>
              </w:rPr>
            </w:pPr>
            <w:ins w:id="143"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123D5B14" w14:textId="77777777" w:rsidR="00AB7C21" w:rsidRPr="00C535AA" w:rsidRDefault="00AB7C21" w:rsidP="00DB36A2">
            <w:pPr>
              <w:pStyle w:val="TAL"/>
              <w:rPr>
                <w:ins w:id="144"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6DBD2D3" w14:textId="77777777" w:rsidR="00AB7C21" w:rsidRPr="00B8554B" w:rsidRDefault="00AB7C21" w:rsidP="00DB36A2">
            <w:pPr>
              <w:pStyle w:val="TAL"/>
              <w:rPr>
                <w:ins w:id="145" w:author="Carlos A N" w:date="2022-07-14T01:48:00Z"/>
              </w:rPr>
            </w:pPr>
          </w:p>
        </w:tc>
      </w:tr>
      <w:tr w:rsidR="00AB7C21" w:rsidRPr="00B8554B" w14:paraId="62E47704" w14:textId="77777777" w:rsidTr="00DB36A2">
        <w:tblPrEx>
          <w:tblCellMar>
            <w:left w:w="108" w:type="dxa"/>
            <w:right w:w="108" w:type="dxa"/>
          </w:tblCellMar>
          <w:tblLook w:val="0000" w:firstRow="0" w:lastRow="0" w:firstColumn="0" w:lastColumn="0" w:noHBand="0" w:noVBand="0"/>
        </w:tblPrEx>
        <w:trPr>
          <w:ins w:id="146"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3FE14020" w14:textId="77777777" w:rsidR="00AB7C21" w:rsidRPr="00C535AA" w:rsidRDefault="00AB7C21" w:rsidP="00DB36A2">
            <w:pPr>
              <w:pStyle w:val="TAL"/>
              <w:rPr>
                <w:ins w:id="147" w:author="Carlos A N" w:date="2022-07-14T01:48:00Z"/>
              </w:rPr>
            </w:pPr>
            <w:ins w:id="148" w:author="Carlos A N" w:date="2022-07-14T01:48:00Z">
              <w:r w:rsidRPr="008F796E">
                <w:t xml:space="preserve">      </w:t>
              </w:r>
              <w:r w:rsidRPr="00536431">
                <w:t>spCell-BFR-CBRA-r16</w:t>
              </w:r>
            </w:ins>
          </w:p>
        </w:tc>
        <w:tc>
          <w:tcPr>
            <w:tcW w:w="2268" w:type="dxa"/>
            <w:tcBorders>
              <w:top w:val="single" w:sz="4" w:space="0" w:color="auto"/>
              <w:left w:val="single" w:sz="4" w:space="0" w:color="auto"/>
              <w:bottom w:val="single" w:sz="4" w:space="0" w:color="auto"/>
              <w:right w:val="single" w:sz="4" w:space="0" w:color="auto"/>
            </w:tcBorders>
          </w:tcPr>
          <w:p w14:paraId="3F65E28B" w14:textId="77777777" w:rsidR="00AB7C21" w:rsidRPr="00C535AA" w:rsidDel="00B8554B" w:rsidRDefault="00AB7C21" w:rsidP="00DB36A2">
            <w:pPr>
              <w:pStyle w:val="TAL"/>
              <w:rPr>
                <w:ins w:id="149" w:author="Carlos A N" w:date="2022-07-14T01:48:00Z"/>
              </w:rPr>
            </w:pPr>
            <w:ins w:id="150"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2B0BCF2" w14:textId="77777777" w:rsidR="00AB7C21" w:rsidRPr="00C535AA" w:rsidRDefault="00AB7C21" w:rsidP="00DB36A2">
            <w:pPr>
              <w:pStyle w:val="TAL"/>
              <w:rPr>
                <w:ins w:id="151"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14D7093" w14:textId="77777777" w:rsidR="00AB7C21" w:rsidRPr="00B8554B" w:rsidRDefault="00AB7C21" w:rsidP="00DB36A2">
            <w:pPr>
              <w:pStyle w:val="TAL"/>
              <w:rPr>
                <w:ins w:id="152" w:author="Carlos A N" w:date="2022-07-14T01:48:00Z"/>
              </w:rPr>
            </w:pPr>
          </w:p>
        </w:tc>
      </w:tr>
      <w:tr w:rsidR="00AB7C21" w:rsidRPr="00B8554B" w14:paraId="2E3AE431" w14:textId="77777777" w:rsidTr="00DB36A2">
        <w:tblPrEx>
          <w:tblCellMar>
            <w:left w:w="108" w:type="dxa"/>
            <w:right w:w="108" w:type="dxa"/>
          </w:tblCellMar>
          <w:tblLook w:val="0000" w:firstRow="0" w:lastRow="0" w:firstColumn="0" w:lastColumn="0" w:noHBand="0" w:noVBand="0"/>
        </w:tblPrEx>
        <w:trPr>
          <w:ins w:id="153"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71B6B675" w14:textId="77777777" w:rsidR="00AB7C21" w:rsidRPr="00C535AA" w:rsidRDefault="00AB7C21" w:rsidP="00DB36A2">
            <w:pPr>
              <w:pStyle w:val="TAL"/>
              <w:rPr>
                <w:ins w:id="154" w:author="Carlos A N" w:date="2022-07-14T01:48:00Z"/>
              </w:rPr>
            </w:pPr>
            <w:ins w:id="155" w:author="Carlos A N" w:date="2022-07-14T01:48:00Z">
              <w:r w:rsidRPr="008F796E">
                <w:t xml:space="preserve">      </w:t>
              </w:r>
              <w:r w:rsidRPr="00536431">
                <w:t>srs-ResourceId-Ext-r16</w:t>
              </w:r>
            </w:ins>
          </w:p>
        </w:tc>
        <w:tc>
          <w:tcPr>
            <w:tcW w:w="2268" w:type="dxa"/>
            <w:tcBorders>
              <w:top w:val="single" w:sz="4" w:space="0" w:color="auto"/>
              <w:left w:val="single" w:sz="4" w:space="0" w:color="auto"/>
              <w:bottom w:val="single" w:sz="4" w:space="0" w:color="auto"/>
              <w:right w:val="single" w:sz="4" w:space="0" w:color="auto"/>
            </w:tcBorders>
          </w:tcPr>
          <w:p w14:paraId="098296D3" w14:textId="77777777" w:rsidR="00AB7C21" w:rsidRPr="00C535AA" w:rsidDel="00B8554B" w:rsidRDefault="00AB7C21" w:rsidP="00DB36A2">
            <w:pPr>
              <w:pStyle w:val="TAL"/>
              <w:rPr>
                <w:ins w:id="156" w:author="Carlos A N" w:date="2022-07-14T01:48:00Z"/>
              </w:rPr>
            </w:pPr>
            <w:ins w:id="157" w:author="Carlos A N" w:date="2022-07-14T01:48: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1E0DAEA" w14:textId="77777777" w:rsidR="00AB7C21" w:rsidRPr="00C535AA" w:rsidRDefault="00AB7C21" w:rsidP="00DB36A2">
            <w:pPr>
              <w:pStyle w:val="TAL"/>
              <w:rPr>
                <w:ins w:id="158"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A3B4109" w14:textId="77777777" w:rsidR="00AB7C21" w:rsidRPr="00B8554B" w:rsidRDefault="00AB7C21" w:rsidP="00DB36A2">
            <w:pPr>
              <w:pStyle w:val="TAL"/>
              <w:rPr>
                <w:ins w:id="159" w:author="Carlos A N" w:date="2022-07-14T01:48:00Z"/>
              </w:rPr>
            </w:pPr>
          </w:p>
        </w:tc>
      </w:tr>
      <w:tr w:rsidR="00AB7C21" w:rsidRPr="00B271A8" w14:paraId="5DD609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EEF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11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C6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0F7C" w14:textId="77777777" w:rsidR="00AB7C21" w:rsidRPr="00B271A8" w:rsidRDefault="00AB7C21" w:rsidP="00AB7C21">
            <w:pPr>
              <w:pStyle w:val="TAL"/>
            </w:pPr>
          </w:p>
        </w:tc>
      </w:tr>
      <w:tr w:rsidR="00AB7C21" w:rsidRPr="00B271A8" w14:paraId="63E223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0EAA" w14:textId="77777777" w:rsidR="00AB7C21" w:rsidRPr="00B271A8" w:rsidRDefault="00AB7C21" w:rsidP="00AB7C21">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90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726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3FCA" w14:textId="77777777" w:rsidR="00AB7C21" w:rsidRPr="00B271A8" w:rsidRDefault="00AB7C21" w:rsidP="00AB7C21">
            <w:pPr>
              <w:pStyle w:val="TAL"/>
            </w:pPr>
          </w:p>
        </w:tc>
      </w:tr>
      <w:tr w:rsidR="00AB7C21" w:rsidRPr="00B271A8" w14:paraId="155A53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9C41" w14:textId="77777777" w:rsidR="00AB7C21" w:rsidRPr="00B271A8" w:rsidRDefault="00AB7C21" w:rsidP="00AB7C21">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34C" w14:textId="77777777" w:rsidR="00AB7C21" w:rsidRPr="00B271A8" w:rsidRDefault="00AB7C21" w:rsidP="00AB7C21">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33D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3F27D" w14:textId="77777777" w:rsidR="00AB7C21" w:rsidRPr="00B271A8" w:rsidRDefault="00AB7C21" w:rsidP="00AB7C21">
            <w:pPr>
              <w:pStyle w:val="TAL"/>
            </w:pPr>
            <w:r w:rsidRPr="00B271A8">
              <w:t>pc_skipUplinkTxDynamic</w:t>
            </w:r>
          </w:p>
        </w:tc>
      </w:tr>
      <w:tr w:rsidR="00AB7C21" w:rsidRPr="00B271A8" w14:paraId="6D661D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0983A" w14:textId="77777777" w:rsidR="00AB7C21" w:rsidRPr="00B271A8" w:rsidRDefault="00AB7C21" w:rsidP="00AB7C21">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CB8FF" w14:textId="77777777" w:rsidR="00AB7C21" w:rsidRPr="00B271A8" w:rsidRDefault="00AB7C21" w:rsidP="00AB7C21">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0F7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1ED1" w14:textId="77777777" w:rsidR="00AB7C21" w:rsidRPr="00B271A8" w:rsidRDefault="00AB7C21" w:rsidP="00AB7C21">
            <w:pPr>
              <w:pStyle w:val="TAL"/>
            </w:pPr>
            <w:r w:rsidRPr="00B271A8">
              <w:t>pc_logicalChannelSR_DelayTimer</w:t>
            </w:r>
          </w:p>
        </w:tc>
      </w:tr>
      <w:tr w:rsidR="00AB7C21" w:rsidRPr="00B271A8" w14:paraId="6DA771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6951" w14:textId="77777777" w:rsidR="00AB7C21" w:rsidRPr="00B271A8" w:rsidRDefault="00AB7C21" w:rsidP="00AB7C21">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F875" w14:textId="77777777" w:rsidR="00AB7C21" w:rsidRPr="00B271A8" w:rsidRDefault="00AB7C21" w:rsidP="00AB7C21">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648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4C8" w14:textId="77777777" w:rsidR="00AB7C21" w:rsidRPr="00B271A8" w:rsidRDefault="00AB7C21" w:rsidP="00AB7C21">
            <w:pPr>
              <w:pStyle w:val="TAL"/>
            </w:pPr>
            <w:r w:rsidRPr="00B271A8">
              <w:t>pc_longDRX_Cycle</w:t>
            </w:r>
          </w:p>
        </w:tc>
      </w:tr>
      <w:tr w:rsidR="00AB7C21" w:rsidRPr="00B271A8" w14:paraId="49E27E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B288" w14:textId="77777777" w:rsidR="00AB7C21" w:rsidRPr="00B271A8" w:rsidRDefault="00AB7C21" w:rsidP="00AB7C21">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DF67" w14:textId="77777777" w:rsidR="00AB7C21" w:rsidRPr="00B271A8" w:rsidRDefault="00AB7C21" w:rsidP="00AB7C21">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3DA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CADF" w14:textId="77777777" w:rsidR="00AB7C21" w:rsidRPr="00B271A8" w:rsidRDefault="00AB7C21" w:rsidP="00AB7C21">
            <w:pPr>
              <w:pStyle w:val="TAL"/>
            </w:pPr>
            <w:r w:rsidRPr="00B271A8">
              <w:t>pc_shortDRX_Cycle</w:t>
            </w:r>
          </w:p>
        </w:tc>
      </w:tr>
      <w:tr w:rsidR="00AB7C21" w:rsidRPr="00B271A8" w14:paraId="57301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315A" w14:textId="77777777" w:rsidR="00AB7C21" w:rsidRPr="00B271A8" w:rsidRDefault="00AB7C21" w:rsidP="00AB7C21">
            <w:pPr>
              <w:pStyle w:val="TAL"/>
            </w:pPr>
            <w:r w:rsidRPr="00B271A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11A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0F5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BC92" w14:textId="77777777" w:rsidR="00AB7C21" w:rsidRPr="00B271A8" w:rsidRDefault="00AB7C21" w:rsidP="00AB7C21">
            <w:pPr>
              <w:pStyle w:val="TAL"/>
            </w:pPr>
          </w:p>
        </w:tc>
      </w:tr>
      <w:tr w:rsidR="00AB7C21" w:rsidRPr="00B271A8" w14:paraId="421A2B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5F5A" w14:textId="77777777" w:rsidR="00AB7C21" w:rsidRPr="00B271A8" w:rsidRDefault="00AB7C21" w:rsidP="00AB7C21">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0032" w14:textId="7C2AA7A0" w:rsidR="00AB7C21" w:rsidRPr="00B271A8" w:rsidRDefault="00AB7C21" w:rsidP="00AB7C21">
            <w:pPr>
              <w:pStyle w:val="TAL"/>
            </w:pPr>
            <w:del w:id="160" w:author="Carlos A N" w:date="2022-07-14T01:48:00Z">
              <w:r w:rsidRPr="00B271A8" w:rsidDel="00AB7C21">
                <w:delText>Not c</w:delText>
              </w:r>
            </w:del>
            <w:ins w:id="161" w:author="Carlos A N" w:date="2022-07-14T01:48:00Z">
              <w:r>
                <w:t>C</w:t>
              </w:r>
            </w:ins>
            <w:r w:rsidRPr="00B271A8">
              <w:t>hecked</w:t>
            </w:r>
            <w:ins w:id="162" w:author="Carlos A N" w:date="2022-07-14T01:48:00Z">
              <w:r>
                <w:t xml:space="preserve"> </w:t>
              </w:r>
              <w:r w:rsidRPr="00C535AA">
                <w:t xml:space="preserve">(NOTE </w:t>
              </w:r>
              <w:r>
                <w:t>12</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6B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EE05" w14:textId="4E17C436" w:rsidR="00AB7C21" w:rsidRPr="00B271A8" w:rsidRDefault="00AB7C21" w:rsidP="00AB7C21">
            <w:pPr>
              <w:pStyle w:val="TAL"/>
            </w:pPr>
            <w:ins w:id="163" w:author="Carlos A N" w:date="2022-07-14T01:48:00Z">
              <w:r w:rsidRPr="002568C9">
                <w:t>pc_multipleConfiguredGrants_r16</w:t>
              </w:r>
            </w:ins>
          </w:p>
        </w:tc>
      </w:tr>
      <w:tr w:rsidR="00AB7C21" w:rsidRPr="00B271A8" w14:paraId="1F7C27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0F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D08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E65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E46E" w14:textId="77777777" w:rsidR="00AB7C21" w:rsidRPr="00B271A8" w:rsidRDefault="00AB7C21" w:rsidP="00AB7C21">
            <w:pPr>
              <w:pStyle w:val="TAL"/>
            </w:pPr>
          </w:p>
        </w:tc>
      </w:tr>
      <w:tr w:rsidR="00AB7C21" w:rsidRPr="00B271A8" w14:paraId="4081E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532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E539"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7E7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955D" w14:textId="77777777" w:rsidR="00AB7C21" w:rsidRPr="00B271A8" w:rsidRDefault="00AB7C21" w:rsidP="00AB7C21">
            <w:pPr>
              <w:pStyle w:val="TAL"/>
            </w:pPr>
          </w:p>
        </w:tc>
      </w:tr>
      <w:tr w:rsidR="00AB7C21" w:rsidRPr="00B271A8" w14:paraId="55E359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08E2" w14:textId="77777777" w:rsidR="00AB7C21" w:rsidRPr="00B271A8" w:rsidRDefault="00AB7C21" w:rsidP="00AB7C21">
            <w:pPr>
              <w:pStyle w:val="TAL"/>
            </w:pPr>
            <w:r w:rsidRPr="00B271A8">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9C5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B86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337F" w14:textId="77777777" w:rsidR="00AB7C21" w:rsidRPr="00B271A8" w:rsidRDefault="00AB7C21" w:rsidP="00AB7C21">
            <w:pPr>
              <w:pStyle w:val="TAL"/>
            </w:pPr>
          </w:p>
        </w:tc>
      </w:tr>
      <w:tr w:rsidR="00AB7C21" w:rsidRPr="00B271A8" w14:paraId="62D15F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2B65" w14:textId="77777777" w:rsidR="00AB7C21" w:rsidRPr="00B271A8" w:rsidRDefault="00AB7C21" w:rsidP="00AB7C21">
            <w:pPr>
              <w:pStyle w:val="TAL"/>
            </w:pPr>
            <w:r w:rsidRPr="00B271A8">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81E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6E4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9C0C" w14:textId="77777777" w:rsidR="00AB7C21" w:rsidRPr="00B271A8" w:rsidRDefault="00AB7C21" w:rsidP="00AB7C21">
            <w:pPr>
              <w:pStyle w:val="TAL"/>
            </w:pPr>
          </w:p>
        </w:tc>
      </w:tr>
      <w:tr w:rsidR="00AB7C21" w:rsidRPr="00B271A8" w14:paraId="2446561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4889" w14:textId="77777777" w:rsidR="00AB7C21" w:rsidRPr="00B271A8" w:rsidRDefault="00AB7C21" w:rsidP="00AB7C21">
            <w:pPr>
              <w:pStyle w:val="TAL"/>
            </w:pPr>
            <w:r w:rsidRPr="00B271A8">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FE9"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03B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E3DC" w14:textId="77777777" w:rsidR="00AB7C21" w:rsidRPr="00B271A8" w:rsidRDefault="00AB7C21" w:rsidP="00AB7C21">
            <w:pPr>
              <w:pStyle w:val="TAL"/>
            </w:pPr>
            <w:r w:rsidRPr="00B271A8">
              <w:t>pc_csi_RS_CFRA_ForHO</w:t>
            </w:r>
          </w:p>
        </w:tc>
      </w:tr>
      <w:tr w:rsidR="00AB7C21" w:rsidRPr="00B271A8" w14:paraId="5E86CA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DB7E" w14:textId="77777777" w:rsidR="00AB7C21" w:rsidRPr="00B271A8" w:rsidRDefault="00AB7C21" w:rsidP="00AB7C21">
            <w:pPr>
              <w:pStyle w:val="TAL"/>
            </w:pPr>
            <w:r w:rsidRPr="00B271A8">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E458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C38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EABA" w14:textId="77777777" w:rsidR="00AB7C21" w:rsidRPr="00B271A8" w:rsidRDefault="00AB7C21" w:rsidP="00AB7C21">
            <w:pPr>
              <w:pStyle w:val="TAL"/>
            </w:pPr>
          </w:p>
        </w:tc>
      </w:tr>
      <w:tr w:rsidR="00AB7C21" w:rsidRPr="00B271A8" w14:paraId="452D9F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028F" w14:textId="77777777" w:rsidR="00AB7C21" w:rsidRPr="00B271A8" w:rsidRDefault="00AB7C21" w:rsidP="00AB7C21">
            <w:pPr>
              <w:pStyle w:val="TAL"/>
            </w:pPr>
            <w:r w:rsidRPr="00B271A8">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2F1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85C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5654" w14:textId="77777777" w:rsidR="00AB7C21" w:rsidRPr="00B271A8" w:rsidRDefault="00AB7C21" w:rsidP="00AB7C21">
            <w:pPr>
              <w:pStyle w:val="TAL"/>
            </w:pPr>
          </w:p>
        </w:tc>
      </w:tr>
      <w:tr w:rsidR="00AB7C21" w:rsidRPr="00B271A8" w14:paraId="0519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C49A" w14:textId="77777777" w:rsidR="00AB7C21" w:rsidRPr="00B271A8" w:rsidRDefault="00AB7C21" w:rsidP="00AB7C21">
            <w:pPr>
              <w:pStyle w:val="TAL"/>
            </w:pPr>
            <w:r w:rsidRPr="00B271A8">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E7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12D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1932" w14:textId="77777777" w:rsidR="00AB7C21" w:rsidRPr="00B271A8" w:rsidRDefault="00AB7C21" w:rsidP="00AB7C21">
            <w:pPr>
              <w:pStyle w:val="TAL"/>
            </w:pPr>
          </w:p>
        </w:tc>
      </w:tr>
      <w:tr w:rsidR="00AB7C21" w:rsidRPr="00B271A8" w14:paraId="25AD1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4DCAD" w14:textId="77777777" w:rsidR="00AB7C21" w:rsidRPr="00B271A8" w:rsidRDefault="00AB7C21" w:rsidP="00AB7C21">
            <w:pPr>
              <w:pStyle w:val="TAL"/>
            </w:pPr>
            <w:r w:rsidRPr="00B271A8">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A58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F2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FC4D" w14:textId="77777777" w:rsidR="00AB7C21" w:rsidRPr="00B271A8" w:rsidRDefault="00AB7C21" w:rsidP="00AB7C21">
            <w:pPr>
              <w:pStyle w:val="TAL"/>
            </w:pPr>
          </w:p>
        </w:tc>
      </w:tr>
      <w:tr w:rsidR="00AB7C21" w:rsidRPr="00B271A8" w14:paraId="1AA07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EF70" w14:textId="77777777" w:rsidR="00AB7C21" w:rsidRPr="00B271A8" w:rsidRDefault="00AB7C21" w:rsidP="00AB7C21">
            <w:pPr>
              <w:pStyle w:val="TAL"/>
            </w:pPr>
            <w:r w:rsidRPr="00B271A8">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A2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606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031E" w14:textId="77777777" w:rsidR="00AB7C21" w:rsidRPr="00B271A8" w:rsidRDefault="00AB7C21" w:rsidP="00AB7C21">
            <w:pPr>
              <w:pStyle w:val="TAL"/>
            </w:pPr>
          </w:p>
        </w:tc>
      </w:tr>
      <w:tr w:rsidR="00AB7C21" w:rsidRPr="00B271A8" w14:paraId="595660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2159" w14:textId="77777777" w:rsidR="00AB7C21" w:rsidRPr="00B271A8" w:rsidRDefault="00AB7C21" w:rsidP="00AB7C21">
            <w:pPr>
              <w:pStyle w:val="TAL"/>
            </w:pPr>
            <w:r w:rsidRPr="00B271A8">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22A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54C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97E0" w14:textId="77777777" w:rsidR="00AB7C21" w:rsidRPr="00B271A8" w:rsidRDefault="00AB7C21" w:rsidP="00AB7C21">
            <w:pPr>
              <w:pStyle w:val="TAL"/>
            </w:pPr>
          </w:p>
        </w:tc>
      </w:tr>
      <w:tr w:rsidR="00AB7C21" w:rsidRPr="00B271A8" w14:paraId="03FC21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CEFBD" w14:textId="77777777" w:rsidR="00AB7C21" w:rsidRPr="00B271A8" w:rsidRDefault="00AB7C21" w:rsidP="00AB7C21">
            <w:pPr>
              <w:pStyle w:val="TAL"/>
            </w:pPr>
            <w:r w:rsidRPr="00B271A8">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203F"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CAA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6A99" w14:textId="77777777" w:rsidR="00AB7C21" w:rsidRPr="00B271A8" w:rsidRDefault="00AB7C21" w:rsidP="00AB7C21">
            <w:pPr>
              <w:pStyle w:val="TAL"/>
            </w:pPr>
          </w:p>
        </w:tc>
      </w:tr>
      <w:tr w:rsidR="00AB7C21" w:rsidRPr="00B271A8" w14:paraId="4F853A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2171" w14:textId="77777777" w:rsidR="00AB7C21" w:rsidRPr="00B271A8" w:rsidRDefault="00AB7C21" w:rsidP="00AB7C21">
            <w:pPr>
              <w:pStyle w:val="TAL"/>
            </w:pPr>
            <w:r w:rsidRPr="00B271A8">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F36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86E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DBE9" w14:textId="77777777" w:rsidR="00AB7C21" w:rsidRPr="00B271A8" w:rsidRDefault="00AB7C21" w:rsidP="00AB7C21">
            <w:pPr>
              <w:pStyle w:val="TAL"/>
            </w:pPr>
          </w:p>
        </w:tc>
      </w:tr>
      <w:tr w:rsidR="00AB7C21" w:rsidRPr="00B271A8" w14:paraId="5C5B95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823" w14:textId="77777777" w:rsidR="00AB7C21" w:rsidRPr="00B271A8" w:rsidRDefault="00AB7C21" w:rsidP="00AB7C21">
            <w:pPr>
              <w:pStyle w:val="TAL"/>
            </w:pPr>
            <w:r w:rsidRPr="00B271A8">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F919" w14:textId="5F1A1E1A" w:rsidR="00AB7C21" w:rsidRPr="00B271A8" w:rsidRDefault="00AB7C21" w:rsidP="00AB7C21">
            <w:pPr>
              <w:pStyle w:val="TAL"/>
            </w:pPr>
            <w:del w:id="164" w:author="Carlos A N" w:date="2022-07-14T01:49:00Z">
              <w:r w:rsidRPr="00B271A8" w:rsidDel="00AB7C21">
                <w:delText>Not c</w:delText>
              </w:r>
            </w:del>
            <w:ins w:id="165"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FA8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69E8" w14:textId="00EB3C8C" w:rsidR="00AB7C21" w:rsidRPr="00B271A8" w:rsidRDefault="00AB7C21" w:rsidP="00AB7C21">
            <w:pPr>
              <w:pStyle w:val="TAL"/>
            </w:pPr>
            <w:ins w:id="166" w:author="Carlos A N" w:date="2022-07-14T01:49:00Z">
              <w:r w:rsidRPr="00BE63CB">
                <w:t>pc_spatialBundlingHARQ_ACK</w:t>
              </w:r>
            </w:ins>
          </w:p>
        </w:tc>
      </w:tr>
      <w:tr w:rsidR="00AB7C21" w:rsidRPr="00B271A8" w14:paraId="46099C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9C91" w14:textId="77777777" w:rsidR="00AB7C21" w:rsidRPr="00B271A8" w:rsidRDefault="00AB7C21" w:rsidP="00AB7C21">
            <w:pPr>
              <w:pStyle w:val="TAL"/>
            </w:pPr>
            <w:r w:rsidRPr="00B271A8">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341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AF1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FEAA" w14:textId="77777777" w:rsidR="00AB7C21" w:rsidRPr="00B271A8" w:rsidRDefault="00AB7C21" w:rsidP="00AB7C21">
            <w:pPr>
              <w:pStyle w:val="TAL"/>
            </w:pPr>
          </w:p>
        </w:tc>
      </w:tr>
      <w:tr w:rsidR="00AB7C21" w:rsidRPr="00B271A8" w14:paraId="079DB5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6F35" w14:textId="77777777" w:rsidR="00AB7C21" w:rsidRPr="00B271A8" w:rsidRDefault="00AB7C21" w:rsidP="00AB7C21">
            <w:pPr>
              <w:pStyle w:val="TAL"/>
            </w:pPr>
            <w:r w:rsidRPr="00B271A8">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3CB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FB7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1301" w14:textId="77777777" w:rsidR="00AB7C21" w:rsidRPr="00B271A8" w:rsidRDefault="00AB7C21" w:rsidP="00AB7C21">
            <w:pPr>
              <w:pStyle w:val="TAL"/>
            </w:pPr>
          </w:p>
        </w:tc>
      </w:tr>
      <w:tr w:rsidR="00AB7C21" w:rsidRPr="00B271A8" w14:paraId="4ED69A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5DF4" w14:textId="77777777" w:rsidR="00AB7C21" w:rsidRPr="00B271A8" w:rsidRDefault="00AB7C21" w:rsidP="00AB7C21">
            <w:pPr>
              <w:pStyle w:val="TAL"/>
            </w:pPr>
            <w:r w:rsidRPr="00B271A8">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9B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182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01A9" w14:textId="77777777" w:rsidR="00AB7C21" w:rsidRPr="00B271A8" w:rsidRDefault="00AB7C21" w:rsidP="00AB7C21">
            <w:pPr>
              <w:pStyle w:val="TAL"/>
            </w:pPr>
            <w:r w:rsidRPr="00B271A8">
              <w:t>pc_ra_Type0_PUSCH</w:t>
            </w:r>
          </w:p>
        </w:tc>
      </w:tr>
      <w:tr w:rsidR="00AB7C21" w:rsidRPr="00B271A8" w14:paraId="1502E9C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754D" w14:textId="77777777" w:rsidR="00AB7C21" w:rsidRPr="00B271A8" w:rsidRDefault="00AB7C21" w:rsidP="00AB7C21">
            <w:pPr>
              <w:pStyle w:val="TAL"/>
            </w:pPr>
            <w:r w:rsidRPr="00B271A8">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BB7C8" w14:textId="13ACFDF7" w:rsidR="00AB7C21" w:rsidRPr="00B271A8" w:rsidRDefault="00AB7C21" w:rsidP="00AB7C21">
            <w:pPr>
              <w:pStyle w:val="TAL"/>
            </w:pPr>
            <w:del w:id="167" w:author="Carlos A N" w:date="2022-07-14T01:49:00Z">
              <w:r w:rsidRPr="00B271A8" w:rsidDel="00AB7C21">
                <w:delText>Not c</w:delText>
              </w:r>
            </w:del>
            <w:ins w:id="168"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3E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2BE7" w14:textId="6F9448A3" w:rsidR="00AB7C21" w:rsidRPr="00B271A8" w:rsidRDefault="00AB7C21" w:rsidP="00AB7C21">
            <w:pPr>
              <w:pStyle w:val="TAL"/>
            </w:pPr>
            <w:ins w:id="169" w:author="Carlos A N" w:date="2022-07-14T01:49:00Z">
              <w:r w:rsidRPr="00CE4384">
                <w:t>pc_dynamicSwitchRA_Type0_1_PDSCH</w:t>
              </w:r>
            </w:ins>
          </w:p>
        </w:tc>
      </w:tr>
      <w:tr w:rsidR="00AB7C21" w:rsidRPr="00B271A8" w14:paraId="201DAE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2FBF" w14:textId="77777777" w:rsidR="00AB7C21" w:rsidRPr="00B271A8" w:rsidRDefault="00AB7C21" w:rsidP="00AB7C21">
            <w:pPr>
              <w:pStyle w:val="TAL"/>
            </w:pPr>
            <w:r w:rsidRPr="00B271A8">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76CB" w14:textId="46D4712F" w:rsidR="00AB7C21" w:rsidRPr="00B271A8" w:rsidRDefault="00AB7C21" w:rsidP="00AB7C21">
            <w:pPr>
              <w:pStyle w:val="TAL"/>
            </w:pPr>
            <w:del w:id="170" w:author="Carlos A N" w:date="2022-07-14T01:49:00Z">
              <w:r w:rsidRPr="00B271A8" w:rsidDel="00AB7C21">
                <w:delText>Not c</w:delText>
              </w:r>
            </w:del>
            <w:ins w:id="171" w:author="Carlos A N" w:date="2022-07-14T01:49: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43B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2BAE" w14:textId="26B386BC" w:rsidR="00AB7C21" w:rsidRPr="00B271A8" w:rsidRDefault="00AB7C21" w:rsidP="00AB7C21">
            <w:pPr>
              <w:pStyle w:val="TAL"/>
            </w:pPr>
            <w:ins w:id="172" w:author="Carlos A N" w:date="2022-07-14T01:49:00Z">
              <w:r w:rsidRPr="00CE4384">
                <w:t>pc_dynamicSwitchRA_Type0_1_PUSCH</w:t>
              </w:r>
            </w:ins>
          </w:p>
        </w:tc>
      </w:tr>
      <w:tr w:rsidR="00AB7C21" w:rsidRPr="00B271A8" w14:paraId="3A592A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485" w14:textId="77777777" w:rsidR="00AB7C21" w:rsidRPr="00B271A8" w:rsidRDefault="00AB7C21" w:rsidP="00AB7C21">
            <w:pPr>
              <w:pStyle w:val="TAL"/>
            </w:pPr>
            <w:r w:rsidRPr="00B271A8">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9F76"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2DB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6427" w14:textId="77777777" w:rsidR="00AB7C21" w:rsidRPr="00B271A8" w:rsidRDefault="00AB7C21" w:rsidP="00AB7C21">
            <w:pPr>
              <w:pStyle w:val="TAL"/>
            </w:pPr>
            <w:r w:rsidRPr="00B271A8">
              <w:t>pc_pdsch_MappingTypeA</w:t>
            </w:r>
          </w:p>
        </w:tc>
      </w:tr>
      <w:tr w:rsidR="00AB7C21" w:rsidRPr="00B271A8" w14:paraId="73EBC4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CD1B" w14:textId="77777777" w:rsidR="00AB7C21" w:rsidRPr="00B271A8" w:rsidRDefault="00AB7C21" w:rsidP="00AB7C21">
            <w:pPr>
              <w:pStyle w:val="TAL"/>
            </w:pPr>
            <w:r w:rsidRPr="00B271A8">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4CBD"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D6E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8F6B" w14:textId="77777777" w:rsidR="00AB7C21" w:rsidRPr="00B271A8" w:rsidRDefault="00AB7C21" w:rsidP="00AB7C21">
            <w:pPr>
              <w:pStyle w:val="TAL"/>
            </w:pPr>
            <w:r w:rsidRPr="00B271A8">
              <w:t>pc_pdsch_MappingTypeB</w:t>
            </w:r>
          </w:p>
        </w:tc>
      </w:tr>
      <w:tr w:rsidR="00AB7C21" w:rsidRPr="00B271A8" w14:paraId="758FE1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4B6EC" w14:textId="77777777" w:rsidR="00AB7C21" w:rsidRPr="00B271A8" w:rsidRDefault="00AB7C21" w:rsidP="00AB7C21">
            <w:pPr>
              <w:pStyle w:val="TAL"/>
            </w:pPr>
            <w:r w:rsidRPr="00B271A8">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5653"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8C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6733" w14:textId="77777777" w:rsidR="00AB7C21" w:rsidRPr="00B271A8" w:rsidRDefault="00AB7C21" w:rsidP="00AB7C21">
            <w:pPr>
              <w:pStyle w:val="TAL"/>
            </w:pPr>
            <w:r w:rsidRPr="00B271A8">
              <w:t>pc_interleavingVRB_ToPRB_PDSCH</w:t>
            </w:r>
          </w:p>
        </w:tc>
      </w:tr>
      <w:tr w:rsidR="00AB7C21" w:rsidRPr="00B271A8" w14:paraId="3036E8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BA67" w14:textId="77777777" w:rsidR="00AB7C21" w:rsidRPr="00B271A8" w:rsidRDefault="00AB7C21" w:rsidP="00AB7C21">
            <w:pPr>
              <w:pStyle w:val="TAL"/>
            </w:pPr>
            <w:r w:rsidRPr="00B271A8">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DBF3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350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BA96" w14:textId="77777777" w:rsidR="00AB7C21" w:rsidRPr="00B271A8" w:rsidRDefault="00AB7C21" w:rsidP="00AB7C21">
            <w:pPr>
              <w:pStyle w:val="TAL"/>
            </w:pPr>
          </w:p>
        </w:tc>
      </w:tr>
      <w:tr w:rsidR="00AB7C21" w:rsidRPr="00B271A8" w14:paraId="3DB1E3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1972" w14:textId="77777777" w:rsidR="00AB7C21" w:rsidRPr="00B271A8" w:rsidRDefault="00AB7C21" w:rsidP="00AB7C21">
            <w:pPr>
              <w:pStyle w:val="TAL"/>
            </w:pPr>
            <w:r w:rsidRPr="00B271A8">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13F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2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BDF3" w14:textId="77777777" w:rsidR="00AB7C21" w:rsidRPr="00B271A8" w:rsidRDefault="00AB7C21" w:rsidP="00AB7C21">
            <w:pPr>
              <w:pStyle w:val="TAL"/>
            </w:pPr>
          </w:p>
        </w:tc>
      </w:tr>
      <w:tr w:rsidR="00AB7C21" w:rsidRPr="00B271A8" w14:paraId="7212CAD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9A40" w14:textId="77777777" w:rsidR="00AB7C21" w:rsidRPr="00B271A8" w:rsidRDefault="00AB7C21" w:rsidP="00AB7C21">
            <w:pPr>
              <w:pStyle w:val="TAL"/>
            </w:pPr>
            <w:r w:rsidRPr="00B271A8">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838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E30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6F97" w14:textId="77777777" w:rsidR="00AB7C21" w:rsidRPr="00B271A8" w:rsidRDefault="00AB7C21" w:rsidP="00AB7C21">
            <w:pPr>
              <w:pStyle w:val="TAL"/>
            </w:pPr>
          </w:p>
        </w:tc>
      </w:tr>
      <w:tr w:rsidR="00AB7C21" w:rsidRPr="00B271A8" w14:paraId="09A12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C40" w14:textId="77777777" w:rsidR="00AB7C21" w:rsidRPr="00B271A8" w:rsidRDefault="00AB7C21" w:rsidP="00AB7C21">
            <w:pPr>
              <w:pStyle w:val="TAL"/>
            </w:pPr>
            <w:r w:rsidRPr="00B271A8">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BFC9"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68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E300" w14:textId="77777777" w:rsidR="00AB7C21" w:rsidRPr="00B271A8" w:rsidRDefault="00AB7C21" w:rsidP="00AB7C21">
            <w:pPr>
              <w:pStyle w:val="TAL"/>
            </w:pPr>
            <w:r w:rsidRPr="00B271A8">
              <w:t>pc_pusch_RepetitionMultiSlots</w:t>
            </w:r>
          </w:p>
        </w:tc>
      </w:tr>
      <w:tr w:rsidR="00AB7C21" w:rsidRPr="00B271A8" w14:paraId="0DAA689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38C3" w14:textId="77777777" w:rsidR="00AB7C21" w:rsidRPr="00B271A8" w:rsidRDefault="00AB7C21" w:rsidP="00AB7C21">
            <w:pPr>
              <w:pStyle w:val="TAL"/>
            </w:pPr>
            <w:r w:rsidRPr="00B271A8">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FE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350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1A85" w14:textId="77777777" w:rsidR="00AB7C21" w:rsidRPr="00B271A8" w:rsidRDefault="00AB7C21" w:rsidP="00AB7C21">
            <w:pPr>
              <w:pStyle w:val="TAL"/>
            </w:pPr>
            <w:r w:rsidRPr="00B271A8">
              <w:t>pc_pdsch_RepetitionMultiSlots</w:t>
            </w:r>
          </w:p>
        </w:tc>
      </w:tr>
      <w:tr w:rsidR="00AB7C21" w:rsidRPr="00B271A8" w14:paraId="1426ED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1218" w14:textId="77777777" w:rsidR="00AB7C21" w:rsidRPr="00B271A8" w:rsidRDefault="00AB7C21" w:rsidP="00AB7C21">
            <w:pPr>
              <w:pStyle w:val="TAL"/>
            </w:pPr>
            <w:r w:rsidRPr="00B271A8">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125C"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45F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A68" w14:textId="77777777" w:rsidR="00AB7C21" w:rsidRPr="00B271A8" w:rsidRDefault="00AB7C21" w:rsidP="00AB7C21">
            <w:pPr>
              <w:pStyle w:val="TAL"/>
            </w:pPr>
            <w:r w:rsidRPr="00B271A8">
              <w:t>pc_downlinkSPS</w:t>
            </w:r>
          </w:p>
        </w:tc>
      </w:tr>
      <w:tr w:rsidR="00AB7C21" w:rsidRPr="00B271A8" w14:paraId="3BB539A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42B7" w14:textId="77777777" w:rsidR="00AB7C21" w:rsidRPr="00B271A8" w:rsidRDefault="00AB7C21" w:rsidP="00AB7C21">
            <w:pPr>
              <w:pStyle w:val="TAL"/>
            </w:pPr>
            <w:r w:rsidRPr="00B271A8">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275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6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2D9AB" w14:textId="77777777" w:rsidR="00AB7C21" w:rsidRPr="00B271A8" w:rsidRDefault="00AB7C21" w:rsidP="00AB7C21">
            <w:pPr>
              <w:pStyle w:val="TAL"/>
            </w:pPr>
            <w:r w:rsidRPr="00B271A8">
              <w:t>pc_configuredUL_GrantType1</w:t>
            </w:r>
          </w:p>
        </w:tc>
      </w:tr>
      <w:tr w:rsidR="00AB7C21" w:rsidRPr="00B271A8" w14:paraId="19F47D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A9C5" w14:textId="77777777" w:rsidR="00AB7C21" w:rsidRPr="00B271A8" w:rsidRDefault="00AB7C21" w:rsidP="00AB7C21">
            <w:pPr>
              <w:pStyle w:val="TAL"/>
            </w:pPr>
            <w:r w:rsidRPr="00B271A8">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B112"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FCD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D2BD" w14:textId="77777777" w:rsidR="00AB7C21" w:rsidRPr="00B271A8" w:rsidRDefault="00AB7C21" w:rsidP="00AB7C21">
            <w:pPr>
              <w:pStyle w:val="TAL"/>
            </w:pPr>
            <w:r w:rsidRPr="00B271A8">
              <w:t>pc_configuredUL_GrantType2</w:t>
            </w:r>
          </w:p>
        </w:tc>
      </w:tr>
      <w:tr w:rsidR="00AB7C21" w:rsidRPr="00B271A8" w14:paraId="330D71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267" w14:textId="77777777" w:rsidR="00AB7C21" w:rsidRPr="00B271A8" w:rsidRDefault="00AB7C21" w:rsidP="00AB7C21">
            <w:pPr>
              <w:pStyle w:val="TAL"/>
            </w:pPr>
            <w:r w:rsidRPr="00B271A8">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BB6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0E8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BC7" w14:textId="77777777" w:rsidR="00AB7C21" w:rsidRPr="00B271A8" w:rsidRDefault="00AB7C21" w:rsidP="00AB7C21">
            <w:pPr>
              <w:pStyle w:val="TAL"/>
            </w:pPr>
          </w:p>
        </w:tc>
      </w:tr>
      <w:tr w:rsidR="00AB7C21" w:rsidRPr="00B271A8" w14:paraId="59A408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E8CE" w14:textId="77777777" w:rsidR="00AB7C21" w:rsidRPr="00B271A8" w:rsidRDefault="00AB7C21" w:rsidP="00AB7C21">
            <w:pPr>
              <w:pStyle w:val="TAL"/>
            </w:pPr>
            <w:r w:rsidRPr="00B271A8">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DDE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A8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E070" w14:textId="77777777" w:rsidR="00AB7C21" w:rsidRPr="00B271A8" w:rsidRDefault="00AB7C21" w:rsidP="00AB7C21">
            <w:pPr>
              <w:pStyle w:val="TAL"/>
            </w:pPr>
          </w:p>
        </w:tc>
      </w:tr>
      <w:tr w:rsidR="00AB7C21" w:rsidRPr="00B271A8" w14:paraId="54C686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1BBA" w14:textId="77777777" w:rsidR="00AB7C21" w:rsidRPr="00B271A8" w:rsidRDefault="00AB7C21" w:rsidP="00AB7C21">
            <w:pPr>
              <w:pStyle w:val="TAL"/>
            </w:pPr>
            <w:r w:rsidRPr="00B271A8">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5C9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617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325A" w14:textId="77777777" w:rsidR="00AB7C21" w:rsidRPr="00B271A8" w:rsidRDefault="00AB7C21" w:rsidP="00AB7C21">
            <w:pPr>
              <w:pStyle w:val="TAL"/>
            </w:pPr>
          </w:p>
        </w:tc>
      </w:tr>
      <w:tr w:rsidR="00AB7C21" w:rsidRPr="00B271A8" w14:paraId="4F97C6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2E72" w14:textId="77777777" w:rsidR="00AB7C21" w:rsidRPr="00B271A8" w:rsidRDefault="00AB7C21" w:rsidP="00AB7C21">
            <w:pPr>
              <w:pStyle w:val="TAL"/>
            </w:pPr>
            <w:r w:rsidRPr="00B271A8">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C62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678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DFEA" w14:textId="77777777" w:rsidR="00AB7C21" w:rsidRPr="00B271A8" w:rsidRDefault="00AB7C21" w:rsidP="00AB7C21">
            <w:pPr>
              <w:pStyle w:val="TAL"/>
            </w:pPr>
          </w:p>
        </w:tc>
      </w:tr>
      <w:tr w:rsidR="00AB7C21" w:rsidRPr="00B271A8" w14:paraId="52749B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B2C2" w14:textId="77777777" w:rsidR="00AB7C21" w:rsidRPr="005E7640" w:rsidRDefault="00AB7C21" w:rsidP="00AB7C21">
            <w:pPr>
              <w:pStyle w:val="TAL"/>
              <w:rPr>
                <w:lang w:val="fr-FR"/>
              </w:rPr>
            </w:pPr>
            <w:r w:rsidRPr="005E7640">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6A1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7F6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53FB" w14:textId="77777777" w:rsidR="00AB7C21" w:rsidRPr="00B271A8" w:rsidRDefault="00AB7C21" w:rsidP="00AB7C21">
            <w:pPr>
              <w:pStyle w:val="TAL"/>
            </w:pPr>
          </w:p>
        </w:tc>
      </w:tr>
      <w:tr w:rsidR="00AB7C21" w:rsidRPr="00B271A8" w14:paraId="7046E8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421E" w14:textId="77777777" w:rsidR="00AB7C21" w:rsidRPr="00B271A8" w:rsidRDefault="00AB7C21" w:rsidP="00AB7C21">
            <w:pPr>
              <w:pStyle w:val="TAL"/>
            </w:pPr>
            <w:r w:rsidRPr="00B271A8">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7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B0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F87E" w14:textId="77777777" w:rsidR="00AB7C21" w:rsidRPr="00B271A8" w:rsidRDefault="00AB7C21" w:rsidP="00AB7C21">
            <w:pPr>
              <w:pStyle w:val="TAL"/>
            </w:pPr>
          </w:p>
        </w:tc>
      </w:tr>
      <w:tr w:rsidR="00AB7C21" w:rsidRPr="00B271A8" w14:paraId="5D10CE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FB9F" w14:textId="77777777" w:rsidR="00AB7C21" w:rsidRPr="00B271A8" w:rsidRDefault="00AB7C21" w:rsidP="00AB7C21">
            <w:pPr>
              <w:pStyle w:val="TAL"/>
            </w:pPr>
            <w:r w:rsidRPr="00B271A8">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03B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4E2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3E95" w14:textId="77777777" w:rsidR="00AB7C21" w:rsidRPr="00B271A8" w:rsidRDefault="00AB7C21" w:rsidP="00AB7C21">
            <w:pPr>
              <w:pStyle w:val="TAL"/>
            </w:pPr>
          </w:p>
        </w:tc>
      </w:tr>
      <w:tr w:rsidR="00AB7C21" w:rsidRPr="00B271A8" w14:paraId="27CC67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D551" w14:textId="77777777" w:rsidR="00AB7C21" w:rsidRPr="00B271A8" w:rsidRDefault="00AB7C21" w:rsidP="00AB7C21">
            <w:pPr>
              <w:pStyle w:val="TAL"/>
            </w:pPr>
            <w:r w:rsidRPr="00B271A8">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6BF9" w14:textId="34DFC1EF" w:rsidR="00AB7C21" w:rsidRPr="00B271A8" w:rsidRDefault="00AB7C21" w:rsidP="00AB7C21">
            <w:pPr>
              <w:pStyle w:val="TAL"/>
            </w:pPr>
            <w:del w:id="173" w:author="Carlos A N" w:date="2022-07-14T01:50:00Z">
              <w:r w:rsidRPr="00B271A8" w:rsidDel="00AB7C21">
                <w:delText>Not c</w:delText>
              </w:r>
            </w:del>
            <w:ins w:id="174" w:author="Carlos A N" w:date="2022-07-14T01:50: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30B6" w14:textId="53AA96A4" w:rsidR="00AB7C21" w:rsidRPr="00B271A8" w:rsidRDefault="00AB7C21" w:rsidP="00AB7C21">
            <w:pPr>
              <w:pStyle w:val="TAL"/>
            </w:pPr>
            <w:ins w:id="175" w:author="Carlos A N" w:date="2022-07-14T01:50:00Z">
              <w:r>
                <w:rPr>
                  <w:bCs/>
                  <w:iCs/>
                </w:rPr>
                <w:t xml:space="preserve">38.306, 4.2.7.10: </w:t>
              </w:r>
              <w:r w:rsidRPr="001C651F">
                <w:rPr>
                  <w:bCs/>
                  <w:iCs/>
                </w:rPr>
                <w:t>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EB57" w14:textId="77777777" w:rsidR="00AB7C21" w:rsidRDefault="00AB7C21" w:rsidP="00AB7C21">
            <w:pPr>
              <w:pStyle w:val="TAL"/>
              <w:rPr>
                <w:ins w:id="176" w:author="Carlos A N" w:date="2022-07-14T01:50:00Z"/>
              </w:rPr>
            </w:pPr>
            <w:ins w:id="177" w:author="Carlos A N" w:date="2022-07-14T01:50:00Z">
              <w:r w:rsidRPr="00916856">
                <w:t>pc_bwp_SwitchingDelay_Type1</w:t>
              </w:r>
            </w:ins>
          </w:p>
          <w:p w14:paraId="118E59AD" w14:textId="77777777" w:rsidR="00AB7C21" w:rsidRDefault="00AB7C21" w:rsidP="00AB7C21">
            <w:pPr>
              <w:pStyle w:val="TAL"/>
              <w:rPr>
                <w:ins w:id="178" w:author="Carlos A N" w:date="2022-07-14T01:50:00Z"/>
              </w:rPr>
            </w:pPr>
            <w:ins w:id="179" w:author="Carlos A N" w:date="2022-07-14T01:50:00Z">
              <w:r>
                <w:t>or</w:t>
              </w:r>
            </w:ins>
          </w:p>
          <w:p w14:paraId="2ED47655" w14:textId="1D12F8FF" w:rsidR="00AB7C21" w:rsidRPr="00B271A8" w:rsidRDefault="00AB7C21" w:rsidP="00AB7C21">
            <w:pPr>
              <w:pStyle w:val="TAL"/>
            </w:pPr>
            <w:ins w:id="180" w:author="Carlos A N" w:date="2022-07-14T01:50:00Z">
              <w:r w:rsidRPr="00916856">
                <w:t>pc_bwp_SwitchingDelay_Type</w:t>
              </w:r>
              <w:r>
                <w:t>2</w:t>
              </w:r>
            </w:ins>
          </w:p>
        </w:tc>
      </w:tr>
      <w:tr w:rsidR="00AB7C21" w:rsidRPr="00B271A8" w14:paraId="0C1C72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FEA1"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4E0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B08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4D2" w14:textId="77777777" w:rsidR="00AB7C21" w:rsidRPr="00B271A8" w:rsidRDefault="00AB7C21" w:rsidP="00AB7C21">
            <w:pPr>
              <w:pStyle w:val="TAL"/>
            </w:pPr>
          </w:p>
        </w:tc>
      </w:tr>
      <w:tr w:rsidR="00AB7C21" w:rsidRPr="00B271A8" w14:paraId="683D5E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93CE" w14:textId="77777777" w:rsidR="00AB7C21" w:rsidRPr="00B271A8" w:rsidRDefault="00AB7C21" w:rsidP="00AB7C21">
            <w:pPr>
              <w:pStyle w:val="TAL"/>
            </w:pPr>
            <w:r w:rsidRPr="00B271A8">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06A6" w14:textId="77777777" w:rsidR="00AB7C21" w:rsidRPr="00B271A8" w:rsidRDefault="00AB7C21" w:rsidP="00AB7C21">
            <w:pPr>
              <w:pStyle w:val="TAL"/>
            </w:pPr>
            <w:r w:rsidRPr="00B271A8">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ECB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FD3A" w14:textId="77777777" w:rsidR="00AB7C21" w:rsidRPr="00B271A8" w:rsidRDefault="00AB7C21" w:rsidP="00AB7C21">
            <w:pPr>
              <w:pStyle w:val="TAL"/>
            </w:pPr>
          </w:p>
        </w:tc>
      </w:tr>
      <w:tr w:rsidR="00AB7C21" w:rsidRPr="00B271A8" w14:paraId="354BD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C8B2" w14:textId="77777777" w:rsidR="00AB7C21" w:rsidRPr="00B271A8" w:rsidRDefault="00AB7C21" w:rsidP="00AB7C21">
            <w:pPr>
              <w:pStyle w:val="TAL"/>
            </w:pPr>
            <w:r w:rsidRPr="00B271A8">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096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FC8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D48" w14:textId="77777777" w:rsidR="00AB7C21" w:rsidRPr="00B271A8" w:rsidRDefault="00AB7C21" w:rsidP="00AB7C21">
            <w:pPr>
              <w:pStyle w:val="TAL"/>
            </w:pPr>
          </w:p>
        </w:tc>
      </w:tr>
      <w:tr w:rsidR="00AB7C21" w:rsidRPr="00B271A8" w14:paraId="133E8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BD5D" w14:textId="77777777" w:rsidR="00AB7C21" w:rsidRPr="00B271A8" w:rsidRDefault="00AB7C21" w:rsidP="00AB7C21">
            <w:pPr>
              <w:pStyle w:val="TAL"/>
            </w:pPr>
            <w:r w:rsidRPr="00B271A8">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5FB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D66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700D" w14:textId="77777777" w:rsidR="00AB7C21" w:rsidRPr="00B271A8" w:rsidRDefault="00AB7C21" w:rsidP="00AB7C21">
            <w:pPr>
              <w:pStyle w:val="TAL"/>
            </w:pPr>
          </w:p>
        </w:tc>
      </w:tr>
      <w:tr w:rsidR="00AB7C21" w:rsidRPr="00C535AA" w14:paraId="27F9A445" w14:textId="77777777" w:rsidTr="00DB36A2">
        <w:tblPrEx>
          <w:tblCellMar>
            <w:left w:w="108" w:type="dxa"/>
            <w:right w:w="108" w:type="dxa"/>
          </w:tblCellMar>
          <w:tblLook w:val="0000" w:firstRow="0" w:lastRow="0" w:firstColumn="0" w:lastColumn="0" w:noHBand="0" w:noVBand="0"/>
        </w:tblPrEx>
        <w:trPr>
          <w:ins w:id="18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E994FA" w14:textId="77777777" w:rsidR="00AB7C21" w:rsidRPr="00C535AA" w:rsidRDefault="00AB7C21" w:rsidP="00DB36A2">
            <w:pPr>
              <w:pStyle w:val="TAL"/>
              <w:rPr>
                <w:ins w:id="182" w:author="Carlos A N" w:date="2022-07-14T01:50:00Z"/>
              </w:rPr>
            </w:pPr>
            <w:ins w:id="183" w:author="Carlos A N" w:date="2022-07-14T01:50:00Z">
              <w:r>
                <w:t xml:space="preserve">      </w:t>
              </w:r>
              <w:r w:rsidRPr="008A41FD">
                <w:t>spCellPlacement</w:t>
              </w:r>
            </w:ins>
          </w:p>
        </w:tc>
        <w:tc>
          <w:tcPr>
            <w:tcW w:w="2268" w:type="dxa"/>
            <w:tcBorders>
              <w:top w:val="single" w:sz="4" w:space="0" w:color="auto"/>
              <w:left w:val="single" w:sz="4" w:space="0" w:color="auto"/>
              <w:bottom w:val="single" w:sz="4" w:space="0" w:color="auto"/>
              <w:right w:val="single" w:sz="4" w:space="0" w:color="auto"/>
            </w:tcBorders>
          </w:tcPr>
          <w:p w14:paraId="35052F09" w14:textId="77777777" w:rsidR="00AB7C21" w:rsidRPr="00C535AA" w:rsidRDefault="00AB7C21" w:rsidP="00DB36A2">
            <w:pPr>
              <w:pStyle w:val="TAL"/>
              <w:rPr>
                <w:ins w:id="184" w:author="Carlos A N" w:date="2022-07-14T01:50:00Z"/>
              </w:rPr>
            </w:pPr>
            <w:ins w:id="185" w:author="Carlos A N" w:date="2022-07-14T01:5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2EA4942" w14:textId="77777777" w:rsidR="00AB7C21" w:rsidRPr="00C535AA" w:rsidRDefault="00AB7C21" w:rsidP="00DB36A2">
            <w:pPr>
              <w:pStyle w:val="TAL"/>
              <w:rPr>
                <w:ins w:id="18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1092C6A" w14:textId="77777777" w:rsidR="00AB7C21" w:rsidRPr="00C535AA" w:rsidRDefault="00AB7C21" w:rsidP="00DB36A2">
            <w:pPr>
              <w:pStyle w:val="TAL"/>
              <w:rPr>
                <w:ins w:id="187" w:author="Carlos A N" w:date="2022-07-14T01:50:00Z"/>
              </w:rPr>
            </w:pPr>
          </w:p>
        </w:tc>
      </w:tr>
      <w:tr w:rsidR="00AB7C21" w:rsidRPr="00C535AA" w14:paraId="5D5CF079" w14:textId="77777777" w:rsidTr="00DB36A2">
        <w:tblPrEx>
          <w:tblCellMar>
            <w:left w:w="108" w:type="dxa"/>
            <w:right w:w="108" w:type="dxa"/>
          </w:tblCellMar>
          <w:tblLook w:val="0000" w:firstRow="0" w:lastRow="0" w:firstColumn="0" w:lastColumn="0" w:noHBand="0" w:noVBand="0"/>
        </w:tblPrEx>
        <w:trPr>
          <w:ins w:id="18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F1FA2AA" w14:textId="77777777" w:rsidR="00AB7C21" w:rsidRPr="00C535AA" w:rsidRDefault="00AB7C21" w:rsidP="00DB36A2">
            <w:pPr>
              <w:pStyle w:val="TAL"/>
              <w:rPr>
                <w:ins w:id="189" w:author="Carlos A N" w:date="2022-07-14T01:50:00Z"/>
              </w:rPr>
            </w:pPr>
            <w:ins w:id="190" w:author="Carlos A N" w:date="2022-07-14T01:50:00Z">
              <w:r>
                <w:t xml:space="preserve">      </w:t>
              </w:r>
              <w:r w:rsidRPr="008A41FD">
                <w:t>twoStepRACH-r16</w:t>
              </w:r>
            </w:ins>
          </w:p>
        </w:tc>
        <w:tc>
          <w:tcPr>
            <w:tcW w:w="2268" w:type="dxa"/>
            <w:tcBorders>
              <w:top w:val="single" w:sz="4" w:space="0" w:color="auto"/>
              <w:left w:val="single" w:sz="4" w:space="0" w:color="auto"/>
              <w:bottom w:val="single" w:sz="4" w:space="0" w:color="auto"/>
              <w:right w:val="single" w:sz="4" w:space="0" w:color="auto"/>
            </w:tcBorders>
          </w:tcPr>
          <w:p w14:paraId="6BB0250D" w14:textId="77777777" w:rsidR="00AB7C21" w:rsidRPr="00C535AA" w:rsidRDefault="00AB7C21" w:rsidP="00DB36A2">
            <w:pPr>
              <w:pStyle w:val="TAL"/>
              <w:rPr>
                <w:ins w:id="191" w:author="Carlos A N" w:date="2022-07-14T01:50:00Z"/>
              </w:rPr>
            </w:pPr>
            <w:ins w:id="192" w:author="Carlos A N" w:date="2022-07-14T01:5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5F8A66FF" w14:textId="77777777" w:rsidR="00AB7C21" w:rsidRPr="00C535AA" w:rsidRDefault="00AB7C21" w:rsidP="00DB36A2">
            <w:pPr>
              <w:pStyle w:val="TAL"/>
              <w:rPr>
                <w:ins w:id="19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9E2777" w14:textId="77777777" w:rsidR="00AB7C21" w:rsidRPr="00C535AA" w:rsidRDefault="00AB7C21" w:rsidP="00DB36A2">
            <w:pPr>
              <w:pStyle w:val="TAL"/>
              <w:rPr>
                <w:ins w:id="194" w:author="Carlos A N" w:date="2022-07-14T01:50:00Z"/>
              </w:rPr>
            </w:pPr>
          </w:p>
        </w:tc>
      </w:tr>
      <w:tr w:rsidR="00AB7C21" w:rsidRPr="00C535AA" w14:paraId="562334B2" w14:textId="77777777" w:rsidTr="00DB36A2">
        <w:tblPrEx>
          <w:tblCellMar>
            <w:left w:w="108" w:type="dxa"/>
            <w:right w:w="108" w:type="dxa"/>
          </w:tblCellMar>
          <w:tblLook w:val="0000" w:firstRow="0" w:lastRow="0" w:firstColumn="0" w:lastColumn="0" w:noHBand="0" w:noVBand="0"/>
        </w:tblPrEx>
        <w:trPr>
          <w:ins w:id="19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1822F8B" w14:textId="77777777" w:rsidR="00AB7C21" w:rsidRPr="00C535AA" w:rsidRDefault="00AB7C21" w:rsidP="00DB36A2">
            <w:pPr>
              <w:pStyle w:val="TAL"/>
              <w:rPr>
                <w:ins w:id="196" w:author="Carlos A N" w:date="2022-07-14T01:50:00Z"/>
              </w:rPr>
            </w:pPr>
            <w:ins w:id="197" w:author="Carlos A N" w:date="2022-07-14T01:50:00Z">
              <w:r>
                <w:t xml:space="preserve">      </w:t>
              </w:r>
              <w:r w:rsidRPr="008A41FD">
                <w:t>dci-Format1-2And0-2-r16</w:t>
              </w:r>
            </w:ins>
          </w:p>
        </w:tc>
        <w:tc>
          <w:tcPr>
            <w:tcW w:w="2268" w:type="dxa"/>
            <w:tcBorders>
              <w:top w:val="single" w:sz="4" w:space="0" w:color="auto"/>
              <w:left w:val="single" w:sz="4" w:space="0" w:color="auto"/>
              <w:bottom w:val="single" w:sz="4" w:space="0" w:color="auto"/>
              <w:right w:val="single" w:sz="4" w:space="0" w:color="auto"/>
            </w:tcBorders>
          </w:tcPr>
          <w:p w14:paraId="0A66BC52" w14:textId="77777777" w:rsidR="00AB7C21" w:rsidRPr="00C535AA" w:rsidRDefault="00AB7C21" w:rsidP="00DB36A2">
            <w:pPr>
              <w:pStyle w:val="TAL"/>
              <w:rPr>
                <w:ins w:id="198" w:author="Carlos A N" w:date="2022-07-14T01:50:00Z"/>
              </w:rPr>
            </w:pPr>
            <w:ins w:id="199" w:author="Carlos A N" w:date="2022-07-14T01:50:00Z">
              <w:r>
                <w:t>Checked</w:t>
              </w:r>
            </w:ins>
          </w:p>
        </w:tc>
        <w:tc>
          <w:tcPr>
            <w:tcW w:w="1701" w:type="dxa"/>
            <w:tcBorders>
              <w:top w:val="single" w:sz="4" w:space="0" w:color="auto"/>
              <w:left w:val="single" w:sz="4" w:space="0" w:color="auto"/>
              <w:bottom w:val="single" w:sz="4" w:space="0" w:color="auto"/>
              <w:right w:val="single" w:sz="4" w:space="0" w:color="auto"/>
            </w:tcBorders>
          </w:tcPr>
          <w:p w14:paraId="22533A95" w14:textId="77777777" w:rsidR="00AB7C21" w:rsidRPr="00C535AA" w:rsidRDefault="00AB7C21" w:rsidP="00DB36A2">
            <w:pPr>
              <w:pStyle w:val="TAL"/>
              <w:rPr>
                <w:ins w:id="20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DFB20B8" w14:textId="77777777" w:rsidR="00AB7C21" w:rsidRPr="00C535AA" w:rsidRDefault="00AB7C21" w:rsidP="00DB36A2">
            <w:pPr>
              <w:pStyle w:val="TAL"/>
              <w:rPr>
                <w:ins w:id="201" w:author="Carlos A N" w:date="2022-07-14T01:50:00Z"/>
              </w:rPr>
            </w:pPr>
            <w:ins w:id="202" w:author="Carlos A N" w:date="2022-07-14T01:50:00Z">
              <w:r w:rsidRPr="008A41FD">
                <w:t>pc_dci_Format1_2And0_2_r16</w:t>
              </w:r>
            </w:ins>
          </w:p>
        </w:tc>
      </w:tr>
      <w:tr w:rsidR="00AB7C21" w:rsidRPr="00C535AA" w14:paraId="73019E6C" w14:textId="77777777" w:rsidTr="00DB36A2">
        <w:tblPrEx>
          <w:tblCellMar>
            <w:left w:w="108" w:type="dxa"/>
            <w:right w:w="108" w:type="dxa"/>
          </w:tblCellMar>
          <w:tblLook w:val="0000" w:firstRow="0" w:lastRow="0" w:firstColumn="0" w:lastColumn="0" w:noHBand="0" w:noVBand="0"/>
        </w:tblPrEx>
        <w:trPr>
          <w:ins w:id="20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FA96243" w14:textId="77777777" w:rsidR="00AB7C21" w:rsidRPr="00C535AA" w:rsidRDefault="00AB7C21" w:rsidP="00DB36A2">
            <w:pPr>
              <w:pStyle w:val="TAL"/>
              <w:rPr>
                <w:ins w:id="204" w:author="Carlos A N" w:date="2022-07-14T01:50:00Z"/>
              </w:rPr>
            </w:pPr>
            <w:ins w:id="205" w:author="Carlos A N" w:date="2022-07-14T01:50:00Z">
              <w:r>
                <w:t xml:space="preserve">      </w:t>
              </w:r>
              <w:r w:rsidRPr="008A41FD">
                <w:t>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402B76C3" w14:textId="77777777" w:rsidR="00AB7C21" w:rsidRPr="00C535AA" w:rsidRDefault="00AB7C21" w:rsidP="00DB36A2">
            <w:pPr>
              <w:pStyle w:val="TAL"/>
              <w:rPr>
                <w:ins w:id="206" w:author="Carlos A N" w:date="2022-07-14T01:50:00Z"/>
              </w:rPr>
            </w:pPr>
            <w:ins w:id="20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E77E92F" w14:textId="77777777" w:rsidR="00AB7C21" w:rsidRPr="00C535AA" w:rsidRDefault="00AB7C21" w:rsidP="00DB36A2">
            <w:pPr>
              <w:pStyle w:val="TAL"/>
              <w:rPr>
                <w:ins w:id="20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939A1D1" w14:textId="77777777" w:rsidR="00AB7C21" w:rsidRPr="00C535AA" w:rsidRDefault="00AB7C21" w:rsidP="00DB36A2">
            <w:pPr>
              <w:pStyle w:val="TAL"/>
              <w:rPr>
                <w:ins w:id="209" w:author="Carlos A N" w:date="2022-07-14T01:50:00Z"/>
              </w:rPr>
            </w:pPr>
          </w:p>
        </w:tc>
      </w:tr>
      <w:tr w:rsidR="00AB7C21" w:rsidRPr="00C535AA" w14:paraId="7FED115E" w14:textId="77777777" w:rsidTr="00DB36A2">
        <w:tblPrEx>
          <w:tblCellMar>
            <w:left w:w="108" w:type="dxa"/>
            <w:right w:w="108" w:type="dxa"/>
          </w:tblCellMar>
          <w:tblLook w:val="0000" w:firstRow="0" w:lastRow="0" w:firstColumn="0" w:lastColumn="0" w:noHBand="0" w:noVBand="0"/>
        </w:tblPrEx>
        <w:trPr>
          <w:ins w:id="21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278AB9" w14:textId="77777777" w:rsidR="00AB7C21" w:rsidRPr="00C535AA" w:rsidRDefault="00AB7C21" w:rsidP="00DB36A2">
            <w:pPr>
              <w:pStyle w:val="TAL"/>
              <w:rPr>
                <w:ins w:id="211" w:author="Carlos A N" w:date="2022-07-14T01:50:00Z"/>
              </w:rPr>
            </w:pPr>
            <w:ins w:id="212" w:author="Carlos A N" w:date="2022-07-14T01:50:00Z">
              <w:r>
                <w:t xml:space="preserve">      </w:t>
              </w:r>
              <w:r w:rsidRPr="008A41FD">
                <w:t>type2-CG-ReleaseDCI-0-1-r16</w:t>
              </w:r>
            </w:ins>
          </w:p>
        </w:tc>
        <w:tc>
          <w:tcPr>
            <w:tcW w:w="2268" w:type="dxa"/>
            <w:tcBorders>
              <w:top w:val="single" w:sz="4" w:space="0" w:color="auto"/>
              <w:left w:val="single" w:sz="4" w:space="0" w:color="auto"/>
              <w:bottom w:val="single" w:sz="4" w:space="0" w:color="auto"/>
              <w:right w:val="single" w:sz="4" w:space="0" w:color="auto"/>
            </w:tcBorders>
          </w:tcPr>
          <w:p w14:paraId="2801ADDB" w14:textId="77777777" w:rsidR="00AB7C21" w:rsidRPr="00C535AA" w:rsidRDefault="00AB7C21" w:rsidP="00DB36A2">
            <w:pPr>
              <w:pStyle w:val="TAL"/>
              <w:rPr>
                <w:ins w:id="213" w:author="Carlos A N" w:date="2022-07-14T01:50:00Z"/>
              </w:rPr>
            </w:pPr>
            <w:ins w:id="21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3776B72" w14:textId="77777777" w:rsidR="00AB7C21" w:rsidRPr="00C535AA" w:rsidRDefault="00AB7C21" w:rsidP="00DB36A2">
            <w:pPr>
              <w:pStyle w:val="TAL"/>
              <w:rPr>
                <w:ins w:id="21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761D9CA" w14:textId="77777777" w:rsidR="00AB7C21" w:rsidRPr="00C535AA" w:rsidRDefault="00AB7C21" w:rsidP="00DB36A2">
            <w:pPr>
              <w:pStyle w:val="TAL"/>
              <w:rPr>
                <w:ins w:id="216" w:author="Carlos A N" w:date="2022-07-14T01:50:00Z"/>
              </w:rPr>
            </w:pPr>
          </w:p>
        </w:tc>
      </w:tr>
      <w:tr w:rsidR="00AB7C21" w:rsidRPr="00C535AA" w14:paraId="4D81E4A8" w14:textId="77777777" w:rsidTr="00DB36A2">
        <w:tblPrEx>
          <w:tblCellMar>
            <w:left w:w="108" w:type="dxa"/>
            <w:right w:w="108" w:type="dxa"/>
          </w:tblCellMar>
          <w:tblLook w:val="0000" w:firstRow="0" w:lastRow="0" w:firstColumn="0" w:lastColumn="0" w:noHBand="0" w:noVBand="0"/>
        </w:tblPrEx>
        <w:trPr>
          <w:ins w:id="21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4C02E12" w14:textId="77777777" w:rsidR="00AB7C21" w:rsidRPr="00C535AA" w:rsidRDefault="00AB7C21" w:rsidP="00DB36A2">
            <w:pPr>
              <w:pStyle w:val="TAL"/>
              <w:rPr>
                <w:ins w:id="218" w:author="Carlos A N" w:date="2022-07-14T01:50:00Z"/>
              </w:rPr>
            </w:pPr>
            <w:ins w:id="219" w:author="Carlos A N" w:date="2022-07-14T01:50:00Z">
              <w:r>
                <w:t xml:space="preserve">      </w:t>
              </w:r>
              <w:r w:rsidRPr="008A41FD">
                <w:t>type2-CG-ReleaseDCI-0-2-r16</w:t>
              </w:r>
            </w:ins>
          </w:p>
        </w:tc>
        <w:tc>
          <w:tcPr>
            <w:tcW w:w="2268" w:type="dxa"/>
            <w:tcBorders>
              <w:top w:val="single" w:sz="4" w:space="0" w:color="auto"/>
              <w:left w:val="single" w:sz="4" w:space="0" w:color="auto"/>
              <w:bottom w:val="single" w:sz="4" w:space="0" w:color="auto"/>
              <w:right w:val="single" w:sz="4" w:space="0" w:color="auto"/>
            </w:tcBorders>
          </w:tcPr>
          <w:p w14:paraId="1BB44A2C" w14:textId="77777777" w:rsidR="00AB7C21" w:rsidRPr="00C535AA" w:rsidRDefault="00AB7C21" w:rsidP="00DB36A2">
            <w:pPr>
              <w:pStyle w:val="TAL"/>
              <w:rPr>
                <w:ins w:id="220" w:author="Carlos A N" w:date="2022-07-14T01:50:00Z"/>
              </w:rPr>
            </w:pPr>
            <w:ins w:id="22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E8E4775" w14:textId="77777777" w:rsidR="00AB7C21" w:rsidRPr="00C535AA" w:rsidRDefault="00AB7C21" w:rsidP="00DB36A2">
            <w:pPr>
              <w:pStyle w:val="TAL"/>
              <w:rPr>
                <w:ins w:id="22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584CA9" w14:textId="77777777" w:rsidR="00AB7C21" w:rsidRPr="00C535AA" w:rsidRDefault="00AB7C21" w:rsidP="00DB36A2">
            <w:pPr>
              <w:pStyle w:val="TAL"/>
              <w:rPr>
                <w:ins w:id="223" w:author="Carlos A N" w:date="2022-07-14T01:50:00Z"/>
              </w:rPr>
            </w:pPr>
          </w:p>
        </w:tc>
      </w:tr>
      <w:tr w:rsidR="00AB7C21" w:rsidRPr="00C535AA" w14:paraId="734CB90C" w14:textId="77777777" w:rsidTr="00DB36A2">
        <w:tblPrEx>
          <w:tblCellMar>
            <w:left w:w="108" w:type="dxa"/>
            <w:right w:w="108" w:type="dxa"/>
          </w:tblCellMar>
          <w:tblLook w:val="0000" w:firstRow="0" w:lastRow="0" w:firstColumn="0" w:lastColumn="0" w:noHBand="0" w:noVBand="0"/>
        </w:tblPrEx>
        <w:trPr>
          <w:ins w:id="22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2DE524" w14:textId="77777777" w:rsidR="00AB7C21" w:rsidRPr="00C535AA" w:rsidRDefault="00AB7C21" w:rsidP="00DB36A2">
            <w:pPr>
              <w:pStyle w:val="TAL"/>
              <w:tabs>
                <w:tab w:val="left" w:pos="1119"/>
              </w:tabs>
              <w:rPr>
                <w:ins w:id="225" w:author="Carlos A N" w:date="2022-07-14T01:50:00Z"/>
              </w:rPr>
            </w:pPr>
            <w:ins w:id="226" w:author="Carlos A N" w:date="2022-07-14T01:50:00Z">
              <w:r>
                <w:t xml:space="preserve">      </w:t>
              </w:r>
              <w:r w:rsidRPr="008A41FD">
                <w:t>sps-ReleaseDCI-1-1-r16</w:t>
              </w:r>
            </w:ins>
          </w:p>
        </w:tc>
        <w:tc>
          <w:tcPr>
            <w:tcW w:w="2268" w:type="dxa"/>
            <w:tcBorders>
              <w:top w:val="single" w:sz="4" w:space="0" w:color="auto"/>
              <w:left w:val="single" w:sz="4" w:space="0" w:color="auto"/>
              <w:bottom w:val="single" w:sz="4" w:space="0" w:color="auto"/>
              <w:right w:val="single" w:sz="4" w:space="0" w:color="auto"/>
            </w:tcBorders>
          </w:tcPr>
          <w:p w14:paraId="7ABC3CF6" w14:textId="77777777" w:rsidR="00AB7C21" w:rsidRPr="00C535AA" w:rsidRDefault="00AB7C21" w:rsidP="00DB36A2">
            <w:pPr>
              <w:pStyle w:val="TAL"/>
              <w:rPr>
                <w:ins w:id="227" w:author="Carlos A N" w:date="2022-07-14T01:50:00Z"/>
              </w:rPr>
            </w:pPr>
            <w:ins w:id="22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27BB3FD" w14:textId="77777777" w:rsidR="00AB7C21" w:rsidRPr="00C535AA" w:rsidRDefault="00AB7C21" w:rsidP="00DB36A2">
            <w:pPr>
              <w:pStyle w:val="TAL"/>
              <w:rPr>
                <w:ins w:id="22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B4A5E2" w14:textId="77777777" w:rsidR="00AB7C21" w:rsidRPr="00C535AA" w:rsidRDefault="00AB7C21" w:rsidP="00DB36A2">
            <w:pPr>
              <w:pStyle w:val="TAL"/>
              <w:rPr>
                <w:ins w:id="230" w:author="Carlos A N" w:date="2022-07-14T01:50:00Z"/>
              </w:rPr>
            </w:pPr>
          </w:p>
        </w:tc>
      </w:tr>
      <w:tr w:rsidR="00AB7C21" w:rsidRPr="00C535AA" w14:paraId="4AA387F1" w14:textId="77777777" w:rsidTr="00DB36A2">
        <w:tblPrEx>
          <w:tblCellMar>
            <w:left w:w="108" w:type="dxa"/>
            <w:right w:w="108" w:type="dxa"/>
          </w:tblCellMar>
          <w:tblLook w:val="0000" w:firstRow="0" w:lastRow="0" w:firstColumn="0" w:lastColumn="0" w:noHBand="0" w:noVBand="0"/>
        </w:tblPrEx>
        <w:trPr>
          <w:ins w:id="23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63FB91" w14:textId="77777777" w:rsidR="00AB7C21" w:rsidRPr="00C535AA" w:rsidRDefault="00AB7C21" w:rsidP="00DB36A2">
            <w:pPr>
              <w:pStyle w:val="TAL"/>
              <w:rPr>
                <w:ins w:id="232" w:author="Carlos A N" w:date="2022-07-14T01:50:00Z"/>
              </w:rPr>
            </w:pPr>
            <w:ins w:id="233" w:author="Carlos A N" w:date="2022-07-14T01:50:00Z">
              <w:r>
                <w:t xml:space="preserve">      </w:t>
              </w:r>
              <w:r w:rsidRPr="008A41FD">
                <w:t>sps-ReleaseDCI-1-2-r16</w:t>
              </w:r>
            </w:ins>
          </w:p>
        </w:tc>
        <w:tc>
          <w:tcPr>
            <w:tcW w:w="2268" w:type="dxa"/>
            <w:tcBorders>
              <w:top w:val="single" w:sz="4" w:space="0" w:color="auto"/>
              <w:left w:val="single" w:sz="4" w:space="0" w:color="auto"/>
              <w:bottom w:val="single" w:sz="4" w:space="0" w:color="auto"/>
              <w:right w:val="single" w:sz="4" w:space="0" w:color="auto"/>
            </w:tcBorders>
          </w:tcPr>
          <w:p w14:paraId="53B6CD68" w14:textId="77777777" w:rsidR="00AB7C21" w:rsidRPr="00C535AA" w:rsidRDefault="00AB7C21" w:rsidP="00DB36A2">
            <w:pPr>
              <w:pStyle w:val="TAL"/>
              <w:rPr>
                <w:ins w:id="234" w:author="Carlos A N" w:date="2022-07-14T01:50:00Z"/>
              </w:rPr>
            </w:pPr>
            <w:ins w:id="23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F2DF8E" w14:textId="77777777" w:rsidR="00AB7C21" w:rsidRPr="00C535AA" w:rsidRDefault="00AB7C21" w:rsidP="00DB36A2">
            <w:pPr>
              <w:pStyle w:val="TAL"/>
              <w:rPr>
                <w:ins w:id="23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E771D15" w14:textId="77777777" w:rsidR="00AB7C21" w:rsidRPr="00C535AA" w:rsidRDefault="00AB7C21" w:rsidP="00DB36A2">
            <w:pPr>
              <w:pStyle w:val="TAL"/>
              <w:rPr>
                <w:ins w:id="237" w:author="Carlos A N" w:date="2022-07-14T01:50:00Z"/>
              </w:rPr>
            </w:pPr>
          </w:p>
        </w:tc>
      </w:tr>
      <w:tr w:rsidR="00AB7C21" w:rsidRPr="00C535AA" w14:paraId="2A4A6B89" w14:textId="77777777" w:rsidTr="00DB36A2">
        <w:tblPrEx>
          <w:tblCellMar>
            <w:left w:w="108" w:type="dxa"/>
            <w:right w:w="108" w:type="dxa"/>
          </w:tblCellMar>
          <w:tblLook w:val="0000" w:firstRow="0" w:lastRow="0" w:firstColumn="0" w:lastColumn="0" w:noHBand="0" w:noVBand="0"/>
        </w:tblPrEx>
        <w:trPr>
          <w:ins w:id="23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A3162B" w14:textId="77777777" w:rsidR="00AB7C21" w:rsidRPr="00C535AA" w:rsidRDefault="00AB7C21" w:rsidP="00DB36A2">
            <w:pPr>
              <w:pStyle w:val="TAL"/>
              <w:rPr>
                <w:ins w:id="239" w:author="Carlos A N" w:date="2022-07-14T01:50:00Z"/>
              </w:rPr>
            </w:pPr>
            <w:ins w:id="240" w:author="Carlos A N" w:date="2022-07-14T01:50:00Z">
              <w:r w:rsidRPr="008E6CB6">
                <w:t xml:space="preserve">      </w:t>
              </w:r>
              <w:r w:rsidRPr="008A41FD">
                <w:t>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519665DB" w14:textId="77777777" w:rsidR="00AB7C21" w:rsidRPr="00C535AA" w:rsidRDefault="00AB7C21" w:rsidP="00DB36A2">
            <w:pPr>
              <w:pStyle w:val="TAL"/>
              <w:rPr>
                <w:ins w:id="241" w:author="Carlos A N" w:date="2022-07-14T01:50:00Z"/>
              </w:rPr>
            </w:pPr>
            <w:ins w:id="24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1CE74AD" w14:textId="77777777" w:rsidR="00AB7C21" w:rsidRPr="00C535AA" w:rsidRDefault="00AB7C21" w:rsidP="00DB36A2">
            <w:pPr>
              <w:pStyle w:val="TAL"/>
              <w:rPr>
                <w:ins w:id="24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85EDCD3" w14:textId="77777777" w:rsidR="00AB7C21" w:rsidRPr="00C535AA" w:rsidRDefault="00AB7C21" w:rsidP="00DB36A2">
            <w:pPr>
              <w:pStyle w:val="TAL"/>
              <w:rPr>
                <w:ins w:id="244" w:author="Carlos A N" w:date="2022-07-14T01:50:00Z"/>
              </w:rPr>
            </w:pPr>
          </w:p>
        </w:tc>
      </w:tr>
      <w:tr w:rsidR="00AB7C21" w:rsidRPr="00C535AA" w14:paraId="073816DD" w14:textId="77777777" w:rsidTr="00DB36A2">
        <w:tblPrEx>
          <w:tblCellMar>
            <w:left w:w="108" w:type="dxa"/>
            <w:right w:w="108" w:type="dxa"/>
          </w:tblCellMar>
          <w:tblLook w:val="0000" w:firstRow="0" w:lastRow="0" w:firstColumn="0" w:lastColumn="0" w:noHBand="0" w:noVBand="0"/>
        </w:tblPrEx>
        <w:trPr>
          <w:ins w:id="24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0C3B4B" w14:textId="77777777" w:rsidR="00AB7C21" w:rsidRPr="00C535AA" w:rsidRDefault="00AB7C21" w:rsidP="00DB36A2">
            <w:pPr>
              <w:pStyle w:val="TAL"/>
              <w:rPr>
                <w:ins w:id="246" w:author="Carlos A N" w:date="2022-07-14T01:50:00Z"/>
              </w:rPr>
            </w:pPr>
            <w:ins w:id="247" w:author="Carlos A N" w:date="2022-07-14T01:50:00Z">
              <w:r w:rsidRPr="008E6CB6">
                <w:t xml:space="preserve">      </w:t>
              </w:r>
              <w:r w:rsidRPr="008A41FD">
                <w:t>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644B5B86" w14:textId="77777777" w:rsidR="00AB7C21" w:rsidRPr="00C535AA" w:rsidRDefault="00AB7C21" w:rsidP="00DB36A2">
            <w:pPr>
              <w:pStyle w:val="TAL"/>
              <w:rPr>
                <w:ins w:id="248" w:author="Carlos A N" w:date="2022-07-14T01:50:00Z"/>
              </w:rPr>
            </w:pPr>
            <w:ins w:id="24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A03151F" w14:textId="77777777" w:rsidR="00AB7C21" w:rsidRPr="00C535AA" w:rsidRDefault="00AB7C21" w:rsidP="00DB36A2">
            <w:pPr>
              <w:pStyle w:val="TAL"/>
              <w:rPr>
                <w:ins w:id="25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34E2041" w14:textId="77777777" w:rsidR="00AB7C21" w:rsidRPr="00C535AA" w:rsidRDefault="00AB7C21" w:rsidP="00DB36A2">
            <w:pPr>
              <w:pStyle w:val="TAL"/>
              <w:rPr>
                <w:ins w:id="251" w:author="Carlos A N" w:date="2022-07-14T01:50:00Z"/>
              </w:rPr>
            </w:pPr>
          </w:p>
        </w:tc>
      </w:tr>
      <w:tr w:rsidR="00AB7C21" w:rsidRPr="00C535AA" w14:paraId="7434CB17" w14:textId="77777777" w:rsidTr="00DB36A2">
        <w:tblPrEx>
          <w:tblCellMar>
            <w:left w:w="108" w:type="dxa"/>
            <w:right w:w="108" w:type="dxa"/>
          </w:tblCellMar>
          <w:tblLook w:val="0000" w:firstRow="0" w:lastRow="0" w:firstColumn="0" w:lastColumn="0" w:noHBand="0" w:noVBand="0"/>
        </w:tblPrEx>
        <w:trPr>
          <w:ins w:id="25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DD1C713" w14:textId="77777777" w:rsidR="00AB7C21" w:rsidRPr="00C535AA" w:rsidRDefault="00AB7C21" w:rsidP="00DB36A2">
            <w:pPr>
              <w:pStyle w:val="TAL"/>
              <w:rPr>
                <w:ins w:id="253" w:author="Carlos A N" w:date="2022-07-14T01:50:00Z"/>
              </w:rPr>
            </w:pPr>
            <w:ins w:id="254" w:author="Carlos A N" w:date="2022-07-14T01:50:00Z">
              <w:r w:rsidRPr="008E6CB6">
                <w:t xml:space="preserve">      </w:t>
              </w:r>
              <w:r w:rsidRPr="008A41FD">
                <w:t>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43CECC83" w14:textId="77777777" w:rsidR="00AB7C21" w:rsidRPr="00C535AA" w:rsidRDefault="00AB7C21" w:rsidP="00DB36A2">
            <w:pPr>
              <w:pStyle w:val="TAL"/>
              <w:rPr>
                <w:ins w:id="255" w:author="Carlos A N" w:date="2022-07-14T01:50:00Z"/>
              </w:rPr>
            </w:pPr>
            <w:ins w:id="25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F88A8A9" w14:textId="77777777" w:rsidR="00AB7C21" w:rsidRPr="00C535AA" w:rsidRDefault="00AB7C21" w:rsidP="00DB36A2">
            <w:pPr>
              <w:pStyle w:val="TAL"/>
              <w:rPr>
                <w:ins w:id="25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8BB4AE3" w14:textId="77777777" w:rsidR="00AB7C21" w:rsidRPr="00C535AA" w:rsidRDefault="00AB7C21" w:rsidP="00DB36A2">
            <w:pPr>
              <w:pStyle w:val="TAL"/>
              <w:rPr>
                <w:ins w:id="258" w:author="Carlos A N" w:date="2022-07-14T01:50:00Z"/>
              </w:rPr>
            </w:pPr>
          </w:p>
        </w:tc>
      </w:tr>
      <w:tr w:rsidR="00AB7C21" w:rsidRPr="00C535AA" w14:paraId="728D8825" w14:textId="77777777" w:rsidTr="00DB36A2">
        <w:tblPrEx>
          <w:tblCellMar>
            <w:left w:w="108" w:type="dxa"/>
            <w:right w:w="108" w:type="dxa"/>
          </w:tblCellMar>
          <w:tblLook w:val="0000" w:firstRow="0" w:lastRow="0" w:firstColumn="0" w:lastColumn="0" w:noHBand="0" w:noVBand="0"/>
        </w:tblPrEx>
        <w:trPr>
          <w:ins w:id="25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8602F63" w14:textId="77777777" w:rsidR="00AB7C21" w:rsidRPr="00C535AA" w:rsidRDefault="00AB7C21" w:rsidP="00DB36A2">
            <w:pPr>
              <w:pStyle w:val="TAL"/>
              <w:rPr>
                <w:ins w:id="260" w:author="Carlos A N" w:date="2022-07-14T01:50:00Z"/>
              </w:rPr>
            </w:pPr>
            <w:ins w:id="261" w:author="Carlos A N" w:date="2022-07-14T01:50:00Z">
              <w:r w:rsidRPr="008E6CB6">
                <w:t xml:space="preserve">      </w:t>
              </w:r>
              <w:r w:rsidRPr="008A41FD">
                <w:t>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0D06B086" w14:textId="77777777" w:rsidR="00AB7C21" w:rsidRPr="00C535AA" w:rsidRDefault="00AB7C21" w:rsidP="00DB36A2">
            <w:pPr>
              <w:pStyle w:val="TAL"/>
              <w:rPr>
                <w:ins w:id="262" w:author="Carlos A N" w:date="2022-07-14T01:50:00Z"/>
              </w:rPr>
            </w:pPr>
            <w:ins w:id="26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4AECA10" w14:textId="77777777" w:rsidR="00AB7C21" w:rsidRPr="00C535AA" w:rsidRDefault="00AB7C21" w:rsidP="00DB36A2">
            <w:pPr>
              <w:pStyle w:val="TAL"/>
              <w:rPr>
                <w:ins w:id="26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08AA94B" w14:textId="77777777" w:rsidR="00AB7C21" w:rsidRPr="00C535AA" w:rsidRDefault="00AB7C21" w:rsidP="00DB36A2">
            <w:pPr>
              <w:pStyle w:val="TAL"/>
              <w:rPr>
                <w:ins w:id="265" w:author="Carlos A N" w:date="2022-07-14T01:50:00Z"/>
              </w:rPr>
            </w:pPr>
          </w:p>
        </w:tc>
      </w:tr>
      <w:tr w:rsidR="00AB7C21" w:rsidRPr="00C535AA" w14:paraId="4A086196" w14:textId="77777777" w:rsidTr="00DB36A2">
        <w:tblPrEx>
          <w:tblCellMar>
            <w:left w:w="108" w:type="dxa"/>
            <w:right w:w="108" w:type="dxa"/>
          </w:tblCellMar>
          <w:tblLook w:val="0000" w:firstRow="0" w:lastRow="0" w:firstColumn="0" w:lastColumn="0" w:noHBand="0" w:noVBand="0"/>
        </w:tblPrEx>
        <w:trPr>
          <w:ins w:id="26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AACF4D8" w14:textId="77777777" w:rsidR="00AB7C21" w:rsidRPr="00C535AA" w:rsidRDefault="00AB7C21" w:rsidP="00DB36A2">
            <w:pPr>
              <w:pStyle w:val="TAL"/>
              <w:rPr>
                <w:ins w:id="267" w:author="Carlos A N" w:date="2022-07-14T01:50:00Z"/>
              </w:rPr>
            </w:pPr>
            <w:ins w:id="268" w:author="Carlos A N" w:date="2022-07-14T01:50:00Z">
              <w:r w:rsidRPr="008E6CB6">
                <w:t xml:space="preserve">      </w:t>
              </w:r>
              <w:r w:rsidRPr="008A41FD">
                <w:t>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1839D09F" w14:textId="77777777" w:rsidR="00AB7C21" w:rsidRPr="00C535AA" w:rsidRDefault="00AB7C21" w:rsidP="00DB36A2">
            <w:pPr>
              <w:pStyle w:val="TAL"/>
              <w:rPr>
                <w:ins w:id="269" w:author="Carlos A N" w:date="2022-07-14T01:50:00Z"/>
              </w:rPr>
            </w:pPr>
            <w:ins w:id="27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D05288B" w14:textId="77777777" w:rsidR="00AB7C21" w:rsidRPr="00C535AA" w:rsidRDefault="00AB7C21" w:rsidP="00DB36A2">
            <w:pPr>
              <w:pStyle w:val="TAL"/>
              <w:rPr>
                <w:ins w:id="27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F152F5" w14:textId="77777777" w:rsidR="00AB7C21" w:rsidRPr="00C535AA" w:rsidRDefault="00AB7C21" w:rsidP="00DB36A2">
            <w:pPr>
              <w:pStyle w:val="TAL"/>
              <w:rPr>
                <w:ins w:id="272" w:author="Carlos A N" w:date="2022-07-14T01:50:00Z"/>
              </w:rPr>
            </w:pPr>
          </w:p>
        </w:tc>
      </w:tr>
      <w:tr w:rsidR="00AB7C21" w:rsidRPr="00C535AA" w14:paraId="149234A2" w14:textId="77777777" w:rsidTr="00DB36A2">
        <w:tblPrEx>
          <w:tblCellMar>
            <w:left w:w="108" w:type="dxa"/>
            <w:right w:w="108" w:type="dxa"/>
          </w:tblCellMar>
          <w:tblLook w:val="0000" w:firstRow="0" w:lastRow="0" w:firstColumn="0" w:lastColumn="0" w:noHBand="0" w:noVBand="0"/>
        </w:tblPrEx>
        <w:trPr>
          <w:ins w:id="27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E949680" w14:textId="77777777" w:rsidR="00AB7C21" w:rsidRPr="00C535AA" w:rsidRDefault="00AB7C21" w:rsidP="00DB36A2">
            <w:pPr>
              <w:pStyle w:val="TAL"/>
              <w:rPr>
                <w:ins w:id="274" w:author="Carlos A N" w:date="2022-07-14T01:50:00Z"/>
              </w:rPr>
            </w:pPr>
            <w:ins w:id="275" w:author="Carlos A N" w:date="2022-07-14T01:50:00Z">
              <w:r w:rsidRPr="008E6CB6">
                <w:t xml:space="preserve">      </w:t>
              </w:r>
              <w:r w:rsidRPr="008A41FD">
                <w:t>dft-S-OFDM-WaveformUL-IAB-r16</w:t>
              </w:r>
            </w:ins>
          </w:p>
        </w:tc>
        <w:tc>
          <w:tcPr>
            <w:tcW w:w="2268" w:type="dxa"/>
            <w:tcBorders>
              <w:top w:val="single" w:sz="4" w:space="0" w:color="auto"/>
              <w:left w:val="single" w:sz="4" w:space="0" w:color="auto"/>
              <w:bottom w:val="single" w:sz="4" w:space="0" w:color="auto"/>
              <w:right w:val="single" w:sz="4" w:space="0" w:color="auto"/>
            </w:tcBorders>
          </w:tcPr>
          <w:p w14:paraId="655E92A0" w14:textId="77777777" w:rsidR="00AB7C21" w:rsidRPr="00C535AA" w:rsidRDefault="00AB7C21" w:rsidP="00DB36A2">
            <w:pPr>
              <w:pStyle w:val="TAL"/>
              <w:rPr>
                <w:ins w:id="276" w:author="Carlos A N" w:date="2022-07-14T01:50:00Z"/>
              </w:rPr>
            </w:pPr>
            <w:ins w:id="27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82BF411" w14:textId="77777777" w:rsidR="00AB7C21" w:rsidRPr="00C535AA" w:rsidRDefault="00AB7C21" w:rsidP="00DB36A2">
            <w:pPr>
              <w:pStyle w:val="TAL"/>
              <w:rPr>
                <w:ins w:id="27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3F1840" w14:textId="77777777" w:rsidR="00AB7C21" w:rsidRPr="00C535AA" w:rsidRDefault="00AB7C21" w:rsidP="00DB36A2">
            <w:pPr>
              <w:pStyle w:val="TAL"/>
              <w:rPr>
                <w:ins w:id="279" w:author="Carlos A N" w:date="2022-07-14T01:50:00Z"/>
              </w:rPr>
            </w:pPr>
          </w:p>
        </w:tc>
      </w:tr>
      <w:tr w:rsidR="00AB7C21" w:rsidRPr="00C535AA" w14:paraId="10FF22E5" w14:textId="77777777" w:rsidTr="00DB36A2">
        <w:tblPrEx>
          <w:tblCellMar>
            <w:left w:w="108" w:type="dxa"/>
            <w:right w:w="108" w:type="dxa"/>
          </w:tblCellMar>
          <w:tblLook w:val="0000" w:firstRow="0" w:lastRow="0" w:firstColumn="0" w:lastColumn="0" w:noHBand="0" w:noVBand="0"/>
        </w:tblPrEx>
        <w:trPr>
          <w:ins w:id="28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7F9D51C" w14:textId="77777777" w:rsidR="00AB7C21" w:rsidRPr="005E7640" w:rsidRDefault="00AB7C21" w:rsidP="00DB36A2">
            <w:pPr>
              <w:pStyle w:val="TAL"/>
              <w:rPr>
                <w:ins w:id="281" w:author="Carlos A N" w:date="2022-07-14T01:50:00Z"/>
                <w:lang w:val="fr-FR"/>
              </w:rPr>
            </w:pPr>
            <w:ins w:id="282" w:author="Carlos A N" w:date="2022-07-14T01:50:00Z">
              <w:r w:rsidRPr="005E7640">
                <w:rPr>
                  <w:lang w:val="fr-FR"/>
                </w:rPr>
                <w:t xml:space="preserve">      dci-25-AI-RNTI-Support-IAB-r16</w:t>
              </w:r>
            </w:ins>
          </w:p>
        </w:tc>
        <w:tc>
          <w:tcPr>
            <w:tcW w:w="2268" w:type="dxa"/>
            <w:tcBorders>
              <w:top w:val="single" w:sz="4" w:space="0" w:color="auto"/>
              <w:left w:val="single" w:sz="4" w:space="0" w:color="auto"/>
              <w:bottom w:val="single" w:sz="4" w:space="0" w:color="auto"/>
              <w:right w:val="single" w:sz="4" w:space="0" w:color="auto"/>
            </w:tcBorders>
          </w:tcPr>
          <w:p w14:paraId="56717E18" w14:textId="77777777" w:rsidR="00AB7C21" w:rsidRPr="00C535AA" w:rsidRDefault="00AB7C21" w:rsidP="00DB36A2">
            <w:pPr>
              <w:pStyle w:val="TAL"/>
              <w:rPr>
                <w:ins w:id="283" w:author="Carlos A N" w:date="2022-07-14T01:50:00Z"/>
              </w:rPr>
            </w:pPr>
            <w:ins w:id="28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AFF4046" w14:textId="77777777" w:rsidR="00AB7C21" w:rsidRPr="00C535AA" w:rsidRDefault="00AB7C21" w:rsidP="00DB36A2">
            <w:pPr>
              <w:pStyle w:val="TAL"/>
              <w:rPr>
                <w:ins w:id="28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D51AA4E" w14:textId="77777777" w:rsidR="00AB7C21" w:rsidRPr="00C535AA" w:rsidRDefault="00AB7C21" w:rsidP="00DB36A2">
            <w:pPr>
              <w:pStyle w:val="TAL"/>
              <w:rPr>
                <w:ins w:id="286" w:author="Carlos A N" w:date="2022-07-14T01:50:00Z"/>
              </w:rPr>
            </w:pPr>
          </w:p>
        </w:tc>
      </w:tr>
      <w:tr w:rsidR="00AB7C21" w:rsidRPr="00C535AA" w14:paraId="75228537" w14:textId="77777777" w:rsidTr="00DB36A2">
        <w:tblPrEx>
          <w:tblCellMar>
            <w:left w:w="108" w:type="dxa"/>
            <w:right w:w="108" w:type="dxa"/>
          </w:tblCellMar>
          <w:tblLook w:val="0000" w:firstRow="0" w:lastRow="0" w:firstColumn="0" w:lastColumn="0" w:noHBand="0" w:noVBand="0"/>
        </w:tblPrEx>
        <w:trPr>
          <w:ins w:id="28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6EA5348" w14:textId="77777777" w:rsidR="00AB7C21" w:rsidRPr="00C535AA" w:rsidRDefault="00AB7C21" w:rsidP="00DB36A2">
            <w:pPr>
              <w:pStyle w:val="TAL"/>
              <w:rPr>
                <w:ins w:id="288" w:author="Carlos A N" w:date="2022-07-14T01:50:00Z"/>
              </w:rPr>
            </w:pPr>
            <w:ins w:id="289" w:author="Carlos A N" w:date="2022-07-14T01:50:00Z">
              <w:r w:rsidRPr="008E6CB6">
                <w:t xml:space="preserve">      </w:t>
              </w:r>
              <w:r w:rsidRPr="008A41FD">
                <w:t>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689AB74" w14:textId="77777777" w:rsidR="00AB7C21" w:rsidRPr="00C535AA" w:rsidRDefault="00AB7C21" w:rsidP="00DB36A2">
            <w:pPr>
              <w:pStyle w:val="TAL"/>
              <w:rPr>
                <w:ins w:id="290" w:author="Carlos A N" w:date="2022-07-14T01:50:00Z"/>
              </w:rPr>
            </w:pPr>
            <w:ins w:id="29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A8340C1" w14:textId="77777777" w:rsidR="00AB7C21" w:rsidRPr="00C535AA" w:rsidRDefault="00AB7C21" w:rsidP="00DB36A2">
            <w:pPr>
              <w:pStyle w:val="TAL"/>
              <w:rPr>
                <w:ins w:id="29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580E1F" w14:textId="77777777" w:rsidR="00AB7C21" w:rsidRPr="00C535AA" w:rsidRDefault="00AB7C21" w:rsidP="00DB36A2">
            <w:pPr>
              <w:pStyle w:val="TAL"/>
              <w:rPr>
                <w:ins w:id="293" w:author="Carlos A N" w:date="2022-07-14T01:50:00Z"/>
              </w:rPr>
            </w:pPr>
          </w:p>
        </w:tc>
      </w:tr>
      <w:tr w:rsidR="00AB7C21" w:rsidRPr="00C535AA" w14:paraId="37744E51" w14:textId="77777777" w:rsidTr="00DB36A2">
        <w:tblPrEx>
          <w:tblCellMar>
            <w:left w:w="108" w:type="dxa"/>
            <w:right w:w="108" w:type="dxa"/>
          </w:tblCellMar>
          <w:tblLook w:val="0000" w:firstRow="0" w:lastRow="0" w:firstColumn="0" w:lastColumn="0" w:noHBand="0" w:noVBand="0"/>
        </w:tblPrEx>
        <w:trPr>
          <w:ins w:id="29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85D7389" w14:textId="77777777" w:rsidR="00AB7C21" w:rsidRPr="00C535AA" w:rsidRDefault="00AB7C21" w:rsidP="00DB36A2">
            <w:pPr>
              <w:pStyle w:val="TAL"/>
              <w:rPr>
                <w:ins w:id="295" w:author="Carlos A N" w:date="2022-07-14T01:50:00Z"/>
              </w:rPr>
            </w:pPr>
            <w:ins w:id="296" w:author="Carlos A N" w:date="2022-07-14T01:50:00Z">
              <w:r w:rsidRPr="008E6CB6">
                <w:t xml:space="preserve">      </w:t>
              </w:r>
              <w:r w:rsidRPr="008A41FD">
                <w:t>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4261F9E" w14:textId="77777777" w:rsidR="00AB7C21" w:rsidRPr="00C535AA" w:rsidRDefault="00AB7C21" w:rsidP="00DB36A2">
            <w:pPr>
              <w:pStyle w:val="TAL"/>
              <w:rPr>
                <w:ins w:id="297" w:author="Carlos A N" w:date="2022-07-14T01:50:00Z"/>
              </w:rPr>
            </w:pPr>
            <w:ins w:id="29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597C9DE" w14:textId="77777777" w:rsidR="00AB7C21" w:rsidRPr="00C535AA" w:rsidRDefault="00AB7C21" w:rsidP="00DB36A2">
            <w:pPr>
              <w:pStyle w:val="TAL"/>
              <w:rPr>
                <w:ins w:id="29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27F87B" w14:textId="77777777" w:rsidR="00AB7C21" w:rsidRPr="00C535AA" w:rsidRDefault="00AB7C21" w:rsidP="00DB36A2">
            <w:pPr>
              <w:pStyle w:val="TAL"/>
              <w:rPr>
                <w:ins w:id="300" w:author="Carlos A N" w:date="2022-07-14T01:50:00Z"/>
              </w:rPr>
            </w:pPr>
          </w:p>
        </w:tc>
      </w:tr>
      <w:tr w:rsidR="00AB7C21" w:rsidRPr="00C535AA" w14:paraId="12FE36CC" w14:textId="77777777" w:rsidTr="00DB36A2">
        <w:tblPrEx>
          <w:tblCellMar>
            <w:left w:w="108" w:type="dxa"/>
            <w:right w:w="108" w:type="dxa"/>
          </w:tblCellMar>
          <w:tblLook w:val="0000" w:firstRow="0" w:lastRow="0" w:firstColumn="0" w:lastColumn="0" w:noHBand="0" w:noVBand="0"/>
        </w:tblPrEx>
        <w:trPr>
          <w:ins w:id="30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ED45C8" w14:textId="77777777" w:rsidR="00AB7C21" w:rsidRPr="00C535AA" w:rsidRDefault="00AB7C21" w:rsidP="00DB36A2">
            <w:pPr>
              <w:pStyle w:val="TAL"/>
              <w:rPr>
                <w:ins w:id="302" w:author="Carlos A N" w:date="2022-07-14T01:50:00Z"/>
              </w:rPr>
            </w:pPr>
            <w:ins w:id="303" w:author="Carlos A N" w:date="2022-07-14T01:50:00Z">
              <w:r w:rsidRPr="008E6CB6">
                <w:t xml:space="preserve">      </w:t>
              </w:r>
              <w:r w:rsidRPr="008A41FD">
                <w:t>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409AC0A7" w14:textId="77777777" w:rsidR="00AB7C21" w:rsidRPr="00C535AA" w:rsidRDefault="00AB7C21" w:rsidP="00DB36A2">
            <w:pPr>
              <w:pStyle w:val="TAL"/>
              <w:rPr>
                <w:ins w:id="304" w:author="Carlos A N" w:date="2022-07-14T01:50:00Z"/>
              </w:rPr>
            </w:pPr>
            <w:ins w:id="30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BDDACF3" w14:textId="77777777" w:rsidR="00AB7C21" w:rsidRPr="00C535AA" w:rsidRDefault="00AB7C21" w:rsidP="00DB36A2">
            <w:pPr>
              <w:pStyle w:val="TAL"/>
              <w:rPr>
                <w:ins w:id="30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240976E" w14:textId="77777777" w:rsidR="00AB7C21" w:rsidRPr="00C535AA" w:rsidRDefault="00AB7C21" w:rsidP="00DB36A2">
            <w:pPr>
              <w:pStyle w:val="TAL"/>
              <w:rPr>
                <w:ins w:id="307" w:author="Carlos A N" w:date="2022-07-14T01:50:00Z"/>
              </w:rPr>
            </w:pPr>
          </w:p>
        </w:tc>
      </w:tr>
      <w:tr w:rsidR="00AB7C21" w:rsidRPr="00C535AA" w14:paraId="76D0974D" w14:textId="77777777" w:rsidTr="00DB36A2">
        <w:tblPrEx>
          <w:tblCellMar>
            <w:left w:w="108" w:type="dxa"/>
            <w:right w:w="108" w:type="dxa"/>
          </w:tblCellMar>
          <w:tblLook w:val="0000" w:firstRow="0" w:lastRow="0" w:firstColumn="0" w:lastColumn="0" w:noHBand="0" w:noVBand="0"/>
        </w:tblPrEx>
        <w:trPr>
          <w:ins w:id="30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D88EFCD" w14:textId="77777777" w:rsidR="00AB7C21" w:rsidRPr="00C535AA" w:rsidRDefault="00AB7C21" w:rsidP="00DB36A2">
            <w:pPr>
              <w:pStyle w:val="TAL"/>
              <w:rPr>
                <w:ins w:id="309" w:author="Carlos A N" w:date="2022-07-14T01:50:00Z"/>
              </w:rPr>
            </w:pPr>
            <w:ins w:id="310" w:author="Carlos A N" w:date="2022-07-14T01:50:00Z">
              <w:r w:rsidRPr="008E6CB6">
                <w:t xml:space="preserve">      </w:t>
              </w:r>
              <w:r w:rsidRPr="008A41FD">
                <w:t>crossSlotScheduling-r16</w:t>
              </w:r>
            </w:ins>
          </w:p>
        </w:tc>
        <w:tc>
          <w:tcPr>
            <w:tcW w:w="2268" w:type="dxa"/>
            <w:tcBorders>
              <w:top w:val="single" w:sz="4" w:space="0" w:color="auto"/>
              <w:left w:val="single" w:sz="4" w:space="0" w:color="auto"/>
              <w:bottom w:val="single" w:sz="4" w:space="0" w:color="auto"/>
              <w:right w:val="single" w:sz="4" w:space="0" w:color="auto"/>
            </w:tcBorders>
          </w:tcPr>
          <w:p w14:paraId="49644E15" w14:textId="77777777" w:rsidR="00AB7C21" w:rsidRPr="00C535AA" w:rsidRDefault="00AB7C21" w:rsidP="00DB36A2">
            <w:pPr>
              <w:pStyle w:val="TAL"/>
              <w:rPr>
                <w:ins w:id="311" w:author="Carlos A N" w:date="2022-07-14T01:50:00Z"/>
              </w:rPr>
            </w:pPr>
            <w:ins w:id="31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81467D4" w14:textId="77777777" w:rsidR="00AB7C21" w:rsidRPr="00C535AA" w:rsidRDefault="00AB7C21" w:rsidP="00DB36A2">
            <w:pPr>
              <w:pStyle w:val="TAL"/>
              <w:rPr>
                <w:ins w:id="31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1DFEE95" w14:textId="77777777" w:rsidR="00AB7C21" w:rsidRPr="00C535AA" w:rsidRDefault="00AB7C21" w:rsidP="00DB36A2">
            <w:pPr>
              <w:pStyle w:val="TAL"/>
              <w:rPr>
                <w:ins w:id="314" w:author="Carlos A N" w:date="2022-07-14T01:50:00Z"/>
              </w:rPr>
            </w:pPr>
          </w:p>
        </w:tc>
      </w:tr>
      <w:tr w:rsidR="00AB7C21" w:rsidRPr="00C535AA" w14:paraId="3748069D" w14:textId="77777777" w:rsidTr="00DB36A2">
        <w:tblPrEx>
          <w:tblCellMar>
            <w:left w:w="108" w:type="dxa"/>
            <w:right w:w="108" w:type="dxa"/>
          </w:tblCellMar>
          <w:tblLook w:val="0000" w:firstRow="0" w:lastRow="0" w:firstColumn="0" w:lastColumn="0" w:noHBand="0" w:noVBand="0"/>
        </w:tblPrEx>
        <w:trPr>
          <w:ins w:id="31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B49689F" w14:textId="77777777" w:rsidR="00AB7C21" w:rsidRPr="00C535AA" w:rsidRDefault="00AB7C21" w:rsidP="00DB36A2">
            <w:pPr>
              <w:pStyle w:val="TAL"/>
              <w:rPr>
                <w:ins w:id="316" w:author="Carlos A N" w:date="2022-07-14T01:50:00Z"/>
              </w:rPr>
            </w:pPr>
            <w:ins w:id="317" w:author="Carlos A N" w:date="2022-07-14T01:50:00Z">
              <w:r w:rsidRPr="008E6CB6">
                <w:t xml:space="preserve">      </w:t>
              </w:r>
              <w:r w:rsidRPr="008A41FD">
                <w:t>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0A3F7B26" w14:textId="77777777" w:rsidR="00AB7C21" w:rsidRPr="00C535AA" w:rsidRDefault="00AB7C21" w:rsidP="00DB36A2">
            <w:pPr>
              <w:pStyle w:val="TAL"/>
              <w:rPr>
                <w:ins w:id="318" w:author="Carlos A N" w:date="2022-07-14T01:50:00Z"/>
              </w:rPr>
            </w:pPr>
            <w:ins w:id="31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0641D0C" w14:textId="77777777" w:rsidR="00AB7C21" w:rsidRPr="00C535AA" w:rsidRDefault="00AB7C21" w:rsidP="00DB36A2">
            <w:pPr>
              <w:pStyle w:val="TAL"/>
              <w:rPr>
                <w:ins w:id="32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BB30B2" w14:textId="77777777" w:rsidR="00AB7C21" w:rsidRPr="00C535AA" w:rsidRDefault="00AB7C21" w:rsidP="00DB36A2">
            <w:pPr>
              <w:pStyle w:val="TAL"/>
              <w:rPr>
                <w:ins w:id="321" w:author="Carlos A N" w:date="2022-07-14T01:50:00Z"/>
              </w:rPr>
            </w:pPr>
          </w:p>
        </w:tc>
      </w:tr>
      <w:tr w:rsidR="00AB7C21" w:rsidRPr="00C535AA" w14:paraId="7E921750" w14:textId="77777777" w:rsidTr="00DB36A2">
        <w:tblPrEx>
          <w:tblCellMar>
            <w:left w:w="108" w:type="dxa"/>
            <w:right w:w="108" w:type="dxa"/>
          </w:tblCellMar>
          <w:tblLook w:val="0000" w:firstRow="0" w:lastRow="0" w:firstColumn="0" w:lastColumn="0" w:noHBand="0" w:noVBand="0"/>
        </w:tblPrEx>
        <w:trPr>
          <w:ins w:id="32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3288BA" w14:textId="77777777" w:rsidR="00AB7C21" w:rsidRPr="00C535AA" w:rsidRDefault="00AB7C21" w:rsidP="00DB36A2">
            <w:pPr>
              <w:pStyle w:val="TAL"/>
              <w:rPr>
                <w:ins w:id="323" w:author="Carlos A N" w:date="2022-07-14T01:50:00Z"/>
              </w:rPr>
            </w:pPr>
            <w:ins w:id="324" w:author="Carlos A N" w:date="2022-07-14T01:50:00Z">
              <w:r w:rsidRPr="008E6CB6">
                <w:t xml:space="preserve">      </w:t>
              </w:r>
              <w:r w:rsidRPr="008A41FD">
                <w:t>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6AB443A6" w14:textId="77777777" w:rsidR="00AB7C21" w:rsidRPr="00C535AA" w:rsidRDefault="00AB7C21" w:rsidP="00DB36A2">
            <w:pPr>
              <w:pStyle w:val="TAL"/>
              <w:rPr>
                <w:ins w:id="325" w:author="Carlos A N" w:date="2022-07-14T01:50:00Z"/>
              </w:rPr>
            </w:pPr>
            <w:ins w:id="32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0942FB7" w14:textId="77777777" w:rsidR="00AB7C21" w:rsidRPr="00C535AA" w:rsidRDefault="00AB7C21" w:rsidP="00DB36A2">
            <w:pPr>
              <w:pStyle w:val="TAL"/>
              <w:rPr>
                <w:ins w:id="32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FF75558" w14:textId="77777777" w:rsidR="00AB7C21" w:rsidRPr="00C535AA" w:rsidRDefault="00AB7C21" w:rsidP="00DB36A2">
            <w:pPr>
              <w:pStyle w:val="TAL"/>
              <w:rPr>
                <w:ins w:id="328" w:author="Carlos A N" w:date="2022-07-14T01:50:00Z"/>
              </w:rPr>
            </w:pPr>
          </w:p>
        </w:tc>
      </w:tr>
      <w:tr w:rsidR="00AB7C21" w:rsidRPr="00C535AA" w14:paraId="61C8C0A3" w14:textId="77777777" w:rsidTr="00DB36A2">
        <w:tblPrEx>
          <w:tblCellMar>
            <w:left w:w="108" w:type="dxa"/>
            <w:right w:w="108" w:type="dxa"/>
          </w:tblCellMar>
          <w:tblLook w:val="0000" w:firstRow="0" w:lastRow="0" w:firstColumn="0" w:lastColumn="0" w:noHBand="0" w:noVBand="0"/>
        </w:tblPrEx>
        <w:trPr>
          <w:ins w:id="32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5954C20" w14:textId="77777777" w:rsidR="00AB7C21" w:rsidRPr="00C535AA" w:rsidRDefault="00AB7C21" w:rsidP="00DB36A2">
            <w:pPr>
              <w:pStyle w:val="TAL"/>
              <w:rPr>
                <w:ins w:id="330" w:author="Carlos A N" w:date="2022-07-14T01:50:00Z"/>
              </w:rPr>
            </w:pPr>
            <w:ins w:id="331" w:author="Carlos A N" w:date="2022-07-14T01:50:00Z">
              <w:r w:rsidRPr="008E6CB6">
                <w:t xml:space="preserve">      </w:t>
              </w:r>
              <w:r w:rsidRPr="008A41FD">
                <w:t>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0B964F67" w14:textId="77777777" w:rsidR="00AB7C21" w:rsidRPr="00C535AA" w:rsidRDefault="00AB7C21" w:rsidP="00DB36A2">
            <w:pPr>
              <w:pStyle w:val="TAL"/>
              <w:rPr>
                <w:ins w:id="332" w:author="Carlos A N" w:date="2022-07-14T01:50:00Z"/>
              </w:rPr>
            </w:pPr>
            <w:ins w:id="33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070EBDA" w14:textId="77777777" w:rsidR="00AB7C21" w:rsidRPr="00C535AA" w:rsidRDefault="00AB7C21" w:rsidP="00DB36A2">
            <w:pPr>
              <w:pStyle w:val="TAL"/>
              <w:rPr>
                <w:ins w:id="33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714BDF9" w14:textId="77777777" w:rsidR="00AB7C21" w:rsidRPr="00C535AA" w:rsidRDefault="00AB7C21" w:rsidP="00DB36A2">
            <w:pPr>
              <w:pStyle w:val="TAL"/>
              <w:rPr>
                <w:ins w:id="335" w:author="Carlos A N" w:date="2022-07-14T01:50:00Z"/>
              </w:rPr>
            </w:pPr>
          </w:p>
        </w:tc>
      </w:tr>
      <w:tr w:rsidR="00AB7C21" w:rsidRPr="00C535AA" w14:paraId="5DA44EA9" w14:textId="77777777" w:rsidTr="00DB36A2">
        <w:tblPrEx>
          <w:tblCellMar>
            <w:left w:w="108" w:type="dxa"/>
            <w:right w:w="108" w:type="dxa"/>
          </w:tblCellMar>
          <w:tblLook w:val="0000" w:firstRow="0" w:lastRow="0" w:firstColumn="0" w:lastColumn="0" w:noHBand="0" w:noVBand="0"/>
        </w:tblPrEx>
        <w:trPr>
          <w:ins w:id="33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931C7B" w14:textId="77777777" w:rsidR="00AB7C21" w:rsidRPr="00C535AA" w:rsidRDefault="00AB7C21" w:rsidP="00DB36A2">
            <w:pPr>
              <w:pStyle w:val="TAL"/>
              <w:rPr>
                <w:ins w:id="337" w:author="Carlos A N" w:date="2022-07-14T01:50:00Z"/>
              </w:rPr>
            </w:pPr>
            <w:ins w:id="338" w:author="Carlos A N" w:date="2022-07-14T01:50:00Z">
              <w:r w:rsidRPr="008E6CB6">
                <w:t xml:space="preserve">      </w:t>
              </w:r>
              <w:r w:rsidRPr="008A41FD">
                <w:t>codebookVariantsList-r16</w:t>
              </w:r>
            </w:ins>
          </w:p>
        </w:tc>
        <w:tc>
          <w:tcPr>
            <w:tcW w:w="2268" w:type="dxa"/>
            <w:tcBorders>
              <w:top w:val="single" w:sz="4" w:space="0" w:color="auto"/>
              <w:left w:val="single" w:sz="4" w:space="0" w:color="auto"/>
              <w:bottom w:val="single" w:sz="4" w:space="0" w:color="auto"/>
              <w:right w:val="single" w:sz="4" w:space="0" w:color="auto"/>
            </w:tcBorders>
          </w:tcPr>
          <w:p w14:paraId="3FB890C5" w14:textId="77777777" w:rsidR="00AB7C21" w:rsidRPr="00C535AA" w:rsidRDefault="00AB7C21" w:rsidP="00DB36A2">
            <w:pPr>
              <w:pStyle w:val="TAL"/>
              <w:rPr>
                <w:ins w:id="339" w:author="Carlos A N" w:date="2022-07-14T01:50:00Z"/>
              </w:rPr>
            </w:pPr>
            <w:ins w:id="34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96B999" w14:textId="77777777" w:rsidR="00AB7C21" w:rsidRPr="00C535AA" w:rsidRDefault="00AB7C21" w:rsidP="00DB36A2">
            <w:pPr>
              <w:pStyle w:val="TAL"/>
              <w:rPr>
                <w:ins w:id="34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F5AE8DC" w14:textId="77777777" w:rsidR="00AB7C21" w:rsidRPr="00C535AA" w:rsidRDefault="00AB7C21" w:rsidP="00DB36A2">
            <w:pPr>
              <w:pStyle w:val="TAL"/>
              <w:rPr>
                <w:ins w:id="342" w:author="Carlos A N" w:date="2022-07-14T01:50:00Z"/>
              </w:rPr>
            </w:pPr>
          </w:p>
        </w:tc>
      </w:tr>
      <w:tr w:rsidR="00AB7C21" w:rsidRPr="00C535AA" w14:paraId="47625DD9" w14:textId="77777777" w:rsidTr="00DB36A2">
        <w:tblPrEx>
          <w:tblCellMar>
            <w:left w:w="108" w:type="dxa"/>
            <w:right w:w="108" w:type="dxa"/>
          </w:tblCellMar>
          <w:tblLook w:val="0000" w:firstRow="0" w:lastRow="0" w:firstColumn="0" w:lastColumn="0" w:noHBand="0" w:noVBand="0"/>
        </w:tblPrEx>
        <w:trPr>
          <w:ins w:id="34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6A8449" w14:textId="77777777" w:rsidR="00AB7C21" w:rsidRPr="00C535AA" w:rsidRDefault="00AB7C21" w:rsidP="00DB36A2">
            <w:pPr>
              <w:pStyle w:val="TAL"/>
              <w:rPr>
                <w:ins w:id="344" w:author="Carlos A N" w:date="2022-07-14T01:50:00Z"/>
              </w:rPr>
            </w:pPr>
            <w:ins w:id="345" w:author="Carlos A N" w:date="2022-07-14T01:50:00Z">
              <w:r w:rsidRPr="008E6CB6">
                <w:t xml:space="preserve">      </w:t>
              </w:r>
              <w:r w:rsidRPr="008A41FD">
                <w:t>pusch-RepetitionTypeA-r16</w:t>
              </w:r>
            </w:ins>
          </w:p>
        </w:tc>
        <w:tc>
          <w:tcPr>
            <w:tcW w:w="2268" w:type="dxa"/>
            <w:tcBorders>
              <w:top w:val="single" w:sz="4" w:space="0" w:color="auto"/>
              <w:left w:val="single" w:sz="4" w:space="0" w:color="auto"/>
              <w:bottom w:val="single" w:sz="4" w:space="0" w:color="auto"/>
              <w:right w:val="single" w:sz="4" w:space="0" w:color="auto"/>
            </w:tcBorders>
          </w:tcPr>
          <w:p w14:paraId="2861A4A9" w14:textId="77777777" w:rsidR="00AB7C21" w:rsidRPr="00C535AA" w:rsidRDefault="00AB7C21" w:rsidP="00DB36A2">
            <w:pPr>
              <w:pStyle w:val="TAL"/>
              <w:rPr>
                <w:ins w:id="346" w:author="Carlos A N" w:date="2022-07-14T01:50:00Z"/>
              </w:rPr>
            </w:pPr>
            <w:ins w:id="34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4F6AD74" w14:textId="77777777" w:rsidR="00AB7C21" w:rsidRPr="00C535AA" w:rsidRDefault="00AB7C21" w:rsidP="00DB36A2">
            <w:pPr>
              <w:pStyle w:val="TAL"/>
              <w:rPr>
                <w:ins w:id="34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690E9C" w14:textId="77777777" w:rsidR="00AB7C21" w:rsidRPr="00C535AA" w:rsidRDefault="00AB7C21" w:rsidP="00DB36A2">
            <w:pPr>
              <w:pStyle w:val="TAL"/>
              <w:rPr>
                <w:ins w:id="349" w:author="Carlos A N" w:date="2022-07-14T01:50:00Z"/>
              </w:rPr>
            </w:pPr>
          </w:p>
        </w:tc>
      </w:tr>
      <w:tr w:rsidR="00AB7C21" w:rsidRPr="00C535AA" w14:paraId="79A537A0" w14:textId="77777777" w:rsidTr="00DB36A2">
        <w:tblPrEx>
          <w:tblCellMar>
            <w:left w:w="108" w:type="dxa"/>
            <w:right w:w="108" w:type="dxa"/>
          </w:tblCellMar>
          <w:tblLook w:val="0000" w:firstRow="0" w:lastRow="0" w:firstColumn="0" w:lastColumn="0" w:noHBand="0" w:noVBand="0"/>
        </w:tblPrEx>
        <w:trPr>
          <w:ins w:id="35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3B72C3E" w14:textId="77777777" w:rsidR="00AB7C21" w:rsidRPr="00C535AA" w:rsidRDefault="00AB7C21" w:rsidP="00DB36A2">
            <w:pPr>
              <w:pStyle w:val="TAL"/>
              <w:rPr>
                <w:ins w:id="351" w:author="Carlos A N" w:date="2022-07-14T01:50:00Z"/>
              </w:rPr>
            </w:pPr>
            <w:ins w:id="352" w:author="Carlos A N" w:date="2022-07-14T01:50:00Z">
              <w:r w:rsidRPr="008E6CB6">
                <w:t xml:space="preserve">      </w:t>
              </w:r>
              <w:r w:rsidRPr="008A41FD">
                <w:t>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45291B44" w14:textId="77777777" w:rsidR="00AB7C21" w:rsidRPr="00C535AA" w:rsidRDefault="00AB7C21" w:rsidP="00DB36A2">
            <w:pPr>
              <w:pStyle w:val="TAL"/>
              <w:rPr>
                <w:ins w:id="353" w:author="Carlos A N" w:date="2022-07-14T01:50:00Z"/>
              </w:rPr>
            </w:pPr>
            <w:ins w:id="354" w:author="Carlos A N" w:date="2022-07-14T01:50: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5507EA40" w14:textId="77777777" w:rsidR="00AB7C21" w:rsidRPr="00C535AA" w:rsidRDefault="00AB7C21" w:rsidP="00DB36A2">
            <w:pPr>
              <w:pStyle w:val="TAL"/>
              <w:rPr>
                <w:ins w:id="35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B27E54" w14:textId="77777777" w:rsidR="00AB7C21" w:rsidRPr="00C535AA" w:rsidRDefault="00AB7C21" w:rsidP="00DB36A2">
            <w:pPr>
              <w:pStyle w:val="TAL"/>
              <w:rPr>
                <w:ins w:id="356" w:author="Carlos A N" w:date="2022-07-14T01:50:00Z"/>
              </w:rPr>
            </w:pPr>
            <w:ins w:id="357" w:author="Carlos A N" w:date="2022-07-14T01:50:00Z">
              <w:r w:rsidRPr="00AE1029">
                <w:t>pc_dci_DL_PriorityIndicator_r16</w:t>
              </w:r>
            </w:ins>
          </w:p>
        </w:tc>
      </w:tr>
      <w:tr w:rsidR="00AB7C21" w:rsidRPr="00C535AA" w14:paraId="2E309C9B" w14:textId="77777777" w:rsidTr="00DB36A2">
        <w:tblPrEx>
          <w:tblCellMar>
            <w:left w:w="108" w:type="dxa"/>
            <w:right w:w="108" w:type="dxa"/>
          </w:tblCellMar>
          <w:tblLook w:val="0000" w:firstRow="0" w:lastRow="0" w:firstColumn="0" w:lastColumn="0" w:noHBand="0" w:noVBand="0"/>
        </w:tblPrEx>
        <w:trPr>
          <w:ins w:id="35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53F088" w14:textId="77777777" w:rsidR="00AB7C21" w:rsidRPr="00C535AA" w:rsidRDefault="00AB7C21" w:rsidP="00DB36A2">
            <w:pPr>
              <w:pStyle w:val="TAL"/>
              <w:rPr>
                <w:ins w:id="359" w:author="Carlos A N" w:date="2022-07-14T01:50:00Z"/>
              </w:rPr>
            </w:pPr>
            <w:ins w:id="360" w:author="Carlos A N" w:date="2022-07-14T01:50:00Z">
              <w:r w:rsidRPr="008E6CB6">
                <w:lastRenderedPageBreak/>
                <w:t xml:space="preserve">      </w:t>
              </w:r>
              <w:r w:rsidRPr="008A41FD">
                <w:t>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793F7189" w14:textId="77777777" w:rsidR="00AB7C21" w:rsidRPr="00C535AA" w:rsidRDefault="00AB7C21" w:rsidP="00DB36A2">
            <w:pPr>
              <w:pStyle w:val="TAL"/>
              <w:rPr>
                <w:ins w:id="361" w:author="Carlos A N" w:date="2022-07-14T01:50:00Z"/>
              </w:rPr>
            </w:pPr>
            <w:ins w:id="362" w:author="Carlos A N" w:date="2022-07-14T01:50: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11F396B3" w14:textId="77777777" w:rsidR="00AB7C21" w:rsidRPr="00C535AA" w:rsidRDefault="00AB7C21" w:rsidP="00DB36A2">
            <w:pPr>
              <w:pStyle w:val="TAL"/>
              <w:rPr>
                <w:ins w:id="36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E9034E" w14:textId="77777777" w:rsidR="00AB7C21" w:rsidRPr="00C535AA" w:rsidRDefault="00AB7C21" w:rsidP="00DB36A2">
            <w:pPr>
              <w:pStyle w:val="TAL"/>
              <w:rPr>
                <w:ins w:id="364" w:author="Carlos A N" w:date="2022-07-14T01:50:00Z"/>
              </w:rPr>
            </w:pPr>
            <w:ins w:id="365" w:author="Carlos A N" w:date="2022-07-14T01:50:00Z">
              <w:r w:rsidRPr="00383191">
                <w:t>pc_dci_UL_PriorityIndicator_r16</w:t>
              </w:r>
            </w:ins>
          </w:p>
        </w:tc>
      </w:tr>
      <w:tr w:rsidR="00AB7C21" w:rsidRPr="00C535AA" w14:paraId="0FF64660" w14:textId="77777777" w:rsidTr="00DB36A2">
        <w:tblPrEx>
          <w:tblCellMar>
            <w:left w:w="108" w:type="dxa"/>
            <w:right w:w="108" w:type="dxa"/>
          </w:tblCellMar>
          <w:tblLook w:val="0000" w:firstRow="0" w:lastRow="0" w:firstColumn="0" w:lastColumn="0" w:noHBand="0" w:noVBand="0"/>
        </w:tblPrEx>
        <w:trPr>
          <w:ins w:id="36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9F4B4E9" w14:textId="77777777" w:rsidR="00AB7C21" w:rsidRPr="00C535AA" w:rsidRDefault="00AB7C21" w:rsidP="00DB36A2">
            <w:pPr>
              <w:pStyle w:val="TAL"/>
              <w:rPr>
                <w:ins w:id="367" w:author="Carlos A N" w:date="2022-07-14T01:50:00Z"/>
              </w:rPr>
            </w:pPr>
            <w:ins w:id="368" w:author="Carlos A N" w:date="2022-07-14T01:50:00Z">
              <w:r w:rsidRPr="008E6CB6">
                <w:t xml:space="preserve">      </w:t>
              </w:r>
              <w:r w:rsidRPr="008A41FD">
                <w:t>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5BCD16E0" w14:textId="77777777" w:rsidR="00AB7C21" w:rsidRPr="00C535AA" w:rsidRDefault="00AB7C21" w:rsidP="00DB36A2">
            <w:pPr>
              <w:pStyle w:val="TAL"/>
              <w:rPr>
                <w:ins w:id="369" w:author="Carlos A N" w:date="2022-07-14T01:50:00Z"/>
              </w:rPr>
            </w:pPr>
            <w:ins w:id="37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5F36D1C" w14:textId="77777777" w:rsidR="00AB7C21" w:rsidRPr="00C535AA" w:rsidRDefault="00AB7C21" w:rsidP="00DB36A2">
            <w:pPr>
              <w:pStyle w:val="TAL"/>
              <w:rPr>
                <w:ins w:id="37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ADADED" w14:textId="77777777" w:rsidR="00AB7C21" w:rsidRPr="00C535AA" w:rsidRDefault="00AB7C21" w:rsidP="00DB36A2">
            <w:pPr>
              <w:pStyle w:val="TAL"/>
              <w:rPr>
                <w:ins w:id="372" w:author="Carlos A N" w:date="2022-07-14T01:50:00Z"/>
              </w:rPr>
            </w:pPr>
          </w:p>
        </w:tc>
      </w:tr>
      <w:tr w:rsidR="00AB7C21" w:rsidRPr="00C535AA" w14:paraId="6C5551CF" w14:textId="77777777" w:rsidTr="00DB36A2">
        <w:tblPrEx>
          <w:tblCellMar>
            <w:left w:w="108" w:type="dxa"/>
            <w:right w:w="108" w:type="dxa"/>
          </w:tblCellMar>
          <w:tblLook w:val="0000" w:firstRow="0" w:lastRow="0" w:firstColumn="0" w:lastColumn="0" w:noHBand="0" w:noVBand="0"/>
        </w:tblPrEx>
        <w:trPr>
          <w:ins w:id="37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5F68C37" w14:textId="77777777" w:rsidR="00AB7C21" w:rsidRPr="00C535AA" w:rsidRDefault="00AB7C21" w:rsidP="00DB36A2">
            <w:pPr>
              <w:pStyle w:val="TAL"/>
              <w:rPr>
                <w:ins w:id="374" w:author="Carlos A N" w:date="2022-07-14T01:50:00Z"/>
              </w:rPr>
            </w:pPr>
            <w:ins w:id="375" w:author="Carlos A N" w:date="2022-07-14T01:50:00Z">
              <w:r w:rsidRPr="008E6CB6">
                <w:t xml:space="preserve">      </w:t>
              </w:r>
              <w:r w:rsidRPr="008A41FD">
                <w:t>type2-HARQ-ACK-Codebook-r16</w:t>
              </w:r>
            </w:ins>
          </w:p>
        </w:tc>
        <w:tc>
          <w:tcPr>
            <w:tcW w:w="2268" w:type="dxa"/>
            <w:tcBorders>
              <w:top w:val="single" w:sz="4" w:space="0" w:color="auto"/>
              <w:left w:val="single" w:sz="4" w:space="0" w:color="auto"/>
              <w:bottom w:val="single" w:sz="4" w:space="0" w:color="auto"/>
              <w:right w:val="single" w:sz="4" w:space="0" w:color="auto"/>
            </w:tcBorders>
          </w:tcPr>
          <w:p w14:paraId="0E6E14CB" w14:textId="77777777" w:rsidR="00AB7C21" w:rsidRPr="00C535AA" w:rsidRDefault="00AB7C21" w:rsidP="00DB36A2">
            <w:pPr>
              <w:pStyle w:val="TAL"/>
              <w:rPr>
                <w:ins w:id="376" w:author="Carlos A N" w:date="2022-07-14T01:50:00Z"/>
              </w:rPr>
            </w:pPr>
            <w:ins w:id="37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0205822" w14:textId="77777777" w:rsidR="00AB7C21" w:rsidRPr="00C535AA" w:rsidRDefault="00AB7C21" w:rsidP="00DB36A2">
            <w:pPr>
              <w:pStyle w:val="TAL"/>
              <w:rPr>
                <w:ins w:id="37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E1E684" w14:textId="77777777" w:rsidR="00AB7C21" w:rsidRPr="00C535AA" w:rsidRDefault="00AB7C21" w:rsidP="00DB36A2">
            <w:pPr>
              <w:pStyle w:val="TAL"/>
              <w:rPr>
                <w:ins w:id="379" w:author="Carlos A N" w:date="2022-07-14T01:50:00Z"/>
              </w:rPr>
            </w:pPr>
          </w:p>
        </w:tc>
      </w:tr>
      <w:tr w:rsidR="00AB7C21" w:rsidRPr="00C535AA" w14:paraId="23ACAF35" w14:textId="77777777" w:rsidTr="00DB36A2">
        <w:tblPrEx>
          <w:tblCellMar>
            <w:left w:w="108" w:type="dxa"/>
            <w:right w:w="108" w:type="dxa"/>
          </w:tblCellMar>
          <w:tblLook w:val="0000" w:firstRow="0" w:lastRow="0" w:firstColumn="0" w:lastColumn="0" w:noHBand="0" w:noVBand="0"/>
        </w:tblPrEx>
        <w:trPr>
          <w:ins w:id="38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3055B5" w14:textId="77777777" w:rsidR="00AB7C21" w:rsidRPr="00C535AA" w:rsidRDefault="00AB7C21" w:rsidP="00DB36A2">
            <w:pPr>
              <w:pStyle w:val="TAL"/>
              <w:rPr>
                <w:ins w:id="381" w:author="Carlos A N" w:date="2022-07-14T01:50:00Z"/>
              </w:rPr>
            </w:pPr>
            <w:ins w:id="382" w:author="Carlos A N" w:date="2022-07-14T01:50:00Z">
              <w:r w:rsidRPr="008E6CB6">
                <w:t xml:space="preserve">      </w:t>
              </w:r>
              <w:r w:rsidRPr="008A41FD">
                <w:t>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7954BC9E" w14:textId="77777777" w:rsidR="00AB7C21" w:rsidRPr="00C535AA" w:rsidRDefault="00AB7C21" w:rsidP="00DB36A2">
            <w:pPr>
              <w:pStyle w:val="TAL"/>
              <w:rPr>
                <w:ins w:id="383" w:author="Carlos A N" w:date="2022-07-14T01:50:00Z"/>
              </w:rPr>
            </w:pPr>
            <w:ins w:id="38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2D4FE9F" w14:textId="77777777" w:rsidR="00AB7C21" w:rsidRPr="00C535AA" w:rsidRDefault="00AB7C21" w:rsidP="00DB36A2">
            <w:pPr>
              <w:pStyle w:val="TAL"/>
              <w:rPr>
                <w:ins w:id="38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038F21B" w14:textId="77777777" w:rsidR="00AB7C21" w:rsidRPr="00C535AA" w:rsidRDefault="00AB7C21" w:rsidP="00DB36A2">
            <w:pPr>
              <w:pStyle w:val="TAL"/>
              <w:rPr>
                <w:ins w:id="386" w:author="Carlos A N" w:date="2022-07-14T01:50:00Z"/>
              </w:rPr>
            </w:pPr>
          </w:p>
        </w:tc>
      </w:tr>
      <w:tr w:rsidR="00AB7C21" w:rsidRPr="00C535AA" w14:paraId="19EF1621" w14:textId="77777777" w:rsidTr="00DB36A2">
        <w:tblPrEx>
          <w:tblCellMar>
            <w:left w:w="108" w:type="dxa"/>
            <w:right w:w="108" w:type="dxa"/>
          </w:tblCellMar>
          <w:tblLook w:val="0000" w:firstRow="0" w:lastRow="0" w:firstColumn="0" w:lastColumn="0" w:noHBand="0" w:noVBand="0"/>
        </w:tblPrEx>
        <w:trPr>
          <w:ins w:id="38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2CA3CFA" w14:textId="77777777" w:rsidR="00AB7C21" w:rsidRPr="00C535AA" w:rsidRDefault="00AB7C21" w:rsidP="00DB36A2">
            <w:pPr>
              <w:pStyle w:val="TAL"/>
              <w:rPr>
                <w:ins w:id="388" w:author="Carlos A N" w:date="2022-07-14T01:50:00Z"/>
              </w:rPr>
            </w:pPr>
            <w:ins w:id="389" w:author="Carlos A N" w:date="2022-07-14T01:50:00Z">
              <w:r w:rsidRPr="008E6CB6">
                <w:t xml:space="preserve">      </w:t>
              </w:r>
              <w:r w:rsidRPr="008A41FD">
                <w:t>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39217F1" w14:textId="77777777" w:rsidR="00AB7C21" w:rsidRPr="00C535AA" w:rsidRDefault="00AB7C21" w:rsidP="00DB36A2">
            <w:pPr>
              <w:pStyle w:val="TAL"/>
              <w:rPr>
                <w:ins w:id="390" w:author="Carlos A N" w:date="2022-07-14T01:50:00Z"/>
              </w:rPr>
            </w:pPr>
            <w:ins w:id="39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6AD3936" w14:textId="77777777" w:rsidR="00AB7C21" w:rsidRPr="00C535AA" w:rsidRDefault="00AB7C21" w:rsidP="00DB36A2">
            <w:pPr>
              <w:pStyle w:val="TAL"/>
              <w:rPr>
                <w:ins w:id="39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E78C375" w14:textId="77777777" w:rsidR="00AB7C21" w:rsidRPr="00C535AA" w:rsidRDefault="00AB7C21" w:rsidP="00DB36A2">
            <w:pPr>
              <w:pStyle w:val="TAL"/>
              <w:rPr>
                <w:ins w:id="393" w:author="Carlos A N" w:date="2022-07-14T01:50:00Z"/>
              </w:rPr>
            </w:pPr>
          </w:p>
        </w:tc>
      </w:tr>
      <w:tr w:rsidR="00AB7C21" w:rsidRPr="00C535AA" w14:paraId="7401D572" w14:textId="77777777" w:rsidTr="00DB36A2">
        <w:tblPrEx>
          <w:tblCellMar>
            <w:left w:w="108" w:type="dxa"/>
            <w:right w:w="108" w:type="dxa"/>
          </w:tblCellMar>
          <w:tblLook w:val="0000" w:firstRow="0" w:lastRow="0" w:firstColumn="0" w:lastColumn="0" w:noHBand="0" w:noVBand="0"/>
        </w:tblPrEx>
        <w:trPr>
          <w:ins w:id="39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30B36D" w14:textId="77777777" w:rsidR="00AB7C21" w:rsidRPr="00C535AA" w:rsidRDefault="00AB7C21" w:rsidP="00DB36A2">
            <w:pPr>
              <w:pStyle w:val="TAL"/>
              <w:rPr>
                <w:ins w:id="395" w:author="Carlos A N" w:date="2022-07-14T01:50:00Z"/>
              </w:rPr>
            </w:pPr>
            <w:ins w:id="396" w:author="Carlos A N" w:date="2022-07-14T01:50:00Z">
              <w:r w:rsidRPr="008E6CB6">
                <w:t xml:space="preserve">      </w:t>
              </w:r>
              <w:r w:rsidRPr="008A41FD">
                <w:t>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5B60225B" w14:textId="77777777" w:rsidR="00AB7C21" w:rsidRPr="00C535AA" w:rsidRDefault="00AB7C21" w:rsidP="00DB36A2">
            <w:pPr>
              <w:pStyle w:val="TAL"/>
              <w:rPr>
                <w:ins w:id="397" w:author="Carlos A N" w:date="2022-07-14T01:50:00Z"/>
              </w:rPr>
            </w:pPr>
            <w:ins w:id="398"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212DB06" w14:textId="77777777" w:rsidR="00AB7C21" w:rsidRPr="00C535AA" w:rsidRDefault="00AB7C21" w:rsidP="00DB36A2">
            <w:pPr>
              <w:pStyle w:val="TAL"/>
              <w:rPr>
                <w:ins w:id="39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869201C" w14:textId="77777777" w:rsidR="00AB7C21" w:rsidRPr="00C535AA" w:rsidRDefault="00AB7C21" w:rsidP="00DB36A2">
            <w:pPr>
              <w:pStyle w:val="TAL"/>
              <w:rPr>
                <w:ins w:id="400" w:author="Carlos A N" w:date="2022-07-14T01:50:00Z"/>
              </w:rPr>
            </w:pPr>
          </w:p>
        </w:tc>
      </w:tr>
      <w:tr w:rsidR="00AB7C21" w:rsidRPr="00C535AA" w14:paraId="12773F53" w14:textId="77777777" w:rsidTr="00DB36A2">
        <w:tblPrEx>
          <w:tblCellMar>
            <w:left w:w="108" w:type="dxa"/>
            <w:right w:w="108" w:type="dxa"/>
          </w:tblCellMar>
          <w:tblLook w:val="0000" w:firstRow="0" w:lastRow="0" w:firstColumn="0" w:lastColumn="0" w:noHBand="0" w:noVBand="0"/>
        </w:tblPrEx>
        <w:trPr>
          <w:ins w:id="40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5665940" w14:textId="77777777" w:rsidR="00AB7C21" w:rsidRPr="00C535AA" w:rsidRDefault="00AB7C21" w:rsidP="00DB36A2">
            <w:pPr>
              <w:pStyle w:val="TAL"/>
              <w:rPr>
                <w:ins w:id="402" w:author="Carlos A N" w:date="2022-07-14T01:50:00Z"/>
              </w:rPr>
            </w:pPr>
            <w:ins w:id="403" w:author="Carlos A N" w:date="2022-07-14T01:50:00Z">
              <w:r w:rsidRPr="008E6CB6">
                <w:t xml:space="preserve">      </w:t>
              </w:r>
              <w:r w:rsidRPr="008A41FD">
                <w:t>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7A8FD7" w14:textId="77777777" w:rsidR="00AB7C21" w:rsidRPr="00C535AA" w:rsidRDefault="00AB7C21" w:rsidP="00DB36A2">
            <w:pPr>
              <w:pStyle w:val="TAL"/>
              <w:rPr>
                <w:ins w:id="404" w:author="Carlos A N" w:date="2022-07-14T01:50:00Z"/>
              </w:rPr>
            </w:pPr>
            <w:ins w:id="405"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2ED0FA8" w14:textId="77777777" w:rsidR="00AB7C21" w:rsidRPr="00C535AA" w:rsidRDefault="00AB7C21" w:rsidP="00DB36A2">
            <w:pPr>
              <w:pStyle w:val="TAL"/>
              <w:rPr>
                <w:ins w:id="40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B7E9719" w14:textId="77777777" w:rsidR="00AB7C21" w:rsidRPr="00C535AA" w:rsidRDefault="00AB7C21" w:rsidP="00DB36A2">
            <w:pPr>
              <w:pStyle w:val="TAL"/>
              <w:rPr>
                <w:ins w:id="407" w:author="Carlos A N" w:date="2022-07-14T01:50:00Z"/>
              </w:rPr>
            </w:pPr>
          </w:p>
        </w:tc>
      </w:tr>
      <w:tr w:rsidR="00AB7C21" w:rsidRPr="00C535AA" w14:paraId="5D101E2B" w14:textId="77777777" w:rsidTr="00DB36A2">
        <w:tblPrEx>
          <w:tblCellMar>
            <w:left w:w="108" w:type="dxa"/>
            <w:right w:w="108" w:type="dxa"/>
          </w:tblCellMar>
          <w:tblLook w:val="0000" w:firstRow="0" w:lastRow="0" w:firstColumn="0" w:lastColumn="0" w:noHBand="0" w:noVBand="0"/>
        </w:tblPrEx>
        <w:trPr>
          <w:ins w:id="40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C51132" w14:textId="77777777" w:rsidR="00AB7C21" w:rsidRPr="00C535AA" w:rsidRDefault="00AB7C21" w:rsidP="00DB36A2">
            <w:pPr>
              <w:pStyle w:val="TAL"/>
              <w:rPr>
                <w:ins w:id="409" w:author="Carlos A N" w:date="2022-07-14T01:50:00Z"/>
              </w:rPr>
            </w:pPr>
            <w:ins w:id="410" w:author="Carlos A N" w:date="2022-07-14T01:50:00Z">
              <w:r w:rsidRPr="008E6CB6">
                <w:t xml:space="preserve">      </w:t>
              </w:r>
              <w:r w:rsidRPr="008A41FD">
                <w:t>targetSMTC-SCG-r16</w:t>
              </w:r>
            </w:ins>
          </w:p>
        </w:tc>
        <w:tc>
          <w:tcPr>
            <w:tcW w:w="2268" w:type="dxa"/>
            <w:tcBorders>
              <w:top w:val="single" w:sz="4" w:space="0" w:color="auto"/>
              <w:left w:val="single" w:sz="4" w:space="0" w:color="auto"/>
              <w:bottom w:val="single" w:sz="4" w:space="0" w:color="auto"/>
              <w:right w:val="single" w:sz="4" w:space="0" w:color="auto"/>
            </w:tcBorders>
          </w:tcPr>
          <w:p w14:paraId="3A316DED" w14:textId="77777777" w:rsidR="00AB7C21" w:rsidRPr="00C535AA" w:rsidRDefault="00AB7C21" w:rsidP="00DB36A2">
            <w:pPr>
              <w:pStyle w:val="TAL"/>
              <w:rPr>
                <w:ins w:id="411" w:author="Carlos A N" w:date="2022-07-14T01:50:00Z"/>
              </w:rPr>
            </w:pPr>
            <w:ins w:id="412"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552F0DF" w14:textId="77777777" w:rsidR="00AB7C21" w:rsidRPr="00C535AA" w:rsidRDefault="00AB7C21" w:rsidP="00DB36A2">
            <w:pPr>
              <w:pStyle w:val="TAL"/>
              <w:rPr>
                <w:ins w:id="41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9EF5156" w14:textId="77777777" w:rsidR="00AB7C21" w:rsidRPr="00C535AA" w:rsidRDefault="00AB7C21" w:rsidP="00DB36A2">
            <w:pPr>
              <w:pStyle w:val="TAL"/>
              <w:rPr>
                <w:ins w:id="414" w:author="Carlos A N" w:date="2022-07-14T01:50:00Z"/>
              </w:rPr>
            </w:pPr>
          </w:p>
        </w:tc>
      </w:tr>
      <w:tr w:rsidR="00AB7C21" w:rsidRPr="00C535AA" w14:paraId="5BFCC852" w14:textId="77777777" w:rsidTr="00DB36A2">
        <w:tblPrEx>
          <w:tblCellMar>
            <w:left w:w="108" w:type="dxa"/>
            <w:right w:w="108" w:type="dxa"/>
          </w:tblCellMar>
          <w:tblLook w:val="0000" w:firstRow="0" w:lastRow="0" w:firstColumn="0" w:lastColumn="0" w:noHBand="0" w:noVBand="0"/>
        </w:tblPrEx>
        <w:trPr>
          <w:ins w:id="41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E622DDD" w14:textId="77777777" w:rsidR="00AB7C21" w:rsidRPr="00C535AA" w:rsidRDefault="00AB7C21" w:rsidP="00DB36A2">
            <w:pPr>
              <w:pStyle w:val="TAL"/>
              <w:rPr>
                <w:ins w:id="416" w:author="Carlos A N" w:date="2022-07-14T01:50:00Z"/>
              </w:rPr>
            </w:pPr>
            <w:ins w:id="417" w:author="Carlos A N" w:date="2022-07-14T01:50:00Z">
              <w:r w:rsidRPr="008E6CB6">
                <w:t xml:space="preserve">      </w:t>
              </w:r>
              <w:r w:rsidRPr="008A41FD">
                <w:t>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278653C0" w14:textId="77777777" w:rsidR="00AB7C21" w:rsidRPr="00C535AA" w:rsidRDefault="00AB7C21" w:rsidP="00DB36A2">
            <w:pPr>
              <w:pStyle w:val="TAL"/>
              <w:rPr>
                <w:ins w:id="418" w:author="Carlos A N" w:date="2022-07-14T01:50:00Z"/>
              </w:rPr>
            </w:pPr>
            <w:ins w:id="419"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747A5C5" w14:textId="77777777" w:rsidR="00AB7C21" w:rsidRPr="00C535AA" w:rsidRDefault="00AB7C21" w:rsidP="00DB36A2">
            <w:pPr>
              <w:pStyle w:val="TAL"/>
              <w:rPr>
                <w:ins w:id="42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2AF592C" w14:textId="77777777" w:rsidR="00AB7C21" w:rsidRPr="00C535AA" w:rsidRDefault="00AB7C21" w:rsidP="00DB36A2">
            <w:pPr>
              <w:pStyle w:val="TAL"/>
              <w:rPr>
                <w:ins w:id="421" w:author="Carlos A N" w:date="2022-07-14T01:50:00Z"/>
              </w:rPr>
            </w:pPr>
          </w:p>
        </w:tc>
      </w:tr>
      <w:tr w:rsidR="00AB7C21" w:rsidRPr="00C535AA" w14:paraId="06CA347A" w14:textId="77777777" w:rsidTr="00DB36A2">
        <w:tblPrEx>
          <w:tblCellMar>
            <w:left w:w="108" w:type="dxa"/>
            <w:right w:w="108" w:type="dxa"/>
          </w:tblCellMar>
          <w:tblLook w:val="0000" w:firstRow="0" w:lastRow="0" w:firstColumn="0" w:lastColumn="0" w:noHBand="0" w:noVBand="0"/>
        </w:tblPrEx>
        <w:trPr>
          <w:ins w:id="42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9DDBBE" w14:textId="77777777" w:rsidR="00AB7C21" w:rsidRPr="00C535AA" w:rsidRDefault="00AB7C21" w:rsidP="00DB36A2">
            <w:pPr>
              <w:pStyle w:val="TAL"/>
              <w:rPr>
                <w:ins w:id="423" w:author="Carlos A N" w:date="2022-07-14T01:50:00Z"/>
              </w:rPr>
            </w:pPr>
            <w:ins w:id="424" w:author="Carlos A N" w:date="2022-07-14T01:50:00Z">
              <w:r w:rsidRPr="008E6CB6">
                <w:t xml:space="preserve">      </w:t>
              </w:r>
              <w:r w:rsidRPr="008A41FD">
                <w:t>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4203B55B" w14:textId="77777777" w:rsidR="00AB7C21" w:rsidRPr="00C535AA" w:rsidRDefault="00AB7C21" w:rsidP="00DB36A2">
            <w:pPr>
              <w:pStyle w:val="TAL"/>
              <w:rPr>
                <w:ins w:id="425" w:author="Carlos A N" w:date="2022-07-14T01:50:00Z"/>
              </w:rPr>
            </w:pPr>
            <w:ins w:id="426"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35139C7" w14:textId="77777777" w:rsidR="00AB7C21" w:rsidRPr="00C535AA" w:rsidRDefault="00AB7C21" w:rsidP="00DB36A2">
            <w:pPr>
              <w:pStyle w:val="TAL"/>
              <w:rPr>
                <w:ins w:id="42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225956" w14:textId="77777777" w:rsidR="00AB7C21" w:rsidRPr="00C535AA" w:rsidRDefault="00AB7C21" w:rsidP="00DB36A2">
            <w:pPr>
              <w:pStyle w:val="TAL"/>
              <w:rPr>
                <w:ins w:id="428" w:author="Carlos A N" w:date="2022-07-14T01:50:00Z"/>
              </w:rPr>
            </w:pPr>
          </w:p>
        </w:tc>
      </w:tr>
      <w:tr w:rsidR="00AB7C21" w:rsidRPr="00C535AA" w14:paraId="079AA331" w14:textId="77777777" w:rsidTr="00DB36A2">
        <w:tblPrEx>
          <w:tblCellMar>
            <w:left w:w="108" w:type="dxa"/>
            <w:right w:w="108" w:type="dxa"/>
          </w:tblCellMar>
          <w:tblLook w:val="0000" w:firstRow="0" w:lastRow="0" w:firstColumn="0" w:lastColumn="0" w:noHBand="0" w:noVBand="0"/>
        </w:tblPrEx>
        <w:trPr>
          <w:ins w:id="42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64BE618" w14:textId="77777777" w:rsidR="00AB7C21" w:rsidRPr="00C535AA" w:rsidRDefault="00AB7C21" w:rsidP="00DB36A2">
            <w:pPr>
              <w:pStyle w:val="TAL"/>
              <w:rPr>
                <w:ins w:id="430" w:author="Carlos A N" w:date="2022-07-14T01:50:00Z"/>
              </w:rPr>
            </w:pPr>
            <w:ins w:id="431" w:author="Carlos A N" w:date="2022-07-14T01:50:00Z">
              <w:r w:rsidRPr="008E6CB6">
                <w:t xml:space="preserve">      </w:t>
              </w:r>
              <w:r w:rsidRPr="008A41FD">
                <w:t>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78C6DBEA" w14:textId="77777777" w:rsidR="00AB7C21" w:rsidRPr="00C535AA" w:rsidRDefault="00AB7C21" w:rsidP="00DB36A2">
            <w:pPr>
              <w:pStyle w:val="TAL"/>
              <w:rPr>
                <w:ins w:id="432" w:author="Carlos A N" w:date="2022-07-14T01:50:00Z"/>
              </w:rPr>
            </w:pPr>
            <w:ins w:id="433"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EF9EDC" w14:textId="77777777" w:rsidR="00AB7C21" w:rsidRPr="00C535AA" w:rsidRDefault="00AB7C21" w:rsidP="00DB36A2">
            <w:pPr>
              <w:pStyle w:val="TAL"/>
              <w:rPr>
                <w:ins w:id="43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6AE4BB2" w14:textId="77777777" w:rsidR="00AB7C21" w:rsidRPr="00C535AA" w:rsidRDefault="00AB7C21" w:rsidP="00DB36A2">
            <w:pPr>
              <w:pStyle w:val="TAL"/>
              <w:rPr>
                <w:ins w:id="435" w:author="Carlos A N" w:date="2022-07-14T01:50:00Z"/>
              </w:rPr>
            </w:pPr>
          </w:p>
        </w:tc>
      </w:tr>
      <w:tr w:rsidR="00AB7C21" w:rsidRPr="00C535AA" w14:paraId="0869D649" w14:textId="77777777" w:rsidTr="00DB36A2">
        <w:tblPrEx>
          <w:tblCellMar>
            <w:left w:w="108" w:type="dxa"/>
            <w:right w:w="108" w:type="dxa"/>
          </w:tblCellMar>
          <w:tblLook w:val="0000" w:firstRow="0" w:lastRow="0" w:firstColumn="0" w:lastColumn="0" w:noHBand="0" w:noVBand="0"/>
        </w:tblPrEx>
        <w:trPr>
          <w:ins w:id="43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7332C4" w14:textId="77777777" w:rsidR="00AB7C21" w:rsidRPr="00C535AA" w:rsidRDefault="00AB7C21" w:rsidP="00DB36A2">
            <w:pPr>
              <w:pStyle w:val="TAL"/>
              <w:rPr>
                <w:ins w:id="437" w:author="Carlos A N" w:date="2022-07-14T01:50:00Z"/>
              </w:rPr>
            </w:pPr>
            <w:ins w:id="438" w:author="Carlos A N" w:date="2022-07-14T01:50:00Z">
              <w:r w:rsidRPr="008E6CB6">
                <w:t xml:space="preserve">      </w:t>
              </w:r>
              <w:r w:rsidRPr="008A41FD">
                <w:t>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286F6A3D" w14:textId="77777777" w:rsidR="00AB7C21" w:rsidRPr="00C535AA" w:rsidRDefault="00AB7C21" w:rsidP="00DB36A2">
            <w:pPr>
              <w:pStyle w:val="TAL"/>
              <w:rPr>
                <w:ins w:id="439" w:author="Carlos A N" w:date="2022-07-14T01:50:00Z"/>
              </w:rPr>
            </w:pPr>
            <w:ins w:id="440"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54B6240" w14:textId="77777777" w:rsidR="00AB7C21" w:rsidRPr="00C535AA" w:rsidRDefault="00AB7C21" w:rsidP="00DB36A2">
            <w:pPr>
              <w:pStyle w:val="TAL"/>
              <w:rPr>
                <w:ins w:id="44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052504" w14:textId="77777777" w:rsidR="00AB7C21" w:rsidRPr="00C535AA" w:rsidRDefault="00AB7C21" w:rsidP="00DB36A2">
            <w:pPr>
              <w:pStyle w:val="TAL"/>
              <w:rPr>
                <w:ins w:id="442" w:author="Carlos A N" w:date="2022-07-14T01:50:00Z"/>
              </w:rPr>
            </w:pPr>
          </w:p>
        </w:tc>
      </w:tr>
      <w:tr w:rsidR="00AB7C21" w:rsidRPr="00C535AA" w14:paraId="3E5282EF" w14:textId="77777777" w:rsidTr="00DB36A2">
        <w:tblPrEx>
          <w:tblCellMar>
            <w:left w:w="108" w:type="dxa"/>
            <w:right w:w="108" w:type="dxa"/>
          </w:tblCellMar>
          <w:tblLook w:val="0000" w:firstRow="0" w:lastRow="0" w:firstColumn="0" w:lastColumn="0" w:noHBand="0" w:noVBand="0"/>
        </w:tblPrEx>
        <w:trPr>
          <w:ins w:id="44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F4E5B1A" w14:textId="77777777" w:rsidR="00AB7C21" w:rsidRPr="00C535AA" w:rsidRDefault="00AB7C21" w:rsidP="00DB36A2">
            <w:pPr>
              <w:pStyle w:val="TAL"/>
              <w:rPr>
                <w:ins w:id="444" w:author="Carlos A N" w:date="2022-07-14T01:50:00Z"/>
              </w:rPr>
            </w:pPr>
            <w:ins w:id="445" w:author="Carlos A N" w:date="2022-07-14T01:50:00Z">
              <w:r w:rsidRPr="008E6CB6">
                <w:t xml:space="preserve">      </w:t>
              </w:r>
              <w:r w:rsidRPr="008A41FD">
                <w:t>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5C09D135" w14:textId="77777777" w:rsidR="00AB7C21" w:rsidRPr="00C535AA" w:rsidRDefault="00AB7C21" w:rsidP="00DB36A2">
            <w:pPr>
              <w:pStyle w:val="TAL"/>
              <w:rPr>
                <w:ins w:id="446" w:author="Carlos A N" w:date="2022-07-14T01:50:00Z"/>
              </w:rPr>
            </w:pPr>
            <w:ins w:id="447"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ABB325" w14:textId="77777777" w:rsidR="00AB7C21" w:rsidRPr="00C535AA" w:rsidRDefault="00AB7C21" w:rsidP="00DB36A2">
            <w:pPr>
              <w:pStyle w:val="TAL"/>
              <w:rPr>
                <w:ins w:id="44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9048AEC" w14:textId="77777777" w:rsidR="00AB7C21" w:rsidRPr="00C535AA" w:rsidRDefault="00AB7C21" w:rsidP="00DB36A2">
            <w:pPr>
              <w:pStyle w:val="TAL"/>
              <w:rPr>
                <w:ins w:id="449" w:author="Carlos A N" w:date="2022-07-14T01:50:00Z"/>
              </w:rPr>
            </w:pPr>
          </w:p>
        </w:tc>
      </w:tr>
      <w:tr w:rsidR="00AB7C21" w:rsidRPr="00C535AA" w14:paraId="3DF8C59A" w14:textId="77777777" w:rsidTr="00DB36A2">
        <w:tblPrEx>
          <w:tblCellMar>
            <w:left w:w="108" w:type="dxa"/>
            <w:right w:w="108" w:type="dxa"/>
          </w:tblCellMar>
          <w:tblLook w:val="0000" w:firstRow="0" w:lastRow="0" w:firstColumn="0" w:lastColumn="0" w:noHBand="0" w:noVBand="0"/>
        </w:tblPrEx>
        <w:trPr>
          <w:ins w:id="45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75E6C2" w14:textId="77777777" w:rsidR="00AB7C21" w:rsidRPr="00C535AA" w:rsidRDefault="00AB7C21" w:rsidP="00DB36A2">
            <w:pPr>
              <w:pStyle w:val="TAL"/>
              <w:rPr>
                <w:ins w:id="451" w:author="Carlos A N" w:date="2022-07-14T01:50:00Z"/>
              </w:rPr>
            </w:pPr>
            <w:ins w:id="452" w:author="Carlos A N" w:date="2022-07-14T01:50:00Z">
              <w:r>
                <w:t xml:space="preserve">       </w:t>
              </w:r>
              <w:r w:rsidRPr="008A41FD">
                <w:t>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0C229BD0" w14:textId="77777777" w:rsidR="00AB7C21" w:rsidRPr="00C535AA" w:rsidRDefault="00AB7C21" w:rsidP="00DB36A2">
            <w:pPr>
              <w:pStyle w:val="TAL"/>
              <w:rPr>
                <w:ins w:id="453" w:author="Carlos A N" w:date="2022-07-14T01:50:00Z"/>
              </w:rPr>
            </w:pPr>
            <w:ins w:id="454"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6C02D71" w14:textId="77777777" w:rsidR="00AB7C21" w:rsidRPr="00C535AA" w:rsidRDefault="00AB7C21" w:rsidP="00DB36A2">
            <w:pPr>
              <w:pStyle w:val="TAL"/>
              <w:rPr>
                <w:ins w:id="45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59C0857" w14:textId="77777777" w:rsidR="00AB7C21" w:rsidRPr="00C535AA" w:rsidRDefault="00AB7C21" w:rsidP="00DB36A2">
            <w:pPr>
              <w:pStyle w:val="TAL"/>
              <w:rPr>
                <w:ins w:id="456" w:author="Carlos A N" w:date="2022-07-14T01:50:00Z"/>
              </w:rPr>
            </w:pPr>
          </w:p>
        </w:tc>
      </w:tr>
      <w:tr w:rsidR="00AB7C21" w:rsidRPr="00C535AA" w14:paraId="1C6BA2EB" w14:textId="77777777" w:rsidTr="00DB36A2">
        <w:tblPrEx>
          <w:tblCellMar>
            <w:left w:w="108" w:type="dxa"/>
            <w:right w:w="108" w:type="dxa"/>
          </w:tblCellMar>
          <w:tblLook w:val="0000" w:firstRow="0" w:lastRow="0" w:firstColumn="0" w:lastColumn="0" w:noHBand="0" w:noVBand="0"/>
        </w:tblPrEx>
        <w:trPr>
          <w:ins w:id="45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C1702D" w14:textId="77777777" w:rsidR="00AB7C21" w:rsidRPr="00C535AA" w:rsidRDefault="00AB7C21" w:rsidP="00DB36A2">
            <w:pPr>
              <w:pStyle w:val="TAL"/>
              <w:rPr>
                <w:ins w:id="458" w:author="Carlos A N" w:date="2022-07-14T01:50:00Z"/>
              </w:rPr>
            </w:pPr>
            <w:ins w:id="459" w:author="Carlos A N" w:date="2022-07-14T01:50:00Z">
              <w:r>
                <w:t xml:space="preserve">       </w:t>
              </w:r>
              <w:r w:rsidRPr="008A41FD">
                <w:t>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16F92FEA" w14:textId="77777777" w:rsidR="00AB7C21" w:rsidRPr="00C535AA" w:rsidRDefault="00AB7C21" w:rsidP="00DB36A2">
            <w:pPr>
              <w:pStyle w:val="TAL"/>
              <w:rPr>
                <w:ins w:id="460" w:author="Carlos A N" w:date="2022-07-14T01:50:00Z"/>
              </w:rPr>
            </w:pPr>
            <w:ins w:id="461" w:author="Carlos A N" w:date="2022-07-14T01:50: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0AFD502" w14:textId="77777777" w:rsidR="00AB7C21" w:rsidRPr="00C535AA" w:rsidRDefault="00AB7C21" w:rsidP="00DB36A2">
            <w:pPr>
              <w:pStyle w:val="TAL"/>
              <w:rPr>
                <w:ins w:id="46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48BA5FD" w14:textId="77777777" w:rsidR="00AB7C21" w:rsidRPr="00C535AA" w:rsidRDefault="00AB7C21" w:rsidP="00DB36A2">
            <w:pPr>
              <w:pStyle w:val="TAL"/>
              <w:rPr>
                <w:ins w:id="463" w:author="Carlos A N" w:date="2022-07-14T01:50:00Z"/>
              </w:rPr>
            </w:pPr>
          </w:p>
        </w:tc>
      </w:tr>
      <w:tr w:rsidR="00AB7C21" w:rsidRPr="00B271A8" w14:paraId="03E78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425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6B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12F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BFB" w14:textId="77777777" w:rsidR="00AB7C21" w:rsidRPr="00B271A8" w:rsidRDefault="00AB7C21" w:rsidP="00AB7C21">
            <w:pPr>
              <w:pStyle w:val="TAL"/>
            </w:pPr>
          </w:p>
        </w:tc>
      </w:tr>
      <w:tr w:rsidR="00AB7C21" w:rsidRPr="00B271A8" w14:paraId="761C72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A6D" w14:textId="77777777" w:rsidR="00AB7C21" w:rsidRPr="00B271A8" w:rsidRDefault="00AB7C21" w:rsidP="00AB7C21">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8D3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C3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CEA5" w14:textId="77777777" w:rsidR="00AB7C21" w:rsidRPr="00B271A8" w:rsidRDefault="00AB7C21" w:rsidP="00AB7C21">
            <w:pPr>
              <w:pStyle w:val="TAL"/>
            </w:pPr>
          </w:p>
        </w:tc>
      </w:tr>
      <w:tr w:rsidR="00AB7C21" w:rsidRPr="00B271A8" w14:paraId="206B9A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2011" w14:textId="77777777" w:rsidR="00AB7C21" w:rsidRPr="00B271A8" w:rsidRDefault="00AB7C21" w:rsidP="00AB7C21">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120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846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885" w14:textId="77777777" w:rsidR="00AB7C21" w:rsidRPr="00B271A8" w:rsidRDefault="00AB7C21" w:rsidP="00AB7C21">
            <w:pPr>
              <w:pStyle w:val="TAL"/>
            </w:pPr>
          </w:p>
        </w:tc>
      </w:tr>
      <w:tr w:rsidR="00AB7C21" w:rsidRPr="00B271A8" w14:paraId="6784CF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4EDF" w14:textId="77777777" w:rsidR="00AB7C21" w:rsidRPr="00B271A8" w:rsidRDefault="00AB7C21" w:rsidP="00AB7C21">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B1A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478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D2CD" w14:textId="77777777" w:rsidR="00AB7C21" w:rsidRPr="00B271A8" w:rsidRDefault="00AB7C21" w:rsidP="00AB7C21">
            <w:pPr>
              <w:pStyle w:val="TAL"/>
            </w:pPr>
          </w:p>
        </w:tc>
      </w:tr>
      <w:tr w:rsidR="00AB7C21" w:rsidRPr="00B271A8" w14:paraId="2DE4A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10B8" w14:textId="77777777" w:rsidR="00AB7C21" w:rsidRPr="00B271A8" w:rsidRDefault="00AB7C21" w:rsidP="00AB7C21">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464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C6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3726" w14:textId="77777777" w:rsidR="00AB7C21" w:rsidRPr="00B271A8" w:rsidRDefault="00AB7C21" w:rsidP="00AB7C21">
            <w:pPr>
              <w:pStyle w:val="TAL"/>
            </w:pPr>
          </w:p>
        </w:tc>
      </w:tr>
      <w:tr w:rsidR="00AB7C21" w:rsidRPr="00B271A8" w14:paraId="31BDE9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201" w14:textId="77777777" w:rsidR="00AB7C21" w:rsidRPr="00B271A8" w:rsidRDefault="00AB7C21" w:rsidP="00AB7C21">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2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7C0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5F39" w14:textId="77777777" w:rsidR="00AB7C21" w:rsidRPr="00B271A8" w:rsidRDefault="00AB7C21" w:rsidP="00AB7C21">
            <w:pPr>
              <w:pStyle w:val="TAL"/>
            </w:pPr>
          </w:p>
        </w:tc>
      </w:tr>
      <w:tr w:rsidR="00AB7C21" w:rsidRPr="00B271A8" w14:paraId="4E9104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AD48E" w14:textId="77777777" w:rsidR="00AB7C21" w:rsidRPr="00B271A8" w:rsidRDefault="00AB7C21" w:rsidP="00AB7C21">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94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55F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058F" w14:textId="77777777" w:rsidR="00AB7C21" w:rsidRPr="00B271A8" w:rsidRDefault="00AB7C21" w:rsidP="00AB7C21">
            <w:pPr>
              <w:pStyle w:val="TAL"/>
            </w:pPr>
          </w:p>
        </w:tc>
      </w:tr>
      <w:tr w:rsidR="00AB7C21" w:rsidRPr="00B271A8" w14:paraId="1625C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125D" w14:textId="77777777" w:rsidR="00AB7C21" w:rsidRPr="00B271A8" w:rsidRDefault="00AB7C21" w:rsidP="00AB7C21">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395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003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25F4" w14:textId="77777777" w:rsidR="00AB7C21" w:rsidRPr="00B271A8" w:rsidRDefault="00AB7C21" w:rsidP="00AB7C21">
            <w:pPr>
              <w:pStyle w:val="TAL"/>
            </w:pPr>
          </w:p>
        </w:tc>
      </w:tr>
      <w:tr w:rsidR="00AB7C21" w:rsidRPr="00B271A8" w14:paraId="107537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13B3" w14:textId="77777777" w:rsidR="00AB7C21" w:rsidRPr="00B271A8" w:rsidRDefault="00AB7C21" w:rsidP="00AB7C21">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8B2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0C5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90DD" w14:textId="77777777" w:rsidR="00AB7C21" w:rsidRPr="00B271A8" w:rsidRDefault="00AB7C21" w:rsidP="00AB7C21">
            <w:pPr>
              <w:pStyle w:val="TAL"/>
            </w:pPr>
          </w:p>
        </w:tc>
      </w:tr>
      <w:tr w:rsidR="00AB7C21" w:rsidRPr="00B271A8" w14:paraId="2C1FC6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C222"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90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C72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3548" w14:textId="77777777" w:rsidR="00AB7C21" w:rsidRPr="00B271A8" w:rsidRDefault="00AB7C21" w:rsidP="00AB7C21">
            <w:pPr>
              <w:pStyle w:val="TAL"/>
            </w:pPr>
          </w:p>
        </w:tc>
      </w:tr>
      <w:tr w:rsidR="00AB7C21" w:rsidRPr="00B271A8" w14:paraId="139911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5155" w14:textId="77777777" w:rsidR="00AB7C21" w:rsidRPr="00B271A8" w:rsidRDefault="00AB7C21" w:rsidP="00AB7C21">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04E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79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EE97" w14:textId="77777777" w:rsidR="00AB7C21" w:rsidRPr="00B271A8" w:rsidRDefault="00AB7C21" w:rsidP="00AB7C21">
            <w:pPr>
              <w:pStyle w:val="TAL"/>
            </w:pPr>
          </w:p>
        </w:tc>
      </w:tr>
      <w:tr w:rsidR="00AB7C21" w:rsidRPr="00B271A8" w14:paraId="10D16B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D5D1" w14:textId="77777777" w:rsidR="00AB7C21" w:rsidRPr="00B271A8" w:rsidRDefault="00AB7C21" w:rsidP="00AB7C21">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B4D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7D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217" w14:textId="77777777" w:rsidR="00AB7C21" w:rsidRPr="00B271A8" w:rsidRDefault="00AB7C21" w:rsidP="00AB7C21">
            <w:pPr>
              <w:pStyle w:val="TAL"/>
            </w:pPr>
          </w:p>
        </w:tc>
      </w:tr>
      <w:tr w:rsidR="00AB7C21" w:rsidRPr="00B271A8" w14:paraId="366203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376C" w14:textId="77777777" w:rsidR="00AB7C21" w:rsidRPr="00B271A8" w:rsidRDefault="00AB7C21" w:rsidP="00AB7C21">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085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F73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5A90" w14:textId="77777777" w:rsidR="00AB7C21" w:rsidRPr="00B271A8" w:rsidRDefault="00AB7C21" w:rsidP="00AB7C21">
            <w:pPr>
              <w:pStyle w:val="TAL"/>
            </w:pPr>
          </w:p>
        </w:tc>
      </w:tr>
      <w:tr w:rsidR="00AB7C21" w:rsidRPr="00B271A8" w14:paraId="733EB5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3B3E" w14:textId="77777777" w:rsidR="00AB7C21" w:rsidRPr="00B271A8" w:rsidRDefault="00AB7C21" w:rsidP="00AB7C21">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AB4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1F3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DD04" w14:textId="77777777" w:rsidR="00AB7C21" w:rsidRPr="00B271A8" w:rsidRDefault="00AB7C21" w:rsidP="00AB7C21">
            <w:pPr>
              <w:pStyle w:val="TAL"/>
            </w:pPr>
          </w:p>
        </w:tc>
      </w:tr>
      <w:tr w:rsidR="00AB7C21" w:rsidRPr="00B271A8" w14:paraId="06F0E3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6755" w14:textId="77777777" w:rsidR="00AB7C21" w:rsidRPr="00B271A8" w:rsidRDefault="00AB7C21" w:rsidP="00AB7C21">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0D6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2D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54A" w14:textId="77777777" w:rsidR="00AB7C21" w:rsidRPr="00B271A8" w:rsidRDefault="00AB7C21" w:rsidP="00AB7C21">
            <w:pPr>
              <w:pStyle w:val="TAL"/>
            </w:pPr>
          </w:p>
        </w:tc>
      </w:tr>
      <w:tr w:rsidR="00AB7C21" w:rsidRPr="00B271A8" w14:paraId="151A21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FB7A" w14:textId="77777777" w:rsidR="00AB7C21" w:rsidRPr="00B271A8" w:rsidRDefault="00AB7C21" w:rsidP="00AB7C21">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71C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CB5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7981" w14:textId="77777777" w:rsidR="00AB7C21" w:rsidRPr="00B271A8" w:rsidRDefault="00AB7C21" w:rsidP="00AB7C21">
            <w:pPr>
              <w:pStyle w:val="TAL"/>
            </w:pPr>
          </w:p>
        </w:tc>
      </w:tr>
      <w:tr w:rsidR="00AB7C21" w:rsidRPr="00B271A8" w14:paraId="25EFE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05AF" w14:textId="77777777" w:rsidR="00AB7C21" w:rsidRPr="00B271A8" w:rsidRDefault="00AB7C21" w:rsidP="00AB7C21">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E44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C8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5251" w14:textId="77777777" w:rsidR="00AB7C21" w:rsidRPr="00B271A8" w:rsidRDefault="00AB7C21" w:rsidP="00AB7C21">
            <w:pPr>
              <w:pStyle w:val="TAL"/>
            </w:pPr>
          </w:p>
        </w:tc>
      </w:tr>
      <w:tr w:rsidR="00AB7C21" w:rsidRPr="00B271A8" w14:paraId="69820F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C07F" w14:textId="77777777" w:rsidR="00AB7C21" w:rsidRPr="00B271A8" w:rsidRDefault="00AB7C21" w:rsidP="00AB7C21">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BD5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F64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4640" w14:textId="77777777" w:rsidR="00AB7C21" w:rsidRPr="00B271A8" w:rsidRDefault="00AB7C21" w:rsidP="00AB7C21">
            <w:pPr>
              <w:pStyle w:val="TAL"/>
            </w:pPr>
          </w:p>
        </w:tc>
      </w:tr>
      <w:tr w:rsidR="00AB7C21" w:rsidRPr="00B271A8" w14:paraId="1BBC0E3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9338F" w14:textId="77777777" w:rsidR="00AB7C21" w:rsidRPr="00B271A8" w:rsidRDefault="00AB7C21" w:rsidP="00AB7C21">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C62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5BE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7A0C" w14:textId="77777777" w:rsidR="00AB7C21" w:rsidRPr="00B271A8" w:rsidRDefault="00AB7C21" w:rsidP="00AB7C21">
            <w:pPr>
              <w:pStyle w:val="TAL"/>
            </w:pPr>
          </w:p>
        </w:tc>
      </w:tr>
      <w:tr w:rsidR="00AB7C21" w:rsidRPr="00B271A8" w14:paraId="5FC106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A82E" w14:textId="77777777" w:rsidR="00AB7C21" w:rsidRPr="00B271A8" w:rsidRDefault="00AB7C21" w:rsidP="00AB7C21">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AFC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083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CBD1" w14:textId="77777777" w:rsidR="00AB7C21" w:rsidRPr="00B271A8" w:rsidRDefault="00AB7C21" w:rsidP="00AB7C21">
            <w:pPr>
              <w:pStyle w:val="TAL"/>
            </w:pPr>
          </w:p>
        </w:tc>
      </w:tr>
      <w:tr w:rsidR="00AB7C21" w:rsidRPr="00B271A8" w14:paraId="49FAFB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4283" w14:textId="77777777" w:rsidR="00AB7C21" w:rsidRPr="00B271A8" w:rsidRDefault="00AB7C21" w:rsidP="00AB7C21">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47E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1D4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78B8" w14:textId="77777777" w:rsidR="00AB7C21" w:rsidRPr="00B271A8" w:rsidRDefault="00AB7C21" w:rsidP="00AB7C21">
            <w:pPr>
              <w:pStyle w:val="TAL"/>
            </w:pPr>
          </w:p>
        </w:tc>
      </w:tr>
      <w:tr w:rsidR="00AB7C21" w:rsidRPr="00B271A8" w14:paraId="4F65EC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CF06" w14:textId="77777777" w:rsidR="00AB7C21" w:rsidRPr="00B271A8" w:rsidRDefault="00AB7C21" w:rsidP="00AB7C21">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F69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D24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E78D" w14:textId="77777777" w:rsidR="00AB7C21" w:rsidRPr="00B271A8" w:rsidRDefault="00AB7C21" w:rsidP="00AB7C21">
            <w:pPr>
              <w:pStyle w:val="TAL"/>
            </w:pPr>
          </w:p>
        </w:tc>
      </w:tr>
      <w:tr w:rsidR="00AB7C21" w:rsidRPr="00B271A8" w14:paraId="2C7CC8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1A7F" w14:textId="77777777" w:rsidR="00AB7C21" w:rsidRPr="00B271A8" w:rsidRDefault="00AB7C21" w:rsidP="00AB7C21">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282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DB2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1433" w14:textId="77777777" w:rsidR="00AB7C21" w:rsidRPr="00B271A8" w:rsidRDefault="00AB7C21" w:rsidP="00AB7C21">
            <w:pPr>
              <w:pStyle w:val="TAL"/>
            </w:pPr>
          </w:p>
        </w:tc>
      </w:tr>
      <w:tr w:rsidR="00AB7C21" w:rsidRPr="00B271A8" w14:paraId="7E783F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6C6" w14:textId="77777777" w:rsidR="00AB7C21" w:rsidRPr="00B271A8" w:rsidRDefault="00AB7C21" w:rsidP="00AB7C21">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0125"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D2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7961" w14:textId="77777777" w:rsidR="00AB7C21" w:rsidRPr="00B271A8" w:rsidRDefault="00AB7C21" w:rsidP="00AB7C21">
            <w:pPr>
              <w:pStyle w:val="TAL"/>
            </w:pPr>
          </w:p>
        </w:tc>
      </w:tr>
      <w:tr w:rsidR="00AB7C21" w:rsidRPr="00B271A8" w14:paraId="713FB0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339D" w14:textId="77777777" w:rsidR="00AB7C21" w:rsidRPr="00B271A8" w:rsidRDefault="00AB7C21" w:rsidP="00AB7C21">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F8A8"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311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EA369" w14:textId="77777777" w:rsidR="00AB7C21" w:rsidRPr="00B271A8" w:rsidRDefault="00AB7C21" w:rsidP="00AB7C21">
            <w:pPr>
              <w:pStyle w:val="TAL"/>
            </w:pPr>
          </w:p>
        </w:tc>
      </w:tr>
      <w:tr w:rsidR="00AB7C21" w:rsidRPr="00B271A8" w14:paraId="00BF7B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0303" w14:textId="77777777" w:rsidR="00AB7C21" w:rsidRPr="00B271A8" w:rsidRDefault="00AB7C21" w:rsidP="00AB7C21">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4AE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5E5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142" w14:textId="77777777" w:rsidR="00AB7C21" w:rsidRPr="00B271A8" w:rsidRDefault="00AB7C21" w:rsidP="00AB7C21">
            <w:pPr>
              <w:pStyle w:val="TAL"/>
            </w:pPr>
          </w:p>
        </w:tc>
      </w:tr>
      <w:tr w:rsidR="00AB7C21" w:rsidRPr="00B271A8" w14:paraId="527C94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A8E8" w14:textId="77777777" w:rsidR="00AB7C21" w:rsidRPr="00B271A8" w:rsidRDefault="00AB7C21" w:rsidP="00AB7C21">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B55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562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A23B" w14:textId="77777777" w:rsidR="00AB7C21" w:rsidRPr="00B271A8" w:rsidRDefault="00AB7C21" w:rsidP="00AB7C21">
            <w:pPr>
              <w:pStyle w:val="TAL"/>
            </w:pPr>
          </w:p>
        </w:tc>
      </w:tr>
      <w:tr w:rsidR="00AB7C21" w:rsidRPr="00B271A8" w14:paraId="42D93B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FDCF" w14:textId="77777777" w:rsidR="00AB7C21" w:rsidRPr="00B271A8" w:rsidRDefault="00AB7C21" w:rsidP="00AB7C21">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B31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1D8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2D56" w14:textId="77777777" w:rsidR="00AB7C21" w:rsidRPr="00B271A8" w:rsidRDefault="00AB7C21" w:rsidP="00AB7C21">
            <w:pPr>
              <w:pStyle w:val="TAL"/>
            </w:pPr>
          </w:p>
        </w:tc>
      </w:tr>
      <w:tr w:rsidR="00AB7C21" w:rsidRPr="00B271A8" w14:paraId="3FC8C5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F57E" w14:textId="77777777" w:rsidR="00AB7C21" w:rsidRPr="00B271A8" w:rsidRDefault="00AB7C21" w:rsidP="00AB7C21">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9A3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401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B155" w14:textId="77777777" w:rsidR="00AB7C21" w:rsidRPr="00B271A8" w:rsidRDefault="00AB7C21" w:rsidP="00AB7C21">
            <w:pPr>
              <w:pStyle w:val="TAL"/>
            </w:pPr>
          </w:p>
        </w:tc>
      </w:tr>
      <w:tr w:rsidR="00AB7C21" w:rsidRPr="00B271A8" w14:paraId="400CD5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4F82" w14:textId="77777777" w:rsidR="00AB7C21" w:rsidRPr="00B271A8" w:rsidRDefault="00AB7C21" w:rsidP="00AB7C21">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E84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CA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0D95" w14:textId="77777777" w:rsidR="00AB7C21" w:rsidRPr="00B271A8" w:rsidRDefault="00AB7C21" w:rsidP="00AB7C21">
            <w:pPr>
              <w:pStyle w:val="TAL"/>
            </w:pPr>
          </w:p>
        </w:tc>
      </w:tr>
      <w:tr w:rsidR="00AB7C21" w:rsidRPr="00B271A8" w14:paraId="64CE94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71F" w14:textId="77777777" w:rsidR="00AB7C21" w:rsidRPr="00B271A8" w:rsidRDefault="00AB7C21" w:rsidP="00AB7C21">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186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606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E67" w14:textId="77777777" w:rsidR="00AB7C21" w:rsidRPr="00B271A8" w:rsidRDefault="00AB7C21" w:rsidP="00AB7C21">
            <w:pPr>
              <w:pStyle w:val="TAL"/>
            </w:pPr>
          </w:p>
        </w:tc>
      </w:tr>
      <w:tr w:rsidR="00AB7C21" w:rsidRPr="00B271A8" w14:paraId="09E382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B367" w14:textId="77777777" w:rsidR="00AB7C21" w:rsidRPr="00B271A8" w:rsidRDefault="00AB7C21" w:rsidP="00AB7C21">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523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824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0BDA" w14:textId="77777777" w:rsidR="00AB7C21" w:rsidRPr="00B271A8" w:rsidRDefault="00AB7C21" w:rsidP="00AB7C21">
            <w:pPr>
              <w:pStyle w:val="TAL"/>
            </w:pPr>
          </w:p>
        </w:tc>
      </w:tr>
      <w:tr w:rsidR="00AB7C21" w:rsidRPr="00B271A8" w14:paraId="0F182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422C" w14:textId="77777777" w:rsidR="00AB7C21" w:rsidRPr="00B271A8" w:rsidRDefault="00AB7C21" w:rsidP="00AB7C21">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85A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02B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B0E5" w14:textId="77777777" w:rsidR="00AB7C21" w:rsidRPr="00B271A8" w:rsidRDefault="00AB7C21" w:rsidP="00AB7C21">
            <w:pPr>
              <w:pStyle w:val="TAL"/>
            </w:pPr>
          </w:p>
        </w:tc>
      </w:tr>
      <w:tr w:rsidR="00AB7C21" w:rsidRPr="00B271A8" w14:paraId="69F3BB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E34E" w14:textId="77777777" w:rsidR="00AB7C21" w:rsidRPr="00B271A8" w:rsidRDefault="00AB7C21" w:rsidP="00AB7C21">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2F60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0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1080" w14:textId="77777777" w:rsidR="00AB7C21" w:rsidRPr="00B271A8" w:rsidRDefault="00AB7C21" w:rsidP="00AB7C21">
            <w:pPr>
              <w:pStyle w:val="TAL"/>
            </w:pPr>
          </w:p>
        </w:tc>
      </w:tr>
      <w:tr w:rsidR="00AB7C21" w:rsidRPr="00B271A8" w14:paraId="6E1FB9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0575" w14:textId="77777777" w:rsidR="00AB7C21" w:rsidRPr="00B271A8" w:rsidRDefault="00AB7C21" w:rsidP="00AB7C21">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69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EA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838F" w14:textId="77777777" w:rsidR="00AB7C21" w:rsidRPr="00B271A8" w:rsidRDefault="00AB7C21" w:rsidP="00AB7C21">
            <w:pPr>
              <w:pStyle w:val="TAL"/>
            </w:pPr>
          </w:p>
        </w:tc>
      </w:tr>
      <w:tr w:rsidR="00AB7C21" w:rsidRPr="00B271A8" w14:paraId="062305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9CD0" w14:textId="77777777" w:rsidR="00AB7C21" w:rsidRPr="00B271A8" w:rsidRDefault="00AB7C21" w:rsidP="00AB7C21">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AF7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D17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2097" w14:textId="77777777" w:rsidR="00AB7C21" w:rsidRPr="00B271A8" w:rsidRDefault="00AB7C21" w:rsidP="00AB7C21">
            <w:pPr>
              <w:pStyle w:val="TAL"/>
            </w:pPr>
          </w:p>
        </w:tc>
      </w:tr>
      <w:tr w:rsidR="00AB7C21" w:rsidRPr="00B271A8" w14:paraId="1099E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B533" w14:textId="77777777" w:rsidR="00AB7C21" w:rsidRPr="00B271A8" w:rsidRDefault="00AB7C21" w:rsidP="00AB7C21">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09C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874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F3DB" w14:textId="77777777" w:rsidR="00AB7C21" w:rsidRPr="00B271A8" w:rsidRDefault="00AB7C21" w:rsidP="00AB7C21">
            <w:pPr>
              <w:pStyle w:val="TAL"/>
            </w:pPr>
          </w:p>
        </w:tc>
      </w:tr>
      <w:tr w:rsidR="00AB7C21" w:rsidRPr="00B271A8" w14:paraId="152F6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579B" w14:textId="77777777" w:rsidR="00AB7C21" w:rsidRPr="00B271A8" w:rsidRDefault="00AB7C21" w:rsidP="00AB7C21">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C8E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EA1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4A0B" w14:textId="77777777" w:rsidR="00AB7C21" w:rsidRPr="00B271A8" w:rsidRDefault="00AB7C21" w:rsidP="00AB7C21">
            <w:pPr>
              <w:pStyle w:val="TAL"/>
            </w:pPr>
          </w:p>
        </w:tc>
      </w:tr>
      <w:tr w:rsidR="00AB7C21" w:rsidRPr="00B271A8" w14:paraId="0E4D1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B7C0" w14:textId="77777777" w:rsidR="00AB7C21" w:rsidRPr="00B271A8" w:rsidRDefault="00AB7C21" w:rsidP="00AB7C21">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29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525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A634" w14:textId="77777777" w:rsidR="00AB7C21" w:rsidRPr="00B271A8" w:rsidRDefault="00AB7C21" w:rsidP="00AB7C21">
            <w:pPr>
              <w:pStyle w:val="TAL"/>
            </w:pPr>
          </w:p>
        </w:tc>
      </w:tr>
      <w:tr w:rsidR="00AB7C21" w:rsidRPr="00B271A8" w14:paraId="62C74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42A89" w14:textId="77777777" w:rsidR="00AB7C21" w:rsidRPr="00B271A8" w:rsidRDefault="00AB7C21" w:rsidP="00AB7C21">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8FC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AB9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9156" w14:textId="77777777" w:rsidR="00AB7C21" w:rsidRPr="00B271A8" w:rsidRDefault="00AB7C21" w:rsidP="00AB7C21">
            <w:pPr>
              <w:pStyle w:val="TAL"/>
            </w:pPr>
          </w:p>
        </w:tc>
      </w:tr>
      <w:tr w:rsidR="00AB7C21" w:rsidRPr="00B271A8" w14:paraId="3AFF69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EB447" w14:textId="77777777" w:rsidR="00AB7C21" w:rsidRPr="00B271A8" w:rsidRDefault="00AB7C21" w:rsidP="00AB7C21">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BA38"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D98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BC94" w14:textId="77777777" w:rsidR="00AB7C21" w:rsidRPr="00B271A8" w:rsidRDefault="00AB7C21" w:rsidP="00AB7C21">
            <w:pPr>
              <w:pStyle w:val="TAL"/>
            </w:pPr>
          </w:p>
        </w:tc>
      </w:tr>
      <w:tr w:rsidR="00AB7C21" w:rsidRPr="00B271A8" w14:paraId="3FEFB4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2E03" w14:textId="77777777" w:rsidR="00AB7C21" w:rsidRPr="00B271A8" w:rsidRDefault="00AB7C21" w:rsidP="00AB7C21">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16F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B3C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4A" w14:textId="77777777" w:rsidR="00AB7C21" w:rsidRPr="00B271A8" w:rsidRDefault="00AB7C21" w:rsidP="00AB7C21">
            <w:pPr>
              <w:pStyle w:val="TAL"/>
            </w:pPr>
          </w:p>
        </w:tc>
      </w:tr>
      <w:tr w:rsidR="00AB7C21" w:rsidRPr="00B271A8" w14:paraId="2D2871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B4ED" w14:textId="77777777" w:rsidR="00AB7C21" w:rsidRPr="00B271A8" w:rsidRDefault="00AB7C21" w:rsidP="00AB7C21">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CEA1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A0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7B5" w14:textId="77777777" w:rsidR="00AB7C21" w:rsidRPr="00B271A8" w:rsidRDefault="00AB7C21" w:rsidP="00AB7C21">
            <w:pPr>
              <w:pStyle w:val="TAL"/>
            </w:pPr>
          </w:p>
        </w:tc>
      </w:tr>
      <w:tr w:rsidR="00AB7C21" w:rsidRPr="00B271A8" w14:paraId="52C45F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216C" w14:textId="77777777" w:rsidR="00AB7C21" w:rsidRPr="00B271A8" w:rsidRDefault="00AB7C21" w:rsidP="00AB7C21">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D60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4B7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34E0" w14:textId="77777777" w:rsidR="00AB7C21" w:rsidRPr="00B271A8" w:rsidRDefault="00AB7C21" w:rsidP="00AB7C21">
            <w:pPr>
              <w:pStyle w:val="TAL"/>
            </w:pPr>
          </w:p>
        </w:tc>
      </w:tr>
      <w:tr w:rsidR="00AB7C21" w:rsidRPr="00B271A8" w14:paraId="55C5F1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A5C2" w14:textId="77777777" w:rsidR="00AB7C21" w:rsidRPr="00B271A8" w:rsidRDefault="00AB7C21" w:rsidP="00AB7C21">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E16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56F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DE89" w14:textId="77777777" w:rsidR="00AB7C21" w:rsidRPr="00B271A8" w:rsidRDefault="00AB7C21" w:rsidP="00AB7C21">
            <w:pPr>
              <w:pStyle w:val="TAL"/>
            </w:pPr>
          </w:p>
        </w:tc>
      </w:tr>
      <w:tr w:rsidR="00AB7C21" w:rsidRPr="00B271A8" w14:paraId="26F6B6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F84" w14:textId="77777777" w:rsidR="00AB7C21" w:rsidRPr="00B271A8" w:rsidRDefault="00AB7C21" w:rsidP="00AB7C21">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413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32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9CC" w14:textId="77777777" w:rsidR="00AB7C21" w:rsidRPr="00B271A8" w:rsidRDefault="00AB7C21" w:rsidP="00AB7C21">
            <w:pPr>
              <w:pStyle w:val="TAL"/>
            </w:pPr>
          </w:p>
        </w:tc>
      </w:tr>
      <w:tr w:rsidR="00AB7C21" w:rsidRPr="00B271A8" w14:paraId="10361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A21E" w14:textId="77777777" w:rsidR="00AB7C21" w:rsidRPr="00B271A8" w:rsidRDefault="00AB7C21" w:rsidP="00AB7C21">
            <w:pPr>
              <w:pStyle w:val="TAL"/>
            </w:pPr>
            <w:r w:rsidRPr="00B271A8">
              <w:lastRenderedPageBreak/>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25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57C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7A22" w14:textId="77777777" w:rsidR="00AB7C21" w:rsidRPr="00B271A8" w:rsidRDefault="00AB7C21" w:rsidP="00AB7C21">
            <w:pPr>
              <w:pStyle w:val="TAL"/>
            </w:pPr>
          </w:p>
        </w:tc>
      </w:tr>
      <w:tr w:rsidR="00AB7C21" w:rsidRPr="00B271A8" w14:paraId="6A4EF3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CBB8" w14:textId="77777777" w:rsidR="00AB7C21" w:rsidRPr="00B271A8" w:rsidRDefault="00AB7C21" w:rsidP="00AB7C21">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047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4DE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776" w14:textId="77777777" w:rsidR="00AB7C21" w:rsidRPr="00B271A8" w:rsidRDefault="00AB7C21" w:rsidP="00AB7C21">
            <w:pPr>
              <w:pStyle w:val="TAL"/>
            </w:pPr>
          </w:p>
        </w:tc>
      </w:tr>
      <w:tr w:rsidR="00AB7C21" w:rsidRPr="00B271A8" w14:paraId="53A7B70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6395" w14:textId="77777777" w:rsidR="00AB7C21" w:rsidRPr="00B271A8" w:rsidRDefault="00AB7C21" w:rsidP="00AB7C21">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39F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EBA0" w14:textId="77777777" w:rsidR="00AB7C21" w:rsidRPr="00B271A8" w:rsidRDefault="00AB7C21" w:rsidP="00AB7C21">
            <w:pPr>
              <w:pStyle w:val="TAL"/>
            </w:pPr>
            <w:r w:rsidRPr="00B271A8">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5CED" w14:textId="77777777" w:rsidR="00AB7C21" w:rsidRPr="00B271A8" w:rsidRDefault="00AB7C21" w:rsidP="00AB7C21">
            <w:pPr>
              <w:pStyle w:val="TAL"/>
            </w:pPr>
          </w:p>
        </w:tc>
      </w:tr>
      <w:tr w:rsidR="00AB7C21" w:rsidRPr="00B271A8" w14:paraId="74744B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6E73" w14:textId="77777777" w:rsidR="00AB7C21" w:rsidRPr="00B271A8" w:rsidRDefault="00AB7C21" w:rsidP="00AB7C21">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0DDE"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BA30" w14:textId="77777777" w:rsidR="00AB7C21" w:rsidRPr="00B271A8" w:rsidRDefault="00AB7C21" w:rsidP="00AB7C21">
            <w:pPr>
              <w:pStyle w:val="TAL"/>
            </w:pPr>
            <w:r w:rsidRPr="00B271A8">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BAA7" w14:textId="77777777" w:rsidR="00AB7C21" w:rsidRPr="00B271A8" w:rsidRDefault="00AB7C21" w:rsidP="00AB7C21">
            <w:pPr>
              <w:pStyle w:val="TAL"/>
            </w:pPr>
          </w:p>
        </w:tc>
      </w:tr>
      <w:tr w:rsidR="00AB7C21" w:rsidRPr="00B271A8" w14:paraId="201CF3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79A2" w14:textId="77777777" w:rsidR="00AB7C21" w:rsidRPr="00B271A8" w:rsidRDefault="00AB7C21" w:rsidP="00AB7C21">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FF8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1F40" w14:textId="77777777" w:rsidR="00AB7C21" w:rsidRPr="00B271A8" w:rsidRDefault="00AB7C21" w:rsidP="00AB7C21">
            <w:pPr>
              <w:pStyle w:val="TAL"/>
            </w:pPr>
            <w:r w:rsidRPr="00B271A8">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D25C" w14:textId="77777777" w:rsidR="00AB7C21" w:rsidRPr="00B271A8" w:rsidRDefault="00AB7C21" w:rsidP="00AB7C21">
            <w:pPr>
              <w:pStyle w:val="TAL"/>
            </w:pPr>
          </w:p>
        </w:tc>
      </w:tr>
      <w:tr w:rsidR="00AB7C21" w:rsidRPr="00B271A8" w14:paraId="37AB8C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9C3" w14:textId="77777777" w:rsidR="00AB7C21" w:rsidRPr="00B271A8" w:rsidRDefault="00AB7C21" w:rsidP="00AB7C21">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49F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778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2880" w14:textId="77777777" w:rsidR="00AB7C21" w:rsidRPr="00B271A8" w:rsidRDefault="00AB7C21" w:rsidP="00AB7C21">
            <w:pPr>
              <w:pStyle w:val="TAL"/>
            </w:pPr>
          </w:p>
        </w:tc>
      </w:tr>
      <w:tr w:rsidR="00AB7C21" w:rsidRPr="00B271A8" w14:paraId="14F273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F13A" w14:textId="77777777" w:rsidR="00AB7C21" w:rsidRPr="00B271A8" w:rsidRDefault="00AB7C21" w:rsidP="00AB7C21">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153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BF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73C0" w14:textId="77777777" w:rsidR="00AB7C21" w:rsidRPr="00B271A8" w:rsidRDefault="00AB7C21" w:rsidP="00AB7C21">
            <w:pPr>
              <w:pStyle w:val="TAL"/>
            </w:pPr>
          </w:p>
        </w:tc>
      </w:tr>
      <w:tr w:rsidR="00AB7C21" w:rsidRPr="00B271A8" w14:paraId="6574F5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49A3" w14:textId="77777777" w:rsidR="00AB7C21" w:rsidRPr="00B271A8" w:rsidRDefault="00AB7C21" w:rsidP="00AB7C21">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CB1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A8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B95D" w14:textId="77777777" w:rsidR="00AB7C21" w:rsidRPr="00B271A8" w:rsidRDefault="00AB7C21" w:rsidP="00AB7C21">
            <w:pPr>
              <w:pStyle w:val="TAL"/>
            </w:pPr>
          </w:p>
        </w:tc>
      </w:tr>
      <w:tr w:rsidR="00AB7C21" w:rsidRPr="00B271A8" w14:paraId="7BADFE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238"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10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AF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B775" w14:textId="77777777" w:rsidR="00AB7C21" w:rsidRPr="00B271A8" w:rsidRDefault="00AB7C21" w:rsidP="00AB7C21">
            <w:pPr>
              <w:pStyle w:val="TAL"/>
            </w:pPr>
          </w:p>
        </w:tc>
      </w:tr>
      <w:tr w:rsidR="00AB7C21" w:rsidRPr="00B271A8" w14:paraId="2A76D2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9241" w14:textId="77777777" w:rsidR="00AB7C21" w:rsidRPr="00B271A8" w:rsidRDefault="00AB7C21" w:rsidP="00AB7C21">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A77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A67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C5B" w14:textId="77777777" w:rsidR="00AB7C21" w:rsidRPr="00B271A8" w:rsidRDefault="00AB7C21" w:rsidP="00AB7C21">
            <w:pPr>
              <w:pStyle w:val="TAL"/>
            </w:pPr>
          </w:p>
        </w:tc>
      </w:tr>
      <w:tr w:rsidR="00AB7C21" w:rsidRPr="00B271A8" w14:paraId="5EA47E8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EBB4" w14:textId="77777777" w:rsidR="00AB7C21" w:rsidRPr="00B271A8" w:rsidRDefault="00AB7C21" w:rsidP="00AB7C21">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265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C7A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C796" w14:textId="77777777" w:rsidR="00AB7C21" w:rsidRPr="00B271A8" w:rsidRDefault="00AB7C21" w:rsidP="00AB7C21">
            <w:pPr>
              <w:pStyle w:val="TAL"/>
            </w:pPr>
          </w:p>
        </w:tc>
      </w:tr>
      <w:tr w:rsidR="00AB7C21" w:rsidRPr="00B271A8" w14:paraId="629569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4A32" w14:textId="77777777" w:rsidR="00AB7C21" w:rsidRPr="00B271A8" w:rsidRDefault="00AB7C21" w:rsidP="00AB7C21">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3B8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877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1A79" w14:textId="77777777" w:rsidR="00AB7C21" w:rsidRPr="00B271A8" w:rsidRDefault="00AB7C21" w:rsidP="00AB7C21">
            <w:pPr>
              <w:pStyle w:val="TAL"/>
            </w:pPr>
          </w:p>
        </w:tc>
      </w:tr>
      <w:tr w:rsidR="00AB7C21" w:rsidRPr="00B271A8" w14:paraId="056A4D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C3C4" w14:textId="77777777" w:rsidR="00AB7C21" w:rsidRPr="00B271A8" w:rsidRDefault="00AB7C21" w:rsidP="00AB7C21">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07F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D5A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9852" w14:textId="77777777" w:rsidR="00AB7C21" w:rsidRPr="00B271A8" w:rsidRDefault="00AB7C21" w:rsidP="00AB7C21">
            <w:pPr>
              <w:pStyle w:val="TAL"/>
            </w:pPr>
          </w:p>
        </w:tc>
      </w:tr>
      <w:tr w:rsidR="00AB7C21" w:rsidRPr="00B271A8" w14:paraId="63713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F8D3" w14:textId="77777777" w:rsidR="00AB7C21" w:rsidRPr="00B271A8" w:rsidRDefault="00AB7C21" w:rsidP="00AB7C21">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5A94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78A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EF9C" w14:textId="77777777" w:rsidR="00AB7C21" w:rsidRPr="00B271A8" w:rsidRDefault="00AB7C21" w:rsidP="00AB7C21">
            <w:pPr>
              <w:pStyle w:val="TAL"/>
            </w:pPr>
          </w:p>
        </w:tc>
      </w:tr>
      <w:tr w:rsidR="00AB7C21" w:rsidRPr="00B271A8" w14:paraId="09C0EA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6EC8" w14:textId="77777777" w:rsidR="00AB7C21" w:rsidRPr="00B271A8" w:rsidRDefault="00AB7C21" w:rsidP="00AB7C21">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A38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19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CF7E" w14:textId="77777777" w:rsidR="00AB7C21" w:rsidRPr="00B271A8" w:rsidRDefault="00AB7C21" w:rsidP="00AB7C21">
            <w:pPr>
              <w:pStyle w:val="TAL"/>
            </w:pPr>
          </w:p>
        </w:tc>
      </w:tr>
      <w:tr w:rsidR="00AB7C21" w:rsidRPr="00B271A8" w14:paraId="27F279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5677" w14:textId="77777777" w:rsidR="00AB7C21" w:rsidRPr="00B271A8" w:rsidRDefault="00AB7C21" w:rsidP="00AB7C21">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BFDB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C08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CDBD" w14:textId="77777777" w:rsidR="00AB7C21" w:rsidRPr="00B271A8" w:rsidRDefault="00AB7C21" w:rsidP="00AB7C21">
            <w:pPr>
              <w:pStyle w:val="TAL"/>
            </w:pPr>
          </w:p>
        </w:tc>
      </w:tr>
      <w:tr w:rsidR="00AB7C21" w:rsidRPr="00B271A8" w14:paraId="414D3D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350" w14:textId="77777777" w:rsidR="00AB7C21" w:rsidRPr="00B271A8" w:rsidRDefault="00AB7C21" w:rsidP="00AB7C21">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F63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7D2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5832" w14:textId="77777777" w:rsidR="00AB7C21" w:rsidRPr="00B271A8" w:rsidRDefault="00AB7C21" w:rsidP="00AB7C21">
            <w:pPr>
              <w:pStyle w:val="TAL"/>
            </w:pPr>
          </w:p>
        </w:tc>
      </w:tr>
      <w:tr w:rsidR="00AB7C21" w:rsidRPr="00B271A8" w14:paraId="707FB9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C7B8" w14:textId="77777777" w:rsidR="00AB7C21" w:rsidRPr="00B271A8" w:rsidRDefault="00AB7C21" w:rsidP="00AB7C21">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C37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D1F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E91C" w14:textId="77777777" w:rsidR="00AB7C21" w:rsidRPr="00B271A8" w:rsidRDefault="00AB7C21" w:rsidP="00AB7C21">
            <w:pPr>
              <w:pStyle w:val="TAL"/>
            </w:pPr>
          </w:p>
        </w:tc>
      </w:tr>
      <w:tr w:rsidR="00AB7C21" w:rsidRPr="00B271A8" w14:paraId="2A0449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280" w14:textId="77777777" w:rsidR="00AB7C21" w:rsidRPr="00B271A8" w:rsidRDefault="00AB7C21" w:rsidP="00AB7C21">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8E5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00A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2C8F" w14:textId="77777777" w:rsidR="00AB7C21" w:rsidRPr="00B271A8" w:rsidRDefault="00AB7C21" w:rsidP="00AB7C21">
            <w:pPr>
              <w:pStyle w:val="TAL"/>
            </w:pPr>
          </w:p>
        </w:tc>
      </w:tr>
      <w:tr w:rsidR="00AB7C21" w:rsidRPr="00B271A8" w14:paraId="5344AD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A3F9" w14:textId="77777777" w:rsidR="00AB7C21" w:rsidRPr="00B271A8" w:rsidRDefault="00AB7C21" w:rsidP="00AB7C21">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2BF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CE5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96E4" w14:textId="77777777" w:rsidR="00AB7C21" w:rsidRPr="00B271A8" w:rsidRDefault="00AB7C21" w:rsidP="00AB7C21">
            <w:pPr>
              <w:pStyle w:val="TAL"/>
            </w:pPr>
          </w:p>
        </w:tc>
      </w:tr>
      <w:tr w:rsidR="00AB7C21" w:rsidRPr="00B271A8" w14:paraId="2D754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412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0F0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25F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3537" w14:textId="77777777" w:rsidR="00AB7C21" w:rsidRPr="00B271A8" w:rsidRDefault="00AB7C21" w:rsidP="00AB7C21">
            <w:pPr>
              <w:pStyle w:val="TAL"/>
            </w:pPr>
          </w:p>
        </w:tc>
      </w:tr>
      <w:tr w:rsidR="00AB7C21" w:rsidRPr="00B271A8" w14:paraId="3908D0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412" w14:textId="77777777" w:rsidR="00AB7C21" w:rsidRPr="00B271A8" w:rsidRDefault="00AB7C21" w:rsidP="00AB7C21">
            <w:pPr>
              <w:pStyle w:val="TAL"/>
            </w:pPr>
            <w:r w:rsidRPr="00B271A8">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6B1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2B5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87D" w14:textId="77777777" w:rsidR="00AB7C21" w:rsidRPr="00B271A8" w:rsidRDefault="00AB7C21" w:rsidP="00AB7C21">
            <w:pPr>
              <w:pStyle w:val="TAL"/>
            </w:pPr>
          </w:p>
        </w:tc>
      </w:tr>
      <w:tr w:rsidR="00AB7C21" w:rsidRPr="00B271A8" w14:paraId="4FAF62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43F22" w14:textId="77777777" w:rsidR="00AB7C21" w:rsidRPr="00B271A8" w:rsidRDefault="00AB7C21" w:rsidP="00AB7C21">
            <w:pPr>
              <w:pStyle w:val="TAL"/>
            </w:pPr>
            <w:r w:rsidRPr="00B271A8">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B36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24C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90A9" w14:textId="77777777" w:rsidR="00AB7C21" w:rsidRPr="00B271A8" w:rsidRDefault="00AB7C21" w:rsidP="00AB7C21">
            <w:pPr>
              <w:pStyle w:val="TAL"/>
            </w:pPr>
          </w:p>
        </w:tc>
      </w:tr>
      <w:tr w:rsidR="00AB7C21" w:rsidRPr="00B271A8" w14:paraId="7CF859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3A74A"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5709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245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51B" w14:textId="77777777" w:rsidR="00AB7C21" w:rsidRPr="00B271A8" w:rsidRDefault="00AB7C21" w:rsidP="00AB7C21">
            <w:pPr>
              <w:pStyle w:val="TAL"/>
            </w:pPr>
          </w:p>
        </w:tc>
      </w:tr>
      <w:tr w:rsidR="00AB7C21" w:rsidRPr="00B271A8" w14:paraId="73CE10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4B31" w14:textId="77777777" w:rsidR="00AB7C21" w:rsidRPr="00B271A8" w:rsidRDefault="00AB7C21" w:rsidP="00AB7C21">
            <w:pPr>
              <w:pStyle w:val="TAL"/>
            </w:pPr>
            <w:r w:rsidRPr="00B271A8">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13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143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560C4" w14:textId="77777777" w:rsidR="00AB7C21" w:rsidRPr="00B271A8" w:rsidRDefault="00AB7C21" w:rsidP="00AB7C21">
            <w:pPr>
              <w:pStyle w:val="TAL"/>
            </w:pPr>
            <w:r w:rsidRPr="00B271A8">
              <w:t>pc_pdsch_256QAM_FR1</w:t>
            </w:r>
          </w:p>
        </w:tc>
      </w:tr>
      <w:tr w:rsidR="00AB7C21" w:rsidRPr="00B271A8" w14:paraId="007D6C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BDB69" w14:textId="77777777" w:rsidR="00AB7C21" w:rsidRPr="00B271A8" w:rsidRDefault="00AB7C21" w:rsidP="00AB7C21">
            <w:pPr>
              <w:pStyle w:val="TAL"/>
            </w:pPr>
            <w:r w:rsidRPr="00B271A8">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DF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99B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459D" w14:textId="77777777" w:rsidR="00AB7C21" w:rsidRPr="00B271A8" w:rsidRDefault="00AB7C21" w:rsidP="00AB7C21">
            <w:pPr>
              <w:pStyle w:val="TAL"/>
            </w:pPr>
          </w:p>
        </w:tc>
      </w:tr>
      <w:tr w:rsidR="00AB7C21" w:rsidRPr="00B271A8" w14:paraId="2CB0A7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D8B6" w14:textId="77777777" w:rsidR="00AB7C21" w:rsidRPr="00B271A8" w:rsidRDefault="00AB7C21" w:rsidP="00AB7C21">
            <w:pPr>
              <w:pStyle w:val="TAL"/>
            </w:pPr>
            <w:r w:rsidRPr="00B271A8">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9F1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82D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D510" w14:textId="77777777" w:rsidR="00AB7C21" w:rsidRPr="00B271A8" w:rsidRDefault="00AB7C21" w:rsidP="00AB7C21">
            <w:pPr>
              <w:pStyle w:val="TAL"/>
            </w:pPr>
          </w:p>
        </w:tc>
      </w:tr>
      <w:tr w:rsidR="00AB7C21" w:rsidRPr="00B271A8" w14:paraId="7A1CAD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CBCC"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1A6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3A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42D5" w14:textId="77777777" w:rsidR="00AB7C21" w:rsidRPr="00B271A8" w:rsidRDefault="00AB7C21" w:rsidP="00AB7C21">
            <w:pPr>
              <w:pStyle w:val="TAL"/>
            </w:pPr>
          </w:p>
        </w:tc>
      </w:tr>
      <w:tr w:rsidR="00AB7C21" w:rsidRPr="00B271A8" w14:paraId="7EC90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378A" w14:textId="77777777" w:rsidR="00AB7C21" w:rsidRPr="00B271A8" w:rsidRDefault="00AB7C21" w:rsidP="00AB7C21">
            <w:pPr>
              <w:pStyle w:val="TAL"/>
            </w:pPr>
            <w:r w:rsidRPr="00B271A8">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69C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4879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3C1D" w14:textId="77777777" w:rsidR="00AB7C21" w:rsidRPr="00B271A8" w:rsidRDefault="00AB7C21" w:rsidP="00AB7C21">
            <w:pPr>
              <w:pStyle w:val="TAL"/>
            </w:pPr>
          </w:p>
        </w:tc>
      </w:tr>
      <w:tr w:rsidR="00AB7C21" w:rsidRPr="00B271A8" w14:paraId="615267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BF01" w14:textId="77777777" w:rsidR="00AB7C21" w:rsidRPr="00B271A8" w:rsidRDefault="00AB7C21" w:rsidP="00AB7C21">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410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E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4D8F" w14:textId="77777777" w:rsidR="00AB7C21" w:rsidRPr="00B271A8" w:rsidRDefault="00AB7C21" w:rsidP="00AB7C21">
            <w:pPr>
              <w:pStyle w:val="TAL"/>
            </w:pPr>
          </w:p>
        </w:tc>
      </w:tr>
      <w:tr w:rsidR="00AB7C21" w:rsidRPr="00B271A8" w14:paraId="2621FB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9466" w14:textId="77777777" w:rsidR="00AB7C21" w:rsidRPr="00B271A8" w:rsidRDefault="00AB7C21" w:rsidP="00AB7C21">
            <w:pPr>
              <w:pStyle w:val="TAL"/>
            </w:pPr>
            <w:r w:rsidRPr="00B271A8">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DCE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621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437" w14:textId="77777777" w:rsidR="00AB7C21" w:rsidRPr="00B271A8" w:rsidRDefault="00AB7C21" w:rsidP="00AB7C21">
            <w:pPr>
              <w:pStyle w:val="TAL"/>
            </w:pPr>
          </w:p>
        </w:tc>
      </w:tr>
      <w:tr w:rsidR="00AB7C21" w:rsidRPr="00B271A8" w14:paraId="68837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B0EA8" w14:textId="77777777" w:rsidR="00AB7C21" w:rsidRPr="00B271A8" w:rsidRDefault="00AB7C21" w:rsidP="00AB7C21">
            <w:pPr>
              <w:pStyle w:val="TAL"/>
            </w:pPr>
            <w:r w:rsidRPr="00B271A8">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005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39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E16" w14:textId="77777777" w:rsidR="00AB7C21" w:rsidRPr="00B271A8" w:rsidRDefault="00AB7C21" w:rsidP="00AB7C21">
            <w:pPr>
              <w:pStyle w:val="TAL"/>
            </w:pPr>
          </w:p>
        </w:tc>
      </w:tr>
      <w:tr w:rsidR="00AB7C21" w:rsidRPr="00B271A8" w14:paraId="4642E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5B72" w14:textId="77777777" w:rsidR="00AB7C21" w:rsidRPr="00B271A8" w:rsidRDefault="00AB7C21" w:rsidP="00AB7C21">
            <w:pPr>
              <w:pStyle w:val="TAL"/>
            </w:pPr>
            <w:r w:rsidRPr="00B271A8">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CF2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C6A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FDAF" w14:textId="77777777" w:rsidR="00AB7C21" w:rsidRPr="00B271A8" w:rsidRDefault="00AB7C21" w:rsidP="00AB7C21">
            <w:pPr>
              <w:pStyle w:val="TAL"/>
            </w:pPr>
          </w:p>
        </w:tc>
      </w:tr>
      <w:tr w:rsidR="00AB7C21" w:rsidRPr="00B271A8" w14:paraId="19B5E4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DDA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AF0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7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371B" w14:textId="77777777" w:rsidR="00AB7C21" w:rsidRPr="00B271A8" w:rsidRDefault="00AB7C21" w:rsidP="00AB7C21">
            <w:pPr>
              <w:pStyle w:val="TAL"/>
            </w:pPr>
          </w:p>
        </w:tc>
      </w:tr>
      <w:tr w:rsidR="00AB7C21" w:rsidRPr="00B271A8" w14:paraId="7EEA2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AB61"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95A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493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680B" w14:textId="77777777" w:rsidR="00AB7C21" w:rsidRPr="00B271A8" w:rsidRDefault="00AB7C21" w:rsidP="00AB7C21">
            <w:pPr>
              <w:pStyle w:val="TAL"/>
            </w:pPr>
          </w:p>
        </w:tc>
      </w:tr>
      <w:tr w:rsidR="00AB7C21" w:rsidRPr="00B271A8" w14:paraId="568E05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2055" w14:textId="77777777" w:rsidR="00AB7C21" w:rsidRPr="00B271A8" w:rsidRDefault="00AB7C21" w:rsidP="00AB7C21">
            <w:pPr>
              <w:pStyle w:val="TAL"/>
            </w:pPr>
            <w:r w:rsidRPr="00B271A8">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4819"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E49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31EB" w14:textId="77777777" w:rsidR="00AB7C21" w:rsidRPr="00B271A8" w:rsidRDefault="00AB7C21" w:rsidP="00AB7C21">
            <w:pPr>
              <w:pStyle w:val="TAL"/>
            </w:pPr>
          </w:p>
        </w:tc>
      </w:tr>
      <w:tr w:rsidR="00AB7C21" w:rsidRPr="00B271A8" w14:paraId="25F4CB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EAC5" w14:textId="77777777" w:rsidR="00AB7C21" w:rsidRPr="00B271A8" w:rsidRDefault="00AB7C21" w:rsidP="00AB7C21">
            <w:pPr>
              <w:pStyle w:val="TAL"/>
            </w:pPr>
            <w:r w:rsidRPr="00B271A8">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6F5"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21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CC21" w14:textId="77777777" w:rsidR="00AB7C21" w:rsidRPr="00B271A8" w:rsidRDefault="00AB7C21" w:rsidP="00AB7C21">
            <w:pPr>
              <w:pStyle w:val="TAL"/>
            </w:pPr>
          </w:p>
        </w:tc>
      </w:tr>
      <w:tr w:rsidR="00AB7C21" w:rsidRPr="00B271A8" w14:paraId="2809E8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B359" w14:textId="77777777" w:rsidR="00AB7C21" w:rsidRPr="00B271A8" w:rsidRDefault="00AB7C21" w:rsidP="00AB7C21">
            <w:pPr>
              <w:pStyle w:val="TAL"/>
            </w:pPr>
            <w:r w:rsidRPr="00B271A8">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405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14E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D114" w14:textId="77777777" w:rsidR="00AB7C21" w:rsidRPr="00B271A8" w:rsidRDefault="00AB7C21" w:rsidP="00AB7C21">
            <w:pPr>
              <w:pStyle w:val="TAL"/>
            </w:pPr>
          </w:p>
        </w:tc>
      </w:tr>
      <w:tr w:rsidR="00AB7C21" w:rsidRPr="00B271A8" w14:paraId="7B20DA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09096" w14:textId="77777777" w:rsidR="00AB7C21" w:rsidRPr="00B271A8" w:rsidRDefault="00AB7C21" w:rsidP="00AB7C21">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8516"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787B" w14:textId="77777777" w:rsidR="00AB7C21" w:rsidRPr="00B271A8" w:rsidRDefault="00AB7C21" w:rsidP="00AB7C21">
            <w:pPr>
              <w:pStyle w:val="TAL"/>
            </w:pPr>
            <w:r w:rsidRPr="00B271A8">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D834" w14:textId="77777777" w:rsidR="00AB7C21" w:rsidRPr="00B271A8" w:rsidRDefault="00AB7C21" w:rsidP="00AB7C21">
            <w:pPr>
              <w:pStyle w:val="TAL"/>
            </w:pPr>
            <w:r w:rsidRPr="00B271A8">
              <w:t>pc_nrBandx</w:t>
            </w:r>
          </w:p>
          <w:p w14:paraId="1A0634B6" w14:textId="77777777" w:rsidR="00AB7C21" w:rsidRPr="00B271A8" w:rsidRDefault="00AB7C21" w:rsidP="00AB7C21">
            <w:pPr>
              <w:pStyle w:val="TAL"/>
            </w:pPr>
            <w:r w:rsidRPr="00B271A8">
              <w:t>('x' being the band number/type related PICS listed in TS 38.508-2)</w:t>
            </w:r>
          </w:p>
        </w:tc>
      </w:tr>
      <w:tr w:rsidR="00AB7C21" w:rsidRPr="00B271A8" w14:paraId="7C274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87B6" w14:textId="77777777" w:rsidR="00AB7C21" w:rsidRPr="00B271A8" w:rsidRDefault="00AB7C21" w:rsidP="00AB7C21">
            <w:pPr>
              <w:pStyle w:val="TAL"/>
            </w:pPr>
            <w:r w:rsidRPr="00B271A8">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243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165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EE13" w14:textId="77777777" w:rsidR="00AB7C21" w:rsidRPr="00B271A8" w:rsidRDefault="00AB7C21" w:rsidP="00AB7C21">
            <w:pPr>
              <w:pStyle w:val="TAL"/>
            </w:pPr>
          </w:p>
        </w:tc>
      </w:tr>
      <w:tr w:rsidR="00AB7C21" w:rsidRPr="00B271A8" w14:paraId="015806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3C83" w14:textId="77777777" w:rsidR="00AB7C21" w:rsidRPr="00B271A8" w:rsidRDefault="00AB7C21" w:rsidP="00AB7C21">
            <w:pPr>
              <w:pStyle w:val="TAL"/>
            </w:pPr>
            <w:r w:rsidRPr="00B271A8">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205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9C24" w14:textId="77777777" w:rsidR="00AB7C21" w:rsidRPr="00B271A8" w:rsidRDefault="00AB7C21" w:rsidP="00AB7C21">
            <w:pPr>
              <w:pStyle w:val="TAL"/>
            </w:pPr>
            <w:r w:rsidRPr="00B271A8">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D50" w14:textId="77777777" w:rsidR="00AB7C21" w:rsidRPr="00B271A8" w:rsidRDefault="00AB7C21" w:rsidP="00AB7C21">
            <w:pPr>
              <w:pStyle w:val="TAL"/>
            </w:pPr>
          </w:p>
        </w:tc>
      </w:tr>
      <w:tr w:rsidR="00AB7C21" w:rsidRPr="00B271A8" w14:paraId="57CF6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BAE3" w14:textId="77777777" w:rsidR="00AB7C21" w:rsidRPr="00B271A8" w:rsidRDefault="00AB7C21" w:rsidP="00AB7C21">
            <w:pPr>
              <w:pStyle w:val="TAL"/>
            </w:pPr>
            <w:r w:rsidRPr="00B271A8">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70A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9C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9DB8" w14:textId="77777777" w:rsidR="00AB7C21" w:rsidRPr="00B271A8" w:rsidRDefault="00AB7C21" w:rsidP="00AB7C21">
            <w:pPr>
              <w:pStyle w:val="TAL"/>
            </w:pPr>
          </w:p>
        </w:tc>
      </w:tr>
      <w:tr w:rsidR="00AB7C21" w:rsidRPr="00B271A8" w14:paraId="7768BA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AC59" w14:textId="77777777" w:rsidR="00AB7C21" w:rsidRPr="00B271A8" w:rsidRDefault="00AB7C21" w:rsidP="00AB7C21">
            <w:pPr>
              <w:pStyle w:val="TAL"/>
            </w:pPr>
            <w:r w:rsidRPr="00B271A8">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A6DB"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CED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D92F" w14:textId="77777777" w:rsidR="00AB7C21" w:rsidRPr="00B271A8" w:rsidRDefault="00AB7C21" w:rsidP="00AB7C21">
            <w:pPr>
              <w:pStyle w:val="TAL"/>
            </w:pPr>
          </w:p>
        </w:tc>
      </w:tr>
      <w:tr w:rsidR="00AB7C21" w:rsidRPr="00B271A8" w14:paraId="41159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972B" w14:textId="77777777" w:rsidR="00AB7C21" w:rsidRPr="00B271A8" w:rsidRDefault="00AB7C21" w:rsidP="00AB7C21">
            <w:pPr>
              <w:pStyle w:val="TAL"/>
            </w:pPr>
            <w:r w:rsidRPr="00B271A8">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EF50" w14:textId="5DD20A15" w:rsidR="00AB7C21" w:rsidRPr="00B271A8" w:rsidRDefault="00AB7C21" w:rsidP="00AB7C21">
            <w:pPr>
              <w:pStyle w:val="TAL"/>
            </w:pPr>
            <w:del w:id="464" w:author="Carlos A N" w:date="2022-07-14T01:51:00Z">
              <w:r w:rsidRPr="00B271A8" w:rsidDel="00AB7C21">
                <w:delText>Not c</w:delText>
              </w:r>
            </w:del>
            <w:ins w:id="465" w:author="Carlos A N" w:date="2022-07-14T01:51: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ADB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6DFE" w14:textId="0EDD8333" w:rsidR="00AB7C21" w:rsidRPr="00B271A8" w:rsidRDefault="00AB7C21" w:rsidP="00AB7C21">
            <w:pPr>
              <w:pStyle w:val="TAL"/>
            </w:pPr>
            <w:ins w:id="466" w:author="Carlos A N" w:date="2022-07-14T01:51:00Z">
              <w:r w:rsidRPr="004D027C">
                <w:t>pc_bwp_WithoutRestriction</w:t>
              </w:r>
            </w:ins>
          </w:p>
        </w:tc>
      </w:tr>
      <w:tr w:rsidR="00AB7C21" w:rsidRPr="00B271A8" w14:paraId="1214AD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FF73" w14:textId="77777777" w:rsidR="00AB7C21" w:rsidRPr="00B271A8" w:rsidRDefault="00AB7C21" w:rsidP="00AB7C21">
            <w:pPr>
              <w:pStyle w:val="TAL"/>
            </w:pPr>
            <w:r w:rsidRPr="00B271A8">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DD1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383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576C" w14:textId="77777777" w:rsidR="00AB7C21" w:rsidRPr="00B271A8" w:rsidRDefault="00AB7C21" w:rsidP="00AB7C21">
            <w:pPr>
              <w:pStyle w:val="TAL"/>
            </w:pPr>
          </w:p>
        </w:tc>
      </w:tr>
      <w:tr w:rsidR="00AB7C21" w:rsidRPr="00B271A8" w14:paraId="1B9BB12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EECC" w14:textId="77777777" w:rsidR="00AB7C21" w:rsidRPr="00B271A8" w:rsidRDefault="00AB7C21" w:rsidP="00AB7C21">
            <w:pPr>
              <w:pStyle w:val="TAL"/>
            </w:pPr>
            <w:r w:rsidRPr="00B271A8">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DD7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80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8A3A" w14:textId="77777777" w:rsidR="00AB7C21" w:rsidRPr="00B271A8" w:rsidRDefault="00AB7C21" w:rsidP="00AB7C21">
            <w:pPr>
              <w:pStyle w:val="TAL"/>
            </w:pPr>
          </w:p>
        </w:tc>
      </w:tr>
      <w:tr w:rsidR="00AB7C21" w:rsidRPr="00B271A8" w14:paraId="007B50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27F3" w14:textId="77777777" w:rsidR="00AB7C21" w:rsidRPr="00B271A8" w:rsidRDefault="00AB7C21" w:rsidP="00AB7C21">
            <w:pPr>
              <w:pStyle w:val="TAL"/>
            </w:pPr>
            <w:r w:rsidRPr="00B271A8">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60E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7C2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5A34" w14:textId="77777777" w:rsidR="00AB7C21" w:rsidRPr="00B271A8" w:rsidRDefault="00AB7C21" w:rsidP="00AB7C21">
            <w:pPr>
              <w:pStyle w:val="TAL"/>
            </w:pPr>
          </w:p>
        </w:tc>
      </w:tr>
      <w:tr w:rsidR="00AB7C21" w:rsidRPr="00B271A8" w14:paraId="08355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4015" w14:textId="77777777" w:rsidR="00AB7C21" w:rsidRPr="00B271A8" w:rsidRDefault="00AB7C21" w:rsidP="00AB7C21">
            <w:pPr>
              <w:pStyle w:val="TAL"/>
            </w:pPr>
            <w:r w:rsidRPr="00B271A8">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338E"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B054" w14:textId="6C4FDF89" w:rsidR="00AB7C21" w:rsidRPr="00B271A8" w:rsidRDefault="00AB7C21" w:rsidP="00AB7C21">
            <w:pPr>
              <w:pStyle w:val="TAL"/>
            </w:pPr>
            <w:ins w:id="467" w:author="Carlos A N" w:date="2022-07-14T01:51:00Z">
              <w:r>
                <w:rPr>
                  <w:lang w:eastAsia="zh-CN"/>
                </w:rPr>
                <w:t>Note 8</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1AA" w14:textId="77777777" w:rsidR="00AB7C21" w:rsidRPr="00B271A8" w:rsidRDefault="00AB7C21" w:rsidP="00AB7C21">
            <w:pPr>
              <w:pStyle w:val="TAL"/>
            </w:pPr>
            <w:r w:rsidRPr="00B271A8">
              <w:t>pc_pdsch_256QAM_FR2</w:t>
            </w:r>
          </w:p>
        </w:tc>
      </w:tr>
      <w:tr w:rsidR="00AB7C21" w:rsidRPr="00B271A8" w14:paraId="687E91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1F012" w14:textId="77777777" w:rsidR="00AB7C21" w:rsidRPr="00B271A8" w:rsidRDefault="00AB7C21" w:rsidP="00AB7C21">
            <w:pPr>
              <w:pStyle w:val="TAL"/>
            </w:pPr>
            <w:r w:rsidRPr="00B271A8">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9438" w14:textId="77777777" w:rsidR="00AB7C21" w:rsidRPr="00B271A8" w:rsidRDefault="00AB7C21" w:rsidP="00AB7C21">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EC3B" w14:textId="4F3F86C6" w:rsidR="00AB7C21" w:rsidRPr="00B271A8" w:rsidRDefault="00AB7C21" w:rsidP="00AB7C21">
            <w:pPr>
              <w:pStyle w:val="TAL"/>
            </w:pPr>
            <w:ins w:id="468" w:author="Carlos A N" w:date="2022-07-14T01:51:00Z">
              <w:r>
                <w:rPr>
                  <w:lang w:eastAsia="zh-CN"/>
                </w:rPr>
                <w:t>Note 9</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681B" w14:textId="5B87C9F2" w:rsidR="00AB7C21" w:rsidRPr="00B271A8" w:rsidRDefault="00AB7C21" w:rsidP="00AB7C21">
            <w:pPr>
              <w:pStyle w:val="TAL"/>
            </w:pPr>
            <w:r w:rsidRPr="00B271A8">
              <w:t>pc_pusch_256QAM_FR1</w:t>
            </w:r>
            <w:ins w:id="469" w:author="Carlos A N" w:date="2022-07-14T01:51:00Z">
              <w:r>
                <w:t xml:space="preserve"> OR pc_pusch_256QAM_FR2</w:t>
              </w:r>
            </w:ins>
          </w:p>
        </w:tc>
      </w:tr>
      <w:tr w:rsidR="00AB7C21" w:rsidRPr="00B271A8" w14:paraId="4664C9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7C61" w14:textId="77777777" w:rsidR="00AB7C21" w:rsidRPr="00B271A8" w:rsidRDefault="00AB7C21" w:rsidP="00AB7C21">
            <w:pPr>
              <w:pStyle w:val="TAL"/>
            </w:pPr>
            <w:r w:rsidRPr="00B271A8">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6FF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A2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7E44" w14:textId="77777777" w:rsidR="00AB7C21" w:rsidRPr="00B271A8" w:rsidRDefault="00AB7C21" w:rsidP="00AB7C21">
            <w:pPr>
              <w:pStyle w:val="TAL"/>
            </w:pPr>
          </w:p>
        </w:tc>
      </w:tr>
      <w:tr w:rsidR="00AB7C21" w:rsidRPr="00B271A8" w14:paraId="3D6125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275" w14:textId="77777777" w:rsidR="00AB7C21" w:rsidRPr="00B271A8" w:rsidRDefault="00AB7C21" w:rsidP="00AB7C21">
            <w:pPr>
              <w:pStyle w:val="TAL"/>
            </w:pPr>
            <w:r w:rsidRPr="00B271A8">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9D6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23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9134" w14:textId="77777777" w:rsidR="00AB7C21" w:rsidRPr="00B271A8" w:rsidRDefault="00AB7C21" w:rsidP="00AB7C21">
            <w:pPr>
              <w:pStyle w:val="TAL"/>
            </w:pPr>
          </w:p>
        </w:tc>
      </w:tr>
      <w:tr w:rsidR="00AB7C21" w:rsidRPr="00B271A8" w14:paraId="0C825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7109" w14:textId="77777777" w:rsidR="00AB7C21" w:rsidRPr="00B271A8" w:rsidRDefault="00AB7C21" w:rsidP="00AB7C21">
            <w:pPr>
              <w:pStyle w:val="TAL"/>
            </w:pPr>
            <w:r w:rsidRPr="00B271A8">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25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C46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125E" w14:textId="77777777" w:rsidR="00AB7C21" w:rsidRPr="00B271A8" w:rsidRDefault="00AB7C21" w:rsidP="00AB7C21">
            <w:pPr>
              <w:pStyle w:val="TAL"/>
            </w:pPr>
          </w:p>
        </w:tc>
      </w:tr>
      <w:tr w:rsidR="00AB7C21" w:rsidRPr="00B271A8" w14:paraId="1BDF5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21E" w14:textId="77777777" w:rsidR="00AB7C21" w:rsidRPr="00B271A8" w:rsidRDefault="00AB7C21" w:rsidP="00AB7C21">
            <w:pPr>
              <w:pStyle w:val="TAL"/>
            </w:pPr>
            <w:r w:rsidRPr="00B271A8">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B16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47E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962" w14:textId="77777777" w:rsidR="00AB7C21" w:rsidRPr="00B271A8" w:rsidRDefault="00AB7C21" w:rsidP="00AB7C21">
            <w:pPr>
              <w:pStyle w:val="TAL"/>
            </w:pPr>
          </w:p>
        </w:tc>
      </w:tr>
      <w:tr w:rsidR="00AB7C21" w:rsidRPr="00B271A8" w14:paraId="0E6372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BB90" w14:textId="77777777" w:rsidR="00AB7C21" w:rsidRPr="00B271A8" w:rsidRDefault="00AB7C21" w:rsidP="00AB7C21">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6DA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D6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7B71" w14:textId="77777777" w:rsidR="00AB7C21" w:rsidRPr="00B271A8" w:rsidRDefault="00AB7C21" w:rsidP="00AB7C21">
            <w:pPr>
              <w:pStyle w:val="TAL"/>
            </w:pPr>
          </w:p>
        </w:tc>
      </w:tr>
      <w:tr w:rsidR="00AB7C21" w:rsidRPr="00B271A8" w14:paraId="0D4D00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0197" w14:textId="77777777" w:rsidR="00AB7C21" w:rsidRPr="00B271A8" w:rsidRDefault="00AB7C21" w:rsidP="00AB7C21">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BF6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433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4D0F" w14:textId="77777777" w:rsidR="00AB7C21" w:rsidRPr="00B271A8" w:rsidRDefault="00AB7C21" w:rsidP="00AB7C21">
            <w:pPr>
              <w:pStyle w:val="TAL"/>
            </w:pPr>
          </w:p>
        </w:tc>
      </w:tr>
      <w:tr w:rsidR="00AB7C21" w:rsidRPr="00B271A8" w14:paraId="67F7C4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7176"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AF1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869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F1EC" w14:textId="77777777" w:rsidR="00AB7C21" w:rsidRPr="00B271A8" w:rsidRDefault="00AB7C21" w:rsidP="00AB7C21">
            <w:pPr>
              <w:pStyle w:val="TAL"/>
            </w:pPr>
          </w:p>
        </w:tc>
      </w:tr>
      <w:tr w:rsidR="00AB7C21" w:rsidRPr="00B271A8" w14:paraId="229BF0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8C8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12D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2B4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4D2F" w14:textId="77777777" w:rsidR="00AB7C21" w:rsidRPr="00B271A8" w:rsidRDefault="00AB7C21" w:rsidP="00AB7C21">
            <w:pPr>
              <w:pStyle w:val="TAL"/>
            </w:pPr>
          </w:p>
        </w:tc>
      </w:tr>
      <w:tr w:rsidR="00AB7C21" w:rsidRPr="00B271A8" w14:paraId="27318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AB5E" w14:textId="77777777" w:rsidR="00AB7C21" w:rsidRPr="00B271A8" w:rsidRDefault="00AB7C21" w:rsidP="00AB7C21">
            <w:pPr>
              <w:pStyle w:val="TAL"/>
            </w:pPr>
            <w:r w:rsidRPr="00B271A8">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1DE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7D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6AC3" w14:textId="77777777" w:rsidR="00AB7C21" w:rsidRPr="00B271A8" w:rsidRDefault="00AB7C21" w:rsidP="00AB7C21">
            <w:pPr>
              <w:pStyle w:val="TAL"/>
            </w:pPr>
          </w:p>
        </w:tc>
      </w:tr>
      <w:tr w:rsidR="00AB7C21" w:rsidRPr="00B271A8" w14:paraId="42364B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0AE"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A39C"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DB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E6DC" w14:textId="77777777" w:rsidR="00AB7C21" w:rsidRPr="00B271A8" w:rsidRDefault="00AB7C21" w:rsidP="00AB7C21">
            <w:pPr>
              <w:pStyle w:val="TAL"/>
            </w:pPr>
          </w:p>
        </w:tc>
      </w:tr>
      <w:tr w:rsidR="00AB7C21" w:rsidRPr="00B271A8" w14:paraId="7C8277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D0D2" w14:textId="77777777" w:rsidR="00AB7C21" w:rsidRPr="00B271A8" w:rsidRDefault="00AB7C21" w:rsidP="00AB7C21">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7D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EB0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62A" w14:textId="77777777" w:rsidR="00AB7C21" w:rsidRPr="00B271A8" w:rsidRDefault="00AB7C21" w:rsidP="00AB7C21">
            <w:pPr>
              <w:pStyle w:val="TAL"/>
            </w:pPr>
          </w:p>
        </w:tc>
      </w:tr>
      <w:tr w:rsidR="00AB7C21" w:rsidRPr="00B271A8" w14:paraId="14DCC0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E81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CD6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774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D11A" w14:textId="77777777" w:rsidR="00AB7C21" w:rsidRPr="00B271A8" w:rsidRDefault="00AB7C21" w:rsidP="00AB7C21">
            <w:pPr>
              <w:pStyle w:val="TAL"/>
            </w:pPr>
          </w:p>
        </w:tc>
      </w:tr>
      <w:tr w:rsidR="00AB7C21" w:rsidRPr="00B271A8" w14:paraId="2D3326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FBE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543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A6E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05D2" w14:textId="77777777" w:rsidR="00AB7C21" w:rsidRPr="00B271A8" w:rsidRDefault="00AB7C21" w:rsidP="00AB7C21">
            <w:pPr>
              <w:pStyle w:val="TAL"/>
            </w:pPr>
          </w:p>
        </w:tc>
      </w:tr>
      <w:tr w:rsidR="00AB7C21" w:rsidRPr="00B271A8" w14:paraId="181A4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747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598A"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BCF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A559" w14:textId="77777777" w:rsidR="00AB7C21" w:rsidRPr="00B271A8" w:rsidRDefault="00AB7C21" w:rsidP="00AB7C21">
            <w:pPr>
              <w:pStyle w:val="TAL"/>
            </w:pPr>
          </w:p>
        </w:tc>
      </w:tr>
      <w:tr w:rsidR="00AB7C21" w:rsidRPr="00B271A8" w14:paraId="3D2DB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4DE2" w14:textId="77777777" w:rsidR="00AB7C21" w:rsidRPr="00B271A8" w:rsidRDefault="00AB7C21" w:rsidP="00AB7C21">
            <w:pPr>
              <w:pStyle w:val="TAL"/>
            </w:pPr>
            <w:r w:rsidRPr="00B271A8">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AA6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CA7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9D" w14:textId="77777777" w:rsidR="00AB7C21" w:rsidRPr="00B271A8" w:rsidRDefault="00AB7C21" w:rsidP="00AB7C21">
            <w:pPr>
              <w:pStyle w:val="TAL"/>
            </w:pPr>
          </w:p>
        </w:tc>
      </w:tr>
      <w:tr w:rsidR="00AB7C21" w:rsidRPr="00B271A8" w14:paraId="6C054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895A" w14:textId="77777777" w:rsidR="00AB7C21" w:rsidRPr="00B271A8" w:rsidRDefault="00AB7C21" w:rsidP="00AB7C21">
            <w:pPr>
              <w:pStyle w:val="TAL"/>
            </w:pPr>
            <w:r w:rsidRPr="00B271A8">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34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D2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BDE" w14:textId="77777777" w:rsidR="00AB7C21" w:rsidRPr="00B271A8" w:rsidRDefault="00AB7C21" w:rsidP="00AB7C21">
            <w:pPr>
              <w:pStyle w:val="TAL"/>
            </w:pPr>
          </w:p>
        </w:tc>
      </w:tr>
      <w:tr w:rsidR="00AB7C21" w:rsidRPr="00B271A8" w14:paraId="02C52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54FE" w14:textId="77777777" w:rsidR="00AB7C21" w:rsidRPr="00B271A8" w:rsidRDefault="00AB7C21" w:rsidP="00AB7C21">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6613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B6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573" w14:textId="77777777" w:rsidR="00AB7C21" w:rsidRPr="00B271A8" w:rsidRDefault="00AB7C21" w:rsidP="00AB7C21">
            <w:pPr>
              <w:pStyle w:val="TAL"/>
            </w:pPr>
          </w:p>
        </w:tc>
      </w:tr>
      <w:tr w:rsidR="00AB7C21" w:rsidRPr="00B271A8" w14:paraId="261056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0BC6" w14:textId="77777777" w:rsidR="00AB7C21" w:rsidRPr="00B271A8" w:rsidRDefault="00AB7C21" w:rsidP="00AB7C21">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A7D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B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49AD" w14:textId="77777777" w:rsidR="00AB7C21" w:rsidRPr="00B271A8" w:rsidRDefault="00AB7C21" w:rsidP="00AB7C21">
            <w:pPr>
              <w:pStyle w:val="TAL"/>
            </w:pPr>
          </w:p>
        </w:tc>
      </w:tr>
      <w:tr w:rsidR="00AB7C21" w:rsidRPr="00B271A8" w14:paraId="1566CC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DD8B"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01B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FDF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BC33" w14:textId="77777777" w:rsidR="00AB7C21" w:rsidRPr="00B271A8" w:rsidRDefault="00AB7C21" w:rsidP="00AB7C21">
            <w:pPr>
              <w:pStyle w:val="TAL"/>
            </w:pPr>
          </w:p>
        </w:tc>
      </w:tr>
      <w:tr w:rsidR="00AB7C21" w:rsidRPr="00B271A8" w14:paraId="7F35A7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C634"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6B9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651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E5C5" w14:textId="77777777" w:rsidR="00AB7C21" w:rsidRPr="00B271A8" w:rsidRDefault="00AB7C21" w:rsidP="00AB7C21">
            <w:pPr>
              <w:pStyle w:val="TAL"/>
            </w:pPr>
          </w:p>
        </w:tc>
      </w:tr>
      <w:tr w:rsidR="00AB7C21" w:rsidRPr="00B271A8" w14:paraId="69DF40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2FE6" w14:textId="77777777" w:rsidR="00AB7C21" w:rsidRPr="00B271A8" w:rsidRDefault="00AB7C21" w:rsidP="00AB7C21">
            <w:pPr>
              <w:pStyle w:val="TAL"/>
            </w:pPr>
            <w:r w:rsidRPr="00B271A8">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2C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2F8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5C2E" w14:textId="77777777" w:rsidR="00AB7C21" w:rsidRPr="00B271A8" w:rsidRDefault="00AB7C21" w:rsidP="00AB7C21">
            <w:pPr>
              <w:pStyle w:val="TAL"/>
            </w:pPr>
          </w:p>
        </w:tc>
      </w:tr>
      <w:tr w:rsidR="00AB7C21" w:rsidRPr="00B271A8" w14:paraId="5A195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6F01" w14:textId="77777777" w:rsidR="00AB7C21" w:rsidRPr="00B271A8" w:rsidRDefault="00AB7C21" w:rsidP="00AB7C21">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408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3C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4601" w14:textId="77777777" w:rsidR="00AB7C21" w:rsidRPr="00B271A8" w:rsidRDefault="00AB7C21" w:rsidP="00AB7C21">
            <w:pPr>
              <w:pStyle w:val="TAL"/>
            </w:pPr>
          </w:p>
        </w:tc>
      </w:tr>
      <w:tr w:rsidR="00AB7C21" w:rsidRPr="00B271A8" w14:paraId="06213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72A" w14:textId="77777777" w:rsidR="00AB7C21" w:rsidRPr="00B271A8" w:rsidRDefault="00AB7C21" w:rsidP="00AB7C21">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68A5"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93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1DB9" w14:textId="77777777" w:rsidR="00AB7C21" w:rsidRPr="00B271A8" w:rsidRDefault="00AB7C21" w:rsidP="00AB7C21">
            <w:pPr>
              <w:pStyle w:val="TAL"/>
            </w:pPr>
          </w:p>
        </w:tc>
      </w:tr>
      <w:tr w:rsidR="00AB7C21" w:rsidRPr="00B271A8" w14:paraId="39C975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9F9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1A7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A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F987" w14:textId="77777777" w:rsidR="00AB7C21" w:rsidRPr="00B271A8" w:rsidRDefault="00AB7C21" w:rsidP="00AB7C21">
            <w:pPr>
              <w:pStyle w:val="TAL"/>
            </w:pPr>
          </w:p>
        </w:tc>
      </w:tr>
      <w:tr w:rsidR="00AB7C21" w:rsidRPr="00B271A8" w14:paraId="447A75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B815" w14:textId="77777777" w:rsidR="00AB7C21" w:rsidRPr="00B271A8" w:rsidRDefault="00AB7C21" w:rsidP="00AB7C21">
            <w:pPr>
              <w:pStyle w:val="TAL"/>
            </w:pPr>
            <w:r w:rsidRPr="00B271A8">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4BD2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F5A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DF9" w14:textId="77777777" w:rsidR="00AB7C21" w:rsidRPr="00B271A8" w:rsidRDefault="00AB7C21" w:rsidP="00AB7C21">
            <w:pPr>
              <w:pStyle w:val="TAL"/>
            </w:pPr>
          </w:p>
        </w:tc>
      </w:tr>
      <w:tr w:rsidR="00AB7C21" w:rsidRPr="00B271A8" w14:paraId="07E783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35E" w14:textId="77777777" w:rsidR="00AB7C21" w:rsidRPr="00B271A8" w:rsidRDefault="00AB7C21" w:rsidP="00AB7C21">
            <w:pPr>
              <w:pStyle w:val="TAL"/>
            </w:pPr>
            <w:r w:rsidRPr="00B271A8">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EA0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CFF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36F" w14:textId="77777777" w:rsidR="00AB7C21" w:rsidRPr="00B271A8" w:rsidRDefault="00AB7C21" w:rsidP="00AB7C21">
            <w:pPr>
              <w:pStyle w:val="TAL"/>
            </w:pPr>
          </w:p>
        </w:tc>
      </w:tr>
      <w:tr w:rsidR="00AB7C21" w:rsidRPr="00B271A8" w14:paraId="252846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3369" w14:textId="77777777" w:rsidR="00AB7C21" w:rsidRPr="00B271A8" w:rsidRDefault="00AB7C21" w:rsidP="00AB7C21">
            <w:pPr>
              <w:pStyle w:val="TAL"/>
            </w:pPr>
            <w:r w:rsidRPr="00B271A8">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3269"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C3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A777" w14:textId="77777777" w:rsidR="00AB7C21" w:rsidRPr="00B271A8" w:rsidRDefault="00AB7C21" w:rsidP="00AB7C21">
            <w:pPr>
              <w:pStyle w:val="TAL"/>
            </w:pPr>
          </w:p>
        </w:tc>
      </w:tr>
      <w:tr w:rsidR="00EE2EF8" w:rsidRPr="00C535AA" w14:paraId="43E138AB" w14:textId="77777777" w:rsidTr="00DB36A2">
        <w:tblPrEx>
          <w:tblCellMar>
            <w:left w:w="108" w:type="dxa"/>
            <w:right w:w="108" w:type="dxa"/>
          </w:tblCellMar>
          <w:tblLook w:val="0000" w:firstRow="0" w:lastRow="0" w:firstColumn="0" w:lastColumn="0" w:noHBand="0" w:noVBand="0"/>
        </w:tblPrEx>
        <w:trPr>
          <w:ins w:id="47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59B3FE" w14:textId="77777777" w:rsidR="00EE2EF8" w:rsidRPr="00C535AA" w:rsidRDefault="00EE2EF8" w:rsidP="00DB36A2">
            <w:pPr>
              <w:pStyle w:val="TAL"/>
              <w:rPr>
                <w:ins w:id="471" w:author="Carlos A N" w:date="2022-07-14T01:51:00Z"/>
              </w:rPr>
            </w:pPr>
            <w:ins w:id="472" w:author="Carlos A N" w:date="2022-07-14T01:51:00Z">
              <w:r>
                <w:t xml:space="preserve">      </w:t>
              </w:r>
              <w:r w:rsidRPr="009C7F8C">
                <w:t>maxUplinkDutyCycle-FR2</w:t>
              </w:r>
            </w:ins>
          </w:p>
        </w:tc>
        <w:tc>
          <w:tcPr>
            <w:tcW w:w="2268" w:type="dxa"/>
            <w:tcBorders>
              <w:top w:val="single" w:sz="4" w:space="0" w:color="auto"/>
              <w:left w:val="single" w:sz="4" w:space="0" w:color="auto"/>
              <w:bottom w:val="single" w:sz="4" w:space="0" w:color="auto"/>
              <w:right w:val="single" w:sz="4" w:space="0" w:color="auto"/>
            </w:tcBorders>
          </w:tcPr>
          <w:p w14:paraId="2E5AD35E" w14:textId="77777777" w:rsidR="00EE2EF8" w:rsidRPr="00C535AA" w:rsidRDefault="00EE2EF8" w:rsidP="00DB36A2">
            <w:pPr>
              <w:pStyle w:val="TAL"/>
              <w:rPr>
                <w:ins w:id="473" w:author="Carlos A N" w:date="2022-07-14T01:51:00Z"/>
              </w:rPr>
            </w:pPr>
            <w:ins w:id="474" w:author="Carlos A N" w:date="2022-07-14T01:51: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D6B8A8C" w14:textId="77777777" w:rsidR="00EE2EF8" w:rsidRPr="00C535AA" w:rsidRDefault="00EE2EF8" w:rsidP="00DB36A2">
            <w:pPr>
              <w:pStyle w:val="TAL"/>
              <w:rPr>
                <w:ins w:id="47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1AF0F0D" w14:textId="77777777" w:rsidR="00EE2EF8" w:rsidRPr="00C535AA" w:rsidRDefault="00EE2EF8" w:rsidP="00DB36A2">
            <w:pPr>
              <w:pStyle w:val="TAL"/>
              <w:rPr>
                <w:ins w:id="476" w:author="Carlos A N" w:date="2022-07-14T01:51:00Z"/>
              </w:rPr>
            </w:pPr>
          </w:p>
        </w:tc>
      </w:tr>
      <w:tr w:rsidR="00EE2EF8" w:rsidRPr="00C535AA" w14:paraId="5EB181EC" w14:textId="77777777" w:rsidTr="00DB36A2">
        <w:tblPrEx>
          <w:tblCellMar>
            <w:left w:w="108" w:type="dxa"/>
            <w:right w:w="108" w:type="dxa"/>
          </w:tblCellMar>
          <w:tblLook w:val="0000" w:firstRow="0" w:lastRow="0" w:firstColumn="0" w:lastColumn="0" w:noHBand="0" w:noVBand="0"/>
        </w:tblPrEx>
        <w:trPr>
          <w:ins w:id="47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247D4E2" w14:textId="77777777" w:rsidR="00EE2EF8" w:rsidRPr="00C535AA" w:rsidRDefault="00EE2EF8" w:rsidP="00DB36A2">
            <w:pPr>
              <w:pStyle w:val="TAL"/>
              <w:rPr>
                <w:ins w:id="478" w:author="Carlos A N" w:date="2022-07-14T01:51:00Z"/>
              </w:rPr>
            </w:pPr>
            <w:ins w:id="479" w:author="Carlos A N" w:date="2022-07-14T01:51:00Z">
              <w:r>
                <w:t xml:space="preserve">      </w:t>
              </w:r>
              <w:r w:rsidRPr="009C7F8C">
                <w:t>channelBWs-DL-v1590</w:t>
              </w:r>
            </w:ins>
          </w:p>
        </w:tc>
        <w:tc>
          <w:tcPr>
            <w:tcW w:w="2268" w:type="dxa"/>
            <w:tcBorders>
              <w:top w:val="single" w:sz="4" w:space="0" w:color="auto"/>
              <w:left w:val="single" w:sz="4" w:space="0" w:color="auto"/>
              <w:bottom w:val="single" w:sz="4" w:space="0" w:color="auto"/>
              <w:right w:val="single" w:sz="4" w:space="0" w:color="auto"/>
            </w:tcBorders>
          </w:tcPr>
          <w:p w14:paraId="08BEB700" w14:textId="77777777" w:rsidR="00EE2EF8" w:rsidRPr="00C535AA" w:rsidRDefault="00EE2EF8" w:rsidP="00DB36A2">
            <w:pPr>
              <w:pStyle w:val="TAL"/>
              <w:rPr>
                <w:ins w:id="480" w:author="Carlos A N" w:date="2022-07-14T01:51:00Z"/>
              </w:rPr>
            </w:pPr>
            <w:ins w:id="481"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177F26C3" w14:textId="77777777" w:rsidR="00EE2EF8" w:rsidRPr="00C535AA" w:rsidRDefault="00EE2EF8" w:rsidP="00DB36A2">
            <w:pPr>
              <w:pStyle w:val="TAL"/>
              <w:rPr>
                <w:ins w:id="48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3FEBD51" w14:textId="77777777" w:rsidR="00EE2EF8" w:rsidRPr="00C535AA" w:rsidRDefault="00EE2EF8" w:rsidP="00DB36A2">
            <w:pPr>
              <w:pStyle w:val="TAL"/>
              <w:rPr>
                <w:ins w:id="483" w:author="Carlos A N" w:date="2022-07-14T01:51:00Z"/>
              </w:rPr>
            </w:pPr>
          </w:p>
        </w:tc>
      </w:tr>
      <w:tr w:rsidR="00EE2EF8" w:rsidRPr="00C535AA" w14:paraId="1A68107D" w14:textId="77777777" w:rsidTr="00DB36A2">
        <w:tblPrEx>
          <w:tblCellMar>
            <w:left w:w="108" w:type="dxa"/>
            <w:right w:w="108" w:type="dxa"/>
          </w:tblCellMar>
          <w:tblLook w:val="0000" w:firstRow="0" w:lastRow="0" w:firstColumn="0" w:lastColumn="0" w:noHBand="0" w:noVBand="0"/>
        </w:tblPrEx>
        <w:trPr>
          <w:ins w:id="48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AD22F19" w14:textId="77777777" w:rsidR="00EE2EF8" w:rsidRPr="00C535AA" w:rsidRDefault="00EE2EF8" w:rsidP="00DB36A2">
            <w:pPr>
              <w:pStyle w:val="TAL"/>
              <w:rPr>
                <w:ins w:id="485" w:author="Carlos A N" w:date="2022-07-14T01:51:00Z"/>
              </w:rPr>
            </w:pPr>
            <w:ins w:id="486" w:author="Carlos A N" w:date="2022-07-14T01:51:00Z">
              <w:r>
                <w:t xml:space="preserve">      </w:t>
              </w:r>
              <w:r w:rsidRPr="009C7F8C">
                <w:t>channelBWs-UL-v1590</w:t>
              </w:r>
            </w:ins>
          </w:p>
        </w:tc>
        <w:tc>
          <w:tcPr>
            <w:tcW w:w="2268" w:type="dxa"/>
            <w:tcBorders>
              <w:top w:val="single" w:sz="4" w:space="0" w:color="auto"/>
              <w:left w:val="single" w:sz="4" w:space="0" w:color="auto"/>
              <w:bottom w:val="single" w:sz="4" w:space="0" w:color="auto"/>
              <w:right w:val="single" w:sz="4" w:space="0" w:color="auto"/>
            </w:tcBorders>
          </w:tcPr>
          <w:p w14:paraId="4C65AF4B" w14:textId="77777777" w:rsidR="00EE2EF8" w:rsidRPr="00C535AA" w:rsidRDefault="00EE2EF8" w:rsidP="00DB36A2">
            <w:pPr>
              <w:pStyle w:val="TAL"/>
              <w:rPr>
                <w:ins w:id="487" w:author="Carlos A N" w:date="2022-07-14T01:51:00Z"/>
              </w:rPr>
            </w:pPr>
            <w:ins w:id="488"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7402A895" w14:textId="77777777" w:rsidR="00EE2EF8" w:rsidRPr="00C535AA" w:rsidRDefault="00EE2EF8" w:rsidP="00DB36A2">
            <w:pPr>
              <w:pStyle w:val="TAL"/>
              <w:rPr>
                <w:ins w:id="48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50A6241" w14:textId="77777777" w:rsidR="00EE2EF8" w:rsidRPr="00C535AA" w:rsidRDefault="00EE2EF8" w:rsidP="00DB36A2">
            <w:pPr>
              <w:pStyle w:val="TAL"/>
              <w:rPr>
                <w:ins w:id="490" w:author="Carlos A N" w:date="2022-07-14T01:51:00Z"/>
              </w:rPr>
            </w:pPr>
          </w:p>
        </w:tc>
      </w:tr>
      <w:tr w:rsidR="00EE2EF8" w:rsidRPr="00C535AA" w14:paraId="7537EE8F" w14:textId="77777777" w:rsidTr="00DB36A2">
        <w:tblPrEx>
          <w:tblCellMar>
            <w:left w:w="108" w:type="dxa"/>
            <w:right w:w="108" w:type="dxa"/>
          </w:tblCellMar>
          <w:tblLook w:val="0000" w:firstRow="0" w:lastRow="0" w:firstColumn="0" w:lastColumn="0" w:noHBand="0" w:noVBand="0"/>
        </w:tblPrEx>
        <w:trPr>
          <w:ins w:id="49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54D39B8" w14:textId="77777777" w:rsidR="00EE2EF8" w:rsidRPr="00C535AA" w:rsidRDefault="00EE2EF8" w:rsidP="00DB36A2">
            <w:pPr>
              <w:pStyle w:val="TAL"/>
              <w:rPr>
                <w:ins w:id="492" w:author="Carlos A N" w:date="2022-07-14T01:51:00Z"/>
              </w:rPr>
            </w:pPr>
            <w:ins w:id="493" w:author="Carlos A N" w:date="2022-07-14T01:51:00Z">
              <w:r>
                <w:t xml:space="preserve">      </w:t>
              </w:r>
              <w:r w:rsidRPr="009C7F8C">
                <w:t>asymmetricBandwidthCombinationSet</w:t>
              </w:r>
            </w:ins>
          </w:p>
        </w:tc>
        <w:tc>
          <w:tcPr>
            <w:tcW w:w="2268" w:type="dxa"/>
            <w:tcBorders>
              <w:top w:val="single" w:sz="4" w:space="0" w:color="auto"/>
              <w:left w:val="single" w:sz="4" w:space="0" w:color="auto"/>
              <w:bottom w:val="single" w:sz="4" w:space="0" w:color="auto"/>
              <w:right w:val="single" w:sz="4" w:space="0" w:color="auto"/>
            </w:tcBorders>
          </w:tcPr>
          <w:p w14:paraId="1EAC0510" w14:textId="77777777" w:rsidR="00EE2EF8" w:rsidRPr="00C535AA" w:rsidRDefault="00EE2EF8" w:rsidP="00DB36A2">
            <w:pPr>
              <w:pStyle w:val="TAL"/>
              <w:rPr>
                <w:ins w:id="494" w:author="Carlos A N" w:date="2022-07-14T01:51:00Z"/>
              </w:rPr>
            </w:pPr>
            <w:ins w:id="495"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84AF9A6" w14:textId="77777777" w:rsidR="00EE2EF8" w:rsidRPr="00C535AA" w:rsidRDefault="00EE2EF8" w:rsidP="00DB36A2">
            <w:pPr>
              <w:pStyle w:val="TAL"/>
              <w:rPr>
                <w:ins w:id="49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58300A" w14:textId="77777777" w:rsidR="00EE2EF8" w:rsidRPr="00C535AA" w:rsidRDefault="00EE2EF8" w:rsidP="00DB36A2">
            <w:pPr>
              <w:pStyle w:val="TAL"/>
              <w:rPr>
                <w:ins w:id="497" w:author="Carlos A N" w:date="2022-07-14T01:51:00Z"/>
              </w:rPr>
            </w:pPr>
          </w:p>
        </w:tc>
      </w:tr>
      <w:tr w:rsidR="00EE2EF8" w:rsidRPr="00C535AA" w14:paraId="7FC6FD69" w14:textId="77777777" w:rsidTr="00DB36A2">
        <w:tblPrEx>
          <w:tblCellMar>
            <w:left w:w="108" w:type="dxa"/>
            <w:right w:w="108" w:type="dxa"/>
          </w:tblCellMar>
          <w:tblLook w:val="0000" w:firstRow="0" w:lastRow="0" w:firstColumn="0" w:lastColumn="0" w:noHBand="0" w:noVBand="0"/>
        </w:tblPrEx>
        <w:trPr>
          <w:ins w:id="49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DC7D8C2" w14:textId="77777777" w:rsidR="00EE2EF8" w:rsidRPr="00C535AA" w:rsidRDefault="00EE2EF8" w:rsidP="00DB36A2">
            <w:pPr>
              <w:pStyle w:val="TAL"/>
              <w:rPr>
                <w:ins w:id="499" w:author="Carlos A N" w:date="2022-07-14T01:51:00Z"/>
              </w:rPr>
            </w:pPr>
            <w:ins w:id="500" w:author="Carlos A N" w:date="2022-07-14T01:51:00Z">
              <w:r>
                <w:t xml:space="preserve">      </w:t>
              </w:r>
              <w:r w:rsidRPr="009C7F8C">
                <w:t>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76D39192" w14:textId="77777777" w:rsidR="00EE2EF8" w:rsidRPr="00C535AA" w:rsidRDefault="00EE2EF8" w:rsidP="00DB36A2">
            <w:pPr>
              <w:pStyle w:val="TAL"/>
              <w:rPr>
                <w:ins w:id="501" w:author="Carlos A N" w:date="2022-07-14T01:51:00Z"/>
              </w:rPr>
            </w:pPr>
            <w:ins w:id="502"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2D847B10" w14:textId="77777777" w:rsidR="00EE2EF8" w:rsidRPr="00C535AA" w:rsidRDefault="00EE2EF8" w:rsidP="00DB36A2">
            <w:pPr>
              <w:pStyle w:val="TAL"/>
              <w:rPr>
                <w:ins w:id="50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E71D361" w14:textId="77777777" w:rsidR="00EE2EF8" w:rsidRPr="00C535AA" w:rsidRDefault="00EE2EF8" w:rsidP="00DB36A2">
            <w:pPr>
              <w:pStyle w:val="TAL"/>
              <w:rPr>
                <w:ins w:id="504" w:author="Carlos A N" w:date="2022-07-14T01:51:00Z"/>
              </w:rPr>
            </w:pPr>
          </w:p>
        </w:tc>
      </w:tr>
      <w:tr w:rsidR="00EE2EF8" w:rsidRPr="00C535AA" w14:paraId="79691E88" w14:textId="77777777" w:rsidTr="00DB36A2">
        <w:tblPrEx>
          <w:tblCellMar>
            <w:left w:w="108" w:type="dxa"/>
            <w:right w:w="108" w:type="dxa"/>
          </w:tblCellMar>
          <w:tblLook w:val="0000" w:firstRow="0" w:lastRow="0" w:firstColumn="0" w:lastColumn="0" w:noHBand="0" w:noVBand="0"/>
        </w:tblPrEx>
        <w:trPr>
          <w:ins w:id="5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F4A8CC" w14:textId="77777777" w:rsidR="00EE2EF8" w:rsidRPr="00C535AA" w:rsidRDefault="00EE2EF8" w:rsidP="00DB36A2">
            <w:pPr>
              <w:pStyle w:val="TAL"/>
              <w:rPr>
                <w:ins w:id="506" w:author="Carlos A N" w:date="2022-07-14T01:51:00Z"/>
              </w:rPr>
            </w:pPr>
            <w:ins w:id="507" w:author="Carlos A N" w:date="2022-07-14T01:51:00Z">
              <w:r>
                <w:t xml:space="preserve">      </w:t>
              </w:r>
              <w:r w:rsidRPr="009C7F8C">
                <w:t>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37FC5321" w14:textId="77777777" w:rsidR="00EE2EF8" w:rsidRPr="00C535AA" w:rsidRDefault="00EE2EF8" w:rsidP="00DB36A2">
            <w:pPr>
              <w:pStyle w:val="TAL"/>
              <w:rPr>
                <w:ins w:id="508" w:author="Carlos A N" w:date="2022-07-14T01:51:00Z"/>
              </w:rPr>
            </w:pPr>
            <w:ins w:id="509"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660DFB98" w14:textId="77777777" w:rsidR="00EE2EF8" w:rsidRPr="00C535AA" w:rsidRDefault="00EE2EF8" w:rsidP="00DB36A2">
            <w:pPr>
              <w:pStyle w:val="TAL"/>
              <w:rPr>
                <w:ins w:id="5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179D18E" w14:textId="77777777" w:rsidR="00EE2EF8" w:rsidRPr="00C535AA" w:rsidRDefault="00EE2EF8" w:rsidP="00DB36A2">
            <w:pPr>
              <w:pStyle w:val="TAL"/>
              <w:rPr>
                <w:ins w:id="511" w:author="Carlos A N" w:date="2022-07-14T01:51:00Z"/>
              </w:rPr>
            </w:pPr>
          </w:p>
        </w:tc>
      </w:tr>
      <w:tr w:rsidR="00EE2EF8" w:rsidRPr="00C535AA" w14:paraId="367ADD01" w14:textId="77777777" w:rsidTr="00DB36A2">
        <w:tblPrEx>
          <w:tblCellMar>
            <w:left w:w="108" w:type="dxa"/>
            <w:right w:w="108" w:type="dxa"/>
          </w:tblCellMar>
          <w:tblLook w:val="0000" w:firstRow="0" w:lastRow="0" w:firstColumn="0" w:lastColumn="0" w:noHBand="0" w:noVBand="0"/>
        </w:tblPrEx>
        <w:trPr>
          <w:ins w:id="51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0C54177" w14:textId="77777777" w:rsidR="00EE2EF8" w:rsidRPr="00C535AA" w:rsidRDefault="00EE2EF8" w:rsidP="00DB36A2">
            <w:pPr>
              <w:pStyle w:val="TAL"/>
              <w:rPr>
                <w:ins w:id="513" w:author="Carlos A N" w:date="2022-07-14T01:51:00Z"/>
              </w:rPr>
            </w:pPr>
            <w:ins w:id="514" w:author="Carlos A N" w:date="2022-07-14T01:51:00Z">
              <w:r>
                <w:t xml:space="preserve">      </w:t>
              </w:r>
              <w:r w:rsidRPr="009C7F8C">
                <w:t>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3A6D4806" w14:textId="77777777" w:rsidR="00EE2EF8" w:rsidRPr="00C535AA" w:rsidRDefault="00EE2EF8" w:rsidP="00DB36A2">
            <w:pPr>
              <w:pStyle w:val="TAL"/>
              <w:rPr>
                <w:ins w:id="515" w:author="Carlos A N" w:date="2022-07-14T01:51:00Z"/>
              </w:rPr>
            </w:pPr>
            <w:ins w:id="516"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D70E733" w14:textId="77777777" w:rsidR="00EE2EF8" w:rsidRPr="00C535AA" w:rsidRDefault="00EE2EF8" w:rsidP="00DB36A2">
            <w:pPr>
              <w:pStyle w:val="TAL"/>
              <w:rPr>
                <w:ins w:id="51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F623AE9" w14:textId="77777777" w:rsidR="00EE2EF8" w:rsidRPr="00C535AA" w:rsidRDefault="00EE2EF8" w:rsidP="00DB36A2">
            <w:pPr>
              <w:pStyle w:val="TAL"/>
              <w:rPr>
                <w:ins w:id="518" w:author="Carlos A N" w:date="2022-07-14T01:51:00Z"/>
              </w:rPr>
            </w:pPr>
          </w:p>
        </w:tc>
      </w:tr>
      <w:tr w:rsidR="00EE2EF8" w:rsidRPr="00C535AA" w14:paraId="61A052A9" w14:textId="77777777" w:rsidTr="00DB36A2">
        <w:tblPrEx>
          <w:tblCellMar>
            <w:left w:w="108" w:type="dxa"/>
            <w:right w:w="108" w:type="dxa"/>
          </w:tblCellMar>
          <w:tblLook w:val="0000" w:firstRow="0" w:lastRow="0" w:firstColumn="0" w:lastColumn="0" w:noHBand="0" w:noVBand="0"/>
        </w:tblPrEx>
        <w:trPr>
          <w:ins w:id="51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27D3978" w14:textId="77777777" w:rsidR="00EE2EF8" w:rsidRPr="00C535AA" w:rsidRDefault="00EE2EF8" w:rsidP="00DB36A2">
            <w:pPr>
              <w:pStyle w:val="TAL"/>
              <w:rPr>
                <w:ins w:id="520" w:author="Carlos A N" w:date="2022-07-14T01:51:00Z"/>
              </w:rPr>
            </w:pPr>
            <w:ins w:id="521" w:author="Carlos A N" w:date="2022-07-14T01:51:00Z">
              <w:r>
                <w:t xml:space="preserve">      </w:t>
              </w:r>
              <w:r w:rsidRPr="009C7F8C">
                <w:t>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39127CB9" w14:textId="77777777" w:rsidR="00EE2EF8" w:rsidRPr="00C535AA" w:rsidRDefault="00EE2EF8" w:rsidP="00DB36A2">
            <w:pPr>
              <w:pStyle w:val="TAL"/>
              <w:rPr>
                <w:ins w:id="522" w:author="Carlos A N" w:date="2022-07-14T01:51:00Z"/>
              </w:rPr>
            </w:pPr>
            <w:ins w:id="523" w:author="Carlos A N" w:date="2022-07-14T01:51: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15478DAA" w14:textId="77777777" w:rsidR="00EE2EF8" w:rsidRPr="00C535AA" w:rsidRDefault="00EE2EF8" w:rsidP="00DB36A2">
            <w:pPr>
              <w:pStyle w:val="TAL"/>
              <w:rPr>
                <w:ins w:id="52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5127F08" w14:textId="77777777" w:rsidR="00EE2EF8" w:rsidRPr="00C535AA" w:rsidRDefault="00EE2EF8" w:rsidP="00DB36A2">
            <w:pPr>
              <w:pStyle w:val="TAL"/>
              <w:rPr>
                <w:ins w:id="525" w:author="Carlos A N" w:date="2022-07-14T01:51:00Z"/>
              </w:rPr>
            </w:pPr>
          </w:p>
        </w:tc>
      </w:tr>
      <w:tr w:rsidR="00EE2EF8" w:rsidRPr="00C535AA" w14:paraId="25510E9A" w14:textId="77777777" w:rsidTr="00DB36A2">
        <w:tblPrEx>
          <w:tblCellMar>
            <w:left w:w="108" w:type="dxa"/>
            <w:right w:w="108" w:type="dxa"/>
          </w:tblCellMar>
          <w:tblLook w:val="0000" w:firstRow="0" w:lastRow="0" w:firstColumn="0" w:lastColumn="0" w:noHBand="0" w:noVBand="0"/>
        </w:tblPrEx>
        <w:trPr>
          <w:ins w:id="52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E9007DE" w14:textId="77777777" w:rsidR="00EE2EF8" w:rsidRPr="00C535AA" w:rsidRDefault="00EE2EF8" w:rsidP="00DB36A2">
            <w:pPr>
              <w:pStyle w:val="TAL"/>
              <w:rPr>
                <w:ins w:id="527" w:author="Carlos A N" w:date="2022-07-14T01:51:00Z"/>
              </w:rPr>
            </w:pPr>
            <w:ins w:id="528" w:author="Carlos A N" w:date="2022-07-14T01:51:00Z">
              <w:r>
                <w:t xml:space="preserve">      </w:t>
              </w:r>
              <w:r w:rsidRPr="009C7F8C">
                <w:t>pdsch-MappingTypeB-Alt-r16</w:t>
              </w:r>
            </w:ins>
          </w:p>
        </w:tc>
        <w:tc>
          <w:tcPr>
            <w:tcW w:w="2268" w:type="dxa"/>
            <w:tcBorders>
              <w:top w:val="single" w:sz="4" w:space="0" w:color="auto"/>
              <w:left w:val="single" w:sz="4" w:space="0" w:color="auto"/>
              <w:bottom w:val="single" w:sz="4" w:space="0" w:color="auto"/>
              <w:right w:val="single" w:sz="4" w:space="0" w:color="auto"/>
            </w:tcBorders>
          </w:tcPr>
          <w:p w14:paraId="568AADC2" w14:textId="77777777" w:rsidR="00EE2EF8" w:rsidRPr="00C535AA" w:rsidRDefault="00EE2EF8" w:rsidP="00DB36A2">
            <w:pPr>
              <w:pStyle w:val="TAL"/>
              <w:rPr>
                <w:ins w:id="529" w:author="Carlos A N" w:date="2022-07-14T01:51:00Z"/>
              </w:rPr>
            </w:pPr>
            <w:ins w:id="530"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138CAB6" w14:textId="77777777" w:rsidR="00EE2EF8" w:rsidRPr="00C535AA" w:rsidRDefault="00EE2EF8" w:rsidP="00DB36A2">
            <w:pPr>
              <w:pStyle w:val="TAL"/>
              <w:rPr>
                <w:ins w:id="53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AC57CCA" w14:textId="77777777" w:rsidR="00EE2EF8" w:rsidRPr="00C535AA" w:rsidRDefault="00EE2EF8" w:rsidP="00DB36A2">
            <w:pPr>
              <w:pStyle w:val="TAL"/>
              <w:rPr>
                <w:ins w:id="532" w:author="Carlos A N" w:date="2022-07-14T01:51:00Z"/>
              </w:rPr>
            </w:pPr>
          </w:p>
        </w:tc>
      </w:tr>
      <w:tr w:rsidR="00EE2EF8" w:rsidRPr="00C535AA" w14:paraId="5664FE83" w14:textId="77777777" w:rsidTr="00DB36A2">
        <w:tblPrEx>
          <w:tblCellMar>
            <w:left w:w="108" w:type="dxa"/>
            <w:right w:w="108" w:type="dxa"/>
          </w:tblCellMar>
          <w:tblLook w:val="0000" w:firstRow="0" w:lastRow="0" w:firstColumn="0" w:lastColumn="0" w:noHBand="0" w:noVBand="0"/>
        </w:tblPrEx>
        <w:trPr>
          <w:ins w:id="53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1A9ECC8" w14:textId="77777777" w:rsidR="00EE2EF8" w:rsidRPr="00C535AA" w:rsidRDefault="00EE2EF8" w:rsidP="00DB36A2">
            <w:pPr>
              <w:pStyle w:val="TAL"/>
              <w:rPr>
                <w:ins w:id="534" w:author="Carlos A N" w:date="2022-07-14T01:51:00Z"/>
              </w:rPr>
            </w:pPr>
            <w:ins w:id="535" w:author="Carlos A N" w:date="2022-07-14T01:51:00Z">
              <w:r>
                <w:t xml:space="preserve">      </w:t>
              </w:r>
              <w:r w:rsidRPr="009C7F8C">
                <w:t>oneSlotPeriodicTRS-r16</w:t>
              </w:r>
            </w:ins>
          </w:p>
        </w:tc>
        <w:tc>
          <w:tcPr>
            <w:tcW w:w="2268" w:type="dxa"/>
            <w:tcBorders>
              <w:top w:val="single" w:sz="4" w:space="0" w:color="auto"/>
              <w:left w:val="single" w:sz="4" w:space="0" w:color="auto"/>
              <w:bottom w:val="single" w:sz="4" w:space="0" w:color="auto"/>
              <w:right w:val="single" w:sz="4" w:space="0" w:color="auto"/>
            </w:tcBorders>
          </w:tcPr>
          <w:p w14:paraId="5EED8F65" w14:textId="77777777" w:rsidR="00EE2EF8" w:rsidRPr="00C535AA" w:rsidRDefault="00EE2EF8" w:rsidP="00DB36A2">
            <w:pPr>
              <w:pStyle w:val="TAL"/>
              <w:rPr>
                <w:ins w:id="536" w:author="Carlos A N" w:date="2022-07-14T01:51:00Z"/>
              </w:rPr>
            </w:pPr>
            <w:ins w:id="537"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AA2EE41" w14:textId="77777777" w:rsidR="00EE2EF8" w:rsidRPr="00C535AA" w:rsidRDefault="00EE2EF8" w:rsidP="00DB36A2">
            <w:pPr>
              <w:pStyle w:val="TAL"/>
              <w:rPr>
                <w:ins w:id="53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9B2847" w14:textId="77777777" w:rsidR="00EE2EF8" w:rsidRPr="00C535AA" w:rsidRDefault="00EE2EF8" w:rsidP="00DB36A2">
            <w:pPr>
              <w:pStyle w:val="TAL"/>
              <w:rPr>
                <w:ins w:id="539" w:author="Carlos A N" w:date="2022-07-14T01:51:00Z"/>
              </w:rPr>
            </w:pPr>
          </w:p>
        </w:tc>
      </w:tr>
      <w:tr w:rsidR="00EE2EF8" w:rsidRPr="00C535AA" w14:paraId="7DBB23CC" w14:textId="77777777" w:rsidTr="00DB36A2">
        <w:tblPrEx>
          <w:tblCellMar>
            <w:left w:w="108" w:type="dxa"/>
            <w:right w:w="108" w:type="dxa"/>
          </w:tblCellMar>
          <w:tblLook w:val="0000" w:firstRow="0" w:lastRow="0" w:firstColumn="0" w:lastColumn="0" w:noHBand="0" w:noVBand="0"/>
        </w:tblPrEx>
        <w:trPr>
          <w:ins w:id="54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84D5CE" w14:textId="77777777" w:rsidR="00EE2EF8" w:rsidRPr="00C535AA" w:rsidRDefault="00EE2EF8" w:rsidP="00DB36A2">
            <w:pPr>
              <w:pStyle w:val="TAL"/>
              <w:rPr>
                <w:ins w:id="541" w:author="Carlos A N" w:date="2022-07-14T01:51:00Z"/>
              </w:rPr>
            </w:pPr>
            <w:ins w:id="542" w:author="Carlos A N" w:date="2022-07-14T01:51:00Z">
              <w:r>
                <w:t xml:space="preserve">      </w:t>
              </w:r>
              <w:r w:rsidRPr="009C7F8C">
                <w:t>olpc-SRS-Pos-r16</w:t>
              </w:r>
            </w:ins>
          </w:p>
        </w:tc>
        <w:tc>
          <w:tcPr>
            <w:tcW w:w="2268" w:type="dxa"/>
            <w:tcBorders>
              <w:top w:val="single" w:sz="4" w:space="0" w:color="auto"/>
              <w:left w:val="single" w:sz="4" w:space="0" w:color="auto"/>
              <w:bottom w:val="single" w:sz="4" w:space="0" w:color="auto"/>
              <w:right w:val="single" w:sz="4" w:space="0" w:color="auto"/>
            </w:tcBorders>
          </w:tcPr>
          <w:p w14:paraId="320B4775" w14:textId="77777777" w:rsidR="00EE2EF8" w:rsidRPr="00C535AA" w:rsidRDefault="00EE2EF8" w:rsidP="00DB36A2">
            <w:pPr>
              <w:pStyle w:val="TAL"/>
              <w:rPr>
                <w:ins w:id="543" w:author="Carlos A N" w:date="2022-07-14T01:51:00Z"/>
              </w:rPr>
            </w:pPr>
            <w:ins w:id="544"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5C124A6" w14:textId="77777777" w:rsidR="00EE2EF8" w:rsidRPr="00C535AA" w:rsidRDefault="00EE2EF8" w:rsidP="00DB36A2">
            <w:pPr>
              <w:pStyle w:val="TAL"/>
              <w:rPr>
                <w:ins w:id="54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DA7E9A5" w14:textId="77777777" w:rsidR="00EE2EF8" w:rsidRPr="00C535AA" w:rsidRDefault="00EE2EF8" w:rsidP="00DB36A2">
            <w:pPr>
              <w:pStyle w:val="TAL"/>
              <w:rPr>
                <w:ins w:id="546" w:author="Carlos A N" w:date="2022-07-14T01:51:00Z"/>
              </w:rPr>
            </w:pPr>
          </w:p>
        </w:tc>
      </w:tr>
      <w:tr w:rsidR="00EE2EF8" w:rsidRPr="00C535AA" w14:paraId="78179880" w14:textId="77777777" w:rsidTr="00DB36A2">
        <w:tblPrEx>
          <w:tblCellMar>
            <w:left w:w="108" w:type="dxa"/>
            <w:right w:w="108" w:type="dxa"/>
          </w:tblCellMar>
          <w:tblLook w:val="0000" w:firstRow="0" w:lastRow="0" w:firstColumn="0" w:lastColumn="0" w:noHBand="0" w:noVBand="0"/>
        </w:tblPrEx>
        <w:trPr>
          <w:ins w:id="54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59468B" w14:textId="77777777" w:rsidR="00EE2EF8" w:rsidRPr="00C535AA" w:rsidRDefault="00EE2EF8" w:rsidP="00DB36A2">
            <w:pPr>
              <w:pStyle w:val="TAL"/>
              <w:rPr>
                <w:ins w:id="548" w:author="Carlos A N" w:date="2022-07-14T01:51:00Z"/>
              </w:rPr>
            </w:pPr>
            <w:ins w:id="549" w:author="Carlos A N" w:date="2022-07-14T01:51:00Z">
              <w:r>
                <w:t xml:space="preserve">      </w:t>
              </w:r>
              <w:r w:rsidRPr="009C7F8C">
                <w:t>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6EF3F8AB" w14:textId="77777777" w:rsidR="00EE2EF8" w:rsidRPr="00C535AA" w:rsidRDefault="00EE2EF8" w:rsidP="00DB36A2">
            <w:pPr>
              <w:pStyle w:val="TAL"/>
              <w:rPr>
                <w:ins w:id="550" w:author="Carlos A N" w:date="2022-07-14T01:51:00Z"/>
              </w:rPr>
            </w:pPr>
            <w:ins w:id="551"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0979E7A" w14:textId="77777777" w:rsidR="00EE2EF8" w:rsidRPr="00C535AA" w:rsidRDefault="00EE2EF8" w:rsidP="00DB36A2">
            <w:pPr>
              <w:pStyle w:val="TAL"/>
              <w:rPr>
                <w:ins w:id="55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3A76697" w14:textId="77777777" w:rsidR="00EE2EF8" w:rsidRPr="00C535AA" w:rsidRDefault="00EE2EF8" w:rsidP="00DB36A2">
            <w:pPr>
              <w:pStyle w:val="TAL"/>
              <w:rPr>
                <w:ins w:id="553" w:author="Carlos A N" w:date="2022-07-14T01:51:00Z"/>
              </w:rPr>
            </w:pPr>
          </w:p>
        </w:tc>
      </w:tr>
      <w:tr w:rsidR="00EE2EF8" w:rsidRPr="00C535AA" w14:paraId="2B5B5DFF" w14:textId="77777777" w:rsidTr="00DB36A2">
        <w:tblPrEx>
          <w:tblCellMar>
            <w:left w:w="108" w:type="dxa"/>
            <w:right w:w="108" w:type="dxa"/>
          </w:tblCellMar>
          <w:tblLook w:val="0000" w:firstRow="0" w:lastRow="0" w:firstColumn="0" w:lastColumn="0" w:noHBand="0" w:noVBand="0"/>
        </w:tblPrEx>
        <w:trPr>
          <w:ins w:id="55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C426B33" w14:textId="77777777" w:rsidR="00EE2EF8" w:rsidRPr="00C535AA" w:rsidRDefault="00EE2EF8" w:rsidP="00DB36A2">
            <w:pPr>
              <w:pStyle w:val="TAL"/>
              <w:rPr>
                <w:ins w:id="555" w:author="Carlos A N" w:date="2022-07-14T01:51:00Z"/>
              </w:rPr>
            </w:pPr>
            <w:ins w:id="556" w:author="Carlos A N" w:date="2022-07-14T01:51:00Z">
              <w:r>
                <w:t xml:space="preserve">      </w:t>
              </w:r>
              <w:r w:rsidRPr="009C7F8C">
                <w:t>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5B175160" w14:textId="77777777" w:rsidR="00EE2EF8" w:rsidRPr="00C535AA" w:rsidRDefault="00EE2EF8" w:rsidP="00DB36A2">
            <w:pPr>
              <w:pStyle w:val="TAL"/>
              <w:rPr>
                <w:ins w:id="557" w:author="Carlos A N" w:date="2022-07-14T01:51:00Z"/>
              </w:rPr>
            </w:pPr>
            <w:ins w:id="558"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899C584" w14:textId="77777777" w:rsidR="00EE2EF8" w:rsidRPr="00C535AA" w:rsidRDefault="00EE2EF8" w:rsidP="00DB36A2">
            <w:pPr>
              <w:pStyle w:val="TAL"/>
              <w:rPr>
                <w:ins w:id="55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E3B132C" w14:textId="77777777" w:rsidR="00EE2EF8" w:rsidRPr="00C535AA" w:rsidRDefault="00EE2EF8" w:rsidP="00DB36A2">
            <w:pPr>
              <w:pStyle w:val="TAL"/>
              <w:rPr>
                <w:ins w:id="560" w:author="Carlos A N" w:date="2022-07-14T01:51:00Z"/>
              </w:rPr>
            </w:pPr>
          </w:p>
        </w:tc>
      </w:tr>
      <w:tr w:rsidR="00EE2EF8" w:rsidRPr="00C535AA" w14:paraId="68B1E08A" w14:textId="77777777" w:rsidTr="00DB36A2">
        <w:tblPrEx>
          <w:tblCellMar>
            <w:left w:w="108" w:type="dxa"/>
            <w:right w:w="108" w:type="dxa"/>
          </w:tblCellMar>
          <w:tblLook w:val="0000" w:firstRow="0" w:lastRow="0" w:firstColumn="0" w:lastColumn="0" w:noHBand="0" w:noVBand="0"/>
        </w:tblPrEx>
        <w:trPr>
          <w:ins w:id="56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B31BF66" w14:textId="77777777" w:rsidR="00EE2EF8" w:rsidRPr="00C535AA" w:rsidRDefault="00EE2EF8" w:rsidP="00DB36A2">
            <w:pPr>
              <w:pStyle w:val="TAL"/>
              <w:rPr>
                <w:ins w:id="562" w:author="Carlos A N" w:date="2022-07-14T01:51:00Z"/>
              </w:rPr>
            </w:pPr>
            <w:ins w:id="563" w:author="Carlos A N" w:date="2022-07-14T01:51:00Z">
              <w:r>
                <w:t xml:space="preserve">      </w:t>
              </w:r>
              <w:r w:rsidRPr="009C7F8C">
                <w:t>channelBW-DL-IAB-r16</w:t>
              </w:r>
            </w:ins>
          </w:p>
        </w:tc>
        <w:tc>
          <w:tcPr>
            <w:tcW w:w="2268" w:type="dxa"/>
            <w:tcBorders>
              <w:top w:val="single" w:sz="4" w:space="0" w:color="auto"/>
              <w:left w:val="single" w:sz="4" w:space="0" w:color="auto"/>
              <w:bottom w:val="single" w:sz="4" w:space="0" w:color="auto"/>
              <w:right w:val="single" w:sz="4" w:space="0" w:color="auto"/>
            </w:tcBorders>
          </w:tcPr>
          <w:p w14:paraId="6E889BFF" w14:textId="77777777" w:rsidR="00EE2EF8" w:rsidRPr="00C535AA" w:rsidRDefault="00EE2EF8" w:rsidP="00DB36A2">
            <w:pPr>
              <w:pStyle w:val="TAL"/>
              <w:rPr>
                <w:ins w:id="564" w:author="Carlos A N" w:date="2022-07-14T01:51:00Z"/>
              </w:rPr>
            </w:pPr>
            <w:ins w:id="565"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9D56DDE" w14:textId="77777777" w:rsidR="00EE2EF8" w:rsidRPr="00C535AA" w:rsidRDefault="00EE2EF8" w:rsidP="00DB36A2">
            <w:pPr>
              <w:pStyle w:val="TAL"/>
              <w:rPr>
                <w:ins w:id="56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BE4843C" w14:textId="77777777" w:rsidR="00EE2EF8" w:rsidRPr="00C535AA" w:rsidRDefault="00EE2EF8" w:rsidP="00DB36A2">
            <w:pPr>
              <w:pStyle w:val="TAL"/>
              <w:rPr>
                <w:ins w:id="567" w:author="Carlos A N" w:date="2022-07-14T01:51:00Z"/>
              </w:rPr>
            </w:pPr>
          </w:p>
        </w:tc>
      </w:tr>
      <w:tr w:rsidR="00EE2EF8" w:rsidRPr="00C535AA" w14:paraId="0EBE19CF" w14:textId="77777777" w:rsidTr="00DB36A2">
        <w:tblPrEx>
          <w:tblCellMar>
            <w:left w:w="108" w:type="dxa"/>
            <w:right w:w="108" w:type="dxa"/>
          </w:tblCellMar>
          <w:tblLook w:val="0000" w:firstRow="0" w:lastRow="0" w:firstColumn="0" w:lastColumn="0" w:noHBand="0" w:noVBand="0"/>
        </w:tblPrEx>
        <w:trPr>
          <w:ins w:id="56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FFF9CF" w14:textId="77777777" w:rsidR="00EE2EF8" w:rsidRPr="00C535AA" w:rsidRDefault="00EE2EF8" w:rsidP="00DB36A2">
            <w:pPr>
              <w:pStyle w:val="TAL"/>
              <w:rPr>
                <w:ins w:id="569" w:author="Carlos A N" w:date="2022-07-14T01:51:00Z"/>
              </w:rPr>
            </w:pPr>
            <w:ins w:id="570" w:author="Carlos A N" w:date="2022-07-14T01:51:00Z">
              <w:r>
                <w:t xml:space="preserve">      </w:t>
              </w:r>
              <w:r w:rsidRPr="009C7F8C">
                <w:t>channelBW-UL-IAB-r16</w:t>
              </w:r>
            </w:ins>
          </w:p>
        </w:tc>
        <w:tc>
          <w:tcPr>
            <w:tcW w:w="2268" w:type="dxa"/>
            <w:tcBorders>
              <w:top w:val="single" w:sz="4" w:space="0" w:color="auto"/>
              <w:left w:val="single" w:sz="4" w:space="0" w:color="auto"/>
              <w:bottom w:val="single" w:sz="4" w:space="0" w:color="auto"/>
              <w:right w:val="single" w:sz="4" w:space="0" w:color="auto"/>
            </w:tcBorders>
          </w:tcPr>
          <w:p w14:paraId="191F2E5A" w14:textId="77777777" w:rsidR="00EE2EF8" w:rsidRPr="00C535AA" w:rsidRDefault="00EE2EF8" w:rsidP="00DB36A2">
            <w:pPr>
              <w:pStyle w:val="TAL"/>
              <w:rPr>
                <w:ins w:id="571" w:author="Carlos A N" w:date="2022-07-14T01:51:00Z"/>
              </w:rPr>
            </w:pPr>
            <w:ins w:id="572"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C41F65B" w14:textId="77777777" w:rsidR="00EE2EF8" w:rsidRPr="00C535AA" w:rsidRDefault="00EE2EF8" w:rsidP="00DB36A2">
            <w:pPr>
              <w:pStyle w:val="TAL"/>
              <w:rPr>
                <w:ins w:id="57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994DBB8" w14:textId="77777777" w:rsidR="00EE2EF8" w:rsidRPr="00C535AA" w:rsidRDefault="00EE2EF8" w:rsidP="00DB36A2">
            <w:pPr>
              <w:pStyle w:val="TAL"/>
              <w:rPr>
                <w:ins w:id="574" w:author="Carlos A N" w:date="2022-07-14T01:51:00Z"/>
              </w:rPr>
            </w:pPr>
          </w:p>
        </w:tc>
      </w:tr>
      <w:tr w:rsidR="00EE2EF8" w:rsidRPr="00C535AA" w14:paraId="38998A68" w14:textId="77777777" w:rsidTr="00DB36A2">
        <w:tblPrEx>
          <w:tblCellMar>
            <w:left w:w="108" w:type="dxa"/>
            <w:right w:w="108" w:type="dxa"/>
          </w:tblCellMar>
          <w:tblLook w:val="0000" w:firstRow="0" w:lastRow="0" w:firstColumn="0" w:lastColumn="0" w:noHBand="0" w:noVBand="0"/>
        </w:tblPrEx>
        <w:trPr>
          <w:ins w:id="57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DF0C642" w14:textId="77777777" w:rsidR="00EE2EF8" w:rsidRPr="00C535AA" w:rsidRDefault="00EE2EF8" w:rsidP="00DB36A2">
            <w:pPr>
              <w:pStyle w:val="TAL"/>
              <w:rPr>
                <w:ins w:id="576" w:author="Carlos A N" w:date="2022-07-14T01:51:00Z"/>
              </w:rPr>
            </w:pPr>
            <w:ins w:id="577" w:author="Carlos A N" w:date="2022-07-14T01:51:00Z">
              <w:r>
                <w:t xml:space="preserve">      </w:t>
              </w:r>
              <w:r w:rsidRPr="009C7F8C">
                <w:t>rasterShift7dot5-IAB-r16</w:t>
              </w:r>
            </w:ins>
          </w:p>
        </w:tc>
        <w:tc>
          <w:tcPr>
            <w:tcW w:w="2268" w:type="dxa"/>
            <w:tcBorders>
              <w:top w:val="single" w:sz="4" w:space="0" w:color="auto"/>
              <w:left w:val="single" w:sz="4" w:space="0" w:color="auto"/>
              <w:bottom w:val="single" w:sz="4" w:space="0" w:color="auto"/>
              <w:right w:val="single" w:sz="4" w:space="0" w:color="auto"/>
            </w:tcBorders>
          </w:tcPr>
          <w:p w14:paraId="08F2A454" w14:textId="77777777" w:rsidR="00EE2EF8" w:rsidRPr="00C535AA" w:rsidRDefault="00EE2EF8" w:rsidP="00DB36A2">
            <w:pPr>
              <w:pStyle w:val="TAL"/>
              <w:rPr>
                <w:ins w:id="578" w:author="Carlos A N" w:date="2022-07-14T01:51:00Z"/>
              </w:rPr>
            </w:pPr>
            <w:ins w:id="579"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F96CF87" w14:textId="77777777" w:rsidR="00EE2EF8" w:rsidRPr="00C535AA" w:rsidRDefault="00EE2EF8" w:rsidP="00DB36A2">
            <w:pPr>
              <w:pStyle w:val="TAL"/>
              <w:rPr>
                <w:ins w:id="58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A463E8" w14:textId="77777777" w:rsidR="00EE2EF8" w:rsidRPr="00C535AA" w:rsidRDefault="00EE2EF8" w:rsidP="00DB36A2">
            <w:pPr>
              <w:pStyle w:val="TAL"/>
              <w:rPr>
                <w:ins w:id="581" w:author="Carlos A N" w:date="2022-07-14T01:51:00Z"/>
              </w:rPr>
            </w:pPr>
          </w:p>
        </w:tc>
      </w:tr>
      <w:tr w:rsidR="00EE2EF8" w:rsidRPr="00C535AA" w14:paraId="32901AD0" w14:textId="77777777" w:rsidTr="00DB36A2">
        <w:tblPrEx>
          <w:tblCellMar>
            <w:left w:w="108" w:type="dxa"/>
            <w:right w:w="108" w:type="dxa"/>
          </w:tblCellMar>
          <w:tblLook w:val="0000" w:firstRow="0" w:lastRow="0" w:firstColumn="0" w:lastColumn="0" w:noHBand="0" w:noVBand="0"/>
        </w:tblPrEx>
        <w:trPr>
          <w:ins w:id="58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55F8A6D" w14:textId="77777777" w:rsidR="00EE2EF8" w:rsidRPr="00C535AA" w:rsidRDefault="00EE2EF8" w:rsidP="00DB36A2">
            <w:pPr>
              <w:pStyle w:val="TAL"/>
              <w:rPr>
                <w:ins w:id="583" w:author="Carlos A N" w:date="2022-07-14T01:51:00Z"/>
              </w:rPr>
            </w:pPr>
            <w:ins w:id="584" w:author="Carlos A N" w:date="2022-07-14T01:51:00Z">
              <w:r>
                <w:t xml:space="preserve">      </w:t>
              </w:r>
              <w:r w:rsidRPr="009C7F8C">
                <w:t>ue-PowerClass-v1610</w:t>
              </w:r>
            </w:ins>
          </w:p>
        </w:tc>
        <w:tc>
          <w:tcPr>
            <w:tcW w:w="2268" w:type="dxa"/>
            <w:tcBorders>
              <w:top w:val="single" w:sz="4" w:space="0" w:color="auto"/>
              <w:left w:val="single" w:sz="4" w:space="0" w:color="auto"/>
              <w:bottom w:val="single" w:sz="4" w:space="0" w:color="auto"/>
              <w:right w:val="single" w:sz="4" w:space="0" w:color="auto"/>
            </w:tcBorders>
          </w:tcPr>
          <w:p w14:paraId="6D4E5ED9" w14:textId="77777777" w:rsidR="00EE2EF8" w:rsidRPr="00C535AA" w:rsidRDefault="00EE2EF8" w:rsidP="00DB36A2">
            <w:pPr>
              <w:pStyle w:val="TAL"/>
              <w:rPr>
                <w:ins w:id="585" w:author="Carlos A N" w:date="2022-07-14T01:51:00Z"/>
              </w:rPr>
            </w:pPr>
            <w:ins w:id="586" w:author="Carlos A N" w:date="2022-07-14T01:51: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299905B" w14:textId="77777777" w:rsidR="00EE2EF8" w:rsidRPr="00C535AA" w:rsidRDefault="00EE2EF8" w:rsidP="00DB36A2">
            <w:pPr>
              <w:pStyle w:val="TAL"/>
              <w:rPr>
                <w:ins w:id="58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843F80F" w14:textId="77777777" w:rsidR="00EE2EF8" w:rsidRPr="00C535AA" w:rsidRDefault="00EE2EF8" w:rsidP="00DB36A2">
            <w:pPr>
              <w:pStyle w:val="TAL"/>
              <w:rPr>
                <w:ins w:id="588" w:author="Carlos A N" w:date="2022-07-14T01:51:00Z"/>
              </w:rPr>
            </w:pPr>
          </w:p>
        </w:tc>
      </w:tr>
      <w:tr w:rsidR="00EE2EF8" w:rsidRPr="00C535AA" w14:paraId="03818696" w14:textId="77777777" w:rsidTr="00DB36A2">
        <w:tblPrEx>
          <w:tblCellMar>
            <w:left w:w="108" w:type="dxa"/>
            <w:right w:w="108" w:type="dxa"/>
          </w:tblCellMar>
          <w:tblLook w:val="0000" w:firstRow="0" w:lastRow="0" w:firstColumn="0" w:lastColumn="0" w:noHBand="0" w:noVBand="0"/>
        </w:tblPrEx>
        <w:trPr>
          <w:ins w:id="58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D615C5A" w14:textId="77777777" w:rsidR="00EE2EF8" w:rsidRPr="00C535AA" w:rsidRDefault="00EE2EF8" w:rsidP="00DB36A2">
            <w:pPr>
              <w:pStyle w:val="TAL"/>
              <w:rPr>
                <w:ins w:id="590" w:author="Carlos A N" w:date="2022-07-14T01:51:00Z"/>
              </w:rPr>
            </w:pPr>
            <w:ins w:id="591" w:author="Carlos A N" w:date="2022-07-14T01:51:00Z">
              <w:r>
                <w:t xml:space="preserve">      </w:t>
              </w:r>
              <w:r w:rsidRPr="009C7F8C">
                <w:t>condHandover-r16</w:t>
              </w:r>
            </w:ins>
          </w:p>
        </w:tc>
        <w:tc>
          <w:tcPr>
            <w:tcW w:w="2268" w:type="dxa"/>
            <w:tcBorders>
              <w:top w:val="single" w:sz="4" w:space="0" w:color="auto"/>
              <w:left w:val="single" w:sz="4" w:space="0" w:color="auto"/>
              <w:bottom w:val="single" w:sz="4" w:space="0" w:color="auto"/>
              <w:right w:val="single" w:sz="4" w:space="0" w:color="auto"/>
            </w:tcBorders>
          </w:tcPr>
          <w:p w14:paraId="7B20CAC6" w14:textId="77777777" w:rsidR="00EE2EF8" w:rsidRPr="00C535AA" w:rsidRDefault="00EE2EF8" w:rsidP="00DB36A2">
            <w:pPr>
              <w:pStyle w:val="TAL"/>
              <w:rPr>
                <w:ins w:id="592" w:author="Carlos A N" w:date="2022-07-14T01:51:00Z"/>
              </w:rPr>
            </w:pPr>
            <w:ins w:id="593"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34100537" w14:textId="77777777" w:rsidR="00EE2EF8" w:rsidRPr="00C535AA" w:rsidRDefault="00EE2EF8" w:rsidP="00DB36A2">
            <w:pPr>
              <w:pStyle w:val="TAL"/>
              <w:rPr>
                <w:ins w:id="59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5A4EF69" w14:textId="77777777" w:rsidR="00EE2EF8" w:rsidRPr="00C535AA" w:rsidRDefault="00EE2EF8" w:rsidP="00DB36A2">
            <w:pPr>
              <w:pStyle w:val="TAL"/>
              <w:rPr>
                <w:ins w:id="595" w:author="Carlos A N" w:date="2022-07-14T01:51:00Z"/>
              </w:rPr>
            </w:pPr>
            <w:ins w:id="596" w:author="Carlos A N" w:date="2022-07-14T01:51:00Z">
              <w:r w:rsidRPr="009C7F8C">
                <w:t>pc_condHandover_r16</w:t>
              </w:r>
            </w:ins>
          </w:p>
        </w:tc>
      </w:tr>
      <w:tr w:rsidR="00EE2EF8" w:rsidRPr="00C535AA" w14:paraId="3254727F" w14:textId="77777777" w:rsidTr="00DB36A2">
        <w:tblPrEx>
          <w:tblCellMar>
            <w:left w:w="108" w:type="dxa"/>
            <w:right w:w="108" w:type="dxa"/>
          </w:tblCellMar>
          <w:tblLook w:val="0000" w:firstRow="0" w:lastRow="0" w:firstColumn="0" w:lastColumn="0" w:noHBand="0" w:noVBand="0"/>
        </w:tblPrEx>
        <w:trPr>
          <w:ins w:id="59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B14CA23" w14:textId="77777777" w:rsidR="00EE2EF8" w:rsidRPr="00C535AA" w:rsidRDefault="00EE2EF8" w:rsidP="00DB36A2">
            <w:pPr>
              <w:pStyle w:val="TAL"/>
              <w:rPr>
                <w:ins w:id="598" w:author="Carlos A N" w:date="2022-07-14T01:51:00Z"/>
              </w:rPr>
            </w:pPr>
            <w:ins w:id="599" w:author="Carlos A N" w:date="2022-07-14T01:51:00Z">
              <w:r>
                <w:t xml:space="preserve">      </w:t>
              </w:r>
              <w:r w:rsidRPr="009C7F8C">
                <w:t>condHandoverFailure-r16</w:t>
              </w:r>
            </w:ins>
          </w:p>
        </w:tc>
        <w:tc>
          <w:tcPr>
            <w:tcW w:w="2268" w:type="dxa"/>
            <w:tcBorders>
              <w:top w:val="single" w:sz="4" w:space="0" w:color="auto"/>
              <w:left w:val="single" w:sz="4" w:space="0" w:color="auto"/>
              <w:bottom w:val="single" w:sz="4" w:space="0" w:color="auto"/>
              <w:right w:val="single" w:sz="4" w:space="0" w:color="auto"/>
            </w:tcBorders>
          </w:tcPr>
          <w:p w14:paraId="079B698D" w14:textId="77777777" w:rsidR="00EE2EF8" w:rsidRPr="00C535AA" w:rsidRDefault="00EE2EF8" w:rsidP="00DB36A2">
            <w:pPr>
              <w:pStyle w:val="TAL"/>
              <w:rPr>
                <w:ins w:id="600" w:author="Carlos A N" w:date="2022-07-14T01:51:00Z"/>
              </w:rPr>
            </w:pPr>
            <w:ins w:id="601"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02CE89D" w14:textId="77777777" w:rsidR="00EE2EF8" w:rsidRPr="00C535AA" w:rsidRDefault="00EE2EF8" w:rsidP="00DB36A2">
            <w:pPr>
              <w:pStyle w:val="TAL"/>
              <w:rPr>
                <w:ins w:id="60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5E4B730" w14:textId="77777777" w:rsidR="00EE2EF8" w:rsidRPr="00C535AA" w:rsidRDefault="00EE2EF8" w:rsidP="00DB36A2">
            <w:pPr>
              <w:pStyle w:val="TAL"/>
              <w:rPr>
                <w:ins w:id="603" w:author="Carlos A N" w:date="2022-07-14T01:51:00Z"/>
              </w:rPr>
            </w:pPr>
            <w:ins w:id="604" w:author="Carlos A N" w:date="2022-07-14T01:51:00Z">
              <w:r w:rsidRPr="00540111">
                <w:t>pc_condHandoverFailure_r16</w:t>
              </w:r>
            </w:ins>
          </w:p>
        </w:tc>
      </w:tr>
      <w:tr w:rsidR="00EE2EF8" w:rsidRPr="00C535AA" w14:paraId="184BD354" w14:textId="77777777" w:rsidTr="00DB36A2">
        <w:tblPrEx>
          <w:tblCellMar>
            <w:left w:w="108" w:type="dxa"/>
            <w:right w:w="108" w:type="dxa"/>
          </w:tblCellMar>
          <w:tblLook w:val="0000" w:firstRow="0" w:lastRow="0" w:firstColumn="0" w:lastColumn="0" w:noHBand="0" w:noVBand="0"/>
        </w:tblPrEx>
        <w:trPr>
          <w:ins w:id="6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CB9459B" w14:textId="77777777" w:rsidR="00EE2EF8" w:rsidRPr="00C535AA" w:rsidRDefault="00EE2EF8" w:rsidP="00DB36A2">
            <w:pPr>
              <w:pStyle w:val="TAL"/>
              <w:rPr>
                <w:ins w:id="606" w:author="Carlos A N" w:date="2022-07-14T01:51:00Z"/>
              </w:rPr>
            </w:pPr>
            <w:ins w:id="607" w:author="Carlos A N" w:date="2022-07-14T01:51:00Z">
              <w:r>
                <w:t xml:space="preserve">      </w:t>
              </w:r>
              <w:r w:rsidRPr="009C7F8C">
                <w:t>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1AB0327D" w14:textId="77777777" w:rsidR="00EE2EF8" w:rsidRPr="00C535AA" w:rsidRDefault="00EE2EF8" w:rsidP="00DB36A2">
            <w:pPr>
              <w:pStyle w:val="TAL"/>
              <w:rPr>
                <w:ins w:id="608" w:author="Carlos A N" w:date="2022-07-14T01:51:00Z"/>
              </w:rPr>
            </w:pPr>
            <w:ins w:id="609"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48D9D87" w14:textId="77777777" w:rsidR="00EE2EF8" w:rsidRPr="00C535AA" w:rsidRDefault="00EE2EF8" w:rsidP="00DB36A2">
            <w:pPr>
              <w:pStyle w:val="TAL"/>
              <w:rPr>
                <w:ins w:id="6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7E1461E" w14:textId="77777777" w:rsidR="00EE2EF8" w:rsidRPr="00C535AA" w:rsidRDefault="00EE2EF8" w:rsidP="00DB36A2">
            <w:pPr>
              <w:pStyle w:val="TAL"/>
              <w:rPr>
                <w:ins w:id="611" w:author="Carlos A N" w:date="2022-07-14T01:51:00Z"/>
              </w:rPr>
            </w:pPr>
            <w:ins w:id="612" w:author="Carlos A N" w:date="2022-07-14T01:51:00Z">
              <w:r w:rsidRPr="001F5A16">
                <w:t>pc_condHandoverTwoTriggerEvents_r16</w:t>
              </w:r>
            </w:ins>
          </w:p>
        </w:tc>
      </w:tr>
      <w:tr w:rsidR="00EE2EF8" w:rsidRPr="00C535AA" w14:paraId="1CA87DA1" w14:textId="77777777" w:rsidTr="00DB36A2">
        <w:tblPrEx>
          <w:tblCellMar>
            <w:left w:w="108" w:type="dxa"/>
            <w:right w:w="108" w:type="dxa"/>
          </w:tblCellMar>
          <w:tblLook w:val="0000" w:firstRow="0" w:lastRow="0" w:firstColumn="0" w:lastColumn="0" w:noHBand="0" w:noVBand="0"/>
        </w:tblPrEx>
        <w:trPr>
          <w:ins w:id="61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FF6FCAE" w14:textId="77777777" w:rsidR="00EE2EF8" w:rsidRPr="00C535AA" w:rsidRDefault="00EE2EF8" w:rsidP="00DB36A2">
            <w:pPr>
              <w:pStyle w:val="TAL"/>
              <w:rPr>
                <w:ins w:id="614" w:author="Carlos A N" w:date="2022-07-14T01:51:00Z"/>
              </w:rPr>
            </w:pPr>
            <w:ins w:id="615" w:author="Carlos A N" w:date="2022-07-14T01:51:00Z">
              <w:r>
                <w:t xml:space="preserve">      </w:t>
              </w:r>
              <w:r w:rsidRPr="009C7F8C">
                <w:t>condPSCellChange-r16</w:t>
              </w:r>
            </w:ins>
          </w:p>
        </w:tc>
        <w:tc>
          <w:tcPr>
            <w:tcW w:w="2268" w:type="dxa"/>
            <w:tcBorders>
              <w:top w:val="single" w:sz="4" w:space="0" w:color="auto"/>
              <w:left w:val="single" w:sz="4" w:space="0" w:color="auto"/>
              <w:bottom w:val="single" w:sz="4" w:space="0" w:color="auto"/>
              <w:right w:val="single" w:sz="4" w:space="0" w:color="auto"/>
            </w:tcBorders>
          </w:tcPr>
          <w:p w14:paraId="31487DC6" w14:textId="77777777" w:rsidR="00EE2EF8" w:rsidRPr="00C535AA" w:rsidRDefault="00EE2EF8" w:rsidP="00DB36A2">
            <w:pPr>
              <w:pStyle w:val="TAL"/>
              <w:rPr>
                <w:ins w:id="616" w:author="Carlos A N" w:date="2022-07-14T01:51:00Z"/>
              </w:rPr>
            </w:pPr>
            <w:ins w:id="617" w:author="Carlos A N" w:date="2022-07-14T01:51: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450DD13F" w14:textId="77777777" w:rsidR="00EE2EF8" w:rsidRPr="00C535AA" w:rsidRDefault="00EE2EF8" w:rsidP="00DB36A2">
            <w:pPr>
              <w:pStyle w:val="TAL"/>
              <w:rPr>
                <w:ins w:id="61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E214031" w14:textId="77777777" w:rsidR="00EE2EF8" w:rsidRPr="00C535AA" w:rsidRDefault="00EE2EF8" w:rsidP="00DB36A2">
            <w:pPr>
              <w:pStyle w:val="TAL"/>
              <w:rPr>
                <w:ins w:id="619" w:author="Carlos A N" w:date="2022-07-14T01:51:00Z"/>
              </w:rPr>
            </w:pPr>
            <w:ins w:id="620" w:author="Carlos A N" w:date="2022-07-14T01:51:00Z">
              <w:r w:rsidRPr="001F5A16">
                <w:t>pc_condPSCellChange_r16</w:t>
              </w:r>
            </w:ins>
          </w:p>
        </w:tc>
      </w:tr>
      <w:tr w:rsidR="00EE2EF8" w:rsidRPr="00C535AA" w14:paraId="3A236ADD" w14:textId="77777777" w:rsidTr="00DB36A2">
        <w:tblPrEx>
          <w:tblCellMar>
            <w:left w:w="108" w:type="dxa"/>
            <w:right w:w="108" w:type="dxa"/>
          </w:tblCellMar>
          <w:tblLook w:val="0000" w:firstRow="0" w:lastRow="0" w:firstColumn="0" w:lastColumn="0" w:noHBand="0" w:noVBand="0"/>
        </w:tblPrEx>
        <w:trPr>
          <w:ins w:id="62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6E85D90" w14:textId="77777777" w:rsidR="00EE2EF8" w:rsidRPr="00C535AA" w:rsidRDefault="00EE2EF8" w:rsidP="00DB36A2">
            <w:pPr>
              <w:pStyle w:val="TAL"/>
              <w:rPr>
                <w:ins w:id="622" w:author="Carlos A N" w:date="2022-07-14T01:51:00Z"/>
              </w:rPr>
            </w:pPr>
            <w:ins w:id="623" w:author="Carlos A N" w:date="2022-07-14T01:51:00Z">
              <w:r>
                <w:t xml:space="preserve">      </w:t>
              </w:r>
              <w:r w:rsidRPr="009C7F8C">
                <w:t>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B5A0926" w14:textId="77777777" w:rsidR="00EE2EF8" w:rsidRPr="00C535AA" w:rsidRDefault="00EE2EF8" w:rsidP="00DB36A2">
            <w:pPr>
              <w:pStyle w:val="TAL"/>
              <w:rPr>
                <w:ins w:id="624" w:author="Carlos A N" w:date="2022-07-14T01:51:00Z"/>
              </w:rPr>
            </w:pPr>
            <w:ins w:id="625"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81DB43E" w14:textId="77777777" w:rsidR="00EE2EF8" w:rsidRPr="00C535AA" w:rsidRDefault="00EE2EF8" w:rsidP="00DB36A2">
            <w:pPr>
              <w:pStyle w:val="TAL"/>
              <w:rPr>
                <w:ins w:id="62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698ACA0" w14:textId="77777777" w:rsidR="00EE2EF8" w:rsidRPr="00C535AA" w:rsidRDefault="00EE2EF8" w:rsidP="00DB36A2">
            <w:pPr>
              <w:pStyle w:val="TAL"/>
              <w:rPr>
                <w:ins w:id="627" w:author="Carlos A N" w:date="2022-07-14T01:51:00Z"/>
              </w:rPr>
            </w:pPr>
          </w:p>
        </w:tc>
      </w:tr>
      <w:tr w:rsidR="00EE2EF8" w:rsidRPr="00C535AA" w14:paraId="37103416" w14:textId="77777777" w:rsidTr="00DB36A2">
        <w:tblPrEx>
          <w:tblCellMar>
            <w:left w:w="108" w:type="dxa"/>
            <w:right w:w="108" w:type="dxa"/>
          </w:tblCellMar>
          <w:tblLook w:val="0000" w:firstRow="0" w:lastRow="0" w:firstColumn="0" w:lastColumn="0" w:noHBand="0" w:noVBand="0"/>
        </w:tblPrEx>
        <w:trPr>
          <w:ins w:id="62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C779F9" w14:textId="77777777" w:rsidR="00EE2EF8" w:rsidRPr="00C535AA" w:rsidRDefault="00EE2EF8" w:rsidP="00DB36A2">
            <w:pPr>
              <w:pStyle w:val="TAL"/>
              <w:rPr>
                <w:ins w:id="629" w:author="Carlos A N" w:date="2022-07-14T01:51:00Z"/>
              </w:rPr>
            </w:pPr>
            <w:ins w:id="630" w:author="Carlos A N" w:date="2022-07-14T01:51:00Z">
              <w:r>
                <w:t xml:space="preserve">      </w:t>
              </w:r>
              <w:r w:rsidRPr="009C7F8C">
                <w:t>mpr-PowerBoost-FR2-r16</w:t>
              </w:r>
            </w:ins>
          </w:p>
        </w:tc>
        <w:tc>
          <w:tcPr>
            <w:tcW w:w="2268" w:type="dxa"/>
            <w:tcBorders>
              <w:top w:val="single" w:sz="4" w:space="0" w:color="auto"/>
              <w:left w:val="single" w:sz="4" w:space="0" w:color="auto"/>
              <w:bottom w:val="single" w:sz="4" w:space="0" w:color="auto"/>
              <w:right w:val="single" w:sz="4" w:space="0" w:color="auto"/>
            </w:tcBorders>
          </w:tcPr>
          <w:p w14:paraId="2E9F2F8F" w14:textId="77777777" w:rsidR="00EE2EF8" w:rsidRPr="00C535AA" w:rsidRDefault="00EE2EF8" w:rsidP="00DB36A2">
            <w:pPr>
              <w:pStyle w:val="TAL"/>
              <w:rPr>
                <w:ins w:id="631" w:author="Carlos A N" w:date="2022-07-14T01:51:00Z"/>
              </w:rPr>
            </w:pPr>
            <w:ins w:id="632"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BF03C38" w14:textId="77777777" w:rsidR="00EE2EF8" w:rsidRPr="00C535AA" w:rsidRDefault="00EE2EF8" w:rsidP="00DB36A2">
            <w:pPr>
              <w:pStyle w:val="TAL"/>
              <w:rPr>
                <w:ins w:id="63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A42FDD2" w14:textId="77777777" w:rsidR="00EE2EF8" w:rsidRPr="00C535AA" w:rsidRDefault="00EE2EF8" w:rsidP="00DB36A2">
            <w:pPr>
              <w:pStyle w:val="TAL"/>
              <w:rPr>
                <w:ins w:id="634" w:author="Carlos A N" w:date="2022-07-14T01:51:00Z"/>
              </w:rPr>
            </w:pPr>
          </w:p>
        </w:tc>
      </w:tr>
      <w:tr w:rsidR="00EE2EF8" w:rsidRPr="00C535AA" w14:paraId="3EB05D5A" w14:textId="77777777" w:rsidTr="00DB36A2">
        <w:tblPrEx>
          <w:tblCellMar>
            <w:left w:w="108" w:type="dxa"/>
            <w:right w:w="108" w:type="dxa"/>
          </w:tblCellMar>
          <w:tblLook w:val="0000" w:firstRow="0" w:lastRow="0" w:firstColumn="0" w:lastColumn="0" w:noHBand="0" w:noVBand="0"/>
        </w:tblPrEx>
        <w:trPr>
          <w:ins w:id="63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3AAFED2" w14:textId="77777777" w:rsidR="00EE2EF8" w:rsidRPr="00C535AA" w:rsidRDefault="00EE2EF8" w:rsidP="00DB36A2">
            <w:pPr>
              <w:pStyle w:val="TAL"/>
              <w:rPr>
                <w:ins w:id="636" w:author="Carlos A N" w:date="2022-07-14T01:51:00Z"/>
              </w:rPr>
            </w:pPr>
            <w:ins w:id="637" w:author="Carlos A N" w:date="2022-07-14T01:51:00Z">
              <w:r>
                <w:t xml:space="preserve">      </w:t>
              </w:r>
              <w:r w:rsidRPr="009C7F8C">
                <w:t>activeConfiguredGrant-r16</w:t>
              </w:r>
            </w:ins>
          </w:p>
        </w:tc>
        <w:tc>
          <w:tcPr>
            <w:tcW w:w="2268" w:type="dxa"/>
            <w:tcBorders>
              <w:top w:val="single" w:sz="4" w:space="0" w:color="auto"/>
              <w:left w:val="single" w:sz="4" w:space="0" w:color="auto"/>
              <w:bottom w:val="single" w:sz="4" w:space="0" w:color="auto"/>
              <w:right w:val="single" w:sz="4" w:space="0" w:color="auto"/>
            </w:tcBorders>
          </w:tcPr>
          <w:p w14:paraId="51FE7510" w14:textId="77777777" w:rsidR="00EE2EF8" w:rsidRPr="00C535AA" w:rsidRDefault="00EE2EF8" w:rsidP="00DB36A2">
            <w:pPr>
              <w:pStyle w:val="TAL"/>
              <w:rPr>
                <w:ins w:id="638" w:author="Carlos A N" w:date="2022-07-14T01:51:00Z"/>
              </w:rPr>
            </w:pPr>
            <w:ins w:id="639"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9DDB830" w14:textId="77777777" w:rsidR="00EE2EF8" w:rsidRPr="00C535AA" w:rsidRDefault="00EE2EF8" w:rsidP="00DB36A2">
            <w:pPr>
              <w:pStyle w:val="TAL"/>
              <w:rPr>
                <w:ins w:id="64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9EFC6F4" w14:textId="77777777" w:rsidR="00EE2EF8" w:rsidRPr="00C535AA" w:rsidRDefault="00EE2EF8" w:rsidP="00DB36A2">
            <w:pPr>
              <w:pStyle w:val="TAL"/>
              <w:rPr>
                <w:ins w:id="641" w:author="Carlos A N" w:date="2022-07-14T01:51:00Z"/>
              </w:rPr>
            </w:pPr>
          </w:p>
        </w:tc>
      </w:tr>
      <w:tr w:rsidR="00EE2EF8" w:rsidRPr="00C535AA" w14:paraId="28292FCC" w14:textId="77777777" w:rsidTr="00DB36A2">
        <w:tblPrEx>
          <w:tblCellMar>
            <w:left w:w="108" w:type="dxa"/>
            <w:right w:w="108" w:type="dxa"/>
          </w:tblCellMar>
          <w:tblLook w:val="0000" w:firstRow="0" w:lastRow="0" w:firstColumn="0" w:lastColumn="0" w:noHBand="0" w:noVBand="0"/>
        </w:tblPrEx>
        <w:trPr>
          <w:ins w:id="64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EFA0FF4" w14:textId="77777777" w:rsidR="00EE2EF8" w:rsidRPr="00C535AA" w:rsidRDefault="00EE2EF8" w:rsidP="00DB36A2">
            <w:pPr>
              <w:pStyle w:val="TAL"/>
              <w:rPr>
                <w:ins w:id="643" w:author="Carlos A N" w:date="2022-07-14T01:51:00Z"/>
              </w:rPr>
            </w:pPr>
            <w:ins w:id="644" w:author="Carlos A N" w:date="2022-07-14T01:51:00Z">
              <w:r>
                <w:lastRenderedPageBreak/>
                <w:t xml:space="preserve">      </w:t>
              </w:r>
              <w:r w:rsidRPr="009C7F8C">
                <w:t>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2A42B758" w14:textId="77777777" w:rsidR="00EE2EF8" w:rsidRPr="00C535AA" w:rsidRDefault="00EE2EF8" w:rsidP="00DB36A2">
            <w:pPr>
              <w:pStyle w:val="TAL"/>
              <w:rPr>
                <w:ins w:id="645" w:author="Carlos A N" w:date="2022-07-14T01:51:00Z"/>
              </w:rPr>
            </w:pPr>
            <w:ins w:id="646"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C806B2E" w14:textId="77777777" w:rsidR="00EE2EF8" w:rsidRPr="00C535AA" w:rsidRDefault="00EE2EF8" w:rsidP="00DB36A2">
            <w:pPr>
              <w:pStyle w:val="TAL"/>
              <w:rPr>
                <w:ins w:id="64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59CB71A" w14:textId="77777777" w:rsidR="00EE2EF8" w:rsidRPr="00C535AA" w:rsidRDefault="00EE2EF8" w:rsidP="00DB36A2">
            <w:pPr>
              <w:pStyle w:val="TAL"/>
              <w:rPr>
                <w:ins w:id="648" w:author="Carlos A N" w:date="2022-07-14T01:51:00Z"/>
              </w:rPr>
            </w:pPr>
          </w:p>
        </w:tc>
      </w:tr>
      <w:tr w:rsidR="00EE2EF8" w:rsidRPr="00C535AA" w14:paraId="6105EFC2" w14:textId="77777777" w:rsidTr="00DB36A2">
        <w:tblPrEx>
          <w:tblCellMar>
            <w:left w:w="108" w:type="dxa"/>
            <w:right w:w="108" w:type="dxa"/>
          </w:tblCellMar>
          <w:tblLook w:val="0000" w:firstRow="0" w:lastRow="0" w:firstColumn="0" w:lastColumn="0" w:noHBand="0" w:noVBand="0"/>
        </w:tblPrEx>
        <w:trPr>
          <w:ins w:id="64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F1B664C" w14:textId="77777777" w:rsidR="00EE2EF8" w:rsidRPr="00C535AA" w:rsidRDefault="00EE2EF8" w:rsidP="00DB36A2">
            <w:pPr>
              <w:pStyle w:val="TAL"/>
              <w:rPr>
                <w:ins w:id="650" w:author="Carlos A N" w:date="2022-07-14T01:51:00Z"/>
              </w:rPr>
            </w:pPr>
            <w:ins w:id="651" w:author="Carlos A N" w:date="2022-07-14T01:51:00Z">
              <w:r>
                <w:t xml:space="preserve">      </w:t>
              </w:r>
              <w:r w:rsidRPr="009C7F8C">
                <w:t>sps-r16</w:t>
              </w:r>
            </w:ins>
          </w:p>
        </w:tc>
        <w:tc>
          <w:tcPr>
            <w:tcW w:w="2268" w:type="dxa"/>
            <w:tcBorders>
              <w:top w:val="single" w:sz="4" w:space="0" w:color="auto"/>
              <w:left w:val="single" w:sz="4" w:space="0" w:color="auto"/>
              <w:bottom w:val="single" w:sz="4" w:space="0" w:color="auto"/>
              <w:right w:val="single" w:sz="4" w:space="0" w:color="auto"/>
            </w:tcBorders>
          </w:tcPr>
          <w:p w14:paraId="69304C7F" w14:textId="77777777" w:rsidR="00EE2EF8" w:rsidRPr="00C535AA" w:rsidRDefault="00EE2EF8" w:rsidP="00DB36A2">
            <w:pPr>
              <w:pStyle w:val="TAL"/>
              <w:rPr>
                <w:ins w:id="652" w:author="Carlos A N" w:date="2022-07-14T01:51:00Z"/>
              </w:rPr>
            </w:pPr>
            <w:ins w:id="653"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CF38AA3" w14:textId="77777777" w:rsidR="00EE2EF8" w:rsidRPr="00C535AA" w:rsidRDefault="00EE2EF8" w:rsidP="00DB36A2">
            <w:pPr>
              <w:pStyle w:val="TAL"/>
              <w:rPr>
                <w:ins w:id="65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61A7BA3" w14:textId="77777777" w:rsidR="00EE2EF8" w:rsidRPr="00C535AA" w:rsidRDefault="00EE2EF8" w:rsidP="00DB36A2">
            <w:pPr>
              <w:pStyle w:val="TAL"/>
              <w:rPr>
                <w:ins w:id="655" w:author="Carlos A N" w:date="2022-07-14T01:51:00Z"/>
              </w:rPr>
            </w:pPr>
          </w:p>
        </w:tc>
      </w:tr>
      <w:tr w:rsidR="00EE2EF8" w:rsidRPr="00C535AA" w14:paraId="1A8913D4" w14:textId="77777777" w:rsidTr="00DB36A2">
        <w:tblPrEx>
          <w:tblCellMar>
            <w:left w:w="108" w:type="dxa"/>
            <w:right w:w="108" w:type="dxa"/>
          </w:tblCellMar>
          <w:tblLook w:val="0000" w:firstRow="0" w:lastRow="0" w:firstColumn="0" w:lastColumn="0" w:noHBand="0" w:noVBand="0"/>
        </w:tblPrEx>
        <w:trPr>
          <w:ins w:id="65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CBD39F" w14:textId="77777777" w:rsidR="00EE2EF8" w:rsidRPr="00C535AA" w:rsidRDefault="00EE2EF8" w:rsidP="00DB36A2">
            <w:pPr>
              <w:pStyle w:val="TAL"/>
              <w:rPr>
                <w:ins w:id="657" w:author="Carlos A N" w:date="2022-07-14T01:51:00Z"/>
              </w:rPr>
            </w:pPr>
            <w:ins w:id="658" w:author="Carlos A N" w:date="2022-07-14T01:51:00Z">
              <w:r>
                <w:t xml:space="preserve">      </w:t>
              </w:r>
              <w:r w:rsidRPr="009C7F8C">
                <w:t>jointReleaseSPS-r16</w:t>
              </w:r>
            </w:ins>
          </w:p>
        </w:tc>
        <w:tc>
          <w:tcPr>
            <w:tcW w:w="2268" w:type="dxa"/>
            <w:tcBorders>
              <w:top w:val="single" w:sz="4" w:space="0" w:color="auto"/>
              <w:left w:val="single" w:sz="4" w:space="0" w:color="auto"/>
              <w:bottom w:val="single" w:sz="4" w:space="0" w:color="auto"/>
              <w:right w:val="single" w:sz="4" w:space="0" w:color="auto"/>
            </w:tcBorders>
          </w:tcPr>
          <w:p w14:paraId="1582550E" w14:textId="77777777" w:rsidR="00EE2EF8" w:rsidRPr="00C535AA" w:rsidRDefault="00EE2EF8" w:rsidP="00DB36A2">
            <w:pPr>
              <w:pStyle w:val="TAL"/>
              <w:rPr>
                <w:ins w:id="659" w:author="Carlos A N" w:date="2022-07-14T01:51:00Z"/>
              </w:rPr>
            </w:pPr>
            <w:ins w:id="660"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405A8D7" w14:textId="77777777" w:rsidR="00EE2EF8" w:rsidRPr="00C535AA" w:rsidRDefault="00EE2EF8" w:rsidP="00DB36A2">
            <w:pPr>
              <w:pStyle w:val="TAL"/>
              <w:rPr>
                <w:ins w:id="66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82B2722" w14:textId="77777777" w:rsidR="00EE2EF8" w:rsidRPr="00C535AA" w:rsidRDefault="00EE2EF8" w:rsidP="00DB36A2">
            <w:pPr>
              <w:pStyle w:val="TAL"/>
              <w:rPr>
                <w:ins w:id="662" w:author="Carlos A N" w:date="2022-07-14T01:51:00Z"/>
              </w:rPr>
            </w:pPr>
          </w:p>
        </w:tc>
      </w:tr>
      <w:tr w:rsidR="00EE2EF8" w:rsidRPr="00C535AA" w14:paraId="0E1B4C11" w14:textId="77777777" w:rsidTr="00DB36A2">
        <w:tblPrEx>
          <w:tblCellMar>
            <w:left w:w="108" w:type="dxa"/>
            <w:right w:w="108" w:type="dxa"/>
          </w:tblCellMar>
          <w:tblLook w:val="0000" w:firstRow="0" w:lastRow="0" w:firstColumn="0" w:lastColumn="0" w:noHBand="0" w:noVBand="0"/>
        </w:tblPrEx>
        <w:trPr>
          <w:ins w:id="66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7CA62A4" w14:textId="77777777" w:rsidR="00EE2EF8" w:rsidRPr="00C535AA" w:rsidRDefault="00EE2EF8" w:rsidP="00DB36A2">
            <w:pPr>
              <w:pStyle w:val="TAL"/>
              <w:rPr>
                <w:ins w:id="664" w:author="Carlos A N" w:date="2022-07-14T01:51:00Z"/>
              </w:rPr>
            </w:pPr>
            <w:ins w:id="665" w:author="Carlos A N" w:date="2022-07-14T01:51:00Z">
              <w:r>
                <w:t xml:space="preserve">      </w:t>
              </w:r>
              <w:r w:rsidRPr="009C7F8C">
                <w:t>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4A36F103" w14:textId="77777777" w:rsidR="00EE2EF8" w:rsidRPr="00C535AA" w:rsidRDefault="00EE2EF8" w:rsidP="00DB36A2">
            <w:pPr>
              <w:pStyle w:val="TAL"/>
              <w:rPr>
                <w:ins w:id="666" w:author="Carlos A N" w:date="2022-07-14T01:51:00Z"/>
              </w:rPr>
            </w:pPr>
            <w:ins w:id="667"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8C8EC36" w14:textId="77777777" w:rsidR="00EE2EF8" w:rsidRPr="00C535AA" w:rsidRDefault="00EE2EF8" w:rsidP="00DB36A2">
            <w:pPr>
              <w:pStyle w:val="TAL"/>
              <w:rPr>
                <w:ins w:id="66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F1AB195" w14:textId="77777777" w:rsidR="00EE2EF8" w:rsidRPr="00C535AA" w:rsidRDefault="00EE2EF8" w:rsidP="00DB36A2">
            <w:pPr>
              <w:pStyle w:val="TAL"/>
              <w:rPr>
                <w:ins w:id="669" w:author="Carlos A N" w:date="2022-07-14T01:51:00Z"/>
              </w:rPr>
            </w:pPr>
          </w:p>
        </w:tc>
      </w:tr>
      <w:tr w:rsidR="00EE2EF8" w:rsidRPr="00C535AA" w14:paraId="1D9B513E" w14:textId="77777777" w:rsidTr="00DB36A2">
        <w:tblPrEx>
          <w:tblCellMar>
            <w:left w:w="108" w:type="dxa"/>
            <w:right w:w="108" w:type="dxa"/>
          </w:tblCellMar>
          <w:tblLook w:val="0000" w:firstRow="0" w:lastRow="0" w:firstColumn="0" w:lastColumn="0" w:noHBand="0" w:noVBand="0"/>
        </w:tblPrEx>
        <w:trPr>
          <w:ins w:id="67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841DEB9" w14:textId="77777777" w:rsidR="00EE2EF8" w:rsidRPr="00C535AA" w:rsidRDefault="00EE2EF8" w:rsidP="00DB36A2">
            <w:pPr>
              <w:pStyle w:val="TAL"/>
              <w:rPr>
                <w:ins w:id="671" w:author="Carlos A N" w:date="2022-07-14T01:51:00Z"/>
              </w:rPr>
            </w:pPr>
            <w:ins w:id="672" w:author="Carlos A N" w:date="2022-07-14T01:51:00Z">
              <w:r>
                <w:t xml:space="preserve">      </w:t>
              </w:r>
              <w:r w:rsidRPr="009C7F8C">
                <w:t>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220A420A" w14:textId="77777777" w:rsidR="00EE2EF8" w:rsidRPr="00C535AA" w:rsidRDefault="00EE2EF8" w:rsidP="00DB36A2">
            <w:pPr>
              <w:pStyle w:val="TAL"/>
              <w:rPr>
                <w:ins w:id="673" w:author="Carlos A N" w:date="2022-07-14T01:51:00Z"/>
              </w:rPr>
            </w:pPr>
            <w:ins w:id="674"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E944382" w14:textId="77777777" w:rsidR="00EE2EF8" w:rsidRPr="00C535AA" w:rsidRDefault="00EE2EF8" w:rsidP="00DB36A2">
            <w:pPr>
              <w:pStyle w:val="TAL"/>
              <w:rPr>
                <w:ins w:id="67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EED62E" w14:textId="77777777" w:rsidR="00EE2EF8" w:rsidRPr="00C535AA" w:rsidRDefault="00EE2EF8" w:rsidP="00DB36A2">
            <w:pPr>
              <w:pStyle w:val="TAL"/>
              <w:rPr>
                <w:ins w:id="676" w:author="Carlos A N" w:date="2022-07-14T01:51:00Z"/>
              </w:rPr>
            </w:pPr>
          </w:p>
        </w:tc>
      </w:tr>
      <w:tr w:rsidR="00EE2EF8" w:rsidRPr="00C535AA" w14:paraId="73B8BF9D" w14:textId="77777777" w:rsidTr="00DB36A2">
        <w:tblPrEx>
          <w:tblCellMar>
            <w:left w:w="108" w:type="dxa"/>
            <w:right w:w="108" w:type="dxa"/>
          </w:tblCellMar>
          <w:tblLook w:val="0000" w:firstRow="0" w:lastRow="0" w:firstColumn="0" w:lastColumn="0" w:noHBand="0" w:noVBand="0"/>
        </w:tblPrEx>
        <w:trPr>
          <w:ins w:id="67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8889A4" w14:textId="77777777" w:rsidR="00EE2EF8" w:rsidRPr="00C535AA" w:rsidRDefault="00EE2EF8" w:rsidP="00DB36A2">
            <w:pPr>
              <w:pStyle w:val="TAL"/>
              <w:rPr>
                <w:ins w:id="678" w:author="Carlos A N" w:date="2022-07-14T01:51:00Z"/>
              </w:rPr>
            </w:pPr>
            <w:ins w:id="679" w:author="Carlos A N" w:date="2022-07-14T01:51:00Z">
              <w:r>
                <w:t xml:space="preserve">      </w:t>
              </w:r>
              <w:r w:rsidRPr="009C7F8C">
                <w:t>handoverIntraF-IAB-r16</w:t>
              </w:r>
            </w:ins>
          </w:p>
        </w:tc>
        <w:tc>
          <w:tcPr>
            <w:tcW w:w="2268" w:type="dxa"/>
            <w:tcBorders>
              <w:top w:val="single" w:sz="4" w:space="0" w:color="auto"/>
              <w:left w:val="single" w:sz="4" w:space="0" w:color="auto"/>
              <w:bottom w:val="single" w:sz="4" w:space="0" w:color="auto"/>
              <w:right w:val="single" w:sz="4" w:space="0" w:color="auto"/>
            </w:tcBorders>
          </w:tcPr>
          <w:p w14:paraId="13155BC8" w14:textId="77777777" w:rsidR="00EE2EF8" w:rsidRPr="00C535AA" w:rsidRDefault="00EE2EF8" w:rsidP="00DB36A2">
            <w:pPr>
              <w:pStyle w:val="TAL"/>
              <w:rPr>
                <w:ins w:id="680" w:author="Carlos A N" w:date="2022-07-14T01:51:00Z"/>
              </w:rPr>
            </w:pPr>
            <w:ins w:id="681"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56EBD28" w14:textId="77777777" w:rsidR="00EE2EF8" w:rsidRPr="00C535AA" w:rsidRDefault="00EE2EF8" w:rsidP="00DB36A2">
            <w:pPr>
              <w:pStyle w:val="TAL"/>
              <w:rPr>
                <w:ins w:id="68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45B7587" w14:textId="77777777" w:rsidR="00EE2EF8" w:rsidRPr="00C535AA" w:rsidRDefault="00EE2EF8" w:rsidP="00DB36A2">
            <w:pPr>
              <w:pStyle w:val="TAL"/>
              <w:rPr>
                <w:ins w:id="683" w:author="Carlos A N" w:date="2022-07-14T01:51:00Z"/>
              </w:rPr>
            </w:pPr>
          </w:p>
        </w:tc>
      </w:tr>
      <w:tr w:rsidR="00EE2EF8" w:rsidRPr="00C535AA" w14:paraId="58B89252" w14:textId="77777777" w:rsidTr="00DB36A2">
        <w:tblPrEx>
          <w:tblCellMar>
            <w:left w:w="108" w:type="dxa"/>
            <w:right w:w="108" w:type="dxa"/>
          </w:tblCellMar>
          <w:tblLook w:val="0000" w:firstRow="0" w:lastRow="0" w:firstColumn="0" w:lastColumn="0" w:noHBand="0" w:noVBand="0"/>
        </w:tblPrEx>
        <w:trPr>
          <w:ins w:id="68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19BE8BE" w14:textId="77777777" w:rsidR="00EE2EF8" w:rsidRPr="00C535AA" w:rsidRDefault="00EE2EF8" w:rsidP="00DB36A2">
            <w:pPr>
              <w:pStyle w:val="TAL"/>
              <w:rPr>
                <w:ins w:id="685" w:author="Carlos A N" w:date="2022-07-14T01:51:00Z"/>
              </w:rPr>
            </w:pPr>
            <w:ins w:id="686" w:author="Carlos A N" w:date="2022-07-14T01:51:00Z">
              <w:r>
                <w:t xml:space="preserve">      </w:t>
              </w:r>
              <w:r w:rsidRPr="009C7F8C">
                <w:t>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253C7A7F" w14:textId="77777777" w:rsidR="00EE2EF8" w:rsidRPr="00C535AA" w:rsidRDefault="00EE2EF8" w:rsidP="00DB36A2">
            <w:pPr>
              <w:pStyle w:val="TAL"/>
              <w:rPr>
                <w:ins w:id="687" w:author="Carlos A N" w:date="2022-07-14T01:51:00Z"/>
              </w:rPr>
            </w:pPr>
            <w:ins w:id="688"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C3419D4" w14:textId="77777777" w:rsidR="00EE2EF8" w:rsidRPr="00C535AA" w:rsidRDefault="00EE2EF8" w:rsidP="00DB36A2">
            <w:pPr>
              <w:pStyle w:val="TAL"/>
              <w:rPr>
                <w:ins w:id="68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5CF9CA1" w14:textId="77777777" w:rsidR="00EE2EF8" w:rsidRPr="00C535AA" w:rsidRDefault="00EE2EF8" w:rsidP="00DB36A2">
            <w:pPr>
              <w:pStyle w:val="TAL"/>
              <w:rPr>
                <w:ins w:id="690" w:author="Carlos A N" w:date="2022-07-14T01:51:00Z"/>
              </w:rPr>
            </w:pPr>
          </w:p>
        </w:tc>
      </w:tr>
      <w:tr w:rsidR="00EE2EF8" w:rsidRPr="00C535AA" w14:paraId="78E3D8BF" w14:textId="77777777" w:rsidTr="00DB36A2">
        <w:tblPrEx>
          <w:tblCellMar>
            <w:left w:w="108" w:type="dxa"/>
            <w:right w:w="108" w:type="dxa"/>
          </w:tblCellMar>
          <w:tblLook w:val="0000" w:firstRow="0" w:lastRow="0" w:firstColumn="0" w:lastColumn="0" w:noHBand="0" w:noVBand="0"/>
        </w:tblPrEx>
        <w:trPr>
          <w:ins w:id="69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D238B8" w14:textId="77777777" w:rsidR="00EE2EF8" w:rsidRPr="00C535AA" w:rsidRDefault="00EE2EF8" w:rsidP="00DB36A2">
            <w:pPr>
              <w:pStyle w:val="TAL"/>
              <w:rPr>
                <w:ins w:id="692" w:author="Carlos A N" w:date="2022-07-14T01:51:00Z"/>
              </w:rPr>
            </w:pPr>
            <w:ins w:id="693" w:author="Carlos A N" w:date="2022-07-14T01:51:00Z">
              <w:r>
                <w:t xml:space="preserve">      </w:t>
              </w:r>
              <w:r w:rsidRPr="009C7F8C">
                <w:t>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0AD6B806" w14:textId="77777777" w:rsidR="00EE2EF8" w:rsidRPr="00C535AA" w:rsidRDefault="00EE2EF8" w:rsidP="00DB36A2">
            <w:pPr>
              <w:pStyle w:val="TAL"/>
              <w:rPr>
                <w:ins w:id="694" w:author="Carlos A N" w:date="2022-07-14T01:51:00Z"/>
              </w:rPr>
            </w:pPr>
            <w:ins w:id="695"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E751A" w14:textId="77777777" w:rsidR="00EE2EF8" w:rsidRPr="00C535AA" w:rsidRDefault="00EE2EF8" w:rsidP="00DB36A2">
            <w:pPr>
              <w:pStyle w:val="TAL"/>
              <w:rPr>
                <w:ins w:id="69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4BF45C1" w14:textId="77777777" w:rsidR="00EE2EF8" w:rsidRPr="00C535AA" w:rsidRDefault="00EE2EF8" w:rsidP="00DB36A2">
            <w:pPr>
              <w:pStyle w:val="TAL"/>
              <w:rPr>
                <w:ins w:id="697" w:author="Carlos A N" w:date="2022-07-14T01:51:00Z"/>
              </w:rPr>
            </w:pPr>
          </w:p>
        </w:tc>
      </w:tr>
      <w:tr w:rsidR="00EE2EF8" w:rsidRPr="00C535AA" w14:paraId="7831CACB" w14:textId="77777777" w:rsidTr="00DB36A2">
        <w:tblPrEx>
          <w:tblCellMar>
            <w:left w:w="108" w:type="dxa"/>
            <w:right w:w="108" w:type="dxa"/>
          </w:tblCellMar>
          <w:tblLook w:val="0000" w:firstRow="0" w:lastRow="0" w:firstColumn="0" w:lastColumn="0" w:noHBand="0" w:noVBand="0"/>
        </w:tblPrEx>
        <w:trPr>
          <w:ins w:id="69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7FF1D35" w14:textId="77777777" w:rsidR="00EE2EF8" w:rsidRPr="00C535AA" w:rsidRDefault="00EE2EF8" w:rsidP="00DB36A2">
            <w:pPr>
              <w:pStyle w:val="TAL"/>
              <w:rPr>
                <w:ins w:id="699" w:author="Carlos A N" w:date="2022-07-14T01:51:00Z"/>
              </w:rPr>
            </w:pPr>
            <w:ins w:id="700" w:author="Carlos A N" w:date="2022-07-14T01:51:00Z">
              <w:r>
                <w:t xml:space="preserve">      </w:t>
              </w:r>
              <w:r w:rsidRPr="009C7F8C">
                <w:t>handoverUTRA-FDD-r16</w:t>
              </w:r>
            </w:ins>
          </w:p>
        </w:tc>
        <w:tc>
          <w:tcPr>
            <w:tcW w:w="2268" w:type="dxa"/>
            <w:tcBorders>
              <w:top w:val="single" w:sz="4" w:space="0" w:color="auto"/>
              <w:left w:val="single" w:sz="4" w:space="0" w:color="auto"/>
              <w:bottom w:val="single" w:sz="4" w:space="0" w:color="auto"/>
              <w:right w:val="single" w:sz="4" w:space="0" w:color="auto"/>
            </w:tcBorders>
          </w:tcPr>
          <w:p w14:paraId="711063FA" w14:textId="77777777" w:rsidR="00EE2EF8" w:rsidRPr="00C535AA" w:rsidRDefault="00EE2EF8" w:rsidP="00DB36A2">
            <w:pPr>
              <w:pStyle w:val="TAL"/>
              <w:rPr>
                <w:ins w:id="701" w:author="Carlos A N" w:date="2022-07-14T01:51:00Z"/>
              </w:rPr>
            </w:pPr>
            <w:ins w:id="702"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CD852FA" w14:textId="77777777" w:rsidR="00EE2EF8" w:rsidRPr="00C535AA" w:rsidRDefault="00EE2EF8" w:rsidP="00DB36A2">
            <w:pPr>
              <w:pStyle w:val="TAL"/>
              <w:rPr>
                <w:ins w:id="70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1F3FCB0" w14:textId="77777777" w:rsidR="00EE2EF8" w:rsidRPr="00C535AA" w:rsidRDefault="00EE2EF8" w:rsidP="00DB36A2">
            <w:pPr>
              <w:pStyle w:val="TAL"/>
              <w:rPr>
                <w:ins w:id="704" w:author="Carlos A N" w:date="2022-07-14T01:51:00Z"/>
              </w:rPr>
            </w:pPr>
          </w:p>
        </w:tc>
      </w:tr>
      <w:tr w:rsidR="00EE2EF8" w:rsidRPr="00C535AA" w14:paraId="1B00052C" w14:textId="77777777" w:rsidTr="00DB36A2">
        <w:tblPrEx>
          <w:tblCellMar>
            <w:left w:w="108" w:type="dxa"/>
            <w:right w:w="108" w:type="dxa"/>
          </w:tblCellMar>
          <w:tblLook w:val="0000" w:firstRow="0" w:lastRow="0" w:firstColumn="0" w:lastColumn="0" w:noHBand="0" w:noVBand="0"/>
        </w:tblPrEx>
        <w:trPr>
          <w:ins w:id="70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93DCC4D" w14:textId="77777777" w:rsidR="00EE2EF8" w:rsidRPr="00C535AA" w:rsidRDefault="00EE2EF8" w:rsidP="00DB36A2">
            <w:pPr>
              <w:pStyle w:val="TAL"/>
              <w:rPr>
                <w:ins w:id="706" w:author="Carlos A N" w:date="2022-07-14T01:51:00Z"/>
              </w:rPr>
            </w:pPr>
            <w:ins w:id="707" w:author="Carlos A N" w:date="2022-07-14T01:51:00Z">
              <w:r>
                <w:t xml:space="preserve">      </w:t>
              </w:r>
              <w:r w:rsidRPr="009C7F8C">
                <w:t>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42D377DF" w14:textId="77777777" w:rsidR="00EE2EF8" w:rsidRPr="00C535AA" w:rsidRDefault="00EE2EF8" w:rsidP="00DB36A2">
            <w:pPr>
              <w:pStyle w:val="TAL"/>
              <w:rPr>
                <w:ins w:id="708" w:author="Carlos A N" w:date="2022-07-14T01:51:00Z"/>
              </w:rPr>
            </w:pPr>
            <w:ins w:id="709"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5AA6DF1" w14:textId="77777777" w:rsidR="00EE2EF8" w:rsidRPr="00C535AA" w:rsidRDefault="00EE2EF8" w:rsidP="00DB36A2">
            <w:pPr>
              <w:pStyle w:val="TAL"/>
              <w:rPr>
                <w:ins w:id="71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6489EC7" w14:textId="77777777" w:rsidR="00EE2EF8" w:rsidRPr="00C535AA" w:rsidRDefault="00EE2EF8" w:rsidP="00DB36A2">
            <w:pPr>
              <w:pStyle w:val="TAL"/>
              <w:rPr>
                <w:ins w:id="711" w:author="Carlos A N" w:date="2022-07-14T01:51:00Z"/>
              </w:rPr>
            </w:pPr>
          </w:p>
        </w:tc>
      </w:tr>
      <w:tr w:rsidR="00EE2EF8" w:rsidRPr="00C535AA" w14:paraId="71BE7FAA" w14:textId="77777777" w:rsidTr="00DB36A2">
        <w:tblPrEx>
          <w:tblCellMar>
            <w:left w:w="108" w:type="dxa"/>
            <w:right w:w="108" w:type="dxa"/>
          </w:tblCellMar>
          <w:tblLook w:val="0000" w:firstRow="0" w:lastRow="0" w:firstColumn="0" w:lastColumn="0" w:noHBand="0" w:noVBand="0"/>
        </w:tblPrEx>
        <w:trPr>
          <w:ins w:id="71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D32A65" w14:textId="77777777" w:rsidR="00EE2EF8" w:rsidRPr="00C535AA" w:rsidRDefault="00EE2EF8" w:rsidP="00DB36A2">
            <w:pPr>
              <w:pStyle w:val="TAL"/>
              <w:rPr>
                <w:ins w:id="713" w:author="Carlos A N" w:date="2022-07-14T01:51:00Z"/>
              </w:rPr>
            </w:pPr>
            <w:ins w:id="714" w:author="Carlos A N" w:date="2022-07-14T01:51:00Z">
              <w:r>
                <w:t xml:space="preserve">      </w:t>
              </w:r>
              <w:r w:rsidRPr="009C7F8C">
                <w:t>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420E547C" w14:textId="77777777" w:rsidR="00EE2EF8" w:rsidRPr="00C535AA" w:rsidRDefault="00EE2EF8" w:rsidP="00DB36A2">
            <w:pPr>
              <w:pStyle w:val="TAL"/>
              <w:rPr>
                <w:ins w:id="715" w:author="Carlos A N" w:date="2022-07-14T01:51:00Z"/>
              </w:rPr>
            </w:pPr>
            <w:ins w:id="716"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ACBF330" w14:textId="77777777" w:rsidR="00EE2EF8" w:rsidRPr="00C535AA" w:rsidRDefault="00EE2EF8" w:rsidP="00DB36A2">
            <w:pPr>
              <w:pStyle w:val="TAL"/>
              <w:rPr>
                <w:ins w:id="71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D3D3F9F" w14:textId="77777777" w:rsidR="00EE2EF8" w:rsidRPr="00C535AA" w:rsidRDefault="00EE2EF8" w:rsidP="00DB36A2">
            <w:pPr>
              <w:pStyle w:val="TAL"/>
              <w:rPr>
                <w:ins w:id="718" w:author="Carlos A N" w:date="2022-07-14T01:51:00Z"/>
              </w:rPr>
            </w:pPr>
          </w:p>
        </w:tc>
      </w:tr>
      <w:tr w:rsidR="00EE2EF8" w:rsidRPr="00C535AA" w14:paraId="155DDACC" w14:textId="77777777" w:rsidTr="00DB36A2">
        <w:tblPrEx>
          <w:tblCellMar>
            <w:left w:w="108" w:type="dxa"/>
            <w:right w:w="108" w:type="dxa"/>
          </w:tblCellMar>
          <w:tblLook w:val="0000" w:firstRow="0" w:lastRow="0" w:firstColumn="0" w:lastColumn="0" w:noHBand="0" w:noVBand="0"/>
        </w:tblPrEx>
        <w:trPr>
          <w:ins w:id="71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43492D9" w14:textId="77777777" w:rsidR="00EE2EF8" w:rsidRPr="00C535AA" w:rsidRDefault="00EE2EF8" w:rsidP="00DB36A2">
            <w:pPr>
              <w:pStyle w:val="TAL"/>
              <w:rPr>
                <w:ins w:id="720" w:author="Carlos A N" w:date="2022-07-14T01:51:00Z"/>
              </w:rPr>
            </w:pPr>
            <w:ins w:id="721" w:author="Carlos A N" w:date="2022-07-14T01:51:00Z">
              <w:r>
                <w:t xml:space="preserve">      </w:t>
              </w:r>
              <w:r w:rsidRPr="009C7F8C">
                <w:t>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5FF24C7F" w14:textId="77777777" w:rsidR="00EE2EF8" w:rsidRPr="00C535AA" w:rsidRDefault="00EE2EF8" w:rsidP="00DB36A2">
            <w:pPr>
              <w:pStyle w:val="TAL"/>
              <w:rPr>
                <w:ins w:id="722" w:author="Carlos A N" w:date="2022-07-14T01:51:00Z"/>
              </w:rPr>
            </w:pPr>
            <w:ins w:id="723"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D6D90C8" w14:textId="77777777" w:rsidR="00EE2EF8" w:rsidRPr="00C535AA" w:rsidRDefault="00EE2EF8" w:rsidP="00DB36A2">
            <w:pPr>
              <w:pStyle w:val="TAL"/>
              <w:rPr>
                <w:ins w:id="72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F583109" w14:textId="77777777" w:rsidR="00EE2EF8" w:rsidRPr="00C535AA" w:rsidRDefault="00EE2EF8" w:rsidP="00DB36A2">
            <w:pPr>
              <w:pStyle w:val="TAL"/>
              <w:rPr>
                <w:ins w:id="725" w:author="Carlos A N" w:date="2022-07-14T01:51:00Z"/>
              </w:rPr>
            </w:pPr>
          </w:p>
        </w:tc>
      </w:tr>
      <w:tr w:rsidR="00EE2EF8" w:rsidRPr="00C535AA" w14:paraId="05907786" w14:textId="77777777" w:rsidTr="00DB36A2">
        <w:tblPrEx>
          <w:tblCellMar>
            <w:left w:w="108" w:type="dxa"/>
            <w:right w:w="108" w:type="dxa"/>
          </w:tblCellMar>
          <w:tblLook w:val="0000" w:firstRow="0" w:lastRow="0" w:firstColumn="0" w:lastColumn="0" w:noHBand="0" w:noVBand="0"/>
        </w:tblPrEx>
        <w:trPr>
          <w:ins w:id="72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9F843F" w14:textId="77777777" w:rsidR="00EE2EF8" w:rsidRPr="00C535AA" w:rsidRDefault="00EE2EF8" w:rsidP="00DB36A2">
            <w:pPr>
              <w:pStyle w:val="TAL"/>
              <w:rPr>
                <w:ins w:id="727" w:author="Carlos A N" w:date="2022-07-14T01:51:00Z"/>
              </w:rPr>
            </w:pPr>
            <w:ins w:id="728" w:author="Carlos A N" w:date="2022-07-14T01:51:00Z">
              <w:r>
                <w:t xml:space="preserve">      </w:t>
              </w:r>
              <w:r w:rsidRPr="009C7F8C">
                <w:t>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EA1514F" w14:textId="77777777" w:rsidR="00EE2EF8" w:rsidRPr="00C535AA" w:rsidRDefault="00EE2EF8" w:rsidP="00DB36A2">
            <w:pPr>
              <w:pStyle w:val="TAL"/>
              <w:rPr>
                <w:ins w:id="729" w:author="Carlos A N" w:date="2022-07-14T01:51:00Z"/>
              </w:rPr>
            </w:pPr>
            <w:ins w:id="730"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DB9172C" w14:textId="77777777" w:rsidR="00EE2EF8" w:rsidRPr="00C535AA" w:rsidRDefault="00EE2EF8" w:rsidP="00DB36A2">
            <w:pPr>
              <w:pStyle w:val="TAL"/>
              <w:rPr>
                <w:ins w:id="73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0BAB3CC" w14:textId="77777777" w:rsidR="00EE2EF8" w:rsidRPr="00C535AA" w:rsidRDefault="00EE2EF8" w:rsidP="00DB36A2">
            <w:pPr>
              <w:pStyle w:val="TAL"/>
              <w:rPr>
                <w:ins w:id="732" w:author="Carlos A N" w:date="2022-07-14T01:51:00Z"/>
              </w:rPr>
            </w:pPr>
          </w:p>
        </w:tc>
      </w:tr>
      <w:tr w:rsidR="00EE2EF8" w:rsidRPr="00C535AA" w14:paraId="2D08C544" w14:textId="77777777" w:rsidTr="00DB36A2">
        <w:tblPrEx>
          <w:tblCellMar>
            <w:left w:w="108" w:type="dxa"/>
            <w:right w:w="108" w:type="dxa"/>
          </w:tblCellMar>
          <w:tblLook w:val="0000" w:firstRow="0" w:lastRow="0" w:firstColumn="0" w:lastColumn="0" w:noHBand="0" w:noVBand="0"/>
        </w:tblPrEx>
        <w:trPr>
          <w:ins w:id="73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245FE10" w14:textId="77777777" w:rsidR="00EE2EF8" w:rsidRPr="00C535AA" w:rsidRDefault="00EE2EF8" w:rsidP="00DB36A2">
            <w:pPr>
              <w:pStyle w:val="TAL"/>
              <w:rPr>
                <w:ins w:id="734" w:author="Carlos A N" w:date="2022-07-14T01:51:00Z"/>
              </w:rPr>
            </w:pPr>
            <w:ins w:id="735" w:author="Carlos A N" w:date="2022-07-14T01:51:00Z">
              <w:r>
                <w:t xml:space="preserve">      </w:t>
              </w:r>
              <w:r w:rsidRPr="009C7F8C">
                <w:t>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22307000" w14:textId="77777777" w:rsidR="00EE2EF8" w:rsidRPr="00C535AA" w:rsidRDefault="00EE2EF8" w:rsidP="00DB36A2">
            <w:pPr>
              <w:pStyle w:val="TAL"/>
              <w:rPr>
                <w:ins w:id="736" w:author="Carlos A N" w:date="2022-07-14T01:51:00Z"/>
              </w:rPr>
            </w:pPr>
            <w:ins w:id="737" w:author="Carlos A N" w:date="2022-07-14T01:51: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7456EB7" w14:textId="77777777" w:rsidR="00EE2EF8" w:rsidRPr="00C535AA" w:rsidRDefault="00EE2EF8" w:rsidP="00DB36A2">
            <w:pPr>
              <w:pStyle w:val="TAL"/>
              <w:rPr>
                <w:ins w:id="73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DB53D97" w14:textId="77777777" w:rsidR="00EE2EF8" w:rsidRPr="00C535AA" w:rsidRDefault="00EE2EF8" w:rsidP="00DB36A2">
            <w:pPr>
              <w:pStyle w:val="TAL"/>
              <w:rPr>
                <w:ins w:id="739" w:author="Carlos A N" w:date="2022-07-14T01:51:00Z"/>
              </w:rPr>
            </w:pPr>
          </w:p>
        </w:tc>
      </w:tr>
      <w:tr w:rsidR="00EE2EF8" w:rsidRPr="00C535AA" w14:paraId="15242640" w14:textId="77777777" w:rsidTr="00DB36A2">
        <w:tblPrEx>
          <w:tblCellMar>
            <w:left w:w="108" w:type="dxa"/>
            <w:right w:w="108" w:type="dxa"/>
          </w:tblCellMar>
          <w:tblLook w:val="0000" w:firstRow="0" w:lastRow="0" w:firstColumn="0" w:lastColumn="0" w:noHBand="0" w:noVBand="0"/>
        </w:tblPrEx>
        <w:trPr>
          <w:ins w:id="74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4847B79" w14:textId="77777777" w:rsidR="00EE2EF8" w:rsidRPr="00C535AA" w:rsidRDefault="00EE2EF8" w:rsidP="00DB36A2">
            <w:pPr>
              <w:pStyle w:val="TAL"/>
              <w:rPr>
                <w:ins w:id="741" w:author="Carlos A N" w:date="2022-07-14T01:51:00Z"/>
              </w:rPr>
            </w:pPr>
            <w:ins w:id="742" w:author="Carlos A N" w:date="2022-07-14T01:51:00Z">
              <w:r>
                <w:t xml:space="preserve">      </w:t>
              </w:r>
              <w:r w:rsidRPr="009C7F8C">
                <w:t>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2981AC85" w14:textId="77777777" w:rsidR="00EE2EF8" w:rsidRPr="00C535AA" w:rsidRDefault="00EE2EF8" w:rsidP="00DB36A2">
            <w:pPr>
              <w:pStyle w:val="TAL"/>
              <w:rPr>
                <w:ins w:id="743" w:author="Carlos A N" w:date="2022-07-14T01:51:00Z"/>
              </w:rPr>
            </w:pPr>
            <w:ins w:id="744"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EC442CE" w14:textId="77777777" w:rsidR="00EE2EF8" w:rsidRPr="00C535AA" w:rsidRDefault="00EE2EF8" w:rsidP="00DB36A2">
            <w:pPr>
              <w:pStyle w:val="TAL"/>
              <w:rPr>
                <w:ins w:id="74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A43C687" w14:textId="77777777" w:rsidR="00EE2EF8" w:rsidRPr="00C535AA" w:rsidRDefault="00EE2EF8" w:rsidP="00DB36A2">
            <w:pPr>
              <w:pStyle w:val="TAL"/>
              <w:rPr>
                <w:ins w:id="746" w:author="Carlos A N" w:date="2022-07-14T01:51:00Z"/>
              </w:rPr>
            </w:pPr>
          </w:p>
        </w:tc>
      </w:tr>
      <w:tr w:rsidR="00EE2EF8" w:rsidRPr="00C535AA" w14:paraId="3C98CB71" w14:textId="77777777" w:rsidTr="00DB36A2">
        <w:tblPrEx>
          <w:tblCellMar>
            <w:left w:w="108" w:type="dxa"/>
            <w:right w:w="108" w:type="dxa"/>
          </w:tblCellMar>
          <w:tblLook w:val="0000" w:firstRow="0" w:lastRow="0" w:firstColumn="0" w:lastColumn="0" w:noHBand="0" w:noVBand="0"/>
        </w:tblPrEx>
        <w:trPr>
          <w:ins w:id="74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6DC2CCF" w14:textId="77777777" w:rsidR="00EE2EF8" w:rsidRPr="00C535AA" w:rsidRDefault="00EE2EF8" w:rsidP="00DB36A2">
            <w:pPr>
              <w:pStyle w:val="TAL"/>
              <w:rPr>
                <w:ins w:id="748" w:author="Carlos A N" w:date="2022-07-14T01:51:00Z"/>
              </w:rPr>
            </w:pPr>
            <w:ins w:id="749" w:author="Carlos A N" w:date="2022-07-14T01:51:00Z">
              <w:r>
                <w:t xml:space="preserve">      </w:t>
              </w:r>
              <w:r w:rsidRPr="009C7F8C">
                <w:t>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67AFC695" w14:textId="77777777" w:rsidR="00EE2EF8" w:rsidRPr="00C535AA" w:rsidRDefault="00EE2EF8" w:rsidP="00DB36A2">
            <w:pPr>
              <w:pStyle w:val="TAL"/>
              <w:rPr>
                <w:ins w:id="750" w:author="Carlos A N" w:date="2022-07-14T01:51:00Z"/>
              </w:rPr>
            </w:pPr>
            <w:ins w:id="751"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D62239C" w14:textId="77777777" w:rsidR="00EE2EF8" w:rsidRPr="00C535AA" w:rsidRDefault="00EE2EF8" w:rsidP="00DB36A2">
            <w:pPr>
              <w:pStyle w:val="TAL"/>
              <w:rPr>
                <w:ins w:id="75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FCFD94" w14:textId="77777777" w:rsidR="00EE2EF8" w:rsidRPr="00C535AA" w:rsidRDefault="00EE2EF8" w:rsidP="00DB36A2">
            <w:pPr>
              <w:pStyle w:val="TAL"/>
              <w:rPr>
                <w:ins w:id="753" w:author="Carlos A N" w:date="2022-07-14T01:51:00Z"/>
              </w:rPr>
            </w:pPr>
          </w:p>
        </w:tc>
      </w:tr>
      <w:tr w:rsidR="00EE2EF8" w:rsidRPr="00C535AA" w14:paraId="65DCE6E7" w14:textId="77777777" w:rsidTr="00DB36A2">
        <w:tblPrEx>
          <w:tblCellMar>
            <w:left w:w="108" w:type="dxa"/>
            <w:right w:w="108" w:type="dxa"/>
          </w:tblCellMar>
          <w:tblLook w:val="0000" w:firstRow="0" w:lastRow="0" w:firstColumn="0" w:lastColumn="0" w:noHBand="0" w:noVBand="0"/>
        </w:tblPrEx>
        <w:trPr>
          <w:ins w:id="75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C17C20" w14:textId="77777777" w:rsidR="00EE2EF8" w:rsidRPr="00C535AA" w:rsidRDefault="00EE2EF8" w:rsidP="00DB36A2">
            <w:pPr>
              <w:pStyle w:val="TAL"/>
              <w:rPr>
                <w:ins w:id="755" w:author="Carlos A N" w:date="2022-07-14T01:51:00Z"/>
              </w:rPr>
            </w:pPr>
            <w:ins w:id="756" w:author="Carlos A N" w:date="2022-07-14T01:51:00Z">
              <w:r>
                <w:t xml:space="preserve">      </w:t>
              </w:r>
              <w:r w:rsidRPr="009C7F8C">
                <w:t>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35C3BBCE" w14:textId="77777777" w:rsidR="00EE2EF8" w:rsidRPr="00C535AA" w:rsidRDefault="00EE2EF8" w:rsidP="00DB36A2">
            <w:pPr>
              <w:pStyle w:val="TAL"/>
              <w:rPr>
                <w:ins w:id="757" w:author="Carlos A N" w:date="2022-07-14T01:51:00Z"/>
              </w:rPr>
            </w:pPr>
            <w:ins w:id="758"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3108A20E" w14:textId="77777777" w:rsidR="00EE2EF8" w:rsidRPr="00C535AA" w:rsidRDefault="00EE2EF8" w:rsidP="00DB36A2">
            <w:pPr>
              <w:pStyle w:val="TAL"/>
              <w:rPr>
                <w:ins w:id="75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33DD338" w14:textId="77777777" w:rsidR="00EE2EF8" w:rsidRPr="00C535AA" w:rsidRDefault="00EE2EF8" w:rsidP="00DB36A2">
            <w:pPr>
              <w:pStyle w:val="TAL"/>
              <w:rPr>
                <w:ins w:id="760" w:author="Carlos A N" w:date="2022-07-14T01:51:00Z"/>
              </w:rPr>
            </w:pPr>
          </w:p>
        </w:tc>
      </w:tr>
      <w:tr w:rsidR="00EE2EF8" w:rsidRPr="00C535AA" w14:paraId="194CA85E" w14:textId="77777777" w:rsidTr="00DB36A2">
        <w:tblPrEx>
          <w:tblCellMar>
            <w:left w:w="108" w:type="dxa"/>
            <w:right w:w="108" w:type="dxa"/>
          </w:tblCellMar>
          <w:tblLook w:val="0000" w:firstRow="0" w:lastRow="0" w:firstColumn="0" w:lastColumn="0" w:noHBand="0" w:noVBand="0"/>
        </w:tblPrEx>
        <w:trPr>
          <w:ins w:id="76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6932AC5" w14:textId="77777777" w:rsidR="00EE2EF8" w:rsidRPr="00C535AA" w:rsidRDefault="00EE2EF8" w:rsidP="00DB36A2">
            <w:pPr>
              <w:pStyle w:val="TAL"/>
              <w:rPr>
                <w:ins w:id="762" w:author="Carlos A N" w:date="2022-07-14T01:51:00Z"/>
              </w:rPr>
            </w:pPr>
            <w:ins w:id="763" w:author="Carlos A N" w:date="2022-07-14T01:51:00Z">
              <w:r>
                <w:t xml:space="preserve">      </w:t>
              </w:r>
              <w:r w:rsidRPr="009C7F8C">
                <w:t>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36DCB543" w14:textId="77777777" w:rsidR="00EE2EF8" w:rsidRPr="00C535AA" w:rsidRDefault="00EE2EF8" w:rsidP="00DB36A2">
            <w:pPr>
              <w:pStyle w:val="TAL"/>
              <w:rPr>
                <w:ins w:id="764" w:author="Carlos A N" w:date="2022-07-14T01:51:00Z"/>
              </w:rPr>
            </w:pPr>
            <w:ins w:id="765"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4C22A22E" w14:textId="77777777" w:rsidR="00EE2EF8" w:rsidRPr="00C535AA" w:rsidRDefault="00EE2EF8" w:rsidP="00DB36A2">
            <w:pPr>
              <w:pStyle w:val="TAL"/>
              <w:rPr>
                <w:ins w:id="76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7B4AC8E" w14:textId="77777777" w:rsidR="00EE2EF8" w:rsidRPr="00C535AA" w:rsidRDefault="00EE2EF8" w:rsidP="00DB36A2">
            <w:pPr>
              <w:pStyle w:val="TAL"/>
              <w:rPr>
                <w:ins w:id="767" w:author="Carlos A N" w:date="2022-07-14T01:51:00Z"/>
              </w:rPr>
            </w:pPr>
          </w:p>
        </w:tc>
      </w:tr>
      <w:tr w:rsidR="00EE2EF8" w:rsidRPr="00C535AA" w14:paraId="044DE756" w14:textId="77777777" w:rsidTr="00DB36A2">
        <w:tblPrEx>
          <w:tblCellMar>
            <w:left w:w="108" w:type="dxa"/>
            <w:right w:w="108" w:type="dxa"/>
          </w:tblCellMar>
          <w:tblLook w:val="0000" w:firstRow="0" w:lastRow="0" w:firstColumn="0" w:lastColumn="0" w:noHBand="0" w:noVBand="0"/>
        </w:tblPrEx>
        <w:trPr>
          <w:ins w:id="76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CE3DD64" w14:textId="77777777" w:rsidR="00EE2EF8" w:rsidRPr="00C535AA" w:rsidRDefault="00EE2EF8" w:rsidP="00DB36A2">
            <w:pPr>
              <w:pStyle w:val="TAL"/>
              <w:rPr>
                <w:ins w:id="769" w:author="Carlos A N" w:date="2022-07-14T01:51:00Z"/>
              </w:rPr>
            </w:pPr>
            <w:ins w:id="770" w:author="Carlos A N" w:date="2022-07-14T01:51:00Z">
              <w:r>
                <w:t xml:space="preserve">      </w:t>
              </w:r>
              <w:r w:rsidRPr="009C7F8C">
                <w:t>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3CB1047E" w14:textId="77777777" w:rsidR="00EE2EF8" w:rsidRPr="00C535AA" w:rsidRDefault="00EE2EF8" w:rsidP="00DB36A2">
            <w:pPr>
              <w:pStyle w:val="TAL"/>
              <w:rPr>
                <w:ins w:id="771" w:author="Carlos A N" w:date="2022-07-14T01:51:00Z"/>
              </w:rPr>
            </w:pPr>
            <w:ins w:id="772" w:author="Carlos A N" w:date="2022-07-14T01: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E063455" w14:textId="77777777" w:rsidR="00EE2EF8" w:rsidRPr="00C535AA" w:rsidRDefault="00EE2EF8" w:rsidP="00DB36A2">
            <w:pPr>
              <w:pStyle w:val="TAL"/>
              <w:rPr>
                <w:ins w:id="77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12838E" w14:textId="77777777" w:rsidR="00EE2EF8" w:rsidRPr="00C535AA" w:rsidRDefault="00EE2EF8" w:rsidP="00DB36A2">
            <w:pPr>
              <w:pStyle w:val="TAL"/>
              <w:rPr>
                <w:ins w:id="774" w:author="Carlos A N" w:date="2022-07-14T01:51:00Z"/>
              </w:rPr>
            </w:pPr>
          </w:p>
        </w:tc>
      </w:tr>
      <w:tr w:rsidR="00AB7C21" w:rsidRPr="00B271A8" w14:paraId="283C9B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D7D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36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993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5974" w14:textId="77777777" w:rsidR="00AB7C21" w:rsidRPr="00B271A8" w:rsidRDefault="00AB7C21" w:rsidP="00AB7C21">
            <w:pPr>
              <w:pStyle w:val="TAL"/>
            </w:pPr>
          </w:p>
        </w:tc>
      </w:tr>
      <w:tr w:rsidR="00AB7C21" w:rsidRPr="00B271A8" w14:paraId="7D7A9B5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BF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3E9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0A1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F443" w14:textId="77777777" w:rsidR="00AB7C21" w:rsidRPr="00B271A8" w:rsidRDefault="00AB7C21" w:rsidP="00AB7C21">
            <w:pPr>
              <w:pStyle w:val="TAL"/>
            </w:pPr>
          </w:p>
        </w:tc>
      </w:tr>
      <w:tr w:rsidR="00AB7C21" w:rsidRPr="00B271A8" w14:paraId="2DED58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FD46" w14:textId="77777777" w:rsidR="00AB7C21" w:rsidRPr="00B271A8" w:rsidRDefault="00AB7C21" w:rsidP="00AB7C21">
            <w:pPr>
              <w:pStyle w:val="TAL"/>
            </w:pPr>
            <w:r w:rsidRPr="00B271A8">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532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C82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307F" w14:textId="77777777" w:rsidR="00AB7C21" w:rsidRPr="00B271A8" w:rsidRDefault="00AB7C21" w:rsidP="00AB7C21">
            <w:pPr>
              <w:pStyle w:val="TAL"/>
            </w:pPr>
          </w:p>
        </w:tc>
      </w:tr>
      <w:tr w:rsidR="00AB7C21" w:rsidRPr="00B271A8" w14:paraId="448B9C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8B05" w14:textId="77777777" w:rsidR="00AB7C21" w:rsidRPr="00B271A8" w:rsidRDefault="00AB7C21" w:rsidP="00AB7C21">
            <w:pPr>
              <w:pStyle w:val="TAL"/>
            </w:pPr>
            <w:r w:rsidRPr="00B271A8">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FD4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85E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F6B0" w14:textId="77777777" w:rsidR="00AB7C21" w:rsidRPr="00B271A8" w:rsidRDefault="00AB7C21" w:rsidP="00AB7C21">
            <w:pPr>
              <w:pStyle w:val="TAL"/>
            </w:pPr>
          </w:p>
        </w:tc>
      </w:tr>
      <w:tr w:rsidR="00AB7C21" w:rsidRPr="00B271A8" w14:paraId="417961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F62C" w14:textId="77777777" w:rsidR="00AB7C21" w:rsidRPr="00B271A8" w:rsidRDefault="00AB7C21" w:rsidP="00AB7C21">
            <w:pPr>
              <w:pStyle w:val="TAL"/>
            </w:pPr>
            <w:r w:rsidRPr="00B271A8">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C3B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84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7E42" w14:textId="77777777" w:rsidR="00AB7C21" w:rsidRPr="00B271A8" w:rsidRDefault="00AB7C21" w:rsidP="00AB7C21">
            <w:pPr>
              <w:pStyle w:val="TAL"/>
            </w:pPr>
          </w:p>
        </w:tc>
      </w:tr>
      <w:tr w:rsidR="00AB7C21" w:rsidRPr="00B271A8" w14:paraId="43C214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952E" w14:textId="77777777" w:rsidR="00AB7C21" w:rsidRPr="00B271A8" w:rsidRDefault="00AB7C21" w:rsidP="00AB7C21">
            <w:pPr>
              <w:pStyle w:val="TAL"/>
            </w:pPr>
            <w:r w:rsidRPr="00B271A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F880"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2AD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E92C" w14:textId="77777777" w:rsidR="00AB7C21" w:rsidRPr="00B271A8" w:rsidRDefault="00AB7C21" w:rsidP="00AB7C21">
            <w:pPr>
              <w:pStyle w:val="TAL"/>
            </w:pPr>
          </w:p>
        </w:tc>
      </w:tr>
      <w:tr w:rsidR="00AB7C21" w:rsidRPr="00B271A8" w14:paraId="5CD53E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B1B1" w14:textId="77777777" w:rsidR="00AB7C21" w:rsidRPr="00B271A8" w:rsidRDefault="00AB7C21" w:rsidP="00AB7C21">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7E62"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6073"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F65D" w14:textId="77777777" w:rsidR="00AB7C21" w:rsidRPr="00B271A8" w:rsidRDefault="00AB7C21" w:rsidP="00AB7C21">
            <w:pPr>
              <w:pStyle w:val="TAL"/>
            </w:pPr>
          </w:p>
        </w:tc>
      </w:tr>
      <w:tr w:rsidR="00AB7C21" w:rsidRPr="00B271A8" w14:paraId="2686BA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2ED5" w14:textId="77777777" w:rsidR="00AB7C21" w:rsidRPr="00B271A8" w:rsidRDefault="00AB7C21" w:rsidP="00AB7C21">
            <w:pPr>
              <w:pStyle w:val="TAL"/>
            </w:pPr>
            <w:r w:rsidRPr="00B271A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99B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D087" w14:textId="77777777" w:rsidR="00AB7C21" w:rsidRPr="00B271A8" w:rsidRDefault="00AB7C21" w:rsidP="00AB7C21">
            <w:pPr>
              <w:pStyle w:val="TAL"/>
            </w:pPr>
            <w:r w:rsidRPr="00B271A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BD15" w14:textId="77777777" w:rsidR="00AB7C21" w:rsidRPr="00B271A8" w:rsidRDefault="00AB7C21" w:rsidP="00AB7C21">
            <w:pPr>
              <w:pStyle w:val="TAL"/>
            </w:pPr>
          </w:p>
        </w:tc>
      </w:tr>
      <w:tr w:rsidR="00AB7C21" w:rsidRPr="00B271A8" w14:paraId="19680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7715" w14:textId="77777777" w:rsidR="00AB7C21" w:rsidRPr="00B271A8" w:rsidRDefault="00AB7C21" w:rsidP="00AB7C21">
            <w:pPr>
              <w:pStyle w:val="TAL"/>
            </w:pPr>
            <w:r w:rsidRPr="00B271A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7156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FF48" w14:textId="77777777" w:rsidR="00AB7C21" w:rsidRPr="00B271A8" w:rsidRDefault="00AB7C21" w:rsidP="00AB7C21">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D36" w14:textId="77777777" w:rsidR="00AB7C21" w:rsidRPr="00B271A8" w:rsidRDefault="00AB7C21" w:rsidP="00AB7C21">
            <w:pPr>
              <w:pStyle w:val="TAL"/>
            </w:pPr>
          </w:p>
        </w:tc>
      </w:tr>
      <w:tr w:rsidR="00AB7C21" w:rsidRPr="00B271A8" w14:paraId="43D37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E303" w14:textId="77777777" w:rsidR="00AB7C21" w:rsidRPr="00B271A8" w:rsidRDefault="00AB7C21" w:rsidP="00AB7C21">
            <w:pPr>
              <w:pStyle w:val="TAL"/>
            </w:pPr>
            <w:r w:rsidRPr="00B271A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D76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B181" w14:textId="77777777" w:rsidR="00AB7C21" w:rsidRPr="00B271A8" w:rsidRDefault="00AB7C21" w:rsidP="00AB7C21">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A451" w14:textId="77777777" w:rsidR="00AB7C21" w:rsidRPr="00B271A8" w:rsidRDefault="00AB7C21" w:rsidP="00AB7C21">
            <w:pPr>
              <w:pStyle w:val="TAL"/>
            </w:pPr>
          </w:p>
        </w:tc>
      </w:tr>
      <w:tr w:rsidR="00AB7C21" w:rsidRPr="00B271A8" w14:paraId="3B5B33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A1D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7DE7"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2D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2975" w14:textId="77777777" w:rsidR="00AB7C21" w:rsidRPr="00B271A8" w:rsidRDefault="00AB7C21" w:rsidP="00AB7C21">
            <w:pPr>
              <w:pStyle w:val="TAL"/>
            </w:pPr>
          </w:p>
        </w:tc>
      </w:tr>
      <w:tr w:rsidR="00AB7C21" w:rsidRPr="00B271A8" w14:paraId="1B9D53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F6E" w14:textId="77777777" w:rsidR="00AB7C21" w:rsidRPr="00B271A8" w:rsidRDefault="00AB7C21" w:rsidP="00AB7C21">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446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19C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A748" w14:textId="77777777" w:rsidR="00AB7C21" w:rsidRPr="00B271A8" w:rsidRDefault="00AB7C21" w:rsidP="00AB7C21">
            <w:pPr>
              <w:pStyle w:val="TAL"/>
            </w:pPr>
          </w:p>
        </w:tc>
      </w:tr>
      <w:tr w:rsidR="00AB7C21" w:rsidRPr="00B271A8" w14:paraId="5B5DF9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9649" w14:textId="77777777" w:rsidR="00AB7C21" w:rsidRPr="00B271A8" w:rsidRDefault="00AB7C21" w:rsidP="00AB7C21">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4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6B3B" w14:textId="77777777" w:rsidR="00AB7C21" w:rsidRPr="00B271A8" w:rsidRDefault="00AB7C21" w:rsidP="00AB7C21">
            <w:pPr>
              <w:pStyle w:val="TAL"/>
            </w:pPr>
            <w:r w:rsidRPr="00B271A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6EA1" w14:textId="77777777" w:rsidR="00AB7C21" w:rsidRPr="00B271A8" w:rsidRDefault="00AB7C21" w:rsidP="00AB7C21">
            <w:pPr>
              <w:pStyle w:val="TAL"/>
            </w:pPr>
          </w:p>
        </w:tc>
      </w:tr>
      <w:tr w:rsidR="00AB7C21" w:rsidRPr="00B271A8" w14:paraId="7C0BF9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C8ED" w14:textId="77777777" w:rsidR="00AB7C21" w:rsidRPr="00B271A8" w:rsidRDefault="00AB7C21" w:rsidP="00AB7C21">
            <w:pPr>
              <w:pStyle w:val="TAL"/>
            </w:pPr>
            <w:r w:rsidRPr="00B271A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11E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52C" w14:textId="77777777" w:rsidR="00AB7C21" w:rsidRPr="00B271A8" w:rsidRDefault="00AB7C21" w:rsidP="00AB7C21">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94D2" w14:textId="77777777" w:rsidR="00AB7C21" w:rsidRPr="00B271A8" w:rsidRDefault="00AB7C21" w:rsidP="00AB7C21">
            <w:pPr>
              <w:pStyle w:val="TAL"/>
            </w:pPr>
          </w:p>
        </w:tc>
      </w:tr>
      <w:tr w:rsidR="00AB7C21" w:rsidRPr="00B271A8" w14:paraId="42685A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52AC" w14:textId="77777777" w:rsidR="00AB7C21" w:rsidRPr="00B271A8" w:rsidRDefault="00AB7C21" w:rsidP="00AB7C21">
            <w:pPr>
              <w:pStyle w:val="TAL"/>
            </w:pPr>
            <w:r w:rsidRPr="00B271A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854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9558" w14:textId="77777777" w:rsidR="00AB7C21" w:rsidRPr="00B271A8" w:rsidRDefault="00AB7C21" w:rsidP="00AB7C21">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178D" w14:textId="77777777" w:rsidR="00AB7C21" w:rsidRPr="00B271A8" w:rsidRDefault="00AB7C21" w:rsidP="00AB7C21">
            <w:pPr>
              <w:pStyle w:val="TAL"/>
            </w:pPr>
          </w:p>
        </w:tc>
      </w:tr>
      <w:tr w:rsidR="00AB7C21" w:rsidRPr="00B271A8" w14:paraId="4B997E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AE8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4588"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54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6FB1" w14:textId="77777777" w:rsidR="00AB7C21" w:rsidRPr="00B271A8" w:rsidRDefault="00AB7C21" w:rsidP="00AB7C21">
            <w:pPr>
              <w:pStyle w:val="TAL"/>
            </w:pPr>
          </w:p>
        </w:tc>
      </w:tr>
      <w:tr w:rsidR="00AB7C21" w:rsidRPr="00B271A8" w14:paraId="65F8BB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F82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BD9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5DE"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F898" w14:textId="77777777" w:rsidR="00AB7C21" w:rsidRPr="00B271A8" w:rsidRDefault="00AB7C21" w:rsidP="00AB7C21">
            <w:pPr>
              <w:pStyle w:val="TAL"/>
            </w:pPr>
          </w:p>
        </w:tc>
      </w:tr>
      <w:tr w:rsidR="00AB7C21" w:rsidRPr="00B271A8" w14:paraId="0B4C7D3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6115"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0E6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8C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3C57" w14:textId="77777777" w:rsidR="00AB7C21" w:rsidRPr="00B271A8" w:rsidRDefault="00AB7C21" w:rsidP="00AB7C21">
            <w:pPr>
              <w:pStyle w:val="TAL"/>
            </w:pPr>
          </w:p>
        </w:tc>
      </w:tr>
      <w:tr w:rsidR="00AB7C21" w:rsidRPr="00B271A8" w14:paraId="5A0AFE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D90BD"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54A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D0F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BF8B" w14:textId="77777777" w:rsidR="00AB7C21" w:rsidRPr="00B271A8" w:rsidRDefault="00AB7C21" w:rsidP="00AB7C21">
            <w:pPr>
              <w:pStyle w:val="TAL"/>
            </w:pPr>
          </w:p>
        </w:tc>
      </w:tr>
      <w:tr w:rsidR="00AB7C21" w:rsidRPr="00B271A8" w14:paraId="377D3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E2E4" w14:textId="77777777" w:rsidR="00AB7C21" w:rsidRPr="00B271A8" w:rsidRDefault="00AB7C21" w:rsidP="00AB7C21">
            <w:pPr>
              <w:pStyle w:val="TAL"/>
            </w:pPr>
            <w:r w:rsidRPr="00B271A8">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2D46"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DEB9" w14:textId="77777777" w:rsidR="00AB7C21" w:rsidRPr="00B271A8" w:rsidRDefault="00AB7C21" w:rsidP="00AB7C21">
            <w:pPr>
              <w:pStyle w:val="TAL"/>
            </w:pPr>
            <w:r w:rsidRPr="00B271A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48A1" w14:textId="77777777" w:rsidR="00AB7C21" w:rsidRPr="00B271A8" w:rsidRDefault="00AB7C21" w:rsidP="00AB7C21">
            <w:pPr>
              <w:pStyle w:val="TAL"/>
            </w:pPr>
          </w:p>
        </w:tc>
      </w:tr>
      <w:tr w:rsidR="00AB7C21" w:rsidRPr="00B271A8" w14:paraId="16C07A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3C8D" w14:textId="77777777" w:rsidR="00AB7C21" w:rsidRPr="00B271A8" w:rsidRDefault="00AB7C21" w:rsidP="00AB7C21">
            <w:pPr>
              <w:pStyle w:val="TAL"/>
            </w:pPr>
            <w:r w:rsidRPr="00B271A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30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B23F" w14:textId="77777777" w:rsidR="00AB7C21" w:rsidRPr="00B271A8" w:rsidRDefault="00AB7C21" w:rsidP="00AB7C21">
            <w:pPr>
              <w:pStyle w:val="TAL"/>
            </w:pPr>
            <w:r w:rsidRPr="00B271A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F1A8" w14:textId="77777777" w:rsidR="00AB7C21" w:rsidRPr="00B271A8" w:rsidRDefault="00AB7C21" w:rsidP="00AB7C21">
            <w:pPr>
              <w:pStyle w:val="TAL"/>
            </w:pPr>
          </w:p>
        </w:tc>
      </w:tr>
      <w:tr w:rsidR="00AB7C21" w:rsidRPr="00B271A8" w14:paraId="521391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0F65" w14:textId="77777777" w:rsidR="00AB7C21" w:rsidRPr="00B271A8" w:rsidRDefault="00AB7C21" w:rsidP="00AB7C21">
            <w:pPr>
              <w:pStyle w:val="TAL"/>
            </w:pPr>
            <w:r w:rsidRPr="00B271A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7AE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727F" w14:textId="77777777" w:rsidR="00AB7C21" w:rsidRPr="00B271A8" w:rsidRDefault="00AB7C21" w:rsidP="00AB7C21">
            <w:pPr>
              <w:pStyle w:val="TAL"/>
            </w:pPr>
            <w:r w:rsidRPr="00B271A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45FB" w14:textId="77777777" w:rsidR="00AB7C21" w:rsidRPr="00B271A8" w:rsidRDefault="00AB7C21" w:rsidP="00AB7C21">
            <w:pPr>
              <w:pStyle w:val="TAL"/>
            </w:pPr>
          </w:p>
        </w:tc>
      </w:tr>
      <w:tr w:rsidR="00AB7C21" w:rsidRPr="00B271A8" w14:paraId="37BD87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AEE9" w14:textId="77777777" w:rsidR="00AB7C21" w:rsidRPr="00B271A8" w:rsidRDefault="00AB7C21" w:rsidP="00AB7C21">
            <w:pPr>
              <w:pStyle w:val="TAL"/>
            </w:pPr>
            <w:r w:rsidRPr="00B271A8">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F74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29E48" w14:textId="77777777" w:rsidR="00AB7C21" w:rsidRPr="00B271A8" w:rsidRDefault="00AB7C21" w:rsidP="00AB7C21">
            <w:pPr>
              <w:pStyle w:val="TAL"/>
            </w:pPr>
            <w:r w:rsidRPr="00B271A8">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FAEF" w14:textId="77777777" w:rsidR="00AB7C21" w:rsidRPr="00B271A8" w:rsidRDefault="00AB7C21" w:rsidP="00AB7C21">
            <w:pPr>
              <w:pStyle w:val="TAL"/>
            </w:pPr>
          </w:p>
        </w:tc>
      </w:tr>
      <w:tr w:rsidR="00AB7C21" w:rsidRPr="00B271A8" w14:paraId="343E0A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523" w14:textId="77777777" w:rsidR="00AB7C21" w:rsidRPr="00B271A8" w:rsidRDefault="00AB7C21" w:rsidP="00AB7C21">
            <w:pPr>
              <w:pStyle w:val="TAL"/>
            </w:pPr>
            <w:r w:rsidRPr="00B271A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8CB1"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619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4229" w14:textId="77777777" w:rsidR="00AB7C21" w:rsidRPr="00B271A8" w:rsidRDefault="00AB7C21" w:rsidP="00AB7C21">
            <w:pPr>
              <w:pStyle w:val="TAL"/>
            </w:pPr>
          </w:p>
        </w:tc>
      </w:tr>
      <w:tr w:rsidR="00AB7C21" w:rsidRPr="00B271A8" w14:paraId="4772F8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7773" w14:textId="77777777" w:rsidR="00AB7C21" w:rsidRPr="00B271A8" w:rsidRDefault="00AB7C21" w:rsidP="00AB7C21">
            <w:pPr>
              <w:pStyle w:val="TAL"/>
            </w:pPr>
            <w:r w:rsidRPr="00B271A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42AF"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E72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8F43" w14:textId="77777777" w:rsidR="00AB7C21" w:rsidRPr="00B271A8" w:rsidRDefault="00AB7C21" w:rsidP="00AB7C21">
            <w:pPr>
              <w:pStyle w:val="TAL"/>
            </w:pPr>
          </w:p>
        </w:tc>
      </w:tr>
      <w:tr w:rsidR="00AB7C21" w:rsidRPr="00B271A8" w14:paraId="5421B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370F"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02A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AAF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E8BF" w14:textId="77777777" w:rsidR="00AB7C21" w:rsidRPr="00B271A8" w:rsidRDefault="00AB7C21" w:rsidP="00AB7C21">
            <w:pPr>
              <w:pStyle w:val="TAL"/>
            </w:pPr>
          </w:p>
        </w:tc>
      </w:tr>
      <w:tr w:rsidR="00AB7C21" w:rsidRPr="00B271A8" w14:paraId="5CD8C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5B4A" w14:textId="77777777" w:rsidR="00AB7C21" w:rsidRPr="00B271A8" w:rsidRDefault="00AB7C21" w:rsidP="00AB7C21">
            <w:pPr>
              <w:pStyle w:val="TAL"/>
            </w:pPr>
            <w:r w:rsidRPr="00B271A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CFAB3"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968C" w14:textId="77777777" w:rsidR="00AB7C21" w:rsidRPr="00B271A8" w:rsidRDefault="00AB7C21" w:rsidP="00AB7C21">
            <w:pPr>
              <w:pStyle w:val="TAL"/>
            </w:pPr>
            <w:r w:rsidRPr="00B271A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3375" w14:textId="77777777" w:rsidR="00AB7C21" w:rsidRPr="00B271A8" w:rsidRDefault="00AB7C21" w:rsidP="00AB7C21">
            <w:pPr>
              <w:pStyle w:val="TAL"/>
            </w:pPr>
          </w:p>
        </w:tc>
      </w:tr>
      <w:tr w:rsidR="00AB7C21" w:rsidRPr="00B271A8" w14:paraId="7F0F03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2604" w14:textId="77777777" w:rsidR="00AB7C21" w:rsidRPr="00B271A8" w:rsidRDefault="00AB7C21" w:rsidP="00AB7C21">
            <w:pPr>
              <w:pStyle w:val="TAL"/>
            </w:pPr>
            <w:r w:rsidRPr="00B271A8">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C8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06F7" w14:textId="282819A5" w:rsidR="00AB7C21" w:rsidRPr="00B271A8" w:rsidRDefault="00EE2EF8" w:rsidP="00AB7C21">
            <w:pPr>
              <w:pStyle w:val="TAL"/>
            </w:pPr>
            <w:ins w:id="775" w:author="Carlos A N" w:date="2022-07-14T01:52:00Z">
              <w:r>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13BD" w14:textId="77777777" w:rsidR="00AB7C21" w:rsidRPr="00B271A8" w:rsidRDefault="00AB7C21" w:rsidP="00AB7C21">
            <w:pPr>
              <w:pStyle w:val="TAL"/>
            </w:pPr>
          </w:p>
        </w:tc>
      </w:tr>
      <w:tr w:rsidR="00AB7C21" w:rsidRPr="00B271A8" w14:paraId="51D58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8296" w14:textId="77777777" w:rsidR="00AB7C21" w:rsidRPr="00B271A8" w:rsidRDefault="00AB7C21" w:rsidP="00AB7C21">
            <w:pPr>
              <w:pStyle w:val="TAL"/>
            </w:pPr>
            <w:r w:rsidRPr="00B271A8">
              <w:lastRenderedPageBreak/>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ABB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F1E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3B2" w14:textId="77777777" w:rsidR="00AB7C21" w:rsidRPr="00B271A8" w:rsidRDefault="00AB7C21" w:rsidP="00AB7C21">
            <w:pPr>
              <w:pStyle w:val="TAL"/>
            </w:pPr>
          </w:p>
        </w:tc>
      </w:tr>
      <w:tr w:rsidR="00AB7C21" w:rsidRPr="00B271A8" w14:paraId="2CB467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17C8" w14:textId="77777777" w:rsidR="00AB7C21" w:rsidRPr="00B271A8" w:rsidRDefault="00AB7C21" w:rsidP="00AB7C21">
            <w:pPr>
              <w:pStyle w:val="TAL"/>
            </w:pPr>
            <w:r w:rsidRPr="00B271A8">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0A5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0F76" w14:textId="77777777" w:rsidR="00AB7C21" w:rsidRPr="00B271A8" w:rsidRDefault="00AB7C21" w:rsidP="00AB7C21">
            <w:pPr>
              <w:pStyle w:val="TAL"/>
            </w:pPr>
            <w:r w:rsidRPr="00B271A8">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09DE" w14:textId="77777777" w:rsidR="00AB7C21" w:rsidRPr="00B271A8" w:rsidRDefault="00AB7C21" w:rsidP="00AB7C21">
            <w:pPr>
              <w:pStyle w:val="TAL"/>
            </w:pPr>
          </w:p>
        </w:tc>
      </w:tr>
      <w:tr w:rsidR="00AB7C21" w:rsidRPr="00B271A8" w14:paraId="0D598A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C53" w14:textId="77777777" w:rsidR="00AB7C21" w:rsidRPr="00B271A8" w:rsidRDefault="00AB7C21" w:rsidP="00AB7C21">
            <w:pPr>
              <w:pStyle w:val="TAL"/>
            </w:pPr>
            <w:r w:rsidRPr="00B271A8">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C476"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A135"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4CE4" w14:textId="77777777" w:rsidR="00AB7C21" w:rsidRPr="00B271A8" w:rsidRDefault="00AB7C21" w:rsidP="00AB7C21">
            <w:pPr>
              <w:pStyle w:val="TAL"/>
            </w:pPr>
          </w:p>
        </w:tc>
      </w:tr>
      <w:tr w:rsidR="00AB7C21" w:rsidRPr="00B271A8" w14:paraId="0A509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58B8" w14:textId="77777777" w:rsidR="00AB7C21" w:rsidRPr="00B271A8" w:rsidRDefault="00AB7C21" w:rsidP="00AB7C21">
            <w:pPr>
              <w:pStyle w:val="TAL"/>
            </w:pPr>
            <w:r w:rsidRPr="00B271A8">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10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A9E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0D3C" w14:textId="77777777" w:rsidR="00AB7C21" w:rsidRPr="00B271A8" w:rsidRDefault="00AB7C21" w:rsidP="00AB7C21">
            <w:pPr>
              <w:pStyle w:val="TAL"/>
            </w:pPr>
          </w:p>
        </w:tc>
      </w:tr>
      <w:tr w:rsidR="00AB7C21" w:rsidRPr="00B271A8" w14:paraId="7510DB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A74" w14:textId="77777777" w:rsidR="00AB7C21" w:rsidRPr="00B271A8" w:rsidRDefault="00AB7C21" w:rsidP="00AB7C21">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CE95"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E6D2" w14:textId="77777777" w:rsidR="00AB7C21" w:rsidRPr="00B271A8" w:rsidRDefault="00AB7C21" w:rsidP="00AB7C21">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E513" w14:textId="77777777" w:rsidR="00AB7C21" w:rsidRPr="00B271A8" w:rsidRDefault="00AB7C21" w:rsidP="00AB7C21">
            <w:pPr>
              <w:pStyle w:val="TAL"/>
            </w:pPr>
          </w:p>
        </w:tc>
      </w:tr>
      <w:tr w:rsidR="00AB7C21" w:rsidRPr="00B271A8" w14:paraId="2BBE95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3092" w14:textId="77777777" w:rsidR="00AB7C21" w:rsidRPr="00B271A8" w:rsidRDefault="00AB7C21" w:rsidP="00AB7C21">
            <w:pPr>
              <w:pStyle w:val="TAL"/>
            </w:pPr>
            <w:r w:rsidRPr="00B271A8">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11B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F6D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5946" w14:textId="77777777" w:rsidR="00AB7C21" w:rsidRPr="00B271A8" w:rsidRDefault="00AB7C21" w:rsidP="00AB7C21">
            <w:pPr>
              <w:pStyle w:val="TAL"/>
            </w:pPr>
          </w:p>
        </w:tc>
      </w:tr>
      <w:tr w:rsidR="00AB7C21" w:rsidRPr="00B271A8" w14:paraId="3845FA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0B4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CA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487"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237" w14:textId="77777777" w:rsidR="00AB7C21" w:rsidRPr="00B271A8" w:rsidRDefault="00AB7C21" w:rsidP="00AB7C21">
            <w:pPr>
              <w:pStyle w:val="TAL"/>
            </w:pPr>
          </w:p>
        </w:tc>
      </w:tr>
      <w:tr w:rsidR="00AB7C21" w:rsidRPr="00B271A8" w14:paraId="2587D9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10E2" w14:textId="77777777" w:rsidR="00AB7C21" w:rsidRPr="00B271A8" w:rsidRDefault="00AB7C21" w:rsidP="00AB7C21">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AF21"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56BD" w14:textId="77777777" w:rsidR="00AB7C21" w:rsidRPr="00B271A8" w:rsidRDefault="00AB7C21" w:rsidP="00AB7C21">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74AA8" w14:textId="77777777" w:rsidR="00AB7C21" w:rsidRPr="00B271A8" w:rsidRDefault="00AB7C21" w:rsidP="00AB7C21">
            <w:pPr>
              <w:pStyle w:val="TAL"/>
            </w:pPr>
          </w:p>
        </w:tc>
      </w:tr>
      <w:tr w:rsidR="00AB7C21" w:rsidRPr="00B271A8" w14:paraId="6DE16D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FD7" w14:textId="77777777" w:rsidR="00AB7C21" w:rsidRPr="00B271A8" w:rsidRDefault="00AB7C21" w:rsidP="00AB7C21">
            <w:pPr>
              <w:pStyle w:val="TAL"/>
            </w:pPr>
            <w:r w:rsidRPr="00B271A8">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29ED"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355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7A44" w14:textId="77777777" w:rsidR="00AB7C21" w:rsidRPr="00B271A8" w:rsidRDefault="00AB7C21" w:rsidP="00AB7C21">
            <w:pPr>
              <w:pStyle w:val="TAL"/>
            </w:pPr>
          </w:p>
        </w:tc>
      </w:tr>
      <w:tr w:rsidR="00AB7C21" w:rsidRPr="00B271A8" w14:paraId="09504C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358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88A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792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2710" w14:textId="77777777" w:rsidR="00AB7C21" w:rsidRPr="00B271A8" w:rsidRDefault="00AB7C21" w:rsidP="00AB7C21">
            <w:pPr>
              <w:pStyle w:val="TAL"/>
            </w:pPr>
          </w:p>
        </w:tc>
      </w:tr>
      <w:tr w:rsidR="00AB7C21" w:rsidRPr="00B271A8" w14:paraId="2E41BF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0E96"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792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36F1"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B0F6" w14:textId="77777777" w:rsidR="00AB7C21" w:rsidRPr="00B271A8" w:rsidRDefault="00AB7C21" w:rsidP="00AB7C21">
            <w:pPr>
              <w:pStyle w:val="TAL"/>
            </w:pPr>
          </w:p>
        </w:tc>
      </w:tr>
      <w:tr w:rsidR="00AB7C21" w:rsidRPr="00B271A8" w14:paraId="683CC6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E44E" w14:textId="77777777" w:rsidR="00AB7C21" w:rsidRPr="00B271A8" w:rsidRDefault="00AB7C21" w:rsidP="00AB7C21">
            <w:pPr>
              <w:pStyle w:val="TAL"/>
            </w:pPr>
            <w:r w:rsidRPr="00B271A8">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E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CE9"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808F" w14:textId="77777777" w:rsidR="00AB7C21" w:rsidRPr="00B271A8" w:rsidRDefault="00AB7C21" w:rsidP="00AB7C21">
            <w:pPr>
              <w:pStyle w:val="TAL"/>
            </w:pPr>
          </w:p>
        </w:tc>
      </w:tr>
      <w:tr w:rsidR="00AB7C21" w:rsidRPr="00B271A8" w14:paraId="7D877E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641F" w14:textId="77777777" w:rsidR="00AB7C21" w:rsidRPr="00B271A8" w:rsidRDefault="00AB7C21" w:rsidP="00AB7C21">
            <w:pPr>
              <w:pStyle w:val="TAL"/>
            </w:pPr>
            <w:r w:rsidRPr="00B271A8">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CEE3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F6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1A95" w14:textId="77777777" w:rsidR="00AB7C21" w:rsidRPr="00B271A8" w:rsidRDefault="00AB7C21" w:rsidP="00AB7C21">
            <w:pPr>
              <w:pStyle w:val="TAL"/>
            </w:pPr>
          </w:p>
        </w:tc>
      </w:tr>
      <w:tr w:rsidR="00AB7C21" w:rsidRPr="00B271A8" w14:paraId="3398B7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F8B4" w14:textId="77777777" w:rsidR="00AB7C21" w:rsidRPr="00B271A8" w:rsidRDefault="00AB7C21" w:rsidP="00AB7C21">
            <w:pPr>
              <w:pStyle w:val="TAL"/>
            </w:pPr>
            <w:r w:rsidRPr="00B271A8">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EFBA"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8058"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9EA4" w14:textId="77777777" w:rsidR="00AB7C21" w:rsidRPr="00B271A8" w:rsidRDefault="00AB7C21" w:rsidP="00AB7C21">
            <w:pPr>
              <w:pStyle w:val="TAL"/>
            </w:pPr>
          </w:p>
        </w:tc>
      </w:tr>
      <w:tr w:rsidR="00AB7C21" w:rsidRPr="00B271A8" w14:paraId="38A09B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70E1" w14:textId="77777777" w:rsidR="00AB7C21" w:rsidRPr="00B271A8" w:rsidRDefault="00AB7C21" w:rsidP="00AB7C21">
            <w:pPr>
              <w:pStyle w:val="TAL"/>
            </w:pPr>
            <w:r w:rsidRPr="00B271A8">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26E7"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4A7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0D00" w14:textId="77777777" w:rsidR="00AB7C21" w:rsidRPr="00B271A8" w:rsidRDefault="00AB7C21" w:rsidP="00AB7C21">
            <w:pPr>
              <w:pStyle w:val="TAL"/>
            </w:pPr>
          </w:p>
        </w:tc>
      </w:tr>
      <w:tr w:rsidR="00AB7C21" w:rsidRPr="00B271A8" w14:paraId="101F52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E52B"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5054"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78B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C1EC" w14:textId="77777777" w:rsidR="00AB7C21" w:rsidRPr="00B271A8" w:rsidRDefault="00AB7C21" w:rsidP="00AB7C21">
            <w:pPr>
              <w:pStyle w:val="TAL"/>
            </w:pPr>
          </w:p>
        </w:tc>
      </w:tr>
      <w:tr w:rsidR="00AB7C21" w:rsidRPr="00B271A8" w14:paraId="3033E3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E0B3"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E65B"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4CB"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161" w14:textId="77777777" w:rsidR="00AB7C21" w:rsidRPr="00B271A8" w:rsidRDefault="00AB7C21" w:rsidP="00AB7C21">
            <w:pPr>
              <w:pStyle w:val="TAL"/>
            </w:pPr>
          </w:p>
        </w:tc>
      </w:tr>
      <w:tr w:rsidR="00AB7C21" w:rsidRPr="00B271A8" w14:paraId="3971A7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B647"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909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DA8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B38" w14:textId="77777777" w:rsidR="00AB7C21" w:rsidRPr="00B271A8" w:rsidRDefault="00AB7C21" w:rsidP="00AB7C21">
            <w:pPr>
              <w:pStyle w:val="TAL"/>
            </w:pPr>
          </w:p>
        </w:tc>
      </w:tr>
      <w:tr w:rsidR="00AB7C21" w:rsidRPr="00B271A8" w14:paraId="7DB02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4A9A" w14:textId="77777777" w:rsidR="00AB7C21" w:rsidRPr="00B271A8" w:rsidRDefault="00AB7C21" w:rsidP="00AB7C21">
            <w:pPr>
              <w:pStyle w:val="TAL"/>
            </w:pPr>
            <w:r w:rsidRPr="00B271A8">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E6F0"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A5BBB" w14:textId="77777777" w:rsidR="00AB7C21" w:rsidRPr="00B271A8" w:rsidRDefault="00AB7C21" w:rsidP="00AB7C21">
            <w:pPr>
              <w:pStyle w:val="TAL"/>
            </w:pPr>
            <w:r w:rsidRPr="00B271A8">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E6E9" w14:textId="77777777" w:rsidR="00AB7C21" w:rsidRPr="00B271A8" w:rsidRDefault="00AB7C21" w:rsidP="00AB7C21">
            <w:pPr>
              <w:pStyle w:val="TAL"/>
            </w:pPr>
          </w:p>
        </w:tc>
      </w:tr>
      <w:tr w:rsidR="00AB7C21" w:rsidRPr="00B271A8" w14:paraId="2B9B69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C5D0"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B02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929A"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922" w14:textId="77777777" w:rsidR="00AB7C21" w:rsidRPr="00B271A8" w:rsidRDefault="00AB7C21" w:rsidP="00AB7C21">
            <w:pPr>
              <w:pStyle w:val="TAL"/>
            </w:pPr>
          </w:p>
        </w:tc>
      </w:tr>
      <w:tr w:rsidR="00AB7C21" w:rsidRPr="00B271A8" w14:paraId="23E60DA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F0BA"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BE2D"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9D70"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A68" w14:textId="77777777" w:rsidR="00AB7C21" w:rsidRPr="00B271A8" w:rsidRDefault="00AB7C21" w:rsidP="00AB7C21">
            <w:pPr>
              <w:pStyle w:val="TAL"/>
            </w:pPr>
          </w:p>
        </w:tc>
      </w:tr>
      <w:tr w:rsidR="00AB7C21" w:rsidRPr="00B271A8" w14:paraId="7F3D3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082" w14:textId="77777777" w:rsidR="00AB7C21" w:rsidRPr="00B271A8" w:rsidRDefault="00AB7C21" w:rsidP="00AB7C21">
            <w:pPr>
              <w:pStyle w:val="TAL"/>
            </w:pPr>
            <w:r w:rsidRPr="00B271A8">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5A32"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0A62"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F964" w14:textId="77777777" w:rsidR="00AB7C21" w:rsidRPr="00B271A8" w:rsidRDefault="00AB7C21" w:rsidP="00AB7C21">
            <w:pPr>
              <w:pStyle w:val="TAL"/>
            </w:pPr>
          </w:p>
        </w:tc>
      </w:tr>
      <w:tr w:rsidR="00EE2EF8" w:rsidRPr="00C535AA" w14:paraId="02E112D8" w14:textId="77777777" w:rsidTr="00DB36A2">
        <w:tblPrEx>
          <w:tblCellMar>
            <w:left w:w="108" w:type="dxa"/>
            <w:right w:w="108" w:type="dxa"/>
          </w:tblCellMar>
          <w:tblLook w:val="0000" w:firstRow="0" w:lastRow="0" w:firstColumn="0" w:lastColumn="0" w:noHBand="0" w:noVBand="0"/>
        </w:tblPrEx>
        <w:trPr>
          <w:ins w:id="776"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C7733AF" w14:textId="77777777" w:rsidR="00EE2EF8" w:rsidRPr="00C535AA" w:rsidRDefault="00EE2EF8" w:rsidP="00DB36A2">
            <w:pPr>
              <w:pStyle w:val="TAL"/>
              <w:rPr>
                <w:ins w:id="777" w:author="Carlos A N" w:date="2022-07-14T01:52:00Z"/>
              </w:rPr>
            </w:pPr>
            <w:ins w:id="778" w:author="Carlos A N" w:date="2022-07-14T01:52:00Z">
              <w:r w:rsidRPr="00C535AA">
                <w:t xml:space="preserve">    </w:t>
              </w:r>
              <w:r w:rsidRPr="00915463">
                <w:t>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540683EF" w14:textId="77777777" w:rsidR="00EE2EF8" w:rsidRPr="00C535AA" w:rsidRDefault="00EE2EF8" w:rsidP="00DB36A2">
            <w:pPr>
              <w:pStyle w:val="TAL"/>
              <w:rPr>
                <w:ins w:id="779" w:author="Carlos A N" w:date="2022-07-14T01:52:00Z"/>
              </w:rPr>
            </w:pPr>
            <w:ins w:id="780"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9004CFB" w14:textId="77777777" w:rsidR="00EE2EF8" w:rsidRPr="00C535AA" w:rsidRDefault="00EE2EF8" w:rsidP="00DB36A2">
            <w:pPr>
              <w:pStyle w:val="TAL"/>
              <w:rPr>
                <w:ins w:id="781" w:author="Carlos A N" w:date="2022-07-14T01:52:00Z"/>
              </w:rPr>
            </w:pPr>
            <w:ins w:id="782" w:author="Carlos A N" w:date="2022-07-14T01:52:00Z">
              <w:r w:rsidRPr="00915463">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3B95F4E7" w14:textId="77777777" w:rsidR="00EE2EF8" w:rsidRPr="00C535AA" w:rsidRDefault="00EE2EF8" w:rsidP="00DB36A2">
            <w:pPr>
              <w:pStyle w:val="TAL"/>
              <w:rPr>
                <w:ins w:id="783" w:author="Carlos A N" w:date="2022-07-14T01:52:00Z"/>
              </w:rPr>
            </w:pPr>
          </w:p>
        </w:tc>
      </w:tr>
      <w:tr w:rsidR="00EE2EF8" w:rsidRPr="00C535AA" w14:paraId="0EE9022D" w14:textId="77777777" w:rsidTr="00DB36A2">
        <w:tblPrEx>
          <w:tblCellMar>
            <w:left w:w="108" w:type="dxa"/>
            <w:right w:w="108" w:type="dxa"/>
          </w:tblCellMar>
          <w:tblLook w:val="0000" w:firstRow="0" w:lastRow="0" w:firstColumn="0" w:lastColumn="0" w:noHBand="0" w:noVBand="0"/>
        </w:tblPrEx>
        <w:trPr>
          <w:ins w:id="784"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F9CA28B" w14:textId="77777777" w:rsidR="00EE2EF8" w:rsidRPr="00C535AA" w:rsidRDefault="00EE2EF8" w:rsidP="00DB36A2">
            <w:pPr>
              <w:pStyle w:val="TAL"/>
              <w:rPr>
                <w:ins w:id="785" w:author="Carlos A N" w:date="2022-07-14T01:52:00Z"/>
              </w:rPr>
            </w:pPr>
            <w:ins w:id="786" w:author="Carlos A N" w:date="2022-07-14T01:52:00Z">
              <w:r w:rsidRPr="0017019E">
                <w:t xml:space="preserve">    </w:t>
              </w:r>
              <w:r w:rsidRPr="00915463">
                <w:t>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07145936" w14:textId="77777777" w:rsidR="00EE2EF8" w:rsidRPr="00C535AA" w:rsidRDefault="00EE2EF8" w:rsidP="00DB36A2">
            <w:pPr>
              <w:pStyle w:val="TAL"/>
              <w:rPr>
                <w:ins w:id="787" w:author="Carlos A N" w:date="2022-07-14T01:52:00Z"/>
              </w:rPr>
            </w:pPr>
            <w:ins w:id="788"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32AF2544" w14:textId="77777777" w:rsidR="00EE2EF8" w:rsidRPr="00C535AA" w:rsidRDefault="00EE2EF8" w:rsidP="00DB36A2">
            <w:pPr>
              <w:pStyle w:val="TAL"/>
              <w:rPr>
                <w:ins w:id="789" w:author="Carlos A N" w:date="2022-07-14T01:52:00Z"/>
              </w:rPr>
            </w:pPr>
            <w:ins w:id="790" w:author="Carlos A N" w:date="2022-07-14T01:52:00Z">
              <w:r w:rsidRPr="00915463">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04356179" w14:textId="77777777" w:rsidR="00EE2EF8" w:rsidRPr="00C535AA" w:rsidRDefault="00EE2EF8" w:rsidP="00DB36A2">
            <w:pPr>
              <w:pStyle w:val="TAL"/>
              <w:rPr>
                <w:ins w:id="791" w:author="Carlos A N" w:date="2022-07-14T01:52:00Z"/>
              </w:rPr>
            </w:pPr>
          </w:p>
        </w:tc>
      </w:tr>
      <w:tr w:rsidR="00EE2EF8" w:rsidRPr="00C535AA" w14:paraId="2C6ED312" w14:textId="77777777" w:rsidTr="00DB36A2">
        <w:tblPrEx>
          <w:tblCellMar>
            <w:left w:w="108" w:type="dxa"/>
            <w:right w:w="108" w:type="dxa"/>
          </w:tblCellMar>
          <w:tblLook w:val="0000" w:firstRow="0" w:lastRow="0" w:firstColumn="0" w:lastColumn="0" w:noHBand="0" w:noVBand="0"/>
        </w:tblPrEx>
        <w:trPr>
          <w:ins w:id="792"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C053A10" w14:textId="77777777" w:rsidR="00EE2EF8" w:rsidRPr="00C535AA" w:rsidRDefault="00EE2EF8" w:rsidP="00DB36A2">
            <w:pPr>
              <w:pStyle w:val="TAL"/>
              <w:rPr>
                <w:ins w:id="793" w:author="Carlos A N" w:date="2022-07-14T01:52:00Z"/>
              </w:rPr>
            </w:pPr>
            <w:ins w:id="794" w:author="Carlos A N" w:date="2022-07-14T01:52:00Z">
              <w:r w:rsidRPr="0017019E">
                <w:t xml:space="preserve">    </w:t>
              </w:r>
              <w:r w:rsidRPr="00915463">
                <w:t>supportedBandCombinationList-v1610</w:t>
              </w:r>
              <w:r>
                <w:t xml:space="preserve"> </w:t>
              </w:r>
              <w:r w:rsidRPr="00C535AA">
                <w:t>SEQUENCE (SIZE (1..maxBandComb)) OF BandCombination-</w:t>
              </w:r>
              <w:r w:rsidRPr="00915463">
                <w:t>v1610</w:t>
              </w:r>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F9136C1" w14:textId="77777777" w:rsidR="00EE2EF8" w:rsidRPr="00C535AA" w:rsidRDefault="00EE2EF8" w:rsidP="00DB36A2">
            <w:pPr>
              <w:pStyle w:val="TAL"/>
              <w:rPr>
                <w:ins w:id="795"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0EE53C4" w14:textId="77777777" w:rsidR="00EE2EF8" w:rsidRPr="00C535AA" w:rsidRDefault="00EE2EF8" w:rsidP="00DB36A2">
            <w:pPr>
              <w:pStyle w:val="TAL"/>
              <w:rPr>
                <w:ins w:id="796" w:author="Carlos A N" w:date="2022-07-14T01:52:00Z"/>
              </w:rPr>
            </w:pPr>
            <w:ins w:id="797" w:author="Carlos A N" w:date="2022-07-14T01:52:00Z">
              <w:r w:rsidRPr="00915463">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6210753F" w14:textId="77777777" w:rsidR="00EE2EF8" w:rsidRPr="00C535AA" w:rsidRDefault="00EE2EF8" w:rsidP="00DB36A2">
            <w:pPr>
              <w:pStyle w:val="TAL"/>
              <w:rPr>
                <w:ins w:id="798" w:author="Carlos A N" w:date="2022-07-14T01:52:00Z"/>
              </w:rPr>
            </w:pPr>
          </w:p>
        </w:tc>
      </w:tr>
      <w:tr w:rsidR="00EE2EF8" w:rsidRPr="00C535AA" w14:paraId="471CC508" w14:textId="77777777" w:rsidTr="00DB36A2">
        <w:tblPrEx>
          <w:tblCellMar>
            <w:left w:w="108" w:type="dxa"/>
            <w:right w:w="108" w:type="dxa"/>
          </w:tblCellMar>
          <w:tblLook w:val="0000" w:firstRow="0" w:lastRow="0" w:firstColumn="0" w:lastColumn="0" w:noHBand="0" w:noVBand="0"/>
        </w:tblPrEx>
        <w:trPr>
          <w:ins w:id="79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2A42392" w14:textId="77777777" w:rsidR="00EE2EF8" w:rsidRPr="0017019E" w:rsidRDefault="00EE2EF8" w:rsidP="00DB36A2">
            <w:pPr>
              <w:pStyle w:val="TAL"/>
              <w:rPr>
                <w:ins w:id="800" w:author="Carlos A N" w:date="2022-07-14T01:52:00Z"/>
              </w:rPr>
            </w:pPr>
            <w:ins w:id="801" w:author="Carlos A N" w:date="2022-07-14T01:52:00Z">
              <w:r w:rsidRPr="00C535AA">
                <w:t xml:space="preserve">      BandCombination-v1</w:t>
              </w:r>
              <w:r>
                <w:t>610</w:t>
              </w:r>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F55D32" w14:textId="77777777" w:rsidR="00EE2EF8" w:rsidRPr="00C535AA" w:rsidRDefault="00EE2EF8" w:rsidP="00DB36A2">
            <w:pPr>
              <w:pStyle w:val="TAL"/>
              <w:rPr>
                <w:ins w:id="802"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9053A1B" w14:textId="77777777" w:rsidR="00EE2EF8" w:rsidRPr="00915463" w:rsidRDefault="00EE2EF8" w:rsidP="00DB36A2">
            <w:pPr>
              <w:pStyle w:val="TAL"/>
              <w:rPr>
                <w:ins w:id="803"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4892E9B6" w14:textId="77777777" w:rsidR="00EE2EF8" w:rsidRPr="00C535AA" w:rsidRDefault="00EE2EF8" w:rsidP="00DB36A2">
            <w:pPr>
              <w:pStyle w:val="TAL"/>
              <w:rPr>
                <w:ins w:id="804" w:author="Carlos A N" w:date="2022-07-14T01:52:00Z"/>
              </w:rPr>
            </w:pPr>
          </w:p>
        </w:tc>
      </w:tr>
      <w:tr w:rsidR="00EE2EF8" w:rsidRPr="00C535AA" w14:paraId="2F8E7ABB" w14:textId="77777777" w:rsidTr="00DB36A2">
        <w:tblPrEx>
          <w:tblCellMar>
            <w:left w:w="108" w:type="dxa"/>
            <w:right w:w="108" w:type="dxa"/>
          </w:tblCellMar>
          <w:tblLook w:val="0000" w:firstRow="0" w:lastRow="0" w:firstColumn="0" w:lastColumn="0" w:noHBand="0" w:noVBand="0"/>
        </w:tblPrEx>
        <w:trPr>
          <w:ins w:id="80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5BF9C8C" w14:textId="77777777" w:rsidR="00EE2EF8" w:rsidRPr="00C535AA" w:rsidRDefault="00EE2EF8" w:rsidP="00DB36A2">
            <w:pPr>
              <w:pStyle w:val="TAL"/>
              <w:rPr>
                <w:ins w:id="806" w:author="Carlos A N" w:date="2022-07-14T01:52:00Z"/>
              </w:rPr>
            </w:pPr>
            <w:ins w:id="807" w:author="Carlos A N" w:date="2022-07-14T01:52:00Z">
              <w:r w:rsidRPr="00C535AA">
                <w:t xml:space="preserve">        bandList-</w:t>
              </w:r>
              <w:r w:rsidRPr="0033334F">
                <w:t>v1610</w:t>
              </w:r>
              <w:r w:rsidRPr="00C535AA">
                <w:t xml:space="preserve"> SEQUENCE (SIZE (1..maxSimultaneousBands)) OF BandParameters-v1</w:t>
              </w:r>
              <w:r>
                <w:t>61</w:t>
              </w:r>
              <w:r w:rsidRPr="00C535AA">
                <w:t>0 {</w:t>
              </w:r>
            </w:ins>
          </w:p>
        </w:tc>
        <w:tc>
          <w:tcPr>
            <w:tcW w:w="2268" w:type="dxa"/>
            <w:tcBorders>
              <w:top w:val="single" w:sz="4" w:space="0" w:color="auto"/>
              <w:left w:val="single" w:sz="4" w:space="0" w:color="auto"/>
              <w:bottom w:val="single" w:sz="4" w:space="0" w:color="auto"/>
              <w:right w:val="single" w:sz="4" w:space="0" w:color="auto"/>
            </w:tcBorders>
          </w:tcPr>
          <w:p w14:paraId="12E57C21" w14:textId="77777777" w:rsidR="00EE2EF8" w:rsidRPr="00C535AA" w:rsidRDefault="00EE2EF8" w:rsidP="00DB36A2">
            <w:pPr>
              <w:pStyle w:val="TAL"/>
              <w:rPr>
                <w:ins w:id="80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D7CC97" w14:textId="77777777" w:rsidR="00EE2EF8" w:rsidRPr="00915463" w:rsidRDefault="00EE2EF8" w:rsidP="00DB36A2">
            <w:pPr>
              <w:pStyle w:val="TAL"/>
              <w:rPr>
                <w:ins w:id="80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59D08516" w14:textId="77777777" w:rsidR="00EE2EF8" w:rsidRPr="00C535AA" w:rsidRDefault="00EE2EF8" w:rsidP="00DB36A2">
            <w:pPr>
              <w:pStyle w:val="TAL"/>
              <w:rPr>
                <w:ins w:id="810" w:author="Carlos A N" w:date="2022-07-14T01:52:00Z"/>
              </w:rPr>
            </w:pPr>
          </w:p>
        </w:tc>
      </w:tr>
      <w:tr w:rsidR="00EE2EF8" w:rsidRPr="00C535AA" w14:paraId="120FFB56" w14:textId="77777777" w:rsidTr="00DB36A2">
        <w:tblPrEx>
          <w:tblCellMar>
            <w:left w:w="108" w:type="dxa"/>
            <w:right w:w="108" w:type="dxa"/>
          </w:tblCellMar>
          <w:tblLook w:val="0000" w:firstRow="0" w:lastRow="0" w:firstColumn="0" w:lastColumn="0" w:noHBand="0" w:noVBand="0"/>
        </w:tblPrEx>
        <w:trPr>
          <w:ins w:id="81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8071454" w14:textId="77777777" w:rsidR="00EE2EF8" w:rsidRPr="00C535AA" w:rsidRDefault="00EE2EF8" w:rsidP="00DB36A2">
            <w:pPr>
              <w:pStyle w:val="TAL"/>
              <w:rPr>
                <w:ins w:id="812" w:author="Carlos A N" w:date="2022-07-14T01:52:00Z"/>
              </w:rPr>
            </w:pPr>
            <w:ins w:id="813" w:author="Carlos A N" w:date="2022-07-14T01:52:00Z">
              <w:r>
                <w:t xml:space="preserve">             </w:t>
              </w:r>
              <w:r w:rsidRPr="0033334F">
                <w:t>ca-ParametersNR-v1610</w:t>
              </w:r>
            </w:ins>
          </w:p>
        </w:tc>
        <w:tc>
          <w:tcPr>
            <w:tcW w:w="2268" w:type="dxa"/>
            <w:tcBorders>
              <w:top w:val="single" w:sz="4" w:space="0" w:color="auto"/>
              <w:left w:val="single" w:sz="4" w:space="0" w:color="auto"/>
              <w:bottom w:val="single" w:sz="4" w:space="0" w:color="auto"/>
              <w:right w:val="single" w:sz="4" w:space="0" w:color="auto"/>
            </w:tcBorders>
          </w:tcPr>
          <w:p w14:paraId="12A39D6E" w14:textId="77777777" w:rsidR="00EE2EF8" w:rsidRPr="00C535AA" w:rsidRDefault="00EE2EF8" w:rsidP="00DB36A2">
            <w:pPr>
              <w:pStyle w:val="TAL"/>
              <w:rPr>
                <w:ins w:id="814" w:author="Carlos A N" w:date="2022-07-14T01:52:00Z"/>
              </w:rPr>
            </w:pPr>
            <w:ins w:id="815" w:author="Carlos A N" w:date="2022-07-14T01:52:00Z">
              <w:r>
                <w:t>Checked</w:t>
              </w:r>
            </w:ins>
          </w:p>
        </w:tc>
        <w:tc>
          <w:tcPr>
            <w:tcW w:w="1701" w:type="dxa"/>
            <w:tcBorders>
              <w:top w:val="single" w:sz="4" w:space="0" w:color="auto"/>
              <w:left w:val="single" w:sz="4" w:space="0" w:color="auto"/>
              <w:bottom w:val="single" w:sz="4" w:space="0" w:color="auto"/>
              <w:right w:val="single" w:sz="4" w:space="0" w:color="auto"/>
            </w:tcBorders>
          </w:tcPr>
          <w:p w14:paraId="29DB404E" w14:textId="3C5A9C83" w:rsidR="00EE2EF8" w:rsidRPr="00915463" w:rsidRDefault="00EE2EF8" w:rsidP="00DB36A2">
            <w:pPr>
              <w:pStyle w:val="TAL"/>
              <w:rPr>
                <w:ins w:id="816" w:author="Carlos A N" w:date="2022-07-14T01:52:00Z"/>
              </w:rPr>
            </w:pPr>
            <w:ins w:id="817" w:author="Carlos A N" w:date="2022-07-14T01:52:00Z">
              <w:r w:rsidRPr="004D132E">
                <w:t>CA-ParametersNR-v1610</w:t>
              </w:r>
              <w:r>
                <w:t xml:space="preserve"> (</w:t>
              </w:r>
            </w:ins>
            <w:ins w:id="818" w:author="Carlos A N" w:date="2022-07-14T02:25:00Z">
              <w:r w:rsidR="00745232">
                <w:t>Table 8.2.1.1.2.3.3-9</w:t>
              </w:r>
            </w:ins>
            <w:ins w:id="819" w:author="Carlos A N" w:date="2022-07-14T02:26:00Z">
              <w:r w:rsidR="00745232">
                <w:t>)</w:t>
              </w:r>
            </w:ins>
          </w:p>
        </w:tc>
        <w:tc>
          <w:tcPr>
            <w:tcW w:w="1275" w:type="dxa"/>
            <w:tcBorders>
              <w:top w:val="single" w:sz="4" w:space="0" w:color="auto"/>
              <w:left w:val="single" w:sz="4" w:space="0" w:color="auto"/>
              <w:bottom w:val="single" w:sz="4" w:space="0" w:color="auto"/>
              <w:right w:val="single" w:sz="4" w:space="0" w:color="auto"/>
            </w:tcBorders>
          </w:tcPr>
          <w:p w14:paraId="5B3EC4C7" w14:textId="77777777" w:rsidR="00EE2EF8" w:rsidRPr="00C535AA" w:rsidRDefault="00EE2EF8" w:rsidP="00DB36A2">
            <w:pPr>
              <w:pStyle w:val="TAL"/>
              <w:rPr>
                <w:ins w:id="820" w:author="Carlos A N" w:date="2022-07-14T01:52:00Z"/>
              </w:rPr>
            </w:pPr>
          </w:p>
        </w:tc>
      </w:tr>
      <w:tr w:rsidR="00EE2EF8" w:rsidRPr="00C535AA" w14:paraId="60C72B63" w14:textId="77777777" w:rsidTr="00DB36A2">
        <w:tblPrEx>
          <w:tblCellMar>
            <w:left w:w="108" w:type="dxa"/>
            <w:right w:w="108" w:type="dxa"/>
          </w:tblCellMar>
          <w:tblLook w:val="0000" w:firstRow="0" w:lastRow="0" w:firstColumn="0" w:lastColumn="0" w:noHBand="0" w:noVBand="0"/>
        </w:tblPrEx>
        <w:trPr>
          <w:ins w:id="82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A29BB15" w14:textId="77777777" w:rsidR="00EE2EF8" w:rsidRPr="00C535AA" w:rsidRDefault="00EE2EF8" w:rsidP="00DB36A2">
            <w:pPr>
              <w:pStyle w:val="TAL"/>
              <w:rPr>
                <w:ins w:id="822" w:author="Carlos A N" w:date="2022-07-14T01:52:00Z"/>
              </w:rPr>
            </w:pPr>
            <w:ins w:id="823" w:author="Carlos A N" w:date="2022-07-14T01:52:00Z">
              <w:r w:rsidRPr="0029681F">
                <w:t xml:space="preserve">             </w:t>
              </w:r>
              <w:r w:rsidRPr="0033334F">
                <w:t>ca-ParametersNRDC-v1610</w:t>
              </w:r>
            </w:ins>
          </w:p>
        </w:tc>
        <w:tc>
          <w:tcPr>
            <w:tcW w:w="2268" w:type="dxa"/>
            <w:tcBorders>
              <w:top w:val="single" w:sz="4" w:space="0" w:color="auto"/>
              <w:left w:val="single" w:sz="4" w:space="0" w:color="auto"/>
              <w:bottom w:val="single" w:sz="4" w:space="0" w:color="auto"/>
              <w:right w:val="single" w:sz="4" w:space="0" w:color="auto"/>
            </w:tcBorders>
          </w:tcPr>
          <w:p w14:paraId="7DFAC7E0" w14:textId="77777777" w:rsidR="00EE2EF8" w:rsidRPr="00C535AA" w:rsidRDefault="00EE2EF8" w:rsidP="00DB36A2">
            <w:pPr>
              <w:pStyle w:val="TAL"/>
              <w:rPr>
                <w:ins w:id="824" w:author="Carlos A N" w:date="2022-07-14T01:52:00Z"/>
              </w:rPr>
            </w:pPr>
            <w:ins w:id="825"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18D2E5DF" w14:textId="77777777" w:rsidR="00EE2EF8" w:rsidRPr="00915463" w:rsidRDefault="00EE2EF8" w:rsidP="00DB36A2">
            <w:pPr>
              <w:pStyle w:val="TAL"/>
              <w:rPr>
                <w:ins w:id="826" w:author="Carlos A N" w:date="2022-07-14T01:52:00Z"/>
              </w:rPr>
            </w:pPr>
            <w:ins w:id="827" w:author="Carlos A N" w:date="2022-07-14T01:52:00Z">
              <w:r w:rsidRPr="004D132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6DC95B79" w14:textId="77777777" w:rsidR="00EE2EF8" w:rsidRPr="00C535AA" w:rsidRDefault="00EE2EF8" w:rsidP="00DB36A2">
            <w:pPr>
              <w:pStyle w:val="TAL"/>
              <w:rPr>
                <w:ins w:id="828" w:author="Carlos A N" w:date="2022-07-14T01:52:00Z"/>
              </w:rPr>
            </w:pPr>
          </w:p>
        </w:tc>
      </w:tr>
      <w:tr w:rsidR="00EE2EF8" w:rsidRPr="00C535AA" w14:paraId="573C22E7" w14:textId="77777777" w:rsidTr="00DB36A2">
        <w:tblPrEx>
          <w:tblCellMar>
            <w:left w:w="108" w:type="dxa"/>
            <w:right w:w="108" w:type="dxa"/>
          </w:tblCellMar>
          <w:tblLook w:val="0000" w:firstRow="0" w:lastRow="0" w:firstColumn="0" w:lastColumn="0" w:noHBand="0" w:noVBand="0"/>
        </w:tblPrEx>
        <w:trPr>
          <w:ins w:id="82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3D86DAC" w14:textId="77777777" w:rsidR="00EE2EF8" w:rsidRPr="00C535AA" w:rsidRDefault="00EE2EF8" w:rsidP="00DB36A2">
            <w:pPr>
              <w:pStyle w:val="TAL"/>
              <w:rPr>
                <w:ins w:id="830" w:author="Carlos A N" w:date="2022-07-14T01:52:00Z"/>
              </w:rPr>
            </w:pPr>
            <w:ins w:id="831" w:author="Carlos A N" w:date="2022-07-14T01:52:00Z">
              <w:r w:rsidRPr="0029681F">
                <w:t xml:space="preserve">             </w:t>
              </w:r>
              <w:r w:rsidRPr="0033334F">
                <w:t>powerClass-v1610</w:t>
              </w:r>
            </w:ins>
          </w:p>
        </w:tc>
        <w:tc>
          <w:tcPr>
            <w:tcW w:w="2268" w:type="dxa"/>
            <w:tcBorders>
              <w:top w:val="single" w:sz="4" w:space="0" w:color="auto"/>
              <w:left w:val="single" w:sz="4" w:space="0" w:color="auto"/>
              <w:bottom w:val="single" w:sz="4" w:space="0" w:color="auto"/>
              <w:right w:val="single" w:sz="4" w:space="0" w:color="auto"/>
            </w:tcBorders>
          </w:tcPr>
          <w:p w14:paraId="30F4513A" w14:textId="77777777" w:rsidR="00EE2EF8" w:rsidRPr="00C535AA" w:rsidRDefault="00EE2EF8" w:rsidP="00DB36A2">
            <w:pPr>
              <w:pStyle w:val="TAL"/>
              <w:rPr>
                <w:ins w:id="832" w:author="Carlos A N" w:date="2022-07-14T01:52:00Z"/>
              </w:rPr>
            </w:pPr>
            <w:ins w:id="833"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27DCED92" w14:textId="77777777" w:rsidR="00EE2EF8" w:rsidRPr="00915463" w:rsidRDefault="00EE2EF8" w:rsidP="00DB36A2">
            <w:pPr>
              <w:pStyle w:val="TAL"/>
              <w:rPr>
                <w:ins w:id="834"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6192C929" w14:textId="77777777" w:rsidR="00EE2EF8" w:rsidRPr="00C535AA" w:rsidRDefault="00EE2EF8" w:rsidP="00DB36A2">
            <w:pPr>
              <w:pStyle w:val="TAL"/>
              <w:rPr>
                <w:ins w:id="835" w:author="Carlos A N" w:date="2022-07-14T01:52:00Z"/>
              </w:rPr>
            </w:pPr>
          </w:p>
        </w:tc>
      </w:tr>
      <w:tr w:rsidR="00EE2EF8" w:rsidRPr="00C535AA" w14:paraId="1E9E3322" w14:textId="77777777" w:rsidTr="00DB36A2">
        <w:tblPrEx>
          <w:tblCellMar>
            <w:left w:w="108" w:type="dxa"/>
            <w:right w:w="108" w:type="dxa"/>
          </w:tblCellMar>
          <w:tblLook w:val="0000" w:firstRow="0" w:lastRow="0" w:firstColumn="0" w:lastColumn="0" w:noHBand="0" w:noVBand="0"/>
        </w:tblPrEx>
        <w:trPr>
          <w:ins w:id="836"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3DF2B" w14:textId="77777777" w:rsidR="00EE2EF8" w:rsidRPr="00C535AA" w:rsidRDefault="00EE2EF8" w:rsidP="00DB36A2">
            <w:pPr>
              <w:pStyle w:val="TAL"/>
              <w:rPr>
                <w:ins w:id="837" w:author="Carlos A N" w:date="2022-07-14T01:52:00Z"/>
              </w:rPr>
            </w:pPr>
            <w:ins w:id="838" w:author="Carlos A N" w:date="2022-07-14T01:52:00Z">
              <w:r w:rsidRPr="0029681F">
                <w:t xml:space="preserve">             </w:t>
              </w:r>
              <w:r w:rsidRPr="0033334F">
                <w:t>powerClassNRPart-r16</w:t>
              </w:r>
            </w:ins>
          </w:p>
        </w:tc>
        <w:tc>
          <w:tcPr>
            <w:tcW w:w="2268" w:type="dxa"/>
            <w:tcBorders>
              <w:top w:val="single" w:sz="4" w:space="0" w:color="auto"/>
              <w:left w:val="single" w:sz="4" w:space="0" w:color="auto"/>
              <w:bottom w:val="single" w:sz="4" w:space="0" w:color="auto"/>
              <w:right w:val="single" w:sz="4" w:space="0" w:color="auto"/>
            </w:tcBorders>
          </w:tcPr>
          <w:p w14:paraId="4A655A00" w14:textId="77777777" w:rsidR="00EE2EF8" w:rsidRPr="00C535AA" w:rsidRDefault="00EE2EF8" w:rsidP="00DB36A2">
            <w:pPr>
              <w:pStyle w:val="TAL"/>
              <w:rPr>
                <w:ins w:id="839" w:author="Carlos A N" w:date="2022-07-14T01:52:00Z"/>
              </w:rPr>
            </w:pPr>
            <w:ins w:id="840"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2D3A82A0" w14:textId="77777777" w:rsidR="00EE2EF8" w:rsidRPr="00915463" w:rsidRDefault="00EE2EF8" w:rsidP="00DB36A2">
            <w:pPr>
              <w:pStyle w:val="TAL"/>
              <w:rPr>
                <w:ins w:id="841"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38B1F8AF" w14:textId="77777777" w:rsidR="00EE2EF8" w:rsidRPr="00C535AA" w:rsidRDefault="00EE2EF8" w:rsidP="00DB36A2">
            <w:pPr>
              <w:pStyle w:val="TAL"/>
              <w:rPr>
                <w:ins w:id="842" w:author="Carlos A N" w:date="2022-07-14T01:52:00Z"/>
              </w:rPr>
            </w:pPr>
          </w:p>
        </w:tc>
      </w:tr>
      <w:tr w:rsidR="00EE2EF8" w:rsidRPr="00C535AA" w14:paraId="6ADFC95F" w14:textId="77777777" w:rsidTr="00DB36A2">
        <w:tblPrEx>
          <w:tblCellMar>
            <w:left w:w="108" w:type="dxa"/>
            <w:right w:w="108" w:type="dxa"/>
          </w:tblCellMar>
          <w:tblLook w:val="0000" w:firstRow="0" w:lastRow="0" w:firstColumn="0" w:lastColumn="0" w:noHBand="0" w:noVBand="0"/>
        </w:tblPrEx>
        <w:trPr>
          <w:ins w:id="84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61C65DC" w14:textId="77777777" w:rsidR="00EE2EF8" w:rsidRPr="00C535AA" w:rsidRDefault="00EE2EF8" w:rsidP="00DB36A2">
            <w:pPr>
              <w:pStyle w:val="TAL"/>
              <w:rPr>
                <w:ins w:id="844" w:author="Carlos A N" w:date="2022-07-14T01:52:00Z"/>
              </w:rPr>
            </w:pPr>
            <w:ins w:id="845" w:author="Carlos A N" w:date="2022-07-14T01:52:00Z">
              <w:r w:rsidRPr="0029681F">
                <w:t xml:space="preserve">             </w:t>
              </w:r>
              <w:r w:rsidRPr="0033334F">
                <w:t>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7A7C7FD6" w14:textId="77777777" w:rsidR="00EE2EF8" w:rsidRPr="00C535AA" w:rsidRDefault="00EE2EF8" w:rsidP="00DB36A2">
            <w:pPr>
              <w:pStyle w:val="TAL"/>
              <w:rPr>
                <w:ins w:id="846" w:author="Carlos A N" w:date="2022-07-14T01:52:00Z"/>
              </w:rPr>
            </w:pPr>
            <w:ins w:id="847"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1541298F" w14:textId="77777777" w:rsidR="00EE2EF8" w:rsidRPr="00915463" w:rsidRDefault="00EE2EF8" w:rsidP="00DB36A2">
            <w:pPr>
              <w:pStyle w:val="TAL"/>
              <w:rPr>
                <w:ins w:id="848" w:author="Carlos A N" w:date="2022-07-14T01:52:00Z"/>
              </w:rPr>
            </w:pPr>
            <w:ins w:id="849" w:author="Carlos A N" w:date="2022-07-14T01:52:00Z">
              <w:r w:rsidRPr="004D132E">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7FE40D51" w14:textId="77777777" w:rsidR="00EE2EF8" w:rsidRPr="00C535AA" w:rsidRDefault="00EE2EF8" w:rsidP="00DB36A2">
            <w:pPr>
              <w:pStyle w:val="TAL"/>
              <w:rPr>
                <w:ins w:id="850" w:author="Carlos A N" w:date="2022-07-14T01:52:00Z"/>
              </w:rPr>
            </w:pPr>
          </w:p>
        </w:tc>
      </w:tr>
      <w:tr w:rsidR="00EE2EF8" w:rsidRPr="00C535AA" w14:paraId="6CF4460A" w14:textId="77777777" w:rsidTr="00DB36A2">
        <w:tblPrEx>
          <w:tblCellMar>
            <w:left w:w="108" w:type="dxa"/>
            <w:right w:w="108" w:type="dxa"/>
          </w:tblCellMar>
          <w:tblLook w:val="0000" w:firstRow="0" w:lastRow="0" w:firstColumn="0" w:lastColumn="0" w:noHBand="0" w:noVBand="0"/>
        </w:tblPrEx>
        <w:trPr>
          <w:ins w:id="85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263D1F8C" w14:textId="77777777" w:rsidR="00EE2EF8" w:rsidRPr="00C535AA" w:rsidRDefault="00EE2EF8" w:rsidP="00DB36A2">
            <w:pPr>
              <w:pStyle w:val="TAL"/>
              <w:rPr>
                <w:ins w:id="852" w:author="Carlos A N" w:date="2022-07-14T01:52:00Z"/>
              </w:rPr>
            </w:pPr>
            <w:ins w:id="853" w:author="Carlos A N" w:date="2022-07-14T01:52:00Z">
              <w:r w:rsidRPr="0029681F">
                <w:t xml:space="preserve">             </w:t>
              </w:r>
              <w:r w:rsidRPr="0033334F">
                <w:t>mrdc-Parameters-v1620</w:t>
              </w:r>
            </w:ins>
          </w:p>
        </w:tc>
        <w:tc>
          <w:tcPr>
            <w:tcW w:w="2268" w:type="dxa"/>
            <w:tcBorders>
              <w:top w:val="single" w:sz="4" w:space="0" w:color="auto"/>
              <w:left w:val="single" w:sz="4" w:space="0" w:color="auto"/>
              <w:bottom w:val="single" w:sz="4" w:space="0" w:color="auto"/>
              <w:right w:val="single" w:sz="4" w:space="0" w:color="auto"/>
            </w:tcBorders>
          </w:tcPr>
          <w:p w14:paraId="11F01634" w14:textId="77777777" w:rsidR="00EE2EF8" w:rsidRPr="00C535AA" w:rsidRDefault="00EE2EF8" w:rsidP="00DB36A2">
            <w:pPr>
              <w:pStyle w:val="TAL"/>
              <w:rPr>
                <w:ins w:id="854" w:author="Carlos A N" w:date="2022-07-14T01:52:00Z"/>
              </w:rPr>
            </w:pPr>
            <w:ins w:id="855" w:author="Carlos A N" w:date="2022-07-14T01:52: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42908249" w14:textId="77777777" w:rsidR="00EE2EF8" w:rsidRPr="00915463" w:rsidRDefault="00EE2EF8" w:rsidP="00DB36A2">
            <w:pPr>
              <w:pStyle w:val="TAL"/>
              <w:rPr>
                <w:ins w:id="856" w:author="Carlos A N" w:date="2022-07-14T01:52:00Z"/>
              </w:rPr>
            </w:pPr>
            <w:ins w:id="857" w:author="Carlos A N" w:date="2022-07-14T01:52:00Z">
              <w:r w:rsidRPr="004D132E">
                <w:t>MRDC-Parameters-v1620</w:t>
              </w:r>
            </w:ins>
          </w:p>
        </w:tc>
        <w:tc>
          <w:tcPr>
            <w:tcW w:w="1275" w:type="dxa"/>
            <w:tcBorders>
              <w:top w:val="single" w:sz="4" w:space="0" w:color="auto"/>
              <w:left w:val="single" w:sz="4" w:space="0" w:color="auto"/>
              <w:bottom w:val="single" w:sz="4" w:space="0" w:color="auto"/>
              <w:right w:val="single" w:sz="4" w:space="0" w:color="auto"/>
            </w:tcBorders>
          </w:tcPr>
          <w:p w14:paraId="3CE3099B" w14:textId="77777777" w:rsidR="00EE2EF8" w:rsidRPr="00C535AA" w:rsidRDefault="00EE2EF8" w:rsidP="00DB36A2">
            <w:pPr>
              <w:pStyle w:val="TAL"/>
              <w:rPr>
                <w:ins w:id="858" w:author="Carlos A N" w:date="2022-07-14T01:52:00Z"/>
              </w:rPr>
            </w:pPr>
          </w:p>
        </w:tc>
      </w:tr>
      <w:tr w:rsidR="00EE2EF8" w:rsidRPr="00C535AA" w14:paraId="3E947A23" w14:textId="77777777" w:rsidTr="00DB36A2">
        <w:tblPrEx>
          <w:tblCellMar>
            <w:left w:w="108" w:type="dxa"/>
            <w:right w:w="108" w:type="dxa"/>
          </w:tblCellMar>
          <w:tblLook w:val="0000" w:firstRow="0" w:lastRow="0" w:firstColumn="0" w:lastColumn="0" w:noHBand="0" w:noVBand="0"/>
        </w:tblPrEx>
        <w:trPr>
          <w:ins w:id="85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22FD974" w14:textId="77777777" w:rsidR="00EE2EF8" w:rsidRPr="00C535AA" w:rsidRDefault="00EE2EF8" w:rsidP="00DB36A2">
            <w:pPr>
              <w:pStyle w:val="TAL"/>
              <w:rPr>
                <w:ins w:id="860" w:author="Carlos A N" w:date="2022-07-14T01:52:00Z"/>
              </w:rPr>
            </w:pPr>
            <w:ins w:id="861"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30B61FAB" w14:textId="77777777" w:rsidR="00EE2EF8" w:rsidRPr="00C535AA" w:rsidRDefault="00EE2EF8" w:rsidP="00DB36A2">
            <w:pPr>
              <w:pStyle w:val="TAL"/>
              <w:rPr>
                <w:ins w:id="862"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5E9A595" w14:textId="77777777" w:rsidR="00EE2EF8" w:rsidRPr="00915463" w:rsidRDefault="00EE2EF8" w:rsidP="00DB36A2">
            <w:pPr>
              <w:pStyle w:val="TAL"/>
              <w:rPr>
                <w:ins w:id="863"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F822363" w14:textId="77777777" w:rsidR="00EE2EF8" w:rsidRPr="00C535AA" w:rsidRDefault="00EE2EF8" w:rsidP="00DB36A2">
            <w:pPr>
              <w:pStyle w:val="TAL"/>
              <w:rPr>
                <w:ins w:id="864" w:author="Carlos A N" w:date="2022-07-14T01:52:00Z"/>
              </w:rPr>
            </w:pPr>
          </w:p>
        </w:tc>
      </w:tr>
      <w:tr w:rsidR="00EE2EF8" w:rsidRPr="00C535AA" w14:paraId="73F2AEF2" w14:textId="77777777" w:rsidTr="00DB36A2">
        <w:tblPrEx>
          <w:tblCellMar>
            <w:left w:w="108" w:type="dxa"/>
            <w:right w:w="108" w:type="dxa"/>
          </w:tblCellMar>
          <w:tblLook w:val="0000" w:firstRow="0" w:lastRow="0" w:firstColumn="0" w:lastColumn="0" w:noHBand="0" w:noVBand="0"/>
        </w:tblPrEx>
        <w:trPr>
          <w:ins w:id="86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11E5D37" w14:textId="77777777" w:rsidR="00EE2EF8" w:rsidRPr="00C535AA" w:rsidRDefault="00EE2EF8" w:rsidP="00DB36A2">
            <w:pPr>
              <w:pStyle w:val="TAL"/>
              <w:rPr>
                <w:ins w:id="866" w:author="Carlos A N" w:date="2022-07-14T01:52:00Z"/>
              </w:rPr>
            </w:pPr>
            <w:ins w:id="867"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64EAF247" w14:textId="77777777" w:rsidR="00EE2EF8" w:rsidRPr="00C535AA" w:rsidRDefault="00EE2EF8" w:rsidP="00DB36A2">
            <w:pPr>
              <w:pStyle w:val="TAL"/>
              <w:rPr>
                <w:ins w:id="86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45D6BD4" w14:textId="77777777" w:rsidR="00EE2EF8" w:rsidRPr="00915463" w:rsidRDefault="00EE2EF8" w:rsidP="00DB36A2">
            <w:pPr>
              <w:pStyle w:val="TAL"/>
              <w:rPr>
                <w:ins w:id="86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2EFE7C48" w14:textId="77777777" w:rsidR="00EE2EF8" w:rsidRPr="00C535AA" w:rsidRDefault="00EE2EF8" w:rsidP="00DB36A2">
            <w:pPr>
              <w:pStyle w:val="TAL"/>
              <w:rPr>
                <w:ins w:id="870" w:author="Carlos A N" w:date="2022-07-14T01:52:00Z"/>
              </w:rPr>
            </w:pPr>
          </w:p>
        </w:tc>
      </w:tr>
      <w:tr w:rsidR="00EE2EF8" w:rsidRPr="00C535AA" w14:paraId="57027F63" w14:textId="77777777" w:rsidTr="00DB36A2">
        <w:tblPrEx>
          <w:tblCellMar>
            <w:left w:w="108" w:type="dxa"/>
            <w:right w:w="108" w:type="dxa"/>
          </w:tblCellMar>
          <w:tblLook w:val="0000" w:firstRow="0" w:lastRow="0" w:firstColumn="0" w:lastColumn="0" w:noHBand="0" w:noVBand="0"/>
        </w:tblPrEx>
        <w:trPr>
          <w:ins w:id="87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02E5D1F" w14:textId="77777777" w:rsidR="00EE2EF8" w:rsidRPr="00C535AA" w:rsidRDefault="00EE2EF8" w:rsidP="00DB36A2">
            <w:pPr>
              <w:pStyle w:val="TAL"/>
              <w:rPr>
                <w:ins w:id="872" w:author="Carlos A N" w:date="2022-07-14T01:52:00Z"/>
              </w:rPr>
            </w:pPr>
            <w:ins w:id="873" w:author="Carlos A N" w:date="2022-07-14T01:52: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4DB7349E" w14:textId="77777777" w:rsidR="00EE2EF8" w:rsidRPr="00C535AA" w:rsidRDefault="00EE2EF8" w:rsidP="00DB36A2">
            <w:pPr>
              <w:pStyle w:val="TAL"/>
              <w:rPr>
                <w:ins w:id="874"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6A80BF" w14:textId="77777777" w:rsidR="00EE2EF8" w:rsidRPr="00915463" w:rsidRDefault="00EE2EF8" w:rsidP="00DB36A2">
            <w:pPr>
              <w:pStyle w:val="TAL"/>
              <w:rPr>
                <w:ins w:id="875"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D9CFB6" w14:textId="77777777" w:rsidR="00EE2EF8" w:rsidRPr="00C535AA" w:rsidRDefault="00EE2EF8" w:rsidP="00DB36A2">
            <w:pPr>
              <w:pStyle w:val="TAL"/>
              <w:rPr>
                <w:ins w:id="876" w:author="Carlos A N" w:date="2022-07-14T01:52:00Z"/>
              </w:rPr>
            </w:pPr>
          </w:p>
        </w:tc>
      </w:tr>
      <w:tr w:rsidR="00EE2EF8" w:rsidRPr="00C535AA" w14:paraId="6BD88935" w14:textId="77777777" w:rsidTr="00DB36A2">
        <w:tblPrEx>
          <w:tblCellMar>
            <w:left w:w="108" w:type="dxa"/>
            <w:right w:w="108" w:type="dxa"/>
          </w:tblCellMar>
          <w:tblLook w:val="0000" w:firstRow="0" w:lastRow="0" w:firstColumn="0" w:lastColumn="0" w:noHBand="0" w:noVBand="0"/>
        </w:tblPrEx>
        <w:trPr>
          <w:ins w:id="87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5DDE5FD" w14:textId="77777777" w:rsidR="00EE2EF8" w:rsidRPr="00C535AA" w:rsidRDefault="00EE2EF8" w:rsidP="00DB36A2">
            <w:pPr>
              <w:pStyle w:val="TAL"/>
              <w:rPr>
                <w:ins w:id="878" w:author="Carlos A N" w:date="2022-07-14T01:52:00Z"/>
              </w:rPr>
            </w:pPr>
            <w:ins w:id="879" w:author="Carlos A N" w:date="2022-07-14T01:52:00Z">
              <w:r w:rsidRPr="0017019E">
                <w:t xml:space="preserve">    </w:t>
              </w:r>
              <w:r w:rsidRPr="00915463">
                <w:t>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7CCCD966" w14:textId="77777777" w:rsidR="00EE2EF8" w:rsidRPr="00C535AA" w:rsidRDefault="00EE2EF8" w:rsidP="00DB36A2">
            <w:pPr>
              <w:pStyle w:val="TAL"/>
              <w:rPr>
                <w:ins w:id="880" w:author="Carlos A N" w:date="2022-07-14T01:52:00Z"/>
              </w:rPr>
            </w:pPr>
            <w:ins w:id="881"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9BD0AA0" w14:textId="77777777" w:rsidR="00EE2EF8" w:rsidRPr="00C535AA" w:rsidRDefault="00EE2EF8" w:rsidP="00DB36A2">
            <w:pPr>
              <w:pStyle w:val="TAL"/>
              <w:rPr>
                <w:ins w:id="882" w:author="Carlos A N" w:date="2022-07-14T01:52:00Z"/>
              </w:rPr>
            </w:pPr>
            <w:ins w:id="883" w:author="Carlos A N" w:date="2022-07-14T01:52:00Z">
              <w:r w:rsidRPr="00915463">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444D7D9B" w14:textId="77777777" w:rsidR="00EE2EF8" w:rsidRPr="00C535AA" w:rsidRDefault="00EE2EF8" w:rsidP="00DB36A2">
            <w:pPr>
              <w:pStyle w:val="TAL"/>
              <w:rPr>
                <w:ins w:id="884" w:author="Carlos A N" w:date="2022-07-14T01:52:00Z"/>
              </w:rPr>
            </w:pPr>
          </w:p>
        </w:tc>
      </w:tr>
      <w:tr w:rsidR="00EE2EF8" w:rsidRPr="00C535AA" w14:paraId="60668737" w14:textId="77777777" w:rsidTr="00DB36A2">
        <w:tblPrEx>
          <w:tblCellMar>
            <w:left w:w="108" w:type="dxa"/>
            <w:right w:w="108" w:type="dxa"/>
          </w:tblCellMar>
          <w:tblLook w:val="0000" w:firstRow="0" w:lastRow="0" w:firstColumn="0" w:lastColumn="0" w:noHBand="0" w:noVBand="0"/>
        </w:tblPrEx>
        <w:trPr>
          <w:ins w:id="88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D14B7A7" w14:textId="77777777" w:rsidR="00EE2EF8" w:rsidRPr="00C535AA" w:rsidRDefault="00EE2EF8" w:rsidP="00DB36A2">
            <w:pPr>
              <w:pStyle w:val="TAL"/>
              <w:rPr>
                <w:ins w:id="886" w:author="Carlos A N" w:date="2022-07-14T01:52:00Z"/>
              </w:rPr>
            </w:pPr>
            <w:ins w:id="887" w:author="Carlos A N" w:date="2022-07-14T01:52:00Z">
              <w:r w:rsidRPr="0017019E">
                <w:t xml:space="preserve">    </w:t>
              </w:r>
              <w:r w:rsidRPr="00915463">
                <w:t>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4ED6762E" w14:textId="77777777" w:rsidR="00EE2EF8" w:rsidRPr="00C535AA" w:rsidRDefault="00EE2EF8" w:rsidP="00DB36A2">
            <w:pPr>
              <w:pStyle w:val="TAL"/>
              <w:rPr>
                <w:ins w:id="888" w:author="Carlos A N" w:date="2022-07-14T01:52:00Z"/>
              </w:rPr>
            </w:pPr>
            <w:ins w:id="889"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480ADF0" w14:textId="77777777" w:rsidR="00EE2EF8" w:rsidRPr="00C535AA" w:rsidRDefault="00EE2EF8" w:rsidP="00DB36A2">
            <w:pPr>
              <w:pStyle w:val="TAL"/>
              <w:rPr>
                <w:ins w:id="890" w:author="Carlos A N" w:date="2022-07-14T01:52:00Z"/>
              </w:rPr>
            </w:pPr>
            <w:ins w:id="891" w:author="Carlos A N" w:date="2022-07-14T01:52:00Z">
              <w:r w:rsidRPr="00915463">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279D80E5" w14:textId="77777777" w:rsidR="00EE2EF8" w:rsidRPr="00C535AA" w:rsidRDefault="00EE2EF8" w:rsidP="00DB36A2">
            <w:pPr>
              <w:pStyle w:val="TAL"/>
              <w:rPr>
                <w:ins w:id="892" w:author="Carlos A N" w:date="2022-07-14T01:52:00Z"/>
              </w:rPr>
            </w:pPr>
          </w:p>
        </w:tc>
      </w:tr>
      <w:tr w:rsidR="00EE2EF8" w:rsidRPr="00C535AA" w14:paraId="1A813E23" w14:textId="77777777" w:rsidTr="00DB36A2">
        <w:tblPrEx>
          <w:tblCellMar>
            <w:left w:w="108" w:type="dxa"/>
            <w:right w:w="108" w:type="dxa"/>
          </w:tblCellMar>
          <w:tblLook w:val="0000" w:firstRow="0" w:lastRow="0" w:firstColumn="0" w:lastColumn="0" w:noHBand="0" w:noVBand="0"/>
        </w:tblPrEx>
        <w:trPr>
          <w:ins w:id="89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85E2165" w14:textId="77777777" w:rsidR="00EE2EF8" w:rsidRPr="00C535AA" w:rsidRDefault="00EE2EF8" w:rsidP="00DB36A2">
            <w:pPr>
              <w:pStyle w:val="TAL"/>
              <w:rPr>
                <w:ins w:id="894" w:author="Carlos A N" w:date="2022-07-14T01:52:00Z"/>
              </w:rPr>
            </w:pPr>
            <w:ins w:id="895" w:author="Carlos A N" w:date="2022-07-14T01:52:00Z">
              <w:r w:rsidRPr="0017019E">
                <w:t xml:space="preserve">    </w:t>
              </w:r>
              <w:r w:rsidRPr="00915463">
                <w:t>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2E34066B" w14:textId="77777777" w:rsidR="00EE2EF8" w:rsidRPr="00C535AA" w:rsidRDefault="00EE2EF8" w:rsidP="00DB36A2">
            <w:pPr>
              <w:pStyle w:val="TAL"/>
              <w:rPr>
                <w:ins w:id="896" w:author="Carlos A N" w:date="2022-07-14T01:52:00Z"/>
              </w:rPr>
            </w:pPr>
            <w:ins w:id="897"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CE711D6" w14:textId="77777777" w:rsidR="00EE2EF8" w:rsidRPr="00C535AA" w:rsidRDefault="00EE2EF8" w:rsidP="00DB36A2">
            <w:pPr>
              <w:pStyle w:val="TAL"/>
              <w:rPr>
                <w:ins w:id="898" w:author="Carlos A N" w:date="2022-07-14T01:52:00Z"/>
              </w:rPr>
            </w:pPr>
            <w:ins w:id="899" w:author="Carlos A N" w:date="2022-07-14T01:52:00Z">
              <w:r w:rsidRPr="00915463">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7A405D9" w14:textId="77777777" w:rsidR="00EE2EF8" w:rsidRPr="00C535AA" w:rsidRDefault="00EE2EF8" w:rsidP="00DB36A2">
            <w:pPr>
              <w:pStyle w:val="TAL"/>
              <w:rPr>
                <w:ins w:id="900" w:author="Carlos A N" w:date="2022-07-14T01:52:00Z"/>
              </w:rPr>
            </w:pPr>
          </w:p>
        </w:tc>
      </w:tr>
      <w:tr w:rsidR="00EE2EF8" w:rsidRPr="00C535AA" w14:paraId="4A84ABF7" w14:textId="77777777" w:rsidTr="00DB36A2">
        <w:tblPrEx>
          <w:tblCellMar>
            <w:left w:w="108" w:type="dxa"/>
            <w:right w:w="108" w:type="dxa"/>
          </w:tblCellMar>
          <w:tblLook w:val="0000" w:firstRow="0" w:lastRow="0" w:firstColumn="0" w:lastColumn="0" w:noHBand="0" w:noVBand="0"/>
        </w:tblPrEx>
        <w:trPr>
          <w:ins w:id="90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B397232" w14:textId="77777777" w:rsidR="00EE2EF8" w:rsidRPr="00C535AA" w:rsidRDefault="00EE2EF8" w:rsidP="00DB36A2">
            <w:pPr>
              <w:pStyle w:val="TAL"/>
              <w:rPr>
                <w:ins w:id="902" w:author="Carlos A N" w:date="2022-07-14T01:52:00Z"/>
              </w:rPr>
            </w:pPr>
            <w:ins w:id="903" w:author="Carlos A N" w:date="2022-07-14T01:52:00Z">
              <w:r w:rsidRPr="0017019E">
                <w:t xml:space="preserve">    </w:t>
              </w:r>
              <w:r w:rsidRPr="00915463">
                <w:t>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15DECBD2" w14:textId="77777777" w:rsidR="00EE2EF8" w:rsidRPr="00C535AA" w:rsidRDefault="00EE2EF8" w:rsidP="00DB36A2">
            <w:pPr>
              <w:pStyle w:val="TAL"/>
              <w:rPr>
                <w:ins w:id="904" w:author="Carlos A N" w:date="2022-07-14T01:52:00Z"/>
              </w:rPr>
            </w:pPr>
            <w:ins w:id="905"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F3E013F" w14:textId="77777777" w:rsidR="00EE2EF8" w:rsidRPr="00C535AA" w:rsidRDefault="00EE2EF8" w:rsidP="00DB36A2">
            <w:pPr>
              <w:pStyle w:val="TAL"/>
              <w:rPr>
                <w:ins w:id="906" w:author="Carlos A N" w:date="2022-07-14T01:52:00Z"/>
              </w:rPr>
            </w:pPr>
            <w:ins w:id="907" w:author="Carlos A N" w:date="2022-07-14T01:52:00Z">
              <w:r w:rsidRPr="00915463">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28C28C14" w14:textId="77777777" w:rsidR="00EE2EF8" w:rsidRPr="00C535AA" w:rsidRDefault="00EE2EF8" w:rsidP="00DB36A2">
            <w:pPr>
              <w:pStyle w:val="TAL"/>
              <w:rPr>
                <w:ins w:id="908" w:author="Carlos A N" w:date="2022-07-14T01:52:00Z"/>
              </w:rPr>
            </w:pPr>
          </w:p>
        </w:tc>
      </w:tr>
      <w:tr w:rsidR="00EE2EF8" w:rsidRPr="00C535AA" w14:paraId="41D5907D" w14:textId="77777777" w:rsidTr="00DB36A2">
        <w:tblPrEx>
          <w:tblCellMar>
            <w:left w:w="108" w:type="dxa"/>
            <w:right w:w="108" w:type="dxa"/>
          </w:tblCellMar>
          <w:tblLook w:val="0000" w:firstRow="0" w:lastRow="0" w:firstColumn="0" w:lastColumn="0" w:noHBand="0" w:noVBand="0"/>
        </w:tblPrEx>
        <w:trPr>
          <w:ins w:id="90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EC5EE42" w14:textId="77777777" w:rsidR="00EE2EF8" w:rsidRPr="00C535AA" w:rsidRDefault="00EE2EF8" w:rsidP="00DB36A2">
            <w:pPr>
              <w:pStyle w:val="TAL"/>
              <w:rPr>
                <w:ins w:id="910" w:author="Carlos A N" w:date="2022-07-14T01:52:00Z"/>
              </w:rPr>
            </w:pPr>
            <w:ins w:id="911" w:author="Carlos A N" w:date="2022-07-14T01:52:00Z">
              <w:r w:rsidRPr="0017019E">
                <w:t xml:space="preserve">    </w:t>
              </w:r>
              <w:r w:rsidRPr="00915463">
                <w:t>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6A523769" w14:textId="77777777" w:rsidR="00EE2EF8" w:rsidRPr="00C535AA" w:rsidRDefault="00EE2EF8" w:rsidP="00DB36A2">
            <w:pPr>
              <w:pStyle w:val="TAL"/>
              <w:rPr>
                <w:ins w:id="912" w:author="Carlos A N" w:date="2022-07-14T01:52:00Z"/>
              </w:rPr>
            </w:pPr>
            <w:ins w:id="913"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6F24A463" w14:textId="77777777" w:rsidR="00EE2EF8" w:rsidRPr="00C535AA" w:rsidRDefault="00EE2EF8" w:rsidP="00DB36A2">
            <w:pPr>
              <w:pStyle w:val="TAL"/>
              <w:rPr>
                <w:ins w:id="914" w:author="Carlos A N" w:date="2022-07-14T01:52:00Z"/>
              </w:rPr>
            </w:pPr>
            <w:ins w:id="915" w:author="Carlos A N" w:date="2022-07-14T01:52:00Z">
              <w:r w:rsidRPr="00915463">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6BC363B9" w14:textId="77777777" w:rsidR="00EE2EF8" w:rsidRPr="00C535AA" w:rsidRDefault="00EE2EF8" w:rsidP="00DB36A2">
            <w:pPr>
              <w:pStyle w:val="TAL"/>
              <w:rPr>
                <w:ins w:id="916" w:author="Carlos A N" w:date="2022-07-14T01:52:00Z"/>
              </w:rPr>
            </w:pPr>
          </w:p>
        </w:tc>
      </w:tr>
      <w:tr w:rsidR="00EE2EF8" w:rsidRPr="00C535AA" w14:paraId="5A93C34E" w14:textId="77777777" w:rsidTr="00DB36A2">
        <w:tblPrEx>
          <w:tblCellMar>
            <w:left w:w="108" w:type="dxa"/>
            <w:right w:w="108" w:type="dxa"/>
          </w:tblCellMar>
          <w:tblLook w:val="0000" w:firstRow="0" w:lastRow="0" w:firstColumn="0" w:lastColumn="0" w:noHBand="0" w:noVBand="0"/>
        </w:tblPrEx>
        <w:trPr>
          <w:ins w:id="91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4F4FC" w14:textId="77777777" w:rsidR="00EE2EF8" w:rsidRPr="00C535AA" w:rsidRDefault="00EE2EF8" w:rsidP="00DB36A2">
            <w:pPr>
              <w:pStyle w:val="TAL"/>
              <w:rPr>
                <w:ins w:id="918" w:author="Carlos A N" w:date="2022-07-14T01:52:00Z"/>
              </w:rPr>
            </w:pPr>
            <w:ins w:id="919" w:author="Carlos A N" w:date="2022-07-14T01:52:00Z">
              <w:r w:rsidRPr="0017019E">
                <w:t xml:space="preserve">    </w:t>
              </w:r>
              <w:r w:rsidRPr="00915463">
                <w:t>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4073EC3" w14:textId="77777777" w:rsidR="00EE2EF8" w:rsidRPr="00C535AA" w:rsidRDefault="00EE2EF8" w:rsidP="00DB36A2">
            <w:pPr>
              <w:pStyle w:val="TAL"/>
              <w:rPr>
                <w:ins w:id="920" w:author="Carlos A N" w:date="2022-07-14T01:52:00Z"/>
              </w:rPr>
            </w:pPr>
            <w:ins w:id="921"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4FFA92A" w14:textId="77777777" w:rsidR="00EE2EF8" w:rsidRPr="00C535AA" w:rsidRDefault="00EE2EF8" w:rsidP="00DB36A2">
            <w:pPr>
              <w:pStyle w:val="TAL"/>
              <w:rPr>
                <w:ins w:id="922" w:author="Carlos A N" w:date="2022-07-14T01:52:00Z"/>
              </w:rPr>
            </w:pPr>
            <w:ins w:id="923" w:author="Carlos A N" w:date="2022-07-14T01:52:00Z">
              <w:r w:rsidRPr="00915463">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6F098081" w14:textId="77777777" w:rsidR="00EE2EF8" w:rsidRPr="00C535AA" w:rsidRDefault="00EE2EF8" w:rsidP="00DB36A2">
            <w:pPr>
              <w:pStyle w:val="TAL"/>
              <w:rPr>
                <w:ins w:id="924" w:author="Carlos A N" w:date="2022-07-14T01:52:00Z"/>
              </w:rPr>
            </w:pPr>
          </w:p>
        </w:tc>
      </w:tr>
      <w:tr w:rsidR="00EE2EF8" w:rsidRPr="00C535AA" w14:paraId="4E61436F" w14:textId="77777777" w:rsidTr="00DB36A2">
        <w:tblPrEx>
          <w:tblCellMar>
            <w:left w:w="108" w:type="dxa"/>
            <w:right w:w="108" w:type="dxa"/>
          </w:tblCellMar>
          <w:tblLook w:val="0000" w:firstRow="0" w:lastRow="0" w:firstColumn="0" w:lastColumn="0" w:noHBand="0" w:noVBand="0"/>
        </w:tblPrEx>
        <w:trPr>
          <w:ins w:id="92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1B87DA5" w14:textId="77777777" w:rsidR="00EE2EF8" w:rsidRPr="00C535AA" w:rsidRDefault="00EE2EF8" w:rsidP="00DB36A2">
            <w:pPr>
              <w:pStyle w:val="TAL"/>
              <w:rPr>
                <w:ins w:id="926" w:author="Carlos A N" w:date="2022-07-14T01:52:00Z"/>
              </w:rPr>
            </w:pPr>
            <w:ins w:id="927" w:author="Carlos A N" w:date="2022-07-14T01:52:00Z">
              <w:r w:rsidRPr="0017019E">
                <w:t xml:space="preserve">    </w:t>
              </w:r>
              <w:r w:rsidRPr="00915463">
                <w:t>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4DB91BE0" w14:textId="77777777" w:rsidR="00EE2EF8" w:rsidRPr="00C535AA" w:rsidRDefault="00EE2EF8" w:rsidP="00DB36A2">
            <w:pPr>
              <w:pStyle w:val="TAL"/>
              <w:rPr>
                <w:ins w:id="928" w:author="Carlos A N" w:date="2022-07-14T01:52:00Z"/>
              </w:rPr>
            </w:pPr>
            <w:ins w:id="929"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16F40CF" w14:textId="77777777" w:rsidR="00EE2EF8" w:rsidRPr="00C535AA" w:rsidRDefault="00EE2EF8" w:rsidP="00DB36A2">
            <w:pPr>
              <w:pStyle w:val="TAL"/>
              <w:rPr>
                <w:ins w:id="930" w:author="Carlos A N" w:date="2022-07-14T01:52:00Z"/>
              </w:rPr>
            </w:pPr>
            <w:ins w:id="931" w:author="Carlos A N" w:date="2022-07-14T01:52:00Z">
              <w:r w:rsidRPr="00915463">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34161646" w14:textId="77777777" w:rsidR="00EE2EF8" w:rsidRPr="00C535AA" w:rsidRDefault="00EE2EF8" w:rsidP="00DB36A2">
            <w:pPr>
              <w:pStyle w:val="TAL"/>
              <w:rPr>
                <w:ins w:id="932" w:author="Carlos A N" w:date="2022-07-14T01:52:00Z"/>
              </w:rPr>
            </w:pPr>
          </w:p>
        </w:tc>
      </w:tr>
      <w:tr w:rsidR="00EE2EF8" w:rsidRPr="00C535AA" w14:paraId="12EA5E27" w14:textId="77777777" w:rsidTr="00DB36A2">
        <w:tblPrEx>
          <w:tblCellMar>
            <w:left w:w="108" w:type="dxa"/>
            <w:right w:w="108" w:type="dxa"/>
          </w:tblCellMar>
          <w:tblLook w:val="0000" w:firstRow="0" w:lastRow="0" w:firstColumn="0" w:lastColumn="0" w:noHBand="0" w:noVBand="0"/>
        </w:tblPrEx>
        <w:trPr>
          <w:ins w:id="93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464E886" w14:textId="77777777" w:rsidR="00EE2EF8" w:rsidRPr="00C535AA" w:rsidRDefault="00EE2EF8" w:rsidP="00DB36A2">
            <w:pPr>
              <w:pStyle w:val="TAL"/>
              <w:rPr>
                <w:ins w:id="934" w:author="Carlos A N" w:date="2022-07-14T01:52:00Z"/>
              </w:rPr>
            </w:pPr>
            <w:ins w:id="935" w:author="Carlos A N" w:date="2022-07-14T01:52:00Z">
              <w:r w:rsidRPr="0017019E">
                <w:t xml:space="preserve">    </w:t>
              </w:r>
              <w:r w:rsidRPr="00915463">
                <w:t>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E38FF13" w14:textId="77777777" w:rsidR="00EE2EF8" w:rsidRPr="00C535AA" w:rsidRDefault="00EE2EF8" w:rsidP="00DB36A2">
            <w:pPr>
              <w:pStyle w:val="TAL"/>
              <w:rPr>
                <w:ins w:id="936" w:author="Carlos A N" w:date="2022-07-14T01:52:00Z"/>
              </w:rPr>
            </w:pPr>
            <w:ins w:id="937"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B9E3DB0" w14:textId="77777777" w:rsidR="00EE2EF8" w:rsidRPr="00C535AA" w:rsidRDefault="00EE2EF8" w:rsidP="00DB36A2">
            <w:pPr>
              <w:pStyle w:val="TAL"/>
              <w:rPr>
                <w:ins w:id="938" w:author="Carlos A N" w:date="2022-07-14T01:52:00Z"/>
              </w:rPr>
            </w:pPr>
            <w:ins w:id="939" w:author="Carlos A N" w:date="2022-07-14T01:52:00Z">
              <w:r w:rsidRPr="00915463">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0B17535" w14:textId="77777777" w:rsidR="00EE2EF8" w:rsidRPr="00C535AA" w:rsidRDefault="00EE2EF8" w:rsidP="00DB36A2">
            <w:pPr>
              <w:pStyle w:val="TAL"/>
              <w:rPr>
                <w:ins w:id="940" w:author="Carlos A N" w:date="2022-07-14T01:52:00Z"/>
              </w:rPr>
            </w:pPr>
          </w:p>
        </w:tc>
      </w:tr>
      <w:tr w:rsidR="00EE2EF8" w:rsidRPr="00C535AA" w14:paraId="68BB03AC" w14:textId="77777777" w:rsidTr="00DB36A2">
        <w:tblPrEx>
          <w:tblCellMar>
            <w:left w:w="108" w:type="dxa"/>
            <w:right w:w="108" w:type="dxa"/>
          </w:tblCellMar>
          <w:tblLook w:val="0000" w:firstRow="0" w:lastRow="0" w:firstColumn="0" w:lastColumn="0" w:noHBand="0" w:noVBand="0"/>
        </w:tblPrEx>
        <w:trPr>
          <w:ins w:id="94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42AC739" w14:textId="77777777" w:rsidR="00EE2EF8" w:rsidRPr="00C535AA" w:rsidRDefault="00EE2EF8" w:rsidP="00DB36A2">
            <w:pPr>
              <w:pStyle w:val="TAL"/>
              <w:rPr>
                <w:ins w:id="942" w:author="Carlos A N" w:date="2022-07-14T01:52:00Z"/>
              </w:rPr>
            </w:pPr>
            <w:ins w:id="943" w:author="Carlos A N" w:date="2022-07-14T01:52:00Z">
              <w:r w:rsidRPr="0017019E">
                <w:t xml:space="preserve">    </w:t>
              </w:r>
              <w:r w:rsidRPr="00915463">
                <w:t>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3829B35E" w14:textId="77777777" w:rsidR="00EE2EF8" w:rsidRPr="00C535AA" w:rsidRDefault="00EE2EF8" w:rsidP="00DB36A2">
            <w:pPr>
              <w:pStyle w:val="TAL"/>
              <w:rPr>
                <w:ins w:id="944" w:author="Carlos A N" w:date="2022-07-14T01:52:00Z"/>
              </w:rPr>
            </w:pPr>
            <w:ins w:id="945"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32D2F8F0" w14:textId="77777777" w:rsidR="00EE2EF8" w:rsidRPr="00C535AA" w:rsidRDefault="00EE2EF8" w:rsidP="00DB36A2">
            <w:pPr>
              <w:pStyle w:val="TAL"/>
              <w:rPr>
                <w:ins w:id="946" w:author="Carlos A N" w:date="2022-07-14T01:52:00Z"/>
              </w:rPr>
            </w:pPr>
            <w:ins w:id="947" w:author="Carlos A N" w:date="2022-07-14T01:52:00Z">
              <w:r w:rsidRPr="00915463">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62A4D638" w14:textId="77777777" w:rsidR="00EE2EF8" w:rsidRPr="00C535AA" w:rsidRDefault="00EE2EF8" w:rsidP="00DB36A2">
            <w:pPr>
              <w:pStyle w:val="TAL"/>
              <w:rPr>
                <w:ins w:id="948" w:author="Carlos A N" w:date="2022-07-14T01:52:00Z"/>
              </w:rPr>
            </w:pPr>
          </w:p>
        </w:tc>
      </w:tr>
      <w:tr w:rsidR="00EE2EF8" w:rsidRPr="00C535AA" w14:paraId="428E1329" w14:textId="77777777" w:rsidTr="00DB36A2">
        <w:tblPrEx>
          <w:tblCellMar>
            <w:left w:w="108" w:type="dxa"/>
            <w:right w:w="108" w:type="dxa"/>
          </w:tblCellMar>
          <w:tblLook w:val="0000" w:firstRow="0" w:lastRow="0" w:firstColumn="0" w:lastColumn="0" w:noHBand="0" w:noVBand="0"/>
        </w:tblPrEx>
        <w:trPr>
          <w:ins w:id="94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988DBD0" w14:textId="77777777" w:rsidR="00EE2EF8" w:rsidRPr="00C535AA" w:rsidRDefault="00EE2EF8" w:rsidP="00DB36A2">
            <w:pPr>
              <w:pStyle w:val="TAL"/>
              <w:rPr>
                <w:ins w:id="950" w:author="Carlos A N" w:date="2022-07-14T01:52:00Z"/>
              </w:rPr>
            </w:pPr>
            <w:ins w:id="951" w:author="Carlos A N" w:date="2022-07-14T01:52:00Z">
              <w:r w:rsidRPr="0017019E">
                <w:t xml:space="preserve">    </w:t>
              </w:r>
              <w:r w:rsidRPr="00915463">
                <w:t>extendedBand-n77-r16</w:t>
              </w:r>
            </w:ins>
          </w:p>
        </w:tc>
        <w:tc>
          <w:tcPr>
            <w:tcW w:w="2268" w:type="dxa"/>
            <w:tcBorders>
              <w:top w:val="single" w:sz="4" w:space="0" w:color="auto"/>
              <w:left w:val="single" w:sz="4" w:space="0" w:color="auto"/>
              <w:bottom w:val="single" w:sz="4" w:space="0" w:color="auto"/>
              <w:right w:val="single" w:sz="4" w:space="0" w:color="auto"/>
            </w:tcBorders>
          </w:tcPr>
          <w:p w14:paraId="42659DD8" w14:textId="77777777" w:rsidR="00EE2EF8" w:rsidRPr="00C535AA" w:rsidRDefault="00EE2EF8" w:rsidP="00DB36A2">
            <w:pPr>
              <w:pStyle w:val="TAL"/>
              <w:rPr>
                <w:ins w:id="952" w:author="Carlos A N" w:date="2022-07-14T01:52:00Z"/>
              </w:rPr>
            </w:pPr>
            <w:ins w:id="953" w:author="Carlos A N" w:date="2022-07-14T01:52: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F6534CB" w14:textId="77777777" w:rsidR="00EE2EF8" w:rsidRPr="00C535AA" w:rsidRDefault="00EE2EF8" w:rsidP="00DB36A2">
            <w:pPr>
              <w:pStyle w:val="TAL"/>
              <w:rPr>
                <w:ins w:id="954"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A73AF7" w14:textId="77777777" w:rsidR="00EE2EF8" w:rsidRPr="00C535AA" w:rsidRDefault="00EE2EF8" w:rsidP="00DB36A2">
            <w:pPr>
              <w:pStyle w:val="TAL"/>
              <w:rPr>
                <w:ins w:id="955" w:author="Carlos A N" w:date="2022-07-14T01:52:00Z"/>
              </w:rPr>
            </w:pPr>
          </w:p>
        </w:tc>
      </w:tr>
      <w:tr w:rsidR="00AB7C21" w:rsidRPr="00B271A8" w14:paraId="3994FF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C6A2" w14:textId="77777777" w:rsidR="00AB7C21" w:rsidRPr="00B271A8" w:rsidRDefault="00AB7C21" w:rsidP="00AB7C21">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56F"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2256"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FD01" w14:textId="77777777" w:rsidR="00AB7C21" w:rsidRPr="00B271A8" w:rsidRDefault="00AB7C21" w:rsidP="00AB7C21">
            <w:pPr>
              <w:pStyle w:val="TAL"/>
            </w:pPr>
          </w:p>
        </w:tc>
      </w:tr>
      <w:tr w:rsidR="00AB7C21" w:rsidRPr="00B271A8" w14:paraId="2AA923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33B6A" w14:textId="77777777" w:rsidR="00AB7C21" w:rsidRPr="00B271A8" w:rsidRDefault="00AB7C21" w:rsidP="00AB7C21">
            <w:pPr>
              <w:pStyle w:val="TAL"/>
            </w:pPr>
            <w:r w:rsidRPr="00B271A8">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73"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D56F"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CC01" w14:textId="77777777" w:rsidR="00AB7C21" w:rsidRPr="00B271A8" w:rsidRDefault="00AB7C21" w:rsidP="00AB7C21">
            <w:pPr>
              <w:pStyle w:val="TAL"/>
            </w:pPr>
          </w:p>
        </w:tc>
      </w:tr>
      <w:tr w:rsidR="00AB7C21" w:rsidRPr="00B271A8" w14:paraId="23249D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7BE4" w14:textId="77777777" w:rsidR="00AB7C21" w:rsidRPr="00B271A8" w:rsidRDefault="00AB7C21" w:rsidP="00AB7C21">
            <w:pPr>
              <w:pStyle w:val="TAL"/>
            </w:pPr>
            <w:r w:rsidRPr="00B271A8">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EFC" w14:textId="77777777" w:rsidR="00AB7C21" w:rsidRPr="00B271A8"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1C7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B377" w14:textId="77777777" w:rsidR="00AB7C21" w:rsidRPr="00B271A8" w:rsidRDefault="00AB7C21" w:rsidP="00AB7C21">
            <w:pPr>
              <w:pStyle w:val="TAL"/>
            </w:pPr>
          </w:p>
        </w:tc>
      </w:tr>
      <w:tr w:rsidR="00AB7C21" w:rsidRPr="00B271A8" w14:paraId="4476CB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6C3E" w14:textId="77777777" w:rsidR="00AB7C21" w:rsidRPr="00B271A8" w:rsidRDefault="00AB7C21" w:rsidP="00AB7C21">
            <w:pPr>
              <w:pStyle w:val="TAL"/>
            </w:pPr>
            <w:r w:rsidRPr="00B271A8">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5C8B"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080D"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679" w14:textId="77777777" w:rsidR="00AB7C21" w:rsidRPr="00B271A8" w:rsidRDefault="00AB7C21" w:rsidP="00AB7C21">
            <w:pPr>
              <w:pStyle w:val="TAL"/>
            </w:pPr>
          </w:p>
        </w:tc>
      </w:tr>
      <w:tr w:rsidR="00AB7C21" w:rsidRPr="00B271A8" w14:paraId="64D195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3D8C" w14:textId="77777777" w:rsidR="00AB7C21" w:rsidRPr="00B271A8" w:rsidRDefault="00AB7C21" w:rsidP="00AB7C21">
            <w:pPr>
              <w:pStyle w:val="TAL"/>
            </w:pPr>
            <w:r w:rsidRPr="00B271A8">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F6A9" w14:textId="77777777" w:rsidR="00AB7C21" w:rsidRPr="00B271A8" w:rsidRDefault="00AB7C21" w:rsidP="00AB7C21">
            <w:pPr>
              <w:pStyle w:val="TAL"/>
            </w:pPr>
            <w:r w:rsidRPr="00B271A8">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B59DC"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03B3" w14:textId="77777777" w:rsidR="00AB7C21" w:rsidRPr="00B271A8" w:rsidRDefault="00AB7C21" w:rsidP="00AB7C21">
            <w:pPr>
              <w:pStyle w:val="TAL"/>
            </w:pPr>
          </w:p>
        </w:tc>
      </w:tr>
      <w:tr w:rsidR="00AB7C21" w:rsidRPr="00B271A8" w14:paraId="7C9FF9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F5E26" w14:textId="77777777" w:rsidR="00AB7C21" w:rsidRPr="00B271A8" w:rsidRDefault="00AB7C21" w:rsidP="00AB7C21">
            <w:pPr>
              <w:pStyle w:val="TAL"/>
            </w:pPr>
            <w:r w:rsidRPr="00B271A8">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B684" w14:textId="77777777" w:rsidR="00AB7C21" w:rsidRPr="00B271A8" w:rsidRDefault="00AB7C21" w:rsidP="00AB7C21">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B034" w14:textId="77777777" w:rsidR="00AB7C21" w:rsidRPr="00B271A8"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BB51" w14:textId="77777777" w:rsidR="00AB7C21" w:rsidRPr="00B271A8" w:rsidRDefault="00AB7C21" w:rsidP="00AB7C21">
            <w:pPr>
              <w:pStyle w:val="TAL"/>
            </w:pPr>
          </w:p>
        </w:tc>
      </w:tr>
      <w:tr w:rsidR="00EE2EF8" w:rsidRPr="00B271A8" w14:paraId="3476F4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2822" w14:textId="77777777" w:rsidR="00EE2EF8" w:rsidRPr="00B271A8" w:rsidRDefault="00EE2EF8" w:rsidP="00EE2EF8">
            <w:pPr>
              <w:pStyle w:val="TAL"/>
            </w:pPr>
            <w:r w:rsidRPr="00B271A8">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679B" w14:textId="433C6EAE" w:rsidR="00EE2EF8" w:rsidRPr="00B271A8" w:rsidRDefault="00EE2EF8" w:rsidP="00EE2EF8">
            <w:pPr>
              <w:pStyle w:val="TAL"/>
            </w:pPr>
            <w:del w:id="956" w:author="Carlos A N" w:date="2022-07-14T01:52:00Z">
              <w:r w:rsidRPr="00B271A8" w:rsidDel="00EE2EF8">
                <w:delText>Not c</w:delText>
              </w:r>
            </w:del>
            <w:ins w:id="957" w:author="Carlos A N" w:date="2022-07-14T01:52: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9B8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159D" w14:textId="15625DF8" w:rsidR="00EE2EF8" w:rsidRPr="00B271A8" w:rsidRDefault="00EE2EF8" w:rsidP="00EE2EF8">
            <w:pPr>
              <w:pStyle w:val="TAL"/>
            </w:pPr>
            <w:ins w:id="958" w:author="Carlos A N" w:date="2022-07-14T01:52:00Z">
              <w:r w:rsidRPr="00D46498">
                <w:t>pc_eventB_MeasAndReport</w:t>
              </w:r>
            </w:ins>
          </w:p>
        </w:tc>
      </w:tr>
      <w:tr w:rsidR="00EE2EF8" w:rsidRPr="00B271A8" w14:paraId="2945B7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F7F9" w14:textId="77777777" w:rsidR="00EE2EF8" w:rsidRPr="00B271A8" w:rsidRDefault="00EE2EF8" w:rsidP="00EE2EF8">
            <w:pPr>
              <w:pStyle w:val="TAL"/>
            </w:pPr>
            <w:r w:rsidRPr="00B271A8">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4DFF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4F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5362" w14:textId="77777777" w:rsidR="00EE2EF8" w:rsidRPr="00B271A8" w:rsidRDefault="00EE2EF8" w:rsidP="00EE2EF8">
            <w:pPr>
              <w:pStyle w:val="TAL"/>
            </w:pPr>
          </w:p>
        </w:tc>
      </w:tr>
      <w:tr w:rsidR="00EE2EF8" w:rsidRPr="00B271A8" w14:paraId="72E0CA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44E" w14:textId="77777777" w:rsidR="00EE2EF8" w:rsidRPr="00B271A8" w:rsidRDefault="00EE2EF8" w:rsidP="00EE2EF8">
            <w:pPr>
              <w:pStyle w:val="TAL"/>
            </w:pPr>
            <w:r w:rsidRPr="00B271A8">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3819" w14:textId="5CD9BB97" w:rsidR="00EE2EF8" w:rsidRPr="00B271A8" w:rsidRDefault="00EE2EF8" w:rsidP="00EE2EF8">
            <w:pPr>
              <w:pStyle w:val="TAL"/>
            </w:pPr>
            <w:del w:id="959" w:author="Carlos A N" w:date="2022-07-14T01:53:00Z">
              <w:r w:rsidRPr="00B271A8" w:rsidDel="00EE2EF8">
                <w:delText>Not c</w:delText>
              </w:r>
            </w:del>
            <w:ins w:id="960"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095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753F" w14:textId="79BBAD16" w:rsidR="00EE2EF8" w:rsidRPr="00B271A8" w:rsidRDefault="00EE2EF8" w:rsidP="00EE2EF8">
            <w:pPr>
              <w:pStyle w:val="TAL"/>
            </w:pPr>
            <w:ins w:id="961" w:author="Carlos A N" w:date="2022-07-14T01:52:00Z">
              <w:r w:rsidRPr="00C3783E">
                <w:t>pc_eutra_CGI_Reporting</w:t>
              </w:r>
            </w:ins>
          </w:p>
        </w:tc>
      </w:tr>
      <w:tr w:rsidR="00EE2EF8" w:rsidRPr="00B271A8" w14:paraId="7FB59A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7250" w14:textId="77777777" w:rsidR="00EE2EF8" w:rsidRPr="00B271A8" w:rsidRDefault="00EE2EF8" w:rsidP="00EE2EF8">
            <w:pPr>
              <w:pStyle w:val="TAL"/>
            </w:pPr>
            <w:r w:rsidRPr="00B271A8">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35D0" w14:textId="78A3A7A7" w:rsidR="00EE2EF8" w:rsidRPr="00B271A8" w:rsidRDefault="00EE2EF8" w:rsidP="00EE2EF8">
            <w:pPr>
              <w:pStyle w:val="TAL"/>
            </w:pPr>
            <w:del w:id="962" w:author="Carlos A N" w:date="2022-07-14T01:53:00Z">
              <w:r w:rsidRPr="00B271A8" w:rsidDel="00EE2EF8">
                <w:delText>Not c</w:delText>
              </w:r>
            </w:del>
            <w:ins w:id="963"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42B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56E" w14:textId="2FEC1576" w:rsidR="00EE2EF8" w:rsidRPr="00B271A8" w:rsidRDefault="00EE2EF8" w:rsidP="00EE2EF8">
            <w:pPr>
              <w:pStyle w:val="TAL"/>
            </w:pPr>
            <w:ins w:id="964" w:author="Carlos A N" w:date="2022-07-14T01:52:00Z">
              <w:r w:rsidRPr="004D2175">
                <w:t>pc_nr_CGI_Reporting</w:t>
              </w:r>
            </w:ins>
          </w:p>
        </w:tc>
      </w:tr>
      <w:tr w:rsidR="00EE2EF8" w:rsidRPr="00B271A8" w14:paraId="77BF5D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B9AC" w14:textId="77777777" w:rsidR="00EE2EF8" w:rsidRPr="00B271A8" w:rsidRDefault="00EE2EF8" w:rsidP="00EE2EF8">
            <w:pPr>
              <w:pStyle w:val="TAL"/>
            </w:pPr>
            <w:r w:rsidRPr="00B271A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00C9" w14:textId="77777777" w:rsidR="00EE2EF8" w:rsidRPr="00B271A8" w:rsidRDefault="00EE2EF8" w:rsidP="00EE2EF8">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D7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1A7E" w14:textId="77777777" w:rsidR="00EE2EF8" w:rsidRPr="00B271A8" w:rsidRDefault="00EE2EF8" w:rsidP="00EE2EF8">
            <w:pPr>
              <w:pStyle w:val="TAL"/>
            </w:pPr>
            <w:r w:rsidRPr="00B271A8">
              <w:t>pc_independentGapConfig</w:t>
            </w:r>
          </w:p>
        </w:tc>
      </w:tr>
      <w:tr w:rsidR="00EE2EF8" w:rsidRPr="00B271A8" w14:paraId="16EF6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1EC2" w14:textId="77777777" w:rsidR="00EE2EF8" w:rsidRPr="00B271A8" w:rsidRDefault="00EE2EF8" w:rsidP="00EE2EF8">
            <w:pPr>
              <w:pStyle w:val="TAL"/>
            </w:pPr>
            <w:r w:rsidRPr="00B271A8">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3E6" w14:textId="3DA5C065" w:rsidR="00EE2EF8" w:rsidRPr="00B271A8" w:rsidRDefault="00EE2EF8" w:rsidP="00EE2EF8">
            <w:pPr>
              <w:pStyle w:val="TAL"/>
            </w:pPr>
            <w:del w:id="965" w:author="Carlos A N" w:date="2022-07-14T01:53:00Z">
              <w:r w:rsidRPr="00B271A8" w:rsidDel="00EE2EF8">
                <w:delText>Not c</w:delText>
              </w:r>
            </w:del>
            <w:ins w:id="966" w:author="Carlos A N" w:date="2022-07-14T01:5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339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BDD" w14:textId="04B23AF5" w:rsidR="00EE2EF8" w:rsidRPr="00B271A8" w:rsidRDefault="00EE2EF8" w:rsidP="00EE2EF8">
            <w:pPr>
              <w:pStyle w:val="TAL"/>
            </w:pPr>
            <w:ins w:id="967" w:author="Carlos A N" w:date="2022-07-14T01:53:00Z">
              <w:r w:rsidRPr="0082019B">
                <w:t>pc_periodicEUTRA_MeasAndReport</w:t>
              </w:r>
            </w:ins>
          </w:p>
        </w:tc>
      </w:tr>
      <w:tr w:rsidR="00EE2EF8" w:rsidRPr="00B271A8" w14:paraId="4D8EEF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0A03" w14:textId="77777777" w:rsidR="00EE2EF8" w:rsidRPr="00B271A8" w:rsidRDefault="00EE2EF8" w:rsidP="00EE2EF8">
            <w:pPr>
              <w:pStyle w:val="TAL"/>
            </w:pPr>
            <w:r w:rsidRPr="00B271A8">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09F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A37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2E46" w14:textId="77777777" w:rsidR="00EE2EF8" w:rsidRPr="00B271A8" w:rsidRDefault="00EE2EF8" w:rsidP="00EE2EF8">
            <w:pPr>
              <w:pStyle w:val="TAL"/>
            </w:pPr>
          </w:p>
        </w:tc>
      </w:tr>
      <w:tr w:rsidR="00EE2EF8" w:rsidRPr="00B271A8" w14:paraId="21BA4F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D535" w14:textId="77777777" w:rsidR="00EE2EF8" w:rsidRPr="00B271A8" w:rsidRDefault="00EE2EF8" w:rsidP="00EE2EF8">
            <w:pPr>
              <w:pStyle w:val="TAL"/>
            </w:pPr>
            <w:r w:rsidRPr="00B271A8">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489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B55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F20A" w14:textId="77777777" w:rsidR="00EE2EF8" w:rsidRPr="00B271A8" w:rsidRDefault="00EE2EF8" w:rsidP="00EE2EF8">
            <w:pPr>
              <w:pStyle w:val="TAL"/>
            </w:pPr>
          </w:p>
        </w:tc>
      </w:tr>
      <w:tr w:rsidR="00EE2EF8" w:rsidRPr="00C535AA" w14:paraId="632C31AF" w14:textId="77777777" w:rsidTr="00DB36A2">
        <w:tblPrEx>
          <w:tblCellMar>
            <w:left w:w="108" w:type="dxa"/>
            <w:right w:w="108" w:type="dxa"/>
          </w:tblCellMar>
          <w:tblLook w:val="0000" w:firstRow="0" w:lastRow="0" w:firstColumn="0" w:lastColumn="0" w:noHBand="0" w:noVBand="0"/>
        </w:tblPrEx>
        <w:trPr>
          <w:ins w:id="96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F768659" w14:textId="77777777" w:rsidR="00EE2EF8" w:rsidRPr="00C535AA" w:rsidRDefault="00EE2EF8" w:rsidP="00DB36A2">
            <w:pPr>
              <w:pStyle w:val="TAL"/>
              <w:rPr>
                <w:ins w:id="969" w:author="Carlos A N" w:date="2022-07-14T01:53:00Z"/>
              </w:rPr>
            </w:pPr>
            <w:ins w:id="970" w:author="Carlos A N" w:date="2022-07-14T01:53:00Z">
              <w:r w:rsidRPr="00C535AA">
                <w:t xml:space="preserve">      </w:t>
              </w:r>
              <w:r w:rsidRPr="004D68BD">
                <w:t xml:space="preserve">nr-CGI-Reporting-ENDC  </w:t>
              </w:r>
            </w:ins>
          </w:p>
        </w:tc>
        <w:tc>
          <w:tcPr>
            <w:tcW w:w="2268" w:type="dxa"/>
            <w:tcBorders>
              <w:top w:val="single" w:sz="4" w:space="0" w:color="auto"/>
              <w:left w:val="single" w:sz="4" w:space="0" w:color="auto"/>
              <w:bottom w:val="single" w:sz="4" w:space="0" w:color="auto"/>
              <w:right w:val="single" w:sz="4" w:space="0" w:color="auto"/>
            </w:tcBorders>
          </w:tcPr>
          <w:p w14:paraId="110CE9B7" w14:textId="77777777" w:rsidR="00EE2EF8" w:rsidRPr="00C535AA" w:rsidRDefault="00EE2EF8" w:rsidP="00DB36A2">
            <w:pPr>
              <w:pStyle w:val="TAL"/>
              <w:rPr>
                <w:ins w:id="971" w:author="Carlos A N" w:date="2022-07-14T01:53:00Z"/>
              </w:rPr>
            </w:pPr>
            <w:ins w:id="97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76EBBBE" w14:textId="77777777" w:rsidR="00EE2EF8" w:rsidRPr="00C535AA" w:rsidRDefault="00EE2EF8" w:rsidP="00DB36A2">
            <w:pPr>
              <w:pStyle w:val="TAL"/>
              <w:rPr>
                <w:ins w:id="97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E252C96" w14:textId="77777777" w:rsidR="00EE2EF8" w:rsidRPr="00C535AA" w:rsidRDefault="00EE2EF8" w:rsidP="00DB36A2">
            <w:pPr>
              <w:pStyle w:val="TAL"/>
              <w:rPr>
                <w:ins w:id="974" w:author="Carlos A N" w:date="2022-07-14T01:53:00Z"/>
              </w:rPr>
            </w:pPr>
          </w:p>
        </w:tc>
      </w:tr>
      <w:tr w:rsidR="00EE2EF8" w:rsidRPr="00C535AA" w14:paraId="3BC5DAF6" w14:textId="77777777" w:rsidTr="00DB36A2">
        <w:tblPrEx>
          <w:tblCellMar>
            <w:left w:w="108" w:type="dxa"/>
            <w:right w:w="108" w:type="dxa"/>
          </w:tblCellMar>
          <w:tblLook w:val="0000" w:firstRow="0" w:lastRow="0" w:firstColumn="0" w:lastColumn="0" w:noHBand="0" w:noVBand="0"/>
        </w:tblPrEx>
        <w:trPr>
          <w:ins w:id="97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7AF372" w14:textId="77777777" w:rsidR="00EE2EF8" w:rsidRPr="00C535AA" w:rsidRDefault="00EE2EF8" w:rsidP="00DB36A2">
            <w:pPr>
              <w:pStyle w:val="TAL"/>
              <w:rPr>
                <w:ins w:id="976" w:author="Carlos A N" w:date="2022-07-14T01:53:00Z"/>
              </w:rPr>
            </w:pPr>
            <w:ins w:id="977" w:author="Carlos A N" w:date="2022-07-14T01:53:00Z">
              <w:r w:rsidRPr="00EE4F7B">
                <w:t xml:space="preserve">      </w:t>
              </w:r>
              <w:r w:rsidRPr="004D68BD">
                <w:t>eutra-CGI-Reporting-NEDC</w:t>
              </w:r>
            </w:ins>
          </w:p>
        </w:tc>
        <w:tc>
          <w:tcPr>
            <w:tcW w:w="2268" w:type="dxa"/>
            <w:tcBorders>
              <w:top w:val="single" w:sz="4" w:space="0" w:color="auto"/>
              <w:left w:val="single" w:sz="4" w:space="0" w:color="auto"/>
              <w:bottom w:val="single" w:sz="4" w:space="0" w:color="auto"/>
              <w:right w:val="single" w:sz="4" w:space="0" w:color="auto"/>
            </w:tcBorders>
          </w:tcPr>
          <w:p w14:paraId="54DA3354" w14:textId="77777777" w:rsidR="00EE2EF8" w:rsidRPr="00C535AA" w:rsidRDefault="00EE2EF8" w:rsidP="00DB36A2">
            <w:pPr>
              <w:pStyle w:val="TAL"/>
              <w:rPr>
                <w:ins w:id="978" w:author="Carlos A N" w:date="2022-07-14T01:53:00Z"/>
              </w:rPr>
            </w:pPr>
            <w:ins w:id="97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1F01254" w14:textId="77777777" w:rsidR="00EE2EF8" w:rsidRPr="00C535AA" w:rsidRDefault="00EE2EF8" w:rsidP="00DB36A2">
            <w:pPr>
              <w:pStyle w:val="TAL"/>
              <w:rPr>
                <w:ins w:id="98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1FC012D" w14:textId="77777777" w:rsidR="00EE2EF8" w:rsidRPr="00C535AA" w:rsidRDefault="00EE2EF8" w:rsidP="00DB36A2">
            <w:pPr>
              <w:pStyle w:val="TAL"/>
              <w:rPr>
                <w:ins w:id="981" w:author="Carlos A N" w:date="2022-07-14T01:53:00Z"/>
              </w:rPr>
            </w:pPr>
          </w:p>
        </w:tc>
      </w:tr>
      <w:tr w:rsidR="00EE2EF8" w:rsidRPr="00C535AA" w14:paraId="6303E770" w14:textId="77777777" w:rsidTr="00DB36A2">
        <w:tblPrEx>
          <w:tblCellMar>
            <w:left w:w="108" w:type="dxa"/>
            <w:right w:w="108" w:type="dxa"/>
          </w:tblCellMar>
          <w:tblLook w:val="0000" w:firstRow="0" w:lastRow="0" w:firstColumn="0" w:lastColumn="0" w:noHBand="0" w:noVBand="0"/>
        </w:tblPrEx>
        <w:trPr>
          <w:ins w:id="98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06DF161" w14:textId="77777777" w:rsidR="00EE2EF8" w:rsidRPr="00C535AA" w:rsidRDefault="00EE2EF8" w:rsidP="00DB36A2">
            <w:pPr>
              <w:pStyle w:val="TAL"/>
              <w:rPr>
                <w:ins w:id="983" w:author="Carlos A N" w:date="2022-07-14T01:53:00Z"/>
              </w:rPr>
            </w:pPr>
            <w:ins w:id="984" w:author="Carlos A N" w:date="2022-07-14T01:53:00Z">
              <w:r w:rsidRPr="00EE4F7B">
                <w:t xml:space="preserve">      </w:t>
              </w:r>
              <w:r w:rsidRPr="004D68BD">
                <w:t>eutra-CGI-Reporting-NRDC</w:t>
              </w:r>
            </w:ins>
          </w:p>
        </w:tc>
        <w:tc>
          <w:tcPr>
            <w:tcW w:w="2268" w:type="dxa"/>
            <w:tcBorders>
              <w:top w:val="single" w:sz="4" w:space="0" w:color="auto"/>
              <w:left w:val="single" w:sz="4" w:space="0" w:color="auto"/>
              <w:bottom w:val="single" w:sz="4" w:space="0" w:color="auto"/>
              <w:right w:val="single" w:sz="4" w:space="0" w:color="auto"/>
            </w:tcBorders>
          </w:tcPr>
          <w:p w14:paraId="04D1D0D6" w14:textId="77777777" w:rsidR="00EE2EF8" w:rsidRPr="00C535AA" w:rsidRDefault="00EE2EF8" w:rsidP="00DB36A2">
            <w:pPr>
              <w:pStyle w:val="TAL"/>
              <w:rPr>
                <w:ins w:id="985" w:author="Carlos A N" w:date="2022-07-14T01:53:00Z"/>
              </w:rPr>
            </w:pPr>
            <w:ins w:id="98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04556DF" w14:textId="77777777" w:rsidR="00EE2EF8" w:rsidRPr="00C535AA" w:rsidRDefault="00EE2EF8" w:rsidP="00DB36A2">
            <w:pPr>
              <w:pStyle w:val="TAL"/>
              <w:rPr>
                <w:ins w:id="98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22542B" w14:textId="77777777" w:rsidR="00EE2EF8" w:rsidRPr="00C535AA" w:rsidRDefault="00EE2EF8" w:rsidP="00DB36A2">
            <w:pPr>
              <w:pStyle w:val="TAL"/>
              <w:rPr>
                <w:ins w:id="988" w:author="Carlos A N" w:date="2022-07-14T01:53:00Z"/>
              </w:rPr>
            </w:pPr>
          </w:p>
        </w:tc>
      </w:tr>
      <w:tr w:rsidR="00EE2EF8" w:rsidRPr="00C535AA" w14:paraId="4B87AD86" w14:textId="77777777" w:rsidTr="00DB36A2">
        <w:tblPrEx>
          <w:tblCellMar>
            <w:left w:w="108" w:type="dxa"/>
            <w:right w:w="108" w:type="dxa"/>
          </w:tblCellMar>
          <w:tblLook w:val="0000" w:firstRow="0" w:lastRow="0" w:firstColumn="0" w:lastColumn="0" w:noHBand="0" w:noVBand="0"/>
        </w:tblPrEx>
        <w:trPr>
          <w:ins w:id="98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7D2989E" w14:textId="77777777" w:rsidR="00EE2EF8" w:rsidRPr="00C535AA" w:rsidRDefault="00EE2EF8" w:rsidP="00DB36A2">
            <w:pPr>
              <w:pStyle w:val="TAL"/>
              <w:rPr>
                <w:ins w:id="990" w:author="Carlos A N" w:date="2022-07-14T01:53:00Z"/>
              </w:rPr>
            </w:pPr>
            <w:ins w:id="991" w:author="Carlos A N" w:date="2022-07-14T01:53:00Z">
              <w:r w:rsidRPr="00EE4F7B">
                <w:t xml:space="preserve">      </w:t>
              </w:r>
              <w:r w:rsidRPr="004D68BD">
                <w:t>nr-CGI-Reporting-NEDC</w:t>
              </w:r>
            </w:ins>
          </w:p>
        </w:tc>
        <w:tc>
          <w:tcPr>
            <w:tcW w:w="2268" w:type="dxa"/>
            <w:tcBorders>
              <w:top w:val="single" w:sz="4" w:space="0" w:color="auto"/>
              <w:left w:val="single" w:sz="4" w:space="0" w:color="auto"/>
              <w:bottom w:val="single" w:sz="4" w:space="0" w:color="auto"/>
              <w:right w:val="single" w:sz="4" w:space="0" w:color="auto"/>
            </w:tcBorders>
          </w:tcPr>
          <w:p w14:paraId="5535B293" w14:textId="77777777" w:rsidR="00EE2EF8" w:rsidRPr="00C535AA" w:rsidRDefault="00EE2EF8" w:rsidP="00DB36A2">
            <w:pPr>
              <w:pStyle w:val="TAL"/>
              <w:rPr>
                <w:ins w:id="992" w:author="Carlos A N" w:date="2022-07-14T01:53:00Z"/>
              </w:rPr>
            </w:pPr>
            <w:ins w:id="99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8108EB1" w14:textId="77777777" w:rsidR="00EE2EF8" w:rsidRPr="00C535AA" w:rsidRDefault="00EE2EF8" w:rsidP="00DB36A2">
            <w:pPr>
              <w:pStyle w:val="TAL"/>
              <w:rPr>
                <w:ins w:id="99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E3ED53E" w14:textId="77777777" w:rsidR="00EE2EF8" w:rsidRPr="00C535AA" w:rsidRDefault="00EE2EF8" w:rsidP="00DB36A2">
            <w:pPr>
              <w:pStyle w:val="TAL"/>
              <w:rPr>
                <w:ins w:id="995" w:author="Carlos A N" w:date="2022-07-14T01:53:00Z"/>
              </w:rPr>
            </w:pPr>
          </w:p>
        </w:tc>
      </w:tr>
      <w:tr w:rsidR="00EE2EF8" w:rsidRPr="00C535AA" w14:paraId="2EB5A553" w14:textId="77777777" w:rsidTr="00DB36A2">
        <w:tblPrEx>
          <w:tblCellMar>
            <w:left w:w="108" w:type="dxa"/>
            <w:right w:w="108" w:type="dxa"/>
          </w:tblCellMar>
          <w:tblLook w:val="0000" w:firstRow="0" w:lastRow="0" w:firstColumn="0" w:lastColumn="0" w:noHBand="0" w:noVBand="0"/>
        </w:tblPrEx>
        <w:trPr>
          <w:ins w:id="99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F18CD37" w14:textId="77777777" w:rsidR="00EE2EF8" w:rsidRPr="00C535AA" w:rsidRDefault="00EE2EF8" w:rsidP="00DB36A2">
            <w:pPr>
              <w:pStyle w:val="TAL"/>
              <w:rPr>
                <w:ins w:id="997" w:author="Carlos A N" w:date="2022-07-14T01:53:00Z"/>
              </w:rPr>
            </w:pPr>
            <w:ins w:id="998" w:author="Carlos A N" w:date="2022-07-14T01:53:00Z">
              <w:r w:rsidRPr="00EE4F7B">
                <w:t xml:space="preserve">      </w:t>
              </w:r>
              <w:r w:rsidRPr="004D68BD">
                <w:t>nr-CGI-Reporting-NRDC</w:t>
              </w:r>
            </w:ins>
          </w:p>
        </w:tc>
        <w:tc>
          <w:tcPr>
            <w:tcW w:w="2268" w:type="dxa"/>
            <w:tcBorders>
              <w:top w:val="single" w:sz="4" w:space="0" w:color="auto"/>
              <w:left w:val="single" w:sz="4" w:space="0" w:color="auto"/>
              <w:bottom w:val="single" w:sz="4" w:space="0" w:color="auto"/>
              <w:right w:val="single" w:sz="4" w:space="0" w:color="auto"/>
            </w:tcBorders>
          </w:tcPr>
          <w:p w14:paraId="65858128" w14:textId="77777777" w:rsidR="00EE2EF8" w:rsidRPr="00C535AA" w:rsidRDefault="00EE2EF8" w:rsidP="00DB36A2">
            <w:pPr>
              <w:pStyle w:val="TAL"/>
              <w:rPr>
                <w:ins w:id="999" w:author="Carlos A N" w:date="2022-07-14T01:53:00Z"/>
              </w:rPr>
            </w:pPr>
            <w:ins w:id="100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DB8D4FD" w14:textId="77777777" w:rsidR="00EE2EF8" w:rsidRPr="00C535AA" w:rsidRDefault="00EE2EF8" w:rsidP="00DB36A2">
            <w:pPr>
              <w:pStyle w:val="TAL"/>
              <w:rPr>
                <w:ins w:id="100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6CFD89C" w14:textId="77777777" w:rsidR="00EE2EF8" w:rsidRPr="00C535AA" w:rsidRDefault="00EE2EF8" w:rsidP="00DB36A2">
            <w:pPr>
              <w:pStyle w:val="TAL"/>
              <w:rPr>
                <w:ins w:id="1002" w:author="Carlos A N" w:date="2022-07-14T01:53:00Z"/>
              </w:rPr>
            </w:pPr>
          </w:p>
        </w:tc>
      </w:tr>
      <w:tr w:rsidR="00EE2EF8" w:rsidRPr="00C535AA" w14:paraId="5C666CBF" w14:textId="77777777" w:rsidTr="00DB36A2">
        <w:tblPrEx>
          <w:tblCellMar>
            <w:left w:w="108" w:type="dxa"/>
            <w:right w:w="108" w:type="dxa"/>
          </w:tblCellMar>
          <w:tblLook w:val="0000" w:firstRow="0" w:lastRow="0" w:firstColumn="0" w:lastColumn="0" w:noHBand="0" w:noVBand="0"/>
        </w:tblPrEx>
        <w:trPr>
          <w:ins w:id="100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943407" w14:textId="77777777" w:rsidR="00EE2EF8" w:rsidRPr="00C535AA" w:rsidRDefault="00EE2EF8" w:rsidP="00DB36A2">
            <w:pPr>
              <w:pStyle w:val="TAL"/>
              <w:rPr>
                <w:ins w:id="1004" w:author="Carlos A N" w:date="2022-07-14T01:53:00Z"/>
              </w:rPr>
            </w:pPr>
            <w:ins w:id="1005" w:author="Carlos A N" w:date="2022-07-14T01:53:00Z">
              <w:r w:rsidRPr="00EE4F7B">
                <w:t xml:space="preserve">      </w:t>
              </w:r>
              <w:r w:rsidRPr="004D68BD">
                <w:t>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159C9FFA" w14:textId="77777777" w:rsidR="00EE2EF8" w:rsidRPr="00C535AA" w:rsidRDefault="00EE2EF8" w:rsidP="00DB36A2">
            <w:pPr>
              <w:pStyle w:val="TAL"/>
              <w:rPr>
                <w:ins w:id="1006" w:author="Carlos A N" w:date="2022-07-14T01:53:00Z"/>
              </w:rPr>
            </w:pPr>
            <w:ins w:id="1007"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4B1EC79" w14:textId="77777777" w:rsidR="00EE2EF8" w:rsidRPr="00C535AA" w:rsidRDefault="00EE2EF8" w:rsidP="00DB36A2">
            <w:pPr>
              <w:pStyle w:val="TAL"/>
              <w:rPr>
                <w:ins w:id="100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8C9AFB5" w14:textId="77777777" w:rsidR="00EE2EF8" w:rsidRPr="00C535AA" w:rsidRDefault="00EE2EF8" w:rsidP="00DB36A2">
            <w:pPr>
              <w:pStyle w:val="TAL"/>
              <w:rPr>
                <w:ins w:id="1009" w:author="Carlos A N" w:date="2022-07-14T01:53:00Z"/>
              </w:rPr>
            </w:pPr>
          </w:p>
        </w:tc>
      </w:tr>
      <w:tr w:rsidR="00EE2EF8" w:rsidRPr="00C535AA" w14:paraId="2D16AA7D" w14:textId="77777777" w:rsidTr="00DB36A2">
        <w:tblPrEx>
          <w:tblCellMar>
            <w:left w:w="108" w:type="dxa"/>
            <w:right w:w="108" w:type="dxa"/>
          </w:tblCellMar>
          <w:tblLook w:val="0000" w:firstRow="0" w:lastRow="0" w:firstColumn="0" w:lastColumn="0" w:noHBand="0" w:noVBand="0"/>
        </w:tblPrEx>
        <w:trPr>
          <w:ins w:id="1010"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066CBDA" w14:textId="77777777" w:rsidR="00EE2EF8" w:rsidRPr="00C535AA" w:rsidRDefault="00EE2EF8" w:rsidP="00DB36A2">
            <w:pPr>
              <w:pStyle w:val="TAL"/>
              <w:rPr>
                <w:ins w:id="1011" w:author="Carlos A N" w:date="2022-07-14T01:53:00Z"/>
              </w:rPr>
            </w:pPr>
            <w:ins w:id="1012" w:author="Carlos A N" w:date="2022-07-14T01:53:00Z">
              <w:r w:rsidRPr="00EE4F7B">
                <w:t xml:space="preserve">      </w:t>
              </w:r>
              <w:r w:rsidRPr="004D68BD">
                <w:t>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62A75CAF" w14:textId="77777777" w:rsidR="00EE2EF8" w:rsidRPr="00C535AA" w:rsidRDefault="00EE2EF8" w:rsidP="00DB36A2">
            <w:pPr>
              <w:pStyle w:val="TAL"/>
              <w:rPr>
                <w:ins w:id="1013" w:author="Carlos A N" w:date="2022-07-14T01:53:00Z"/>
              </w:rPr>
            </w:pPr>
            <w:ins w:id="1014"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99B9465" w14:textId="77777777" w:rsidR="00EE2EF8" w:rsidRPr="00C535AA" w:rsidRDefault="00EE2EF8" w:rsidP="00DB36A2">
            <w:pPr>
              <w:pStyle w:val="TAL"/>
              <w:rPr>
                <w:ins w:id="1015"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098B2F7" w14:textId="77777777" w:rsidR="00EE2EF8" w:rsidRPr="00C535AA" w:rsidRDefault="00EE2EF8" w:rsidP="00DB36A2">
            <w:pPr>
              <w:pStyle w:val="TAL"/>
              <w:rPr>
                <w:ins w:id="1016" w:author="Carlos A N" w:date="2022-07-14T01:53:00Z"/>
              </w:rPr>
            </w:pPr>
          </w:p>
        </w:tc>
      </w:tr>
      <w:tr w:rsidR="00EE2EF8" w:rsidRPr="00C535AA" w14:paraId="2EC950F1" w14:textId="77777777" w:rsidTr="00DB36A2">
        <w:tblPrEx>
          <w:tblCellMar>
            <w:left w:w="108" w:type="dxa"/>
            <w:right w:w="108" w:type="dxa"/>
          </w:tblCellMar>
          <w:tblLook w:val="0000" w:firstRow="0" w:lastRow="0" w:firstColumn="0" w:lastColumn="0" w:noHBand="0" w:noVBand="0"/>
        </w:tblPrEx>
        <w:trPr>
          <w:ins w:id="1017"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59974185" w14:textId="77777777" w:rsidR="00EE2EF8" w:rsidRPr="00C535AA" w:rsidRDefault="00EE2EF8" w:rsidP="00DB36A2">
            <w:pPr>
              <w:pStyle w:val="TAL"/>
              <w:rPr>
                <w:ins w:id="1018" w:author="Carlos A N" w:date="2022-07-14T01:53:00Z"/>
              </w:rPr>
            </w:pPr>
            <w:ins w:id="1019" w:author="Carlos A N" w:date="2022-07-14T01:53:00Z">
              <w:r w:rsidRPr="00EE4F7B">
                <w:t xml:space="preserve">      </w:t>
              </w:r>
              <w:r w:rsidRPr="004D68BD">
                <w:t>nr-NeedForGap-Reporting-r16</w:t>
              </w:r>
            </w:ins>
          </w:p>
        </w:tc>
        <w:tc>
          <w:tcPr>
            <w:tcW w:w="2268" w:type="dxa"/>
            <w:tcBorders>
              <w:top w:val="single" w:sz="4" w:space="0" w:color="auto"/>
              <w:left w:val="single" w:sz="4" w:space="0" w:color="auto"/>
              <w:bottom w:val="single" w:sz="4" w:space="0" w:color="auto"/>
              <w:right w:val="single" w:sz="4" w:space="0" w:color="auto"/>
            </w:tcBorders>
          </w:tcPr>
          <w:p w14:paraId="1AB9696E" w14:textId="77777777" w:rsidR="00EE2EF8" w:rsidRPr="00C535AA" w:rsidRDefault="00EE2EF8" w:rsidP="00DB36A2">
            <w:pPr>
              <w:pStyle w:val="TAL"/>
              <w:rPr>
                <w:ins w:id="1020" w:author="Carlos A N" w:date="2022-07-14T01:53:00Z"/>
              </w:rPr>
            </w:pPr>
            <w:ins w:id="1021"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60E59D5" w14:textId="77777777" w:rsidR="00EE2EF8" w:rsidRPr="00C535AA" w:rsidRDefault="00EE2EF8" w:rsidP="00DB36A2">
            <w:pPr>
              <w:pStyle w:val="TAL"/>
              <w:rPr>
                <w:ins w:id="1022"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99150B" w14:textId="77777777" w:rsidR="00EE2EF8" w:rsidRPr="00C535AA" w:rsidRDefault="00EE2EF8" w:rsidP="00DB36A2">
            <w:pPr>
              <w:pStyle w:val="TAL"/>
              <w:rPr>
                <w:ins w:id="1023" w:author="Carlos A N" w:date="2022-07-14T01:53:00Z"/>
              </w:rPr>
            </w:pPr>
          </w:p>
        </w:tc>
      </w:tr>
      <w:tr w:rsidR="00EE2EF8" w:rsidRPr="00C535AA" w14:paraId="2035246E" w14:textId="77777777" w:rsidTr="00DB36A2">
        <w:tblPrEx>
          <w:tblCellMar>
            <w:left w:w="108" w:type="dxa"/>
            <w:right w:w="108" w:type="dxa"/>
          </w:tblCellMar>
          <w:tblLook w:val="0000" w:firstRow="0" w:lastRow="0" w:firstColumn="0" w:lastColumn="0" w:noHBand="0" w:noVBand="0"/>
        </w:tblPrEx>
        <w:trPr>
          <w:ins w:id="1024"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C32F075" w14:textId="77777777" w:rsidR="00EE2EF8" w:rsidRPr="00C535AA" w:rsidRDefault="00EE2EF8" w:rsidP="00DB36A2">
            <w:pPr>
              <w:pStyle w:val="TAL"/>
              <w:rPr>
                <w:ins w:id="1025" w:author="Carlos A N" w:date="2022-07-14T01:53:00Z"/>
              </w:rPr>
            </w:pPr>
            <w:ins w:id="1026" w:author="Carlos A N" w:date="2022-07-14T01:53:00Z">
              <w:r w:rsidRPr="00EE4F7B">
                <w:t xml:space="preserve">      </w:t>
              </w:r>
              <w:r w:rsidRPr="004D68BD">
                <w:t>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493FC093" w14:textId="77777777" w:rsidR="00EE2EF8" w:rsidRPr="00C535AA" w:rsidRDefault="00EE2EF8" w:rsidP="00DB36A2">
            <w:pPr>
              <w:pStyle w:val="TAL"/>
              <w:rPr>
                <w:ins w:id="1027" w:author="Carlos A N" w:date="2022-07-14T01:53:00Z"/>
              </w:rPr>
            </w:pPr>
            <w:ins w:id="1028"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DCB9BD9" w14:textId="77777777" w:rsidR="00EE2EF8" w:rsidRPr="00C535AA" w:rsidRDefault="00EE2EF8" w:rsidP="00DB36A2">
            <w:pPr>
              <w:pStyle w:val="TAL"/>
              <w:rPr>
                <w:ins w:id="1029"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726A281" w14:textId="77777777" w:rsidR="00EE2EF8" w:rsidRPr="00C535AA" w:rsidRDefault="00EE2EF8" w:rsidP="00DB36A2">
            <w:pPr>
              <w:pStyle w:val="TAL"/>
              <w:rPr>
                <w:ins w:id="1030" w:author="Carlos A N" w:date="2022-07-14T01:53:00Z"/>
              </w:rPr>
            </w:pPr>
          </w:p>
        </w:tc>
      </w:tr>
      <w:tr w:rsidR="00EE2EF8" w:rsidRPr="00C535AA" w14:paraId="699EBE65" w14:textId="77777777" w:rsidTr="00DB36A2">
        <w:tblPrEx>
          <w:tblCellMar>
            <w:left w:w="108" w:type="dxa"/>
            <w:right w:w="108" w:type="dxa"/>
          </w:tblCellMar>
          <w:tblLook w:val="0000" w:firstRow="0" w:lastRow="0" w:firstColumn="0" w:lastColumn="0" w:noHBand="0" w:noVBand="0"/>
        </w:tblPrEx>
        <w:trPr>
          <w:ins w:id="103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C3434A" w14:textId="77777777" w:rsidR="00EE2EF8" w:rsidRPr="00C535AA" w:rsidRDefault="00EE2EF8" w:rsidP="00DB36A2">
            <w:pPr>
              <w:pStyle w:val="TAL"/>
              <w:rPr>
                <w:ins w:id="1032" w:author="Carlos A N" w:date="2022-07-14T01:53:00Z"/>
              </w:rPr>
            </w:pPr>
            <w:ins w:id="1033" w:author="Carlos A N" w:date="2022-07-14T01:53:00Z">
              <w:r w:rsidRPr="00EE4F7B">
                <w:t xml:space="preserve">      </w:t>
              </w:r>
              <w:r w:rsidRPr="004D68BD">
                <w:t>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2AF9319F" w14:textId="77777777" w:rsidR="00EE2EF8" w:rsidRPr="00C535AA" w:rsidRDefault="00EE2EF8" w:rsidP="00DB36A2">
            <w:pPr>
              <w:pStyle w:val="TAL"/>
              <w:rPr>
                <w:ins w:id="1034" w:author="Carlos A N" w:date="2022-07-14T01:53:00Z"/>
              </w:rPr>
            </w:pPr>
            <w:ins w:id="1035"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4F15C08" w14:textId="77777777" w:rsidR="00EE2EF8" w:rsidRPr="00C535AA" w:rsidRDefault="00EE2EF8" w:rsidP="00DB36A2">
            <w:pPr>
              <w:pStyle w:val="TAL"/>
              <w:rPr>
                <w:ins w:id="103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A646C62" w14:textId="77777777" w:rsidR="00EE2EF8" w:rsidRPr="00C535AA" w:rsidRDefault="00EE2EF8" w:rsidP="00DB36A2">
            <w:pPr>
              <w:pStyle w:val="TAL"/>
              <w:rPr>
                <w:ins w:id="1037" w:author="Carlos A N" w:date="2022-07-14T01:53:00Z"/>
              </w:rPr>
            </w:pPr>
          </w:p>
        </w:tc>
      </w:tr>
      <w:tr w:rsidR="00EE2EF8" w:rsidRPr="00C535AA" w14:paraId="0C99406B" w14:textId="77777777" w:rsidTr="00DB36A2">
        <w:tblPrEx>
          <w:tblCellMar>
            <w:left w:w="108" w:type="dxa"/>
            <w:right w:w="108" w:type="dxa"/>
          </w:tblCellMar>
          <w:tblLook w:val="0000" w:firstRow="0" w:lastRow="0" w:firstColumn="0" w:lastColumn="0" w:noHBand="0" w:noVBand="0"/>
        </w:tblPrEx>
        <w:trPr>
          <w:ins w:id="103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FB1DE2" w14:textId="77777777" w:rsidR="00EE2EF8" w:rsidRPr="00C535AA" w:rsidRDefault="00EE2EF8" w:rsidP="00DB36A2">
            <w:pPr>
              <w:pStyle w:val="TAL"/>
              <w:rPr>
                <w:ins w:id="1039" w:author="Carlos A N" w:date="2022-07-14T01:53:00Z"/>
              </w:rPr>
            </w:pPr>
            <w:ins w:id="1040" w:author="Carlos A N" w:date="2022-07-14T01:53:00Z">
              <w:r w:rsidRPr="00EE4F7B">
                <w:t xml:space="preserve">      </w:t>
              </w:r>
              <w:r w:rsidRPr="004D68BD">
                <w:t>maxNumberCLI-RSSI-r16</w:t>
              </w:r>
            </w:ins>
          </w:p>
        </w:tc>
        <w:tc>
          <w:tcPr>
            <w:tcW w:w="2268" w:type="dxa"/>
            <w:tcBorders>
              <w:top w:val="single" w:sz="4" w:space="0" w:color="auto"/>
              <w:left w:val="single" w:sz="4" w:space="0" w:color="auto"/>
              <w:bottom w:val="single" w:sz="4" w:space="0" w:color="auto"/>
              <w:right w:val="single" w:sz="4" w:space="0" w:color="auto"/>
            </w:tcBorders>
          </w:tcPr>
          <w:p w14:paraId="01B61DE1" w14:textId="77777777" w:rsidR="00EE2EF8" w:rsidRPr="00C535AA" w:rsidRDefault="00EE2EF8" w:rsidP="00DB36A2">
            <w:pPr>
              <w:pStyle w:val="TAL"/>
              <w:rPr>
                <w:ins w:id="1041" w:author="Carlos A N" w:date="2022-07-14T01:53:00Z"/>
              </w:rPr>
            </w:pPr>
            <w:ins w:id="104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2A4EBBF" w14:textId="77777777" w:rsidR="00EE2EF8" w:rsidRPr="00C535AA" w:rsidRDefault="00EE2EF8" w:rsidP="00DB36A2">
            <w:pPr>
              <w:pStyle w:val="TAL"/>
              <w:rPr>
                <w:ins w:id="104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BF4E245" w14:textId="77777777" w:rsidR="00EE2EF8" w:rsidRPr="00C535AA" w:rsidRDefault="00EE2EF8" w:rsidP="00DB36A2">
            <w:pPr>
              <w:pStyle w:val="TAL"/>
              <w:rPr>
                <w:ins w:id="1044" w:author="Carlos A N" w:date="2022-07-14T01:53:00Z"/>
              </w:rPr>
            </w:pPr>
          </w:p>
        </w:tc>
      </w:tr>
      <w:tr w:rsidR="00EE2EF8" w:rsidRPr="00C535AA" w14:paraId="425297C7" w14:textId="77777777" w:rsidTr="00DB36A2">
        <w:tblPrEx>
          <w:tblCellMar>
            <w:left w:w="108" w:type="dxa"/>
            <w:right w:w="108" w:type="dxa"/>
          </w:tblCellMar>
          <w:tblLook w:val="0000" w:firstRow="0" w:lastRow="0" w:firstColumn="0" w:lastColumn="0" w:noHBand="0" w:noVBand="0"/>
        </w:tblPrEx>
        <w:trPr>
          <w:ins w:id="104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E490A0E" w14:textId="77777777" w:rsidR="00EE2EF8" w:rsidRPr="00C535AA" w:rsidRDefault="00EE2EF8" w:rsidP="00DB36A2">
            <w:pPr>
              <w:pStyle w:val="TAL"/>
              <w:rPr>
                <w:ins w:id="1046" w:author="Carlos A N" w:date="2022-07-14T01:53:00Z"/>
              </w:rPr>
            </w:pPr>
            <w:ins w:id="1047" w:author="Carlos A N" w:date="2022-07-14T01:53:00Z">
              <w:r w:rsidRPr="00EE4F7B">
                <w:t xml:space="preserve">      </w:t>
              </w:r>
              <w:r w:rsidRPr="004D68BD">
                <w:t>maxNumberCLI-SRS-RSRP-r16</w:t>
              </w:r>
            </w:ins>
          </w:p>
        </w:tc>
        <w:tc>
          <w:tcPr>
            <w:tcW w:w="2268" w:type="dxa"/>
            <w:tcBorders>
              <w:top w:val="single" w:sz="4" w:space="0" w:color="auto"/>
              <w:left w:val="single" w:sz="4" w:space="0" w:color="auto"/>
              <w:bottom w:val="single" w:sz="4" w:space="0" w:color="auto"/>
              <w:right w:val="single" w:sz="4" w:space="0" w:color="auto"/>
            </w:tcBorders>
          </w:tcPr>
          <w:p w14:paraId="0313BC57" w14:textId="77777777" w:rsidR="00EE2EF8" w:rsidRPr="00C535AA" w:rsidRDefault="00EE2EF8" w:rsidP="00DB36A2">
            <w:pPr>
              <w:pStyle w:val="TAL"/>
              <w:rPr>
                <w:ins w:id="1048" w:author="Carlos A N" w:date="2022-07-14T01:53:00Z"/>
              </w:rPr>
            </w:pPr>
            <w:ins w:id="104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72D15D2" w14:textId="77777777" w:rsidR="00EE2EF8" w:rsidRPr="00C535AA" w:rsidRDefault="00EE2EF8" w:rsidP="00DB36A2">
            <w:pPr>
              <w:pStyle w:val="TAL"/>
              <w:rPr>
                <w:ins w:id="105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7AAE652" w14:textId="77777777" w:rsidR="00EE2EF8" w:rsidRPr="00C535AA" w:rsidRDefault="00EE2EF8" w:rsidP="00DB36A2">
            <w:pPr>
              <w:pStyle w:val="TAL"/>
              <w:rPr>
                <w:ins w:id="1051" w:author="Carlos A N" w:date="2022-07-14T01:53:00Z"/>
              </w:rPr>
            </w:pPr>
          </w:p>
        </w:tc>
      </w:tr>
      <w:tr w:rsidR="00EE2EF8" w:rsidRPr="00C535AA" w14:paraId="08FA7856" w14:textId="77777777" w:rsidTr="00DB36A2">
        <w:tblPrEx>
          <w:tblCellMar>
            <w:left w:w="108" w:type="dxa"/>
            <w:right w:w="108" w:type="dxa"/>
          </w:tblCellMar>
          <w:tblLook w:val="0000" w:firstRow="0" w:lastRow="0" w:firstColumn="0" w:lastColumn="0" w:noHBand="0" w:noVBand="0"/>
        </w:tblPrEx>
        <w:trPr>
          <w:ins w:id="105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5958BC6" w14:textId="77777777" w:rsidR="00EE2EF8" w:rsidRPr="00C535AA" w:rsidRDefault="00EE2EF8" w:rsidP="00DB36A2">
            <w:pPr>
              <w:pStyle w:val="TAL"/>
              <w:rPr>
                <w:ins w:id="1053" w:author="Carlos A N" w:date="2022-07-14T01:53:00Z"/>
              </w:rPr>
            </w:pPr>
            <w:ins w:id="1054" w:author="Carlos A N" w:date="2022-07-14T01:53:00Z">
              <w:r w:rsidRPr="00EE4F7B">
                <w:t xml:space="preserve">      </w:t>
              </w:r>
              <w:r w:rsidRPr="004D68BD">
                <w:t>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5202D02" w14:textId="77777777" w:rsidR="00EE2EF8" w:rsidRPr="00C535AA" w:rsidRDefault="00EE2EF8" w:rsidP="00DB36A2">
            <w:pPr>
              <w:pStyle w:val="TAL"/>
              <w:rPr>
                <w:ins w:id="1055" w:author="Carlos A N" w:date="2022-07-14T01:53:00Z"/>
              </w:rPr>
            </w:pPr>
            <w:ins w:id="105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E6B65CA" w14:textId="77777777" w:rsidR="00EE2EF8" w:rsidRPr="00C535AA" w:rsidRDefault="00EE2EF8" w:rsidP="00DB36A2">
            <w:pPr>
              <w:pStyle w:val="TAL"/>
              <w:rPr>
                <w:ins w:id="105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92CDBD6" w14:textId="77777777" w:rsidR="00EE2EF8" w:rsidRPr="00C535AA" w:rsidRDefault="00EE2EF8" w:rsidP="00DB36A2">
            <w:pPr>
              <w:pStyle w:val="TAL"/>
              <w:rPr>
                <w:ins w:id="1058" w:author="Carlos A N" w:date="2022-07-14T01:53:00Z"/>
              </w:rPr>
            </w:pPr>
          </w:p>
        </w:tc>
      </w:tr>
      <w:tr w:rsidR="00EE2EF8" w:rsidRPr="00C535AA" w14:paraId="498F05C1" w14:textId="77777777" w:rsidTr="00DB36A2">
        <w:tblPrEx>
          <w:tblCellMar>
            <w:left w:w="108" w:type="dxa"/>
            <w:right w:w="108" w:type="dxa"/>
          </w:tblCellMar>
          <w:tblLook w:val="0000" w:firstRow="0" w:lastRow="0" w:firstColumn="0" w:lastColumn="0" w:noHBand="0" w:noVBand="0"/>
        </w:tblPrEx>
        <w:trPr>
          <w:ins w:id="105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BE73BAF" w14:textId="77777777" w:rsidR="00EE2EF8" w:rsidRPr="00C535AA" w:rsidRDefault="00EE2EF8" w:rsidP="00DB36A2">
            <w:pPr>
              <w:pStyle w:val="TAL"/>
              <w:rPr>
                <w:ins w:id="1060" w:author="Carlos A N" w:date="2022-07-14T01:53:00Z"/>
              </w:rPr>
            </w:pPr>
            <w:ins w:id="1061" w:author="Carlos A N" w:date="2022-07-14T01:53:00Z">
              <w:r w:rsidRPr="00EE4F7B">
                <w:t xml:space="preserve">      </w:t>
              </w:r>
              <w:r w:rsidRPr="004D68BD">
                <w:t>mfbi-IAB-r16</w:t>
              </w:r>
            </w:ins>
          </w:p>
        </w:tc>
        <w:tc>
          <w:tcPr>
            <w:tcW w:w="2268" w:type="dxa"/>
            <w:tcBorders>
              <w:top w:val="single" w:sz="4" w:space="0" w:color="auto"/>
              <w:left w:val="single" w:sz="4" w:space="0" w:color="auto"/>
              <w:bottom w:val="single" w:sz="4" w:space="0" w:color="auto"/>
              <w:right w:val="single" w:sz="4" w:space="0" w:color="auto"/>
            </w:tcBorders>
          </w:tcPr>
          <w:p w14:paraId="40E96424" w14:textId="77777777" w:rsidR="00EE2EF8" w:rsidRPr="00C535AA" w:rsidRDefault="00EE2EF8" w:rsidP="00DB36A2">
            <w:pPr>
              <w:pStyle w:val="TAL"/>
              <w:rPr>
                <w:ins w:id="1062" w:author="Carlos A N" w:date="2022-07-14T01:53:00Z"/>
              </w:rPr>
            </w:pPr>
            <w:ins w:id="106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4B3A26D" w14:textId="77777777" w:rsidR="00EE2EF8" w:rsidRPr="00C535AA" w:rsidRDefault="00EE2EF8" w:rsidP="00DB36A2">
            <w:pPr>
              <w:pStyle w:val="TAL"/>
              <w:rPr>
                <w:ins w:id="106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A6B1847" w14:textId="77777777" w:rsidR="00EE2EF8" w:rsidRPr="00C535AA" w:rsidRDefault="00EE2EF8" w:rsidP="00DB36A2">
            <w:pPr>
              <w:pStyle w:val="TAL"/>
              <w:rPr>
                <w:ins w:id="1065" w:author="Carlos A N" w:date="2022-07-14T01:53:00Z"/>
              </w:rPr>
            </w:pPr>
          </w:p>
        </w:tc>
      </w:tr>
      <w:tr w:rsidR="00EE2EF8" w:rsidRPr="00C535AA" w14:paraId="012E92C5" w14:textId="77777777" w:rsidTr="00DB36A2">
        <w:tblPrEx>
          <w:tblCellMar>
            <w:left w:w="108" w:type="dxa"/>
            <w:right w:w="108" w:type="dxa"/>
          </w:tblCellMar>
          <w:tblLook w:val="0000" w:firstRow="0" w:lastRow="0" w:firstColumn="0" w:lastColumn="0" w:noHBand="0" w:noVBand="0"/>
        </w:tblPrEx>
        <w:trPr>
          <w:ins w:id="106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EDC8C2A" w14:textId="77777777" w:rsidR="00EE2EF8" w:rsidRPr="00C535AA" w:rsidRDefault="00EE2EF8" w:rsidP="00DB36A2">
            <w:pPr>
              <w:pStyle w:val="TAL"/>
              <w:rPr>
                <w:ins w:id="1067" w:author="Carlos A N" w:date="2022-07-14T01:53:00Z"/>
              </w:rPr>
            </w:pPr>
            <w:ins w:id="1068" w:author="Carlos A N" w:date="2022-07-14T01:53:00Z">
              <w:r w:rsidRPr="00EE4F7B">
                <w:t xml:space="preserve">      </w:t>
              </w:r>
              <w:r w:rsidRPr="004D68BD">
                <w:t>dummy</w:t>
              </w:r>
            </w:ins>
          </w:p>
        </w:tc>
        <w:tc>
          <w:tcPr>
            <w:tcW w:w="2268" w:type="dxa"/>
            <w:tcBorders>
              <w:top w:val="single" w:sz="4" w:space="0" w:color="auto"/>
              <w:left w:val="single" w:sz="4" w:space="0" w:color="auto"/>
              <w:bottom w:val="single" w:sz="4" w:space="0" w:color="auto"/>
              <w:right w:val="single" w:sz="4" w:space="0" w:color="auto"/>
            </w:tcBorders>
          </w:tcPr>
          <w:p w14:paraId="3DF9F2F0" w14:textId="77777777" w:rsidR="00EE2EF8" w:rsidRPr="00C535AA" w:rsidRDefault="00EE2EF8" w:rsidP="00DB36A2">
            <w:pPr>
              <w:pStyle w:val="TAL"/>
              <w:rPr>
                <w:ins w:id="1069" w:author="Carlos A N" w:date="2022-07-14T01:53:00Z"/>
              </w:rPr>
            </w:pPr>
            <w:ins w:id="107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8E9A632" w14:textId="77777777" w:rsidR="00EE2EF8" w:rsidRPr="00C535AA" w:rsidRDefault="00EE2EF8" w:rsidP="00DB36A2">
            <w:pPr>
              <w:pStyle w:val="TAL"/>
              <w:rPr>
                <w:ins w:id="107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699B12A" w14:textId="77777777" w:rsidR="00EE2EF8" w:rsidRPr="00C535AA" w:rsidRDefault="00EE2EF8" w:rsidP="00DB36A2">
            <w:pPr>
              <w:pStyle w:val="TAL"/>
              <w:rPr>
                <w:ins w:id="1072" w:author="Carlos A N" w:date="2022-07-14T01:53:00Z"/>
              </w:rPr>
            </w:pPr>
          </w:p>
        </w:tc>
      </w:tr>
      <w:tr w:rsidR="00EE2EF8" w:rsidRPr="00C535AA" w14:paraId="224D4FC3" w14:textId="77777777" w:rsidTr="00DB36A2">
        <w:tblPrEx>
          <w:tblCellMar>
            <w:left w:w="108" w:type="dxa"/>
            <w:right w:w="108" w:type="dxa"/>
          </w:tblCellMar>
          <w:tblLook w:val="0000" w:firstRow="0" w:lastRow="0" w:firstColumn="0" w:lastColumn="0" w:noHBand="0" w:noVBand="0"/>
        </w:tblPrEx>
        <w:trPr>
          <w:ins w:id="107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2C14271" w14:textId="77777777" w:rsidR="00EE2EF8" w:rsidRPr="00C535AA" w:rsidRDefault="00EE2EF8" w:rsidP="00DB36A2">
            <w:pPr>
              <w:pStyle w:val="TAL"/>
              <w:rPr>
                <w:ins w:id="1074" w:author="Carlos A N" w:date="2022-07-14T01:53:00Z"/>
              </w:rPr>
            </w:pPr>
            <w:ins w:id="1075" w:author="Carlos A N" w:date="2022-07-14T01:53:00Z">
              <w:r w:rsidRPr="00EE4F7B">
                <w:t xml:space="preserve">      </w:t>
              </w:r>
              <w:r w:rsidRPr="004D68BD">
                <w:t>nr-CGI-Reporting-NPN-r16</w:t>
              </w:r>
            </w:ins>
          </w:p>
        </w:tc>
        <w:tc>
          <w:tcPr>
            <w:tcW w:w="2268" w:type="dxa"/>
            <w:tcBorders>
              <w:top w:val="single" w:sz="4" w:space="0" w:color="auto"/>
              <w:left w:val="single" w:sz="4" w:space="0" w:color="auto"/>
              <w:bottom w:val="single" w:sz="4" w:space="0" w:color="auto"/>
              <w:right w:val="single" w:sz="4" w:space="0" w:color="auto"/>
            </w:tcBorders>
          </w:tcPr>
          <w:p w14:paraId="7B1ECFB3" w14:textId="77777777" w:rsidR="00EE2EF8" w:rsidRPr="00C535AA" w:rsidRDefault="00EE2EF8" w:rsidP="00DB36A2">
            <w:pPr>
              <w:pStyle w:val="TAL"/>
              <w:rPr>
                <w:ins w:id="1076" w:author="Carlos A N" w:date="2022-07-14T01:53:00Z"/>
              </w:rPr>
            </w:pPr>
            <w:ins w:id="1077" w:author="Carlos A N" w:date="2022-07-14T01:53:00Z">
              <w:r>
                <w:t>C</w:t>
              </w:r>
              <w:r w:rsidRPr="00753F43">
                <w:t>hecked</w:t>
              </w:r>
            </w:ins>
          </w:p>
        </w:tc>
        <w:tc>
          <w:tcPr>
            <w:tcW w:w="1701" w:type="dxa"/>
            <w:tcBorders>
              <w:top w:val="single" w:sz="4" w:space="0" w:color="auto"/>
              <w:left w:val="single" w:sz="4" w:space="0" w:color="auto"/>
              <w:bottom w:val="single" w:sz="4" w:space="0" w:color="auto"/>
              <w:right w:val="single" w:sz="4" w:space="0" w:color="auto"/>
            </w:tcBorders>
          </w:tcPr>
          <w:p w14:paraId="68130BEC" w14:textId="77777777" w:rsidR="00EE2EF8" w:rsidRPr="00C535AA" w:rsidRDefault="00EE2EF8" w:rsidP="00DB36A2">
            <w:pPr>
              <w:pStyle w:val="TAL"/>
              <w:rPr>
                <w:ins w:id="107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BD4D5A" w14:textId="77777777" w:rsidR="00EE2EF8" w:rsidRPr="00C535AA" w:rsidRDefault="00EE2EF8" w:rsidP="00DB36A2">
            <w:pPr>
              <w:pStyle w:val="TAL"/>
              <w:rPr>
                <w:ins w:id="1079" w:author="Carlos A N" w:date="2022-07-14T01:53:00Z"/>
              </w:rPr>
            </w:pPr>
            <w:ins w:id="1080" w:author="Carlos A N" w:date="2022-07-14T01:53:00Z">
              <w:r w:rsidRPr="001038F4">
                <w:t>pc_nr_CGI_Reporting_NPN_r16</w:t>
              </w:r>
            </w:ins>
          </w:p>
        </w:tc>
      </w:tr>
      <w:tr w:rsidR="00EE2EF8" w:rsidRPr="00C535AA" w14:paraId="16A7FBB5" w14:textId="77777777" w:rsidTr="00DB36A2">
        <w:tblPrEx>
          <w:tblCellMar>
            <w:left w:w="108" w:type="dxa"/>
            <w:right w:w="108" w:type="dxa"/>
          </w:tblCellMar>
          <w:tblLook w:val="0000" w:firstRow="0" w:lastRow="0" w:firstColumn="0" w:lastColumn="0" w:noHBand="0" w:noVBand="0"/>
        </w:tblPrEx>
        <w:trPr>
          <w:ins w:id="108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AF9AC0F" w14:textId="77777777" w:rsidR="00EE2EF8" w:rsidRPr="00C535AA" w:rsidRDefault="00EE2EF8" w:rsidP="00DB36A2">
            <w:pPr>
              <w:pStyle w:val="TAL"/>
              <w:rPr>
                <w:ins w:id="1082" w:author="Carlos A N" w:date="2022-07-14T01:53:00Z"/>
              </w:rPr>
            </w:pPr>
            <w:ins w:id="1083" w:author="Carlos A N" w:date="2022-07-14T01:53:00Z">
              <w:r w:rsidRPr="00EE4F7B">
                <w:t xml:space="preserve">      </w:t>
              </w:r>
              <w:r w:rsidRPr="004D68BD">
                <w:t>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274A621D" w14:textId="77777777" w:rsidR="00EE2EF8" w:rsidRPr="00C535AA" w:rsidRDefault="00EE2EF8" w:rsidP="00DB36A2">
            <w:pPr>
              <w:pStyle w:val="TAL"/>
              <w:rPr>
                <w:ins w:id="1084" w:author="Carlos A N" w:date="2022-07-14T01:53:00Z"/>
              </w:rPr>
            </w:pPr>
            <w:ins w:id="1085"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BA2C1E2" w14:textId="77777777" w:rsidR="00EE2EF8" w:rsidRPr="00C535AA" w:rsidRDefault="00EE2EF8" w:rsidP="00DB36A2">
            <w:pPr>
              <w:pStyle w:val="TAL"/>
              <w:rPr>
                <w:ins w:id="108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DF4E2A7" w14:textId="77777777" w:rsidR="00EE2EF8" w:rsidRPr="00C535AA" w:rsidRDefault="00EE2EF8" w:rsidP="00DB36A2">
            <w:pPr>
              <w:pStyle w:val="TAL"/>
              <w:rPr>
                <w:ins w:id="1087" w:author="Carlos A N" w:date="2022-07-14T01:53:00Z"/>
              </w:rPr>
            </w:pPr>
          </w:p>
        </w:tc>
      </w:tr>
      <w:tr w:rsidR="00EE2EF8" w:rsidRPr="00C535AA" w14:paraId="7F9685DB" w14:textId="77777777" w:rsidTr="00DB36A2">
        <w:tblPrEx>
          <w:tblCellMar>
            <w:left w:w="108" w:type="dxa"/>
            <w:right w:w="108" w:type="dxa"/>
          </w:tblCellMar>
          <w:tblLook w:val="0000" w:firstRow="0" w:lastRow="0" w:firstColumn="0" w:lastColumn="0" w:noHBand="0" w:noVBand="0"/>
        </w:tblPrEx>
        <w:trPr>
          <w:ins w:id="108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5701CD4" w14:textId="77777777" w:rsidR="00EE2EF8" w:rsidRPr="00C535AA" w:rsidRDefault="00EE2EF8" w:rsidP="00DB36A2">
            <w:pPr>
              <w:pStyle w:val="TAL"/>
              <w:rPr>
                <w:ins w:id="1089" w:author="Carlos A N" w:date="2022-07-14T01:53:00Z"/>
              </w:rPr>
            </w:pPr>
            <w:ins w:id="1090" w:author="Carlos A N" w:date="2022-07-14T01:53:00Z">
              <w:r w:rsidRPr="00EE4F7B">
                <w:t xml:space="preserve">      </w:t>
              </w:r>
              <w:r w:rsidRPr="004D68BD">
                <w:t>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790ED531" w14:textId="77777777" w:rsidR="00EE2EF8" w:rsidRPr="00C535AA" w:rsidRDefault="00EE2EF8" w:rsidP="00DB36A2">
            <w:pPr>
              <w:pStyle w:val="TAL"/>
              <w:rPr>
                <w:ins w:id="1091" w:author="Carlos A N" w:date="2022-07-14T01:53:00Z"/>
              </w:rPr>
            </w:pPr>
            <w:ins w:id="1092"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915B362" w14:textId="77777777" w:rsidR="00EE2EF8" w:rsidRPr="00C535AA" w:rsidRDefault="00EE2EF8" w:rsidP="00DB36A2">
            <w:pPr>
              <w:pStyle w:val="TAL"/>
              <w:rPr>
                <w:ins w:id="109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08F96BC" w14:textId="77777777" w:rsidR="00EE2EF8" w:rsidRPr="00C535AA" w:rsidRDefault="00EE2EF8" w:rsidP="00DB36A2">
            <w:pPr>
              <w:pStyle w:val="TAL"/>
              <w:rPr>
                <w:ins w:id="1094" w:author="Carlos A N" w:date="2022-07-14T01:53:00Z"/>
              </w:rPr>
            </w:pPr>
          </w:p>
        </w:tc>
      </w:tr>
      <w:tr w:rsidR="00EE2EF8" w:rsidRPr="00C535AA" w14:paraId="3C045075" w14:textId="77777777" w:rsidTr="00DB36A2">
        <w:tblPrEx>
          <w:tblCellMar>
            <w:left w:w="108" w:type="dxa"/>
            <w:right w:w="108" w:type="dxa"/>
          </w:tblCellMar>
          <w:tblLook w:val="0000" w:firstRow="0" w:lastRow="0" w:firstColumn="0" w:lastColumn="0" w:noHBand="0" w:noVBand="0"/>
        </w:tblPrEx>
        <w:trPr>
          <w:ins w:id="109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C9A2169" w14:textId="77777777" w:rsidR="00EE2EF8" w:rsidRPr="00C535AA" w:rsidRDefault="00EE2EF8" w:rsidP="00DB36A2">
            <w:pPr>
              <w:pStyle w:val="TAL"/>
              <w:rPr>
                <w:ins w:id="1096" w:author="Carlos A N" w:date="2022-07-14T01:53:00Z"/>
              </w:rPr>
            </w:pPr>
            <w:ins w:id="1097" w:author="Carlos A N" w:date="2022-07-14T01:53:00Z">
              <w:r w:rsidRPr="00EE4F7B">
                <w:t xml:space="preserve">      </w:t>
              </w:r>
              <w:r w:rsidRPr="004D68BD">
                <w:t>eutra-AutonomousGaps-r16</w:t>
              </w:r>
            </w:ins>
          </w:p>
        </w:tc>
        <w:tc>
          <w:tcPr>
            <w:tcW w:w="2268" w:type="dxa"/>
            <w:tcBorders>
              <w:top w:val="single" w:sz="4" w:space="0" w:color="auto"/>
              <w:left w:val="single" w:sz="4" w:space="0" w:color="auto"/>
              <w:bottom w:val="single" w:sz="4" w:space="0" w:color="auto"/>
              <w:right w:val="single" w:sz="4" w:space="0" w:color="auto"/>
            </w:tcBorders>
          </w:tcPr>
          <w:p w14:paraId="5000A6EA" w14:textId="77777777" w:rsidR="00EE2EF8" w:rsidRPr="00C535AA" w:rsidRDefault="00EE2EF8" w:rsidP="00DB36A2">
            <w:pPr>
              <w:pStyle w:val="TAL"/>
              <w:rPr>
                <w:ins w:id="1098" w:author="Carlos A N" w:date="2022-07-14T01:53:00Z"/>
              </w:rPr>
            </w:pPr>
            <w:ins w:id="1099"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4103CD1" w14:textId="77777777" w:rsidR="00EE2EF8" w:rsidRPr="00C535AA" w:rsidRDefault="00EE2EF8" w:rsidP="00DB36A2">
            <w:pPr>
              <w:pStyle w:val="TAL"/>
              <w:rPr>
                <w:ins w:id="110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FA07A6" w14:textId="77777777" w:rsidR="00EE2EF8" w:rsidRPr="00C535AA" w:rsidRDefault="00EE2EF8" w:rsidP="00DB36A2">
            <w:pPr>
              <w:pStyle w:val="TAL"/>
              <w:rPr>
                <w:ins w:id="1101" w:author="Carlos A N" w:date="2022-07-14T01:53:00Z"/>
              </w:rPr>
            </w:pPr>
          </w:p>
        </w:tc>
      </w:tr>
      <w:tr w:rsidR="00EE2EF8" w:rsidRPr="00C535AA" w14:paraId="28917B01" w14:textId="77777777" w:rsidTr="00DB36A2">
        <w:tblPrEx>
          <w:tblCellMar>
            <w:left w:w="108" w:type="dxa"/>
            <w:right w:w="108" w:type="dxa"/>
          </w:tblCellMar>
          <w:tblLook w:val="0000" w:firstRow="0" w:lastRow="0" w:firstColumn="0" w:lastColumn="0" w:noHBand="0" w:noVBand="0"/>
        </w:tblPrEx>
        <w:trPr>
          <w:ins w:id="110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C8F7A97" w14:textId="77777777" w:rsidR="00EE2EF8" w:rsidRPr="00C535AA" w:rsidRDefault="00EE2EF8" w:rsidP="00DB36A2">
            <w:pPr>
              <w:pStyle w:val="TAL"/>
              <w:rPr>
                <w:ins w:id="1103" w:author="Carlos A N" w:date="2022-07-14T01:53:00Z"/>
              </w:rPr>
            </w:pPr>
            <w:ins w:id="1104" w:author="Carlos A N" w:date="2022-07-14T01:53:00Z">
              <w:r w:rsidRPr="00EE4F7B">
                <w:t xml:space="preserve">      </w:t>
              </w:r>
              <w:r w:rsidRPr="004D68BD">
                <w:t>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775E9D69" w14:textId="77777777" w:rsidR="00EE2EF8" w:rsidRPr="00C535AA" w:rsidRDefault="00EE2EF8" w:rsidP="00DB36A2">
            <w:pPr>
              <w:pStyle w:val="TAL"/>
              <w:rPr>
                <w:ins w:id="1105" w:author="Carlos A N" w:date="2022-07-14T01:53:00Z"/>
              </w:rPr>
            </w:pPr>
            <w:ins w:id="1106"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3C9CBF2" w14:textId="77777777" w:rsidR="00EE2EF8" w:rsidRPr="00C535AA" w:rsidRDefault="00EE2EF8" w:rsidP="00DB36A2">
            <w:pPr>
              <w:pStyle w:val="TAL"/>
              <w:rPr>
                <w:ins w:id="110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FA1ADB2" w14:textId="77777777" w:rsidR="00EE2EF8" w:rsidRPr="00C535AA" w:rsidRDefault="00EE2EF8" w:rsidP="00DB36A2">
            <w:pPr>
              <w:pStyle w:val="TAL"/>
              <w:rPr>
                <w:ins w:id="1108" w:author="Carlos A N" w:date="2022-07-14T01:53:00Z"/>
              </w:rPr>
            </w:pPr>
          </w:p>
        </w:tc>
      </w:tr>
      <w:tr w:rsidR="00EE2EF8" w:rsidRPr="00C535AA" w14:paraId="0D2A889E" w14:textId="77777777" w:rsidTr="00DB36A2">
        <w:tblPrEx>
          <w:tblCellMar>
            <w:left w:w="108" w:type="dxa"/>
            <w:right w:w="108" w:type="dxa"/>
          </w:tblCellMar>
          <w:tblLook w:val="0000" w:firstRow="0" w:lastRow="0" w:firstColumn="0" w:lastColumn="0" w:noHBand="0" w:noVBand="0"/>
        </w:tblPrEx>
        <w:trPr>
          <w:ins w:id="110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0289A38" w14:textId="77777777" w:rsidR="00EE2EF8" w:rsidRPr="00C535AA" w:rsidRDefault="00EE2EF8" w:rsidP="00DB36A2">
            <w:pPr>
              <w:pStyle w:val="TAL"/>
              <w:rPr>
                <w:ins w:id="1110" w:author="Carlos A N" w:date="2022-07-14T01:53:00Z"/>
              </w:rPr>
            </w:pPr>
            <w:ins w:id="1111" w:author="Carlos A N" w:date="2022-07-14T01:53:00Z">
              <w:r w:rsidRPr="00EE4F7B">
                <w:t xml:space="preserve">      </w:t>
              </w:r>
              <w:r w:rsidRPr="004D68BD">
                <w:t>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60B153C6" w14:textId="77777777" w:rsidR="00EE2EF8" w:rsidRPr="00C535AA" w:rsidRDefault="00EE2EF8" w:rsidP="00DB36A2">
            <w:pPr>
              <w:pStyle w:val="TAL"/>
              <w:rPr>
                <w:ins w:id="1112" w:author="Carlos A N" w:date="2022-07-14T01:53:00Z"/>
              </w:rPr>
            </w:pPr>
            <w:ins w:id="1113"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DE7AF78" w14:textId="77777777" w:rsidR="00EE2EF8" w:rsidRPr="00C535AA" w:rsidRDefault="00EE2EF8" w:rsidP="00DB36A2">
            <w:pPr>
              <w:pStyle w:val="TAL"/>
              <w:rPr>
                <w:ins w:id="111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C434E96" w14:textId="77777777" w:rsidR="00EE2EF8" w:rsidRPr="00C535AA" w:rsidRDefault="00EE2EF8" w:rsidP="00DB36A2">
            <w:pPr>
              <w:pStyle w:val="TAL"/>
              <w:rPr>
                <w:ins w:id="1115" w:author="Carlos A N" w:date="2022-07-14T01:53:00Z"/>
              </w:rPr>
            </w:pPr>
          </w:p>
        </w:tc>
      </w:tr>
      <w:tr w:rsidR="00EE2EF8" w:rsidRPr="00C535AA" w14:paraId="79F675CC" w14:textId="77777777" w:rsidTr="00DB36A2">
        <w:tblPrEx>
          <w:tblCellMar>
            <w:left w:w="108" w:type="dxa"/>
            <w:right w:w="108" w:type="dxa"/>
          </w:tblCellMar>
          <w:tblLook w:val="0000" w:firstRow="0" w:lastRow="0" w:firstColumn="0" w:lastColumn="0" w:noHBand="0" w:noVBand="0"/>
        </w:tblPrEx>
        <w:trPr>
          <w:ins w:id="111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3C7CAC0" w14:textId="77777777" w:rsidR="00EE2EF8" w:rsidRPr="00C535AA" w:rsidRDefault="00EE2EF8" w:rsidP="00DB36A2">
            <w:pPr>
              <w:pStyle w:val="TAL"/>
              <w:rPr>
                <w:ins w:id="1117" w:author="Carlos A N" w:date="2022-07-14T01:53:00Z"/>
              </w:rPr>
            </w:pPr>
            <w:ins w:id="1118" w:author="Carlos A N" w:date="2022-07-14T01:53:00Z">
              <w:r w:rsidRPr="00EE4F7B">
                <w:t xml:space="preserve">      </w:t>
              </w:r>
              <w:r w:rsidRPr="004D68BD">
                <w:t>pcellT312-r16</w:t>
              </w:r>
            </w:ins>
          </w:p>
        </w:tc>
        <w:tc>
          <w:tcPr>
            <w:tcW w:w="2268" w:type="dxa"/>
            <w:tcBorders>
              <w:top w:val="single" w:sz="4" w:space="0" w:color="auto"/>
              <w:left w:val="single" w:sz="4" w:space="0" w:color="auto"/>
              <w:bottom w:val="single" w:sz="4" w:space="0" w:color="auto"/>
              <w:right w:val="single" w:sz="4" w:space="0" w:color="auto"/>
            </w:tcBorders>
          </w:tcPr>
          <w:p w14:paraId="12B9E7D1" w14:textId="77777777" w:rsidR="00EE2EF8" w:rsidRPr="00C535AA" w:rsidRDefault="00EE2EF8" w:rsidP="00DB36A2">
            <w:pPr>
              <w:pStyle w:val="TAL"/>
              <w:rPr>
                <w:ins w:id="1119" w:author="Carlos A N" w:date="2022-07-14T01:53:00Z"/>
              </w:rPr>
            </w:pPr>
            <w:ins w:id="1120"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0FEFC05" w14:textId="77777777" w:rsidR="00EE2EF8" w:rsidRPr="00C535AA" w:rsidRDefault="00EE2EF8" w:rsidP="00DB36A2">
            <w:pPr>
              <w:pStyle w:val="TAL"/>
              <w:rPr>
                <w:ins w:id="112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116FD0B" w14:textId="77777777" w:rsidR="00EE2EF8" w:rsidRPr="00C535AA" w:rsidRDefault="00EE2EF8" w:rsidP="00DB36A2">
            <w:pPr>
              <w:pStyle w:val="TAL"/>
              <w:rPr>
                <w:ins w:id="1122" w:author="Carlos A N" w:date="2022-07-14T01:53:00Z"/>
              </w:rPr>
            </w:pPr>
          </w:p>
        </w:tc>
      </w:tr>
      <w:tr w:rsidR="00EE2EF8" w:rsidRPr="00C535AA" w14:paraId="24716328" w14:textId="77777777" w:rsidTr="00DB36A2">
        <w:tblPrEx>
          <w:tblCellMar>
            <w:left w:w="108" w:type="dxa"/>
            <w:right w:w="108" w:type="dxa"/>
          </w:tblCellMar>
          <w:tblLook w:val="0000" w:firstRow="0" w:lastRow="0" w:firstColumn="0" w:lastColumn="0" w:noHBand="0" w:noVBand="0"/>
        </w:tblPrEx>
        <w:trPr>
          <w:ins w:id="112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F120080" w14:textId="77777777" w:rsidR="00EE2EF8" w:rsidRPr="00C535AA" w:rsidRDefault="00EE2EF8" w:rsidP="00DB36A2">
            <w:pPr>
              <w:pStyle w:val="TAL"/>
              <w:rPr>
                <w:ins w:id="1124" w:author="Carlos A N" w:date="2022-07-14T01:53:00Z"/>
              </w:rPr>
            </w:pPr>
            <w:ins w:id="1125" w:author="Carlos A N" w:date="2022-07-14T01:53:00Z">
              <w:r w:rsidRPr="00EE4F7B">
                <w:t xml:space="preserve">      </w:t>
              </w:r>
              <w:r w:rsidRPr="004D68BD">
                <w:t>supportedGapPattern-r16</w:t>
              </w:r>
            </w:ins>
          </w:p>
        </w:tc>
        <w:tc>
          <w:tcPr>
            <w:tcW w:w="2268" w:type="dxa"/>
            <w:tcBorders>
              <w:top w:val="single" w:sz="4" w:space="0" w:color="auto"/>
              <w:left w:val="single" w:sz="4" w:space="0" w:color="auto"/>
              <w:bottom w:val="single" w:sz="4" w:space="0" w:color="auto"/>
              <w:right w:val="single" w:sz="4" w:space="0" w:color="auto"/>
            </w:tcBorders>
          </w:tcPr>
          <w:p w14:paraId="70AA3631" w14:textId="77777777" w:rsidR="00EE2EF8" w:rsidRPr="00C535AA" w:rsidRDefault="00EE2EF8" w:rsidP="00DB36A2">
            <w:pPr>
              <w:pStyle w:val="TAL"/>
              <w:rPr>
                <w:ins w:id="1126" w:author="Carlos A N" w:date="2022-07-14T01:53:00Z"/>
              </w:rPr>
            </w:pPr>
            <w:ins w:id="1127" w:author="Carlos A N" w:date="2022-07-14T01:53: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CEDF434" w14:textId="77777777" w:rsidR="00EE2EF8" w:rsidRPr="00C535AA" w:rsidRDefault="00EE2EF8" w:rsidP="00DB36A2">
            <w:pPr>
              <w:pStyle w:val="TAL"/>
              <w:rPr>
                <w:ins w:id="112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FBE5936" w14:textId="77777777" w:rsidR="00EE2EF8" w:rsidRPr="00C535AA" w:rsidRDefault="00EE2EF8" w:rsidP="00DB36A2">
            <w:pPr>
              <w:pStyle w:val="TAL"/>
              <w:rPr>
                <w:ins w:id="1129" w:author="Carlos A N" w:date="2022-07-14T01:53:00Z"/>
              </w:rPr>
            </w:pPr>
          </w:p>
        </w:tc>
      </w:tr>
      <w:tr w:rsidR="00EE2EF8" w:rsidRPr="00B271A8" w14:paraId="09BC5E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F6C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6EE9"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BE1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F283" w14:textId="77777777" w:rsidR="00EE2EF8" w:rsidRPr="00B271A8" w:rsidRDefault="00EE2EF8" w:rsidP="00EE2EF8">
            <w:pPr>
              <w:pStyle w:val="TAL"/>
            </w:pPr>
          </w:p>
        </w:tc>
      </w:tr>
      <w:tr w:rsidR="00EE2EF8" w:rsidRPr="00B271A8" w14:paraId="47AC29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C9C2"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D3A5"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35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5C4" w14:textId="77777777" w:rsidR="00EE2EF8" w:rsidRPr="00B271A8" w:rsidRDefault="00EE2EF8" w:rsidP="00EE2EF8">
            <w:pPr>
              <w:pStyle w:val="TAL"/>
            </w:pPr>
          </w:p>
        </w:tc>
      </w:tr>
      <w:tr w:rsidR="00EE2EF8" w:rsidRPr="00B271A8" w14:paraId="5F4068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C2B5"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5A0A"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2BF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87A81" w14:textId="77777777" w:rsidR="00EE2EF8" w:rsidRPr="00B271A8" w:rsidRDefault="00EE2EF8" w:rsidP="00EE2EF8">
            <w:pPr>
              <w:pStyle w:val="TAL"/>
            </w:pPr>
            <w:r w:rsidRPr="00B271A8">
              <w:t>pc_intraAndInterF-MeasAndReport</w:t>
            </w:r>
          </w:p>
        </w:tc>
      </w:tr>
      <w:tr w:rsidR="00EE2EF8" w:rsidRPr="00B271A8" w14:paraId="77829E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F4F7"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79A1"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DD6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3A19" w14:textId="77777777" w:rsidR="00EE2EF8" w:rsidRPr="00B271A8" w:rsidRDefault="00EE2EF8" w:rsidP="00EE2EF8">
            <w:pPr>
              <w:pStyle w:val="TAL"/>
            </w:pPr>
            <w:r w:rsidRPr="00B271A8">
              <w:t>pc_eventA_MeasAndReport</w:t>
            </w:r>
          </w:p>
        </w:tc>
      </w:tr>
      <w:tr w:rsidR="00EE2EF8" w:rsidRPr="00B271A8" w14:paraId="71252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7A6"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D721" w14:textId="6D5EF291" w:rsidR="00EE2EF8" w:rsidRPr="00B271A8" w:rsidRDefault="00EE2EF8" w:rsidP="00EE2EF8">
            <w:pPr>
              <w:pStyle w:val="TAL"/>
            </w:pPr>
            <w:del w:id="1130" w:author="Carlos A N" w:date="2022-07-14T01:54:00Z">
              <w:r w:rsidRPr="00B271A8" w:rsidDel="00EE2EF8">
                <w:delText>Not c</w:delText>
              </w:r>
            </w:del>
            <w:ins w:id="1131" w:author="Carlos A N" w:date="2022-07-14T01:54:00Z">
              <w:r>
                <w:t>C</w:t>
              </w:r>
            </w:ins>
            <w:r w:rsidRPr="00B271A8">
              <w:t>hecked</w:t>
            </w:r>
            <w:ins w:id="1132" w:author="Carlos A N" w:date="2022-07-14T01:54:00Z">
              <w:r>
                <w:t xml:space="preserve"> (NOTE 1</w:t>
              </w:r>
            </w:ins>
            <w:ins w:id="1133" w:author="Carlos A N" w:date="2022-08-17T07:40:00Z">
              <w:r w:rsidR="006259E9" w:rsidRPr="006259E9">
                <w:rPr>
                  <w:highlight w:val="yellow"/>
                  <w:rPrChange w:id="1134" w:author="Carlos A N" w:date="2022-08-17T07:40:00Z">
                    <w:rPr/>
                  </w:rPrChange>
                </w:rPr>
                <w:t>5</w:t>
              </w:r>
            </w:ins>
            <w:ins w:id="1135" w:author="Carlos A N" w:date="2022-07-14T01:54: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F1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EDB0" w14:textId="727698CA" w:rsidR="00EE2EF8" w:rsidRPr="00B271A8" w:rsidRDefault="00EE2EF8" w:rsidP="00EE2EF8">
            <w:pPr>
              <w:pStyle w:val="TAL"/>
            </w:pPr>
            <w:ins w:id="1136" w:author="Carlos A N" w:date="2022-07-14T01:54:00Z">
              <w:r>
                <w:t>pc_</w:t>
              </w:r>
              <w:r w:rsidRPr="00985AAE">
                <w:t xml:space="preserve"> </w:t>
              </w:r>
              <w:r>
                <w:t>h</w:t>
              </w:r>
              <w:r w:rsidRPr="00985AAE">
                <w:t>andoverInterF</w:t>
              </w:r>
            </w:ins>
          </w:p>
        </w:tc>
      </w:tr>
      <w:tr w:rsidR="00EE2EF8" w:rsidRPr="00B271A8" w14:paraId="3C39AB2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ED56" w14:textId="54DBE7CD" w:rsidR="00EE2EF8" w:rsidRPr="00B271A8" w:rsidRDefault="00EE2EF8" w:rsidP="00EE2EF8">
            <w:pPr>
              <w:pStyle w:val="TAL"/>
            </w:pPr>
            <w:r w:rsidRPr="00B271A8">
              <w:t xml:space="preserve">      handoverLTE</w:t>
            </w:r>
            <w:ins w:id="1137" w:author="Carlos A N" w:date="2022-07-14T01:54: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C7B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CE2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B95B" w14:textId="77777777" w:rsidR="00EE2EF8" w:rsidRPr="00B271A8" w:rsidRDefault="00EE2EF8" w:rsidP="00EE2EF8">
            <w:pPr>
              <w:pStyle w:val="TAL"/>
            </w:pPr>
          </w:p>
        </w:tc>
      </w:tr>
      <w:tr w:rsidR="00EE2EF8" w:rsidRPr="00B271A8" w14:paraId="59CB09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1DF" w14:textId="7D9A06AF" w:rsidR="00EE2EF8" w:rsidRPr="00B271A8" w:rsidRDefault="00EE2EF8" w:rsidP="00EE2EF8">
            <w:pPr>
              <w:pStyle w:val="TAL"/>
            </w:pPr>
            <w:r w:rsidRPr="00B271A8">
              <w:t xml:space="preserve">      handover</w:t>
            </w:r>
            <w:del w:id="1138" w:author="Carlos A N" w:date="2022-07-14T01:54:00Z">
              <w:r w:rsidRPr="00B271A8" w:rsidDel="00EE2EF8">
                <w:delText>-e</w:delText>
              </w:r>
            </w:del>
            <w:r w:rsidRPr="00B271A8">
              <w:t>LTE</w:t>
            </w:r>
            <w:ins w:id="1139" w:author="Carlos A N" w:date="2022-07-14T01:54: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CE4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32D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5E42" w14:textId="77777777" w:rsidR="00EE2EF8" w:rsidRPr="00B271A8" w:rsidRDefault="00EE2EF8" w:rsidP="00EE2EF8">
            <w:pPr>
              <w:pStyle w:val="TAL"/>
            </w:pPr>
          </w:p>
        </w:tc>
      </w:tr>
      <w:tr w:rsidR="00EE2EF8" w:rsidRPr="00C535AA" w14:paraId="7CE56F7D" w14:textId="77777777" w:rsidTr="00DB36A2">
        <w:tblPrEx>
          <w:tblCellMar>
            <w:left w:w="108" w:type="dxa"/>
            <w:right w:w="108" w:type="dxa"/>
          </w:tblCellMar>
          <w:tblLook w:val="0000" w:firstRow="0" w:lastRow="0" w:firstColumn="0" w:lastColumn="0" w:noHBand="0" w:noVBand="0"/>
        </w:tblPrEx>
        <w:trPr>
          <w:ins w:id="1140"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5F5ED312" w14:textId="77777777" w:rsidR="00EE2EF8" w:rsidRPr="00C535AA" w:rsidRDefault="00EE2EF8" w:rsidP="00DB36A2">
            <w:pPr>
              <w:pStyle w:val="TAL"/>
              <w:rPr>
                <w:ins w:id="1141" w:author="Carlos A N" w:date="2022-07-14T01:54:00Z"/>
              </w:rPr>
            </w:pPr>
            <w:ins w:id="1142" w:author="Carlos A N" w:date="2022-07-14T01:54: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53D44BA7" w14:textId="77777777" w:rsidR="00EE2EF8" w:rsidRPr="00C535AA" w:rsidRDefault="00EE2EF8" w:rsidP="00DB36A2">
            <w:pPr>
              <w:pStyle w:val="TAL"/>
              <w:rPr>
                <w:ins w:id="1143" w:author="Carlos A N" w:date="2022-07-14T01:54:00Z"/>
              </w:rPr>
            </w:pPr>
            <w:ins w:id="1144" w:author="Carlos A N" w:date="2022-07-14T01:54:00Z">
              <w:r>
                <w:t>Checked (NOTE 13)</w:t>
              </w:r>
            </w:ins>
          </w:p>
        </w:tc>
        <w:tc>
          <w:tcPr>
            <w:tcW w:w="1701" w:type="dxa"/>
            <w:tcBorders>
              <w:top w:val="single" w:sz="4" w:space="0" w:color="auto"/>
              <w:left w:val="single" w:sz="4" w:space="0" w:color="auto"/>
              <w:bottom w:val="single" w:sz="4" w:space="0" w:color="auto"/>
              <w:right w:val="single" w:sz="4" w:space="0" w:color="auto"/>
            </w:tcBorders>
          </w:tcPr>
          <w:p w14:paraId="12673803" w14:textId="77777777" w:rsidR="00EE2EF8" w:rsidRPr="00C535AA" w:rsidRDefault="00EE2EF8" w:rsidP="00DB36A2">
            <w:pPr>
              <w:pStyle w:val="TAL"/>
              <w:rPr>
                <w:ins w:id="1145"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1CDC859C" w14:textId="77777777" w:rsidR="00EE2EF8" w:rsidRDefault="00EE2EF8" w:rsidP="00DB36A2">
            <w:pPr>
              <w:pStyle w:val="TAL"/>
              <w:rPr>
                <w:ins w:id="1146" w:author="Carlos A N" w:date="2022-07-14T01:54:00Z"/>
              </w:rPr>
            </w:pPr>
            <w:ins w:id="1147" w:author="Carlos A N" w:date="2022-07-14T01:54:00Z">
              <w:r w:rsidRPr="00E72D26">
                <w:t>pc_SFTD_MeasNR_Neigh_FDD</w:t>
              </w:r>
            </w:ins>
          </w:p>
          <w:p w14:paraId="52FE8631" w14:textId="77777777" w:rsidR="00EE2EF8" w:rsidRDefault="00EE2EF8" w:rsidP="00DB36A2">
            <w:pPr>
              <w:pStyle w:val="TAL"/>
              <w:rPr>
                <w:ins w:id="1148" w:author="Carlos A N" w:date="2022-07-14T01:54:00Z"/>
              </w:rPr>
            </w:pPr>
            <w:ins w:id="1149" w:author="Carlos A N" w:date="2022-07-14T01:54:00Z">
              <w:r>
                <w:t xml:space="preserve">    and/or </w:t>
              </w:r>
            </w:ins>
          </w:p>
          <w:p w14:paraId="096EDB73" w14:textId="77777777" w:rsidR="00EE2EF8" w:rsidRPr="00C535AA" w:rsidRDefault="00EE2EF8" w:rsidP="00DB36A2">
            <w:pPr>
              <w:pStyle w:val="TAL"/>
              <w:rPr>
                <w:ins w:id="1150" w:author="Carlos A N" w:date="2022-07-14T01:54:00Z"/>
              </w:rPr>
            </w:pPr>
            <w:ins w:id="1151" w:author="Carlos A N" w:date="2022-07-14T01:54:00Z">
              <w:r w:rsidRPr="00E72D26">
                <w:t>pc_SFTD_MeasNR_Neigh_TDD</w:t>
              </w:r>
            </w:ins>
          </w:p>
        </w:tc>
      </w:tr>
      <w:tr w:rsidR="00EE2EF8" w:rsidRPr="00C535AA" w14:paraId="245266D1" w14:textId="77777777" w:rsidTr="00DB36A2">
        <w:tblPrEx>
          <w:tblCellMar>
            <w:left w:w="108" w:type="dxa"/>
            <w:right w:w="108" w:type="dxa"/>
          </w:tblCellMar>
          <w:tblLook w:val="0000" w:firstRow="0" w:lastRow="0" w:firstColumn="0" w:lastColumn="0" w:noHBand="0" w:noVBand="0"/>
        </w:tblPrEx>
        <w:trPr>
          <w:ins w:id="1152"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F30EC4" w14:textId="77777777" w:rsidR="00EE2EF8" w:rsidRPr="00C535AA" w:rsidRDefault="00EE2EF8" w:rsidP="00DB36A2">
            <w:pPr>
              <w:pStyle w:val="TAL"/>
              <w:rPr>
                <w:ins w:id="1153" w:author="Carlos A N" w:date="2022-07-14T01:54:00Z"/>
              </w:rPr>
            </w:pPr>
            <w:ins w:id="1154" w:author="Carlos A N" w:date="2022-07-14T01:54: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6F8A2E85" w14:textId="77777777" w:rsidR="00EE2EF8" w:rsidRPr="00C535AA" w:rsidRDefault="00EE2EF8" w:rsidP="00DB36A2">
            <w:pPr>
              <w:pStyle w:val="TAL"/>
              <w:rPr>
                <w:ins w:id="1155" w:author="Carlos A N" w:date="2022-07-14T01:54:00Z"/>
              </w:rPr>
            </w:pPr>
            <w:ins w:id="1156" w:author="Carlos A N" w:date="2022-07-14T01:54:00Z">
              <w:r>
                <w:t>Not checked</w:t>
              </w:r>
            </w:ins>
          </w:p>
        </w:tc>
        <w:tc>
          <w:tcPr>
            <w:tcW w:w="1701" w:type="dxa"/>
            <w:tcBorders>
              <w:top w:val="single" w:sz="4" w:space="0" w:color="auto"/>
              <w:left w:val="single" w:sz="4" w:space="0" w:color="auto"/>
              <w:bottom w:val="single" w:sz="4" w:space="0" w:color="auto"/>
              <w:right w:val="single" w:sz="4" w:space="0" w:color="auto"/>
            </w:tcBorders>
          </w:tcPr>
          <w:p w14:paraId="2327A2CC" w14:textId="77777777" w:rsidR="00EE2EF8" w:rsidRPr="00C535AA" w:rsidRDefault="00EE2EF8" w:rsidP="00DB36A2">
            <w:pPr>
              <w:pStyle w:val="TAL"/>
              <w:rPr>
                <w:ins w:id="1157"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429D36F7" w14:textId="77777777" w:rsidR="00EE2EF8" w:rsidRPr="00C535AA" w:rsidRDefault="00EE2EF8" w:rsidP="00DB36A2">
            <w:pPr>
              <w:pStyle w:val="TAL"/>
              <w:rPr>
                <w:ins w:id="1158" w:author="Carlos A N" w:date="2022-07-14T01:54:00Z"/>
              </w:rPr>
            </w:pPr>
          </w:p>
        </w:tc>
      </w:tr>
      <w:tr w:rsidR="00EE2EF8" w:rsidRPr="00C535AA" w14:paraId="49100DF4" w14:textId="77777777" w:rsidTr="00DB36A2">
        <w:tblPrEx>
          <w:tblCellMar>
            <w:left w:w="108" w:type="dxa"/>
            <w:right w:w="108" w:type="dxa"/>
          </w:tblCellMar>
          <w:tblLook w:val="0000" w:firstRow="0" w:lastRow="0" w:firstColumn="0" w:lastColumn="0" w:noHBand="0" w:noVBand="0"/>
        </w:tblPrEx>
        <w:trPr>
          <w:ins w:id="1159"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3F258A" w14:textId="77777777" w:rsidR="00EE2EF8" w:rsidRPr="00C535AA" w:rsidRDefault="00EE2EF8" w:rsidP="00DB36A2">
            <w:pPr>
              <w:pStyle w:val="TAL"/>
              <w:rPr>
                <w:ins w:id="1160" w:author="Carlos A N" w:date="2022-07-14T01:54:00Z"/>
              </w:rPr>
            </w:pPr>
            <w:ins w:id="1161" w:author="Carlos A N" w:date="2022-07-14T01:54: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98FC8CA" w14:textId="77777777" w:rsidR="00EE2EF8" w:rsidRPr="00C535AA" w:rsidRDefault="00EE2EF8" w:rsidP="00DB36A2">
            <w:pPr>
              <w:pStyle w:val="TAL"/>
              <w:rPr>
                <w:ins w:id="1162" w:author="Carlos A N" w:date="2022-07-14T01:54:00Z"/>
              </w:rPr>
            </w:pPr>
            <w:ins w:id="1163" w:author="Carlos A N" w:date="2022-07-14T01:54:00Z">
              <w:r>
                <w:t>Not checked</w:t>
              </w:r>
            </w:ins>
          </w:p>
        </w:tc>
        <w:tc>
          <w:tcPr>
            <w:tcW w:w="1701" w:type="dxa"/>
            <w:tcBorders>
              <w:top w:val="single" w:sz="4" w:space="0" w:color="auto"/>
              <w:left w:val="single" w:sz="4" w:space="0" w:color="auto"/>
              <w:bottom w:val="single" w:sz="4" w:space="0" w:color="auto"/>
              <w:right w:val="single" w:sz="4" w:space="0" w:color="auto"/>
            </w:tcBorders>
          </w:tcPr>
          <w:p w14:paraId="1C16ED4A" w14:textId="77777777" w:rsidR="00EE2EF8" w:rsidRPr="00C535AA" w:rsidRDefault="00EE2EF8" w:rsidP="00DB36A2">
            <w:pPr>
              <w:pStyle w:val="TAL"/>
              <w:rPr>
                <w:ins w:id="1164"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3699E5C2" w14:textId="77777777" w:rsidR="00EE2EF8" w:rsidRPr="00C535AA" w:rsidRDefault="00EE2EF8" w:rsidP="00DB36A2">
            <w:pPr>
              <w:pStyle w:val="TAL"/>
              <w:rPr>
                <w:ins w:id="1165" w:author="Carlos A N" w:date="2022-07-14T01:54:00Z"/>
              </w:rPr>
            </w:pPr>
          </w:p>
        </w:tc>
      </w:tr>
      <w:tr w:rsidR="00EE2EF8" w:rsidRPr="00B271A8" w14:paraId="16B029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B9CE"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F43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C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DF46" w14:textId="77777777" w:rsidR="00EE2EF8" w:rsidRPr="00B271A8" w:rsidRDefault="00EE2EF8" w:rsidP="00EE2EF8">
            <w:pPr>
              <w:pStyle w:val="TAL"/>
            </w:pPr>
          </w:p>
        </w:tc>
      </w:tr>
      <w:tr w:rsidR="00EE2EF8" w:rsidRPr="00B271A8" w14:paraId="0150E2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48EED" w14:textId="77777777" w:rsidR="00EE2EF8" w:rsidRPr="00B271A8" w:rsidRDefault="00EE2EF8" w:rsidP="00EE2EF8">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173B"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F31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68F" w14:textId="77777777" w:rsidR="00EE2EF8" w:rsidRPr="00B271A8" w:rsidRDefault="00EE2EF8" w:rsidP="00EE2EF8">
            <w:pPr>
              <w:pStyle w:val="TAL"/>
            </w:pPr>
          </w:p>
        </w:tc>
      </w:tr>
      <w:tr w:rsidR="00EE2EF8" w:rsidRPr="00B271A8" w14:paraId="0265C1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0E4D7" w14:textId="77777777" w:rsidR="00EE2EF8" w:rsidRPr="00B271A8" w:rsidRDefault="00EE2EF8" w:rsidP="00EE2EF8">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D1DD" w14:textId="1E08CB07" w:rsidR="00EE2EF8" w:rsidRPr="00B271A8" w:rsidRDefault="00EE2EF8" w:rsidP="00EE2EF8">
            <w:pPr>
              <w:pStyle w:val="TAL"/>
            </w:pPr>
            <w:del w:id="1166" w:author="Carlos A N" w:date="2022-07-14T01:55:00Z">
              <w:r w:rsidRPr="00B271A8" w:rsidDel="00EE2EF8">
                <w:delText>Not c</w:delText>
              </w:r>
            </w:del>
            <w:ins w:id="1167" w:author="Carlos A N" w:date="2022-07-14T01:55:00Z">
              <w:r>
                <w:t>C</w:t>
              </w:r>
            </w:ins>
            <w:r w:rsidRPr="00B271A8">
              <w:t>hecked</w:t>
            </w:r>
            <w:ins w:id="1168" w:author="Carlos A N" w:date="2022-07-14T01:55:00Z">
              <w:r>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F4B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235F" w14:textId="30AA0454" w:rsidR="00EE2EF8" w:rsidRPr="00B271A8" w:rsidRDefault="00EE2EF8" w:rsidP="00EE2EF8">
            <w:pPr>
              <w:pStyle w:val="TAL"/>
            </w:pPr>
            <w:ins w:id="1169" w:author="Carlos A N" w:date="2022-07-14T01:55:00Z">
              <w:r w:rsidRPr="00443AD3">
                <w:t>pc_ss_SINR_Meas</w:t>
              </w:r>
            </w:ins>
          </w:p>
        </w:tc>
      </w:tr>
      <w:tr w:rsidR="00EE2EF8" w:rsidRPr="00B271A8" w14:paraId="6AE98C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3C73" w14:textId="77777777" w:rsidR="00EE2EF8" w:rsidRPr="00B271A8" w:rsidRDefault="00EE2EF8" w:rsidP="00EE2EF8">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CE5D" w14:textId="77777777" w:rsidR="00EE2EF8" w:rsidRPr="00B271A8" w:rsidRDefault="00EE2EF8" w:rsidP="00EE2EF8">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4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8254" w14:textId="77777777" w:rsidR="00EE2EF8" w:rsidRPr="00B271A8" w:rsidRDefault="00EE2EF8" w:rsidP="00EE2EF8">
            <w:pPr>
              <w:pStyle w:val="TAL"/>
            </w:pPr>
            <w:r w:rsidRPr="00B271A8">
              <w:t>pc_csi-RSRP-AndRSRQ-MeasWithSSB</w:t>
            </w:r>
          </w:p>
        </w:tc>
      </w:tr>
      <w:tr w:rsidR="00EE2EF8" w:rsidRPr="00B271A8" w14:paraId="4F27F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0B1C" w14:textId="77777777" w:rsidR="00EE2EF8" w:rsidRPr="00B271A8" w:rsidRDefault="00EE2EF8" w:rsidP="00EE2EF8">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F7AE" w14:textId="53F64674" w:rsidR="00EE2EF8" w:rsidRPr="00B271A8" w:rsidRDefault="00EE2EF8" w:rsidP="00784DA7">
            <w:pPr>
              <w:pStyle w:val="TAL"/>
              <w:tabs>
                <w:tab w:val="right" w:pos="2052"/>
              </w:tabs>
            </w:pPr>
            <w:del w:id="1170" w:author="Carlos A N" w:date="2022-07-14T01:55:00Z">
              <w:r w:rsidRPr="00B271A8" w:rsidDel="00784DA7">
                <w:delText>Not c</w:delText>
              </w:r>
            </w:del>
            <w:ins w:id="1171" w:author="Carlos A N" w:date="2022-07-14T01:55:00Z">
              <w:r w:rsidR="00784DA7">
                <w:t>C</w:t>
              </w:r>
            </w:ins>
            <w:r w:rsidRPr="00B271A8">
              <w:t>hecked</w:t>
            </w:r>
            <w:ins w:id="1172" w:author="Carlos A N" w:date="2022-07-14T01:56:00Z">
              <w:r w:rsidR="00784DA7">
                <w:t xml:space="preserve"> (NOTE 11)</w:t>
              </w:r>
            </w:ins>
            <w:ins w:id="1173" w:author="Carlos A N" w:date="2022-07-14T01:55:00Z">
              <w:r w:rsidR="00784DA7">
                <w:tab/>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A5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B170" w14:textId="641C2501" w:rsidR="00EE2EF8" w:rsidRPr="00B271A8" w:rsidRDefault="00784DA7" w:rsidP="00EE2EF8">
            <w:pPr>
              <w:pStyle w:val="TAL"/>
            </w:pPr>
            <w:ins w:id="1174" w:author="Carlos A N" w:date="2022-07-14T01:56:00Z">
              <w:r w:rsidRPr="00885679">
                <w:t>pc_csi_RSRP_AndRSRQ_MeasWithoutSSB</w:t>
              </w:r>
            </w:ins>
          </w:p>
        </w:tc>
      </w:tr>
      <w:tr w:rsidR="00EE2EF8" w:rsidRPr="00B271A8" w14:paraId="12BDE4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53D1" w14:textId="77777777" w:rsidR="00EE2EF8" w:rsidRPr="00B271A8" w:rsidRDefault="00EE2EF8" w:rsidP="00EE2EF8">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56C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33E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92DD" w14:textId="77777777" w:rsidR="00EE2EF8" w:rsidRPr="00B271A8" w:rsidRDefault="00EE2EF8" w:rsidP="00EE2EF8">
            <w:pPr>
              <w:pStyle w:val="TAL"/>
            </w:pPr>
          </w:p>
        </w:tc>
      </w:tr>
      <w:tr w:rsidR="00EE2EF8" w:rsidRPr="00B271A8" w14:paraId="0BFDA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2AA4" w14:textId="77777777" w:rsidR="00EE2EF8" w:rsidRPr="00B271A8" w:rsidRDefault="00EE2EF8" w:rsidP="00EE2EF8">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A16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E5B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ED54" w14:textId="77777777" w:rsidR="00EE2EF8" w:rsidRPr="00B271A8" w:rsidRDefault="00EE2EF8" w:rsidP="00EE2EF8">
            <w:pPr>
              <w:pStyle w:val="TAL"/>
            </w:pPr>
          </w:p>
        </w:tc>
      </w:tr>
      <w:tr w:rsidR="00EE2EF8" w:rsidRPr="00B271A8" w14:paraId="479659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4021"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F6E" w14:textId="73C85184" w:rsidR="00EE2EF8" w:rsidRPr="00B271A8" w:rsidRDefault="00EE2EF8" w:rsidP="00EE2EF8">
            <w:pPr>
              <w:pStyle w:val="TAL"/>
            </w:pPr>
            <w:del w:id="1175" w:author="Carlos A N" w:date="2022-07-14T01:56:00Z">
              <w:r w:rsidRPr="00B271A8" w:rsidDel="00784DA7">
                <w:delText>Not c</w:delText>
              </w:r>
            </w:del>
            <w:ins w:id="1176" w:author="Carlos A N" w:date="2022-07-14T01:56:00Z">
              <w:r w:rsidR="00784DA7">
                <w:t>C</w:t>
              </w:r>
            </w:ins>
            <w:r w:rsidRPr="00B271A8">
              <w:t>hecked</w:t>
            </w:r>
            <w:ins w:id="1177" w:author="Carlos A N" w:date="2022-07-14T01:56:00Z">
              <w:r w:rsidR="00784DA7">
                <w:t xml:space="preserve"> (NOTE 1</w:t>
              </w:r>
            </w:ins>
            <w:ins w:id="1178" w:author="Carlos A N" w:date="2022-08-17T07:40:00Z">
              <w:r w:rsidR="006259E9" w:rsidRPr="006259E9">
                <w:rPr>
                  <w:highlight w:val="yellow"/>
                  <w:rPrChange w:id="1179" w:author="Carlos A N" w:date="2022-08-17T07:40:00Z">
                    <w:rPr/>
                  </w:rPrChange>
                </w:rPr>
                <w:t>4</w:t>
              </w:r>
            </w:ins>
            <w:ins w:id="1180" w:author="Carlos A N" w:date="2022-07-14T01:56:00Z">
              <w:r w:rsidR="00784D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26B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95C4" w14:textId="4273A5C5" w:rsidR="00EE2EF8" w:rsidRPr="00B271A8" w:rsidRDefault="00784DA7" w:rsidP="00EE2EF8">
            <w:pPr>
              <w:pStyle w:val="TAL"/>
            </w:pPr>
            <w:ins w:id="1181" w:author="Carlos A N" w:date="2022-07-14T01:56:00Z">
              <w:r>
                <w:t>pc_</w:t>
              </w:r>
              <w:r w:rsidRPr="008539DD">
                <w:rPr>
                  <w:iCs/>
                </w:rPr>
                <w:t xml:space="preserve"> handoverInterF</w:t>
              </w:r>
            </w:ins>
          </w:p>
        </w:tc>
      </w:tr>
      <w:tr w:rsidR="00EE2EF8" w:rsidRPr="00B271A8" w14:paraId="69A149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69ED" w14:textId="282825DD" w:rsidR="00EE2EF8" w:rsidRPr="00B271A8" w:rsidRDefault="00EE2EF8" w:rsidP="00EE2EF8">
            <w:pPr>
              <w:pStyle w:val="TAL"/>
            </w:pPr>
            <w:r w:rsidRPr="00B271A8">
              <w:t xml:space="preserve">      handoverLTE</w:t>
            </w:r>
            <w:ins w:id="1182" w:author="Carlos A N" w:date="2022-07-14T01:56: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8AB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57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6FCF" w14:textId="77777777" w:rsidR="00EE2EF8" w:rsidRPr="00B271A8" w:rsidRDefault="00EE2EF8" w:rsidP="00EE2EF8">
            <w:pPr>
              <w:pStyle w:val="TAL"/>
            </w:pPr>
          </w:p>
        </w:tc>
      </w:tr>
      <w:tr w:rsidR="00EE2EF8" w:rsidRPr="00B271A8" w14:paraId="2F3E0F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49336" w14:textId="0C80C729" w:rsidR="00EE2EF8" w:rsidRPr="00B271A8" w:rsidRDefault="00EE2EF8" w:rsidP="00EE2EF8">
            <w:pPr>
              <w:pStyle w:val="TAL"/>
            </w:pPr>
            <w:r w:rsidRPr="00B271A8">
              <w:t xml:space="preserve">      handover</w:t>
            </w:r>
            <w:del w:id="1183" w:author="Carlos A N" w:date="2022-07-14T01:56:00Z">
              <w:r w:rsidRPr="00B271A8" w:rsidDel="00784DA7">
                <w:delText>-e</w:delText>
              </w:r>
            </w:del>
            <w:r w:rsidRPr="00B271A8">
              <w:t>LTE</w:t>
            </w:r>
            <w:ins w:id="1184" w:author="Carlos A N" w:date="2022-07-14T01:56: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72D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24B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DB1E" w14:textId="77777777" w:rsidR="00EE2EF8" w:rsidRPr="00B271A8" w:rsidRDefault="00EE2EF8" w:rsidP="00EE2EF8">
            <w:pPr>
              <w:pStyle w:val="TAL"/>
            </w:pPr>
          </w:p>
        </w:tc>
      </w:tr>
      <w:tr w:rsidR="00EE2EF8" w:rsidRPr="00B271A8" w14:paraId="580E9B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0B61" w14:textId="77777777" w:rsidR="00EE2EF8" w:rsidRPr="00B271A8" w:rsidRDefault="00EE2EF8" w:rsidP="00EE2EF8">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7BA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9ED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5F4B" w14:textId="77777777" w:rsidR="00EE2EF8" w:rsidRPr="00B271A8" w:rsidRDefault="00EE2EF8" w:rsidP="00EE2EF8">
            <w:pPr>
              <w:pStyle w:val="TAL"/>
            </w:pPr>
          </w:p>
        </w:tc>
      </w:tr>
      <w:tr w:rsidR="00784DA7" w:rsidRPr="00C535AA" w14:paraId="757DDB2E" w14:textId="77777777" w:rsidTr="00DB36A2">
        <w:tblPrEx>
          <w:tblCellMar>
            <w:left w:w="108" w:type="dxa"/>
            <w:right w:w="108" w:type="dxa"/>
          </w:tblCellMar>
          <w:tblLook w:val="0000" w:firstRow="0" w:lastRow="0" w:firstColumn="0" w:lastColumn="0" w:noHBand="0" w:noVBand="0"/>
        </w:tblPrEx>
        <w:trPr>
          <w:ins w:id="1185"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9DE4D4E" w14:textId="77777777" w:rsidR="00784DA7" w:rsidRPr="00C535AA" w:rsidRDefault="00784DA7" w:rsidP="00DB36A2">
            <w:pPr>
              <w:pStyle w:val="TAL"/>
              <w:rPr>
                <w:ins w:id="1186" w:author="Carlos A N" w:date="2022-07-14T01:57:00Z"/>
              </w:rPr>
            </w:pPr>
            <w:ins w:id="1187" w:author="Carlos A N" w:date="2022-07-14T01:57: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40488606" w14:textId="77777777" w:rsidR="00784DA7" w:rsidRPr="00C535AA" w:rsidRDefault="00784DA7" w:rsidP="00DB36A2">
            <w:pPr>
              <w:pStyle w:val="TAL"/>
              <w:rPr>
                <w:ins w:id="1188" w:author="Carlos A N" w:date="2022-07-14T01:57:00Z"/>
              </w:rPr>
            </w:pPr>
            <w:ins w:id="1189"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4A621B" w14:textId="77777777" w:rsidR="00784DA7" w:rsidRPr="00C535AA" w:rsidRDefault="00784DA7" w:rsidP="00DB36A2">
            <w:pPr>
              <w:pStyle w:val="TAL"/>
              <w:rPr>
                <w:ins w:id="1190"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5A27C0C" w14:textId="77777777" w:rsidR="00784DA7" w:rsidRPr="00C535AA" w:rsidRDefault="00784DA7" w:rsidP="00DB36A2">
            <w:pPr>
              <w:pStyle w:val="TAL"/>
              <w:rPr>
                <w:ins w:id="1191" w:author="Carlos A N" w:date="2022-07-14T01:57:00Z"/>
              </w:rPr>
            </w:pPr>
          </w:p>
        </w:tc>
      </w:tr>
      <w:tr w:rsidR="00784DA7" w:rsidRPr="00C535AA" w14:paraId="3499A0BF" w14:textId="77777777" w:rsidTr="00DB36A2">
        <w:tblPrEx>
          <w:tblCellMar>
            <w:left w:w="108" w:type="dxa"/>
            <w:right w:w="108" w:type="dxa"/>
          </w:tblCellMar>
          <w:tblLook w:val="0000" w:firstRow="0" w:lastRow="0" w:firstColumn="0" w:lastColumn="0" w:noHBand="0" w:noVBand="0"/>
        </w:tblPrEx>
        <w:trPr>
          <w:ins w:id="1192"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84E799B" w14:textId="77777777" w:rsidR="00784DA7" w:rsidRPr="00C535AA" w:rsidRDefault="00784DA7" w:rsidP="00DB36A2">
            <w:pPr>
              <w:pStyle w:val="TAL"/>
              <w:rPr>
                <w:ins w:id="1193" w:author="Carlos A N" w:date="2022-07-14T01:57:00Z"/>
              </w:rPr>
            </w:pPr>
            <w:ins w:id="1194" w:author="Carlos A N" w:date="2022-07-14T01:57: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759C1FEC" w14:textId="77777777" w:rsidR="00784DA7" w:rsidRPr="00C535AA" w:rsidRDefault="00784DA7" w:rsidP="00DB36A2">
            <w:pPr>
              <w:pStyle w:val="TAL"/>
              <w:rPr>
                <w:ins w:id="1195" w:author="Carlos A N" w:date="2022-07-14T01:57:00Z"/>
              </w:rPr>
            </w:pPr>
            <w:ins w:id="1196"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81A13E" w14:textId="77777777" w:rsidR="00784DA7" w:rsidRPr="00C535AA" w:rsidRDefault="00784DA7" w:rsidP="00DB36A2">
            <w:pPr>
              <w:pStyle w:val="TAL"/>
              <w:rPr>
                <w:ins w:id="1197"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513686A" w14:textId="77777777" w:rsidR="00784DA7" w:rsidRPr="00C535AA" w:rsidRDefault="00784DA7" w:rsidP="00DB36A2">
            <w:pPr>
              <w:pStyle w:val="TAL"/>
              <w:rPr>
                <w:ins w:id="1198" w:author="Carlos A N" w:date="2022-07-14T01:57:00Z"/>
              </w:rPr>
            </w:pPr>
          </w:p>
        </w:tc>
      </w:tr>
      <w:tr w:rsidR="00784DA7" w:rsidRPr="00C535AA" w14:paraId="7FB09C65" w14:textId="77777777" w:rsidTr="00DB36A2">
        <w:tblPrEx>
          <w:tblCellMar>
            <w:left w:w="108" w:type="dxa"/>
            <w:right w:w="108" w:type="dxa"/>
          </w:tblCellMar>
          <w:tblLook w:val="0000" w:firstRow="0" w:lastRow="0" w:firstColumn="0" w:lastColumn="0" w:noHBand="0" w:noVBand="0"/>
        </w:tblPrEx>
        <w:trPr>
          <w:ins w:id="119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04B89675" w14:textId="77777777" w:rsidR="00784DA7" w:rsidRPr="00C535AA" w:rsidRDefault="00784DA7" w:rsidP="00DB36A2">
            <w:pPr>
              <w:pStyle w:val="TAL"/>
              <w:rPr>
                <w:ins w:id="1200" w:author="Carlos A N" w:date="2022-07-14T01:57:00Z"/>
              </w:rPr>
            </w:pPr>
            <w:ins w:id="1201" w:author="Carlos A N" w:date="2022-07-14T01:57: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3870BC87" w14:textId="77777777" w:rsidR="00784DA7" w:rsidRPr="00C535AA" w:rsidRDefault="00784DA7" w:rsidP="00DB36A2">
            <w:pPr>
              <w:pStyle w:val="TAL"/>
              <w:rPr>
                <w:ins w:id="1202" w:author="Carlos A N" w:date="2022-07-14T01:57:00Z"/>
              </w:rPr>
            </w:pPr>
            <w:ins w:id="1203"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7FD5F75" w14:textId="77777777" w:rsidR="00784DA7" w:rsidRPr="00C535AA" w:rsidRDefault="00784DA7" w:rsidP="00DB36A2">
            <w:pPr>
              <w:pStyle w:val="TAL"/>
              <w:rPr>
                <w:ins w:id="120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2E43F23B" w14:textId="77777777" w:rsidR="00784DA7" w:rsidRPr="00C535AA" w:rsidRDefault="00784DA7" w:rsidP="00DB36A2">
            <w:pPr>
              <w:pStyle w:val="TAL"/>
              <w:rPr>
                <w:ins w:id="1205" w:author="Carlos A N" w:date="2022-07-14T01:57:00Z"/>
              </w:rPr>
            </w:pPr>
          </w:p>
        </w:tc>
      </w:tr>
      <w:tr w:rsidR="00784DA7" w:rsidRPr="00C535AA" w14:paraId="56C1589C" w14:textId="77777777" w:rsidTr="00DB36A2">
        <w:tblPrEx>
          <w:tblCellMar>
            <w:left w:w="108" w:type="dxa"/>
            <w:right w:w="108" w:type="dxa"/>
          </w:tblCellMar>
          <w:tblLook w:val="0000" w:firstRow="0" w:lastRow="0" w:firstColumn="0" w:lastColumn="0" w:noHBand="0" w:noVBand="0"/>
        </w:tblPrEx>
        <w:trPr>
          <w:ins w:id="1206"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6CBC2A" w14:textId="77777777" w:rsidR="00784DA7" w:rsidRPr="00C535AA" w:rsidRDefault="00784DA7" w:rsidP="00DB36A2">
            <w:pPr>
              <w:pStyle w:val="TAL"/>
              <w:rPr>
                <w:ins w:id="1207" w:author="Carlos A N" w:date="2022-07-14T01:57:00Z"/>
              </w:rPr>
            </w:pPr>
            <w:ins w:id="1208" w:author="Carlos A N" w:date="2022-07-14T01:57: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277B5945" w14:textId="77777777" w:rsidR="00784DA7" w:rsidRPr="00C535AA" w:rsidRDefault="00784DA7" w:rsidP="00DB36A2">
            <w:pPr>
              <w:pStyle w:val="TAL"/>
              <w:rPr>
                <w:ins w:id="1209" w:author="Carlos A N" w:date="2022-07-14T01:57:00Z"/>
              </w:rPr>
            </w:pPr>
            <w:ins w:id="1210"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21C86E1" w14:textId="77777777" w:rsidR="00784DA7" w:rsidRPr="00C535AA" w:rsidRDefault="00784DA7" w:rsidP="00DB36A2">
            <w:pPr>
              <w:pStyle w:val="TAL"/>
              <w:rPr>
                <w:ins w:id="1211"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B6F4545" w14:textId="77777777" w:rsidR="00784DA7" w:rsidRPr="00C535AA" w:rsidRDefault="00784DA7" w:rsidP="00DB36A2">
            <w:pPr>
              <w:pStyle w:val="TAL"/>
              <w:rPr>
                <w:ins w:id="1212" w:author="Carlos A N" w:date="2022-07-14T01:57:00Z"/>
              </w:rPr>
            </w:pPr>
          </w:p>
        </w:tc>
      </w:tr>
      <w:tr w:rsidR="00784DA7" w:rsidRPr="00C535AA" w14:paraId="7F65896F" w14:textId="77777777" w:rsidTr="00DB36A2">
        <w:tblPrEx>
          <w:tblCellMar>
            <w:left w:w="108" w:type="dxa"/>
            <w:right w:w="108" w:type="dxa"/>
          </w:tblCellMar>
          <w:tblLook w:val="0000" w:firstRow="0" w:lastRow="0" w:firstColumn="0" w:lastColumn="0" w:noHBand="0" w:noVBand="0"/>
        </w:tblPrEx>
        <w:trPr>
          <w:ins w:id="1213"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2712BC4" w14:textId="77777777" w:rsidR="00784DA7" w:rsidRPr="00C535AA" w:rsidRDefault="00784DA7" w:rsidP="00DB36A2">
            <w:pPr>
              <w:pStyle w:val="TAL"/>
              <w:rPr>
                <w:ins w:id="1214" w:author="Carlos A N" w:date="2022-07-14T01:57:00Z"/>
              </w:rPr>
            </w:pPr>
            <w:ins w:id="1215" w:author="Carlos A N" w:date="2022-07-14T01:57: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5AA8E8E6" w14:textId="77777777" w:rsidR="00784DA7" w:rsidRPr="00C535AA" w:rsidRDefault="00784DA7" w:rsidP="00DB36A2">
            <w:pPr>
              <w:pStyle w:val="TAL"/>
              <w:rPr>
                <w:ins w:id="1216" w:author="Carlos A N" w:date="2022-07-14T01:57:00Z"/>
              </w:rPr>
            </w:pPr>
            <w:ins w:id="1217"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CFBB292" w14:textId="77777777" w:rsidR="00784DA7" w:rsidRPr="00C535AA" w:rsidRDefault="00784DA7" w:rsidP="00DB36A2">
            <w:pPr>
              <w:pStyle w:val="TAL"/>
              <w:rPr>
                <w:ins w:id="1218"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EFE5DE8" w14:textId="77777777" w:rsidR="00784DA7" w:rsidRPr="00C535AA" w:rsidRDefault="00784DA7" w:rsidP="00DB36A2">
            <w:pPr>
              <w:pStyle w:val="TAL"/>
              <w:rPr>
                <w:ins w:id="1219" w:author="Carlos A N" w:date="2022-07-14T01:57:00Z"/>
              </w:rPr>
            </w:pPr>
          </w:p>
        </w:tc>
      </w:tr>
      <w:tr w:rsidR="00784DA7" w:rsidRPr="00C535AA" w14:paraId="3B307551" w14:textId="77777777" w:rsidTr="00DB36A2">
        <w:tblPrEx>
          <w:tblCellMar>
            <w:left w:w="108" w:type="dxa"/>
            <w:right w:w="108" w:type="dxa"/>
          </w:tblCellMar>
          <w:tblLook w:val="0000" w:firstRow="0" w:lastRow="0" w:firstColumn="0" w:lastColumn="0" w:noHBand="0" w:noVBand="0"/>
        </w:tblPrEx>
        <w:trPr>
          <w:ins w:id="1220"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55666C6" w14:textId="77777777" w:rsidR="00784DA7" w:rsidRPr="00C535AA" w:rsidRDefault="00784DA7" w:rsidP="00DB36A2">
            <w:pPr>
              <w:pStyle w:val="TAL"/>
              <w:rPr>
                <w:ins w:id="1221" w:author="Carlos A N" w:date="2022-07-14T01:57:00Z"/>
              </w:rPr>
            </w:pPr>
            <w:ins w:id="1222" w:author="Carlos A N" w:date="2022-07-14T01:57: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0EB1B916" w14:textId="77777777" w:rsidR="00784DA7" w:rsidRPr="00C535AA" w:rsidRDefault="00784DA7" w:rsidP="00DB36A2">
            <w:pPr>
              <w:pStyle w:val="TAL"/>
              <w:rPr>
                <w:ins w:id="1223" w:author="Carlos A N" w:date="2022-07-14T01:57:00Z"/>
              </w:rPr>
            </w:pPr>
            <w:ins w:id="1224"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3163DE8" w14:textId="77777777" w:rsidR="00784DA7" w:rsidRPr="00C535AA" w:rsidRDefault="00784DA7" w:rsidP="00DB36A2">
            <w:pPr>
              <w:pStyle w:val="TAL"/>
              <w:rPr>
                <w:ins w:id="1225"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1751E0F9" w14:textId="77777777" w:rsidR="00784DA7" w:rsidRPr="00C535AA" w:rsidRDefault="00784DA7" w:rsidP="00DB36A2">
            <w:pPr>
              <w:pStyle w:val="TAL"/>
              <w:rPr>
                <w:ins w:id="1226" w:author="Carlos A N" w:date="2022-07-14T01:57:00Z"/>
              </w:rPr>
            </w:pPr>
          </w:p>
        </w:tc>
      </w:tr>
      <w:tr w:rsidR="00784DA7" w:rsidRPr="00C535AA" w14:paraId="6AAA9F8F" w14:textId="77777777" w:rsidTr="00DB36A2">
        <w:tblPrEx>
          <w:tblCellMar>
            <w:left w:w="108" w:type="dxa"/>
            <w:right w:w="108" w:type="dxa"/>
          </w:tblCellMar>
          <w:tblLook w:val="0000" w:firstRow="0" w:lastRow="0" w:firstColumn="0" w:lastColumn="0" w:noHBand="0" w:noVBand="0"/>
        </w:tblPrEx>
        <w:trPr>
          <w:ins w:id="1227"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4D117B7E" w14:textId="77777777" w:rsidR="00784DA7" w:rsidRPr="00C535AA" w:rsidRDefault="00784DA7" w:rsidP="00DB36A2">
            <w:pPr>
              <w:pStyle w:val="TAL"/>
              <w:rPr>
                <w:ins w:id="1228" w:author="Carlos A N" w:date="2022-07-14T01:57:00Z"/>
              </w:rPr>
            </w:pPr>
            <w:ins w:id="1229" w:author="Carlos A N" w:date="2022-07-14T01:57: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32BB6D29" w14:textId="77777777" w:rsidR="00784DA7" w:rsidRPr="00C535AA" w:rsidRDefault="00784DA7" w:rsidP="00DB36A2">
            <w:pPr>
              <w:pStyle w:val="TAL"/>
              <w:rPr>
                <w:ins w:id="1230" w:author="Carlos A N" w:date="2022-07-14T01:57:00Z"/>
              </w:rPr>
            </w:pPr>
            <w:ins w:id="1231"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B57964F" w14:textId="77777777" w:rsidR="00784DA7" w:rsidRPr="00C535AA" w:rsidRDefault="00784DA7" w:rsidP="00DB36A2">
            <w:pPr>
              <w:pStyle w:val="TAL"/>
              <w:rPr>
                <w:ins w:id="1232"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A2E3B6D" w14:textId="77777777" w:rsidR="00784DA7" w:rsidRPr="00C535AA" w:rsidRDefault="00784DA7" w:rsidP="00DB36A2">
            <w:pPr>
              <w:pStyle w:val="TAL"/>
              <w:rPr>
                <w:ins w:id="1233" w:author="Carlos A N" w:date="2022-07-14T01:57:00Z"/>
              </w:rPr>
            </w:pPr>
          </w:p>
        </w:tc>
      </w:tr>
      <w:tr w:rsidR="00784DA7" w:rsidRPr="00C535AA" w14:paraId="47C8CE4A" w14:textId="77777777" w:rsidTr="00DB36A2">
        <w:tblPrEx>
          <w:tblCellMar>
            <w:left w:w="108" w:type="dxa"/>
            <w:right w:w="108" w:type="dxa"/>
          </w:tblCellMar>
          <w:tblLook w:val="0000" w:firstRow="0" w:lastRow="0" w:firstColumn="0" w:lastColumn="0" w:noHBand="0" w:noVBand="0"/>
        </w:tblPrEx>
        <w:trPr>
          <w:ins w:id="1234"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EB81E6C" w14:textId="77777777" w:rsidR="00784DA7" w:rsidRPr="00C535AA" w:rsidRDefault="00784DA7" w:rsidP="00DB36A2">
            <w:pPr>
              <w:pStyle w:val="TAL"/>
              <w:rPr>
                <w:ins w:id="1235" w:author="Carlos A N" w:date="2022-07-14T01:57:00Z"/>
              </w:rPr>
            </w:pPr>
            <w:ins w:id="1236" w:author="Carlos A N" w:date="2022-07-14T01:57: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6873D72B" w14:textId="77777777" w:rsidR="00784DA7" w:rsidRPr="00C535AA" w:rsidRDefault="00784DA7" w:rsidP="00DB36A2">
            <w:pPr>
              <w:pStyle w:val="TAL"/>
              <w:rPr>
                <w:ins w:id="1237" w:author="Carlos A N" w:date="2022-07-14T01:57:00Z"/>
              </w:rPr>
            </w:pPr>
            <w:ins w:id="1238"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F1286D4" w14:textId="77777777" w:rsidR="00784DA7" w:rsidRPr="00C535AA" w:rsidRDefault="00784DA7" w:rsidP="00DB36A2">
            <w:pPr>
              <w:pStyle w:val="TAL"/>
              <w:rPr>
                <w:ins w:id="1239"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4CB56AC" w14:textId="77777777" w:rsidR="00784DA7" w:rsidRPr="00C535AA" w:rsidRDefault="00784DA7" w:rsidP="00DB36A2">
            <w:pPr>
              <w:pStyle w:val="TAL"/>
              <w:rPr>
                <w:ins w:id="1240" w:author="Carlos A N" w:date="2022-07-14T01:57:00Z"/>
              </w:rPr>
            </w:pPr>
          </w:p>
        </w:tc>
      </w:tr>
      <w:tr w:rsidR="00784DA7" w:rsidRPr="00C535AA" w14:paraId="6DCB37C1" w14:textId="77777777" w:rsidTr="00DB36A2">
        <w:tblPrEx>
          <w:tblCellMar>
            <w:left w:w="108" w:type="dxa"/>
            <w:right w:w="108" w:type="dxa"/>
          </w:tblCellMar>
          <w:tblLook w:val="0000" w:firstRow="0" w:lastRow="0" w:firstColumn="0" w:lastColumn="0" w:noHBand="0" w:noVBand="0"/>
        </w:tblPrEx>
        <w:trPr>
          <w:ins w:id="1241"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D9EC37F" w14:textId="77777777" w:rsidR="00784DA7" w:rsidRPr="00C535AA" w:rsidRDefault="00784DA7" w:rsidP="00DB36A2">
            <w:pPr>
              <w:pStyle w:val="TAL"/>
              <w:rPr>
                <w:ins w:id="1242" w:author="Carlos A N" w:date="2022-07-14T01:57:00Z"/>
              </w:rPr>
            </w:pPr>
            <w:ins w:id="1243" w:author="Carlos A N" w:date="2022-07-14T01:57: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EBEDE70" w14:textId="77777777" w:rsidR="00784DA7" w:rsidRPr="00C535AA" w:rsidRDefault="00784DA7" w:rsidP="00DB36A2">
            <w:pPr>
              <w:pStyle w:val="TAL"/>
              <w:rPr>
                <w:ins w:id="1244" w:author="Carlos A N" w:date="2022-07-14T01:57:00Z"/>
              </w:rPr>
            </w:pPr>
            <w:ins w:id="1245"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B685FE8" w14:textId="77777777" w:rsidR="00784DA7" w:rsidRPr="00C535AA" w:rsidRDefault="00784DA7" w:rsidP="00DB36A2">
            <w:pPr>
              <w:pStyle w:val="TAL"/>
              <w:rPr>
                <w:ins w:id="1246"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340C5E" w14:textId="77777777" w:rsidR="00784DA7" w:rsidRPr="00C535AA" w:rsidRDefault="00784DA7" w:rsidP="00DB36A2">
            <w:pPr>
              <w:pStyle w:val="TAL"/>
              <w:rPr>
                <w:ins w:id="1247" w:author="Carlos A N" w:date="2022-07-14T01:57:00Z"/>
              </w:rPr>
            </w:pPr>
          </w:p>
        </w:tc>
      </w:tr>
      <w:tr w:rsidR="00784DA7" w:rsidRPr="00C535AA" w14:paraId="5580493B" w14:textId="77777777" w:rsidTr="00DB36A2">
        <w:tblPrEx>
          <w:tblCellMar>
            <w:left w:w="108" w:type="dxa"/>
            <w:right w:w="108" w:type="dxa"/>
          </w:tblCellMar>
          <w:tblLook w:val="0000" w:firstRow="0" w:lastRow="0" w:firstColumn="0" w:lastColumn="0" w:noHBand="0" w:noVBand="0"/>
        </w:tblPrEx>
        <w:trPr>
          <w:ins w:id="1248"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826DD80" w14:textId="77777777" w:rsidR="00784DA7" w:rsidRPr="00C535AA" w:rsidRDefault="00784DA7" w:rsidP="00DB36A2">
            <w:pPr>
              <w:pStyle w:val="TAL"/>
              <w:rPr>
                <w:ins w:id="1249" w:author="Carlos A N" w:date="2022-07-14T01:57:00Z"/>
              </w:rPr>
            </w:pPr>
            <w:ins w:id="1250" w:author="Carlos A N" w:date="2022-07-14T01:57: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60C5109" w14:textId="77777777" w:rsidR="00784DA7" w:rsidRPr="00C535AA" w:rsidRDefault="00784DA7" w:rsidP="00DB36A2">
            <w:pPr>
              <w:pStyle w:val="TAL"/>
              <w:rPr>
                <w:ins w:id="1251" w:author="Carlos A N" w:date="2022-07-14T01:57:00Z"/>
              </w:rPr>
            </w:pPr>
            <w:ins w:id="1252"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18DC8CB" w14:textId="77777777" w:rsidR="00784DA7" w:rsidRPr="00C535AA" w:rsidRDefault="00784DA7" w:rsidP="00DB36A2">
            <w:pPr>
              <w:pStyle w:val="TAL"/>
              <w:rPr>
                <w:ins w:id="1253"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75CFDC5" w14:textId="77777777" w:rsidR="00784DA7" w:rsidRPr="00C535AA" w:rsidRDefault="00784DA7" w:rsidP="00DB36A2">
            <w:pPr>
              <w:pStyle w:val="TAL"/>
              <w:rPr>
                <w:ins w:id="1254" w:author="Carlos A N" w:date="2022-07-14T01:57:00Z"/>
              </w:rPr>
            </w:pPr>
          </w:p>
        </w:tc>
      </w:tr>
      <w:tr w:rsidR="00784DA7" w:rsidRPr="00C535AA" w14:paraId="75631D33" w14:textId="77777777" w:rsidTr="00DB36A2">
        <w:tblPrEx>
          <w:tblCellMar>
            <w:left w:w="108" w:type="dxa"/>
            <w:right w:w="108" w:type="dxa"/>
          </w:tblCellMar>
          <w:tblLook w:val="0000" w:firstRow="0" w:lastRow="0" w:firstColumn="0" w:lastColumn="0" w:noHBand="0" w:noVBand="0"/>
        </w:tblPrEx>
        <w:trPr>
          <w:ins w:id="1255"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862E08" w14:textId="77777777" w:rsidR="00784DA7" w:rsidRPr="00C535AA" w:rsidRDefault="00784DA7" w:rsidP="00DB36A2">
            <w:pPr>
              <w:pStyle w:val="TAL"/>
              <w:rPr>
                <w:ins w:id="1256" w:author="Carlos A N" w:date="2022-07-14T01:57:00Z"/>
              </w:rPr>
            </w:pPr>
            <w:ins w:id="1257" w:author="Carlos A N" w:date="2022-07-14T01:57: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77A0BB53" w14:textId="6730EC7F" w:rsidR="00784DA7" w:rsidRPr="00C535AA" w:rsidRDefault="00877F10" w:rsidP="00DB36A2">
            <w:pPr>
              <w:pStyle w:val="TAL"/>
              <w:rPr>
                <w:ins w:id="1258" w:author="Carlos A N" w:date="2022-07-14T01:57:00Z"/>
              </w:rPr>
            </w:pPr>
            <w:ins w:id="1259" w:author="Carlos A N" w:date="2022-07-14T01:57:00Z">
              <w:r w:rsidRPr="00877F1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6C3F57DC" w14:textId="77777777" w:rsidR="00784DA7" w:rsidRPr="00C535AA" w:rsidRDefault="00784DA7" w:rsidP="00DB36A2">
            <w:pPr>
              <w:pStyle w:val="TAL"/>
              <w:rPr>
                <w:ins w:id="1260"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51A84BD" w14:textId="394B32FD" w:rsidR="00784DA7" w:rsidRPr="00C535AA" w:rsidRDefault="00784DA7" w:rsidP="00DB36A2">
            <w:pPr>
              <w:pStyle w:val="TAL"/>
              <w:rPr>
                <w:ins w:id="1261" w:author="Carlos A N" w:date="2022-07-14T01:57:00Z"/>
              </w:rPr>
            </w:pPr>
          </w:p>
        </w:tc>
      </w:tr>
      <w:tr w:rsidR="00784DA7" w:rsidRPr="00C535AA" w14:paraId="704D75C9" w14:textId="77777777" w:rsidTr="00DB36A2">
        <w:tblPrEx>
          <w:tblCellMar>
            <w:left w:w="108" w:type="dxa"/>
            <w:right w:w="108" w:type="dxa"/>
          </w:tblCellMar>
          <w:tblLook w:val="0000" w:firstRow="0" w:lastRow="0" w:firstColumn="0" w:lastColumn="0" w:noHBand="0" w:noVBand="0"/>
        </w:tblPrEx>
        <w:trPr>
          <w:ins w:id="1262"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66425DC" w14:textId="77777777" w:rsidR="00784DA7" w:rsidRPr="00C535AA" w:rsidRDefault="00784DA7" w:rsidP="00DB36A2">
            <w:pPr>
              <w:pStyle w:val="TAL"/>
              <w:rPr>
                <w:ins w:id="1263" w:author="Carlos A N" w:date="2022-07-14T01:57:00Z"/>
              </w:rPr>
            </w:pPr>
            <w:ins w:id="1264" w:author="Carlos A N" w:date="2022-07-14T01:57: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7B0D5E55" w14:textId="77777777" w:rsidR="00784DA7" w:rsidRPr="00C535AA" w:rsidRDefault="00784DA7" w:rsidP="00DB36A2">
            <w:pPr>
              <w:pStyle w:val="TAL"/>
              <w:rPr>
                <w:ins w:id="1265" w:author="Carlos A N" w:date="2022-07-14T01:57:00Z"/>
              </w:rPr>
            </w:pPr>
            <w:ins w:id="1266"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E8D4FF" w14:textId="77777777" w:rsidR="00784DA7" w:rsidRPr="00C535AA" w:rsidRDefault="00784DA7" w:rsidP="00DB36A2">
            <w:pPr>
              <w:pStyle w:val="TAL"/>
              <w:rPr>
                <w:ins w:id="1267"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14006B0" w14:textId="77777777" w:rsidR="00784DA7" w:rsidRPr="00C535AA" w:rsidRDefault="00784DA7" w:rsidP="00DB36A2">
            <w:pPr>
              <w:pStyle w:val="TAL"/>
              <w:rPr>
                <w:ins w:id="1268" w:author="Carlos A N" w:date="2022-07-14T01:57:00Z"/>
              </w:rPr>
            </w:pPr>
          </w:p>
        </w:tc>
      </w:tr>
      <w:tr w:rsidR="00784DA7" w:rsidRPr="00C535AA" w14:paraId="237C5BF2" w14:textId="77777777" w:rsidTr="00DB36A2">
        <w:tblPrEx>
          <w:tblCellMar>
            <w:left w:w="108" w:type="dxa"/>
            <w:right w:w="108" w:type="dxa"/>
          </w:tblCellMar>
          <w:tblLook w:val="0000" w:firstRow="0" w:lastRow="0" w:firstColumn="0" w:lastColumn="0" w:noHBand="0" w:noVBand="0"/>
        </w:tblPrEx>
        <w:trPr>
          <w:ins w:id="126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66AC96C7" w14:textId="77777777" w:rsidR="00784DA7" w:rsidRPr="00C535AA" w:rsidRDefault="00784DA7" w:rsidP="00DB36A2">
            <w:pPr>
              <w:pStyle w:val="TAL"/>
              <w:rPr>
                <w:ins w:id="1270" w:author="Carlos A N" w:date="2022-07-14T01:57:00Z"/>
              </w:rPr>
            </w:pPr>
            <w:ins w:id="1271" w:author="Carlos A N" w:date="2022-07-14T01:57: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6214CC1" w14:textId="77777777" w:rsidR="00784DA7" w:rsidRPr="00C535AA" w:rsidRDefault="00784DA7" w:rsidP="00DB36A2">
            <w:pPr>
              <w:pStyle w:val="TAL"/>
              <w:rPr>
                <w:ins w:id="1272" w:author="Carlos A N" w:date="2022-07-14T01:57:00Z"/>
              </w:rPr>
            </w:pPr>
            <w:ins w:id="1273" w:author="Carlos A N" w:date="2022-07-14T01:5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68A3046" w14:textId="77777777" w:rsidR="00784DA7" w:rsidRPr="00C535AA" w:rsidRDefault="00784DA7" w:rsidP="00DB36A2">
            <w:pPr>
              <w:pStyle w:val="TAL"/>
              <w:rPr>
                <w:ins w:id="127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6AD50E" w14:textId="77777777" w:rsidR="00784DA7" w:rsidRPr="00C535AA" w:rsidRDefault="00784DA7" w:rsidP="00DB36A2">
            <w:pPr>
              <w:pStyle w:val="TAL"/>
              <w:rPr>
                <w:ins w:id="1275" w:author="Carlos A N" w:date="2022-07-14T01:57:00Z"/>
              </w:rPr>
            </w:pPr>
          </w:p>
        </w:tc>
      </w:tr>
      <w:tr w:rsidR="00EE2EF8" w:rsidRPr="00B271A8" w14:paraId="62946C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4DD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909E"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D0D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BD4" w14:textId="77777777" w:rsidR="00EE2EF8" w:rsidRPr="00B271A8" w:rsidRDefault="00EE2EF8" w:rsidP="00EE2EF8">
            <w:pPr>
              <w:pStyle w:val="TAL"/>
            </w:pPr>
          </w:p>
        </w:tc>
      </w:tr>
      <w:tr w:rsidR="00EE2EF8" w:rsidRPr="00B271A8" w14:paraId="0F4F11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768E"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1022"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CD9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98FD0" w14:textId="77777777" w:rsidR="00EE2EF8" w:rsidRPr="00B271A8" w:rsidRDefault="00EE2EF8" w:rsidP="00EE2EF8">
            <w:pPr>
              <w:pStyle w:val="TAL"/>
            </w:pPr>
          </w:p>
        </w:tc>
      </w:tr>
      <w:tr w:rsidR="00EE2EF8" w:rsidRPr="00B271A8" w14:paraId="1BE9E6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ED60" w14:textId="77777777" w:rsidR="00EE2EF8" w:rsidRPr="00B271A8" w:rsidRDefault="00EE2EF8" w:rsidP="00EE2EF8">
            <w:pPr>
              <w:pStyle w:val="TAL"/>
            </w:pPr>
            <w:r w:rsidRPr="00B271A8">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6FCB"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722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683" w14:textId="77777777" w:rsidR="00EE2EF8" w:rsidRPr="00B271A8" w:rsidRDefault="00EE2EF8" w:rsidP="00EE2EF8">
            <w:pPr>
              <w:pStyle w:val="TAL"/>
            </w:pPr>
          </w:p>
        </w:tc>
      </w:tr>
      <w:tr w:rsidR="00EE2EF8" w:rsidRPr="00B271A8" w14:paraId="565149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AE82" w14:textId="77777777" w:rsidR="00EE2EF8" w:rsidRPr="00B271A8" w:rsidRDefault="00EE2EF8" w:rsidP="00EE2EF8">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6DD"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D0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F66" w14:textId="77777777" w:rsidR="00EE2EF8" w:rsidRPr="00B271A8" w:rsidRDefault="00EE2EF8" w:rsidP="00EE2EF8">
            <w:pPr>
              <w:pStyle w:val="TAL"/>
            </w:pPr>
          </w:p>
        </w:tc>
      </w:tr>
      <w:tr w:rsidR="00EE2EF8" w:rsidRPr="00B271A8" w14:paraId="622BB2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6CE2"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4C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C0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EFBB" w14:textId="77777777" w:rsidR="00EE2EF8" w:rsidRPr="00B271A8" w:rsidRDefault="00EE2EF8" w:rsidP="00EE2EF8">
            <w:pPr>
              <w:pStyle w:val="TAL"/>
            </w:pPr>
          </w:p>
        </w:tc>
      </w:tr>
      <w:tr w:rsidR="00EE2EF8" w:rsidRPr="00B271A8" w14:paraId="574A7B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47BB" w14:textId="77777777" w:rsidR="00EE2EF8" w:rsidRPr="00B271A8" w:rsidRDefault="00EE2EF8" w:rsidP="00EE2EF8">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AE71"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19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150E" w14:textId="77777777" w:rsidR="00EE2EF8" w:rsidRPr="00B271A8" w:rsidRDefault="00EE2EF8" w:rsidP="00EE2EF8">
            <w:pPr>
              <w:pStyle w:val="TAL"/>
            </w:pPr>
          </w:p>
        </w:tc>
      </w:tr>
      <w:tr w:rsidR="00EE2EF8" w:rsidRPr="00B271A8" w14:paraId="11953D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E52"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0D3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30F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D40A" w14:textId="77777777" w:rsidR="00EE2EF8" w:rsidRPr="00B271A8" w:rsidRDefault="00EE2EF8" w:rsidP="00EE2EF8">
            <w:pPr>
              <w:pStyle w:val="TAL"/>
            </w:pPr>
          </w:p>
        </w:tc>
      </w:tr>
      <w:tr w:rsidR="00EE2EF8" w:rsidRPr="00B271A8" w14:paraId="4878EF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453DB"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BD9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48A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0F5C" w14:textId="77777777" w:rsidR="00EE2EF8" w:rsidRPr="00B271A8" w:rsidRDefault="00EE2EF8" w:rsidP="00EE2EF8">
            <w:pPr>
              <w:pStyle w:val="TAL"/>
            </w:pPr>
          </w:p>
        </w:tc>
      </w:tr>
      <w:tr w:rsidR="00EE2EF8" w:rsidRPr="00B271A8" w14:paraId="2E3A9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3D64"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D7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C94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127" w14:textId="77777777" w:rsidR="00EE2EF8" w:rsidRPr="00B271A8" w:rsidRDefault="00EE2EF8" w:rsidP="00EE2EF8">
            <w:pPr>
              <w:pStyle w:val="TAL"/>
            </w:pPr>
          </w:p>
        </w:tc>
      </w:tr>
      <w:tr w:rsidR="00EE2EF8" w:rsidRPr="00B271A8" w14:paraId="5BB6E1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9452"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C0F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9F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7B5" w14:textId="77777777" w:rsidR="00EE2EF8" w:rsidRPr="00B271A8" w:rsidRDefault="00EE2EF8" w:rsidP="00EE2EF8">
            <w:pPr>
              <w:pStyle w:val="TAL"/>
            </w:pPr>
          </w:p>
        </w:tc>
      </w:tr>
      <w:tr w:rsidR="00EE2EF8" w:rsidRPr="00B271A8" w14:paraId="4E425B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F59C"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2F3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777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7AA" w14:textId="77777777" w:rsidR="00EE2EF8" w:rsidRPr="00B271A8" w:rsidRDefault="00EE2EF8" w:rsidP="00EE2EF8">
            <w:pPr>
              <w:pStyle w:val="TAL"/>
            </w:pPr>
          </w:p>
        </w:tc>
      </w:tr>
      <w:tr w:rsidR="00EE2EF8" w:rsidRPr="00B271A8" w14:paraId="6254C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8100"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CE84"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7EE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8C22" w14:textId="77777777" w:rsidR="00EE2EF8" w:rsidRPr="00B271A8" w:rsidRDefault="00EE2EF8" w:rsidP="00EE2EF8">
            <w:pPr>
              <w:pStyle w:val="TAL"/>
            </w:pPr>
          </w:p>
        </w:tc>
      </w:tr>
      <w:tr w:rsidR="00EE2EF8" w:rsidRPr="00B271A8" w14:paraId="5F41D1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EDD3" w14:textId="77777777" w:rsidR="00EE2EF8" w:rsidRPr="00B271A8" w:rsidRDefault="00EE2EF8" w:rsidP="00EE2EF8">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B47C"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C40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F9BF" w14:textId="77777777" w:rsidR="00EE2EF8" w:rsidRPr="00B271A8" w:rsidRDefault="00EE2EF8" w:rsidP="00EE2EF8">
            <w:pPr>
              <w:pStyle w:val="TAL"/>
            </w:pPr>
          </w:p>
        </w:tc>
      </w:tr>
      <w:tr w:rsidR="00EE2EF8" w:rsidRPr="00B271A8" w14:paraId="144212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A9E2" w14:textId="77777777" w:rsidR="00EE2EF8" w:rsidRPr="00B271A8" w:rsidRDefault="00EE2EF8" w:rsidP="00EE2EF8">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3BF5" w14:textId="77777777" w:rsidR="00EE2EF8" w:rsidRPr="00B271A8" w:rsidRDefault="00EE2EF8" w:rsidP="00EE2EF8">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25C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51C6" w14:textId="77777777" w:rsidR="00EE2EF8" w:rsidRPr="00B271A8" w:rsidRDefault="00EE2EF8" w:rsidP="00EE2EF8">
            <w:pPr>
              <w:pStyle w:val="TAL"/>
            </w:pPr>
            <w:r w:rsidRPr="00B271A8">
              <w:t>pc_skipUplinkTxDynamic</w:t>
            </w:r>
          </w:p>
        </w:tc>
      </w:tr>
      <w:tr w:rsidR="00EE2EF8" w:rsidRPr="00B271A8" w14:paraId="022B5D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EB4F" w14:textId="77777777" w:rsidR="00EE2EF8" w:rsidRPr="00B271A8" w:rsidRDefault="00EE2EF8" w:rsidP="00EE2EF8">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16F6" w14:textId="77777777" w:rsidR="00EE2EF8" w:rsidRPr="00B271A8" w:rsidRDefault="00EE2EF8" w:rsidP="00EE2EF8">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86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9567" w14:textId="77777777" w:rsidR="00EE2EF8" w:rsidRPr="00B271A8" w:rsidRDefault="00EE2EF8" w:rsidP="00EE2EF8">
            <w:pPr>
              <w:pStyle w:val="TAL"/>
            </w:pPr>
            <w:r w:rsidRPr="00B271A8">
              <w:t>pc_logicalChannelSR_DelayTimer</w:t>
            </w:r>
          </w:p>
        </w:tc>
      </w:tr>
      <w:tr w:rsidR="00EE2EF8" w:rsidRPr="00B271A8" w14:paraId="562DD4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CDE4" w14:textId="77777777" w:rsidR="00EE2EF8" w:rsidRPr="00B271A8" w:rsidRDefault="00EE2EF8" w:rsidP="00EE2EF8">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F81" w14:textId="77777777" w:rsidR="00EE2EF8" w:rsidRPr="00B271A8" w:rsidRDefault="00EE2EF8" w:rsidP="00EE2EF8">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130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6A" w14:textId="77777777" w:rsidR="00EE2EF8" w:rsidRPr="00B271A8" w:rsidRDefault="00EE2EF8" w:rsidP="00EE2EF8">
            <w:pPr>
              <w:pStyle w:val="TAL"/>
            </w:pPr>
            <w:r w:rsidRPr="00B271A8">
              <w:t>pc_longDRX_Cycle</w:t>
            </w:r>
          </w:p>
        </w:tc>
      </w:tr>
      <w:tr w:rsidR="00EE2EF8" w:rsidRPr="00B271A8" w14:paraId="68CB1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1C60" w14:textId="77777777" w:rsidR="00EE2EF8" w:rsidRPr="00B271A8" w:rsidRDefault="00EE2EF8" w:rsidP="00EE2EF8">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5A54" w14:textId="77777777" w:rsidR="00EE2EF8" w:rsidRPr="00B271A8" w:rsidRDefault="00EE2EF8" w:rsidP="00EE2EF8">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1EF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748C" w14:textId="77777777" w:rsidR="00EE2EF8" w:rsidRPr="00B271A8" w:rsidRDefault="00EE2EF8" w:rsidP="00EE2EF8">
            <w:pPr>
              <w:pStyle w:val="TAL"/>
            </w:pPr>
            <w:r w:rsidRPr="00B271A8">
              <w:t>pc_shortDRX_Cycle</w:t>
            </w:r>
          </w:p>
        </w:tc>
      </w:tr>
      <w:tr w:rsidR="00EE2EF8" w:rsidRPr="00B271A8" w14:paraId="7CBDAE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E641" w14:textId="77777777" w:rsidR="00EE2EF8" w:rsidRPr="00B271A8" w:rsidRDefault="00EE2EF8" w:rsidP="00EE2EF8">
            <w:pPr>
              <w:pStyle w:val="TAL"/>
            </w:pPr>
            <w:r w:rsidRPr="00B271A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C6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D4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8C2E" w14:textId="77777777" w:rsidR="00EE2EF8" w:rsidRPr="00B271A8" w:rsidRDefault="00EE2EF8" w:rsidP="00EE2EF8">
            <w:pPr>
              <w:pStyle w:val="TAL"/>
            </w:pPr>
          </w:p>
        </w:tc>
      </w:tr>
      <w:tr w:rsidR="00EE2EF8" w:rsidRPr="00B271A8" w14:paraId="229BBC6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C2D5" w14:textId="77777777" w:rsidR="00EE2EF8" w:rsidRPr="00B271A8" w:rsidRDefault="00EE2EF8" w:rsidP="00EE2EF8">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11AA" w14:textId="47C7DA82" w:rsidR="00EE2EF8" w:rsidRPr="00B271A8" w:rsidRDefault="00EE2EF8" w:rsidP="00EE2EF8">
            <w:pPr>
              <w:pStyle w:val="TAL"/>
            </w:pPr>
            <w:del w:id="1276" w:author="Carlos A N" w:date="2022-07-14T01:58:00Z">
              <w:r w:rsidRPr="00B271A8" w:rsidDel="00784DA7">
                <w:delText>Not c</w:delText>
              </w:r>
            </w:del>
            <w:ins w:id="1277" w:author="Carlos A N" w:date="2022-07-14T01:58:00Z">
              <w:r w:rsidR="00784DA7">
                <w:t>C</w:t>
              </w:r>
            </w:ins>
            <w:r w:rsidRPr="00B271A8">
              <w:t>hecked</w:t>
            </w:r>
            <w:ins w:id="1278" w:author="Carlos A N" w:date="2022-07-14T01:58:00Z">
              <w:r w:rsidR="00784DA7">
                <w:t xml:space="preserve"> </w:t>
              </w:r>
              <w:r w:rsidR="00784DA7" w:rsidRPr="00C535AA">
                <w:t xml:space="preserve">(NOTE </w:t>
              </w:r>
              <w:r w:rsidR="00784DA7">
                <w:t>12</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67A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0A51" w14:textId="69BBD76A" w:rsidR="00EE2EF8" w:rsidRPr="00B271A8" w:rsidRDefault="00784DA7" w:rsidP="00EE2EF8">
            <w:pPr>
              <w:pStyle w:val="TAL"/>
            </w:pPr>
            <w:ins w:id="1279" w:author="Carlos A N" w:date="2022-07-14T01:57:00Z">
              <w:r w:rsidRPr="002568C9">
                <w:t>pc_multipleConfiguredGrants_r16</w:t>
              </w:r>
            </w:ins>
          </w:p>
        </w:tc>
      </w:tr>
      <w:tr w:rsidR="00EE2EF8" w:rsidRPr="00B271A8" w14:paraId="380001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F311"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B4BC"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56C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F3C0" w14:textId="77777777" w:rsidR="00EE2EF8" w:rsidRPr="00B271A8" w:rsidRDefault="00EE2EF8" w:rsidP="00EE2EF8">
            <w:pPr>
              <w:pStyle w:val="TAL"/>
            </w:pPr>
          </w:p>
        </w:tc>
      </w:tr>
      <w:tr w:rsidR="00EE2EF8" w:rsidRPr="00B271A8" w14:paraId="673914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D20B"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CF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E79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3DC1" w14:textId="77777777" w:rsidR="00EE2EF8" w:rsidRPr="00B271A8" w:rsidRDefault="00EE2EF8" w:rsidP="00EE2EF8">
            <w:pPr>
              <w:pStyle w:val="TAL"/>
            </w:pPr>
          </w:p>
        </w:tc>
      </w:tr>
      <w:tr w:rsidR="00EE2EF8" w:rsidRPr="00B271A8" w14:paraId="71584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57E9"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4C00"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8B5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685CF" w14:textId="77777777" w:rsidR="00EE2EF8" w:rsidRPr="00B271A8" w:rsidRDefault="00EE2EF8" w:rsidP="00EE2EF8">
            <w:pPr>
              <w:pStyle w:val="TAL"/>
            </w:pPr>
            <w:r w:rsidRPr="00B271A8">
              <w:t>pc_intraAndInterF-MeasAndReport</w:t>
            </w:r>
          </w:p>
        </w:tc>
      </w:tr>
      <w:tr w:rsidR="00EE2EF8" w:rsidRPr="00B271A8" w14:paraId="534F4C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3EEC"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758"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559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36D4" w14:textId="77777777" w:rsidR="00EE2EF8" w:rsidRPr="00B271A8" w:rsidRDefault="00EE2EF8" w:rsidP="00EE2EF8">
            <w:pPr>
              <w:pStyle w:val="TAL"/>
            </w:pPr>
            <w:r w:rsidRPr="00B271A8">
              <w:t>pc_eventA_MeasAndReport</w:t>
            </w:r>
          </w:p>
        </w:tc>
      </w:tr>
      <w:tr w:rsidR="00EE2EF8" w:rsidRPr="00B271A8" w14:paraId="0165FF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7394"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B210" w14:textId="1A36405C" w:rsidR="00EE2EF8" w:rsidRPr="00B271A8" w:rsidRDefault="00EE2EF8" w:rsidP="00EE2EF8">
            <w:pPr>
              <w:pStyle w:val="TAL"/>
            </w:pPr>
            <w:del w:id="1280" w:author="Carlos A N" w:date="2022-07-14T01:58:00Z">
              <w:r w:rsidRPr="00B271A8" w:rsidDel="00784DA7">
                <w:delText>Not c</w:delText>
              </w:r>
            </w:del>
            <w:ins w:id="1281" w:author="Carlos A N" w:date="2022-07-14T01:58:00Z">
              <w:r w:rsidR="00784DA7">
                <w:t>C</w:t>
              </w:r>
            </w:ins>
            <w:r w:rsidRPr="00B271A8">
              <w:t>hecked</w:t>
            </w:r>
            <w:ins w:id="1282" w:author="Carlos A N" w:date="2022-07-14T01:58:00Z">
              <w:r w:rsidR="00784DA7">
                <w:t xml:space="preserve"> (NOTE 1</w:t>
              </w:r>
            </w:ins>
            <w:ins w:id="1283" w:author="Carlos A N" w:date="2022-08-17T07:39:00Z">
              <w:r w:rsidR="006259E9" w:rsidRPr="006259E9">
                <w:rPr>
                  <w:highlight w:val="yellow"/>
                  <w:rPrChange w:id="1284" w:author="Carlos A N" w:date="2022-08-17T07:39:00Z">
                    <w:rPr/>
                  </w:rPrChange>
                </w:rPr>
                <w:t>5</w:t>
              </w:r>
            </w:ins>
            <w:ins w:id="1285" w:author="Carlos A N" w:date="2022-07-14T01:58:00Z">
              <w:r w:rsidR="00784D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B34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9B3B" w14:textId="462210C8" w:rsidR="00EE2EF8" w:rsidRPr="00B271A8" w:rsidRDefault="00784DA7" w:rsidP="00EE2EF8">
            <w:pPr>
              <w:pStyle w:val="TAL"/>
            </w:pPr>
            <w:ins w:id="1286" w:author="Carlos A N" w:date="2022-07-14T01:58:00Z">
              <w:r>
                <w:t>pc_ h</w:t>
              </w:r>
              <w:r w:rsidRPr="00985AAE">
                <w:t>andoverInterF</w:t>
              </w:r>
            </w:ins>
          </w:p>
        </w:tc>
      </w:tr>
      <w:tr w:rsidR="00EE2EF8" w:rsidRPr="00B271A8" w14:paraId="09DBC4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D0A7" w14:textId="696D2158" w:rsidR="00EE2EF8" w:rsidRPr="00B271A8" w:rsidRDefault="00EE2EF8" w:rsidP="00EE2EF8">
            <w:pPr>
              <w:pStyle w:val="TAL"/>
            </w:pPr>
            <w:r w:rsidRPr="00B271A8">
              <w:t xml:space="preserve">      handoverLTE</w:t>
            </w:r>
            <w:ins w:id="1287" w:author="Carlos A N" w:date="2022-07-14T01:58: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7B2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35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65A2" w14:textId="77777777" w:rsidR="00EE2EF8" w:rsidRPr="00B271A8" w:rsidRDefault="00EE2EF8" w:rsidP="00EE2EF8">
            <w:pPr>
              <w:pStyle w:val="TAL"/>
            </w:pPr>
          </w:p>
        </w:tc>
      </w:tr>
      <w:tr w:rsidR="00EE2EF8" w:rsidRPr="00B271A8" w14:paraId="7B4206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DC40" w14:textId="602FB018" w:rsidR="00EE2EF8" w:rsidRPr="00B271A8" w:rsidRDefault="00EE2EF8" w:rsidP="00EE2EF8">
            <w:pPr>
              <w:pStyle w:val="TAL"/>
            </w:pPr>
            <w:r w:rsidRPr="00B271A8">
              <w:t xml:space="preserve">      handover</w:t>
            </w:r>
            <w:del w:id="1288" w:author="Carlos A N" w:date="2022-07-14T01:58:00Z">
              <w:r w:rsidRPr="00B271A8" w:rsidDel="00784DA7">
                <w:delText>-e</w:delText>
              </w:r>
            </w:del>
            <w:ins w:id="1289" w:author="Carlos A N" w:date="2022-07-14T01:58:00Z">
              <w:r w:rsidR="00784DA7">
                <w:t>-</w:t>
              </w:r>
            </w:ins>
            <w:r w:rsidRPr="00B271A8">
              <w:t>LTE</w:t>
            </w:r>
            <w:ins w:id="1290" w:author="Carlos A N" w:date="2022-07-14T01:58: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698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379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48C9" w14:textId="77777777" w:rsidR="00EE2EF8" w:rsidRPr="00B271A8" w:rsidRDefault="00EE2EF8" w:rsidP="00EE2EF8">
            <w:pPr>
              <w:pStyle w:val="TAL"/>
            </w:pPr>
          </w:p>
        </w:tc>
      </w:tr>
      <w:tr w:rsidR="00784DA7" w:rsidRPr="00C535AA" w14:paraId="68022398" w14:textId="77777777" w:rsidTr="00DB36A2">
        <w:tblPrEx>
          <w:tblCellMar>
            <w:left w:w="108" w:type="dxa"/>
            <w:right w:w="108" w:type="dxa"/>
          </w:tblCellMar>
          <w:tblLook w:val="0000" w:firstRow="0" w:lastRow="0" w:firstColumn="0" w:lastColumn="0" w:noHBand="0" w:noVBand="0"/>
        </w:tblPrEx>
        <w:trPr>
          <w:ins w:id="1291"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70997DC" w14:textId="77777777" w:rsidR="00784DA7" w:rsidRPr="00C535AA" w:rsidRDefault="00784DA7" w:rsidP="00DB36A2">
            <w:pPr>
              <w:pStyle w:val="TAL"/>
              <w:rPr>
                <w:ins w:id="1292" w:author="Carlos A N" w:date="2022-07-14T01:58:00Z"/>
              </w:rPr>
            </w:pPr>
            <w:ins w:id="1293" w:author="Carlos A N" w:date="2022-07-14T01:58: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7613B35A" w14:textId="77777777" w:rsidR="00784DA7" w:rsidRPr="00C535AA" w:rsidRDefault="00784DA7" w:rsidP="00DB36A2">
            <w:pPr>
              <w:pStyle w:val="TAL"/>
              <w:rPr>
                <w:ins w:id="1294" w:author="Carlos A N" w:date="2022-07-14T01:58:00Z"/>
              </w:rPr>
            </w:pPr>
            <w:ins w:id="1295" w:author="Carlos A N" w:date="2022-07-14T01:58:00Z">
              <w:r>
                <w:t>Checked (NOTE 13)</w:t>
              </w:r>
            </w:ins>
          </w:p>
        </w:tc>
        <w:tc>
          <w:tcPr>
            <w:tcW w:w="1701" w:type="dxa"/>
            <w:tcBorders>
              <w:top w:val="single" w:sz="4" w:space="0" w:color="auto"/>
              <w:left w:val="single" w:sz="4" w:space="0" w:color="auto"/>
              <w:bottom w:val="single" w:sz="4" w:space="0" w:color="auto"/>
              <w:right w:val="single" w:sz="4" w:space="0" w:color="auto"/>
            </w:tcBorders>
          </w:tcPr>
          <w:p w14:paraId="6CD47B21" w14:textId="77777777" w:rsidR="00784DA7" w:rsidRPr="00C535AA" w:rsidRDefault="00784DA7" w:rsidP="00DB36A2">
            <w:pPr>
              <w:pStyle w:val="TAL"/>
              <w:rPr>
                <w:ins w:id="1296"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2E848F82" w14:textId="77777777" w:rsidR="00784DA7" w:rsidRDefault="00784DA7" w:rsidP="00DB36A2">
            <w:pPr>
              <w:pStyle w:val="TAL"/>
              <w:rPr>
                <w:ins w:id="1297" w:author="Carlos A N" w:date="2022-07-14T01:58:00Z"/>
              </w:rPr>
            </w:pPr>
            <w:ins w:id="1298" w:author="Carlos A N" w:date="2022-07-14T01:58:00Z">
              <w:r w:rsidRPr="00E72D26">
                <w:t>pc_SFTD_MeasNR_Neigh_FDD</w:t>
              </w:r>
            </w:ins>
          </w:p>
          <w:p w14:paraId="2E824512" w14:textId="77777777" w:rsidR="00784DA7" w:rsidRDefault="00784DA7" w:rsidP="00DB36A2">
            <w:pPr>
              <w:pStyle w:val="TAL"/>
              <w:rPr>
                <w:ins w:id="1299" w:author="Carlos A N" w:date="2022-07-14T01:58:00Z"/>
              </w:rPr>
            </w:pPr>
            <w:ins w:id="1300" w:author="Carlos A N" w:date="2022-07-14T01:58:00Z">
              <w:r>
                <w:t xml:space="preserve">    and/or </w:t>
              </w:r>
            </w:ins>
          </w:p>
          <w:p w14:paraId="56A08B05" w14:textId="77777777" w:rsidR="00784DA7" w:rsidRPr="00C535AA" w:rsidRDefault="00784DA7" w:rsidP="00DB36A2">
            <w:pPr>
              <w:pStyle w:val="TAL"/>
              <w:rPr>
                <w:ins w:id="1301" w:author="Carlos A N" w:date="2022-07-14T01:58:00Z"/>
              </w:rPr>
            </w:pPr>
            <w:ins w:id="1302" w:author="Carlos A N" w:date="2022-07-14T01:58:00Z">
              <w:r w:rsidRPr="00E72D26">
                <w:t>pc_SFTD_MeasNR_Neigh_TDD</w:t>
              </w:r>
            </w:ins>
          </w:p>
        </w:tc>
      </w:tr>
      <w:tr w:rsidR="00784DA7" w:rsidRPr="00C535AA" w14:paraId="65EA50E0" w14:textId="77777777" w:rsidTr="00DB36A2">
        <w:tblPrEx>
          <w:tblCellMar>
            <w:left w:w="108" w:type="dxa"/>
            <w:right w:w="108" w:type="dxa"/>
          </w:tblCellMar>
          <w:tblLook w:val="0000" w:firstRow="0" w:lastRow="0" w:firstColumn="0" w:lastColumn="0" w:noHBand="0" w:noVBand="0"/>
        </w:tblPrEx>
        <w:trPr>
          <w:ins w:id="1303"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351C63D3" w14:textId="77777777" w:rsidR="00784DA7" w:rsidRPr="00C535AA" w:rsidRDefault="00784DA7" w:rsidP="00DB36A2">
            <w:pPr>
              <w:pStyle w:val="TAL"/>
              <w:rPr>
                <w:ins w:id="1304" w:author="Carlos A N" w:date="2022-07-14T01:58:00Z"/>
              </w:rPr>
            </w:pPr>
            <w:ins w:id="1305" w:author="Carlos A N" w:date="2022-07-14T01:58: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1D2E54D2" w14:textId="77777777" w:rsidR="00784DA7" w:rsidRPr="00C535AA" w:rsidRDefault="00784DA7" w:rsidP="00DB36A2">
            <w:pPr>
              <w:pStyle w:val="TAL"/>
              <w:rPr>
                <w:ins w:id="1306" w:author="Carlos A N" w:date="2022-07-14T01:58:00Z"/>
              </w:rPr>
            </w:pPr>
            <w:ins w:id="1307" w:author="Carlos A N" w:date="2022-07-14T01:58:00Z">
              <w:r>
                <w:t>Not checked</w:t>
              </w:r>
            </w:ins>
          </w:p>
        </w:tc>
        <w:tc>
          <w:tcPr>
            <w:tcW w:w="1701" w:type="dxa"/>
            <w:tcBorders>
              <w:top w:val="single" w:sz="4" w:space="0" w:color="auto"/>
              <w:left w:val="single" w:sz="4" w:space="0" w:color="auto"/>
              <w:bottom w:val="single" w:sz="4" w:space="0" w:color="auto"/>
              <w:right w:val="single" w:sz="4" w:space="0" w:color="auto"/>
            </w:tcBorders>
          </w:tcPr>
          <w:p w14:paraId="1578B47D" w14:textId="77777777" w:rsidR="00784DA7" w:rsidRPr="00C535AA" w:rsidRDefault="00784DA7" w:rsidP="00DB36A2">
            <w:pPr>
              <w:pStyle w:val="TAL"/>
              <w:rPr>
                <w:ins w:id="1308"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52B0DBBA" w14:textId="77777777" w:rsidR="00784DA7" w:rsidRPr="00C535AA" w:rsidRDefault="00784DA7" w:rsidP="00DB36A2">
            <w:pPr>
              <w:pStyle w:val="TAL"/>
              <w:rPr>
                <w:ins w:id="1309" w:author="Carlos A N" w:date="2022-07-14T01:58:00Z"/>
              </w:rPr>
            </w:pPr>
          </w:p>
        </w:tc>
      </w:tr>
      <w:tr w:rsidR="00784DA7" w:rsidRPr="00C535AA" w14:paraId="19EFA2A4" w14:textId="77777777" w:rsidTr="00DB36A2">
        <w:tblPrEx>
          <w:tblCellMar>
            <w:left w:w="108" w:type="dxa"/>
            <w:right w:w="108" w:type="dxa"/>
          </w:tblCellMar>
          <w:tblLook w:val="0000" w:firstRow="0" w:lastRow="0" w:firstColumn="0" w:lastColumn="0" w:noHBand="0" w:noVBand="0"/>
        </w:tblPrEx>
        <w:trPr>
          <w:ins w:id="1310"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92D8733" w14:textId="77777777" w:rsidR="00784DA7" w:rsidRPr="00C535AA" w:rsidRDefault="00784DA7" w:rsidP="00DB36A2">
            <w:pPr>
              <w:pStyle w:val="TAL"/>
              <w:rPr>
                <w:ins w:id="1311" w:author="Carlos A N" w:date="2022-07-14T01:58:00Z"/>
              </w:rPr>
            </w:pPr>
            <w:ins w:id="1312" w:author="Carlos A N" w:date="2022-07-14T01:58: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2A8A9F7" w14:textId="77777777" w:rsidR="00784DA7" w:rsidRPr="00C535AA" w:rsidRDefault="00784DA7" w:rsidP="00DB36A2">
            <w:pPr>
              <w:pStyle w:val="TAL"/>
              <w:rPr>
                <w:ins w:id="1313" w:author="Carlos A N" w:date="2022-07-14T01:58:00Z"/>
              </w:rPr>
            </w:pPr>
            <w:ins w:id="1314" w:author="Carlos A N" w:date="2022-07-14T01:58:00Z">
              <w:r>
                <w:t>Not checked</w:t>
              </w:r>
            </w:ins>
          </w:p>
        </w:tc>
        <w:tc>
          <w:tcPr>
            <w:tcW w:w="1701" w:type="dxa"/>
            <w:tcBorders>
              <w:top w:val="single" w:sz="4" w:space="0" w:color="auto"/>
              <w:left w:val="single" w:sz="4" w:space="0" w:color="auto"/>
              <w:bottom w:val="single" w:sz="4" w:space="0" w:color="auto"/>
              <w:right w:val="single" w:sz="4" w:space="0" w:color="auto"/>
            </w:tcBorders>
          </w:tcPr>
          <w:p w14:paraId="6B8D1490" w14:textId="77777777" w:rsidR="00784DA7" w:rsidRPr="00C535AA" w:rsidRDefault="00784DA7" w:rsidP="00DB36A2">
            <w:pPr>
              <w:pStyle w:val="TAL"/>
              <w:rPr>
                <w:ins w:id="1315"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1E5ABC1F" w14:textId="77777777" w:rsidR="00784DA7" w:rsidRPr="00C535AA" w:rsidRDefault="00784DA7" w:rsidP="00DB36A2">
            <w:pPr>
              <w:pStyle w:val="TAL"/>
              <w:rPr>
                <w:ins w:id="1316" w:author="Carlos A N" w:date="2022-07-14T01:58:00Z"/>
              </w:rPr>
            </w:pPr>
          </w:p>
        </w:tc>
      </w:tr>
      <w:tr w:rsidR="00EE2EF8" w:rsidRPr="00B271A8" w14:paraId="0B210A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36BB"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69D7"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9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746B" w14:textId="77777777" w:rsidR="00EE2EF8" w:rsidRPr="00B271A8" w:rsidRDefault="00EE2EF8" w:rsidP="00EE2EF8">
            <w:pPr>
              <w:pStyle w:val="TAL"/>
            </w:pPr>
          </w:p>
        </w:tc>
      </w:tr>
      <w:tr w:rsidR="00EE2EF8" w:rsidRPr="00B271A8" w14:paraId="2B34B6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DF59"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07E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5B4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8B96" w14:textId="77777777" w:rsidR="00EE2EF8" w:rsidRPr="00B271A8" w:rsidRDefault="00EE2EF8" w:rsidP="00EE2EF8">
            <w:pPr>
              <w:pStyle w:val="TAL"/>
            </w:pPr>
          </w:p>
        </w:tc>
      </w:tr>
      <w:tr w:rsidR="00EE2EF8" w:rsidRPr="00B271A8" w14:paraId="370B2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A779" w14:textId="77777777" w:rsidR="00EE2EF8" w:rsidRPr="00B271A8" w:rsidRDefault="00EE2EF8" w:rsidP="00EE2EF8">
            <w:pPr>
              <w:pStyle w:val="TAL"/>
            </w:pPr>
            <w:r w:rsidRPr="00B271A8">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91D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D5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74DA9" w14:textId="77777777" w:rsidR="00EE2EF8" w:rsidRPr="00B271A8" w:rsidRDefault="00EE2EF8" w:rsidP="00EE2EF8">
            <w:pPr>
              <w:pStyle w:val="TAL"/>
            </w:pPr>
          </w:p>
        </w:tc>
      </w:tr>
      <w:tr w:rsidR="00EE2EF8" w:rsidRPr="00B271A8" w14:paraId="5BF373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FFED" w14:textId="77777777" w:rsidR="00EE2EF8" w:rsidRPr="00B271A8" w:rsidRDefault="00EE2EF8" w:rsidP="00EE2EF8">
            <w:pPr>
              <w:pStyle w:val="TAL"/>
            </w:pPr>
            <w:r w:rsidRPr="00B271A8">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20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E6E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ADAD" w14:textId="77777777" w:rsidR="00EE2EF8" w:rsidRPr="00B271A8" w:rsidRDefault="00EE2EF8" w:rsidP="00EE2EF8">
            <w:pPr>
              <w:pStyle w:val="TAL"/>
            </w:pPr>
          </w:p>
        </w:tc>
      </w:tr>
      <w:tr w:rsidR="00EE2EF8" w:rsidRPr="00B271A8" w14:paraId="345152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412C"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FEC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620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72F1" w14:textId="77777777" w:rsidR="00EE2EF8" w:rsidRPr="00B271A8" w:rsidRDefault="00EE2EF8" w:rsidP="00EE2EF8">
            <w:pPr>
              <w:pStyle w:val="TAL"/>
            </w:pPr>
          </w:p>
        </w:tc>
      </w:tr>
      <w:tr w:rsidR="00EE2EF8" w:rsidRPr="00B271A8" w14:paraId="4DE60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44FF" w14:textId="77777777" w:rsidR="00EE2EF8" w:rsidRPr="00B271A8" w:rsidRDefault="00EE2EF8" w:rsidP="00EE2EF8">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B45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49C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F42C" w14:textId="77777777" w:rsidR="00EE2EF8" w:rsidRPr="00B271A8" w:rsidRDefault="00EE2EF8" w:rsidP="00EE2EF8">
            <w:pPr>
              <w:pStyle w:val="TAL"/>
            </w:pPr>
          </w:p>
        </w:tc>
      </w:tr>
      <w:tr w:rsidR="00EE2EF8" w:rsidRPr="00B271A8" w14:paraId="198546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EBF8"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411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F6F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6F2" w14:textId="77777777" w:rsidR="00EE2EF8" w:rsidRPr="00B271A8" w:rsidRDefault="00EE2EF8" w:rsidP="00EE2EF8">
            <w:pPr>
              <w:pStyle w:val="TAL"/>
            </w:pPr>
          </w:p>
        </w:tc>
      </w:tr>
      <w:tr w:rsidR="00EE2EF8" w:rsidRPr="00B271A8" w14:paraId="75AFE8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FA09"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EE8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9BC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BAC5" w14:textId="77777777" w:rsidR="00EE2EF8" w:rsidRPr="00B271A8" w:rsidRDefault="00EE2EF8" w:rsidP="00EE2EF8">
            <w:pPr>
              <w:pStyle w:val="TAL"/>
            </w:pPr>
          </w:p>
        </w:tc>
      </w:tr>
      <w:tr w:rsidR="00EE2EF8" w:rsidRPr="00B271A8" w14:paraId="668D7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847D"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953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194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9E80" w14:textId="77777777" w:rsidR="00EE2EF8" w:rsidRPr="00B271A8" w:rsidRDefault="00EE2EF8" w:rsidP="00EE2EF8">
            <w:pPr>
              <w:pStyle w:val="TAL"/>
            </w:pPr>
          </w:p>
        </w:tc>
      </w:tr>
      <w:tr w:rsidR="00EE2EF8" w:rsidRPr="00B271A8" w14:paraId="509D62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730"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ADA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B1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0381" w14:textId="77777777" w:rsidR="00EE2EF8" w:rsidRPr="00B271A8" w:rsidRDefault="00EE2EF8" w:rsidP="00EE2EF8">
            <w:pPr>
              <w:pStyle w:val="TAL"/>
            </w:pPr>
          </w:p>
        </w:tc>
      </w:tr>
      <w:tr w:rsidR="00EE2EF8" w:rsidRPr="00B271A8" w14:paraId="52AF400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0ACA"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C38B"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55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2A3E" w14:textId="77777777" w:rsidR="00EE2EF8" w:rsidRPr="00B271A8" w:rsidRDefault="00EE2EF8" w:rsidP="00EE2EF8">
            <w:pPr>
              <w:pStyle w:val="TAL"/>
            </w:pPr>
          </w:p>
        </w:tc>
      </w:tr>
      <w:tr w:rsidR="00EE2EF8" w:rsidRPr="00B271A8" w14:paraId="1C9A35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11AC"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CDF"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7B9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8EB3" w14:textId="77777777" w:rsidR="00EE2EF8" w:rsidRPr="00B271A8" w:rsidRDefault="00EE2EF8" w:rsidP="00EE2EF8">
            <w:pPr>
              <w:pStyle w:val="TAL"/>
            </w:pPr>
          </w:p>
        </w:tc>
      </w:tr>
      <w:tr w:rsidR="00EE2EF8" w:rsidRPr="00B271A8" w14:paraId="20448A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483E" w14:textId="77777777" w:rsidR="00EE2EF8" w:rsidRPr="00B271A8" w:rsidRDefault="00EE2EF8" w:rsidP="00EE2EF8">
            <w:pPr>
              <w:pStyle w:val="TAL"/>
            </w:pPr>
            <w:r w:rsidRPr="00B271A8">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6D68"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046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4AD" w14:textId="77777777" w:rsidR="00EE2EF8" w:rsidRPr="00B271A8" w:rsidRDefault="00EE2EF8" w:rsidP="00EE2EF8">
            <w:pPr>
              <w:pStyle w:val="TAL"/>
            </w:pPr>
          </w:p>
        </w:tc>
      </w:tr>
      <w:tr w:rsidR="00EE2EF8" w:rsidRPr="00B271A8" w14:paraId="18CF5B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135B" w14:textId="77777777" w:rsidR="00EE2EF8" w:rsidRPr="00B271A8" w:rsidRDefault="00EE2EF8" w:rsidP="00EE2EF8">
            <w:pPr>
              <w:pStyle w:val="TAL"/>
            </w:pPr>
            <w:r w:rsidRPr="00B271A8">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34D9" w14:textId="77777777" w:rsidR="00EE2EF8" w:rsidRPr="00B271A8" w:rsidRDefault="00EE2EF8" w:rsidP="00EE2EF8">
            <w:pPr>
              <w:pStyle w:val="TAL"/>
            </w:pPr>
            <w:r w:rsidRPr="00B271A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117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12A0" w14:textId="77777777" w:rsidR="00EE2EF8" w:rsidRPr="00B271A8" w:rsidRDefault="00EE2EF8" w:rsidP="00EE2EF8">
            <w:pPr>
              <w:pStyle w:val="TAL"/>
            </w:pPr>
            <w:r w:rsidRPr="00B271A8">
              <w:t>pc_skipUplinkTxDynamic</w:t>
            </w:r>
          </w:p>
        </w:tc>
      </w:tr>
      <w:tr w:rsidR="00EE2EF8" w:rsidRPr="00B271A8" w14:paraId="68F27A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591EB" w14:textId="77777777" w:rsidR="00EE2EF8" w:rsidRPr="00B271A8" w:rsidRDefault="00EE2EF8" w:rsidP="00EE2EF8">
            <w:pPr>
              <w:pStyle w:val="TAL"/>
            </w:pPr>
            <w:r w:rsidRPr="00B271A8">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DEE0" w14:textId="77777777" w:rsidR="00EE2EF8" w:rsidRPr="00B271A8" w:rsidRDefault="00EE2EF8" w:rsidP="00EE2EF8">
            <w:pPr>
              <w:pStyle w:val="TAL"/>
            </w:pPr>
            <w:r w:rsidRPr="00B271A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36E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BC0" w14:textId="77777777" w:rsidR="00EE2EF8" w:rsidRPr="00B271A8" w:rsidRDefault="00EE2EF8" w:rsidP="00EE2EF8">
            <w:pPr>
              <w:pStyle w:val="TAL"/>
            </w:pPr>
            <w:r w:rsidRPr="00B271A8">
              <w:t>pc_logicalChannelSR_DelayTimer</w:t>
            </w:r>
          </w:p>
        </w:tc>
      </w:tr>
      <w:tr w:rsidR="00EE2EF8" w:rsidRPr="00B271A8" w14:paraId="29C1D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F373" w14:textId="77777777" w:rsidR="00EE2EF8" w:rsidRPr="00B271A8" w:rsidRDefault="00EE2EF8" w:rsidP="00EE2EF8">
            <w:pPr>
              <w:pStyle w:val="TAL"/>
            </w:pPr>
            <w:r w:rsidRPr="00B271A8">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489C" w14:textId="77777777" w:rsidR="00EE2EF8" w:rsidRPr="00B271A8" w:rsidRDefault="00EE2EF8" w:rsidP="00EE2EF8">
            <w:pPr>
              <w:pStyle w:val="TAL"/>
            </w:pPr>
            <w:r w:rsidRPr="00B271A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6D9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87A1F" w14:textId="77777777" w:rsidR="00EE2EF8" w:rsidRPr="00B271A8" w:rsidRDefault="00EE2EF8" w:rsidP="00EE2EF8">
            <w:pPr>
              <w:pStyle w:val="TAL"/>
            </w:pPr>
            <w:r w:rsidRPr="00B271A8">
              <w:t>pc_longDRX_Cycle</w:t>
            </w:r>
          </w:p>
        </w:tc>
      </w:tr>
      <w:tr w:rsidR="00EE2EF8" w:rsidRPr="00B271A8" w14:paraId="1765A7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DE2C" w14:textId="77777777" w:rsidR="00EE2EF8" w:rsidRPr="00B271A8" w:rsidRDefault="00EE2EF8" w:rsidP="00EE2EF8">
            <w:pPr>
              <w:pStyle w:val="TAL"/>
            </w:pPr>
            <w:r w:rsidRPr="00B271A8">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F343" w14:textId="77777777" w:rsidR="00EE2EF8" w:rsidRPr="00B271A8" w:rsidRDefault="00EE2EF8" w:rsidP="00EE2EF8">
            <w:pPr>
              <w:pStyle w:val="TAL"/>
            </w:pPr>
            <w:r w:rsidRPr="00B271A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0A7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2DE7" w14:textId="77777777" w:rsidR="00EE2EF8" w:rsidRPr="00B271A8" w:rsidRDefault="00EE2EF8" w:rsidP="00EE2EF8">
            <w:pPr>
              <w:pStyle w:val="TAL"/>
            </w:pPr>
            <w:r w:rsidRPr="00B271A8">
              <w:t>pc_shortDRX_Cycle</w:t>
            </w:r>
          </w:p>
        </w:tc>
      </w:tr>
      <w:tr w:rsidR="00EE2EF8" w:rsidRPr="00B271A8" w14:paraId="3F47BA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1AE4" w14:textId="77777777" w:rsidR="00EE2EF8" w:rsidRPr="00B271A8" w:rsidRDefault="00EE2EF8" w:rsidP="00EE2EF8">
            <w:pPr>
              <w:pStyle w:val="TAL"/>
            </w:pPr>
            <w:r w:rsidRPr="00B271A8">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6D00" w14:textId="338582EE" w:rsidR="00EE2EF8" w:rsidRPr="00B271A8" w:rsidRDefault="00784DA7" w:rsidP="00EE2EF8">
            <w:pPr>
              <w:pStyle w:val="TAL"/>
            </w:pPr>
            <w:r>
              <w:t>C</w:t>
            </w:r>
            <w:r w:rsidR="00EE2EF8"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807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9C3E" w14:textId="77777777" w:rsidR="00EE2EF8" w:rsidRPr="00B271A8" w:rsidRDefault="00EE2EF8" w:rsidP="00EE2EF8">
            <w:pPr>
              <w:pStyle w:val="TAL"/>
            </w:pPr>
          </w:p>
        </w:tc>
      </w:tr>
      <w:tr w:rsidR="00EE2EF8" w:rsidRPr="00B271A8" w14:paraId="7906E2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6B4" w14:textId="77777777" w:rsidR="00EE2EF8" w:rsidRPr="00B271A8" w:rsidRDefault="00EE2EF8" w:rsidP="00EE2EF8">
            <w:pPr>
              <w:pStyle w:val="TAL"/>
            </w:pPr>
            <w:r w:rsidRPr="00B271A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7AE62" w14:textId="1F9C5D57" w:rsidR="00EE2EF8" w:rsidRPr="00B271A8" w:rsidRDefault="00EE2EF8" w:rsidP="00EE2EF8">
            <w:pPr>
              <w:pStyle w:val="TAL"/>
            </w:pPr>
            <w:del w:id="1317" w:author="Carlos A N" w:date="2022-07-14T01:59:00Z">
              <w:r w:rsidRPr="00B271A8" w:rsidDel="00784DA7">
                <w:delText>Not c</w:delText>
              </w:r>
            </w:del>
            <w:ins w:id="1318" w:author="Carlos A N" w:date="2022-07-14T01:59:00Z">
              <w:r w:rsidR="00784DA7">
                <w:t>C</w:t>
              </w:r>
            </w:ins>
            <w:r w:rsidRPr="00B271A8">
              <w:t>hecked</w:t>
            </w:r>
            <w:ins w:id="1319" w:author="Carlos A N" w:date="2022-07-14T01:59:00Z">
              <w:r w:rsidR="00784DA7">
                <w:t xml:space="preserve"> </w:t>
              </w:r>
              <w:r w:rsidR="00784DA7" w:rsidRPr="00C535AA">
                <w:t xml:space="preserve">(NOTE </w:t>
              </w:r>
              <w:r w:rsidR="00784DA7">
                <w:t>12</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B0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B5B" w14:textId="1ADA854E" w:rsidR="00EE2EF8" w:rsidRPr="00B271A8" w:rsidRDefault="00784DA7" w:rsidP="00EE2EF8">
            <w:pPr>
              <w:pStyle w:val="TAL"/>
            </w:pPr>
            <w:ins w:id="1320" w:author="Carlos A N" w:date="2022-07-14T01:59:00Z">
              <w:r w:rsidRPr="002568C9">
                <w:t>pc_multipleConfiguredGrants_r16</w:t>
              </w:r>
            </w:ins>
          </w:p>
        </w:tc>
      </w:tr>
      <w:tr w:rsidR="00EE2EF8" w:rsidRPr="00B271A8" w14:paraId="17A03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C4D9"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6E41"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A10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AB0F" w14:textId="77777777" w:rsidR="00EE2EF8" w:rsidRPr="00B271A8" w:rsidRDefault="00EE2EF8" w:rsidP="00EE2EF8">
            <w:pPr>
              <w:pStyle w:val="TAL"/>
            </w:pPr>
          </w:p>
        </w:tc>
      </w:tr>
      <w:tr w:rsidR="00EE2EF8" w:rsidRPr="00B271A8" w14:paraId="6055E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63C9" w14:textId="77777777" w:rsidR="00EE2EF8" w:rsidRPr="00B271A8" w:rsidRDefault="00EE2EF8" w:rsidP="00EE2EF8">
            <w:pPr>
              <w:pStyle w:val="TAL"/>
            </w:pPr>
            <w:r w:rsidRPr="00B271A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9B5"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4FF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00E3" w14:textId="77777777" w:rsidR="00EE2EF8" w:rsidRPr="00B271A8" w:rsidRDefault="00EE2EF8" w:rsidP="00EE2EF8">
            <w:pPr>
              <w:pStyle w:val="TAL"/>
            </w:pPr>
          </w:p>
        </w:tc>
      </w:tr>
      <w:tr w:rsidR="00EE2EF8" w:rsidRPr="00B271A8" w14:paraId="139734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A9D" w14:textId="77777777" w:rsidR="00EE2EF8" w:rsidRPr="00B271A8" w:rsidRDefault="00EE2EF8" w:rsidP="00EE2EF8">
            <w:pPr>
              <w:pStyle w:val="TAL"/>
            </w:pPr>
            <w:r w:rsidRPr="00B271A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E36B1" w14:textId="77777777" w:rsidR="00EE2EF8" w:rsidRPr="00B271A8" w:rsidRDefault="00EE2EF8" w:rsidP="00EE2EF8">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267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72C" w14:textId="77777777" w:rsidR="00EE2EF8" w:rsidRPr="00B271A8" w:rsidRDefault="00EE2EF8" w:rsidP="00EE2EF8">
            <w:pPr>
              <w:pStyle w:val="TAL"/>
            </w:pPr>
            <w:r w:rsidRPr="00B271A8">
              <w:t>pc_intraAndInterF-MeasAndReport</w:t>
            </w:r>
          </w:p>
        </w:tc>
      </w:tr>
      <w:tr w:rsidR="00EE2EF8" w:rsidRPr="00B271A8" w14:paraId="57978B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DF65" w14:textId="77777777" w:rsidR="00EE2EF8" w:rsidRPr="00B271A8" w:rsidRDefault="00EE2EF8" w:rsidP="00EE2EF8">
            <w:pPr>
              <w:pStyle w:val="TAL"/>
            </w:pPr>
            <w:r w:rsidRPr="00B271A8">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29B" w14:textId="77777777" w:rsidR="00EE2EF8" w:rsidRPr="00B271A8" w:rsidRDefault="00EE2EF8" w:rsidP="00EE2EF8">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47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ECDC" w14:textId="77777777" w:rsidR="00EE2EF8" w:rsidRPr="00B271A8" w:rsidRDefault="00EE2EF8" w:rsidP="00EE2EF8">
            <w:pPr>
              <w:pStyle w:val="TAL"/>
            </w:pPr>
            <w:r w:rsidRPr="00B271A8">
              <w:t>pc_eventA_MeasAndReport</w:t>
            </w:r>
          </w:p>
        </w:tc>
      </w:tr>
      <w:tr w:rsidR="00EE2EF8" w:rsidRPr="00B271A8" w14:paraId="5E3467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C82A" w14:textId="77777777" w:rsidR="00EE2EF8" w:rsidRPr="00B271A8" w:rsidRDefault="00EE2EF8" w:rsidP="00EE2EF8">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EDEB" w14:textId="1EC0F14B" w:rsidR="00EE2EF8" w:rsidRPr="00B271A8" w:rsidRDefault="00EE2EF8" w:rsidP="00EE2EF8">
            <w:pPr>
              <w:pStyle w:val="TAL"/>
            </w:pPr>
            <w:del w:id="1321" w:author="Carlos A N" w:date="2022-07-14T01:59:00Z">
              <w:r w:rsidRPr="00B271A8" w:rsidDel="00784DA7">
                <w:delText>Not c</w:delText>
              </w:r>
            </w:del>
            <w:ins w:id="1322" w:author="Carlos A N" w:date="2022-07-14T01:59:00Z">
              <w:r w:rsidR="00784DA7">
                <w:t>C</w:t>
              </w:r>
            </w:ins>
            <w:r w:rsidRPr="00B271A8">
              <w:t>hecked</w:t>
            </w:r>
            <w:ins w:id="1323" w:author="Carlos A N" w:date="2022-07-14T01:59:00Z">
              <w:r w:rsidR="00784DA7">
                <w:t xml:space="preserve"> (NOTE 1</w:t>
              </w:r>
            </w:ins>
            <w:ins w:id="1324" w:author="Carlos A N" w:date="2022-08-17T07:39:00Z">
              <w:r w:rsidR="006259E9" w:rsidRPr="006259E9">
                <w:rPr>
                  <w:highlight w:val="yellow"/>
                  <w:rPrChange w:id="1325" w:author="Carlos A N" w:date="2022-08-17T07:39:00Z">
                    <w:rPr/>
                  </w:rPrChange>
                </w:rPr>
                <w:t>5</w:t>
              </w:r>
            </w:ins>
            <w:ins w:id="1326" w:author="Carlos A N" w:date="2022-07-14T01:59:00Z">
              <w:r w:rsidR="00784DA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12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167D" w14:textId="184EA4AD" w:rsidR="00EE2EF8" w:rsidRPr="00B271A8" w:rsidRDefault="00784DA7" w:rsidP="00EE2EF8">
            <w:pPr>
              <w:pStyle w:val="TAL"/>
            </w:pPr>
            <w:ins w:id="1327" w:author="Carlos A N" w:date="2022-07-14T01:59:00Z">
              <w:r>
                <w:t>pc_ h</w:t>
              </w:r>
              <w:r w:rsidRPr="00985AAE">
                <w:t>andoverInterF</w:t>
              </w:r>
            </w:ins>
          </w:p>
        </w:tc>
      </w:tr>
      <w:tr w:rsidR="00EE2EF8" w:rsidRPr="00B271A8" w14:paraId="7DFBB1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9AEF" w14:textId="3332C363" w:rsidR="00EE2EF8" w:rsidRPr="00B271A8" w:rsidRDefault="00EE2EF8" w:rsidP="00EE2EF8">
            <w:pPr>
              <w:pStyle w:val="TAL"/>
            </w:pPr>
            <w:r w:rsidRPr="00B271A8">
              <w:t xml:space="preserve">      handoverLTE</w:t>
            </w:r>
            <w:ins w:id="1328" w:author="Carlos A N" w:date="2022-07-14T01:59:00Z">
              <w:r w:rsidR="00784DA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818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663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53EE" w14:textId="77777777" w:rsidR="00EE2EF8" w:rsidRPr="00B271A8" w:rsidRDefault="00EE2EF8" w:rsidP="00EE2EF8">
            <w:pPr>
              <w:pStyle w:val="TAL"/>
            </w:pPr>
          </w:p>
        </w:tc>
      </w:tr>
      <w:tr w:rsidR="00EE2EF8" w:rsidRPr="00B271A8" w14:paraId="48F018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60FE9" w14:textId="2050B8B8" w:rsidR="00EE2EF8" w:rsidRPr="00B271A8" w:rsidRDefault="00EE2EF8" w:rsidP="00EE2EF8">
            <w:pPr>
              <w:pStyle w:val="TAL"/>
            </w:pPr>
            <w:r w:rsidRPr="00B271A8">
              <w:t xml:space="preserve">      handover</w:t>
            </w:r>
            <w:del w:id="1329" w:author="Carlos A N" w:date="2022-07-14T01:59:00Z">
              <w:r w:rsidRPr="00B271A8" w:rsidDel="00784DA7">
                <w:delText>-e</w:delText>
              </w:r>
            </w:del>
            <w:r w:rsidRPr="00B271A8">
              <w:t>LTE</w:t>
            </w:r>
            <w:ins w:id="1330" w:author="Carlos A N" w:date="2022-07-14T01:59:00Z">
              <w:r w:rsidR="00784DA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3A5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9CC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6115" w14:textId="77777777" w:rsidR="00EE2EF8" w:rsidRPr="00B271A8" w:rsidRDefault="00EE2EF8" w:rsidP="00EE2EF8">
            <w:pPr>
              <w:pStyle w:val="TAL"/>
            </w:pPr>
          </w:p>
        </w:tc>
      </w:tr>
      <w:tr w:rsidR="00784DA7" w:rsidRPr="00C535AA" w14:paraId="03CFE717" w14:textId="77777777" w:rsidTr="00DB36A2">
        <w:tblPrEx>
          <w:tblCellMar>
            <w:left w:w="108" w:type="dxa"/>
            <w:right w:w="108" w:type="dxa"/>
          </w:tblCellMar>
          <w:tblLook w:val="0000" w:firstRow="0" w:lastRow="0" w:firstColumn="0" w:lastColumn="0" w:noHBand="0" w:noVBand="0"/>
        </w:tblPrEx>
        <w:trPr>
          <w:ins w:id="1331"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12680895" w14:textId="77777777" w:rsidR="00784DA7" w:rsidRPr="00C535AA" w:rsidRDefault="00784DA7" w:rsidP="00DB36A2">
            <w:pPr>
              <w:pStyle w:val="TAL"/>
              <w:rPr>
                <w:ins w:id="1332" w:author="Carlos A N" w:date="2022-07-14T02:00:00Z"/>
              </w:rPr>
            </w:pPr>
            <w:ins w:id="1333" w:author="Carlos A N" w:date="2022-07-14T02:00: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3C1DED6F" w14:textId="77777777" w:rsidR="00784DA7" w:rsidRPr="00C535AA" w:rsidRDefault="00784DA7" w:rsidP="00DB36A2">
            <w:pPr>
              <w:pStyle w:val="TAL"/>
              <w:rPr>
                <w:ins w:id="1334" w:author="Carlos A N" w:date="2022-07-14T02:00:00Z"/>
              </w:rPr>
            </w:pPr>
            <w:ins w:id="1335" w:author="Carlos A N" w:date="2022-07-14T02:00:00Z">
              <w:r>
                <w:t>Checked (NOTE 13)</w:t>
              </w:r>
            </w:ins>
          </w:p>
        </w:tc>
        <w:tc>
          <w:tcPr>
            <w:tcW w:w="1701" w:type="dxa"/>
            <w:tcBorders>
              <w:top w:val="single" w:sz="4" w:space="0" w:color="auto"/>
              <w:left w:val="single" w:sz="4" w:space="0" w:color="auto"/>
              <w:bottom w:val="single" w:sz="4" w:space="0" w:color="auto"/>
              <w:right w:val="single" w:sz="4" w:space="0" w:color="auto"/>
            </w:tcBorders>
          </w:tcPr>
          <w:p w14:paraId="632A82BB" w14:textId="77777777" w:rsidR="00784DA7" w:rsidRPr="00C535AA" w:rsidRDefault="00784DA7" w:rsidP="00DB36A2">
            <w:pPr>
              <w:pStyle w:val="TAL"/>
              <w:rPr>
                <w:ins w:id="1336"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E61DBE" w14:textId="77777777" w:rsidR="00784DA7" w:rsidRDefault="00784DA7" w:rsidP="00DB36A2">
            <w:pPr>
              <w:pStyle w:val="TAL"/>
              <w:rPr>
                <w:ins w:id="1337" w:author="Carlos A N" w:date="2022-07-14T02:00:00Z"/>
              </w:rPr>
            </w:pPr>
            <w:ins w:id="1338" w:author="Carlos A N" w:date="2022-07-14T02:00:00Z">
              <w:r w:rsidRPr="00E72D26">
                <w:t>pc_SFTD_MeasNR_Neigh_FDD</w:t>
              </w:r>
            </w:ins>
          </w:p>
          <w:p w14:paraId="470FEBBF" w14:textId="77777777" w:rsidR="00784DA7" w:rsidRDefault="00784DA7" w:rsidP="00DB36A2">
            <w:pPr>
              <w:pStyle w:val="TAL"/>
              <w:rPr>
                <w:ins w:id="1339" w:author="Carlos A N" w:date="2022-07-14T02:00:00Z"/>
              </w:rPr>
            </w:pPr>
            <w:ins w:id="1340" w:author="Carlos A N" w:date="2022-07-14T02:00:00Z">
              <w:r>
                <w:t xml:space="preserve">    and/or </w:t>
              </w:r>
            </w:ins>
          </w:p>
          <w:p w14:paraId="48D3E39D" w14:textId="77777777" w:rsidR="00784DA7" w:rsidRPr="00C535AA" w:rsidRDefault="00784DA7" w:rsidP="00DB36A2">
            <w:pPr>
              <w:pStyle w:val="TAL"/>
              <w:rPr>
                <w:ins w:id="1341" w:author="Carlos A N" w:date="2022-07-14T02:00:00Z"/>
              </w:rPr>
            </w:pPr>
            <w:ins w:id="1342" w:author="Carlos A N" w:date="2022-07-14T02:00:00Z">
              <w:r w:rsidRPr="00E72D26">
                <w:t>pc_SFTD_MeasNR_Neigh_TDD</w:t>
              </w:r>
            </w:ins>
          </w:p>
        </w:tc>
      </w:tr>
      <w:tr w:rsidR="00784DA7" w:rsidRPr="00C535AA" w14:paraId="0AA65D64" w14:textId="77777777" w:rsidTr="00DB36A2">
        <w:tblPrEx>
          <w:tblCellMar>
            <w:left w:w="108" w:type="dxa"/>
            <w:right w:w="108" w:type="dxa"/>
          </w:tblCellMar>
          <w:tblLook w:val="0000" w:firstRow="0" w:lastRow="0" w:firstColumn="0" w:lastColumn="0" w:noHBand="0" w:noVBand="0"/>
        </w:tblPrEx>
        <w:trPr>
          <w:ins w:id="1343"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59E103CB" w14:textId="77777777" w:rsidR="00784DA7" w:rsidRPr="00C535AA" w:rsidRDefault="00784DA7" w:rsidP="00DB36A2">
            <w:pPr>
              <w:pStyle w:val="TAL"/>
              <w:rPr>
                <w:ins w:id="1344" w:author="Carlos A N" w:date="2022-07-14T02:00:00Z"/>
              </w:rPr>
            </w:pPr>
            <w:ins w:id="1345" w:author="Carlos A N" w:date="2022-07-14T02:00: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285B638E" w14:textId="77777777" w:rsidR="00784DA7" w:rsidRPr="00C535AA" w:rsidRDefault="00784DA7" w:rsidP="00DB36A2">
            <w:pPr>
              <w:pStyle w:val="TAL"/>
              <w:rPr>
                <w:ins w:id="1346" w:author="Carlos A N" w:date="2022-07-14T02:00:00Z"/>
              </w:rPr>
            </w:pPr>
            <w:ins w:id="1347" w:author="Carlos A N" w:date="2022-07-14T02:00:00Z">
              <w:r>
                <w:t>Not checked</w:t>
              </w:r>
            </w:ins>
          </w:p>
        </w:tc>
        <w:tc>
          <w:tcPr>
            <w:tcW w:w="1701" w:type="dxa"/>
            <w:tcBorders>
              <w:top w:val="single" w:sz="4" w:space="0" w:color="auto"/>
              <w:left w:val="single" w:sz="4" w:space="0" w:color="auto"/>
              <w:bottom w:val="single" w:sz="4" w:space="0" w:color="auto"/>
              <w:right w:val="single" w:sz="4" w:space="0" w:color="auto"/>
            </w:tcBorders>
          </w:tcPr>
          <w:p w14:paraId="55070C23" w14:textId="77777777" w:rsidR="00784DA7" w:rsidRPr="00C535AA" w:rsidRDefault="00784DA7" w:rsidP="00DB36A2">
            <w:pPr>
              <w:pStyle w:val="TAL"/>
              <w:rPr>
                <w:ins w:id="1348"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0A69747C" w14:textId="77777777" w:rsidR="00784DA7" w:rsidRPr="00C535AA" w:rsidRDefault="00784DA7" w:rsidP="00DB36A2">
            <w:pPr>
              <w:pStyle w:val="TAL"/>
              <w:rPr>
                <w:ins w:id="1349" w:author="Carlos A N" w:date="2022-07-14T02:00:00Z"/>
              </w:rPr>
            </w:pPr>
          </w:p>
        </w:tc>
      </w:tr>
      <w:tr w:rsidR="00784DA7" w:rsidRPr="00C535AA" w14:paraId="198409F6" w14:textId="77777777" w:rsidTr="00DB36A2">
        <w:tblPrEx>
          <w:tblCellMar>
            <w:left w:w="108" w:type="dxa"/>
            <w:right w:w="108" w:type="dxa"/>
          </w:tblCellMar>
          <w:tblLook w:val="0000" w:firstRow="0" w:lastRow="0" w:firstColumn="0" w:lastColumn="0" w:noHBand="0" w:noVBand="0"/>
        </w:tblPrEx>
        <w:trPr>
          <w:ins w:id="1350"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2B597C7A" w14:textId="77777777" w:rsidR="00784DA7" w:rsidRPr="00C535AA" w:rsidRDefault="00784DA7" w:rsidP="00DB36A2">
            <w:pPr>
              <w:pStyle w:val="TAL"/>
              <w:rPr>
                <w:ins w:id="1351" w:author="Carlos A N" w:date="2022-07-14T02:00:00Z"/>
              </w:rPr>
            </w:pPr>
            <w:ins w:id="1352" w:author="Carlos A N" w:date="2022-07-14T02:00: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2309222C" w14:textId="77777777" w:rsidR="00784DA7" w:rsidRPr="00C535AA" w:rsidRDefault="00784DA7" w:rsidP="00DB36A2">
            <w:pPr>
              <w:pStyle w:val="TAL"/>
              <w:rPr>
                <w:ins w:id="1353" w:author="Carlos A N" w:date="2022-07-14T02:00:00Z"/>
              </w:rPr>
            </w:pPr>
            <w:ins w:id="1354" w:author="Carlos A N" w:date="2022-07-14T02:00:00Z">
              <w:r>
                <w:t>Not checked</w:t>
              </w:r>
            </w:ins>
          </w:p>
        </w:tc>
        <w:tc>
          <w:tcPr>
            <w:tcW w:w="1701" w:type="dxa"/>
            <w:tcBorders>
              <w:top w:val="single" w:sz="4" w:space="0" w:color="auto"/>
              <w:left w:val="single" w:sz="4" w:space="0" w:color="auto"/>
              <w:bottom w:val="single" w:sz="4" w:space="0" w:color="auto"/>
              <w:right w:val="single" w:sz="4" w:space="0" w:color="auto"/>
            </w:tcBorders>
          </w:tcPr>
          <w:p w14:paraId="3070C143" w14:textId="77777777" w:rsidR="00784DA7" w:rsidRPr="00C535AA" w:rsidRDefault="00784DA7" w:rsidP="00DB36A2">
            <w:pPr>
              <w:pStyle w:val="TAL"/>
              <w:rPr>
                <w:ins w:id="1355"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B2E18E" w14:textId="77777777" w:rsidR="00784DA7" w:rsidRPr="00C535AA" w:rsidRDefault="00784DA7" w:rsidP="00DB36A2">
            <w:pPr>
              <w:pStyle w:val="TAL"/>
              <w:rPr>
                <w:ins w:id="1356" w:author="Carlos A N" w:date="2022-07-14T02:00:00Z"/>
              </w:rPr>
            </w:pPr>
          </w:p>
        </w:tc>
      </w:tr>
      <w:tr w:rsidR="00EE2EF8" w:rsidRPr="00B271A8" w14:paraId="7B3445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76F4"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513E"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B93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9BC" w14:textId="77777777" w:rsidR="00EE2EF8" w:rsidRPr="00B271A8" w:rsidRDefault="00EE2EF8" w:rsidP="00EE2EF8">
            <w:pPr>
              <w:pStyle w:val="TAL"/>
            </w:pPr>
          </w:p>
        </w:tc>
      </w:tr>
      <w:tr w:rsidR="00EE2EF8" w:rsidRPr="00B271A8" w14:paraId="738638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D02E" w14:textId="77777777" w:rsidR="00EE2EF8" w:rsidRPr="00B271A8" w:rsidRDefault="00EE2EF8" w:rsidP="00EE2EF8">
            <w:pPr>
              <w:pStyle w:val="TAL"/>
            </w:pPr>
            <w:r w:rsidRPr="00B271A8">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4736"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959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94D" w14:textId="77777777" w:rsidR="00EE2EF8" w:rsidRPr="00B271A8" w:rsidRDefault="00EE2EF8" w:rsidP="00EE2EF8">
            <w:pPr>
              <w:pStyle w:val="TAL"/>
            </w:pPr>
          </w:p>
        </w:tc>
      </w:tr>
      <w:tr w:rsidR="00EE2EF8" w:rsidRPr="00B271A8" w14:paraId="16F82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B8A6" w14:textId="77777777" w:rsidR="00EE2EF8" w:rsidRPr="00B271A8" w:rsidRDefault="00EE2EF8" w:rsidP="00EE2EF8">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A853"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40E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EC6F" w14:textId="77777777" w:rsidR="00EE2EF8" w:rsidRPr="00B271A8" w:rsidRDefault="00EE2EF8" w:rsidP="00EE2EF8">
            <w:pPr>
              <w:pStyle w:val="TAL"/>
            </w:pPr>
          </w:p>
        </w:tc>
      </w:tr>
      <w:tr w:rsidR="00EE2EF8" w:rsidRPr="00B271A8" w14:paraId="177DCC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9712" w14:textId="77777777" w:rsidR="00EE2EF8" w:rsidRPr="00B271A8" w:rsidRDefault="00EE2EF8" w:rsidP="00EE2EF8">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74B8"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6EE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F592" w14:textId="77777777" w:rsidR="00EE2EF8" w:rsidRPr="00B271A8" w:rsidRDefault="00EE2EF8" w:rsidP="00EE2EF8">
            <w:pPr>
              <w:pStyle w:val="TAL"/>
            </w:pPr>
          </w:p>
        </w:tc>
      </w:tr>
      <w:tr w:rsidR="00EE2EF8" w:rsidRPr="00B271A8" w14:paraId="650017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7BB8" w14:textId="77777777" w:rsidR="00EE2EF8" w:rsidRPr="00B271A8" w:rsidRDefault="00EE2EF8" w:rsidP="00EE2EF8">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2AE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5F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415" w14:textId="77777777" w:rsidR="00EE2EF8" w:rsidRPr="00B271A8" w:rsidRDefault="00EE2EF8" w:rsidP="00EE2EF8">
            <w:pPr>
              <w:pStyle w:val="TAL"/>
            </w:pPr>
          </w:p>
        </w:tc>
      </w:tr>
      <w:tr w:rsidR="00EE2EF8" w:rsidRPr="00B271A8" w14:paraId="2A960E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1979" w14:textId="77777777" w:rsidR="00EE2EF8" w:rsidRPr="00B271A8" w:rsidRDefault="00EE2EF8" w:rsidP="00EE2EF8">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28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4BB1"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9327" w14:textId="77777777" w:rsidR="00EE2EF8" w:rsidRPr="00B271A8" w:rsidRDefault="00EE2EF8" w:rsidP="00EE2EF8">
            <w:pPr>
              <w:pStyle w:val="TAL"/>
            </w:pPr>
          </w:p>
        </w:tc>
      </w:tr>
      <w:tr w:rsidR="00EE2EF8" w:rsidRPr="00B271A8" w14:paraId="25B7BA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E5A2" w14:textId="77777777" w:rsidR="00EE2EF8" w:rsidRPr="00B271A8" w:rsidRDefault="00EE2EF8" w:rsidP="00EE2EF8">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56D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1C0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E84D" w14:textId="77777777" w:rsidR="00EE2EF8" w:rsidRPr="00B271A8" w:rsidRDefault="00EE2EF8" w:rsidP="00EE2EF8">
            <w:pPr>
              <w:pStyle w:val="TAL"/>
            </w:pPr>
          </w:p>
        </w:tc>
      </w:tr>
      <w:tr w:rsidR="00EE2EF8" w:rsidRPr="00B271A8" w14:paraId="047944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43BE" w14:textId="77777777" w:rsidR="00EE2EF8" w:rsidRPr="00B271A8" w:rsidRDefault="00EE2EF8" w:rsidP="00EE2EF8">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7A4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071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6BD3" w14:textId="77777777" w:rsidR="00EE2EF8" w:rsidRPr="00B271A8" w:rsidRDefault="00EE2EF8" w:rsidP="00EE2EF8">
            <w:pPr>
              <w:pStyle w:val="TAL"/>
            </w:pPr>
          </w:p>
        </w:tc>
      </w:tr>
      <w:tr w:rsidR="00EE2EF8" w:rsidRPr="00B271A8" w14:paraId="1C870E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AFD0" w14:textId="77777777" w:rsidR="00EE2EF8" w:rsidRPr="00B271A8" w:rsidRDefault="00EE2EF8" w:rsidP="00EE2EF8">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8D0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CB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15D" w14:textId="77777777" w:rsidR="00EE2EF8" w:rsidRPr="00B271A8" w:rsidRDefault="00EE2EF8" w:rsidP="00EE2EF8">
            <w:pPr>
              <w:pStyle w:val="TAL"/>
            </w:pPr>
          </w:p>
        </w:tc>
      </w:tr>
      <w:tr w:rsidR="00EE2EF8" w:rsidRPr="00B271A8" w14:paraId="2BEB56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2B93" w14:textId="77777777" w:rsidR="00EE2EF8" w:rsidRPr="00B271A8" w:rsidRDefault="00EE2EF8" w:rsidP="00EE2EF8">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6078"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D30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A1EA" w14:textId="77777777" w:rsidR="00EE2EF8" w:rsidRPr="00B271A8" w:rsidRDefault="00EE2EF8" w:rsidP="00EE2EF8">
            <w:pPr>
              <w:pStyle w:val="TAL"/>
            </w:pPr>
          </w:p>
        </w:tc>
      </w:tr>
      <w:tr w:rsidR="00EE2EF8" w:rsidRPr="00B271A8" w14:paraId="3EEBF5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3EDB" w14:textId="77777777" w:rsidR="00EE2EF8" w:rsidRPr="00B271A8" w:rsidRDefault="00EE2EF8" w:rsidP="00EE2EF8">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661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ACF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2CD7" w14:textId="77777777" w:rsidR="00EE2EF8" w:rsidRPr="00B271A8" w:rsidRDefault="00EE2EF8" w:rsidP="00EE2EF8">
            <w:pPr>
              <w:pStyle w:val="TAL"/>
            </w:pPr>
          </w:p>
        </w:tc>
      </w:tr>
      <w:tr w:rsidR="00EE2EF8" w:rsidRPr="00B271A8" w14:paraId="6E463A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7985" w14:textId="77777777" w:rsidR="00EE2EF8" w:rsidRPr="00B271A8" w:rsidRDefault="00EE2EF8" w:rsidP="00EE2EF8">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D62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E1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A0A2" w14:textId="77777777" w:rsidR="00EE2EF8" w:rsidRPr="00B271A8" w:rsidRDefault="00EE2EF8" w:rsidP="00EE2EF8">
            <w:pPr>
              <w:pStyle w:val="TAL"/>
            </w:pPr>
          </w:p>
        </w:tc>
      </w:tr>
      <w:tr w:rsidR="00EE2EF8" w:rsidRPr="00B271A8" w14:paraId="7D7298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21CE" w14:textId="77777777" w:rsidR="00EE2EF8" w:rsidRPr="00B271A8" w:rsidRDefault="00EE2EF8" w:rsidP="00EE2EF8">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95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B76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39F0" w14:textId="77777777" w:rsidR="00EE2EF8" w:rsidRPr="00B271A8" w:rsidRDefault="00EE2EF8" w:rsidP="00EE2EF8">
            <w:pPr>
              <w:pStyle w:val="TAL"/>
            </w:pPr>
          </w:p>
        </w:tc>
      </w:tr>
      <w:tr w:rsidR="00EE2EF8" w:rsidRPr="00B271A8" w14:paraId="47BB85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CC88" w14:textId="77777777" w:rsidR="00EE2EF8" w:rsidRPr="00B271A8" w:rsidRDefault="00EE2EF8" w:rsidP="00EE2EF8">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AA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F34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12B5" w14:textId="77777777" w:rsidR="00EE2EF8" w:rsidRPr="00B271A8" w:rsidRDefault="00EE2EF8" w:rsidP="00EE2EF8">
            <w:pPr>
              <w:pStyle w:val="TAL"/>
            </w:pPr>
          </w:p>
        </w:tc>
      </w:tr>
      <w:tr w:rsidR="00EE2EF8" w:rsidRPr="00B271A8" w14:paraId="398925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C25" w14:textId="77777777" w:rsidR="00EE2EF8" w:rsidRPr="00B271A8" w:rsidRDefault="00EE2EF8" w:rsidP="00EE2EF8">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60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37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5921" w14:textId="77777777" w:rsidR="00EE2EF8" w:rsidRPr="00B271A8" w:rsidRDefault="00EE2EF8" w:rsidP="00EE2EF8">
            <w:pPr>
              <w:pStyle w:val="TAL"/>
            </w:pPr>
          </w:p>
        </w:tc>
      </w:tr>
      <w:tr w:rsidR="00EE2EF8" w:rsidRPr="00B271A8" w14:paraId="02473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6EAB" w14:textId="77777777" w:rsidR="00EE2EF8" w:rsidRPr="00B271A8" w:rsidRDefault="00EE2EF8" w:rsidP="00EE2EF8">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C8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EC4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90A7" w14:textId="77777777" w:rsidR="00EE2EF8" w:rsidRPr="00B271A8" w:rsidRDefault="00EE2EF8" w:rsidP="00EE2EF8">
            <w:pPr>
              <w:pStyle w:val="TAL"/>
            </w:pPr>
          </w:p>
        </w:tc>
      </w:tr>
      <w:tr w:rsidR="00EE2EF8" w:rsidRPr="00B271A8" w14:paraId="5FEC5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0687" w14:textId="77777777" w:rsidR="00EE2EF8" w:rsidRPr="00B271A8" w:rsidRDefault="00EE2EF8" w:rsidP="00EE2EF8">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2C0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083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C1C" w14:textId="77777777" w:rsidR="00EE2EF8" w:rsidRPr="00B271A8" w:rsidRDefault="00EE2EF8" w:rsidP="00EE2EF8">
            <w:pPr>
              <w:pStyle w:val="TAL"/>
            </w:pPr>
          </w:p>
        </w:tc>
      </w:tr>
      <w:tr w:rsidR="00EE2EF8" w:rsidRPr="00B271A8" w14:paraId="5DF5BD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48D4" w14:textId="77777777" w:rsidR="00EE2EF8" w:rsidRPr="00B271A8" w:rsidRDefault="00EE2EF8" w:rsidP="00EE2EF8">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ABF4"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9FA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DF13" w14:textId="77777777" w:rsidR="00EE2EF8" w:rsidRPr="00B271A8" w:rsidRDefault="00EE2EF8" w:rsidP="00EE2EF8">
            <w:pPr>
              <w:pStyle w:val="TAL"/>
            </w:pPr>
          </w:p>
        </w:tc>
      </w:tr>
      <w:tr w:rsidR="00EE2EF8" w:rsidRPr="00B271A8" w14:paraId="5862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7EC3" w14:textId="77777777" w:rsidR="00EE2EF8" w:rsidRPr="00B271A8" w:rsidRDefault="00EE2EF8" w:rsidP="00EE2EF8">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E21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8C9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41B7" w14:textId="77777777" w:rsidR="00EE2EF8" w:rsidRPr="00B271A8" w:rsidRDefault="00EE2EF8" w:rsidP="00EE2EF8">
            <w:pPr>
              <w:pStyle w:val="TAL"/>
            </w:pPr>
          </w:p>
        </w:tc>
      </w:tr>
      <w:tr w:rsidR="00EE2EF8" w:rsidRPr="00B271A8" w14:paraId="2CCCFF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373E" w14:textId="77777777" w:rsidR="00EE2EF8" w:rsidRPr="00B271A8" w:rsidRDefault="00EE2EF8" w:rsidP="00EE2EF8">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D44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24B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C1FD" w14:textId="77777777" w:rsidR="00EE2EF8" w:rsidRPr="00B271A8" w:rsidRDefault="00EE2EF8" w:rsidP="00EE2EF8">
            <w:pPr>
              <w:pStyle w:val="TAL"/>
            </w:pPr>
          </w:p>
        </w:tc>
      </w:tr>
      <w:tr w:rsidR="00EE2EF8" w:rsidRPr="00B271A8" w14:paraId="53DF0A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51B9" w14:textId="77777777" w:rsidR="00EE2EF8" w:rsidRPr="00B271A8" w:rsidRDefault="00EE2EF8" w:rsidP="00EE2EF8">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1122"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008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C15F" w14:textId="77777777" w:rsidR="00EE2EF8" w:rsidRPr="00B271A8" w:rsidRDefault="00EE2EF8" w:rsidP="00EE2EF8">
            <w:pPr>
              <w:pStyle w:val="TAL"/>
            </w:pPr>
          </w:p>
        </w:tc>
      </w:tr>
      <w:tr w:rsidR="00EE2EF8" w:rsidRPr="00B271A8" w14:paraId="59C695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FCA1" w14:textId="77777777" w:rsidR="00EE2EF8" w:rsidRPr="00B271A8" w:rsidRDefault="00EE2EF8" w:rsidP="00EE2EF8">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66C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ECA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E4DC" w14:textId="77777777" w:rsidR="00EE2EF8" w:rsidRPr="00B271A8" w:rsidRDefault="00EE2EF8" w:rsidP="00EE2EF8">
            <w:pPr>
              <w:pStyle w:val="TAL"/>
            </w:pPr>
          </w:p>
        </w:tc>
      </w:tr>
      <w:tr w:rsidR="00EE2EF8" w:rsidRPr="00B271A8" w14:paraId="14D936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96EE" w14:textId="77777777" w:rsidR="00EE2EF8" w:rsidRPr="00B271A8" w:rsidRDefault="00EE2EF8" w:rsidP="00EE2EF8">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F92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656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DAC" w14:textId="77777777" w:rsidR="00EE2EF8" w:rsidRPr="00B271A8" w:rsidRDefault="00EE2EF8" w:rsidP="00EE2EF8">
            <w:pPr>
              <w:pStyle w:val="TAL"/>
            </w:pPr>
          </w:p>
        </w:tc>
      </w:tr>
      <w:tr w:rsidR="00EE2EF8" w:rsidRPr="00B271A8" w14:paraId="18BA8B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878B" w14:textId="77777777" w:rsidR="00EE2EF8" w:rsidRPr="00B271A8" w:rsidRDefault="00EE2EF8" w:rsidP="00EE2EF8">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BFB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3EE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B82E" w14:textId="77777777" w:rsidR="00EE2EF8" w:rsidRPr="00B271A8" w:rsidRDefault="00EE2EF8" w:rsidP="00EE2EF8">
            <w:pPr>
              <w:pStyle w:val="TAL"/>
            </w:pPr>
          </w:p>
        </w:tc>
      </w:tr>
      <w:tr w:rsidR="00EE2EF8" w:rsidRPr="00B271A8" w14:paraId="45F9F0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242A" w14:textId="77777777" w:rsidR="00EE2EF8" w:rsidRPr="00B271A8" w:rsidRDefault="00EE2EF8" w:rsidP="00EE2EF8">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38D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62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98D4" w14:textId="77777777" w:rsidR="00EE2EF8" w:rsidRPr="00B271A8" w:rsidRDefault="00EE2EF8" w:rsidP="00EE2EF8">
            <w:pPr>
              <w:pStyle w:val="TAL"/>
            </w:pPr>
          </w:p>
        </w:tc>
      </w:tr>
      <w:tr w:rsidR="00EE2EF8" w:rsidRPr="00B271A8" w14:paraId="7BE813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7501" w14:textId="77777777" w:rsidR="00EE2EF8" w:rsidRPr="00B271A8" w:rsidRDefault="00EE2EF8" w:rsidP="00EE2EF8">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646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AB3A"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CAF" w14:textId="77777777" w:rsidR="00EE2EF8" w:rsidRPr="00B271A8" w:rsidRDefault="00EE2EF8" w:rsidP="00EE2EF8">
            <w:pPr>
              <w:pStyle w:val="TAL"/>
            </w:pPr>
          </w:p>
        </w:tc>
      </w:tr>
      <w:tr w:rsidR="00EE2EF8" w:rsidRPr="00B271A8" w14:paraId="380143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A876" w14:textId="77777777" w:rsidR="00EE2EF8" w:rsidRPr="00B271A8" w:rsidRDefault="00EE2EF8" w:rsidP="00EE2EF8">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662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AE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DA3E" w14:textId="77777777" w:rsidR="00EE2EF8" w:rsidRPr="00B271A8" w:rsidRDefault="00EE2EF8" w:rsidP="00EE2EF8">
            <w:pPr>
              <w:pStyle w:val="TAL"/>
            </w:pPr>
          </w:p>
        </w:tc>
      </w:tr>
      <w:tr w:rsidR="00EE2EF8" w:rsidRPr="00B271A8" w14:paraId="51DB6C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4B2A" w14:textId="77777777" w:rsidR="00EE2EF8" w:rsidRPr="00B271A8" w:rsidRDefault="00EE2EF8" w:rsidP="00EE2EF8">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424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F1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CD1" w14:textId="77777777" w:rsidR="00EE2EF8" w:rsidRPr="00B271A8" w:rsidRDefault="00EE2EF8" w:rsidP="00EE2EF8">
            <w:pPr>
              <w:pStyle w:val="TAL"/>
            </w:pPr>
          </w:p>
        </w:tc>
      </w:tr>
      <w:tr w:rsidR="00EE2EF8" w:rsidRPr="00B271A8" w14:paraId="18B67F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6A6E" w14:textId="77777777" w:rsidR="00EE2EF8" w:rsidRPr="00B271A8" w:rsidRDefault="00EE2EF8" w:rsidP="00EE2EF8">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F12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396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24E0" w14:textId="77777777" w:rsidR="00EE2EF8" w:rsidRPr="00B271A8" w:rsidRDefault="00EE2EF8" w:rsidP="00EE2EF8">
            <w:pPr>
              <w:pStyle w:val="TAL"/>
            </w:pPr>
          </w:p>
        </w:tc>
      </w:tr>
      <w:tr w:rsidR="00EE2EF8" w:rsidRPr="00B271A8" w14:paraId="69B7DC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52C8" w14:textId="77777777" w:rsidR="00EE2EF8" w:rsidRPr="00B271A8" w:rsidRDefault="00EE2EF8" w:rsidP="00EE2EF8">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02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5F7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743B" w14:textId="77777777" w:rsidR="00EE2EF8" w:rsidRPr="00B271A8" w:rsidRDefault="00EE2EF8" w:rsidP="00EE2EF8">
            <w:pPr>
              <w:pStyle w:val="TAL"/>
            </w:pPr>
          </w:p>
        </w:tc>
      </w:tr>
      <w:tr w:rsidR="00EE2EF8" w:rsidRPr="00B271A8" w14:paraId="6CB35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06476" w14:textId="77777777" w:rsidR="00EE2EF8" w:rsidRPr="00B271A8" w:rsidRDefault="00EE2EF8" w:rsidP="00EE2EF8">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E8F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483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4E0F" w14:textId="77777777" w:rsidR="00EE2EF8" w:rsidRPr="00B271A8" w:rsidRDefault="00EE2EF8" w:rsidP="00EE2EF8">
            <w:pPr>
              <w:pStyle w:val="TAL"/>
            </w:pPr>
          </w:p>
        </w:tc>
      </w:tr>
      <w:tr w:rsidR="00EE2EF8" w:rsidRPr="00B271A8" w14:paraId="2F6A91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949FC" w14:textId="77777777" w:rsidR="00EE2EF8" w:rsidRPr="00B271A8" w:rsidRDefault="00EE2EF8" w:rsidP="00EE2EF8">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114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9F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4AF" w14:textId="77777777" w:rsidR="00EE2EF8" w:rsidRPr="00B271A8" w:rsidRDefault="00EE2EF8" w:rsidP="00EE2EF8">
            <w:pPr>
              <w:pStyle w:val="TAL"/>
            </w:pPr>
          </w:p>
        </w:tc>
      </w:tr>
      <w:tr w:rsidR="00EE2EF8" w:rsidRPr="00B271A8" w14:paraId="5453C3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3A2D" w14:textId="77777777" w:rsidR="00EE2EF8" w:rsidRPr="00B271A8" w:rsidRDefault="00EE2EF8" w:rsidP="00EE2EF8">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8865"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5F7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0FE0" w14:textId="77777777" w:rsidR="00EE2EF8" w:rsidRPr="00B271A8" w:rsidRDefault="00EE2EF8" w:rsidP="00EE2EF8">
            <w:pPr>
              <w:pStyle w:val="TAL"/>
            </w:pPr>
          </w:p>
        </w:tc>
      </w:tr>
      <w:tr w:rsidR="00EE2EF8" w:rsidRPr="00B271A8" w14:paraId="25F875C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2478" w14:textId="77777777" w:rsidR="00EE2EF8" w:rsidRPr="00B271A8" w:rsidRDefault="00EE2EF8" w:rsidP="00EE2EF8">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E4A3"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214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4F06" w14:textId="77777777" w:rsidR="00EE2EF8" w:rsidRPr="00B271A8" w:rsidRDefault="00EE2EF8" w:rsidP="00EE2EF8">
            <w:pPr>
              <w:pStyle w:val="TAL"/>
            </w:pPr>
          </w:p>
        </w:tc>
      </w:tr>
      <w:tr w:rsidR="00EE2EF8" w:rsidRPr="00B271A8" w14:paraId="6206A8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B3B4" w14:textId="77777777" w:rsidR="00EE2EF8" w:rsidRPr="00B271A8" w:rsidRDefault="00EE2EF8" w:rsidP="00EE2EF8">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DAC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FA3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981" w14:textId="77777777" w:rsidR="00EE2EF8" w:rsidRPr="00B271A8" w:rsidRDefault="00EE2EF8" w:rsidP="00EE2EF8">
            <w:pPr>
              <w:pStyle w:val="TAL"/>
            </w:pPr>
          </w:p>
        </w:tc>
      </w:tr>
      <w:tr w:rsidR="00EE2EF8" w:rsidRPr="00B271A8" w14:paraId="4830D4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8357" w14:textId="77777777" w:rsidR="00EE2EF8" w:rsidRPr="00B271A8" w:rsidRDefault="00EE2EF8" w:rsidP="00EE2EF8">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0762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607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469E" w14:textId="77777777" w:rsidR="00EE2EF8" w:rsidRPr="00B271A8" w:rsidRDefault="00EE2EF8" w:rsidP="00EE2EF8">
            <w:pPr>
              <w:pStyle w:val="TAL"/>
            </w:pPr>
          </w:p>
        </w:tc>
      </w:tr>
      <w:tr w:rsidR="00EE2EF8" w:rsidRPr="00B271A8" w14:paraId="637ACB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2FBD" w14:textId="77777777" w:rsidR="00EE2EF8" w:rsidRPr="00B271A8" w:rsidRDefault="00EE2EF8" w:rsidP="00EE2EF8">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22E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D49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624" w14:textId="77777777" w:rsidR="00EE2EF8" w:rsidRPr="00B271A8" w:rsidRDefault="00EE2EF8" w:rsidP="00EE2EF8">
            <w:pPr>
              <w:pStyle w:val="TAL"/>
            </w:pPr>
          </w:p>
        </w:tc>
      </w:tr>
      <w:tr w:rsidR="00EE2EF8" w:rsidRPr="00B271A8" w14:paraId="4877CD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473D" w14:textId="77777777" w:rsidR="00EE2EF8" w:rsidRPr="00B271A8" w:rsidRDefault="00EE2EF8" w:rsidP="00EE2EF8">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E83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80BE"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DA47" w14:textId="77777777" w:rsidR="00EE2EF8" w:rsidRPr="00B271A8" w:rsidRDefault="00EE2EF8" w:rsidP="00EE2EF8">
            <w:pPr>
              <w:pStyle w:val="TAL"/>
            </w:pPr>
          </w:p>
        </w:tc>
      </w:tr>
      <w:tr w:rsidR="00EE2EF8" w:rsidRPr="00B271A8" w14:paraId="48A3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3892" w14:textId="77777777" w:rsidR="00EE2EF8" w:rsidRPr="00B271A8" w:rsidRDefault="00EE2EF8" w:rsidP="00EE2EF8">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05F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A9A8"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5758" w14:textId="77777777" w:rsidR="00EE2EF8" w:rsidRPr="00B271A8" w:rsidRDefault="00EE2EF8" w:rsidP="00EE2EF8">
            <w:pPr>
              <w:pStyle w:val="TAL"/>
            </w:pPr>
          </w:p>
        </w:tc>
      </w:tr>
      <w:tr w:rsidR="00EE2EF8" w:rsidRPr="00B271A8" w14:paraId="1CA816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8BEC" w14:textId="77777777" w:rsidR="00EE2EF8" w:rsidRPr="00B271A8" w:rsidRDefault="00EE2EF8" w:rsidP="00EE2EF8">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76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95A7"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FA17" w14:textId="77777777" w:rsidR="00EE2EF8" w:rsidRPr="00B271A8" w:rsidRDefault="00EE2EF8" w:rsidP="00EE2EF8">
            <w:pPr>
              <w:pStyle w:val="TAL"/>
            </w:pPr>
          </w:p>
        </w:tc>
      </w:tr>
      <w:tr w:rsidR="00EE2EF8" w:rsidRPr="00B271A8" w14:paraId="397CE8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C2C4" w14:textId="77777777" w:rsidR="00EE2EF8" w:rsidRPr="00B271A8" w:rsidRDefault="00EE2EF8" w:rsidP="00EE2EF8">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CF1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8E6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D27E" w14:textId="77777777" w:rsidR="00EE2EF8" w:rsidRPr="00B271A8" w:rsidRDefault="00EE2EF8" w:rsidP="00EE2EF8">
            <w:pPr>
              <w:pStyle w:val="TAL"/>
            </w:pPr>
          </w:p>
        </w:tc>
      </w:tr>
      <w:tr w:rsidR="00EE2EF8" w:rsidRPr="00B271A8" w14:paraId="58F20B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DBE4" w14:textId="77777777" w:rsidR="00EE2EF8" w:rsidRPr="00B271A8" w:rsidRDefault="00EE2EF8" w:rsidP="00EE2EF8">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D6090"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70F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A3B5" w14:textId="77777777" w:rsidR="00EE2EF8" w:rsidRPr="00B271A8" w:rsidRDefault="00EE2EF8" w:rsidP="00EE2EF8">
            <w:pPr>
              <w:pStyle w:val="TAL"/>
            </w:pPr>
          </w:p>
        </w:tc>
      </w:tr>
      <w:tr w:rsidR="00EE2EF8" w:rsidRPr="00B271A8" w14:paraId="43A3B8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E8A6" w14:textId="77777777" w:rsidR="00EE2EF8" w:rsidRPr="00B271A8" w:rsidRDefault="00EE2EF8" w:rsidP="00EE2EF8">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001F"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7A9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61E1" w14:textId="77777777" w:rsidR="00EE2EF8" w:rsidRPr="00B271A8" w:rsidRDefault="00EE2EF8" w:rsidP="00EE2EF8">
            <w:pPr>
              <w:pStyle w:val="TAL"/>
            </w:pPr>
          </w:p>
        </w:tc>
      </w:tr>
      <w:tr w:rsidR="00EE2EF8" w:rsidRPr="00B271A8" w14:paraId="2EC06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3AF0" w14:textId="77777777" w:rsidR="00EE2EF8" w:rsidRPr="00B271A8" w:rsidRDefault="00EE2EF8" w:rsidP="00EE2EF8">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0EC8"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09C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6877" w14:textId="77777777" w:rsidR="00EE2EF8" w:rsidRPr="00B271A8" w:rsidRDefault="00EE2EF8" w:rsidP="00EE2EF8">
            <w:pPr>
              <w:pStyle w:val="TAL"/>
            </w:pPr>
          </w:p>
        </w:tc>
      </w:tr>
      <w:tr w:rsidR="00EE2EF8" w:rsidRPr="00B271A8" w14:paraId="69C5FA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8200" w14:textId="77777777" w:rsidR="00EE2EF8" w:rsidRPr="00B271A8" w:rsidRDefault="00EE2EF8" w:rsidP="00EE2EF8">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0F6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5869"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7435" w14:textId="77777777" w:rsidR="00EE2EF8" w:rsidRPr="00B271A8" w:rsidRDefault="00EE2EF8" w:rsidP="00EE2EF8">
            <w:pPr>
              <w:pStyle w:val="TAL"/>
            </w:pPr>
          </w:p>
        </w:tc>
      </w:tr>
      <w:tr w:rsidR="00EE2EF8" w:rsidRPr="00B271A8" w14:paraId="156A70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C958" w14:textId="77777777" w:rsidR="00EE2EF8" w:rsidRPr="00B271A8" w:rsidRDefault="00EE2EF8" w:rsidP="00EE2EF8">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1BC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368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8F7C" w14:textId="77777777" w:rsidR="00EE2EF8" w:rsidRPr="00B271A8" w:rsidRDefault="00EE2EF8" w:rsidP="00EE2EF8">
            <w:pPr>
              <w:pStyle w:val="TAL"/>
            </w:pPr>
          </w:p>
        </w:tc>
      </w:tr>
      <w:tr w:rsidR="00EE2EF8" w:rsidRPr="00B271A8" w14:paraId="7B22C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3988"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E574"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852F"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213B" w14:textId="77777777" w:rsidR="00EE2EF8" w:rsidRPr="00B271A8" w:rsidRDefault="00EE2EF8" w:rsidP="00EE2EF8">
            <w:pPr>
              <w:pStyle w:val="TAL"/>
            </w:pPr>
          </w:p>
        </w:tc>
      </w:tr>
      <w:tr w:rsidR="00EE2EF8" w:rsidRPr="00B271A8" w14:paraId="5E8E27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79EE" w14:textId="77777777" w:rsidR="00EE2EF8" w:rsidRPr="00B271A8" w:rsidRDefault="00EE2EF8" w:rsidP="00EE2EF8">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FA8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D25" w14:textId="77777777" w:rsidR="00EE2EF8" w:rsidRPr="00B271A8" w:rsidRDefault="00EE2EF8" w:rsidP="00EE2EF8">
            <w:pPr>
              <w:pStyle w:val="TAL"/>
            </w:pPr>
          </w:p>
        </w:tc>
      </w:tr>
      <w:tr w:rsidR="00EE2EF8" w:rsidRPr="00B271A8" w14:paraId="11158F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08E3" w14:textId="77777777" w:rsidR="00EE2EF8" w:rsidRPr="00B271A8" w:rsidRDefault="00EE2EF8" w:rsidP="00EE2EF8">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B06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15C6"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0E0A" w14:textId="77777777" w:rsidR="00EE2EF8" w:rsidRPr="00B271A8" w:rsidRDefault="00EE2EF8" w:rsidP="00EE2EF8">
            <w:pPr>
              <w:pStyle w:val="TAL"/>
            </w:pPr>
          </w:p>
        </w:tc>
      </w:tr>
      <w:tr w:rsidR="00EE2EF8" w:rsidRPr="00B271A8" w14:paraId="61B8A6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EEA3" w14:textId="77777777" w:rsidR="00EE2EF8" w:rsidRPr="00B271A8" w:rsidRDefault="00EE2EF8" w:rsidP="00EE2EF8">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828A"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98C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5D42" w14:textId="77777777" w:rsidR="00EE2EF8" w:rsidRPr="00B271A8" w:rsidRDefault="00EE2EF8" w:rsidP="00EE2EF8">
            <w:pPr>
              <w:pStyle w:val="TAL"/>
            </w:pPr>
          </w:p>
        </w:tc>
      </w:tr>
      <w:tr w:rsidR="00EE2EF8" w:rsidRPr="00B271A8" w14:paraId="5B13884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3A88" w14:textId="77777777" w:rsidR="00EE2EF8" w:rsidRPr="00B271A8" w:rsidRDefault="00EE2EF8" w:rsidP="00EE2EF8">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13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C00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514C" w14:textId="77777777" w:rsidR="00EE2EF8" w:rsidRPr="00B271A8" w:rsidRDefault="00EE2EF8" w:rsidP="00EE2EF8">
            <w:pPr>
              <w:pStyle w:val="TAL"/>
            </w:pPr>
          </w:p>
        </w:tc>
      </w:tr>
      <w:tr w:rsidR="00EE2EF8" w:rsidRPr="00B271A8" w14:paraId="36C008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0A6D" w14:textId="77777777" w:rsidR="00EE2EF8" w:rsidRPr="00B271A8" w:rsidRDefault="00EE2EF8" w:rsidP="00EE2EF8">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AA06"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8B6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1B52" w14:textId="77777777" w:rsidR="00EE2EF8" w:rsidRPr="00B271A8" w:rsidRDefault="00EE2EF8" w:rsidP="00EE2EF8">
            <w:pPr>
              <w:pStyle w:val="TAL"/>
            </w:pPr>
          </w:p>
        </w:tc>
      </w:tr>
      <w:tr w:rsidR="00EE2EF8" w:rsidRPr="00B271A8" w14:paraId="42C23D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6EB" w14:textId="77777777" w:rsidR="00EE2EF8" w:rsidRPr="00B271A8" w:rsidRDefault="00EE2EF8" w:rsidP="00EE2EF8">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0AC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FB25"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30C" w14:textId="77777777" w:rsidR="00EE2EF8" w:rsidRPr="00B271A8" w:rsidRDefault="00EE2EF8" w:rsidP="00EE2EF8">
            <w:pPr>
              <w:pStyle w:val="TAL"/>
            </w:pPr>
          </w:p>
        </w:tc>
      </w:tr>
      <w:tr w:rsidR="00EE2EF8" w:rsidRPr="00B271A8" w14:paraId="45CC3F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FE8E" w14:textId="77777777" w:rsidR="00EE2EF8" w:rsidRPr="00B271A8" w:rsidRDefault="00EE2EF8" w:rsidP="00EE2EF8">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525E"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69C"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F40" w14:textId="77777777" w:rsidR="00EE2EF8" w:rsidRPr="00B271A8" w:rsidRDefault="00EE2EF8" w:rsidP="00EE2EF8">
            <w:pPr>
              <w:pStyle w:val="TAL"/>
            </w:pPr>
          </w:p>
        </w:tc>
      </w:tr>
      <w:tr w:rsidR="00EE2EF8" w:rsidRPr="00B271A8" w14:paraId="28C34A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9CE4" w14:textId="77777777" w:rsidR="00EE2EF8" w:rsidRPr="00B271A8" w:rsidRDefault="00EE2EF8" w:rsidP="00EE2EF8">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A069"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9DDB"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FDC" w14:textId="77777777" w:rsidR="00EE2EF8" w:rsidRPr="00B271A8" w:rsidRDefault="00EE2EF8" w:rsidP="00EE2EF8">
            <w:pPr>
              <w:pStyle w:val="TAL"/>
            </w:pPr>
          </w:p>
        </w:tc>
      </w:tr>
      <w:tr w:rsidR="00EE2EF8" w:rsidRPr="00B271A8" w14:paraId="113B353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C84E" w14:textId="77777777" w:rsidR="00EE2EF8" w:rsidRPr="00B271A8" w:rsidRDefault="00EE2EF8" w:rsidP="00EE2EF8">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407D"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C15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2C52" w14:textId="77777777" w:rsidR="00EE2EF8" w:rsidRPr="00B271A8" w:rsidRDefault="00EE2EF8" w:rsidP="00EE2EF8">
            <w:pPr>
              <w:pStyle w:val="TAL"/>
            </w:pPr>
          </w:p>
        </w:tc>
      </w:tr>
      <w:tr w:rsidR="00EE2EF8" w:rsidRPr="00B271A8" w14:paraId="02AE04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26EB" w14:textId="77777777" w:rsidR="00EE2EF8" w:rsidRPr="00B271A8" w:rsidRDefault="00EE2EF8" w:rsidP="00EE2EF8">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D817"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D893"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60A9" w14:textId="77777777" w:rsidR="00EE2EF8" w:rsidRPr="00B271A8" w:rsidRDefault="00EE2EF8" w:rsidP="00EE2EF8">
            <w:pPr>
              <w:pStyle w:val="TAL"/>
            </w:pPr>
          </w:p>
        </w:tc>
      </w:tr>
      <w:tr w:rsidR="00EE2EF8" w:rsidRPr="00B271A8" w14:paraId="5518F0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1778" w14:textId="77777777" w:rsidR="00EE2EF8" w:rsidRPr="00B271A8" w:rsidRDefault="00EE2EF8" w:rsidP="00EE2EF8">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E41AC" w14:textId="77777777" w:rsidR="00EE2EF8" w:rsidRPr="00B271A8" w:rsidRDefault="00EE2EF8" w:rsidP="00EE2EF8">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1D42"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222D" w14:textId="77777777" w:rsidR="00EE2EF8" w:rsidRPr="00B271A8" w:rsidRDefault="00EE2EF8" w:rsidP="00EE2EF8">
            <w:pPr>
              <w:pStyle w:val="TAL"/>
            </w:pPr>
          </w:p>
        </w:tc>
      </w:tr>
      <w:tr w:rsidR="00EE2EF8" w:rsidRPr="00B271A8" w14:paraId="2CC476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2F70" w14:textId="77777777" w:rsidR="00EE2EF8" w:rsidRPr="00B271A8" w:rsidRDefault="00EE2EF8" w:rsidP="00EE2EF8">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B287"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D2E4"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3366" w14:textId="77777777" w:rsidR="00EE2EF8" w:rsidRPr="00B271A8" w:rsidRDefault="00EE2EF8" w:rsidP="00EE2EF8">
            <w:pPr>
              <w:pStyle w:val="TAL"/>
            </w:pPr>
          </w:p>
        </w:tc>
      </w:tr>
      <w:tr w:rsidR="00EE2EF8" w:rsidRPr="00B271A8" w14:paraId="42CF6E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FFF0" w14:textId="77777777" w:rsidR="00EE2EF8" w:rsidRPr="00B271A8" w:rsidRDefault="00EE2EF8" w:rsidP="00EE2EF8">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5323" w14:textId="77777777" w:rsidR="00EE2EF8" w:rsidRPr="00B271A8"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1AF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3B5E" w14:textId="77777777" w:rsidR="00EE2EF8" w:rsidRPr="00B271A8" w:rsidRDefault="00EE2EF8" w:rsidP="00EE2EF8">
            <w:pPr>
              <w:pStyle w:val="TAL"/>
            </w:pPr>
          </w:p>
        </w:tc>
      </w:tr>
      <w:tr w:rsidR="00EE2EF8" w:rsidRPr="00B271A8" w14:paraId="31F193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7866D" w14:textId="77777777" w:rsidR="00EE2EF8" w:rsidRPr="00B271A8" w:rsidRDefault="00EE2EF8" w:rsidP="00EE2EF8">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C78F" w14:textId="3F2A0C6E" w:rsidR="00EE2EF8" w:rsidRPr="00B271A8" w:rsidRDefault="00EE2EF8" w:rsidP="00EE2EF8">
            <w:pPr>
              <w:pStyle w:val="TAL"/>
            </w:pPr>
            <w:del w:id="1357" w:author="Carlos A N" w:date="2022-07-14T02:00:00Z">
              <w:r w:rsidRPr="00B271A8" w:rsidDel="00784DA7">
                <w:delText>Not c</w:delText>
              </w:r>
            </w:del>
            <w:ins w:id="1358" w:author="Carlos A N" w:date="2022-07-14T02:00:00Z">
              <w:r w:rsidR="00784DA7">
                <w:t>C</w:t>
              </w:r>
            </w:ins>
            <w:r w:rsidRPr="00B271A8">
              <w:t>hecked</w:t>
            </w:r>
            <w:ins w:id="1359" w:author="Carlos A N" w:date="2022-07-14T02:00:00Z">
              <w:r w:rsidR="00784DA7">
                <w:t xml:space="preserve"> </w:t>
              </w:r>
              <w:r w:rsidR="00784DA7" w:rsidRPr="00C535AA">
                <w:t xml:space="preserve">(NOTE </w:t>
              </w:r>
              <w:r w:rsidR="00784DA7">
                <w:t>10</w:t>
              </w:r>
              <w:r w:rsidR="00784DA7"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8920"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51BD" w14:textId="1D185AA7" w:rsidR="00EE2EF8" w:rsidRPr="00B271A8" w:rsidRDefault="00784DA7" w:rsidP="00EE2EF8">
            <w:pPr>
              <w:pStyle w:val="TAL"/>
            </w:pPr>
            <w:ins w:id="1360" w:author="Carlos A N" w:date="2022-07-14T02:00:00Z">
              <w:r w:rsidRPr="00443AD3">
                <w:t>pc_ss_SINR_Meas</w:t>
              </w:r>
            </w:ins>
          </w:p>
        </w:tc>
      </w:tr>
      <w:tr w:rsidR="00EE2EF8" w:rsidRPr="00B271A8" w14:paraId="7DA7DD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8AE5" w14:textId="77777777" w:rsidR="00EE2EF8" w:rsidRPr="00B271A8" w:rsidRDefault="00EE2EF8" w:rsidP="00EE2EF8">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2128" w14:textId="77777777" w:rsidR="00EE2EF8" w:rsidRPr="00B271A8" w:rsidRDefault="00EE2EF8" w:rsidP="00EE2EF8">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F94D" w14:textId="77777777" w:rsidR="00EE2EF8" w:rsidRPr="00B271A8"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C149" w14:textId="77777777" w:rsidR="00EE2EF8" w:rsidRPr="00B271A8" w:rsidRDefault="00EE2EF8" w:rsidP="00EE2EF8">
            <w:pPr>
              <w:pStyle w:val="TAL"/>
            </w:pPr>
            <w:r w:rsidRPr="00B271A8">
              <w:t>pc_csi-RSRP-AndRSRQ-MeasWithSSB</w:t>
            </w:r>
          </w:p>
        </w:tc>
      </w:tr>
      <w:tr w:rsidR="00784DA7" w:rsidRPr="00B271A8" w14:paraId="34CDD4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7685" w14:textId="77777777" w:rsidR="00784DA7" w:rsidRPr="00B271A8" w:rsidRDefault="00784DA7" w:rsidP="00784DA7">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9812" w14:textId="7ADE37B5" w:rsidR="00784DA7" w:rsidRPr="00B271A8" w:rsidRDefault="00784DA7" w:rsidP="00784DA7">
            <w:pPr>
              <w:pStyle w:val="TAL"/>
            </w:pPr>
            <w:del w:id="1361" w:author="Carlos A N" w:date="2022-07-14T02:00:00Z">
              <w:r w:rsidRPr="00B271A8" w:rsidDel="00784DA7">
                <w:delText>Not c</w:delText>
              </w:r>
            </w:del>
            <w:ins w:id="1362" w:author="Carlos A N" w:date="2022-07-14T02:00:00Z">
              <w:r>
                <w:t>C</w:t>
              </w:r>
            </w:ins>
            <w:r w:rsidRPr="00B271A8">
              <w:t>hecked</w:t>
            </w:r>
            <w:ins w:id="1363" w:author="Carlos A N" w:date="2022-07-14T02:00: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B68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C6D6" w14:textId="7BFFEA85" w:rsidR="00784DA7" w:rsidRPr="00B271A8" w:rsidRDefault="00784DA7" w:rsidP="00784DA7">
            <w:pPr>
              <w:pStyle w:val="TAL"/>
            </w:pPr>
            <w:ins w:id="1364" w:author="Carlos A N" w:date="2022-07-14T02:00:00Z">
              <w:r w:rsidRPr="00885679">
                <w:t>pc_csi_RSRP_AndRSRQ_MeasWithoutSSB</w:t>
              </w:r>
            </w:ins>
          </w:p>
        </w:tc>
      </w:tr>
      <w:tr w:rsidR="00784DA7" w:rsidRPr="00B271A8" w14:paraId="0FA42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E3FB" w14:textId="77777777" w:rsidR="00784DA7" w:rsidRPr="00B271A8" w:rsidRDefault="00784DA7" w:rsidP="00784DA7">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05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5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938" w14:textId="77777777" w:rsidR="00784DA7" w:rsidRPr="00B271A8" w:rsidRDefault="00784DA7" w:rsidP="00784DA7">
            <w:pPr>
              <w:pStyle w:val="TAL"/>
            </w:pPr>
          </w:p>
        </w:tc>
      </w:tr>
      <w:tr w:rsidR="00784DA7" w:rsidRPr="00B271A8" w14:paraId="39E908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76B9" w14:textId="77777777" w:rsidR="00784DA7" w:rsidRPr="00B271A8" w:rsidRDefault="00784DA7" w:rsidP="00784DA7">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5C4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6E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9795" w14:textId="77777777" w:rsidR="00784DA7" w:rsidRPr="00B271A8" w:rsidRDefault="00784DA7" w:rsidP="00784DA7">
            <w:pPr>
              <w:pStyle w:val="TAL"/>
            </w:pPr>
          </w:p>
        </w:tc>
      </w:tr>
      <w:tr w:rsidR="00784DA7" w:rsidRPr="00B271A8" w14:paraId="0BA65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6449" w14:textId="77777777" w:rsidR="00784DA7" w:rsidRPr="00B271A8" w:rsidRDefault="00784DA7" w:rsidP="00784DA7">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0808" w14:textId="1F82D343" w:rsidR="00784DA7" w:rsidRPr="00B271A8" w:rsidRDefault="00784DA7" w:rsidP="00784DA7">
            <w:pPr>
              <w:pStyle w:val="TAL"/>
            </w:pPr>
            <w:del w:id="1365" w:author="Carlos A N" w:date="2022-07-14T02:01:00Z">
              <w:r w:rsidRPr="00B271A8" w:rsidDel="00784DA7">
                <w:delText>Not c</w:delText>
              </w:r>
            </w:del>
            <w:ins w:id="1366" w:author="Carlos A N" w:date="2022-07-14T02:01:00Z">
              <w:r>
                <w:t>C</w:t>
              </w:r>
            </w:ins>
            <w:r w:rsidRPr="00B271A8">
              <w:t>hecked</w:t>
            </w:r>
            <w:ins w:id="1367" w:author="Carlos A N" w:date="2022-07-14T02:00:00Z">
              <w:r>
                <w:t xml:space="preserve"> (NOTE 1</w:t>
              </w:r>
            </w:ins>
            <w:ins w:id="1368" w:author="Carlos A N" w:date="2022-08-17T07:39:00Z">
              <w:r w:rsidR="006259E9" w:rsidRPr="006259E9">
                <w:rPr>
                  <w:highlight w:val="yellow"/>
                  <w:rPrChange w:id="1369" w:author="Carlos A N" w:date="2022-08-17T07:39:00Z">
                    <w:rPr/>
                  </w:rPrChange>
                </w:rPr>
                <w:t>4</w:t>
              </w:r>
            </w:ins>
            <w:ins w:id="1370" w:author="Carlos A N" w:date="2022-07-14T02:00: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E7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0BB0" w14:textId="23D4F71D" w:rsidR="00784DA7" w:rsidRPr="00B271A8" w:rsidRDefault="00784DA7" w:rsidP="00784DA7">
            <w:pPr>
              <w:pStyle w:val="TAL"/>
            </w:pPr>
            <w:ins w:id="1371" w:author="Carlos A N" w:date="2022-07-14T02:00:00Z">
              <w:r>
                <w:t>pc_</w:t>
              </w:r>
              <w:r w:rsidRPr="008539DD">
                <w:rPr>
                  <w:iCs/>
                </w:rPr>
                <w:t xml:space="preserve"> handoverInterF</w:t>
              </w:r>
            </w:ins>
          </w:p>
        </w:tc>
      </w:tr>
      <w:tr w:rsidR="00784DA7" w:rsidRPr="00B271A8" w14:paraId="17943F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47B9" w14:textId="5A2BE3AE" w:rsidR="00784DA7" w:rsidRPr="00B271A8" w:rsidRDefault="00784DA7" w:rsidP="00784DA7">
            <w:pPr>
              <w:pStyle w:val="TAL"/>
            </w:pPr>
            <w:r w:rsidRPr="00B271A8">
              <w:t xml:space="preserve">      handoverLTE</w:t>
            </w:r>
            <w:ins w:id="1372" w:author="Carlos A N" w:date="2022-07-14T02:01: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27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616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9B3D" w14:textId="77777777" w:rsidR="00784DA7" w:rsidRPr="00B271A8" w:rsidRDefault="00784DA7" w:rsidP="00784DA7">
            <w:pPr>
              <w:pStyle w:val="TAL"/>
            </w:pPr>
          </w:p>
        </w:tc>
      </w:tr>
      <w:tr w:rsidR="00784DA7" w:rsidRPr="00B271A8" w14:paraId="3FE5EF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8215" w14:textId="4AD41BBF" w:rsidR="00784DA7" w:rsidRPr="00B271A8" w:rsidRDefault="00784DA7" w:rsidP="00784DA7">
            <w:pPr>
              <w:pStyle w:val="TAL"/>
            </w:pPr>
            <w:r w:rsidRPr="00B271A8">
              <w:t xml:space="preserve">      handover</w:t>
            </w:r>
            <w:del w:id="1373" w:author="Carlos A N" w:date="2022-07-14T02:01:00Z">
              <w:r w:rsidRPr="00B271A8" w:rsidDel="00784DA7">
                <w:delText>-e</w:delText>
              </w:r>
            </w:del>
            <w:r w:rsidRPr="00B271A8">
              <w:t>LTE</w:t>
            </w:r>
            <w:ins w:id="1374" w:author="Carlos A N" w:date="2022-07-14T02:01: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523A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07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5E8" w14:textId="77777777" w:rsidR="00784DA7" w:rsidRPr="00B271A8" w:rsidRDefault="00784DA7" w:rsidP="00784DA7">
            <w:pPr>
              <w:pStyle w:val="TAL"/>
            </w:pPr>
          </w:p>
        </w:tc>
      </w:tr>
      <w:tr w:rsidR="00784DA7" w:rsidRPr="00B271A8" w14:paraId="54E3A8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B15C" w14:textId="77777777" w:rsidR="00784DA7" w:rsidRPr="00B271A8" w:rsidRDefault="00784DA7" w:rsidP="00784DA7">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1B3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21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ABE7" w14:textId="77777777" w:rsidR="00784DA7" w:rsidRPr="00B271A8" w:rsidRDefault="00784DA7" w:rsidP="00784DA7">
            <w:pPr>
              <w:pStyle w:val="TAL"/>
            </w:pPr>
          </w:p>
        </w:tc>
      </w:tr>
      <w:tr w:rsidR="00784DA7" w:rsidRPr="00C535AA" w14:paraId="7FF39B74" w14:textId="77777777" w:rsidTr="00DB36A2">
        <w:tblPrEx>
          <w:tblCellMar>
            <w:left w:w="108" w:type="dxa"/>
            <w:right w:w="108" w:type="dxa"/>
          </w:tblCellMar>
          <w:tblLook w:val="0000" w:firstRow="0" w:lastRow="0" w:firstColumn="0" w:lastColumn="0" w:noHBand="0" w:noVBand="0"/>
        </w:tblPrEx>
        <w:trPr>
          <w:ins w:id="1375"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9209CB4" w14:textId="77777777" w:rsidR="00784DA7" w:rsidRPr="00C535AA" w:rsidRDefault="00784DA7" w:rsidP="00DB36A2">
            <w:pPr>
              <w:pStyle w:val="TAL"/>
              <w:rPr>
                <w:ins w:id="1376" w:author="Carlos A N" w:date="2022-07-14T02:01:00Z"/>
              </w:rPr>
            </w:pPr>
            <w:ins w:id="1377" w:author="Carlos A N" w:date="2022-07-14T02:01: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03288CCC" w14:textId="77777777" w:rsidR="00784DA7" w:rsidRPr="00C535AA" w:rsidRDefault="00784DA7" w:rsidP="00DB36A2">
            <w:pPr>
              <w:pStyle w:val="TAL"/>
              <w:rPr>
                <w:ins w:id="1378" w:author="Carlos A N" w:date="2022-07-14T02:01:00Z"/>
              </w:rPr>
            </w:pPr>
            <w:ins w:id="1379"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5AE14B3" w14:textId="77777777" w:rsidR="00784DA7" w:rsidRPr="00C535AA" w:rsidRDefault="00784DA7" w:rsidP="00DB36A2">
            <w:pPr>
              <w:pStyle w:val="TAL"/>
              <w:rPr>
                <w:ins w:id="1380"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425CDF69" w14:textId="77777777" w:rsidR="00784DA7" w:rsidRPr="00C535AA" w:rsidRDefault="00784DA7" w:rsidP="00DB36A2">
            <w:pPr>
              <w:pStyle w:val="TAL"/>
              <w:rPr>
                <w:ins w:id="1381" w:author="Carlos A N" w:date="2022-07-14T02:01:00Z"/>
              </w:rPr>
            </w:pPr>
          </w:p>
        </w:tc>
      </w:tr>
      <w:tr w:rsidR="00784DA7" w:rsidRPr="00C535AA" w14:paraId="0602563D" w14:textId="77777777" w:rsidTr="00DB36A2">
        <w:tblPrEx>
          <w:tblCellMar>
            <w:left w:w="108" w:type="dxa"/>
            <w:right w:w="108" w:type="dxa"/>
          </w:tblCellMar>
          <w:tblLook w:val="0000" w:firstRow="0" w:lastRow="0" w:firstColumn="0" w:lastColumn="0" w:noHBand="0" w:noVBand="0"/>
        </w:tblPrEx>
        <w:trPr>
          <w:ins w:id="1382"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3F9FA8F4" w14:textId="77777777" w:rsidR="00784DA7" w:rsidRPr="00C535AA" w:rsidRDefault="00784DA7" w:rsidP="00DB36A2">
            <w:pPr>
              <w:pStyle w:val="TAL"/>
              <w:rPr>
                <w:ins w:id="1383" w:author="Carlos A N" w:date="2022-07-14T02:01:00Z"/>
              </w:rPr>
            </w:pPr>
            <w:ins w:id="1384" w:author="Carlos A N" w:date="2022-07-14T02:01: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6B215D33" w14:textId="77777777" w:rsidR="00784DA7" w:rsidRPr="00C535AA" w:rsidRDefault="00784DA7" w:rsidP="00DB36A2">
            <w:pPr>
              <w:pStyle w:val="TAL"/>
              <w:rPr>
                <w:ins w:id="1385" w:author="Carlos A N" w:date="2022-07-14T02:01:00Z"/>
              </w:rPr>
            </w:pPr>
            <w:ins w:id="1386"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A014F15" w14:textId="77777777" w:rsidR="00784DA7" w:rsidRPr="00C535AA" w:rsidRDefault="00784DA7" w:rsidP="00DB36A2">
            <w:pPr>
              <w:pStyle w:val="TAL"/>
              <w:rPr>
                <w:ins w:id="1387"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F43C5A7" w14:textId="77777777" w:rsidR="00784DA7" w:rsidRPr="00C535AA" w:rsidRDefault="00784DA7" w:rsidP="00DB36A2">
            <w:pPr>
              <w:pStyle w:val="TAL"/>
              <w:rPr>
                <w:ins w:id="1388" w:author="Carlos A N" w:date="2022-07-14T02:01:00Z"/>
              </w:rPr>
            </w:pPr>
          </w:p>
        </w:tc>
      </w:tr>
      <w:tr w:rsidR="00784DA7" w:rsidRPr="00C535AA" w14:paraId="6FEF6069" w14:textId="77777777" w:rsidTr="00DB36A2">
        <w:tblPrEx>
          <w:tblCellMar>
            <w:left w:w="108" w:type="dxa"/>
            <w:right w:w="108" w:type="dxa"/>
          </w:tblCellMar>
          <w:tblLook w:val="0000" w:firstRow="0" w:lastRow="0" w:firstColumn="0" w:lastColumn="0" w:noHBand="0" w:noVBand="0"/>
        </w:tblPrEx>
        <w:trPr>
          <w:ins w:id="1389"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2B308FA" w14:textId="77777777" w:rsidR="00784DA7" w:rsidRPr="00C535AA" w:rsidRDefault="00784DA7" w:rsidP="00DB36A2">
            <w:pPr>
              <w:pStyle w:val="TAL"/>
              <w:rPr>
                <w:ins w:id="1390" w:author="Carlos A N" w:date="2022-07-14T02:01:00Z"/>
              </w:rPr>
            </w:pPr>
            <w:ins w:id="1391" w:author="Carlos A N" w:date="2022-07-14T02:01: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496C15BE" w14:textId="77777777" w:rsidR="00784DA7" w:rsidRPr="00C535AA" w:rsidRDefault="00784DA7" w:rsidP="00DB36A2">
            <w:pPr>
              <w:pStyle w:val="TAL"/>
              <w:rPr>
                <w:ins w:id="1392" w:author="Carlos A N" w:date="2022-07-14T02:01:00Z"/>
              </w:rPr>
            </w:pPr>
            <w:ins w:id="1393"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28AF955" w14:textId="77777777" w:rsidR="00784DA7" w:rsidRPr="00C535AA" w:rsidRDefault="00784DA7" w:rsidP="00DB36A2">
            <w:pPr>
              <w:pStyle w:val="TAL"/>
              <w:rPr>
                <w:ins w:id="1394"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88C0D84" w14:textId="77777777" w:rsidR="00784DA7" w:rsidRPr="00C535AA" w:rsidRDefault="00784DA7" w:rsidP="00DB36A2">
            <w:pPr>
              <w:pStyle w:val="TAL"/>
              <w:rPr>
                <w:ins w:id="1395" w:author="Carlos A N" w:date="2022-07-14T02:01:00Z"/>
              </w:rPr>
            </w:pPr>
          </w:p>
        </w:tc>
      </w:tr>
      <w:tr w:rsidR="00784DA7" w:rsidRPr="00C535AA" w14:paraId="3EDC0120" w14:textId="77777777" w:rsidTr="00DB36A2">
        <w:tblPrEx>
          <w:tblCellMar>
            <w:left w:w="108" w:type="dxa"/>
            <w:right w:w="108" w:type="dxa"/>
          </w:tblCellMar>
          <w:tblLook w:val="0000" w:firstRow="0" w:lastRow="0" w:firstColumn="0" w:lastColumn="0" w:noHBand="0" w:noVBand="0"/>
        </w:tblPrEx>
        <w:trPr>
          <w:ins w:id="1396"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D5285B8" w14:textId="77777777" w:rsidR="00784DA7" w:rsidRPr="00C535AA" w:rsidRDefault="00784DA7" w:rsidP="00DB36A2">
            <w:pPr>
              <w:pStyle w:val="TAL"/>
              <w:rPr>
                <w:ins w:id="1397" w:author="Carlos A N" w:date="2022-07-14T02:01:00Z"/>
              </w:rPr>
            </w:pPr>
            <w:ins w:id="1398" w:author="Carlos A N" w:date="2022-07-14T02:01: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71E0BB22" w14:textId="77777777" w:rsidR="00784DA7" w:rsidRPr="00C535AA" w:rsidRDefault="00784DA7" w:rsidP="00DB36A2">
            <w:pPr>
              <w:pStyle w:val="TAL"/>
              <w:rPr>
                <w:ins w:id="1399" w:author="Carlos A N" w:date="2022-07-14T02:01:00Z"/>
              </w:rPr>
            </w:pPr>
            <w:ins w:id="1400"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577F8A4" w14:textId="77777777" w:rsidR="00784DA7" w:rsidRPr="00C535AA" w:rsidRDefault="00784DA7" w:rsidP="00DB36A2">
            <w:pPr>
              <w:pStyle w:val="TAL"/>
              <w:rPr>
                <w:ins w:id="1401"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68A9DFE" w14:textId="77777777" w:rsidR="00784DA7" w:rsidRPr="00C535AA" w:rsidRDefault="00784DA7" w:rsidP="00DB36A2">
            <w:pPr>
              <w:pStyle w:val="TAL"/>
              <w:rPr>
                <w:ins w:id="1402" w:author="Carlos A N" w:date="2022-07-14T02:01:00Z"/>
              </w:rPr>
            </w:pPr>
          </w:p>
        </w:tc>
      </w:tr>
      <w:tr w:rsidR="00784DA7" w:rsidRPr="00C535AA" w14:paraId="202FE119" w14:textId="77777777" w:rsidTr="00DB36A2">
        <w:tblPrEx>
          <w:tblCellMar>
            <w:left w:w="108" w:type="dxa"/>
            <w:right w:w="108" w:type="dxa"/>
          </w:tblCellMar>
          <w:tblLook w:val="0000" w:firstRow="0" w:lastRow="0" w:firstColumn="0" w:lastColumn="0" w:noHBand="0" w:noVBand="0"/>
        </w:tblPrEx>
        <w:trPr>
          <w:ins w:id="1403"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1923F92D" w14:textId="77777777" w:rsidR="00784DA7" w:rsidRPr="00C535AA" w:rsidRDefault="00784DA7" w:rsidP="00DB36A2">
            <w:pPr>
              <w:pStyle w:val="TAL"/>
              <w:rPr>
                <w:ins w:id="1404" w:author="Carlos A N" w:date="2022-07-14T02:01:00Z"/>
              </w:rPr>
            </w:pPr>
            <w:ins w:id="1405" w:author="Carlos A N" w:date="2022-07-14T02:01: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141AF0F1" w14:textId="77777777" w:rsidR="00784DA7" w:rsidRPr="00C535AA" w:rsidRDefault="00784DA7" w:rsidP="00DB36A2">
            <w:pPr>
              <w:pStyle w:val="TAL"/>
              <w:rPr>
                <w:ins w:id="1406" w:author="Carlos A N" w:date="2022-07-14T02:01:00Z"/>
              </w:rPr>
            </w:pPr>
            <w:ins w:id="1407"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89A0CDD" w14:textId="77777777" w:rsidR="00784DA7" w:rsidRPr="00C535AA" w:rsidRDefault="00784DA7" w:rsidP="00DB36A2">
            <w:pPr>
              <w:pStyle w:val="TAL"/>
              <w:rPr>
                <w:ins w:id="1408"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8EC66C7" w14:textId="77777777" w:rsidR="00784DA7" w:rsidRPr="00C535AA" w:rsidRDefault="00784DA7" w:rsidP="00DB36A2">
            <w:pPr>
              <w:pStyle w:val="TAL"/>
              <w:rPr>
                <w:ins w:id="1409" w:author="Carlos A N" w:date="2022-07-14T02:01:00Z"/>
              </w:rPr>
            </w:pPr>
          </w:p>
        </w:tc>
      </w:tr>
      <w:tr w:rsidR="00784DA7" w:rsidRPr="00C535AA" w14:paraId="71B0FD32" w14:textId="77777777" w:rsidTr="00DB36A2">
        <w:tblPrEx>
          <w:tblCellMar>
            <w:left w:w="108" w:type="dxa"/>
            <w:right w:w="108" w:type="dxa"/>
          </w:tblCellMar>
          <w:tblLook w:val="0000" w:firstRow="0" w:lastRow="0" w:firstColumn="0" w:lastColumn="0" w:noHBand="0" w:noVBand="0"/>
        </w:tblPrEx>
        <w:trPr>
          <w:ins w:id="1410"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67DB38D9" w14:textId="77777777" w:rsidR="00784DA7" w:rsidRPr="00C535AA" w:rsidRDefault="00784DA7" w:rsidP="00DB36A2">
            <w:pPr>
              <w:pStyle w:val="TAL"/>
              <w:rPr>
                <w:ins w:id="1411" w:author="Carlos A N" w:date="2022-07-14T02:01:00Z"/>
              </w:rPr>
            </w:pPr>
            <w:ins w:id="1412" w:author="Carlos A N" w:date="2022-07-14T02:01: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020C295" w14:textId="77777777" w:rsidR="00784DA7" w:rsidRPr="00C535AA" w:rsidRDefault="00784DA7" w:rsidP="00DB36A2">
            <w:pPr>
              <w:pStyle w:val="TAL"/>
              <w:rPr>
                <w:ins w:id="1413" w:author="Carlos A N" w:date="2022-07-14T02:01:00Z"/>
              </w:rPr>
            </w:pPr>
            <w:ins w:id="1414"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D5C197" w14:textId="77777777" w:rsidR="00784DA7" w:rsidRPr="00C535AA" w:rsidRDefault="00784DA7" w:rsidP="00DB36A2">
            <w:pPr>
              <w:pStyle w:val="TAL"/>
              <w:rPr>
                <w:ins w:id="1415"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A70BA8A" w14:textId="77777777" w:rsidR="00784DA7" w:rsidRPr="00C535AA" w:rsidRDefault="00784DA7" w:rsidP="00DB36A2">
            <w:pPr>
              <w:pStyle w:val="TAL"/>
              <w:rPr>
                <w:ins w:id="1416" w:author="Carlos A N" w:date="2022-07-14T02:01:00Z"/>
              </w:rPr>
            </w:pPr>
          </w:p>
        </w:tc>
      </w:tr>
      <w:tr w:rsidR="00784DA7" w:rsidRPr="00C535AA" w14:paraId="7AD620DA" w14:textId="77777777" w:rsidTr="00DB36A2">
        <w:tblPrEx>
          <w:tblCellMar>
            <w:left w:w="108" w:type="dxa"/>
            <w:right w:w="108" w:type="dxa"/>
          </w:tblCellMar>
          <w:tblLook w:val="0000" w:firstRow="0" w:lastRow="0" w:firstColumn="0" w:lastColumn="0" w:noHBand="0" w:noVBand="0"/>
        </w:tblPrEx>
        <w:trPr>
          <w:ins w:id="1417"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EE68CB" w14:textId="77777777" w:rsidR="00784DA7" w:rsidRPr="00C535AA" w:rsidRDefault="00784DA7" w:rsidP="00DB36A2">
            <w:pPr>
              <w:pStyle w:val="TAL"/>
              <w:rPr>
                <w:ins w:id="1418" w:author="Carlos A N" w:date="2022-07-14T02:01:00Z"/>
              </w:rPr>
            </w:pPr>
            <w:ins w:id="1419" w:author="Carlos A N" w:date="2022-07-14T02:01: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2E36F084" w14:textId="77777777" w:rsidR="00784DA7" w:rsidRPr="00C535AA" w:rsidRDefault="00784DA7" w:rsidP="00DB36A2">
            <w:pPr>
              <w:pStyle w:val="TAL"/>
              <w:rPr>
                <w:ins w:id="1420" w:author="Carlos A N" w:date="2022-07-14T02:01:00Z"/>
              </w:rPr>
            </w:pPr>
            <w:ins w:id="1421"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CB5B759" w14:textId="77777777" w:rsidR="00784DA7" w:rsidRPr="00C535AA" w:rsidRDefault="00784DA7" w:rsidP="00DB36A2">
            <w:pPr>
              <w:pStyle w:val="TAL"/>
              <w:rPr>
                <w:ins w:id="1422"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2477812" w14:textId="77777777" w:rsidR="00784DA7" w:rsidRPr="00C535AA" w:rsidRDefault="00784DA7" w:rsidP="00DB36A2">
            <w:pPr>
              <w:pStyle w:val="TAL"/>
              <w:rPr>
                <w:ins w:id="1423" w:author="Carlos A N" w:date="2022-07-14T02:01:00Z"/>
              </w:rPr>
            </w:pPr>
          </w:p>
        </w:tc>
      </w:tr>
      <w:tr w:rsidR="00784DA7" w:rsidRPr="00C535AA" w14:paraId="6BC6E67A" w14:textId="77777777" w:rsidTr="00DB36A2">
        <w:tblPrEx>
          <w:tblCellMar>
            <w:left w:w="108" w:type="dxa"/>
            <w:right w:w="108" w:type="dxa"/>
          </w:tblCellMar>
          <w:tblLook w:val="0000" w:firstRow="0" w:lastRow="0" w:firstColumn="0" w:lastColumn="0" w:noHBand="0" w:noVBand="0"/>
        </w:tblPrEx>
        <w:trPr>
          <w:ins w:id="1424"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03B754FE" w14:textId="77777777" w:rsidR="00784DA7" w:rsidRPr="00C535AA" w:rsidRDefault="00784DA7" w:rsidP="00DB36A2">
            <w:pPr>
              <w:pStyle w:val="TAL"/>
              <w:rPr>
                <w:ins w:id="1425" w:author="Carlos A N" w:date="2022-07-14T02:01:00Z"/>
              </w:rPr>
            </w:pPr>
            <w:ins w:id="1426" w:author="Carlos A N" w:date="2022-07-14T02:01: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2B444940" w14:textId="77777777" w:rsidR="00784DA7" w:rsidRPr="00C535AA" w:rsidRDefault="00784DA7" w:rsidP="00DB36A2">
            <w:pPr>
              <w:pStyle w:val="TAL"/>
              <w:rPr>
                <w:ins w:id="1427" w:author="Carlos A N" w:date="2022-07-14T02:01:00Z"/>
              </w:rPr>
            </w:pPr>
            <w:ins w:id="1428"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BADFD5" w14:textId="77777777" w:rsidR="00784DA7" w:rsidRPr="00C535AA" w:rsidRDefault="00784DA7" w:rsidP="00DB36A2">
            <w:pPr>
              <w:pStyle w:val="TAL"/>
              <w:rPr>
                <w:ins w:id="1429"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D29E871" w14:textId="77777777" w:rsidR="00784DA7" w:rsidRPr="00C535AA" w:rsidRDefault="00784DA7" w:rsidP="00DB36A2">
            <w:pPr>
              <w:pStyle w:val="TAL"/>
              <w:rPr>
                <w:ins w:id="1430" w:author="Carlos A N" w:date="2022-07-14T02:01:00Z"/>
              </w:rPr>
            </w:pPr>
          </w:p>
        </w:tc>
      </w:tr>
      <w:tr w:rsidR="00784DA7" w:rsidRPr="00C535AA" w14:paraId="21EE1B0A" w14:textId="77777777" w:rsidTr="00DB36A2">
        <w:tblPrEx>
          <w:tblCellMar>
            <w:left w:w="108" w:type="dxa"/>
            <w:right w:w="108" w:type="dxa"/>
          </w:tblCellMar>
          <w:tblLook w:val="0000" w:firstRow="0" w:lastRow="0" w:firstColumn="0" w:lastColumn="0" w:noHBand="0" w:noVBand="0"/>
        </w:tblPrEx>
        <w:trPr>
          <w:ins w:id="1431"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884D5B3" w14:textId="77777777" w:rsidR="00784DA7" w:rsidRPr="00C535AA" w:rsidRDefault="00784DA7" w:rsidP="00DB36A2">
            <w:pPr>
              <w:pStyle w:val="TAL"/>
              <w:rPr>
                <w:ins w:id="1432" w:author="Carlos A N" w:date="2022-07-14T02:01:00Z"/>
              </w:rPr>
            </w:pPr>
            <w:ins w:id="1433" w:author="Carlos A N" w:date="2022-07-14T02:01: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2B0705C7" w14:textId="77777777" w:rsidR="00784DA7" w:rsidRPr="00C535AA" w:rsidRDefault="00784DA7" w:rsidP="00DB36A2">
            <w:pPr>
              <w:pStyle w:val="TAL"/>
              <w:rPr>
                <w:ins w:id="1434" w:author="Carlos A N" w:date="2022-07-14T02:01:00Z"/>
              </w:rPr>
            </w:pPr>
            <w:ins w:id="1435"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7755D4A" w14:textId="77777777" w:rsidR="00784DA7" w:rsidRPr="00C535AA" w:rsidRDefault="00784DA7" w:rsidP="00DB36A2">
            <w:pPr>
              <w:pStyle w:val="TAL"/>
              <w:rPr>
                <w:ins w:id="1436"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C88A9FC" w14:textId="77777777" w:rsidR="00784DA7" w:rsidRPr="00C535AA" w:rsidRDefault="00784DA7" w:rsidP="00DB36A2">
            <w:pPr>
              <w:pStyle w:val="TAL"/>
              <w:rPr>
                <w:ins w:id="1437" w:author="Carlos A N" w:date="2022-07-14T02:01:00Z"/>
              </w:rPr>
            </w:pPr>
          </w:p>
        </w:tc>
      </w:tr>
      <w:tr w:rsidR="00784DA7" w:rsidRPr="00C535AA" w14:paraId="5E2ADAE0" w14:textId="77777777" w:rsidTr="00DB36A2">
        <w:tblPrEx>
          <w:tblCellMar>
            <w:left w:w="108" w:type="dxa"/>
            <w:right w:w="108" w:type="dxa"/>
          </w:tblCellMar>
          <w:tblLook w:val="0000" w:firstRow="0" w:lastRow="0" w:firstColumn="0" w:lastColumn="0" w:noHBand="0" w:noVBand="0"/>
        </w:tblPrEx>
        <w:trPr>
          <w:ins w:id="1438"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6901717" w14:textId="77777777" w:rsidR="00784DA7" w:rsidRPr="00C535AA" w:rsidRDefault="00784DA7" w:rsidP="00DB36A2">
            <w:pPr>
              <w:pStyle w:val="TAL"/>
              <w:rPr>
                <w:ins w:id="1439" w:author="Carlos A N" w:date="2022-07-14T02:01:00Z"/>
              </w:rPr>
            </w:pPr>
            <w:ins w:id="1440" w:author="Carlos A N" w:date="2022-07-14T02:01: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20D299A2" w14:textId="77777777" w:rsidR="00784DA7" w:rsidRPr="00C535AA" w:rsidRDefault="00784DA7" w:rsidP="00DB36A2">
            <w:pPr>
              <w:pStyle w:val="TAL"/>
              <w:rPr>
                <w:ins w:id="1441" w:author="Carlos A N" w:date="2022-07-14T02:01:00Z"/>
              </w:rPr>
            </w:pPr>
            <w:ins w:id="1442"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5CB23E" w14:textId="77777777" w:rsidR="00784DA7" w:rsidRPr="00C535AA" w:rsidRDefault="00784DA7" w:rsidP="00DB36A2">
            <w:pPr>
              <w:pStyle w:val="TAL"/>
              <w:rPr>
                <w:ins w:id="1443"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612EDEEB" w14:textId="77777777" w:rsidR="00784DA7" w:rsidRPr="00C535AA" w:rsidRDefault="00784DA7" w:rsidP="00DB36A2">
            <w:pPr>
              <w:pStyle w:val="TAL"/>
              <w:rPr>
                <w:ins w:id="1444" w:author="Carlos A N" w:date="2022-07-14T02:01:00Z"/>
              </w:rPr>
            </w:pPr>
          </w:p>
        </w:tc>
      </w:tr>
      <w:tr w:rsidR="00784DA7" w:rsidRPr="00C535AA" w14:paraId="444BA176" w14:textId="77777777" w:rsidTr="00DB36A2">
        <w:tblPrEx>
          <w:tblCellMar>
            <w:left w:w="108" w:type="dxa"/>
            <w:right w:w="108" w:type="dxa"/>
          </w:tblCellMar>
          <w:tblLook w:val="0000" w:firstRow="0" w:lastRow="0" w:firstColumn="0" w:lastColumn="0" w:noHBand="0" w:noVBand="0"/>
        </w:tblPrEx>
        <w:trPr>
          <w:ins w:id="1445"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1BA6BB" w14:textId="77777777" w:rsidR="00784DA7" w:rsidRPr="00C535AA" w:rsidRDefault="00784DA7" w:rsidP="00DB36A2">
            <w:pPr>
              <w:pStyle w:val="TAL"/>
              <w:rPr>
                <w:ins w:id="1446" w:author="Carlos A N" w:date="2022-07-14T02:01:00Z"/>
              </w:rPr>
            </w:pPr>
            <w:ins w:id="1447" w:author="Carlos A N" w:date="2022-07-14T02:01: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18D8283B" w14:textId="57739D4D" w:rsidR="00784DA7" w:rsidRPr="00C535AA" w:rsidRDefault="00877F10" w:rsidP="00DB36A2">
            <w:pPr>
              <w:pStyle w:val="TAL"/>
              <w:rPr>
                <w:ins w:id="1448" w:author="Carlos A N" w:date="2022-07-14T02:01:00Z"/>
              </w:rPr>
            </w:pPr>
            <w:ins w:id="1449" w:author="Carlos A N" w:date="2022-07-14T01:57:00Z">
              <w:r w:rsidRPr="00877F1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378C202C" w14:textId="77777777" w:rsidR="00784DA7" w:rsidRPr="00C535AA" w:rsidRDefault="00784DA7" w:rsidP="00DB36A2">
            <w:pPr>
              <w:pStyle w:val="TAL"/>
              <w:rPr>
                <w:ins w:id="1450"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5BB0F6E" w14:textId="4FE6FEE4" w:rsidR="00784DA7" w:rsidRPr="00C535AA" w:rsidRDefault="00784DA7" w:rsidP="00DB36A2">
            <w:pPr>
              <w:pStyle w:val="TAL"/>
              <w:rPr>
                <w:ins w:id="1451" w:author="Carlos A N" w:date="2022-07-14T02:01:00Z"/>
              </w:rPr>
            </w:pPr>
          </w:p>
        </w:tc>
      </w:tr>
      <w:tr w:rsidR="00784DA7" w:rsidRPr="00C535AA" w14:paraId="4D9A30E8" w14:textId="77777777" w:rsidTr="00DB36A2">
        <w:tblPrEx>
          <w:tblCellMar>
            <w:left w:w="108" w:type="dxa"/>
            <w:right w:w="108" w:type="dxa"/>
          </w:tblCellMar>
          <w:tblLook w:val="0000" w:firstRow="0" w:lastRow="0" w:firstColumn="0" w:lastColumn="0" w:noHBand="0" w:noVBand="0"/>
        </w:tblPrEx>
        <w:trPr>
          <w:ins w:id="1452"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47E160B" w14:textId="77777777" w:rsidR="00784DA7" w:rsidRPr="00C535AA" w:rsidRDefault="00784DA7" w:rsidP="00DB36A2">
            <w:pPr>
              <w:pStyle w:val="TAL"/>
              <w:rPr>
                <w:ins w:id="1453" w:author="Carlos A N" w:date="2022-07-14T02:01:00Z"/>
              </w:rPr>
            </w:pPr>
            <w:ins w:id="1454" w:author="Carlos A N" w:date="2022-07-14T02:01: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420663C" w14:textId="77777777" w:rsidR="00784DA7" w:rsidRPr="00C535AA" w:rsidRDefault="00784DA7" w:rsidP="00DB36A2">
            <w:pPr>
              <w:pStyle w:val="TAL"/>
              <w:rPr>
                <w:ins w:id="1455" w:author="Carlos A N" w:date="2022-07-14T02:01:00Z"/>
              </w:rPr>
            </w:pPr>
            <w:ins w:id="1456"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FED527" w14:textId="77777777" w:rsidR="00784DA7" w:rsidRPr="00C535AA" w:rsidRDefault="00784DA7" w:rsidP="00DB36A2">
            <w:pPr>
              <w:pStyle w:val="TAL"/>
              <w:rPr>
                <w:ins w:id="1457"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00440C58" w14:textId="77777777" w:rsidR="00784DA7" w:rsidRPr="00C535AA" w:rsidRDefault="00784DA7" w:rsidP="00DB36A2">
            <w:pPr>
              <w:pStyle w:val="TAL"/>
              <w:rPr>
                <w:ins w:id="1458" w:author="Carlos A N" w:date="2022-07-14T02:01:00Z"/>
              </w:rPr>
            </w:pPr>
          </w:p>
        </w:tc>
      </w:tr>
      <w:tr w:rsidR="00784DA7" w:rsidRPr="00C535AA" w14:paraId="28F9DCA1" w14:textId="77777777" w:rsidTr="00DB36A2">
        <w:tblPrEx>
          <w:tblCellMar>
            <w:left w:w="108" w:type="dxa"/>
            <w:right w:w="108" w:type="dxa"/>
          </w:tblCellMar>
          <w:tblLook w:val="0000" w:firstRow="0" w:lastRow="0" w:firstColumn="0" w:lastColumn="0" w:noHBand="0" w:noVBand="0"/>
        </w:tblPrEx>
        <w:trPr>
          <w:ins w:id="1459"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F53232E" w14:textId="77777777" w:rsidR="00784DA7" w:rsidRPr="00C535AA" w:rsidRDefault="00784DA7" w:rsidP="00DB36A2">
            <w:pPr>
              <w:pStyle w:val="TAL"/>
              <w:rPr>
                <w:ins w:id="1460" w:author="Carlos A N" w:date="2022-07-14T02:01:00Z"/>
              </w:rPr>
            </w:pPr>
            <w:ins w:id="1461" w:author="Carlos A N" w:date="2022-07-14T02:01: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37956FB" w14:textId="77777777" w:rsidR="00784DA7" w:rsidRPr="00C535AA" w:rsidRDefault="00784DA7" w:rsidP="00DB36A2">
            <w:pPr>
              <w:pStyle w:val="TAL"/>
              <w:rPr>
                <w:ins w:id="1462" w:author="Carlos A N" w:date="2022-07-14T02:01:00Z"/>
              </w:rPr>
            </w:pPr>
            <w:ins w:id="1463" w:author="Carlos A N" w:date="2022-07-14T02:01: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0AA8AA" w14:textId="77777777" w:rsidR="00784DA7" w:rsidRPr="00C535AA" w:rsidRDefault="00784DA7" w:rsidP="00DB36A2">
            <w:pPr>
              <w:pStyle w:val="TAL"/>
              <w:rPr>
                <w:ins w:id="1464"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0F52E32" w14:textId="77777777" w:rsidR="00784DA7" w:rsidRPr="00C535AA" w:rsidRDefault="00784DA7" w:rsidP="00DB36A2">
            <w:pPr>
              <w:pStyle w:val="TAL"/>
              <w:rPr>
                <w:ins w:id="1465" w:author="Carlos A N" w:date="2022-07-14T02:01:00Z"/>
              </w:rPr>
            </w:pPr>
          </w:p>
        </w:tc>
      </w:tr>
      <w:tr w:rsidR="00784DA7" w:rsidRPr="00B271A8" w14:paraId="16F70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E2D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685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27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803A" w14:textId="77777777" w:rsidR="00784DA7" w:rsidRPr="00B271A8" w:rsidRDefault="00784DA7" w:rsidP="00784DA7">
            <w:pPr>
              <w:pStyle w:val="TAL"/>
            </w:pPr>
          </w:p>
        </w:tc>
      </w:tr>
      <w:tr w:rsidR="00784DA7" w:rsidRPr="00B271A8" w14:paraId="5FD01C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B66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5E2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68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476F" w14:textId="77777777" w:rsidR="00784DA7" w:rsidRPr="00B271A8" w:rsidRDefault="00784DA7" w:rsidP="00784DA7">
            <w:pPr>
              <w:pStyle w:val="TAL"/>
            </w:pPr>
          </w:p>
        </w:tc>
      </w:tr>
      <w:tr w:rsidR="00784DA7" w:rsidRPr="00B271A8" w14:paraId="27E624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326C" w14:textId="77777777" w:rsidR="00784DA7" w:rsidRPr="00B271A8" w:rsidRDefault="00784DA7" w:rsidP="00784DA7">
            <w:pPr>
              <w:pStyle w:val="TAL"/>
            </w:pPr>
            <w:r w:rsidRPr="00B271A8">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2DD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FA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B973" w14:textId="77777777" w:rsidR="00784DA7" w:rsidRPr="00B271A8" w:rsidRDefault="00784DA7" w:rsidP="00784DA7">
            <w:pPr>
              <w:pStyle w:val="TAL"/>
            </w:pPr>
          </w:p>
        </w:tc>
      </w:tr>
      <w:tr w:rsidR="00784DA7" w:rsidRPr="00B271A8" w14:paraId="700515A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C261" w14:textId="77777777" w:rsidR="00784DA7" w:rsidRPr="00B271A8" w:rsidRDefault="00784DA7" w:rsidP="00784DA7">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E62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EA4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F259" w14:textId="77777777" w:rsidR="00784DA7" w:rsidRPr="00B271A8" w:rsidRDefault="00784DA7" w:rsidP="00784DA7">
            <w:pPr>
              <w:pStyle w:val="TAL"/>
            </w:pPr>
          </w:p>
        </w:tc>
      </w:tr>
      <w:tr w:rsidR="00784DA7" w:rsidRPr="00B271A8" w14:paraId="55D671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636B" w14:textId="77777777" w:rsidR="00784DA7" w:rsidRPr="00B271A8" w:rsidRDefault="00784DA7" w:rsidP="00784DA7">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C42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120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A42" w14:textId="77777777" w:rsidR="00784DA7" w:rsidRPr="00B271A8" w:rsidRDefault="00784DA7" w:rsidP="00784DA7">
            <w:pPr>
              <w:pStyle w:val="TAL"/>
            </w:pPr>
          </w:p>
        </w:tc>
      </w:tr>
      <w:tr w:rsidR="00784DA7" w:rsidRPr="00B271A8" w14:paraId="2563BA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C04"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E5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FE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A97C" w14:textId="77777777" w:rsidR="00784DA7" w:rsidRPr="00B271A8" w:rsidRDefault="00784DA7" w:rsidP="00784DA7">
            <w:pPr>
              <w:pStyle w:val="TAL"/>
            </w:pPr>
          </w:p>
        </w:tc>
      </w:tr>
      <w:tr w:rsidR="00784DA7" w:rsidRPr="00B271A8" w14:paraId="16885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A99F" w14:textId="77777777" w:rsidR="00784DA7" w:rsidRPr="00B271A8" w:rsidRDefault="00784DA7" w:rsidP="00784DA7">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36B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1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18F6" w14:textId="77777777" w:rsidR="00784DA7" w:rsidRPr="00B271A8" w:rsidRDefault="00784DA7" w:rsidP="00784DA7">
            <w:pPr>
              <w:pStyle w:val="TAL"/>
            </w:pPr>
          </w:p>
        </w:tc>
      </w:tr>
      <w:tr w:rsidR="00784DA7" w:rsidRPr="00B271A8" w14:paraId="268DBEC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47D"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15D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06A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8F22" w14:textId="77777777" w:rsidR="00784DA7" w:rsidRPr="00B271A8" w:rsidRDefault="00784DA7" w:rsidP="00784DA7">
            <w:pPr>
              <w:pStyle w:val="TAL"/>
            </w:pPr>
          </w:p>
        </w:tc>
      </w:tr>
      <w:tr w:rsidR="00784DA7" w:rsidRPr="00B271A8" w14:paraId="666B0C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BCD2"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7B6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458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8E68" w14:textId="77777777" w:rsidR="00784DA7" w:rsidRPr="00B271A8" w:rsidRDefault="00784DA7" w:rsidP="00784DA7">
            <w:pPr>
              <w:pStyle w:val="TAL"/>
            </w:pPr>
          </w:p>
        </w:tc>
      </w:tr>
      <w:tr w:rsidR="00784DA7" w:rsidRPr="00B271A8" w14:paraId="6B9672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ACC" w14:textId="77777777" w:rsidR="00784DA7" w:rsidRPr="00B271A8" w:rsidRDefault="00784DA7" w:rsidP="00784DA7">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3D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C1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95B8" w14:textId="77777777" w:rsidR="00784DA7" w:rsidRPr="00B271A8" w:rsidRDefault="00784DA7" w:rsidP="00784DA7">
            <w:pPr>
              <w:pStyle w:val="TAL"/>
            </w:pPr>
          </w:p>
        </w:tc>
      </w:tr>
      <w:tr w:rsidR="00784DA7" w:rsidRPr="00B271A8" w14:paraId="3FA5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52AE" w14:textId="77777777" w:rsidR="00784DA7" w:rsidRPr="00B271A8" w:rsidRDefault="00784DA7" w:rsidP="00784DA7">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7F9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1F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C824" w14:textId="77777777" w:rsidR="00784DA7" w:rsidRPr="00B271A8" w:rsidRDefault="00784DA7" w:rsidP="00784DA7">
            <w:pPr>
              <w:pStyle w:val="TAL"/>
            </w:pPr>
          </w:p>
        </w:tc>
      </w:tr>
      <w:tr w:rsidR="00784DA7" w:rsidRPr="00B271A8" w14:paraId="344D19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4209" w14:textId="77777777" w:rsidR="00784DA7" w:rsidRPr="00B271A8" w:rsidRDefault="00784DA7" w:rsidP="00784DA7">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31A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B4F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DF2F" w14:textId="77777777" w:rsidR="00784DA7" w:rsidRPr="00B271A8" w:rsidRDefault="00784DA7" w:rsidP="00784DA7">
            <w:pPr>
              <w:pStyle w:val="TAL"/>
            </w:pPr>
          </w:p>
        </w:tc>
      </w:tr>
      <w:tr w:rsidR="00784DA7" w:rsidRPr="00B271A8" w14:paraId="1DC8E1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77E3" w14:textId="77777777" w:rsidR="00784DA7" w:rsidRPr="00B271A8" w:rsidRDefault="00784DA7" w:rsidP="00784DA7">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ECD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03B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B7F4" w14:textId="77777777" w:rsidR="00784DA7" w:rsidRPr="00B271A8" w:rsidRDefault="00784DA7" w:rsidP="00784DA7">
            <w:pPr>
              <w:pStyle w:val="TAL"/>
            </w:pPr>
          </w:p>
        </w:tc>
      </w:tr>
      <w:tr w:rsidR="00784DA7" w:rsidRPr="00B271A8" w14:paraId="1A4C3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7790" w14:textId="77777777" w:rsidR="00784DA7" w:rsidRPr="00B271A8" w:rsidRDefault="00784DA7" w:rsidP="00784DA7">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DAEB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C5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C367" w14:textId="77777777" w:rsidR="00784DA7" w:rsidRPr="00B271A8" w:rsidRDefault="00784DA7" w:rsidP="00784DA7">
            <w:pPr>
              <w:pStyle w:val="TAL"/>
            </w:pPr>
          </w:p>
        </w:tc>
      </w:tr>
      <w:tr w:rsidR="00784DA7" w:rsidRPr="00B271A8" w14:paraId="0412FD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9FD" w14:textId="77777777" w:rsidR="00784DA7" w:rsidRPr="00B271A8" w:rsidRDefault="00784DA7" w:rsidP="00784DA7">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48E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9C6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7310" w14:textId="77777777" w:rsidR="00784DA7" w:rsidRPr="00B271A8" w:rsidRDefault="00784DA7" w:rsidP="00784DA7">
            <w:pPr>
              <w:pStyle w:val="TAL"/>
            </w:pPr>
          </w:p>
        </w:tc>
      </w:tr>
      <w:tr w:rsidR="00784DA7" w:rsidRPr="00B271A8" w14:paraId="07A1DF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561E" w14:textId="77777777" w:rsidR="00784DA7" w:rsidRPr="00B271A8" w:rsidRDefault="00784DA7" w:rsidP="00784DA7">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9A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9C2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4B05" w14:textId="77777777" w:rsidR="00784DA7" w:rsidRPr="00B271A8" w:rsidRDefault="00784DA7" w:rsidP="00784DA7">
            <w:pPr>
              <w:pStyle w:val="TAL"/>
            </w:pPr>
          </w:p>
        </w:tc>
      </w:tr>
      <w:tr w:rsidR="00784DA7" w:rsidRPr="00B271A8" w14:paraId="3D711F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CBB5" w14:textId="77777777" w:rsidR="00784DA7" w:rsidRPr="00B271A8" w:rsidRDefault="00784DA7" w:rsidP="00784DA7">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97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581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4A38" w14:textId="77777777" w:rsidR="00784DA7" w:rsidRPr="00B271A8" w:rsidRDefault="00784DA7" w:rsidP="00784DA7">
            <w:pPr>
              <w:pStyle w:val="TAL"/>
            </w:pPr>
          </w:p>
        </w:tc>
      </w:tr>
      <w:tr w:rsidR="00784DA7" w:rsidRPr="00B271A8" w14:paraId="5E792D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7DC8" w14:textId="77777777" w:rsidR="00784DA7" w:rsidRPr="00B271A8" w:rsidRDefault="00784DA7" w:rsidP="00784DA7">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5A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12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C31F" w14:textId="77777777" w:rsidR="00784DA7" w:rsidRPr="00B271A8" w:rsidRDefault="00784DA7" w:rsidP="00784DA7">
            <w:pPr>
              <w:pStyle w:val="TAL"/>
            </w:pPr>
          </w:p>
        </w:tc>
      </w:tr>
      <w:tr w:rsidR="00784DA7" w:rsidRPr="00B271A8" w14:paraId="6CE353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5B99" w14:textId="77777777" w:rsidR="00784DA7" w:rsidRPr="00B271A8" w:rsidRDefault="00784DA7" w:rsidP="00784DA7">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EAE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B9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D3" w14:textId="77777777" w:rsidR="00784DA7" w:rsidRPr="00B271A8" w:rsidRDefault="00784DA7" w:rsidP="00784DA7">
            <w:pPr>
              <w:pStyle w:val="TAL"/>
            </w:pPr>
          </w:p>
        </w:tc>
      </w:tr>
      <w:tr w:rsidR="00784DA7" w:rsidRPr="00B271A8" w14:paraId="0A478C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7C9A" w14:textId="77777777" w:rsidR="00784DA7" w:rsidRPr="00B271A8" w:rsidRDefault="00784DA7" w:rsidP="00784DA7">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20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A2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806D" w14:textId="77777777" w:rsidR="00784DA7" w:rsidRPr="00B271A8" w:rsidRDefault="00784DA7" w:rsidP="00784DA7">
            <w:pPr>
              <w:pStyle w:val="TAL"/>
            </w:pPr>
          </w:p>
        </w:tc>
      </w:tr>
      <w:tr w:rsidR="00784DA7" w:rsidRPr="00B271A8" w14:paraId="0B35D0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E8D9" w14:textId="77777777" w:rsidR="00784DA7" w:rsidRPr="00B271A8" w:rsidRDefault="00784DA7" w:rsidP="00784DA7">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B61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0B9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B45" w14:textId="77777777" w:rsidR="00784DA7" w:rsidRPr="00B271A8" w:rsidRDefault="00784DA7" w:rsidP="00784DA7">
            <w:pPr>
              <w:pStyle w:val="TAL"/>
            </w:pPr>
          </w:p>
        </w:tc>
      </w:tr>
      <w:tr w:rsidR="00784DA7" w:rsidRPr="00B271A8" w14:paraId="34DD4DF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3356" w14:textId="77777777" w:rsidR="00784DA7" w:rsidRPr="00B271A8" w:rsidRDefault="00784DA7" w:rsidP="00784DA7">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40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1C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D3D4" w14:textId="77777777" w:rsidR="00784DA7" w:rsidRPr="00B271A8" w:rsidRDefault="00784DA7" w:rsidP="00784DA7">
            <w:pPr>
              <w:pStyle w:val="TAL"/>
            </w:pPr>
          </w:p>
        </w:tc>
      </w:tr>
      <w:tr w:rsidR="00784DA7" w:rsidRPr="00B271A8" w14:paraId="6E80AE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2644" w14:textId="77777777" w:rsidR="00784DA7" w:rsidRPr="00B271A8" w:rsidRDefault="00784DA7" w:rsidP="00784DA7">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C10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86C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F58" w14:textId="77777777" w:rsidR="00784DA7" w:rsidRPr="00B271A8" w:rsidRDefault="00784DA7" w:rsidP="00784DA7">
            <w:pPr>
              <w:pStyle w:val="TAL"/>
            </w:pPr>
          </w:p>
        </w:tc>
      </w:tr>
      <w:tr w:rsidR="00784DA7" w:rsidRPr="00B271A8" w14:paraId="746442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BB2F" w14:textId="77777777" w:rsidR="00784DA7" w:rsidRPr="00B271A8" w:rsidRDefault="00784DA7" w:rsidP="00784DA7">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DB1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7D4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671C" w14:textId="77777777" w:rsidR="00784DA7" w:rsidRPr="00B271A8" w:rsidRDefault="00784DA7" w:rsidP="00784DA7">
            <w:pPr>
              <w:pStyle w:val="TAL"/>
            </w:pPr>
          </w:p>
        </w:tc>
      </w:tr>
      <w:tr w:rsidR="00784DA7" w:rsidRPr="00B271A8" w14:paraId="25FBEA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01A08" w14:textId="77777777" w:rsidR="00784DA7" w:rsidRPr="00B271A8" w:rsidRDefault="00784DA7" w:rsidP="00784DA7">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7D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392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7597" w14:textId="77777777" w:rsidR="00784DA7" w:rsidRPr="00B271A8" w:rsidRDefault="00784DA7" w:rsidP="00784DA7">
            <w:pPr>
              <w:pStyle w:val="TAL"/>
            </w:pPr>
          </w:p>
        </w:tc>
      </w:tr>
      <w:tr w:rsidR="00784DA7" w:rsidRPr="00B271A8" w14:paraId="639745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2BBA" w14:textId="77777777" w:rsidR="00784DA7" w:rsidRPr="00B271A8" w:rsidRDefault="00784DA7" w:rsidP="00784DA7">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615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96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B54D" w14:textId="77777777" w:rsidR="00784DA7" w:rsidRPr="00B271A8" w:rsidRDefault="00784DA7" w:rsidP="00784DA7">
            <w:pPr>
              <w:pStyle w:val="TAL"/>
            </w:pPr>
          </w:p>
        </w:tc>
      </w:tr>
      <w:tr w:rsidR="00784DA7" w:rsidRPr="00B271A8" w14:paraId="5B159F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D868" w14:textId="77777777" w:rsidR="00784DA7" w:rsidRPr="00B271A8" w:rsidRDefault="00784DA7" w:rsidP="00784DA7">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E3F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B6C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8713" w14:textId="77777777" w:rsidR="00784DA7" w:rsidRPr="00B271A8" w:rsidRDefault="00784DA7" w:rsidP="00784DA7">
            <w:pPr>
              <w:pStyle w:val="TAL"/>
            </w:pPr>
          </w:p>
        </w:tc>
      </w:tr>
      <w:tr w:rsidR="00784DA7" w:rsidRPr="00B271A8" w14:paraId="3D2F9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276C" w14:textId="77777777" w:rsidR="00784DA7" w:rsidRPr="00B271A8" w:rsidRDefault="00784DA7" w:rsidP="00784DA7">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58C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F3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2537" w14:textId="77777777" w:rsidR="00784DA7" w:rsidRPr="00B271A8" w:rsidRDefault="00784DA7" w:rsidP="00784DA7">
            <w:pPr>
              <w:pStyle w:val="TAL"/>
            </w:pPr>
          </w:p>
        </w:tc>
      </w:tr>
      <w:tr w:rsidR="00784DA7" w:rsidRPr="00B271A8" w14:paraId="163E65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204" w14:textId="77777777" w:rsidR="00784DA7" w:rsidRPr="00B271A8" w:rsidRDefault="00784DA7" w:rsidP="00784DA7">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2EC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59C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4C49" w14:textId="77777777" w:rsidR="00784DA7" w:rsidRPr="00B271A8" w:rsidRDefault="00784DA7" w:rsidP="00784DA7">
            <w:pPr>
              <w:pStyle w:val="TAL"/>
            </w:pPr>
          </w:p>
        </w:tc>
      </w:tr>
      <w:tr w:rsidR="00784DA7" w:rsidRPr="00B271A8" w14:paraId="404F8F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2AA5" w14:textId="77777777" w:rsidR="00784DA7" w:rsidRPr="00B271A8" w:rsidRDefault="00784DA7" w:rsidP="00784DA7">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06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590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AB40" w14:textId="77777777" w:rsidR="00784DA7" w:rsidRPr="00B271A8" w:rsidRDefault="00784DA7" w:rsidP="00784DA7">
            <w:pPr>
              <w:pStyle w:val="TAL"/>
            </w:pPr>
          </w:p>
        </w:tc>
      </w:tr>
      <w:tr w:rsidR="00784DA7" w:rsidRPr="00B271A8" w14:paraId="36AC1B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1594" w14:textId="77777777" w:rsidR="00784DA7" w:rsidRPr="00B271A8" w:rsidRDefault="00784DA7" w:rsidP="00784DA7">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B33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19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1A0D" w14:textId="77777777" w:rsidR="00784DA7" w:rsidRPr="00B271A8" w:rsidRDefault="00784DA7" w:rsidP="00784DA7">
            <w:pPr>
              <w:pStyle w:val="TAL"/>
            </w:pPr>
          </w:p>
        </w:tc>
      </w:tr>
      <w:tr w:rsidR="00784DA7" w:rsidRPr="00B271A8" w14:paraId="33B150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A883" w14:textId="77777777" w:rsidR="00784DA7" w:rsidRPr="00B271A8" w:rsidRDefault="00784DA7" w:rsidP="00784DA7">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671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558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993" w14:textId="77777777" w:rsidR="00784DA7" w:rsidRPr="00B271A8" w:rsidRDefault="00784DA7" w:rsidP="00784DA7">
            <w:pPr>
              <w:pStyle w:val="TAL"/>
            </w:pPr>
          </w:p>
        </w:tc>
      </w:tr>
      <w:tr w:rsidR="00784DA7" w:rsidRPr="00B271A8" w14:paraId="344CED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ADC06" w14:textId="77777777" w:rsidR="00784DA7" w:rsidRPr="00B271A8" w:rsidRDefault="00784DA7" w:rsidP="00784DA7">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9F3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839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927F" w14:textId="77777777" w:rsidR="00784DA7" w:rsidRPr="00B271A8" w:rsidRDefault="00784DA7" w:rsidP="00784DA7">
            <w:pPr>
              <w:pStyle w:val="TAL"/>
            </w:pPr>
          </w:p>
        </w:tc>
      </w:tr>
      <w:tr w:rsidR="00784DA7" w:rsidRPr="00B271A8" w14:paraId="1961AC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E5AF" w14:textId="77777777" w:rsidR="00784DA7" w:rsidRPr="00B271A8" w:rsidRDefault="00784DA7" w:rsidP="00784DA7">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30A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8A5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52F8" w14:textId="77777777" w:rsidR="00784DA7" w:rsidRPr="00B271A8" w:rsidRDefault="00784DA7" w:rsidP="00784DA7">
            <w:pPr>
              <w:pStyle w:val="TAL"/>
            </w:pPr>
          </w:p>
        </w:tc>
      </w:tr>
      <w:tr w:rsidR="00784DA7" w:rsidRPr="00B271A8" w14:paraId="4B6D57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B5D2" w14:textId="77777777" w:rsidR="00784DA7" w:rsidRPr="00B271A8" w:rsidRDefault="00784DA7" w:rsidP="00784DA7">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23D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D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C68" w14:textId="77777777" w:rsidR="00784DA7" w:rsidRPr="00B271A8" w:rsidRDefault="00784DA7" w:rsidP="00784DA7">
            <w:pPr>
              <w:pStyle w:val="TAL"/>
            </w:pPr>
          </w:p>
        </w:tc>
      </w:tr>
      <w:tr w:rsidR="00784DA7" w:rsidRPr="00B271A8" w14:paraId="7E4F0D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4739" w14:textId="77777777" w:rsidR="00784DA7" w:rsidRPr="00B271A8" w:rsidRDefault="00784DA7" w:rsidP="00784DA7">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2B2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47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D63E" w14:textId="77777777" w:rsidR="00784DA7" w:rsidRPr="00B271A8" w:rsidRDefault="00784DA7" w:rsidP="00784DA7">
            <w:pPr>
              <w:pStyle w:val="TAL"/>
            </w:pPr>
          </w:p>
        </w:tc>
      </w:tr>
      <w:tr w:rsidR="00784DA7" w:rsidRPr="00B271A8" w14:paraId="22D982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910A" w14:textId="77777777" w:rsidR="00784DA7" w:rsidRPr="00B271A8" w:rsidRDefault="00784DA7" w:rsidP="00784DA7">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11D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0DF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D643" w14:textId="77777777" w:rsidR="00784DA7" w:rsidRPr="00B271A8" w:rsidRDefault="00784DA7" w:rsidP="00784DA7">
            <w:pPr>
              <w:pStyle w:val="TAL"/>
            </w:pPr>
          </w:p>
        </w:tc>
      </w:tr>
      <w:tr w:rsidR="00784DA7" w:rsidRPr="00B271A8" w14:paraId="5DD55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2693" w14:textId="77777777" w:rsidR="00784DA7" w:rsidRPr="00B271A8" w:rsidRDefault="00784DA7" w:rsidP="00784DA7">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8C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11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B8A4" w14:textId="77777777" w:rsidR="00784DA7" w:rsidRPr="00B271A8" w:rsidRDefault="00784DA7" w:rsidP="00784DA7">
            <w:pPr>
              <w:pStyle w:val="TAL"/>
            </w:pPr>
          </w:p>
        </w:tc>
      </w:tr>
      <w:tr w:rsidR="00784DA7" w:rsidRPr="00B271A8" w14:paraId="47C183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BE18" w14:textId="77777777" w:rsidR="00784DA7" w:rsidRPr="00B271A8" w:rsidRDefault="00784DA7" w:rsidP="00784DA7">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864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DFF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7A38" w14:textId="77777777" w:rsidR="00784DA7" w:rsidRPr="00B271A8" w:rsidRDefault="00784DA7" w:rsidP="00784DA7">
            <w:pPr>
              <w:pStyle w:val="TAL"/>
            </w:pPr>
          </w:p>
        </w:tc>
      </w:tr>
      <w:tr w:rsidR="00784DA7" w:rsidRPr="00B271A8" w14:paraId="4C7A866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82BB" w14:textId="77777777" w:rsidR="00784DA7" w:rsidRPr="00B271A8" w:rsidRDefault="00784DA7" w:rsidP="00784DA7">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235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820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E957" w14:textId="77777777" w:rsidR="00784DA7" w:rsidRPr="00B271A8" w:rsidRDefault="00784DA7" w:rsidP="00784DA7">
            <w:pPr>
              <w:pStyle w:val="TAL"/>
            </w:pPr>
          </w:p>
        </w:tc>
      </w:tr>
      <w:tr w:rsidR="00784DA7" w:rsidRPr="00B271A8" w14:paraId="33B2F0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295" w14:textId="77777777" w:rsidR="00784DA7" w:rsidRPr="00B271A8" w:rsidRDefault="00784DA7" w:rsidP="00784DA7">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AD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0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DACF" w14:textId="77777777" w:rsidR="00784DA7" w:rsidRPr="00B271A8" w:rsidRDefault="00784DA7" w:rsidP="00784DA7">
            <w:pPr>
              <w:pStyle w:val="TAL"/>
            </w:pPr>
          </w:p>
        </w:tc>
      </w:tr>
      <w:tr w:rsidR="00784DA7" w:rsidRPr="00B271A8" w14:paraId="57F58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B735" w14:textId="77777777" w:rsidR="00784DA7" w:rsidRPr="00B271A8" w:rsidRDefault="00784DA7" w:rsidP="00784DA7">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4FD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87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F361" w14:textId="77777777" w:rsidR="00784DA7" w:rsidRPr="00B271A8" w:rsidRDefault="00784DA7" w:rsidP="00784DA7">
            <w:pPr>
              <w:pStyle w:val="TAL"/>
            </w:pPr>
          </w:p>
        </w:tc>
      </w:tr>
      <w:tr w:rsidR="00784DA7" w:rsidRPr="00B271A8" w14:paraId="641DE6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1A9E" w14:textId="77777777" w:rsidR="00784DA7" w:rsidRPr="00B271A8" w:rsidRDefault="00784DA7" w:rsidP="00784DA7">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AC89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DEC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EABC" w14:textId="77777777" w:rsidR="00784DA7" w:rsidRPr="00B271A8" w:rsidRDefault="00784DA7" w:rsidP="00784DA7">
            <w:pPr>
              <w:pStyle w:val="TAL"/>
            </w:pPr>
          </w:p>
        </w:tc>
      </w:tr>
      <w:tr w:rsidR="00784DA7" w:rsidRPr="00B271A8" w14:paraId="0A94B8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5274" w14:textId="77777777" w:rsidR="00784DA7" w:rsidRPr="00B271A8" w:rsidRDefault="00784DA7" w:rsidP="00784DA7">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0E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113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4BAB" w14:textId="77777777" w:rsidR="00784DA7" w:rsidRPr="00B271A8" w:rsidRDefault="00784DA7" w:rsidP="00784DA7">
            <w:pPr>
              <w:pStyle w:val="TAL"/>
            </w:pPr>
          </w:p>
        </w:tc>
      </w:tr>
      <w:tr w:rsidR="00784DA7" w:rsidRPr="00B271A8" w14:paraId="027B7E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A835" w14:textId="77777777" w:rsidR="00784DA7" w:rsidRPr="00B271A8" w:rsidRDefault="00784DA7" w:rsidP="00784DA7">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AB0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369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B737" w14:textId="77777777" w:rsidR="00784DA7" w:rsidRPr="00B271A8" w:rsidRDefault="00784DA7" w:rsidP="00784DA7">
            <w:pPr>
              <w:pStyle w:val="TAL"/>
            </w:pPr>
          </w:p>
        </w:tc>
      </w:tr>
      <w:tr w:rsidR="00784DA7" w:rsidRPr="00B271A8" w14:paraId="68E785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36E1" w14:textId="77777777" w:rsidR="00784DA7" w:rsidRPr="00B271A8" w:rsidRDefault="00784DA7" w:rsidP="00784DA7">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F4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A9F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FCCF" w14:textId="77777777" w:rsidR="00784DA7" w:rsidRPr="00B271A8" w:rsidRDefault="00784DA7" w:rsidP="00784DA7">
            <w:pPr>
              <w:pStyle w:val="TAL"/>
            </w:pPr>
          </w:p>
        </w:tc>
      </w:tr>
      <w:tr w:rsidR="00784DA7" w:rsidRPr="00B271A8" w14:paraId="240458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34D" w14:textId="77777777" w:rsidR="00784DA7" w:rsidRPr="00B271A8" w:rsidRDefault="00784DA7" w:rsidP="00784DA7">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BEB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29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7C46" w14:textId="77777777" w:rsidR="00784DA7" w:rsidRPr="00B271A8" w:rsidRDefault="00784DA7" w:rsidP="00784DA7">
            <w:pPr>
              <w:pStyle w:val="TAL"/>
            </w:pPr>
          </w:p>
        </w:tc>
      </w:tr>
      <w:tr w:rsidR="00784DA7" w:rsidRPr="00B271A8" w14:paraId="0BE5A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D1F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C7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E7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7E01" w14:textId="77777777" w:rsidR="00784DA7" w:rsidRPr="00B271A8" w:rsidRDefault="00784DA7" w:rsidP="00784DA7">
            <w:pPr>
              <w:pStyle w:val="TAL"/>
            </w:pPr>
          </w:p>
        </w:tc>
      </w:tr>
      <w:tr w:rsidR="00784DA7" w:rsidRPr="00B271A8" w14:paraId="795A86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F436" w14:textId="77777777" w:rsidR="00784DA7" w:rsidRPr="00B271A8" w:rsidRDefault="00784DA7" w:rsidP="00784DA7">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C5EE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D95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2656" w14:textId="77777777" w:rsidR="00784DA7" w:rsidRPr="00B271A8" w:rsidRDefault="00784DA7" w:rsidP="00784DA7">
            <w:pPr>
              <w:pStyle w:val="TAL"/>
            </w:pPr>
          </w:p>
        </w:tc>
      </w:tr>
      <w:tr w:rsidR="00784DA7" w:rsidRPr="00B271A8" w14:paraId="2A6CFA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BDCE" w14:textId="77777777" w:rsidR="00784DA7" w:rsidRPr="00B271A8" w:rsidRDefault="00784DA7" w:rsidP="00784DA7">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43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2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8272" w14:textId="77777777" w:rsidR="00784DA7" w:rsidRPr="00B271A8" w:rsidRDefault="00784DA7" w:rsidP="00784DA7">
            <w:pPr>
              <w:pStyle w:val="TAL"/>
            </w:pPr>
          </w:p>
        </w:tc>
      </w:tr>
      <w:tr w:rsidR="00784DA7" w:rsidRPr="00B271A8" w14:paraId="4AA11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2457" w14:textId="77777777" w:rsidR="00784DA7" w:rsidRPr="00B271A8" w:rsidRDefault="00784DA7" w:rsidP="00784DA7">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E39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E4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625C" w14:textId="77777777" w:rsidR="00784DA7" w:rsidRPr="00B271A8" w:rsidRDefault="00784DA7" w:rsidP="00784DA7">
            <w:pPr>
              <w:pStyle w:val="TAL"/>
            </w:pPr>
          </w:p>
        </w:tc>
      </w:tr>
      <w:tr w:rsidR="00784DA7" w:rsidRPr="00B271A8" w14:paraId="0E01B2B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3FFD" w14:textId="77777777" w:rsidR="00784DA7" w:rsidRPr="00B271A8" w:rsidRDefault="00784DA7" w:rsidP="00784DA7">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7F5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E97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A723" w14:textId="77777777" w:rsidR="00784DA7" w:rsidRPr="00B271A8" w:rsidRDefault="00784DA7" w:rsidP="00784DA7">
            <w:pPr>
              <w:pStyle w:val="TAL"/>
            </w:pPr>
          </w:p>
        </w:tc>
      </w:tr>
      <w:tr w:rsidR="00784DA7" w:rsidRPr="00B271A8" w14:paraId="773D79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2D5A" w14:textId="77777777" w:rsidR="00784DA7" w:rsidRPr="00B271A8" w:rsidRDefault="00784DA7" w:rsidP="00784DA7">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DBF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7FC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CD9A" w14:textId="77777777" w:rsidR="00784DA7" w:rsidRPr="00B271A8" w:rsidRDefault="00784DA7" w:rsidP="00784DA7">
            <w:pPr>
              <w:pStyle w:val="TAL"/>
            </w:pPr>
          </w:p>
        </w:tc>
      </w:tr>
      <w:tr w:rsidR="00784DA7" w:rsidRPr="00B271A8" w14:paraId="0CEA7C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E2E" w14:textId="77777777" w:rsidR="00784DA7" w:rsidRPr="00B271A8" w:rsidRDefault="00784DA7" w:rsidP="00784DA7">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21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26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D307" w14:textId="77777777" w:rsidR="00784DA7" w:rsidRPr="00B271A8" w:rsidRDefault="00784DA7" w:rsidP="00784DA7">
            <w:pPr>
              <w:pStyle w:val="TAL"/>
            </w:pPr>
          </w:p>
        </w:tc>
      </w:tr>
      <w:tr w:rsidR="00784DA7" w:rsidRPr="00B271A8" w14:paraId="550F51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56BA" w14:textId="77777777" w:rsidR="00784DA7" w:rsidRPr="00B271A8" w:rsidRDefault="00784DA7" w:rsidP="00784DA7">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E8E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A1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1486" w14:textId="77777777" w:rsidR="00784DA7" w:rsidRPr="00B271A8" w:rsidRDefault="00784DA7" w:rsidP="00784DA7">
            <w:pPr>
              <w:pStyle w:val="TAL"/>
            </w:pPr>
          </w:p>
        </w:tc>
      </w:tr>
      <w:tr w:rsidR="00784DA7" w:rsidRPr="00B271A8" w14:paraId="1D1AD0A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54D6" w14:textId="77777777" w:rsidR="00784DA7" w:rsidRPr="00B271A8" w:rsidRDefault="00784DA7" w:rsidP="00784DA7">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695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E38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D4EF" w14:textId="77777777" w:rsidR="00784DA7" w:rsidRPr="00B271A8" w:rsidRDefault="00784DA7" w:rsidP="00784DA7">
            <w:pPr>
              <w:pStyle w:val="TAL"/>
            </w:pPr>
          </w:p>
        </w:tc>
      </w:tr>
      <w:tr w:rsidR="00784DA7" w:rsidRPr="00B271A8" w14:paraId="2E3B2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86B8" w14:textId="77777777" w:rsidR="00784DA7" w:rsidRPr="00B271A8" w:rsidRDefault="00784DA7" w:rsidP="00784DA7">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FCB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0F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3F02" w14:textId="77777777" w:rsidR="00784DA7" w:rsidRPr="00B271A8" w:rsidRDefault="00784DA7" w:rsidP="00784DA7">
            <w:pPr>
              <w:pStyle w:val="TAL"/>
            </w:pPr>
          </w:p>
        </w:tc>
      </w:tr>
      <w:tr w:rsidR="00784DA7" w:rsidRPr="00B271A8" w14:paraId="60602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CF9" w14:textId="77777777" w:rsidR="00784DA7" w:rsidRPr="00B271A8" w:rsidRDefault="00784DA7" w:rsidP="00784DA7">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A2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958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2D85" w14:textId="77777777" w:rsidR="00784DA7" w:rsidRPr="00B271A8" w:rsidRDefault="00784DA7" w:rsidP="00784DA7">
            <w:pPr>
              <w:pStyle w:val="TAL"/>
            </w:pPr>
          </w:p>
        </w:tc>
      </w:tr>
      <w:tr w:rsidR="00784DA7" w:rsidRPr="00B271A8" w14:paraId="3642A9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C5F6" w14:textId="77777777" w:rsidR="00784DA7" w:rsidRPr="00B271A8" w:rsidRDefault="00784DA7" w:rsidP="00784DA7">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472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ACB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9504" w14:textId="77777777" w:rsidR="00784DA7" w:rsidRPr="00B271A8" w:rsidRDefault="00784DA7" w:rsidP="00784DA7">
            <w:pPr>
              <w:pStyle w:val="TAL"/>
            </w:pPr>
          </w:p>
        </w:tc>
      </w:tr>
      <w:tr w:rsidR="00784DA7" w:rsidRPr="00B271A8" w14:paraId="7E855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CDC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116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A34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FD4" w14:textId="77777777" w:rsidR="00784DA7" w:rsidRPr="00B271A8" w:rsidRDefault="00784DA7" w:rsidP="00784DA7">
            <w:pPr>
              <w:pStyle w:val="TAL"/>
            </w:pPr>
          </w:p>
        </w:tc>
      </w:tr>
      <w:tr w:rsidR="00784DA7" w:rsidRPr="00B271A8" w14:paraId="6CCE175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DFE6" w14:textId="77777777" w:rsidR="00784DA7" w:rsidRPr="00B271A8" w:rsidRDefault="00784DA7" w:rsidP="00784DA7">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597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EF9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81BE" w14:textId="77777777" w:rsidR="00784DA7" w:rsidRPr="00B271A8" w:rsidRDefault="00784DA7" w:rsidP="00784DA7">
            <w:pPr>
              <w:pStyle w:val="TAL"/>
            </w:pPr>
          </w:p>
        </w:tc>
      </w:tr>
      <w:tr w:rsidR="00784DA7" w:rsidRPr="00B271A8" w14:paraId="31476A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0D3F" w14:textId="77777777" w:rsidR="00784DA7" w:rsidRPr="00B271A8" w:rsidRDefault="00784DA7" w:rsidP="00784DA7">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0839" w14:textId="27F04656" w:rsidR="00784DA7" w:rsidRPr="00B271A8" w:rsidRDefault="00784DA7" w:rsidP="00784DA7">
            <w:pPr>
              <w:pStyle w:val="TAL"/>
            </w:pPr>
            <w:del w:id="1466" w:author="Carlos A N" w:date="2022-07-14T02:01:00Z">
              <w:r w:rsidRPr="00B271A8" w:rsidDel="00784DA7">
                <w:delText>Not c</w:delText>
              </w:r>
            </w:del>
            <w:ins w:id="1467" w:author="Carlos A N" w:date="2022-07-14T02:01:00Z">
              <w:r>
                <w:t>C</w:t>
              </w:r>
            </w:ins>
            <w:r w:rsidRPr="00B271A8">
              <w:t>hecked</w:t>
            </w:r>
            <w:ins w:id="1468" w:author="Carlos A N" w:date="2022-07-14T02:01:00Z">
              <w:r>
                <w:t xml:space="preserve"> </w:t>
              </w:r>
              <w:r w:rsidRPr="00C535AA">
                <w:t xml:space="preserve">(NOTE </w:t>
              </w:r>
              <w:r>
                <w:t>10</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407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9D5B" w14:textId="487A27D8" w:rsidR="00784DA7" w:rsidRPr="00B271A8" w:rsidRDefault="00784DA7" w:rsidP="00784DA7">
            <w:pPr>
              <w:pStyle w:val="TAL"/>
            </w:pPr>
            <w:ins w:id="1469" w:author="Carlos A N" w:date="2022-07-14T02:01:00Z">
              <w:r w:rsidRPr="00443AD3">
                <w:t>pc_ss_SINR_Meas</w:t>
              </w:r>
            </w:ins>
          </w:p>
        </w:tc>
      </w:tr>
      <w:tr w:rsidR="00784DA7" w:rsidRPr="00B271A8" w14:paraId="152616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A9B2" w14:textId="77777777" w:rsidR="00784DA7" w:rsidRPr="00B271A8" w:rsidRDefault="00784DA7" w:rsidP="00784DA7">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C597" w14:textId="77777777" w:rsidR="00784DA7" w:rsidRPr="00B271A8" w:rsidRDefault="00784DA7" w:rsidP="00784DA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6F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4657C" w14:textId="77777777" w:rsidR="00784DA7" w:rsidRPr="00B271A8" w:rsidRDefault="00784DA7" w:rsidP="00784DA7">
            <w:pPr>
              <w:pStyle w:val="TAL"/>
            </w:pPr>
            <w:r w:rsidRPr="00B271A8">
              <w:t>pc_csi-RSRP-AndRSRQ-MeasWithSSB</w:t>
            </w:r>
          </w:p>
        </w:tc>
      </w:tr>
      <w:tr w:rsidR="00784DA7" w:rsidRPr="00B271A8" w14:paraId="667062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C94D" w14:textId="77777777" w:rsidR="00784DA7" w:rsidRPr="00B271A8" w:rsidRDefault="00784DA7" w:rsidP="00784DA7">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78C5" w14:textId="273847CF" w:rsidR="00784DA7" w:rsidRPr="00B271A8" w:rsidRDefault="00784DA7" w:rsidP="00784DA7">
            <w:pPr>
              <w:pStyle w:val="TAL"/>
            </w:pPr>
            <w:del w:id="1470" w:author="Carlos A N" w:date="2022-07-14T02:01:00Z">
              <w:r w:rsidRPr="00B271A8" w:rsidDel="00784DA7">
                <w:delText>Not c</w:delText>
              </w:r>
            </w:del>
            <w:ins w:id="1471" w:author="Carlos A N" w:date="2022-07-14T02:01:00Z">
              <w:r>
                <w:t>C</w:t>
              </w:r>
            </w:ins>
            <w:r w:rsidRPr="00B271A8">
              <w:t>hecked</w:t>
            </w:r>
            <w:ins w:id="1472" w:author="Carlos A N" w:date="2022-07-14T02:01: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09B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82F9" w14:textId="640C0D2C" w:rsidR="00784DA7" w:rsidRPr="00B271A8" w:rsidRDefault="00784DA7" w:rsidP="00784DA7">
            <w:pPr>
              <w:pStyle w:val="TAL"/>
            </w:pPr>
            <w:ins w:id="1473" w:author="Carlos A N" w:date="2022-07-14T02:02:00Z">
              <w:r w:rsidRPr="00885679">
                <w:t>pc_csi_RSRP_AndRSRQ_MeasWithoutSSB</w:t>
              </w:r>
            </w:ins>
          </w:p>
        </w:tc>
      </w:tr>
      <w:tr w:rsidR="00784DA7" w:rsidRPr="00B271A8" w14:paraId="460E47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2C00" w14:textId="77777777" w:rsidR="00784DA7" w:rsidRPr="00B271A8" w:rsidRDefault="00784DA7" w:rsidP="00784DA7">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B8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FCD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257F" w14:textId="77777777" w:rsidR="00784DA7" w:rsidRPr="00B271A8" w:rsidRDefault="00784DA7" w:rsidP="00784DA7">
            <w:pPr>
              <w:pStyle w:val="TAL"/>
            </w:pPr>
          </w:p>
        </w:tc>
      </w:tr>
      <w:tr w:rsidR="00784DA7" w:rsidRPr="00B271A8" w14:paraId="30D8D4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D64F" w14:textId="77777777" w:rsidR="00784DA7" w:rsidRPr="00B271A8" w:rsidRDefault="00784DA7" w:rsidP="00784DA7">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570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DE6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578F" w14:textId="77777777" w:rsidR="00784DA7" w:rsidRPr="00B271A8" w:rsidRDefault="00784DA7" w:rsidP="00784DA7">
            <w:pPr>
              <w:pStyle w:val="TAL"/>
            </w:pPr>
          </w:p>
        </w:tc>
      </w:tr>
      <w:tr w:rsidR="00784DA7" w:rsidRPr="00B271A8" w14:paraId="587EDC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E980" w14:textId="77777777" w:rsidR="00784DA7" w:rsidRPr="00B271A8" w:rsidRDefault="00784DA7" w:rsidP="00784DA7">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9225" w14:textId="235CD430" w:rsidR="00784DA7" w:rsidRPr="00B271A8" w:rsidRDefault="00784DA7" w:rsidP="00784DA7">
            <w:pPr>
              <w:pStyle w:val="TAL"/>
            </w:pPr>
            <w:del w:id="1474" w:author="Carlos A N" w:date="2022-07-14T02:02:00Z">
              <w:r w:rsidRPr="00B271A8" w:rsidDel="00784DA7">
                <w:delText>Not c</w:delText>
              </w:r>
            </w:del>
            <w:ins w:id="1475" w:author="Carlos A N" w:date="2022-07-14T02:02:00Z">
              <w:r>
                <w:t>C</w:t>
              </w:r>
            </w:ins>
            <w:r w:rsidRPr="00B271A8">
              <w:t>hecked</w:t>
            </w:r>
            <w:ins w:id="1476" w:author="Carlos A N" w:date="2022-07-14T02:02:00Z">
              <w:r>
                <w:t xml:space="preserve"> (NOTE 1</w:t>
              </w:r>
            </w:ins>
            <w:ins w:id="1477" w:author="Carlos A N" w:date="2022-08-17T07:38:00Z">
              <w:r w:rsidR="006259E9" w:rsidRPr="006259E9">
                <w:rPr>
                  <w:highlight w:val="yellow"/>
                  <w:rPrChange w:id="1478" w:author="Carlos A N" w:date="2022-08-17T07:38:00Z">
                    <w:rPr/>
                  </w:rPrChange>
                </w:rPr>
                <w:t>4</w:t>
              </w:r>
            </w:ins>
            <w:ins w:id="1479" w:author="Carlos A N" w:date="2022-07-14T02:0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43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BAE0" w14:textId="2D34BAB0" w:rsidR="00784DA7" w:rsidRPr="00B271A8" w:rsidRDefault="00784DA7" w:rsidP="00784DA7">
            <w:pPr>
              <w:pStyle w:val="TAL"/>
            </w:pPr>
            <w:ins w:id="1480" w:author="Carlos A N" w:date="2022-07-14T02:02:00Z">
              <w:r>
                <w:t>pc_</w:t>
              </w:r>
              <w:r w:rsidRPr="008539DD">
                <w:rPr>
                  <w:iCs/>
                </w:rPr>
                <w:t xml:space="preserve"> handoverInterF</w:t>
              </w:r>
            </w:ins>
          </w:p>
        </w:tc>
      </w:tr>
      <w:tr w:rsidR="00784DA7" w:rsidRPr="00B271A8" w14:paraId="61E557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70C8" w14:textId="672B8463" w:rsidR="00784DA7" w:rsidRPr="00B271A8" w:rsidRDefault="00784DA7" w:rsidP="00784DA7">
            <w:pPr>
              <w:pStyle w:val="TAL"/>
            </w:pPr>
            <w:r w:rsidRPr="00B271A8">
              <w:t xml:space="preserve">      handoverLTE</w:t>
            </w:r>
            <w:ins w:id="1481" w:author="Carlos A N" w:date="2022-07-14T02:02: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738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2DA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0B75" w14:textId="77777777" w:rsidR="00784DA7" w:rsidRPr="00B271A8" w:rsidRDefault="00784DA7" w:rsidP="00784DA7">
            <w:pPr>
              <w:pStyle w:val="TAL"/>
            </w:pPr>
          </w:p>
        </w:tc>
      </w:tr>
      <w:tr w:rsidR="00784DA7" w:rsidRPr="00B271A8" w14:paraId="3015B9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F74" w14:textId="20BBBA15" w:rsidR="00784DA7" w:rsidRPr="00B271A8" w:rsidRDefault="00784DA7" w:rsidP="00784DA7">
            <w:pPr>
              <w:pStyle w:val="TAL"/>
            </w:pPr>
            <w:r w:rsidRPr="00B271A8">
              <w:t xml:space="preserve">      handover</w:t>
            </w:r>
            <w:del w:id="1482" w:author="Carlos A N" w:date="2022-07-14T02:02:00Z">
              <w:r w:rsidRPr="00B271A8" w:rsidDel="00784DA7">
                <w:delText>-e</w:delText>
              </w:r>
            </w:del>
            <w:r w:rsidRPr="00B271A8">
              <w:t>LTE</w:t>
            </w:r>
            <w:ins w:id="1483" w:author="Carlos A N" w:date="2022-07-14T02:02: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2D2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27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D193" w14:textId="77777777" w:rsidR="00784DA7" w:rsidRPr="00B271A8" w:rsidRDefault="00784DA7" w:rsidP="00784DA7">
            <w:pPr>
              <w:pStyle w:val="TAL"/>
            </w:pPr>
          </w:p>
        </w:tc>
      </w:tr>
      <w:tr w:rsidR="00784DA7" w:rsidRPr="00B271A8" w14:paraId="0B4B8D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5C2" w14:textId="77777777" w:rsidR="00784DA7" w:rsidRPr="00B271A8" w:rsidRDefault="00784DA7" w:rsidP="00784DA7">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81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8B0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46D7" w14:textId="77777777" w:rsidR="00784DA7" w:rsidRPr="00B271A8" w:rsidRDefault="00784DA7" w:rsidP="00784DA7">
            <w:pPr>
              <w:pStyle w:val="TAL"/>
            </w:pPr>
          </w:p>
        </w:tc>
      </w:tr>
      <w:tr w:rsidR="00784DA7" w:rsidRPr="00C535AA" w14:paraId="0693AA66" w14:textId="77777777" w:rsidTr="00DB36A2">
        <w:tblPrEx>
          <w:tblCellMar>
            <w:left w:w="108" w:type="dxa"/>
            <w:right w:w="108" w:type="dxa"/>
          </w:tblCellMar>
          <w:tblLook w:val="0000" w:firstRow="0" w:lastRow="0" w:firstColumn="0" w:lastColumn="0" w:noHBand="0" w:noVBand="0"/>
        </w:tblPrEx>
        <w:trPr>
          <w:ins w:id="1484"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1624996A" w14:textId="77777777" w:rsidR="00784DA7" w:rsidRPr="00C535AA" w:rsidRDefault="00784DA7" w:rsidP="00DB36A2">
            <w:pPr>
              <w:pStyle w:val="TAL"/>
              <w:rPr>
                <w:ins w:id="1485" w:author="Carlos A N" w:date="2022-07-14T02:02:00Z"/>
              </w:rPr>
            </w:pPr>
            <w:ins w:id="1486" w:author="Carlos A N" w:date="2022-07-14T02:02: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151E2212" w14:textId="77777777" w:rsidR="00784DA7" w:rsidRPr="00C535AA" w:rsidRDefault="00784DA7" w:rsidP="00DB36A2">
            <w:pPr>
              <w:pStyle w:val="TAL"/>
              <w:rPr>
                <w:ins w:id="1487" w:author="Carlos A N" w:date="2022-07-14T02:02:00Z"/>
              </w:rPr>
            </w:pPr>
            <w:ins w:id="1488"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00DC69C" w14:textId="77777777" w:rsidR="00784DA7" w:rsidRPr="00C535AA" w:rsidRDefault="00784DA7" w:rsidP="00DB36A2">
            <w:pPr>
              <w:pStyle w:val="TAL"/>
              <w:rPr>
                <w:ins w:id="1489"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B891FBE" w14:textId="77777777" w:rsidR="00784DA7" w:rsidRPr="00C535AA" w:rsidRDefault="00784DA7" w:rsidP="00DB36A2">
            <w:pPr>
              <w:pStyle w:val="TAL"/>
              <w:rPr>
                <w:ins w:id="1490" w:author="Carlos A N" w:date="2022-07-14T02:02:00Z"/>
              </w:rPr>
            </w:pPr>
          </w:p>
        </w:tc>
      </w:tr>
      <w:tr w:rsidR="00784DA7" w:rsidRPr="00C535AA" w14:paraId="53567256" w14:textId="77777777" w:rsidTr="00DB36A2">
        <w:tblPrEx>
          <w:tblCellMar>
            <w:left w:w="108" w:type="dxa"/>
            <w:right w:w="108" w:type="dxa"/>
          </w:tblCellMar>
          <w:tblLook w:val="0000" w:firstRow="0" w:lastRow="0" w:firstColumn="0" w:lastColumn="0" w:noHBand="0" w:noVBand="0"/>
        </w:tblPrEx>
        <w:trPr>
          <w:ins w:id="1491"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9FCAD98" w14:textId="77777777" w:rsidR="00784DA7" w:rsidRPr="00C535AA" w:rsidRDefault="00784DA7" w:rsidP="00DB36A2">
            <w:pPr>
              <w:pStyle w:val="TAL"/>
              <w:rPr>
                <w:ins w:id="1492" w:author="Carlos A N" w:date="2022-07-14T02:02:00Z"/>
              </w:rPr>
            </w:pPr>
            <w:ins w:id="1493" w:author="Carlos A N" w:date="2022-07-14T02:02: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1D9C964F" w14:textId="77777777" w:rsidR="00784DA7" w:rsidRPr="00C535AA" w:rsidRDefault="00784DA7" w:rsidP="00DB36A2">
            <w:pPr>
              <w:pStyle w:val="TAL"/>
              <w:rPr>
                <w:ins w:id="1494" w:author="Carlos A N" w:date="2022-07-14T02:02:00Z"/>
              </w:rPr>
            </w:pPr>
            <w:ins w:id="1495"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B3F125E" w14:textId="77777777" w:rsidR="00784DA7" w:rsidRPr="00C535AA" w:rsidRDefault="00784DA7" w:rsidP="00DB36A2">
            <w:pPr>
              <w:pStyle w:val="TAL"/>
              <w:rPr>
                <w:ins w:id="1496"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DB0666E" w14:textId="77777777" w:rsidR="00784DA7" w:rsidRPr="00C535AA" w:rsidRDefault="00784DA7" w:rsidP="00DB36A2">
            <w:pPr>
              <w:pStyle w:val="TAL"/>
              <w:rPr>
                <w:ins w:id="1497" w:author="Carlos A N" w:date="2022-07-14T02:02:00Z"/>
              </w:rPr>
            </w:pPr>
          </w:p>
        </w:tc>
      </w:tr>
      <w:tr w:rsidR="00784DA7" w:rsidRPr="00C535AA" w14:paraId="357599A4" w14:textId="77777777" w:rsidTr="00DB36A2">
        <w:tblPrEx>
          <w:tblCellMar>
            <w:left w:w="108" w:type="dxa"/>
            <w:right w:w="108" w:type="dxa"/>
          </w:tblCellMar>
          <w:tblLook w:val="0000" w:firstRow="0" w:lastRow="0" w:firstColumn="0" w:lastColumn="0" w:noHBand="0" w:noVBand="0"/>
        </w:tblPrEx>
        <w:trPr>
          <w:ins w:id="149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366D280E" w14:textId="77777777" w:rsidR="00784DA7" w:rsidRPr="00C535AA" w:rsidRDefault="00784DA7" w:rsidP="00DB36A2">
            <w:pPr>
              <w:pStyle w:val="TAL"/>
              <w:rPr>
                <w:ins w:id="1499" w:author="Carlos A N" w:date="2022-07-14T02:02:00Z"/>
              </w:rPr>
            </w:pPr>
            <w:ins w:id="1500" w:author="Carlos A N" w:date="2022-07-14T02:02: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14A6809F" w14:textId="77777777" w:rsidR="00784DA7" w:rsidRPr="00C535AA" w:rsidRDefault="00784DA7" w:rsidP="00DB36A2">
            <w:pPr>
              <w:pStyle w:val="TAL"/>
              <w:rPr>
                <w:ins w:id="1501" w:author="Carlos A N" w:date="2022-07-14T02:02:00Z"/>
              </w:rPr>
            </w:pPr>
            <w:ins w:id="1502"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2A11DF1" w14:textId="77777777" w:rsidR="00784DA7" w:rsidRPr="00C535AA" w:rsidRDefault="00784DA7" w:rsidP="00DB36A2">
            <w:pPr>
              <w:pStyle w:val="TAL"/>
              <w:rPr>
                <w:ins w:id="150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A0679A6" w14:textId="77777777" w:rsidR="00784DA7" w:rsidRPr="00C535AA" w:rsidRDefault="00784DA7" w:rsidP="00DB36A2">
            <w:pPr>
              <w:pStyle w:val="TAL"/>
              <w:rPr>
                <w:ins w:id="1504" w:author="Carlos A N" w:date="2022-07-14T02:02:00Z"/>
              </w:rPr>
            </w:pPr>
          </w:p>
        </w:tc>
      </w:tr>
      <w:tr w:rsidR="00784DA7" w:rsidRPr="00C535AA" w14:paraId="69FEF7C3" w14:textId="77777777" w:rsidTr="00DB36A2">
        <w:tblPrEx>
          <w:tblCellMar>
            <w:left w:w="108" w:type="dxa"/>
            <w:right w:w="108" w:type="dxa"/>
          </w:tblCellMar>
          <w:tblLook w:val="0000" w:firstRow="0" w:lastRow="0" w:firstColumn="0" w:lastColumn="0" w:noHBand="0" w:noVBand="0"/>
        </w:tblPrEx>
        <w:trPr>
          <w:ins w:id="1505"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B93F53A" w14:textId="77777777" w:rsidR="00784DA7" w:rsidRPr="00C535AA" w:rsidRDefault="00784DA7" w:rsidP="00DB36A2">
            <w:pPr>
              <w:pStyle w:val="TAL"/>
              <w:rPr>
                <w:ins w:id="1506" w:author="Carlos A N" w:date="2022-07-14T02:02:00Z"/>
              </w:rPr>
            </w:pPr>
            <w:ins w:id="1507" w:author="Carlos A N" w:date="2022-07-14T02:02: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7633AB4D" w14:textId="77777777" w:rsidR="00784DA7" w:rsidRPr="00C535AA" w:rsidRDefault="00784DA7" w:rsidP="00DB36A2">
            <w:pPr>
              <w:pStyle w:val="TAL"/>
              <w:rPr>
                <w:ins w:id="1508" w:author="Carlos A N" w:date="2022-07-14T02:02:00Z"/>
              </w:rPr>
            </w:pPr>
            <w:ins w:id="1509"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73FA548" w14:textId="77777777" w:rsidR="00784DA7" w:rsidRPr="00C535AA" w:rsidRDefault="00784DA7" w:rsidP="00DB36A2">
            <w:pPr>
              <w:pStyle w:val="TAL"/>
              <w:rPr>
                <w:ins w:id="1510"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FB47BD2" w14:textId="77777777" w:rsidR="00784DA7" w:rsidRPr="00C535AA" w:rsidRDefault="00784DA7" w:rsidP="00DB36A2">
            <w:pPr>
              <w:pStyle w:val="TAL"/>
              <w:rPr>
                <w:ins w:id="1511" w:author="Carlos A N" w:date="2022-07-14T02:02:00Z"/>
              </w:rPr>
            </w:pPr>
          </w:p>
        </w:tc>
      </w:tr>
      <w:tr w:rsidR="00784DA7" w:rsidRPr="00C535AA" w14:paraId="0EC67133" w14:textId="77777777" w:rsidTr="00DB36A2">
        <w:tblPrEx>
          <w:tblCellMar>
            <w:left w:w="108" w:type="dxa"/>
            <w:right w:w="108" w:type="dxa"/>
          </w:tblCellMar>
          <w:tblLook w:val="0000" w:firstRow="0" w:lastRow="0" w:firstColumn="0" w:lastColumn="0" w:noHBand="0" w:noVBand="0"/>
        </w:tblPrEx>
        <w:trPr>
          <w:ins w:id="1512"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573D0D3" w14:textId="77777777" w:rsidR="00784DA7" w:rsidRPr="00C535AA" w:rsidRDefault="00784DA7" w:rsidP="00DB36A2">
            <w:pPr>
              <w:pStyle w:val="TAL"/>
              <w:rPr>
                <w:ins w:id="1513" w:author="Carlos A N" w:date="2022-07-14T02:02:00Z"/>
              </w:rPr>
            </w:pPr>
            <w:ins w:id="1514" w:author="Carlos A N" w:date="2022-07-14T02:02: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771F1873" w14:textId="77777777" w:rsidR="00784DA7" w:rsidRPr="00C535AA" w:rsidRDefault="00784DA7" w:rsidP="00DB36A2">
            <w:pPr>
              <w:pStyle w:val="TAL"/>
              <w:rPr>
                <w:ins w:id="1515" w:author="Carlos A N" w:date="2022-07-14T02:02:00Z"/>
              </w:rPr>
            </w:pPr>
            <w:ins w:id="1516"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EF9DFE5" w14:textId="77777777" w:rsidR="00784DA7" w:rsidRPr="00C535AA" w:rsidRDefault="00784DA7" w:rsidP="00DB36A2">
            <w:pPr>
              <w:pStyle w:val="TAL"/>
              <w:rPr>
                <w:ins w:id="1517"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30F5897" w14:textId="77777777" w:rsidR="00784DA7" w:rsidRPr="00C535AA" w:rsidRDefault="00784DA7" w:rsidP="00DB36A2">
            <w:pPr>
              <w:pStyle w:val="TAL"/>
              <w:rPr>
                <w:ins w:id="1518" w:author="Carlos A N" w:date="2022-07-14T02:02:00Z"/>
              </w:rPr>
            </w:pPr>
          </w:p>
        </w:tc>
      </w:tr>
      <w:tr w:rsidR="00784DA7" w:rsidRPr="00C535AA" w14:paraId="34940B8E" w14:textId="77777777" w:rsidTr="00DB36A2">
        <w:tblPrEx>
          <w:tblCellMar>
            <w:left w:w="108" w:type="dxa"/>
            <w:right w:w="108" w:type="dxa"/>
          </w:tblCellMar>
          <w:tblLook w:val="0000" w:firstRow="0" w:lastRow="0" w:firstColumn="0" w:lastColumn="0" w:noHBand="0" w:noVBand="0"/>
        </w:tblPrEx>
        <w:trPr>
          <w:ins w:id="1519"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DF16AEC" w14:textId="77777777" w:rsidR="00784DA7" w:rsidRPr="00C535AA" w:rsidRDefault="00784DA7" w:rsidP="00DB36A2">
            <w:pPr>
              <w:pStyle w:val="TAL"/>
              <w:rPr>
                <w:ins w:id="1520" w:author="Carlos A N" w:date="2022-07-14T02:02:00Z"/>
              </w:rPr>
            </w:pPr>
            <w:ins w:id="1521" w:author="Carlos A N" w:date="2022-07-14T02:02: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19FBED1" w14:textId="77777777" w:rsidR="00784DA7" w:rsidRPr="00C535AA" w:rsidRDefault="00784DA7" w:rsidP="00DB36A2">
            <w:pPr>
              <w:pStyle w:val="TAL"/>
              <w:rPr>
                <w:ins w:id="1522" w:author="Carlos A N" w:date="2022-07-14T02:02:00Z"/>
              </w:rPr>
            </w:pPr>
            <w:ins w:id="1523"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684519" w14:textId="77777777" w:rsidR="00784DA7" w:rsidRPr="00C535AA" w:rsidRDefault="00784DA7" w:rsidP="00DB36A2">
            <w:pPr>
              <w:pStyle w:val="TAL"/>
              <w:rPr>
                <w:ins w:id="1524"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32F9C82" w14:textId="77777777" w:rsidR="00784DA7" w:rsidRPr="00C535AA" w:rsidRDefault="00784DA7" w:rsidP="00DB36A2">
            <w:pPr>
              <w:pStyle w:val="TAL"/>
              <w:rPr>
                <w:ins w:id="1525" w:author="Carlos A N" w:date="2022-07-14T02:02:00Z"/>
              </w:rPr>
            </w:pPr>
          </w:p>
        </w:tc>
      </w:tr>
      <w:tr w:rsidR="00784DA7" w:rsidRPr="00C535AA" w14:paraId="5DA404B8" w14:textId="77777777" w:rsidTr="00DB36A2">
        <w:tblPrEx>
          <w:tblCellMar>
            <w:left w:w="108" w:type="dxa"/>
            <w:right w:w="108" w:type="dxa"/>
          </w:tblCellMar>
          <w:tblLook w:val="0000" w:firstRow="0" w:lastRow="0" w:firstColumn="0" w:lastColumn="0" w:noHBand="0" w:noVBand="0"/>
        </w:tblPrEx>
        <w:trPr>
          <w:ins w:id="1526"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2E8C28BE" w14:textId="77777777" w:rsidR="00784DA7" w:rsidRPr="00C535AA" w:rsidRDefault="00784DA7" w:rsidP="00DB36A2">
            <w:pPr>
              <w:pStyle w:val="TAL"/>
              <w:rPr>
                <w:ins w:id="1527" w:author="Carlos A N" w:date="2022-07-14T02:02:00Z"/>
              </w:rPr>
            </w:pPr>
            <w:ins w:id="1528" w:author="Carlos A N" w:date="2022-07-14T02:02: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5203D8EA" w14:textId="77777777" w:rsidR="00784DA7" w:rsidRPr="00C535AA" w:rsidRDefault="00784DA7" w:rsidP="00DB36A2">
            <w:pPr>
              <w:pStyle w:val="TAL"/>
              <w:rPr>
                <w:ins w:id="1529" w:author="Carlos A N" w:date="2022-07-14T02:02:00Z"/>
              </w:rPr>
            </w:pPr>
            <w:ins w:id="1530"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8A56551" w14:textId="77777777" w:rsidR="00784DA7" w:rsidRPr="00C535AA" w:rsidRDefault="00784DA7" w:rsidP="00DB36A2">
            <w:pPr>
              <w:pStyle w:val="TAL"/>
              <w:rPr>
                <w:ins w:id="1531"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C2CCC3C" w14:textId="77777777" w:rsidR="00784DA7" w:rsidRPr="00C535AA" w:rsidRDefault="00784DA7" w:rsidP="00DB36A2">
            <w:pPr>
              <w:pStyle w:val="TAL"/>
              <w:rPr>
                <w:ins w:id="1532" w:author="Carlos A N" w:date="2022-07-14T02:02:00Z"/>
              </w:rPr>
            </w:pPr>
          </w:p>
        </w:tc>
      </w:tr>
      <w:tr w:rsidR="00784DA7" w:rsidRPr="00C535AA" w14:paraId="4F1B78BA" w14:textId="77777777" w:rsidTr="00DB36A2">
        <w:tblPrEx>
          <w:tblCellMar>
            <w:left w:w="108" w:type="dxa"/>
            <w:right w:w="108" w:type="dxa"/>
          </w:tblCellMar>
          <w:tblLook w:val="0000" w:firstRow="0" w:lastRow="0" w:firstColumn="0" w:lastColumn="0" w:noHBand="0" w:noVBand="0"/>
        </w:tblPrEx>
        <w:trPr>
          <w:ins w:id="1533"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55E879" w14:textId="77777777" w:rsidR="00784DA7" w:rsidRPr="00C535AA" w:rsidRDefault="00784DA7" w:rsidP="00DB36A2">
            <w:pPr>
              <w:pStyle w:val="TAL"/>
              <w:rPr>
                <w:ins w:id="1534" w:author="Carlos A N" w:date="2022-07-14T02:02:00Z"/>
              </w:rPr>
            </w:pPr>
            <w:ins w:id="1535" w:author="Carlos A N" w:date="2022-07-14T02:02: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2C45DCD" w14:textId="77777777" w:rsidR="00784DA7" w:rsidRPr="00C535AA" w:rsidRDefault="00784DA7" w:rsidP="00DB36A2">
            <w:pPr>
              <w:pStyle w:val="TAL"/>
              <w:rPr>
                <w:ins w:id="1536" w:author="Carlos A N" w:date="2022-07-14T02:02:00Z"/>
              </w:rPr>
            </w:pPr>
            <w:ins w:id="1537"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24F2E0F" w14:textId="77777777" w:rsidR="00784DA7" w:rsidRPr="00C535AA" w:rsidRDefault="00784DA7" w:rsidP="00DB36A2">
            <w:pPr>
              <w:pStyle w:val="TAL"/>
              <w:rPr>
                <w:ins w:id="1538"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2A6ABDA" w14:textId="77777777" w:rsidR="00784DA7" w:rsidRPr="00C535AA" w:rsidRDefault="00784DA7" w:rsidP="00DB36A2">
            <w:pPr>
              <w:pStyle w:val="TAL"/>
              <w:rPr>
                <w:ins w:id="1539" w:author="Carlos A N" w:date="2022-07-14T02:02:00Z"/>
              </w:rPr>
            </w:pPr>
          </w:p>
        </w:tc>
      </w:tr>
      <w:tr w:rsidR="00784DA7" w:rsidRPr="00C535AA" w14:paraId="07B83F52" w14:textId="77777777" w:rsidTr="00DB36A2">
        <w:tblPrEx>
          <w:tblCellMar>
            <w:left w:w="108" w:type="dxa"/>
            <w:right w:w="108" w:type="dxa"/>
          </w:tblCellMar>
          <w:tblLook w:val="0000" w:firstRow="0" w:lastRow="0" w:firstColumn="0" w:lastColumn="0" w:noHBand="0" w:noVBand="0"/>
        </w:tblPrEx>
        <w:trPr>
          <w:ins w:id="1540"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BF349B1" w14:textId="77777777" w:rsidR="00784DA7" w:rsidRPr="00C535AA" w:rsidRDefault="00784DA7" w:rsidP="00DB36A2">
            <w:pPr>
              <w:pStyle w:val="TAL"/>
              <w:rPr>
                <w:ins w:id="1541" w:author="Carlos A N" w:date="2022-07-14T02:02:00Z"/>
              </w:rPr>
            </w:pPr>
            <w:ins w:id="1542" w:author="Carlos A N" w:date="2022-07-14T02:02: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6F5EFF23" w14:textId="77777777" w:rsidR="00784DA7" w:rsidRPr="00C535AA" w:rsidRDefault="00784DA7" w:rsidP="00DB36A2">
            <w:pPr>
              <w:pStyle w:val="TAL"/>
              <w:rPr>
                <w:ins w:id="1543" w:author="Carlos A N" w:date="2022-07-14T02:02:00Z"/>
              </w:rPr>
            </w:pPr>
            <w:ins w:id="1544"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A6EDB07" w14:textId="77777777" w:rsidR="00784DA7" w:rsidRPr="00C535AA" w:rsidRDefault="00784DA7" w:rsidP="00DB36A2">
            <w:pPr>
              <w:pStyle w:val="TAL"/>
              <w:rPr>
                <w:ins w:id="1545"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9D55203" w14:textId="77777777" w:rsidR="00784DA7" w:rsidRPr="00C535AA" w:rsidRDefault="00784DA7" w:rsidP="00DB36A2">
            <w:pPr>
              <w:pStyle w:val="TAL"/>
              <w:rPr>
                <w:ins w:id="1546" w:author="Carlos A N" w:date="2022-07-14T02:02:00Z"/>
              </w:rPr>
            </w:pPr>
          </w:p>
        </w:tc>
      </w:tr>
      <w:tr w:rsidR="00784DA7" w:rsidRPr="00C535AA" w14:paraId="33F484A7" w14:textId="77777777" w:rsidTr="00DB36A2">
        <w:tblPrEx>
          <w:tblCellMar>
            <w:left w:w="108" w:type="dxa"/>
            <w:right w:w="108" w:type="dxa"/>
          </w:tblCellMar>
          <w:tblLook w:val="0000" w:firstRow="0" w:lastRow="0" w:firstColumn="0" w:lastColumn="0" w:noHBand="0" w:noVBand="0"/>
        </w:tblPrEx>
        <w:trPr>
          <w:ins w:id="1547"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261D493" w14:textId="77777777" w:rsidR="00784DA7" w:rsidRPr="00C535AA" w:rsidRDefault="00784DA7" w:rsidP="00DB36A2">
            <w:pPr>
              <w:pStyle w:val="TAL"/>
              <w:rPr>
                <w:ins w:id="1548" w:author="Carlos A N" w:date="2022-07-14T02:02:00Z"/>
              </w:rPr>
            </w:pPr>
            <w:ins w:id="1549" w:author="Carlos A N" w:date="2022-07-14T02:02: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3E24F68D" w14:textId="77777777" w:rsidR="00784DA7" w:rsidRPr="00C535AA" w:rsidRDefault="00784DA7" w:rsidP="00DB36A2">
            <w:pPr>
              <w:pStyle w:val="TAL"/>
              <w:rPr>
                <w:ins w:id="1550" w:author="Carlos A N" w:date="2022-07-14T02:02:00Z"/>
              </w:rPr>
            </w:pPr>
            <w:ins w:id="1551"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B134F53" w14:textId="77777777" w:rsidR="00784DA7" w:rsidRPr="00C535AA" w:rsidRDefault="00784DA7" w:rsidP="00DB36A2">
            <w:pPr>
              <w:pStyle w:val="TAL"/>
              <w:rPr>
                <w:ins w:id="1552"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ED6DD4D" w14:textId="77777777" w:rsidR="00784DA7" w:rsidRPr="00C535AA" w:rsidRDefault="00784DA7" w:rsidP="00DB36A2">
            <w:pPr>
              <w:pStyle w:val="TAL"/>
              <w:rPr>
                <w:ins w:id="1553" w:author="Carlos A N" w:date="2022-07-14T02:02:00Z"/>
              </w:rPr>
            </w:pPr>
          </w:p>
        </w:tc>
      </w:tr>
      <w:tr w:rsidR="00784DA7" w:rsidRPr="00C535AA" w14:paraId="550C9BB7" w14:textId="77777777" w:rsidTr="00DB36A2">
        <w:tblPrEx>
          <w:tblCellMar>
            <w:left w:w="108" w:type="dxa"/>
            <w:right w:w="108" w:type="dxa"/>
          </w:tblCellMar>
          <w:tblLook w:val="0000" w:firstRow="0" w:lastRow="0" w:firstColumn="0" w:lastColumn="0" w:noHBand="0" w:noVBand="0"/>
        </w:tblPrEx>
        <w:trPr>
          <w:ins w:id="1554"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691BE8E" w14:textId="77777777" w:rsidR="00784DA7" w:rsidRPr="00C535AA" w:rsidRDefault="00784DA7" w:rsidP="00DB36A2">
            <w:pPr>
              <w:pStyle w:val="TAL"/>
              <w:rPr>
                <w:ins w:id="1555" w:author="Carlos A N" w:date="2022-07-14T02:02:00Z"/>
              </w:rPr>
            </w:pPr>
            <w:ins w:id="1556" w:author="Carlos A N" w:date="2022-07-14T02:02: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04816CA" w14:textId="3ED0071F" w:rsidR="00784DA7" w:rsidRPr="00C535AA" w:rsidRDefault="00877F10" w:rsidP="00DB36A2">
            <w:pPr>
              <w:pStyle w:val="TAL"/>
              <w:rPr>
                <w:ins w:id="1557" w:author="Carlos A N" w:date="2022-07-14T02:02:00Z"/>
              </w:rPr>
            </w:pPr>
            <w:ins w:id="1558" w:author="Carlos A N" w:date="2022-07-14T01:57:00Z">
              <w:r w:rsidRPr="00877F1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89F2EFB" w14:textId="77777777" w:rsidR="00784DA7" w:rsidRPr="00C535AA" w:rsidRDefault="00784DA7" w:rsidP="00DB36A2">
            <w:pPr>
              <w:pStyle w:val="TAL"/>
              <w:rPr>
                <w:ins w:id="1559"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DDA26BB" w14:textId="02CEFA1C" w:rsidR="00784DA7" w:rsidRPr="00C535AA" w:rsidRDefault="00784DA7" w:rsidP="00DB36A2">
            <w:pPr>
              <w:pStyle w:val="TAL"/>
              <w:rPr>
                <w:ins w:id="1560" w:author="Carlos A N" w:date="2022-07-14T02:02:00Z"/>
              </w:rPr>
            </w:pPr>
          </w:p>
        </w:tc>
      </w:tr>
      <w:tr w:rsidR="00784DA7" w:rsidRPr="00C535AA" w14:paraId="240540DC" w14:textId="77777777" w:rsidTr="00DB36A2">
        <w:tblPrEx>
          <w:tblCellMar>
            <w:left w:w="108" w:type="dxa"/>
            <w:right w:w="108" w:type="dxa"/>
          </w:tblCellMar>
          <w:tblLook w:val="0000" w:firstRow="0" w:lastRow="0" w:firstColumn="0" w:lastColumn="0" w:noHBand="0" w:noVBand="0"/>
        </w:tblPrEx>
        <w:trPr>
          <w:ins w:id="1561"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5FBE95C4" w14:textId="77777777" w:rsidR="00784DA7" w:rsidRPr="00C535AA" w:rsidRDefault="00784DA7" w:rsidP="00DB36A2">
            <w:pPr>
              <w:pStyle w:val="TAL"/>
              <w:rPr>
                <w:ins w:id="1562" w:author="Carlos A N" w:date="2022-07-14T02:02:00Z"/>
              </w:rPr>
            </w:pPr>
            <w:ins w:id="1563" w:author="Carlos A N" w:date="2022-07-14T02:02: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2D847BB0" w14:textId="77777777" w:rsidR="00784DA7" w:rsidRPr="00C535AA" w:rsidRDefault="00784DA7" w:rsidP="00DB36A2">
            <w:pPr>
              <w:pStyle w:val="TAL"/>
              <w:rPr>
                <w:ins w:id="1564" w:author="Carlos A N" w:date="2022-07-14T02:02:00Z"/>
              </w:rPr>
            </w:pPr>
            <w:ins w:id="1565"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E89CF9A" w14:textId="77777777" w:rsidR="00784DA7" w:rsidRPr="00C535AA" w:rsidRDefault="00784DA7" w:rsidP="00DB36A2">
            <w:pPr>
              <w:pStyle w:val="TAL"/>
              <w:rPr>
                <w:ins w:id="1566"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7EE176C" w14:textId="77777777" w:rsidR="00784DA7" w:rsidRPr="00C535AA" w:rsidRDefault="00784DA7" w:rsidP="00DB36A2">
            <w:pPr>
              <w:pStyle w:val="TAL"/>
              <w:rPr>
                <w:ins w:id="1567" w:author="Carlos A N" w:date="2022-07-14T02:02:00Z"/>
              </w:rPr>
            </w:pPr>
          </w:p>
        </w:tc>
      </w:tr>
      <w:tr w:rsidR="00784DA7" w:rsidRPr="00C535AA" w14:paraId="06492276" w14:textId="77777777" w:rsidTr="00DB36A2">
        <w:tblPrEx>
          <w:tblCellMar>
            <w:left w:w="108" w:type="dxa"/>
            <w:right w:w="108" w:type="dxa"/>
          </w:tblCellMar>
          <w:tblLook w:val="0000" w:firstRow="0" w:lastRow="0" w:firstColumn="0" w:lastColumn="0" w:noHBand="0" w:noVBand="0"/>
        </w:tblPrEx>
        <w:trPr>
          <w:ins w:id="156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95FB5B" w14:textId="77777777" w:rsidR="00784DA7" w:rsidRPr="00C535AA" w:rsidRDefault="00784DA7" w:rsidP="00DB36A2">
            <w:pPr>
              <w:pStyle w:val="TAL"/>
              <w:rPr>
                <w:ins w:id="1569" w:author="Carlos A N" w:date="2022-07-14T02:02:00Z"/>
              </w:rPr>
            </w:pPr>
            <w:ins w:id="1570" w:author="Carlos A N" w:date="2022-07-14T02:02: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CD8BE2E" w14:textId="77777777" w:rsidR="00784DA7" w:rsidRPr="00C535AA" w:rsidRDefault="00784DA7" w:rsidP="00DB36A2">
            <w:pPr>
              <w:pStyle w:val="TAL"/>
              <w:rPr>
                <w:ins w:id="1571" w:author="Carlos A N" w:date="2022-07-14T02:02:00Z"/>
              </w:rPr>
            </w:pPr>
            <w:ins w:id="1572" w:author="Carlos A N" w:date="2022-07-14T02:02: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204C8C0" w14:textId="77777777" w:rsidR="00784DA7" w:rsidRPr="00C535AA" w:rsidRDefault="00784DA7" w:rsidP="00DB36A2">
            <w:pPr>
              <w:pStyle w:val="TAL"/>
              <w:rPr>
                <w:ins w:id="157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C961FA7" w14:textId="77777777" w:rsidR="00784DA7" w:rsidRPr="00C535AA" w:rsidRDefault="00784DA7" w:rsidP="00DB36A2">
            <w:pPr>
              <w:pStyle w:val="TAL"/>
              <w:rPr>
                <w:ins w:id="1574" w:author="Carlos A N" w:date="2022-07-14T02:02:00Z"/>
              </w:rPr>
            </w:pPr>
          </w:p>
        </w:tc>
      </w:tr>
      <w:tr w:rsidR="00784DA7" w:rsidRPr="00B271A8" w14:paraId="614A695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21D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78A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EF1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1228" w14:textId="77777777" w:rsidR="00784DA7" w:rsidRPr="00B271A8" w:rsidRDefault="00784DA7" w:rsidP="00784DA7">
            <w:pPr>
              <w:pStyle w:val="TAL"/>
            </w:pPr>
          </w:p>
        </w:tc>
      </w:tr>
      <w:tr w:rsidR="00784DA7" w:rsidRPr="00B271A8" w14:paraId="34BECC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7FC2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644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827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D464" w14:textId="77777777" w:rsidR="00784DA7" w:rsidRPr="00B271A8" w:rsidRDefault="00784DA7" w:rsidP="00784DA7">
            <w:pPr>
              <w:pStyle w:val="TAL"/>
            </w:pPr>
          </w:p>
        </w:tc>
      </w:tr>
      <w:tr w:rsidR="00784DA7" w:rsidRPr="00B271A8" w14:paraId="7FC94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AC30" w14:textId="77777777" w:rsidR="00784DA7" w:rsidRPr="00B271A8" w:rsidRDefault="00784DA7" w:rsidP="00784DA7">
            <w:pPr>
              <w:pStyle w:val="TAL"/>
            </w:pPr>
            <w:r w:rsidRPr="00B271A8">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60F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A28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D07E" w14:textId="77777777" w:rsidR="00784DA7" w:rsidRPr="00B271A8" w:rsidRDefault="00784DA7" w:rsidP="00784DA7">
            <w:pPr>
              <w:pStyle w:val="TAL"/>
            </w:pPr>
          </w:p>
        </w:tc>
      </w:tr>
      <w:tr w:rsidR="00784DA7" w:rsidRPr="00B271A8" w14:paraId="54090D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6B1B" w14:textId="77777777" w:rsidR="00784DA7" w:rsidRPr="00B271A8" w:rsidRDefault="00784DA7" w:rsidP="00784DA7">
            <w:pPr>
              <w:pStyle w:val="TAL"/>
            </w:pPr>
            <w:r w:rsidRPr="00B271A8">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C88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5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0387" w14:textId="77777777" w:rsidR="00784DA7" w:rsidRPr="00B271A8" w:rsidRDefault="00784DA7" w:rsidP="00784DA7">
            <w:pPr>
              <w:pStyle w:val="TAL"/>
            </w:pPr>
          </w:p>
        </w:tc>
      </w:tr>
      <w:tr w:rsidR="00784DA7" w:rsidRPr="00B271A8" w14:paraId="5DAAE1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368" w14:textId="77777777" w:rsidR="00784DA7" w:rsidRPr="00B271A8" w:rsidRDefault="00784DA7" w:rsidP="00784DA7">
            <w:pPr>
              <w:pStyle w:val="TAL"/>
            </w:pPr>
            <w:r w:rsidRPr="00B271A8">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981D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4A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68D8" w14:textId="77777777" w:rsidR="00784DA7" w:rsidRPr="00B271A8" w:rsidRDefault="00784DA7" w:rsidP="00784DA7">
            <w:pPr>
              <w:pStyle w:val="TAL"/>
            </w:pPr>
          </w:p>
        </w:tc>
      </w:tr>
      <w:tr w:rsidR="00784DA7" w:rsidRPr="00B271A8" w14:paraId="18A021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7CBF" w14:textId="77777777" w:rsidR="00784DA7" w:rsidRPr="00B271A8" w:rsidRDefault="00784DA7" w:rsidP="00784DA7">
            <w:pPr>
              <w:pStyle w:val="TAL"/>
            </w:pPr>
            <w:r w:rsidRPr="00B271A8">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A5D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3BA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A7AA" w14:textId="77777777" w:rsidR="00784DA7" w:rsidRPr="00B271A8" w:rsidRDefault="00784DA7" w:rsidP="00784DA7">
            <w:pPr>
              <w:pStyle w:val="TAL"/>
            </w:pPr>
          </w:p>
        </w:tc>
      </w:tr>
      <w:tr w:rsidR="00784DA7" w:rsidRPr="00B271A8" w14:paraId="12DF5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7FDC" w14:textId="77777777" w:rsidR="00784DA7" w:rsidRPr="00B271A8" w:rsidRDefault="00784DA7" w:rsidP="00784DA7">
            <w:pPr>
              <w:pStyle w:val="TAL"/>
            </w:pPr>
            <w:r w:rsidRPr="00B271A8">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0B3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07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C82E" w14:textId="77777777" w:rsidR="00784DA7" w:rsidRPr="00B271A8" w:rsidRDefault="00784DA7" w:rsidP="00784DA7">
            <w:pPr>
              <w:pStyle w:val="TAL"/>
            </w:pPr>
          </w:p>
        </w:tc>
      </w:tr>
      <w:tr w:rsidR="00784DA7" w:rsidRPr="00B271A8" w14:paraId="620786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F999" w14:textId="77777777" w:rsidR="00784DA7" w:rsidRPr="00B271A8" w:rsidRDefault="00784DA7" w:rsidP="00784DA7">
            <w:pPr>
              <w:pStyle w:val="TAL"/>
            </w:pPr>
            <w:r w:rsidRPr="00B271A8">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297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8DA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1355" w14:textId="77777777" w:rsidR="00784DA7" w:rsidRPr="00B271A8" w:rsidRDefault="00784DA7" w:rsidP="00784DA7">
            <w:pPr>
              <w:pStyle w:val="TAL"/>
            </w:pPr>
          </w:p>
        </w:tc>
      </w:tr>
      <w:tr w:rsidR="00784DA7" w:rsidRPr="00B271A8" w14:paraId="1804C9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3E83" w14:textId="77777777" w:rsidR="00784DA7" w:rsidRPr="00B271A8" w:rsidRDefault="00784DA7" w:rsidP="00784DA7">
            <w:pPr>
              <w:pStyle w:val="TAL"/>
            </w:pPr>
            <w:r w:rsidRPr="00B271A8">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15A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C7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90B7" w14:textId="77777777" w:rsidR="00784DA7" w:rsidRPr="00B271A8" w:rsidRDefault="00784DA7" w:rsidP="00784DA7">
            <w:pPr>
              <w:pStyle w:val="TAL"/>
            </w:pPr>
          </w:p>
        </w:tc>
      </w:tr>
      <w:tr w:rsidR="00784DA7" w:rsidRPr="00B271A8" w14:paraId="2BD186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E149" w14:textId="77777777" w:rsidR="00784DA7" w:rsidRPr="00B271A8" w:rsidRDefault="00784DA7" w:rsidP="00784DA7">
            <w:pPr>
              <w:pStyle w:val="TAL"/>
            </w:pPr>
            <w:r w:rsidRPr="00B271A8">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605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09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3F12" w14:textId="77777777" w:rsidR="00784DA7" w:rsidRPr="00B271A8" w:rsidRDefault="00784DA7" w:rsidP="00784DA7">
            <w:pPr>
              <w:pStyle w:val="TAL"/>
            </w:pPr>
          </w:p>
        </w:tc>
      </w:tr>
      <w:tr w:rsidR="00784DA7" w:rsidRPr="00B271A8" w14:paraId="543BAF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85A3" w14:textId="77777777" w:rsidR="00784DA7" w:rsidRPr="00B271A8" w:rsidRDefault="00784DA7" w:rsidP="00784DA7">
            <w:pPr>
              <w:pStyle w:val="TAL"/>
            </w:pPr>
            <w:r w:rsidRPr="00B271A8">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8AC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9A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0F37" w14:textId="77777777" w:rsidR="00784DA7" w:rsidRPr="00B271A8" w:rsidRDefault="00784DA7" w:rsidP="00784DA7">
            <w:pPr>
              <w:pStyle w:val="TAL"/>
            </w:pPr>
          </w:p>
        </w:tc>
      </w:tr>
      <w:tr w:rsidR="00784DA7" w:rsidRPr="00B271A8" w14:paraId="0BEC2A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B2BE5"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F9F6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D0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B95F" w14:textId="77777777" w:rsidR="00784DA7" w:rsidRPr="00B271A8" w:rsidRDefault="00784DA7" w:rsidP="00784DA7">
            <w:pPr>
              <w:pStyle w:val="TAL"/>
            </w:pPr>
          </w:p>
        </w:tc>
      </w:tr>
      <w:tr w:rsidR="00784DA7" w:rsidRPr="00B271A8" w14:paraId="7E233A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2C644" w14:textId="77777777" w:rsidR="00784DA7" w:rsidRPr="00B271A8" w:rsidRDefault="00784DA7" w:rsidP="00784DA7">
            <w:pPr>
              <w:pStyle w:val="TAL"/>
            </w:pPr>
            <w:r w:rsidRPr="00B271A8">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28A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2B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BEB1" w14:textId="77777777" w:rsidR="00784DA7" w:rsidRPr="00B271A8" w:rsidRDefault="00784DA7" w:rsidP="00784DA7">
            <w:pPr>
              <w:pStyle w:val="TAL"/>
            </w:pPr>
          </w:p>
        </w:tc>
      </w:tr>
      <w:tr w:rsidR="00784DA7" w:rsidRPr="00B271A8" w14:paraId="10EBF3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9047" w14:textId="77777777" w:rsidR="00784DA7" w:rsidRPr="00B271A8" w:rsidRDefault="00784DA7" w:rsidP="00784DA7">
            <w:pPr>
              <w:pStyle w:val="TAL"/>
            </w:pPr>
            <w:r w:rsidRPr="00B271A8">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2C32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3A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260" w14:textId="77777777" w:rsidR="00784DA7" w:rsidRPr="00B271A8" w:rsidRDefault="00784DA7" w:rsidP="00784DA7">
            <w:pPr>
              <w:pStyle w:val="TAL"/>
            </w:pPr>
          </w:p>
        </w:tc>
      </w:tr>
      <w:tr w:rsidR="00784DA7" w:rsidRPr="00B271A8" w14:paraId="58131B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964C"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B51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A77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7877" w14:textId="77777777" w:rsidR="00784DA7" w:rsidRPr="00B271A8" w:rsidRDefault="00784DA7" w:rsidP="00784DA7">
            <w:pPr>
              <w:pStyle w:val="TAL"/>
            </w:pPr>
          </w:p>
        </w:tc>
      </w:tr>
      <w:tr w:rsidR="00784DA7" w:rsidRPr="00B271A8" w14:paraId="5638CCD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71A38" w14:textId="77777777" w:rsidR="00784DA7" w:rsidRPr="00B271A8" w:rsidRDefault="00784DA7" w:rsidP="00784DA7">
            <w:pPr>
              <w:pStyle w:val="TAL"/>
            </w:pPr>
            <w:r w:rsidRPr="00B271A8">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B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F9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803F" w14:textId="77777777" w:rsidR="00784DA7" w:rsidRPr="00B271A8" w:rsidRDefault="00784DA7" w:rsidP="00784DA7">
            <w:pPr>
              <w:pStyle w:val="TAL"/>
            </w:pPr>
          </w:p>
        </w:tc>
      </w:tr>
      <w:tr w:rsidR="00784DA7" w:rsidRPr="00B271A8" w14:paraId="546B8C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8F9F" w14:textId="77777777" w:rsidR="00784DA7" w:rsidRPr="00B271A8" w:rsidRDefault="00784DA7" w:rsidP="00784DA7">
            <w:pPr>
              <w:pStyle w:val="TAL"/>
            </w:pPr>
            <w:r w:rsidRPr="00B271A8">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09F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46E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34E2" w14:textId="77777777" w:rsidR="00784DA7" w:rsidRPr="00B271A8" w:rsidRDefault="00784DA7" w:rsidP="00784DA7">
            <w:pPr>
              <w:pStyle w:val="TAL"/>
            </w:pPr>
          </w:p>
        </w:tc>
      </w:tr>
      <w:tr w:rsidR="00784DA7" w:rsidRPr="00B271A8" w14:paraId="406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CF8BC" w14:textId="77777777" w:rsidR="00784DA7" w:rsidRPr="00B271A8" w:rsidRDefault="00784DA7" w:rsidP="00784DA7">
            <w:pPr>
              <w:pStyle w:val="TAL"/>
            </w:pPr>
            <w:r w:rsidRPr="00B271A8">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1E8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55B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1ECF" w14:textId="77777777" w:rsidR="00784DA7" w:rsidRPr="00B271A8" w:rsidRDefault="00784DA7" w:rsidP="00784DA7">
            <w:pPr>
              <w:pStyle w:val="TAL"/>
            </w:pPr>
          </w:p>
        </w:tc>
      </w:tr>
      <w:tr w:rsidR="00784DA7" w:rsidRPr="00B271A8" w14:paraId="1BCB7D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331E"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DDF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A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D40A" w14:textId="77777777" w:rsidR="00784DA7" w:rsidRPr="00B271A8" w:rsidRDefault="00784DA7" w:rsidP="00784DA7">
            <w:pPr>
              <w:pStyle w:val="TAL"/>
            </w:pPr>
          </w:p>
        </w:tc>
      </w:tr>
      <w:tr w:rsidR="00784DA7" w:rsidRPr="00B271A8" w14:paraId="537CE7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A5EC"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3DA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CB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2A91" w14:textId="77777777" w:rsidR="00784DA7" w:rsidRPr="00B271A8" w:rsidRDefault="00784DA7" w:rsidP="00784DA7">
            <w:pPr>
              <w:pStyle w:val="TAL"/>
            </w:pPr>
          </w:p>
        </w:tc>
      </w:tr>
      <w:tr w:rsidR="00784DA7" w:rsidRPr="00B271A8" w14:paraId="10897D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BA2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BD9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FA7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3C77" w14:textId="77777777" w:rsidR="00784DA7" w:rsidRPr="00B271A8" w:rsidRDefault="00784DA7" w:rsidP="00784DA7">
            <w:pPr>
              <w:pStyle w:val="TAL"/>
            </w:pPr>
          </w:p>
        </w:tc>
      </w:tr>
      <w:tr w:rsidR="00784DA7" w:rsidRPr="00B271A8" w14:paraId="09A185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AE8F" w14:textId="77777777" w:rsidR="00784DA7" w:rsidRPr="00B271A8" w:rsidRDefault="00784DA7" w:rsidP="00784DA7">
            <w:pPr>
              <w:pStyle w:val="TAL"/>
            </w:pPr>
            <w:r w:rsidRPr="00B271A8">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5C1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FA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4FAC" w14:textId="77777777" w:rsidR="00784DA7" w:rsidRPr="00B271A8" w:rsidRDefault="00784DA7" w:rsidP="00784DA7">
            <w:pPr>
              <w:pStyle w:val="TAL"/>
            </w:pPr>
          </w:p>
        </w:tc>
      </w:tr>
      <w:tr w:rsidR="00784DA7" w:rsidRPr="00B271A8" w14:paraId="26030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B2B7"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BE4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7F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7DFD" w14:textId="77777777" w:rsidR="00784DA7" w:rsidRPr="00B271A8" w:rsidRDefault="00784DA7" w:rsidP="00784DA7">
            <w:pPr>
              <w:pStyle w:val="TAL"/>
            </w:pPr>
          </w:p>
        </w:tc>
      </w:tr>
      <w:tr w:rsidR="00784DA7" w:rsidRPr="00B271A8" w14:paraId="2AAEC0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C82F"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AC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489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D8E5" w14:textId="77777777" w:rsidR="00784DA7" w:rsidRPr="00B271A8" w:rsidRDefault="00784DA7" w:rsidP="00784DA7">
            <w:pPr>
              <w:pStyle w:val="TAL"/>
            </w:pPr>
          </w:p>
        </w:tc>
      </w:tr>
      <w:tr w:rsidR="00784DA7" w:rsidRPr="00B271A8" w14:paraId="4F97EB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27FB"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808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AB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4C89" w14:textId="77777777" w:rsidR="00784DA7" w:rsidRPr="00B271A8" w:rsidRDefault="00784DA7" w:rsidP="00784DA7">
            <w:pPr>
              <w:pStyle w:val="TAL"/>
            </w:pPr>
          </w:p>
        </w:tc>
      </w:tr>
      <w:tr w:rsidR="00784DA7" w:rsidRPr="00B271A8" w14:paraId="04477D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3B6B"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437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5D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7B8B" w14:textId="77777777" w:rsidR="00784DA7" w:rsidRPr="00B271A8" w:rsidRDefault="00784DA7" w:rsidP="00784DA7">
            <w:pPr>
              <w:pStyle w:val="TAL"/>
            </w:pPr>
          </w:p>
        </w:tc>
      </w:tr>
      <w:tr w:rsidR="00784DA7" w:rsidRPr="00B271A8" w14:paraId="73D8D9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665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5A0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19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5459" w14:textId="77777777" w:rsidR="00784DA7" w:rsidRPr="00B271A8" w:rsidRDefault="00784DA7" w:rsidP="00784DA7">
            <w:pPr>
              <w:pStyle w:val="TAL"/>
            </w:pPr>
          </w:p>
        </w:tc>
      </w:tr>
      <w:tr w:rsidR="00784DA7" w:rsidRPr="00B271A8" w14:paraId="0E54568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0E07"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01C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03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D7F3" w14:textId="77777777" w:rsidR="00784DA7" w:rsidRPr="00B271A8" w:rsidRDefault="00784DA7" w:rsidP="00784DA7">
            <w:pPr>
              <w:pStyle w:val="TAL"/>
            </w:pPr>
          </w:p>
        </w:tc>
      </w:tr>
      <w:tr w:rsidR="00784DA7" w:rsidRPr="00B271A8" w14:paraId="55C5FD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71" w14:textId="77777777" w:rsidR="00784DA7" w:rsidRPr="00B271A8" w:rsidRDefault="00784DA7" w:rsidP="00784DA7">
            <w:pPr>
              <w:pStyle w:val="TAL"/>
            </w:pPr>
            <w:r w:rsidRPr="00B271A8">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D00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7FD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48C2" w14:textId="77777777" w:rsidR="00784DA7" w:rsidRPr="00B271A8" w:rsidRDefault="00784DA7" w:rsidP="00784DA7">
            <w:pPr>
              <w:pStyle w:val="TAL"/>
            </w:pPr>
          </w:p>
        </w:tc>
      </w:tr>
      <w:tr w:rsidR="00784DA7" w:rsidRPr="00B271A8" w14:paraId="2346CC7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606A" w14:textId="77777777" w:rsidR="00784DA7" w:rsidRPr="00B271A8" w:rsidRDefault="00784DA7" w:rsidP="00784DA7">
            <w:pPr>
              <w:pStyle w:val="TAL"/>
            </w:pPr>
            <w:r w:rsidRPr="00B271A8">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8EB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AB8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BBA7" w14:textId="77777777" w:rsidR="00784DA7" w:rsidRPr="00B271A8" w:rsidRDefault="00784DA7" w:rsidP="00784DA7">
            <w:pPr>
              <w:pStyle w:val="TAL"/>
            </w:pPr>
          </w:p>
        </w:tc>
      </w:tr>
      <w:tr w:rsidR="00784DA7" w:rsidRPr="00B271A8" w14:paraId="7A48E8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A533" w14:textId="77777777" w:rsidR="00784DA7" w:rsidRPr="00B271A8" w:rsidRDefault="00784DA7" w:rsidP="00784DA7">
            <w:pPr>
              <w:pStyle w:val="TAL"/>
            </w:pPr>
            <w:r w:rsidRPr="00B271A8">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7E6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00D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87B4" w14:textId="77777777" w:rsidR="00784DA7" w:rsidRPr="00B271A8" w:rsidRDefault="00784DA7" w:rsidP="00784DA7">
            <w:pPr>
              <w:pStyle w:val="TAL"/>
            </w:pPr>
          </w:p>
        </w:tc>
      </w:tr>
      <w:tr w:rsidR="00784DA7" w:rsidRPr="00B271A8" w14:paraId="02A60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37DC6" w14:textId="77777777" w:rsidR="00784DA7" w:rsidRPr="00B271A8" w:rsidRDefault="00784DA7" w:rsidP="00784DA7">
            <w:pPr>
              <w:pStyle w:val="TAL"/>
            </w:pPr>
            <w:r w:rsidRPr="00B271A8">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058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E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3550" w14:textId="77777777" w:rsidR="00784DA7" w:rsidRPr="00B271A8" w:rsidRDefault="00784DA7" w:rsidP="00784DA7">
            <w:pPr>
              <w:pStyle w:val="TAL"/>
            </w:pPr>
          </w:p>
        </w:tc>
      </w:tr>
      <w:tr w:rsidR="00784DA7" w:rsidRPr="00B271A8" w14:paraId="12D205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40B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20F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AF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5F7C" w14:textId="77777777" w:rsidR="00784DA7" w:rsidRPr="00B271A8" w:rsidRDefault="00784DA7" w:rsidP="00784DA7">
            <w:pPr>
              <w:pStyle w:val="TAL"/>
            </w:pPr>
          </w:p>
        </w:tc>
      </w:tr>
      <w:tr w:rsidR="00784DA7" w:rsidRPr="00B271A8" w14:paraId="0A81A2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8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9AA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C1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9F7" w14:textId="77777777" w:rsidR="00784DA7" w:rsidRPr="00B271A8" w:rsidRDefault="00784DA7" w:rsidP="00784DA7">
            <w:pPr>
              <w:pStyle w:val="TAL"/>
            </w:pPr>
          </w:p>
        </w:tc>
      </w:tr>
      <w:tr w:rsidR="00784DA7" w:rsidRPr="00B271A8" w14:paraId="63F05B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B7DF" w14:textId="77777777" w:rsidR="00784DA7" w:rsidRPr="00B271A8" w:rsidRDefault="00784DA7" w:rsidP="00784DA7">
            <w:pPr>
              <w:pStyle w:val="TAL"/>
            </w:pPr>
            <w:r w:rsidRPr="00B271A8">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AE7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FDD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2A8E" w14:textId="77777777" w:rsidR="00784DA7" w:rsidRPr="00B271A8" w:rsidRDefault="00784DA7" w:rsidP="00784DA7">
            <w:pPr>
              <w:pStyle w:val="TAL"/>
            </w:pPr>
          </w:p>
        </w:tc>
      </w:tr>
      <w:tr w:rsidR="00784DA7" w:rsidRPr="00B271A8" w14:paraId="7B109BB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4BDA" w14:textId="77777777" w:rsidR="00784DA7" w:rsidRPr="00B271A8" w:rsidRDefault="00784DA7" w:rsidP="00784DA7">
            <w:pPr>
              <w:pStyle w:val="TAL"/>
            </w:pPr>
            <w:r w:rsidRPr="00B271A8">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A7E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6F7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FFF2" w14:textId="77777777" w:rsidR="00784DA7" w:rsidRPr="00B271A8" w:rsidRDefault="00784DA7" w:rsidP="00784DA7">
            <w:pPr>
              <w:pStyle w:val="TAL"/>
            </w:pPr>
          </w:p>
        </w:tc>
      </w:tr>
      <w:tr w:rsidR="00784DA7" w:rsidRPr="00B271A8" w14:paraId="684507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7DAC" w14:textId="77777777" w:rsidR="00784DA7" w:rsidRPr="00B271A8" w:rsidRDefault="00784DA7" w:rsidP="00784DA7">
            <w:pPr>
              <w:pStyle w:val="TAL"/>
            </w:pPr>
            <w:r w:rsidRPr="00B271A8">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0B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0334" w14:textId="77777777" w:rsidR="00784DA7" w:rsidRPr="00B271A8" w:rsidRDefault="00784DA7" w:rsidP="00784DA7">
            <w:pPr>
              <w:pStyle w:val="TAL"/>
            </w:pPr>
            <w:r w:rsidRPr="00B271A8">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BAFC" w14:textId="77777777" w:rsidR="00784DA7" w:rsidRPr="00B271A8" w:rsidRDefault="00784DA7" w:rsidP="00784DA7">
            <w:pPr>
              <w:pStyle w:val="TAL"/>
            </w:pPr>
          </w:p>
        </w:tc>
      </w:tr>
      <w:tr w:rsidR="00784DA7" w:rsidRPr="00B271A8" w14:paraId="01FB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DECB" w14:textId="77777777" w:rsidR="00784DA7" w:rsidRPr="00B271A8" w:rsidRDefault="00784DA7" w:rsidP="00784DA7">
            <w:pPr>
              <w:pStyle w:val="TAL"/>
            </w:pPr>
            <w:r w:rsidRPr="00B271A8">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DC3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65AD" w14:textId="77777777" w:rsidR="00784DA7" w:rsidRPr="00B271A8" w:rsidRDefault="00784DA7" w:rsidP="00784DA7">
            <w:pPr>
              <w:pStyle w:val="TAL"/>
            </w:pPr>
            <w:r w:rsidRPr="00B271A8">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780F" w14:textId="77777777" w:rsidR="00784DA7" w:rsidRPr="00B271A8" w:rsidRDefault="00784DA7" w:rsidP="00784DA7">
            <w:pPr>
              <w:pStyle w:val="TAL"/>
            </w:pPr>
          </w:p>
        </w:tc>
      </w:tr>
      <w:tr w:rsidR="00784DA7" w:rsidRPr="00B271A8" w14:paraId="408375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8784" w14:textId="77777777" w:rsidR="00784DA7" w:rsidRPr="00B271A8" w:rsidRDefault="00784DA7" w:rsidP="00784DA7">
            <w:pPr>
              <w:pStyle w:val="TAL"/>
            </w:pPr>
            <w:r w:rsidRPr="00B271A8">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A30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1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C9C5" w14:textId="77777777" w:rsidR="00784DA7" w:rsidRPr="00B271A8" w:rsidRDefault="00784DA7" w:rsidP="00784DA7">
            <w:pPr>
              <w:pStyle w:val="TAL"/>
            </w:pPr>
          </w:p>
        </w:tc>
      </w:tr>
      <w:tr w:rsidR="00784DA7" w:rsidRPr="00B271A8" w14:paraId="4DED54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DDC9" w14:textId="77777777" w:rsidR="00784DA7" w:rsidRPr="00B271A8" w:rsidRDefault="00784DA7" w:rsidP="00784DA7">
            <w:pPr>
              <w:pStyle w:val="TAL"/>
            </w:pPr>
            <w:r w:rsidRPr="00B271A8">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2D4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EA29" w14:textId="77777777" w:rsidR="00784DA7" w:rsidRPr="00B271A8" w:rsidRDefault="00784DA7" w:rsidP="00784DA7">
            <w:pPr>
              <w:pStyle w:val="TAL"/>
            </w:pPr>
            <w:r w:rsidRPr="00B271A8">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EEAE" w14:textId="77777777" w:rsidR="00784DA7" w:rsidRPr="00B271A8" w:rsidRDefault="00784DA7" w:rsidP="00784DA7">
            <w:pPr>
              <w:pStyle w:val="TAL"/>
            </w:pPr>
          </w:p>
        </w:tc>
      </w:tr>
      <w:tr w:rsidR="00784DA7" w:rsidRPr="00B271A8" w14:paraId="2F363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B522" w14:textId="77777777" w:rsidR="00784DA7" w:rsidRPr="00B271A8" w:rsidRDefault="00784DA7" w:rsidP="00784DA7">
            <w:pPr>
              <w:pStyle w:val="TAL"/>
            </w:pPr>
            <w:r w:rsidRPr="00B271A8">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E9AD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FA82" w14:textId="77777777" w:rsidR="00784DA7" w:rsidRPr="00B271A8" w:rsidRDefault="00784DA7" w:rsidP="00784DA7">
            <w:pPr>
              <w:pStyle w:val="TAL"/>
            </w:pPr>
            <w:r w:rsidRPr="00B271A8">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FCE2" w14:textId="77777777" w:rsidR="00784DA7" w:rsidRPr="00B271A8" w:rsidRDefault="00784DA7" w:rsidP="00784DA7">
            <w:pPr>
              <w:pStyle w:val="TAL"/>
            </w:pPr>
          </w:p>
        </w:tc>
      </w:tr>
      <w:tr w:rsidR="00784DA7" w:rsidRPr="00B271A8" w14:paraId="3FF4C9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BF13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B0F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AF1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6671" w14:textId="77777777" w:rsidR="00784DA7" w:rsidRPr="00B271A8" w:rsidRDefault="00784DA7" w:rsidP="00784DA7">
            <w:pPr>
              <w:pStyle w:val="TAL"/>
            </w:pPr>
          </w:p>
        </w:tc>
      </w:tr>
      <w:tr w:rsidR="00784DA7" w:rsidRPr="00B271A8" w14:paraId="6BE74A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1C8"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259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298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0C6B" w14:textId="77777777" w:rsidR="00784DA7" w:rsidRPr="00B271A8" w:rsidRDefault="00784DA7" w:rsidP="00784DA7">
            <w:pPr>
              <w:pStyle w:val="TAL"/>
            </w:pPr>
          </w:p>
        </w:tc>
      </w:tr>
      <w:tr w:rsidR="00784DA7" w:rsidRPr="00B271A8" w14:paraId="069B95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28B6" w14:textId="77777777" w:rsidR="00784DA7" w:rsidRPr="00B271A8" w:rsidRDefault="00784DA7" w:rsidP="00784DA7">
            <w:pPr>
              <w:pStyle w:val="TAL"/>
            </w:pPr>
            <w:r w:rsidRPr="00B271A8">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940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961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4653" w14:textId="77777777" w:rsidR="00784DA7" w:rsidRPr="00B271A8" w:rsidRDefault="00784DA7" w:rsidP="00784DA7">
            <w:pPr>
              <w:pStyle w:val="TAL"/>
            </w:pPr>
          </w:p>
        </w:tc>
      </w:tr>
      <w:tr w:rsidR="00784DA7" w:rsidRPr="00B271A8" w14:paraId="4B879A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1870" w14:textId="77777777" w:rsidR="00784DA7" w:rsidRPr="00B271A8" w:rsidRDefault="00784DA7" w:rsidP="00784DA7">
            <w:pPr>
              <w:pStyle w:val="TAL"/>
            </w:pPr>
            <w:r w:rsidRPr="00B271A8">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439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64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B955" w14:textId="77777777" w:rsidR="00784DA7" w:rsidRPr="00B271A8" w:rsidRDefault="00784DA7" w:rsidP="00784DA7">
            <w:pPr>
              <w:pStyle w:val="TAL"/>
            </w:pPr>
          </w:p>
        </w:tc>
      </w:tr>
      <w:tr w:rsidR="00784DA7" w:rsidRPr="00B271A8" w14:paraId="42B3ED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1900" w14:textId="77777777" w:rsidR="00784DA7" w:rsidRPr="00B271A8" w:rsidRDefault="00784DA7" w:rsidP="00784DA7">
            <w:pPr>
              <w:pStyle w:val="TAL"/>
            </w:pPr>
            <w:r w:rsidRPr="00B271A8">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EE9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E0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9102" w14:textId="77777777" w:rsidR="00784DA7" w:rsidRPr="00B271A8" w:rsidRDefault="00784DA7" w:rsidP="00784DA7">
            <w:pPr>
              <w:pStyle w:val="TAL"/>
            </w:pPr>
          </w:p>
        </w:tc>
      </w:tr>
      <w:tr w:rsidR="00784DA7" w:rsidRPr="00B271A8" w14:paraId="142D36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06DD" w14:textId="77777777" w:rsidR="00784DA7" w:rsidRPr="00B271A8" w:rsidRDefault="00784DA7" w:rsidP="00784DA7">
            <w:pPr>
              <w:pStyle w:val="TAL"/>
            </w:pPr>
            <w:r w:rsidRPr="00B271A8">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011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B2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C603" w14:textId="77777777" w:rsidR="00784DA7" w:rsidRPr="00B271A8" w:rsidRDefault="00784DA7" w:rsidP="00784DA7">
            <w:pPr>
              <w:pStyle w:val="TAL"/>
            </w:pPr>
          </w:p>
        </w:tc>
      </w:tr>
      <w:tr w:rsidR="00784DA7" w:rsidRPr="00B271A8" w14:paraId="5C4F4E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B68A" w14:textId="77777777" w:rsidR="00784DA7" w:rsidRPr="00B271A8" w:rsidRDefault="00784DA7" w:rsidP="00784DA7">
            <w:pPr>
              <w:pStyle w:val="TAL"/>
            </w:pPr>
            <w:r w:rsidRPr="00B271A8">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A4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F5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7E05" w14:textId="77777777" w:rsidR="00784DA7" w:rsidRPr="00B271A8" w:rsidRDefault="00784DA7" w:rsidP="00784DA7">
            <w:pPr>
              <w:pStyle w:val="TAL"/>
            </w:pPr>
          </w:p>
        </w:tc>
      </w:tr>
      <w:tr w:rsidR="00784DA7" w:rsidRPr="00B271A8" w14:paraId="4E334C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1F30" w14:textId="77777777" w:rsidR="00784DA7" w:rsidRPr="00B271A8" w:rsidRDefault="00784DA7" w:rsidP="00784DA7">
            <w:pPr>
              <w:pStyle w:val="TAL"/>
            </w:pPr>
            <w:r w:rsidRPr="00B271A8">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0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EBA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2EBA" w14:textId="77777777" w:rsidR="00784DA7" w:rsidRPr="00B271A8" w:rsidRDefault="00784DA7" w:rsidP="00784DA7">
            <w:pPr>
              <w:pStyle w:val="TAL"/>
            </w:pPr>
          </w:p>
        </w:tc>
      </w:tr>
      <w:tr w:rsidR="00784DA7" w:rsidRPr="00B271A8" w14:paraId="5368FC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9C4F" w14:textId="77777777" w:rsidR="00784DA7" w:rsidRPr="00B271A8" w:rsidRDefault="00784DA7" w:rsidP="00784DA7">
            <w:pPr>
              <w:pStyle w:val="TAL"/>
            </w:pPr>
            <w:r w:rsidRPr="00B271A8">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459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53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84AF" w14:textId="77777777" w:rsidR="00784DA7" w:rsidRPr="00B271A8" w:rsidRDefault="00784DA7" w:rsidP="00784DA7">
            <w:pPr>
              <w:pStyle w:val="TAL"/>
            </w:pPr>
          </w:p>
        </w:tc>
      </w:tr>
      <w:tr w:rsidR="00784DA7" w:rsidRPr="00B271A8" w14:paraId="0790B9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F272"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FF6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827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A842" w14:textId="77777777" w:rsidR="00784DA7" w:rsidRPr="00B271A8" w:rsidRDefault="00784DA7" w:rsidP="00784DA7">
            <w:pPr>
              <w:pStyle w:val="TAL"/>
            </w:pPr>
          </w:p>
        </w:tc>
      </w:tr>
      <w:tr w:rsidR="00784DA7" w:rsidRPr="00B271A8" w14:paraId="20CE25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0A95" w14:textId="77777777" w:rsidR="00784DA7" w:rsidRPr="00B271A8" w:rsidRDefault="00784DA7" w:rsidP="00784DA7">
            <w:pPr>
              <w:pStyle w:val="TAL"/>
            </w:pPr>
            <w:r w:rsidRPr="00B271A8">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99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1E36" w14:textId="77777777" w:rsidR="00784DA7" w:rsidRPr="00B271A8" w:rsidRDefault="00784DA7" w:rsidP="00784DA7">
            <w:pPr>
              <w:pStyle w:val="TAL"/>
            </w:pPr>
            <w:r w:rsidRPr="00B271A8">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E099" w14:textId="77777777" w:rsidR="00784DA7" w:rsidRPr="00B271A8" w:rsidRDefault="00784DA7" w:rsidP="00784DA7">
            <w:pPr>
              <w:pStyle w:val="TAL"/>
            </w:pPr>
          </w:p>
        </w:tc>
      </w:tr>
      <w:tr w:rsidR="00784DA7" w:rsidRPr="00B271A8" w14:paraId="35C8B5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8F66" w14:textId="77777777" w:rsidR="00784DA7" w:rsidRPr="00B271A8" w:rsidRDefault="00784DA7" w:rsidP="00784DA7">
            <w:pPr>
              <w:pStyle w:val="TAL"/>
            </w:pPr>
            <w:r w:rsidRPr="00B271A8">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11A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EB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AE8" w14:textId="77777777" w:rsidR="00784DA7" w:rsidRPr="00B271A8" w:rsidRDefault="00784DA7" w:rsidP="00784DA7">
            <w:pPr>
              <w:pStyle w:val="TAL"/>
            </w:pPr>
          </w:p>
        </w:tc>
      </w:tr>
      <w:tr w:rsidR="00784DA7" w:rsidRPr="00B271A8" w14:paraId="5D8042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5DB2" w14:textId="77777777" w:rsidR="00784DA7" w:rsidRPr="00B271A8" w:rsidRDefault="00784DA7" w:rsidP="00784DA7">
            <w:pPr>
              <w:pStyle w:val="TAL"/>
            </w:pPr>
            <w:r w:rsidRPr="00B271A8">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6036" w14:textId="062DBAE5" w:rsidR="00784DA7" w:rsidRPr="00B271A8" w:rsidRDefault="00784DA7" w:rsidP="00784DA7">
            <w:pPr>
              <w:pStyle w:val="TAL"/>
            </w:pPr>
            <w:del w:id="1575" w:author="Carlos A N" w:date="2022-07-14T02:03:00Z">
              <w:r w:rsidRPr="00B271A8" w:rsidDel="00784DA7">
                <w:delText>Not c</w:delText>
              </w:r>
            </w:del>
            <w:ins w:id="1576" w:author="Carlos A N" w:date="2022-07-14T02:03: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DCD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3385" w14:textId="0E161CD2" w:rsidR="00784DA7" w:rsidRPr="00B271A8" w:rsidRDefault="00784DA7" w:rsidP="00784DA7">
            <w:pPr>
              <w:pStyle w:val="TAL"/>
            </w:pPr>
            <w:ins w:id="1577" w:author="Carlos A N" w:date="2022-07-14T02:03:00Z">
              <w:r w:rsidRPr="003803AF">
                <w:t>pc_dynamicSwitch_SUL</w:t>
              </w:r>
            </w:ins>
          </w:p>
        </w:tc>
      </w:tr>
      <w:tr w:rsidR="00784DA7" w:rsidRPr="00B271A8" w14:paraId="66F523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9B5" w14:textId="77777777" w:rsidR="00784DA7" w:rsidRPr="00B271A8" w:rsidRDefault="00784DA7" w:rsidP="00784DA7">
            <w:pPr>
              <w:pStyle w:val="TAL"/>
            </w:pPr>
            <w:r w:rsidRPr="00B271A8">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424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841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A426" w14:textId="77777777" w:rsidR="00784DA7" w:rsidRPr="00B271A8" w:rsidRDefault="00784DA7" w:rsidP="00784DA7">
            <w:pPr>
              <w:pStyle w:val="TAL"/>
            </w:pPr>
          </w:p>
        </w:tc>
      </w:tr>
      <w:tr w:rsidR="00784DA7" w:rsidRPr="00B271A8" w14:paraId="74403B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A846" w14:textId="77777777" w:rsidR="00784DA7" w:rsidRPr="00B271A8" w:rsidRDefault="00784DA7" w:rsidP="00784DA7">
            <w:pPr>
              <w:pStyle w:val="TAL"/>
            </w:pPr>
            <w:r w:rsidRPr="00B271A8">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7B1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1B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C07C" w14:textId="77777777" w:rsidR="00784DA7" w:rsidRPr="00B271A8" w:rsidRDefault="00784DA7" w:rsidP="00784DA7">
            <w:pPr>
              <w:pStyle w:val="TAL"/>
            </w:pPr>
          </w:p>
        </w:tc>
      </w:tr>
      <w:tr w:rsidR="00784DA7" w:rsidRPr="00B271A8" w14:paraId="089B8E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F6ED"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FCA5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9F0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B752" w14:textId="77777777" w:rsidR="00784DA7" w:rsidRPr="00B271A8" w:rsidRDefault="00784DA7" w:rsidP="00784DA7">
            <w:pPr>
              <w:pStyle w:val="TAL"/>
            </w:pPr>
          </w:p>
        </w:tc>
      </w:tr>
      <w:tr w:rsidR="00784DA7" w:rsidRPr="00B271A8" w14:paraId="60DECF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D47B"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360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805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5954" w14:textId="77777777" w:rsidR="00784DA7" w:rsidRPr="00B271A8" w:rsidRDefault="00784DA7" w:rsidP="00784DA7">
            <w:pPr>
              <w:pStyle w:val="TAL"/>
            </w:pPr>
          </w:p>
        </w:tc>
      </w:tr>
      <w:tr w:rsidR="00784DA7" w:rsidRPr="00B271A8" w14:paraId="59B509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424"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F17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9F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752D" w14:textId="77777777" w:rsidR="00784DA7" w:rsidRPr="00B271A8" w:rsidRDefault="00784DA7" w:rsidP="00784DA7">
            <w:pPr>
              <w:pStyle w:val="TAL"/>
            </w:pPr>
          </w:p>
        </w:tc>
      </w:tr>
      <w:tr w:rsidR="00784DA7" w:rsidRPr="00B271A8" w14:paraId="640D29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3303"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BA4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F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3223" w14:textId="77777777" w:rsidR="00784DA7" w:rsidRPr="00B271A8" w:rsidRDefault="00784DA7" w:rsidP="00784DA7">
            <w:pPr>
              <w:pStyle w:val="TAL"/>
            </w:pPr>
          </w:p>
        </w:tc>
      </w:tr>
      <w:tr w:rsidR="00784DA7" w:rsidRPr="00B271A8" w14:paraId="799ADE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5DC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8E5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65A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FE3B" w14:textId="77777777" w:rsidR="00784DA7" w:rsidRPr="00B271A8" w:rsidRDefault="00784DA7" w:rsidP="00784DA7">
            <w:pPr>
              <w:pStyle w:val="TAL"/>
            </w:pPr>
          </w:p>
        </w:tc>
      </w:tr>
      <w:tr w:rsidR="00784DA7" w:rsidRPr="00B271A8" w14:paraId="38F824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B50A"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0D4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7C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DE20" w14:textId="77777777" w:rsidR="00784DA7" w:rsidRPr="00B271A8" w:rsidRDefault="00784DA7" w:rsidP="00784DA7">
            <w:pPr>
              <w:pStyle w:val="TAL"/>
            </w:pPr>
          </w:p>
        </w:tc>
      </w:tr>
      <w:tr w:rsidR="00784DA7" w:rsidRPr="00B271A8" w14:paraId="0B9C8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898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537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D2E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CDDD" w14:textId="77777777" w:rsidR="00784DA7" w:rsidRPr="00B271A8" w:rsidRDefault="00784DA7" w:rsidP="00784DA7">
            <w:pPr>
              <w:pStyle w:val="TAL"/>
            </w:pPr>
          </w:p>
        </w:tc>
      </w:tr>
      <w:tr w:rsidR="00784DA7" w:rsidRPr="00B271A8" w14:paraId="33DD5D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861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D06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2A0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1925" w14:textId="77777777" w:rsidR="00784DA7" w:rsidRPr="00B271A8" w:rsidRDefault="00784DA7" w:rsidP="00784DA7">
            <w:pPr>
              <w:pStyle w:val="TAL"/>
            </w:pPr>
          </w:p>
        </w:tc>
      </w:tr>
      <w:tr w:rsidR="00784DA7" w:rsidRPr="00B271A8" w14:paraId="0D774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3F9F" w14:textId="77777777" w:rsidR="00784DA7" w:rsidRPr="00B271A8" w:rsidRDefault="00784DA7" w:rsidP="00784DA7">
            <w:pPr>
              <w:pStyle w:val="TAL"/>
            </w:pPr>
            <w:r w:rsidRPr="00B271A8">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830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7D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44B2" w14:textId="77777777" w:rsidR="00784DA7" w:rsidRPr="00B271A8" w:rsidRDefault="00784DA7" w:rsidP="00784DA7">
            <w:pPr>
              <w:pStyle w:val="TAL"/>
            </w:pPr>
          </w:p>
        </w:tc>
      </w:tr>
      <w:tr w:rsidR="00784DA7" w:rsidRPr="00B271A8" w14:paraId="323FE2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78DA" w14:textId="77777777" w:rsidR="00784DA7" w:rsidRPr="00B271A8" w:rsidRDefault="00784DA7" w:rsidP="00784DA7">
            <w:pPr>
              <w:pStyle w:val="TAL"/>
            </w:pPr>
            <w:r w:rsidRPr="00B271A8">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106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E9C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66C" w14:textId="77777777" w:rsidR="00784DA7" w:rsidRPr="00B271A8" w:rsidRDefault="00784DA7" w:rsidP="00784DA7">
            <w:pPr>
              <w:pStyle w:val="TAL"/>
            </w:pPr>
          </w:p>
        </w:tc>
      </w:tr>
      <w:tr w:rsidR="00784DA7" w:rsidRPr="00B271A8" w14:paraId="06CEEB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74AF" w14:textId="77777777" w:rsidR="00784DA7" w:rsidRPr="00B271A8" w:rsidRDefault="00784DA7" w:rsidP="00784DA7">
            <w:pPr>
              <w:pStyle w:val="TAL"/>
            </w:pPr>
            <w:r w:rsidRPr="00B271A8">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72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405" w14:textId="77777777" w:rsidR="00784DA7" w:rsidRPr="00B271A8" w:rsidRDefault="00784DA7" w:rsidP="00784DA7">
            <w:pPr>
              <w:pStyle w:val="TAL"/>
            </w:pPr>
            <w:r w:rsidRPr="00B271A8">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2E23" w14:textId="77777777" w:rsidR="00784DA7" w:rsidRPr="00B271A8" w:rsidRDefault="00784DA7" w:rsidP="00784DA7">
            <w:pPr>
              <w:pStyle w:val="TAL"/>
            </w:pPr>
          </w:p>
        </w:tc>
      </w:tr>
      <w:tr w:rsidR="00784DA7" w:rsidRPr="00B271A8" w14:paraId="5B453E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DDE0" w14:textId="77777777" w:rsidR="00784DA7" w:rsidRPr="00B271A8" w:rsidRDefault="00784DA7" w:rsidP="00784DA7">
            <w:pPr>
              <w:pStyle w:val="TAL"/>
            </w:pPr>
            <w:r w:rsidRPr="00B271A8">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BC3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5D1" w14:textId="77777777" w:rsidR="00784DA7" w:rsidRPr="00B271A8" w:rsidRDefault="00784DA7" w:rsidP="00784DA7">
            <w:pPr>
              <w:pStyle w:val="TAL"/>
            </w:pPr>
            <w:r w:rsidRPr="00B271A8">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E95C" w14:textId="77777777" w:rsidR="00784DA7" w:rsidRPr="00B271A8" w:rsidRDefault="00784DA7" w:rsidP="00784DA7">
            <w:pPr>
              <w:pStyle w:val="TAL"/>
            </w:pPr>
          </w:p>
        </w:tc>
      </w:tr>
      <w:tr w:rsidR="00784DA7" w:rsidRPr="00B271A8" w14:paraId="0960A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69516" w14:textId="77777777" w:rsidR="00784DA7" w:rsidRPr="00B271A8" w:rsidRDefault="00784DA7" w:rsidP="00784DA7">
            <w:pPr>
              <w:pStyle w:val="TAL"/>
            </w:pPr>
            <w:r w:rsidRPr="00B271A8">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26E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A22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35B2" w14:textId="77777777" w:rsidR="00784DA7" w:rsidRPr="00B271A8" w:rsidRDefault="00784DA7" w:rsidP="00784DA7">
            <w:pPr>
              <w:pStyle w:val="TAL"/>
            </w:pPr>
          </w:p>
        </w:tc>
      </w:tr>
      <w:tr w:rsidR="00784DA7" w:rsidRPr="00B271A8" w14:paraId="7895DE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EAB2" w14:textId="77777777" w:rsidR="00784DA7" w:rsidRPr="00B271A8" w:rsidRDefault="00784DA7" w:rsidP="00784DA7">
            <w:pPr>
              <w:pStyle w:val="TAL"/>
            </w:pPr>
            <w:r w:rsidRPr="00B271A8">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9A7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6F7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3CEC" w14:textId="77777777" w:rsidR="00784DA7" w:rsidRPr="00B271A8" w:rsidRDefault="00784DA7" w:rsidP="00784DA7">
            <w:pPr>
              <w:pStyle w:val="TAL"/>
            </w:pPr>
          </w:p>
        </w:tc>
      </w:tr>
      <w:tr w:rsidR="00784DA7" w:rsidRPr="00B271A8" w14:paraId="12F135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8F93" w14:textId="77777777" w:rsidR="00784DA7" w:rsidRPr="00B271A8" w:rsidRDefault="00784DA7" w:rsidP="00784DA7">
            <w:pPr>
              <w:pStyle w:val="TAL"/>
            </w:pPr>
            <w:r w:rsidRPr="00B271A8">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A0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31C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B66D" w14:textId="77777777" w:rsidR="00784DA7" w:rsidRPr="00B271A8" w:rsidRDefault="00784DA7" w:rsidP="00784DA7">
            <w:pPr>
              <w:pStyle w:val="TAL"/>
            </w:pPr>
          </w:p>
        </w:tc>
      </w:tr>
      <w:tr w:rsidR="00784DA7" w:rsidRPr="00B271A8" w14:paraId="54B87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1D22" w14:textId="77777777" w:rsidR="00784DA7" w:rsidRPr="00B271A8" w:rsidRDefault="00784DA7" w:rsidP="00784DA7">
            <w:pPr>
              <w:pStyle w:val="TAL"/>
            </w:pPr>
            <w:r w:rsidRPr="00B271A8">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F2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0D4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DAF3" w14:textId="77777777" w:rsidR="00784DA7" w:rsidRPr="00B271A8" w:rsidRDefault="00784DA7" w:rsidP="00784DA7">
            <w:pPr>
              <w:pStyle w:val="TAL"/>
            </w:pPr>
          </w:p>
        </w:tc>
      </w:tr>
      <w:tr w:rsidR="00784DA7" w:rsidRPr="00B271A8" w14:paraId="42D410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264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E96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07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A6CE" w14:textId="77777777" w:rsidR="00784DA7" w:rsidRPr="00B271A8" w:rsidRDefault="00784DA7" w:rsidP="00784DA7">
            <w:pPr>
              <w:pStyle w:val="TAL"/>
            </w:pPr>
          </w:p>
        </w:tc>
      </w:tr>
      <w:tr w:rsidR="00784DA7" w:rsidRPr="00B271A8" w14:paraId="151077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FB0F" w14:textId="77777777" w:rsidR="00784DA7" w:rsidRPr="00B271A8" w:rsidRDefault="00784DA7" w:rsidP="00784DA7">
            <w:pPr>
              <w:pStyle w:val="TAL"/>
            </w:pPr>
            <w:r w:rsidRPr="00B271A8">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5A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D0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EFC0" w14:textId="77777777" w:rsidR="00784DA7" w:rsidRPr="00B271A8" w:rsidRDefault="00784DA7" w:rsidP="00784DA7">
            <w:pPr>
              <w:pStyle w:val="TAL"/>
            </w:pPr>
          </w:p>
        </w:tc>
      </w:tr>
      <w:tr w:rsidR="00784DA7" w:rsidRPr="00B271A8" w14:paraId="55BC2E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93FE" w14:textId="77777777" w:rsidR="00784DA7" w:rsidRPr="00B271A8" w:rsidRDefault="00784DA7" w:rsidP="00784DA7">
            <w:pPr>
              <w:pStyle w:val="TAL"/>
            </w:pPr>
            <w:r w:rsidRPr="00B271A8">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4D3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1DEE" w14:textId="77777777" w:rsidR="00784DA7" w:rsidRPr="00B271A8" w:rsidRDefault="00784DA7" w:rsidP="00784DA7">
            <w:pPr>
              <w:pStyle w:val="TAL"/>
            </w:pPr>
            <w:r w:rsidRPr="00B271A8">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2354" w14:textId="77777777" w:rsidR="00784DA7" w:rsidRPr="00B271A8" w:rsidRDefault="00784DA7" w:rsidP="00784DA7">
            <w:pPr>
              <w:pStyle w:val="TAL"/>
            </w:pPr>
          </w:p>
        </w:tc>
      </w:tr>
      <w:tr w:rsidR="00784DA7" w:rsidRPr="00B271A8" w14:paraId="0213AC7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532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0B7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362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F5C" w14:textId="77777777" w:rsidR="00784DA7" w:rsidRPr="00B271A8" w:rsidRDefault="00784DA7" w:rsidP="00784DA7">
            <w:pPr>
              <w:pStyle w:val="TAL"/>
            </w:pPr>
          </w:p>
        </w:tc>
      </w:tr>
      <w:tr w:rsidR="00784DA7" w:rsidRPr="00B271A8" w14:paraId="63AAFF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A22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7AF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16F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65B" w14:textId="77777777" w:rsidR="00784DA7" w:rsidRPr="00B271A8" w:rsidRDefault="00784DA7" w:rsidP="00784DA7">
            <w:pPr>
              <w:pStyle w:val="TAL"/>
            </w:pPr>
          </w:p>
        </w:tc>
      </w:tr>
      <w:tr w:rsidR="00784DA7" w:rsidRPr="00B271A8" w14:paraId="443F8A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6B56" w14:textId="77777777" w:rsidR="00784DA7" w:rsidRPr="00B271A8" w:rsidRDefault="00784DA7" w:rsidP="00784DA7">
            <w:pPr>
              <w:pStyle w:val="TAL"/>
            </w:pPr>
            <w:r w:rsidRPr="00B271A8">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9A2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6A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D935" w14:textId="77777777" w:rsidR="00784DA7" w:rsidRPr="00B271A8" w:rsidRDefault="00784DA7" w:rsidP="00784DA7">
            <w:pPr>
              <w:pStyle w:val="TAL"/>
            </w:pPr>
          </w:p>
        </w:tc>
      </w:tr>
      <w:tr w:rsidR="00784DA7" w:rsidRPr="00B271A8" w14:paraId="144C4E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4F3F" w14:textId="77777777" w:rsidR="00784DA7" w:rsidRPr="00B271A8" w:rsidRDefault="00784DA7" w:rsidP="00784DA7">
            <w:pPr>
              <w:pStyle w:val="TAL"/>
            </w:pPr>
            <w:r w:rsidRPr="00B271A8">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14E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D24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E620" w14:textId="77777777" w:rsidR="00784DA7" w:rsidRPr="00B271A8" w:rsidRDefault="00784DA7" w:rsidP="00784DA7">
            <w:pPr>
              <w:pStyle w:val="TAL"/>
            </w:pPr>
          </w:p>
        </w:tc>
      </w:tr>
      <w:tr w:rsidR="00784DA7" w:rsidRPr="00B271A8" w14:paraId="51C8A6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3E92" w14:textId="77777777" w:rsidR="00784DA7" w:rsidRPr="00B271A8" w:rsidRDefault="00784DA7" w:rsidP="00784DA7">
            <w:pPr>
              <w:pStyle w:val="TAL"/>
            </w:pPr>
            <w:r w:rsidRPr="00B271A8">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344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F2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1CE8" w14:textId="77777777" w:rsidR="00784DA7" w:rsidRPr="00B271A8" w:rsidRDefault="00784DA7" w:rsidP="00784DA7">
            <w:pPr>
              <w:pStyle w:val="TAL"/>
            </w:pPr>
          </w:p>
        </w:tc>
      </w:tr>
      <w:tr w:rsidR="00784DA7" w:rsidRPr="00B271A8" w14:paraId="7835DE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55745" w14:textId="77777777" w:rsidR="00784DA7" w:rsidRPr="00B271A8" w:rsidRDefault="00784DA7" w:rsidP="00784DA7">
            <w:pPr>
              <w:pStyle w:val="TAL"/>
            </w:pPr>
            <w:r w:rsidRPr="00B271A8">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C2E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64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4B26" w14:textId="77777777" w:rsidR="00784DA7" w:rsidRPr="00B271A8" w:rsidRDefault="00784DA7" w:rsidP="00784DA7">
            <w:pPr>
              <w:pStyle w:val="TAL"/>
            </w:pPr>
          </w:p>
        </w:tc>
      </w:tr>
      <w:tr w:rsidR="00784DA7" w:rsidRPr="00B271A8" w14:paraId="5FE059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2AD3" w14:textId="77777777" w:rsidR="00784DA7" w:rsidRPr="00B271A8" w:rsidRDefault="00784DA7" w:rsidP="00784DA7">
            <w:pPr>
              <w:pStyle w:val="TAL"/>
            </w:pPr>
            <w:r w:rsidRPr="00B271A8">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BE1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3F3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DA8E" w14:textId="77777777" w:rsidR="00784DA7" w:rsidRPr="00B271A8" w:rsidRDefault="00784DA7" w:rsidP="00784DA7">
            <w:pPr>
              <w:pStyle w:val="TAL"/>
            </w:pPr>
          </w:p>
        </w:tc>
      </w:tr>
      <w:tr w:rsidR="00784DA7" w:rsidRPr="00B271A8" w14:paraId="175E8E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8339" w14:textId="77777777" w:rsidR="00784DA7" w:rsidRPr="00B271A8" w:rsidRDefault="00784DA7" w:rsidP="00784DA7">
            <w:pPr>
              <w:pStyle w:val="TAL"/>
            </w:pPr>
            <w:r w:rsidRPr="00B271A8">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F8E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60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EF9F" w14:textId="77777777" w:rsidR="00784DA7" w:rsidRPr="00B271A8" w:rsidRDefault="00784DA7" w:rsidP="00784DA7">
            <w:pPr>
              <w:pStyle w:val="TAL"/>
            </w:pPr>
          </w:p>
        </w:tc>
      </w:tr>
      <w:tr w:rsidR="00784DA7" w:rsidRPr="00B271A8" w14:paraId="61A9AC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8E15" w14:textId="77777777" w:rsidR="00784DA7" w:rsidRPr="00B271A8" w:rsidRDefault="00784DA7" w:rsidP="00784DA7">
            <w:pPr>
              <w:pStyle w:val="TAL"/>
            </w:pPr>
            <w:r w:rsidRPr="00B271A8">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7FE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138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5F95" w14:textId="77777777" w:rsidR="00784DA7" w:rsidRPr="00B271A8" w:rsidRDefault="00784DA7" w:rsidP="00784DA7">
            <w:pPr>
              <w:pStyle w:val="TAL"/>
            </w:pPr>
          </w:p>
        </w:tc>
      </w:tr>
      <w:tr w:rsidR="00784DA7" w:rsidRPr="00B271A8" w14:paraId="7669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D5365"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00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F47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EE65" w14:textId="77777777" w:rsidR="00784DA7" w:rsidRPr="00B271A8" w:rsidRDefault="00784DA7" w:rsidP="00784DA7">
            <w:pPr>
              <w:pStyle w:val="TAL"/>
            </w:pPr>
          </w:p>
        </w:tc>
      </w:tr>
      <w:tr w:rsidR="00784DA7" w:rsidRPr="00B271A8" w14:paraId="5A8FECC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876D"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E3F3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41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97D0" w14:textId="77777777" w:rsidR="00784DA7" w:rsidRPr="00B271A8" w:rsidRDefault="00784DA7" w:rsidP="00784DA7">
            <w:pPr>
              <w:pStyle w:val="TAL"/>
            </w:pPr>
          </w:p>
        </w:tc>
      </w:tr>
      <w:tr w:rsidR="00784DA7" w:rsidRPr="00B271A8" w14:paraId="344577E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AEBC0"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8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C7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C3AD" w14:textId="77777777" w:rsidR="00784DA7" w:rsidRPr="00B271A8" w:rsidRDefault="00784DA7" w:rsidP="00784DA7">
            <w:pPr>
              <w:pStyle w:val="TAL"/>
            </w:pPr>
          </w:p>
        </w:tc>
      </w:tr>
      <w:tr w:rsidR="00784DA7" w:rsidRPr="00B271A8" w14:paraId="35E878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7BCA" w14:textId="77777777" w:rsidR="00784DA7" w:rsidRPr="00B271A8" w:rsidRDefault="00784DA7" w:rsidP="00784DA7">
            <w:pPr>
              <w:pStyle w:val="TAL"/>
            </w:pPr>
            <w:r w:rsidRPr="00B271A8">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7D32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E9D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D969" w14:textId="77777777" w:rsidR="00784DA7" w:rsidRPr="00B271A8" w:rsidRDefault="00784DA7" w:rsidP="00784DA7">
            <w:pPr>
              <w:pStyle w:val="TAL"/>
            </w:pPr>
          </w:p>
        </w:tc>
      </w:tr>
      <w:tr w:rsidR="00784DA7" w:rsidRPr="00B271A8" w14:paraId="6DAE0F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007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657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563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1B60" w14:textId="77777777" w:rsidR="00784DA7" w:rsidRPr="00B271A8" w:rsidRDefault="00784DA7" w:rsidP="00784DA7">
            <w:pPr>
              <w:pStyle w:val="TAL"/>
            </w:pPr>
          </w:p>
        </w:tc>
      </w:tr>
      <w:tr w:rsidR="00784DA7" w:rsidRPr="00B271A8" w14:paraId="36BDE1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560A" w14:textId="77777777" w:rsidR="00784DA7" w:rsidRPr="00B271A8" w:rsidRDefault="00784DA7" w:rsidP="00784DA7">
            <w:pPr>
              <w:pStyle w:val="TAL"/>
            </w:pPr>
            <w:r w:rsidRPr="00B271A8">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B9A9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893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2F4A" w14:textId="77777777" w:rsidR="00784DA7" w:rsidRPr="00B271A8" w:rsidRDefault="00784DA7" w:rsidP="00784DA7">
            <w:pPr>
              <w:pStyle w:val="TAL"/>
            </w:pPr>
          </w:p>
        </w:tc>
      </w:tr>
      <w:tr w:rsidR="00784DA7" w:rsidRPr="00B271A8" w14:paraId="5831D3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FCFB" w14:textId="77777777" w:rsidR="00784DA7" w:rsidRPr="00B271A8" w:rsidRDefault="00784DA7" w:rsidP="00784DA7">
            <w:pPr>
              <w:pStyle w:val="TAL"/>
            </w:pPr>
            <w:r w:rsidRPr="00B271A8">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061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A98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501B" w14:textId="77777777" w:rsidR="00784DA7" w:rsidRPr="00B271A8" w:rsidRDefault="00784DA7" w:rsidP="00784DA7">
            <w:pPr>
              <w:pStyle w:val="TAL"/>
            </w:pPr>
          </w:p>
        </w:tc>
      </w:tr>
      <w:tr w:rsidR="00784DA7" w:rsidRPr="00B271A8" w14:paraId="284F48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AEBB"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0B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FA2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F8E5" w14:textId="77777777" w:rsidR="00784DA7" w:rsidRPr="00B271A8" w:rsidRDefault="00784DA7" w:rsidP="00784DA7">
            <w:pPr>
              <w:pStyle w:val="TAL"/>
            </w:pPr>
          </w:p>
        </w:tc>
      </w:tr>
      <w:tr w:rsidR="00784DA7" w:rsidRPr="00B271A8" w14:paraId="315F5D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F1E2"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1BF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49F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58FC" w14:textId="77777777" w:rsidR="00784DA7" w:rsidRPr="00B271A8" w:rsidRDefault="00784DA7" w:rsidP="00784DA7">
            <w:pPr>
              <w:pStyle w:val="TAL"/>
            </w:pPr>
          </w:p>
        </w:tc>
      </w:tr>
      <w:tr w:rsidR="00784DA7" w:rsidRPr="00B271A8" w14:paraId="12302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9C981"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358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4E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F6BA" w14:textId="77777777" w:rsidR="00784DA7" w:rsidRPr="00B271A8" w:rsidRDefault="00784DA7" w:rsidP="00784DA7">
            <w:pPr>
              <w:pStyle w:val="TAL"/>
            </w:pPr>
          </w:p>
        </w:tc>
      </w:tr>
      <w:tr w:rsidR="00784DA7" w:rsidRPr="00B271A8" w14:paraId="4BC23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F54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E8C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074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B324" w14:textId="77777777" w:rsidR="00784DA7" w:rsidRPr="00B271A8" w:rsidRDefault="00784DA7" w:rsidP="00784DA7">
            <w:pPr>
              <w:pStyle w:val="TAL"/>
            </w:pPr>
          </w:p>
        </w:tc>
      </w:tr>
      <w:tr w:rsidR="00784DA7" w:rsidRPr="00B271A8" w14:paraId="0C49FF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B890" w14:textId="77777777" w:rsidR="00784DA7" w:rsidRPr="00B271A8" w:rsidRDefault="00784DA7" w:rsidP="00784DA7">
            <w:pPr>
              <w:pStyle w:val="TAL"/>
            </w:pPr>
            <w:r w:rsidRPr="00B271A8">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533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41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4557" w14:textId="77777777" w:rsidR="00784DA7" w:rsidRPr="00B271A8" w:rsidRDefault="00784DA7" w:rsidP="00784DA7">
            <w:pPr>
              <w:pStyle w:val="TAL"/>
            </w:pPr>
          </w:p>
        </w:tc>
      </w:tr>
      <w:tr w:rsidR="00784DA7" w:rsidRPr="00B271A8" w14:paraId="7FF1A8B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F7F3" w14:textId="77777777" w:rsidR="00784DA7" w:rsidRPr="00B271A8" w:rsidRDefault="00784DA7" w:rsidP="00784DA7">
            <w:pPr>
              <w:pStyle w:val="TAL"/>
            </w:pPr>
            <w:r w:rsidRPr="00B271A8">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DC3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6FD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061" w14:textId="77777777" w:rsidR="00784DA7" w:rsidRPr="00B271A8" w:rsidRDefault="00784DA7" w:rsidP="00784DA7">
            <w:pPr>
              <w:pStyle w:val="TAL"/>
            </w:pPr>
          </w:p>
        </w:tc>
      </w:tr>
      <w:tr w:rsidR="00784DA7" w:rsidRPr="00B271A8" w14:paraId="56F2F2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9E3C"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617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6A2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E075" w14:textId="77777777" w:rsidR="00784DA7" w:rsidRPr="00B271A8" w:rsidRDefault="00784DA7" w:rsidP="00784DA7">
            <w:pPr>
              <w:pStyle w:val="TAL"/>
            </w:pPr>
          </w:p>
        </w:tc>
      </w:tr>
      <w:tr w:rsidR="00784DA7" w:rsidRPr="00B271A8" w14:paraId="3A868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A86E" w14:textId="77777777" w:rsidR="00784DA7" w:rsidRPr="00B271A8" w:rsidRDefault="00784DA7" w:rsidP="00784DA7">
            <w:pPr>
              <w:pStyle w:val="TAL"/>
            </w:pPr>
            <w:r w:rsidRPr="00B271A8">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5D6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F3C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7A74" w14:textId="77777777" w:rsidR="00784DA7" w:rsidRPr="00B271A8" w:rsidRDefault="00784DA7" w:rsidP="00784DA7">
            <w:pPr>
              <w:pStyle w:val="TAL"/>
            </w:pPr>
          </w:p>
        </w:tc>
      </w:tr>
      <w:tr w:rsidR="00784DA7" w:rsidRPr="00B271A8" w14:paraId="7D0DDD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931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597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D7D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0497" w14:textId="77777777" w:rsidR="00784DA7" w:rsidRPr="00B271A8" w:rsidRDefault="00784DA7" w:rsidP="00784DA7">
            <w:pPr>
              <w:pStyle w:val="TAL"/>
            </w:pPr>
          </w:p>
        </w:tc>
      </w:tr>
      <w:tr w:rsidR="00784DA7" w:rsidRPr="00B271A8" w14:paraId="7C8E98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F23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D3F6"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761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DFAC" w14:textId="77777777" w:rsidR="00784DA7" w:rsidRPr="00B271A8" w:rsidRDefault="00784DA7" w:rsidP="00784DA7">
            <w:pPr>
              <w:pStyle w:val="TAL"/>
            </w:pPr>
          </w:p>
        </w:tc>
      </w:tr>
      <w:tr w:rsidR="00784DA7" w:rsidRPr="00B271A8" w14:paraId="14F10D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6B52" w14:textId="77777777" w:rsidR="00784DA7" w:rsidRPr="00B271A8" w:rsidRDefault="00784DA7" w:rsidP="00784DA7">
            <w:pPr>
              <w:pStyle w:val="TAL"/>
            </w:pPr>
            <w:r w:rsidRPr="00B271A8">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E9C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57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2695" w14:textId="77777777" w:rsidR="00784DA7" w:rsidRPr="00B271A8" w:rsidRDefault="00784DA7" w:rsidP="00784DA7">
            <w:pPr>
              <w:pStyle w:val="TAL"/>
            </w:pPr>
          </w:p>
        </w:tc>
      </w:tr>
      <w:tr w:rsidR="00784DA7" w:rsidRPr="00B271A8" w14:paraId="35AF12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ECA1" w14:textId="77777777" w:rsidR="00784DA7" w:rsidRPr="00B271A8" w:rsidRDefault="00784DA7" w:rsidP="00784DA7">
            <w:pPr>
              <w:pStyle w:val="TAL"/>
            </w:pPr>
            <w:r w:rsidRPr="00B271A8">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DB1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E6D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90E2" w14:textId="77777777" w:rsidR="00784DA7" w:rsidRPr="00B271A8" w:rsidRDefault="00784DA7" w:rsidP="00784DA7">
            <w:pPr>
              <w:pStyle w:val="TAL"/>
            </w:pPr>
          </w:p>
        </w:tc>
      </w:tr>
      <w:tr w:rsidR="00784DA7" w:rsidRPr="00B271A8" w14:paraId="606356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A7F0" w14:textId="77777777" w:rsidR="00784DA7" w:rsidRPr="00B271A8" w:rsidRDefault="00784DA7" w:rsidP="00784DA7">
            <w:pPr>
              <w:pStyle w:val="TAL"/>
            </w:pPr>
            <w:r w:rsidRPr="00B271A8">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527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91F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880E" w14:textId="77777777" w:rsidR="00784DA7" w:rsidRPr="00B271A8" w:rsidRDefault="00784DA7" w:rsidP="00784DA7">
            <w:pPr>
              <w:pStyle w:val="TAL"/>
            </w:pPr>
          </w:p>
        </w:tc>
      </w:tr>
      <w:tr w:rsidR="00784DA7" w:rsidRPr="00B271A8" w14:paraId="3908B7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EFEA" w14:textId="77777777" w:rsidR="00784DA7" w:rsidRPr="00B271A8" w:rsidRDefault="00784DA7" w:rsidP="00784DA7">
            <w:pPr>
              <w:pStyle w:val="TAL"/>
            </w:pPr>
            <w:r w:rsidRPr="00B271A8">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DAD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6D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E4F1" w14:textId="77777777" w:rsidR="00784DA7" w:rsidRPr="00B271A8" w:rsidRDefault="00784DA7" w:rsidP="00784DA7">
            <w:pPr>
              <w:pStyle w:val="TAL"/>
            </w:pPr>
          </w:p>
        </w:tc>
      </w:tr>
      <w:tr w:rsidR="00784DA7" w:rsidRPr="00B271A8" w14:paraId="76C7A5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2FA9" w14:textId="77777777" w:rsidR="00784DA7" w:rsidRPr="00B271A8" w:rsidRDefault="00784DA7" w:rsidP="00784DA7">
            <w:pPr>
              <w:pStyle w:val="TAL"/>
            </w:pPr>
            <w:r w:rsidRPr="00B271A8">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37B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5E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2073" w14:textId="77777777" w:rsidR="00784DA7" w:rsidRPr="00B271A8" w:rsidRDefault="00784DA7" w:rsidP="00784DA7">
            <w:pPr>
              <w:pStyle w:val="TAL"/>
            </w:pPr>
          </w:p>
        </w:tc>
      </w:tr>
      <w:tr w:rsidR="00784DA7" w:rsidRPr="00B271A8" w14:paraId="5339C5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FB9D" w14:textId="77777777" w:rsidR="00784DA7" w:rsidRPr="00B271A8" w:rsidRDefault="00784DA7" w:rsidP="00784DA7">
            <w:pPr>
              <w:pStyle w:val="TAL"/>
            </w:pPr>
            <w:r w:rsidRPr="00B271A8">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B14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5C5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5EFC" w14:textId="77777777" w:rsidR="00784DA7" w:rsidRPr="00B271A8" w:rsidRDefault="00784DA7" w:rsidP="00784DA7">
            <w:pPr>
              <w:pStyle w:val="TAL"/>
            </w:pPr>
          </w:p>
        </w:tc>
      </w:tr>
      <w:tr w:rsidR="00784DA7" w:rsidRPr="00B271A8" w14:paraId="68659A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1B25" w14:textId="77777777" w:rsidR="00784DA7" w:rsidRPr="00B271A8" w:rsidRDefault="00784DA7" w:rsidP="00784DA7">
            <w:pPr>
              <w:pStyle w:val="TAL"/>
            </w:pPr>
            <w:r w:rsidRPr="00B271A8">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37A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0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5E7C" w14:textId="77777777" w:rsidR="00784DA7" w:rsidRPr="00B271A8" w:rsidRDefault="00784DA7" w:rsidP="00784DA7">
            <w:pPr>
              <w:pStyle w:val="TAL"/>
            </w:pPr>
          </w:p>
        </w:tc>
      </w:tr>
      <w:tr w:rsidR="00784DA7" w:rsidRPr="00B271A8" w14:paraId="3E038A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D116" w14:textId="77777777" w:rsidR="00784DA7" w:rsidRPr="00B271A8" w:rsidRDefault="00784DA7" w:rsidP="00784DA7">
            <w:pPr>
              <w:pStyle w:val="TAL"/>
            </w:pPr>
            <w:r w:rsidRPr="00B271A8">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FFE7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A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500" w14:textId="77777777" w:rsidR="00784DA7" w:rsidRPr="00B271A8" w:rsidRDefault="00784DA7" w:rsidP="00784DA7">
            <w:pPr>
              <w:pStyle w:val="TAL"/>
            </w:pPr>
          </w:p>
        </w:tc>
      </w:tr>
      <w:tr w:rsidR="00784DA7" w:rsidRPr="00B271A8" w14:paraId="3D02EE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40E1" w14:textId="77777777" w:rsidR="00784DA7" w:rsidRPr="00B271A8" w:rsidRDefault="00784DA7" w:rsidP="00784DA7">
            <w:pPr>
              <w:pStyle w:val="TAL"/>
            </w:pPr>
            <w:r w:rsidRPr="00B271A8">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C3F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C3F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15F9" w14:textId="77777777" w:rsidR="00784DA7" w:rsidRPr="00B271A8" w:rsidRDefault="00784DA7" w:rsidP="00784DA7">
            <w:pPr>
              <w:pStyle w:val="TAL"/>
            </w:pPr>
          </w:p>
        </w:tc>
      </w:tr>
      <w:tr w:rsidR="00784DA7" w:rsidRPr="00B271A8" w14:paraId="214CC2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7D78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D9C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F75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BAF2" w14:textId="77777777" w:rsidR="00784DA7" w:rsidRPr="00B271A8" w:rsidRDefault="00784DA7" w:rsidP="00784DA7">
            <w:pPr>
              <w:pStyle w:val="TAL"/>
            </w:pPr>
          </w:p>
        </w:tc>
      </w:tr>
      <w:tr w:rsidR="00784DA7" w:rsidRPr="00B271A8" w14:paraId="00B303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B14F" w14:textId="77777777" w:rsidR="00784DA7" w:rsidRPr="00B271A8" w:rsidRDefault="00784DA7" w:rsidP="00784DA7">
            <w:pPr>
              <w:pStyle w:val="TAL"/>
            </w:pPr>
            <w:r w:rsidRPr="00B271A8">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D59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4D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0880" w14:textId="77777777" w:rsidR="00784DA7" w:rsidRPr="00B271A8" w:rsidRDefault="00784DA7" w:rsidP="00784DA7">
            <w:pPr>
              <w:pStyle w:val="TAL"/>
            </w:pPr>
          </w:p>
        </w:tc>
      </w:tr>
      <w:tr w:rsidR="00784DA7" w:rsidRPr="00B271A8" w14:paraId="7F4CC0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6AC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88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4DD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8400" w14:textId="77777777" w:rsidR="00784DA7" w:rsidRPr="00B271A8" w:rsidRDefault="00784DA7" w:rsidP="00784DA7">
            <w:pPr>
              <w:pStyle w:val="TAL"/>
            </w:pPr>
          </w:p>
        </w:tc>
      </w:tr>
      <w:tr w:rsidR="00784DA7" w:rsidRPr="00B271A8" w14:paraId="5E12C9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98A"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191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D4D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9F37" w14:textId="77777777" w:rsidR="00784DA7" w:rsidRPr="00B271A8" w:rsidRDefault="00784DA7" w:rsidP="00784DA7">
            <w:pPr>
              <w:pStyle w:val="TAL"/>
            </w:pPr>
          </w:p>
        </w:tc>
      </w:tr>
      <w:tr w:rsidR="00784DA7" w:rsidRPr="00B271A8" w14:paraId="16C4E7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3994" w14:textId="77777777" w:rsidR="00784DA7" w:rsidRPr="00B271A8" w:rsidRDefault="00784DA7" w:rsidP="00784DA7">
            <w:pPr>
              <w:pStyle w:val="TAL"/>
            </w:pPr>
            <w:r w:rsidRPr="00B271A8">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ACC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1D3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AA6" w14:textId="77777777" w:rsidR="00784DA7" w:rsidRPr="00B271A8" w:rsidRDefault="00784DA7" w:rsidP="00784DA7">
            <w:pPr>
              <w:pStyle w:val="TAL"/>
            </w:pPr>
          </w:p>
        </w:tc>
      </w:tr>
      <w:tr w:rsidR="00784DA7" w:rsidRPr="00B271A8" w14:paraId="51D5C2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2363" w14:textId="77777777" w:rsidR="00784DA7" w:rsidRPr="00B271A8" w:rsidRDefault="00784DA7" w:rsidP="00784DA7">
            <w:pPr>
              <w:pStyle w:val="TAL"/>
            </w:pPr>
            <w:r w:rsidRPr="00B271A8">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3F3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02C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F45A" w14:textId="77777777" w:rsidR="00784DA7" w:rsidRPr="00B271A8" w:rsidRDefault="00784DA7" w:rsidP="00784DA7">
            <w:pPr>
              <w:pStyle w:val="TAL"/>
            </w:pPr>
          </w:p>
        </w:tc>
      </w:tr>
      <w:tr w:rsidR="00784DA7" w:rsidRPr="00B271A8" w14:paraId="08AE74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EC0E" w14:textId="77777777" w:rsidR="00784DA7" w:rsidRPr="00B271A8" w:rsidRDefault="00784DA7" w:rsidP="00784DA7">
            <w:pPr>
              <w:pStyle w:val="TAL"/>
            </w:pPr>
            <w:r w:rsidRPr="00B271A8">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821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991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8356" w14:textId="77777777" w:rsidR="00784DA7" w:rsidRPr="00B271A8" w:rsidRDefault="00784DA7" w:rsidP="00784DA7">
            <w:pPr>
              <w:pStyle w:val="TAL"/>
            </w:pPr>
          </w:p>
        </w:tc>
      </w:tr>
      <w:tr w:rsidR="00784DA7" w:rsidRPr="00B271A8" w14:paraId="0F21F4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6287" w14:textId="77777777" w:rsidR="00784DA7" w:rsidRPr="00B271A8" w:rsidRDefault="00784DA7" w:rsidP="00784DA7">
            <w:pPr>
              <w:pStyle w:val="TAL"/>
            </w:pPr>
            <w:r w:rsidRPr="00B271A8">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A85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D10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9D5" w14:textId="77777777" w:rsidR="00784DA7" w:rsidRPr="00B271A8" w:rsidRDefault="00784DA7" w:rsidP="00784DA7">
            <w:pPr>
              <w:pStyle w:val="TAL"/>
            </w:pPr>
          </w:p>
        </w:tc>
      </w:tr>
      <w:tr w:rsidR="00784DA7" w:rsidRPr="00B271A8" w14:paraId="0E7F17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D21B" w14:textId="77777777" w:rsidR="00784DA7" w:rsidRPr="00B271A8" w:rsidRDefault="00784DA7" w:rsidP="00784DA7">
            <w:pPr>
              <w:pStyle w:val="TAL"/>
            </w:pPr>
            <w:r w:rsidRPr="00B271A8">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1175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6EE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7FC9" w14:textId="77777777" w:rsidR="00784DA7" w:rsidRPr="00B271A8" w:rsidRDefault="00784DA7" w:rsidP="00784DA7">
            <w:pPr>
              <w:pStyle w:val="TAL"/>
            </w:pPr>
          </w:p>
        </w:tc>
      </w:tr>
      <w:tr w:rsidR="00784DA7" w:rsidRPr="00B271A8" w14:paraId="6FDA7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3F7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C6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0C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AC0" w14:textId="77777777" w:rsidR="00784DA7" w:rsidRPr="00B271A8" w:rsidRDefault="00784DA7" w:rsidP="00784DA7">
            <w:pPr>
              <w:pStyle w:val="TAL"/>
            </w:pPr>
          </w:p>
        </w:tc>
      </w:tr>
      <w:tr w:rsidR="00784DA7" w:rsidRPr="00B271A8" w14:paraId="27361EB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B88C"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D8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568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39E6" w14:textId="77777777" w:rsidR="00784DA7" w:rsidRPr="00B271A8" w:rsidRDefault="00784DA7" w:rsidP="00784DA7">
            <w:pPr>
              <w:pStyle w:val="TAL"/>
            </w:pPr>
          </w:p>
        </w:tc>
      </w:tr>
      <w:tr w:rsidR="00784DA7" w:rsidRPr="00B271A8" w14:paraId="3E8AFD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585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91A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57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9514" w14:textId="77777777" w:rsidR="00784DA7" w:rsidRPr="00B271A8" w:rsidRDefault="00784DA7" w:rsidP="00784DA7">
            <w:pPr>
              <w:pStyle w:val="TAL"/>
            </w:pPr>
          </w:p>
        </w:tc>
      </w:tr>
      <w:tr w:rsidR="00784DA7" w:rsidRPr="00B271A8" w14:paraId="63EDB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B8B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4DD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295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094D" w14:textId="77777777" w:rsidR="00784DA7" w:rsidRPr="00B271A8" w:rsidRDefault="00784DA7" w:rsidP="00784DA7">
            <w:pPr>
              <w:pStyle w:val="TAL"/>
            </w:pPr>
          </w:p>
        </w:tc>
      </w:tr>
      <w:tr w:rsidR="00784DA7" w:rsidRPr="00C535AA" w14:paraId="09D1A418" w14:textId="77777777" w:rsidTr="00DB36A2">
        <w:tblPrEx>
          <w:tblCellMar>
            <w:left w:w="108" w:type="dxa"/>
            <w:right w:w="108" w:type="dxa"/>
          </w:tblCellMar>
          <w:tblLook w:val="0000" w:firstRow="0" w:lastRow="0" w:firstColumn="0" w:lastColumn="0" w:noHBand="0" w:noVBand="0"/>
        </w:tblPrEx>
        <w:trPr>
          <w:ins w:id="1578"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1A1FF152" w14:textId="77777777" w:rsidR="00784DA7" w:rsidRPr="00C535AA" w:rsidRDefault="00784DA7" w:rsidP="00DB36A2">
            <w:pPr>
              <w:pStyle w:val="TAL"/>
              <w:rPr>
                <w:ins w:id="1579" w:author="Carlos A N" w:date="2022-07-14T02:03:00Z"/>
              </w:rPr>
            </w:pPr>
            <w:ins w:id="1580" w:author="Carlos A N" w:date="2022-07-14T02:03:00Z">
              <w:r w:rsidRPr="00C535AA">
                <w:t xml:space="preserve">    </w:t>
              </w:r>
              <w:r w:rsidRPr="00D1315D">
                <w:t>featureSetsDownlink-v15a0</w:t>
              </w:r>
              <w:r w:rsidRPr="00C535AA">
                <w:t xml:space="preserve"> SEQUENCE (SIZE (1..</w:t>
              </w:r>
              <w:r>
                <w:t xml:space="preserve"> </w:t>
              </w:r>
              <w:r w:rsidRPr="008220A0">
                <w:t>maxDownlinkFeatureSets</w:t>
              </w:r>
              <w:r w:rsidRPr="00C535AA">
                <w:t xml:space="preserve">)) OF </w:t>
              </w:r>
              <w:r w:rsidRPr="00D1315D">
                <w:t>FeatureSetDownlink-v15a0</w:t>
              </w:r>
            </w:ins>
          </w:p>
        </w:tc>
        <w:tc>
          <w:tcPr>
            <w:tcW w:w="2268" w:type="dxa"/>
            <w:tcBorders>
              <w:top w:val="single" w:sz="4" w:space="0" w:color="auto"/>
              <w:left w:val="single" w:sz="4" w:space="0" w:color="auto"/>
              <w:bottom w:val="single" w:sz="4" w:space="0" w:color="auto"/>
              <w:right w:val="single" w:sz="4" w:space="0" w:color="auto"/>
            </w:tcBorders>
          </w:tcPr>
          <w:p w14:paraId="5679A9BC" w14:textId="77777777" w:rsidR="00784DA7" w:rsidRPr="00C535AA" w:rsidRDefault="00784DA7" w:rsidP="00DB36A2">
            <w:pPr>
              <w:pStyle w:val="TAL"/>
              <w:rPr>
                <w:ins w:id="1581" w:author="Carlos A N" w:date="2022-07-14T02:03:00Z"/>
              </w:rPr>
            </w:pPr>
            <w:ins w:id="1582"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14716E10" w14:textId="77777777" w:rsidR="00784DA7" w:rsidRPr="00C535AA" w:rsidRDefault="00784DA7" w:rsidP="00DB36A2">
            <w:pPr>
              <w:pStyle w:val="TAL"/>
              <w:rPr>
                <w:ins w:id="1583" w:author="Carlos A N" w:date="2022-07-14T02:03:00Z"/>
              </w:rPr>
            </w:pPr>
            <w:ins w:id="1584" w:author="Carlos A N" w:date="2022-07-14T02:03:00Z">
              <w:r w:rsidRPr="008220A0">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5E980A57" w14:textId="77777777" w:rsidR="00784DA7" w:rsidRPr="00C535AA" w:rsidRDefault="00784DA7" w:rsidP="00DB36A2">
            <w:pPr>
              <w:pStyle w:val="TAL"/>
              <w:rPr>
                <w:ins w:id="1585" w:author="Carlos A N" w:date="2022-07-14T02:03:00Z"/>
              </w:rPr>
            </w:pPr>
          </w:p>
        </w:tc>
      </w:tr>
      <w:tr w:rsidR="00784DA7" w:rsidRPr="00C535AA" w14:paraId="23311C48" w14:textId="77777777" w:rsidTr="00DB36A2">
        <w:tblPrEx>
          <w:tblCellMar>
            <w:left w:w="108" w:type="dxa"/>
            <w:right w:w="108" w:type="dxa"/>
          </w:tblCellMar>
          <w:tblLook w:val="0000" w:firstRow="0" w:lastRow="0" w:firstColumn="0" w:lastColumn="0" w:noHBand="0" w:noVBand="0"/>
        </w:tblPrEx>
        <w:trPr>
          <w:ins w:id="158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A90E331" w14:textId="77777777" w:rsidR="00784DA7" w:rsidRPr="00C535AA" w:rsidRDefault="00784DA7" w:rsidP="00DB36A2">
            <w:pPr>
              <w:pStyle w:val="TAL"/>
              <w:rPr>
                <w:ins w:id="1587" w:author="Carlos A N" w:date="2022-07-14T02:03:00Z"/>
              </w:rPr>
            </w:pPr>
            <w:ins w:id="1588" w:author="Carlos A N" w:date="2022-07-14T02:03:00Z">
              <w:r w:rsidRPr="00C535AA">
                <w:t xml:space="preserve">    </w:t>
              </w:r>
              <w:r w:rsidRPr="008220A0">
                <w:t>featureSetsDownlink-v1610</w:t>
              </w:r>
              <w:r>
                <w:t xml:space="preserve"> </w:t>
              </w:r>
              <w:r w:rsidRPr="00C535AA">
                <w:t>SEQUENCE (SIZE (1..</w:t>
              </w:r>
              <w:r>
                <w:t xml:space="preserve"> </w:t>
              </w:r>
              <w:r w:rsidRPr="008220A0">
                <w:t>maxDownlinkFeatureSets</w:t>
              </w:r>
              <w:r w:rsidRPr="00C535AA">
                <w:t xml:space="preserve">)) OF </w:t>
              </w:r>
              <w:r w:rsidRPr="008220A0">
                <w:t>FeatureSetDownlink-v1610</w:t>
              </w:r>
            </w:ins>
          </w:p>
        </w:tc>
        <w:tc>
          <w:tcPr>
            <w:tcW w:w="2268" w:type="dxa"/>
            <w:tcBorders>
              <w:top w:val="single" w:sz="4" w:space="0" w:color="auto"/>
              <w:left w:val="single" w:sz="4" w:space="0" w:color="auto"/>
              <w:bottom w:val="single" w:sz="4" w:space="0" w:color="auto"/>
              <w:right w:val="single" w:sz="4" w:space="0" w:color="auto"/>
            </w:tcBorders>
          </w:tcPr>
          <w:p w14:paraId="3368AAAA" w14:textId="77777777" w:rsidR="00784DA7" w:rsidRPr="00C535AA" w:rsidRDefault="00784DA7" w:rsidP="00DB36A2">
            <w:pPr>
              <w:pStyle w:val="TAL"/>
              <w:rPr>
                <w:ins w:id="1589" w:author="Carlos A N" w:date="2022-07-14T02:03:00Z"/>
              </w:rPr>
            </w:pPr>
            <w:ins w:id="1590" w:author="Carlos A N" w:date="2022-07-14T02:03:00Z">
              <w:r>
                <w:t>Checked</w:t>
              </w:r>
            </w:ins>
          </w:p>
        </w:tc>
        <w:tc>
          <w:tcPr>
            <w:tcW w:w="1701" w:type="dxa"/>
            <w:tcBorders>
              <w:top w:val="single" w:sz="4" w:space="0" w:color="auto"/>
              <w:left w:val="single" w:sz="4" w:space="0" w:color="auto"/>
              <w:bottom w:val="single" w:sz="4" w:space="0" w:color="auto"/>
              <w:right w:val="single" w:sz="4" w:space="0" w:color="auto"/>
            </w:tcBorders>
          </w:tcPr>
          <w:p w14:paraId="516809C2" w14:textId="6FDEBF36" w:rsidR="00784DA7" w:rsidRPr="00C535AA" w:rsidRDefault="00784DA7" w:rsidP="00DB36A2">
            <w:pPr>
              <w:pStyle w:val="TAL"/>
              <w:rPr>
                <w:ins w:id="1591" w:author="Carlos A N" w:date="2022-07-14T02:03:00Z"/>
              </w:rPr>
            </w:pPr>
            <w:ins w:id="1592" w:author="Carlos A N" w:date="2022-07-14T02:03:00Z">
              <w:r w:rsidRPr="008220A0">
                <w:t>FeatureSetDownlink-v1610</w:t>
              </w:r>
              <w:r>
                <w:t xml:space="preserve"> (</w:t>
              </w:r>
            </w:ins>
            <w:ins w:id="1593" w:author="Carlos A N" w:date="2022-07-14T02:24:00Z">
              <w:r w:rsidR="00F0580D">
                <w:t>Table 8.2.1.1.2.3.3-7</w:t>
              </w:r>
            </w:ins>
            <w:ins w:id="1594" w:author="Carlos A N" w:date="2022-07-14T02:03:00Z">
              <w:r>
                <w:t>)</w:t>
              </w:r>
            </w:ins>
          </w:p>
        </w:tc>
        <w:tc>
          <w:tcPr>
            <w:tcW w:w="1275" w:type="dxa"/>
            <w:tcBorders>
              <w:top w:val="single" w:sz="4" w:space="0" w:color="auto"/>
              <w:left w:val="single" w:sz="4" w:space="0" w:color="auto"/>
              <w:bottom w:val="single" w:sz="4" w:space="0" w:color="auto"/>
              <w:right w:val="single" w:sz="4" w:space="0" w:color="auto"/>
            </w:tcBorders>
          </w:tcPr>
          <w:p w14:paraId="1F4B34B1" w14:textId="77777777" w:rsidR="00784DA7" w:rsidRPr="00C535AA" w:rsidRDefault="00784DA7" w:rsidP="00DB36A2">
            <w:pPr>
              <w:pStyle w:val="TAL"/>
              <w:rPr>
                <w:ins w:id="1595" w:author="Carlos A N" w:date="2022-07-14T02:03:00Z"/>
              </w:rPr>
            </w:pPr>
          </w:p>
        </w:tc>
      </w:tr>
      <w:tr w:rsidR="00784DA7" w:rsidRPr="00C535AA" w14:paraId="1FF7701C" w14:textId="77777777" w:rsidTr="00DB36A2">
        <w:tblPrEx>
          <w:tblCellMar>
            <w:left w:w="108" w:type="dxa"/>
            <w:right w:w="108" w:type="dxa"/>
          </w:tblCellMar>
          <w:tblLook w:val="0000" w:firstRow="0" w:lastRow="0" w:firstColumn="0" w:lastColumn="0" w:noHBand="0" w:noVBand="0"/>
        </w:tblPrEx>
        <w:trPr>
          <w:ins w:id="159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2E16AF8E" w14:textId="77777777" w:rsidR="00784DA7" w:rsidRPr="00C535AA" w:rsidRDefault="00784DA7" w:rsidP="00DB36A2">
            <w:pPr>
              <w:pStyle w:val="TAL"/>
              <w:rPr>
                <w:ins w:id="1597" w:author="Carlos A N" w:date="2022-07-14T02:03:00Z"/>
              </w:rPr>
            </w:pPr>
            <w:ins w:id="1598" w:author="Carlos A N" w:date="2022-07-14T02:03:00Z">
              <w:r w:rsidRPr="00C535AA">
                <w:t xml:space="preserve">    </w:t>
              </w:r>
              <w:r w:rsidRPr="008220A0">
                <w:t>featureSetsUplink-v1610</w:t>
              </w:r>
              <w:r>
                <w:t xml:space="preserve"> </w:t>
              </w:r>
              <w:r w:rsidRPr="00C535AA">
                <w:t>SEQUENCE (SIZE (1..</w:t>
              </w:r>
              <w:r>
                <w:t xml:space="preserve"> </w:t>
              </w:r>
              <w:r w:rsidRPr="008220A0">
                <w:t>maxUplinkFeatureSets</w:t>
              </w:r>
              <w:r w:rsidRPr="00C535AA">
                <w:t xml:space="preserve">)) OF </w:t>
              </w:r>
              <w:r w:rsidRPr="008220A0">
                <w:t>FeatureSetUplink-v1610</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59934F" w14:textId="77777777" w:rsidR="00784DA7" w:rsidRPr="00C535AA" w:rsidRDefault="00784DA7" w:rsidP="00DB36A2">
            <w:pPr>
              <w:pStyle w:val="TAL"/>
              <w:rPr>
                <w:ins w:id="1599" w:author="Carlos A N" w:date="2022-07-14T02:03:00Z"/>
              </w:rPr>
            </w:pPr>
            <w:ins w:id="1600" w:author="Carlos A N" w:date="2022-07-14T02:03:00Z">
              <w:r>
                <w:t>Checked</w:t>
              </w:r>
            </w:ins>
          </w:p>
        </w:tc>
        <w:tc>
          <w:tcPr>
            <w:tcW w:w="1701" w:type="dxa"/>
            <w:tcBorders>
              <w:top w:val="single" w:sz="4" w:space="0" w:color="auto"/>
              <w:left w:val="single" w:sz="4" w:space="0" w:color="auto"/>
              <w:bottom w:val="single" w:sz="4" w:space="0" w:color="auto"/>
              <w:right w:val="single" w:sz="4" w:space="0" w:color="auto"/>
            </w:tcBorders>
          </w:tcPr>
          <w:p w14:paraId="02750470" w14:textId="270FCAF0" w:rsidR="00784DA7" w:rsidRPr="00C535AA" w:rsidRDefault="00784DA7" w:rsidP="00DB36A2">
            <w:pPr>
              <w:pStyle w:val="TAL"/>
              <w:rPr>
                <w:ins w:id="1601" w:author="Carlos A N" w:date="2022-07-14T02:03:00Z"/>
              </w:rPr>
            </w:pPr>
            <w:ins w:id="1602" w:author="Carlos A N" w:date="2022-07-14T02:03:00Z">
              <w:r w:rsidRPr="00BF4130">
                <w:t>FeatureSetUplink-v1610</w:t>
              </w:r>
              <w:r>
                <w:t xml:space="preserve"> (</w:t>
              </w:r>
            </w:ins>
            <w:ins w:id="1603" w:author="Carlos A N" w:date="2022-07-14T02:25:00Z">
              <w:r w:rsidR="00F0580D">
                <w:t>Table 8.2.1.1.2.3.3-8</w:t>
              </w:r>
            </w:ins>
            <w:ins w:id="1604" w:author="Carlos A N" w:date="2022-07-14T02:03:00Z">
              <w:r>
                <w:t>)</w:t>
              </w:r>
            </w:ins>
          </w:p>
        </w:tc>
        <w:tc>
          <w:tcPr>
            <w:tcW w:w="1275" w:type="dxa"/>
            <w:tcBorders>
              <w:top w:val="single" w:sz="4" w:space="0" w:color="auto"/>
              <w:left w:val="single" w:sz="4" w:space="0" w:color="auto"/>
              <w:bottom w:val="single" w:sz="4" w:space="0" w:color="auto"/>
              <w:right w:val="single" w:sz="4" w:space="0" w:color="auto"/>
            </w:tcBorders>
          </w:tcPr>
          <w:p w14:paraId="5E37DBC8" w14:textId="77777777" w:rsidR="00784DA7" w:rsidRPr="00C535AA" w:rsidRDefault="00784DA7" w:rsidP="00DB36A2">
            <w:pPr>
              <w:pStyle w:val="TAL"/>
              <w:rPr>
                <w:ins w:id="1605" w:author="Carlos A N" w:date="2022-07-14T02:03:00Z"/>
              </w:rPr>
            </w:pPr>
          </w:p>
        </w:tc>
      </w:tr>
      <w:tr w:rsidR="00784DA7" w:rsidRPr="00C535AA" w14:paraId="2B5A2282" w14:textId="77777777" w:rsidTr="00DB36A2">
        <w:tblPrEx>
          <w:tblCellMar>
            <w:left w:w="108" w:type="dxa"/>
            <w:right w:w="108" w:type="dxa"/>
          </w:tblCellMar>
          <w:tblLook w:val="0000" w:firstRow="0" w:lastRow="0" w:firstColumn="0" w:lastColumn="0" w:noHBand="0" w:noVBand="0"/>
        </w:tblPrEx>
        <w:trPr>
          <w:ins w:id="160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7294B497" w14:textId="77777777" w:rsidR="00784DA7" w:rsidRPr="00C535AA" w:rsidRDefault="00784DA7" w:rsidP="00DB36A2">
            <w:pPr>
              <w:pStyle w:val="TAL"/>
              <w:rPr>
                <w:ins w:id="1607" w:author="Carlos A N" w:date="2022-07-14T02:03:00Z"/>
              </w:rPr>
            </w:pPr>
            <w:ins w:id="1608" w:author="Carlos A N" w:date="2022-07-14T02:03:00Z">
              <w:r w:rsidRPr="00C535AA">
                <w:t xml:space="preserve">    </w:t>
              </w:r>
              <w:r w:rsidRPr="008220A0">
                <w:t>featureSetDownlinkPerCC-v1620</w:t>
              </w:r>
              <w:r>
                <w:t xml:space="preserve"> </w:t>
              </w:r>
              <w:r w:rsidRPr="00C535AA">
                <w:t>SEQUENCE (SIZE (1..</w:t>
              </w:r>
              <w:r>
                <w:t xml:space="preserve"> </w:t>
              </w:r>
              <w:r w:rsidRPr="008220A0">
                <w:t>maxPerCC-FeatureSets</w:t>
              </w:r>
              <w:r w:rsidRPr="00C535AA">
                <w:t xml:space="preserve">)) OF </w:t>
              </w:r>
              <w:r w:rsidRPr="008220A0">
                <w:t>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4DE0FD90" w14:textId="77777777" w:rsidR="00784DA7" w:rsidRPr="00C535AA" w:rsidRDefault="00784DA7" w:rsidP="00DB36A2">
            <w:pPr>
              <w:pStyle w:val="TAL"/>
              <w:rPr>
                <w:ins w:id="1609" w:author="Carlos A N" w:date="2022-07-14T02:03:00Z"/>
              </w:rPr>
            </w:pPr>
            <w:ins w:id="1610"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4B6C6F21" w14:textId="77777777" w:rsidR="00784DA7" w:rsidRPr="00C535AA" w:rsidRDefault="00784DA7" w:rsidP="00DB36A2">
            <w:pPr>
              <w:pStyle w:val="TAL"/>
              <w:rPr>
                <w:ins w:id="1611" w:author="Carlos A N" w:date="2022-07-14T02:03:00Z"/>
              </w:rPr>
            </w:pPr>
            <w:ins w:id="1612" w:author="Carlos A N" w:date="2022-07-14T02:03:00Z">
              <w:r w:rsidRPr="008220A0">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19F01B75" w14:textId="77777777" w:rsidR="00784DA7" w:rsidRPr="00C535AA" w:rsidRDefault="00784DA7" w:rsidP="00DB36A2">
            <w:pPr>
              <w:pStyle w:val="TAL"/>
              <w:rPr>
                <w:ins w:id="1613" w:author="Carlos A N" w:date="2022-07-14T02:03:00Z"/>
              </w:rPr>
            </w:pPr>
          </w:p>
        </w:tc>
      </w:tr>
      <w:tr w:rsidR="00784DA7" w:rsidRPr="00C535AA" w14:paraId="1ED08400" w14:textId="77777777" w:rsidTr="00DB36A2">
        <w:tblPrEx>
          <w:tblCellMar>
            <w:left w:w="108" w:type="dxa"/>
            <w:right w:w="108" w:type="dxa"/>
          </w:tblCellMar>
          <w:tblLook w:val="0000" w:firstRow="0" w:lastRow="0" w:firstColumn="0" w:lastColumn="0" w:noHBand="0" w:noVBand="0"/>
        </w:tblPrEx>
        <w:trPr>
          <w:ins w:id="1614"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3BEAA83F" w14:textId="77777777" w:rsidR="00784DA7" w:rsidRPr="00C535AA" w:rsidRDefault="00784DA7" w:rsidP="00DB36A2">
            <w:pPr>
              <w:pStyle w:val="TAL"/>
              <w:rPr>
                <w:ins w:id="1615" w:author="Carlos A N" w:date="2022-07-14T02:03:00Z"/>
              </w:rPr>
            </w:pPr>
            <w:ins w:id="1616" w:author="Carlos A N" w:date="2022-07-14T02:03:00Z">
              <w:r w:rsidRPr="00C535AA">
                <w:t xml:space="preserve">    </w:t>
              </w:r>
              <w:r w:rsidRPr="008220A0">
                <w:t>featureSetsUplink-v1630</w:t>
              </w:r>
              <w:r>
                <w:t xml:space="preserve"> </w:t>
              </w:r>
              <w:r w:rsidRPr="00C535AA">
                <w:t>SEQUENCE (SIZE (1..</w:t>
              </w:r>
              <w:r>
                <w:t xml:space="preserve"> </w:t>
              </w:r>
              <w:r w:rsidRPr="008220A0">
                <w:t>maxUplinkFeatureSets</w:t>
              </w:r>
              <w:r w:rsidRPr="00C535AA">
                <w:t xml:space="preserve">)) OF </w:t>
              </w:r>
              <w:r w:rsidRPr="008220A0">
                <w:t>FeatureSetUplink-v1630</w:t>
              </w:r>
            </w:ins>
          </w:p>
        </w:tc>
        <w:tc>
          <w:tcPr>
            <w:tcW w:w="2268" w:type="dxa"/>
            <w:tcBorders>
              <w:top w:val="single" w:sz="4" w:space="0" w:color="auto"/>
              <w:left w:val="single" w:sz="4" w:space="0" w:color="auto"/>
              <w:bottom w:val="single" w:sz="4" w:space="0" w:color="auto"/>
              <w:right w:val="single" w:sz="4" w:space="0" w:color="auto"/>
            </w:tcBorders>
          </w:tcPr>
          <w:p w14:paraId="34455C9E" w14:textId="77777777" w:rsidR="00784DA7" w:rsidRPr="00C535AA" w:rsidRDefault="00784DA7" w:rsidP="00DB36A2">
            <w:pPr>
              <w:pStyle w:val="TAL"/>
              <w:rPr>
                <w:ins w:id="1617" w:author="Carlos A N" w:date="2022-07-14T02:03:00Z"/>
              </w:rPr>
            </w:pPr>
            <w:ins w:id="1618"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3FEEA2B" w14:textId="77777777" w:rsidR="00784DA7" w:rsidRPr="00C535AA" w:rsidRDefault="00784DA7" w:rsidP="00DB36A2">
            <w:pPr>
              <w:pStyle w:val="TAL"/>
              <w:rPr>
                <w:ins w:id="1619" w:author="Carlos A N" w:date="2022-07-14T02:03:00Z"/>
              </w:rPr>
            </w:pPr>
            <w:ins w:id="1620" w:author="Carlos A N" w:date="2022-07-14T02:03:00Z">
              <w:r w:rsidRPr="008220A0">
                <w:t>FeatureSetUplink-v1630</w:t>
              </w:r>
            </w:ins>
          </w:p>
        </w:tc>
        <w:tc>
          <w:tcPr>
            <w:tcW w:w="1275" w:type="dxa"/>
            <w:tcBorders>
              <w:top w:val="single" w:sz="4" w:space="0" w:color="auto"/>
              <w:left w:val="single" w:sz="4" w:space="0" w:color="auto"/>
              <w:bottom w:val="single" w:sz="4" w:space="0" w:color="auto"/>
              <w:right w:val="single" w:sz="4" w:space="0" w:color="auto"/>
            </w:tcBorders>
          </w:tcPr>
          <w:p w14:paraId="456A6C7B" w14:textId="77777777" w:rsidR="00784DA7" w:rsidRPr="00C535AA" w:rsidRDefault="00784DA7" w:rsidP="00DB36A2">
            <w:pPr>
              <w:pStyle w:val="TAL"/>
              <w:rPr>
                <w:ins w:id="1621" w:author="Carlos A N" w:date="2022-07-14T02:03:00Z"/>
              </w:rPr>
            </w:pPr>
          </w:p>
        </w:tc>
      </w:tr>
      <w:tr w:rsidR="00784DA7" w:rsidRPr="00C535AA" w14:paraId="24041896" w14:textId="77777777" w:rsidTr="00DB36A2">
        <w:tblPrEx>
          <w:tblCellMar>
            <w:left w:w="108" w:type="dxa"/>
            <w:right w:w="108" w:type="dxa"/>
          </w:tblCellMar>
          <w:tblLook w:val="0000" w:firstRow="0" w:lastRow="0" w:firstColumn="0" w:lastColumn="0" w:noHBand="0" w:noVBand="0"/>
        </w:tblPrEx>
        <w:trPr>
          <w:ins w:id="1622"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064BB42" w14:textId="77777777" w:rsidR="00784DA7" w:rsidRPr="00C535AA" w:rsidRDefault="00784DA7" w:rsidP="00DB36A2">
            <w:pPr>
              <w:pStyle w:val="TAL"/>
              <w:rPr>
                <w:ins w:id="1623" w:author="Carlos A N" w:date="2022-07-14T02:03:00Z"/>
              </w:rPr>
            </w:pPr>
            <w:ins w:id="1624" w:author="Carlos A N" w:date="2022-07-14T02:03:00Z">
              <w:r w:rsidRPr="00C535AA">
                <w:t xml:space="preserve">    </w:t>
              </w:r>
              <w:r w:rsidRPr="008220A0">
                <w:t>featureSetsUplink-v1640</w:t>
              </w:r>
              <w:r>
                <w:t xml:space="preserve"> </w:t>
              </w:r>
              <w:r w:rsidRPr="00C535AA">
                <w:t>SEQUENCE (SIZE (1..</w:t>
              </w:r>
              <w:r>
                <w:t xml:space="preserve"> </w:t>
              </w:r>
              <w:r w:rsidRPr="008220A0">
                <w:t>maxUplinkFeatureSets</w:t>
              </w:r>
              <w:r w:rsidRPr="00C535AA">
                <w:t xml:space="preserve">)) OF </w:t>
              </w:r>
              <w:r w:rsidRPr="008220A0">
                <w:t>FeatureSetUplink-v16</w:t>
              </w:r>
              <w:r>
                <w:t>4</w:t>
              </w:r>
              <w:r w:rsidRPr="008220A0">
                <w:t>0</w:t>
              </w:r>
            </w:ins>
          </w:p>
        </w:tc>
        <w:tc>
          <w:tcPr>
            <w:tcW w:w="2268" w:type="dxa"/>
            <w:tcBorders>
              <w:top w:val="single" w:sz="4" w:space="0" w:color="auto"/>
              <w:left w:val="single" w:sz="4" w:space="0" w:color="auto"/>
              <w:bottom w:val="single" w:sz="4" w:space="0" w:color="auto"/>
              <w:right w:val="single" w:sz="4" w:space="0" w:color="auto"/>
            </w:tcBorders>
          </w:tcPr>
          <w:p w14:paraId="7370A2D9" w14:textId="77777777" w:rsidR="00784DA7" w:rsidRPr="00C535AA" w:rsidRDefault="00784DA7" w:rsidP="00DB36A2">
            <w:pPr>
              <w:pStyle w:val="TAL"/>
              <w:rPr>
                <w:ins w:id="1625" w:author="Carlos A N" w:date="2022-07-14T02:03:00Z"/>
              </w:rPr>
            </w:pPr>
            <w:ins w:id="1626" w:author="Carlos A N" w:date="2022-07-14T02:0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432450CC" w14:textId="77777777" w:rsidR="00784DA7" w:rsidRPr="00C535AA" w:rsidRDefault="00784DA7" w:rsidP="00DB36A2">
            <w:pPr>
              <w:pStyle w:val="TAL"/>
              <w:rPr>
                <w:ins w:id="1627" w:author="Carlos A N" w:date="2022-07-14T02:03:00Z"/>
              </w:rPr>
            </w:pPr>
            <w:ins w:id="1628" w:author="Carlos A N" w:date="2022-07-14T02:03:00Z">
              <w:r w:rsidRPr="008220A0">
                <w:t>FeatureSetUplink-v16</w:t>
              </w:r>
              <w:r>
                <w:t>4</w:t>
              </w:r>
              <w:r w:rsidRPr="008220A0">
                <w:t>0</w:t>
              </w:r>
            </w:ins>
          </w:p>
        </w:tc>
        <w:tc>
          <w:tcPr>
            <w:tcW w:w="1275" w:type="dxa"/>
            <w:tcBorders>
              <w:top w:val="single" w:sz="4" w:space="0" w:color="auto"/>
              <w:left w:val="single" w:sz="4" w:space="0" w:color="auto"/>
              <w:bottom w:val="single" w:sz="4" w:space="0" w:color="auto"/>
              <w:right w:val="single" w:sz="4" w:space="0" w:color="auto"/>
            </w:tcBorders>
          </w:tcPr>
          <w:p w14:paraId="633C8696" w14:textId="77777777" w:rsidR="00784DA7" w:rsidRPr="00C535AA" w:rsidRDefault="00784DA7" w:rsidP="00DB36A2">
            <w:pPr>
              <w:pStyle w:val="TAL"/>
              <w:rPr>
                <w:ins w:id="1629" w:author="Carlos A N" w:date="2022-07-14T02:03:00Z"/>
              </w:rPr>
            </w:pPr>
          </w:p>
        </w:tc>
      </w:tr>
      <w:tr w:rsidR="00784DA7" w:rsidRPr="00B271A8" w14:paraId="12A348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E960" w14:textId="77777777" w:rsidR="00784DA7" w:rsidRPr="00B271A8" w:rsidRDefault="00784DA7" w:rsidP="00784DA7">
            <w:pPr>
              <w:pStyle w:val="TAL"/>
            </w:pPr>
            <w:r w:rsidRPr="00B271A8">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E07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1D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D86A" w14:textId="77777777" w:rsidR="00784DA7" w:rsidRPr="00B271A8" w:rsidRDefault="00784DA7" w:rsidP="00784DA7">
            <w:pPr>
              <w:pStyle w:val="TAL"/>
            </w:pPr>
          </w:p>
        </w:tc>
      </w:tr>
      <w:tr w:rsidR="00784DA7" w:rsidRPr="00B271A8" w14:paraId="19AD95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E8E8" w14:textId="77777777" w:rsidR="00784DA7" w:rsidRPr="00B271A8" w:rsidRDefault="00784DA7" w:rsidP="00784DA7">
            <w:pPr>
              <w:pStyle w:val="TAL"/>
            </w:pPr>
            <w:r w:rsidRPr="00B271A8">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BDE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6A6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FF01" w14:textId="77777777" w:rsidR="00784DA7" w:rsidRPr="00B271A8" w:rsidRDefault="00784DA7" w:rsidP="00784DA7">
            <w:pPr>
              <w:pStyle w:val="TAL"/>
            </w:pPr>
          </w:p>
        </w:tc>
      </w:tr>
      <w:tr w:rsidR="00784DA7" w:rsidRPr="00B271A8" w14:paraId="2E019F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2B9E" w14:textId="77777777" w:rsidR="00784DA7" w:rsidRPr="00B271A8" w:rsidRDefault="00784DA7" w:rsidP="00784DA7">
            <w:pPr>
              <w:pStyle w:val="TAL"/>
            </w:pPr>
            <w:r w:rsidRPr="00B271A8">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250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C5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FD86" w14:textId="77777777" w:rsidR="00784DA7" w:rsidRPr="00B271A8" w:rsidRDefault="00784DA7" w:rsidP="00784DA7">
            <w:pPr>
              <w:pStyle w:val="TAL"/>
            </w:pPr>
          </w:p>
        </w:tc>
      </w:tr>
      <w:tr w:rsidR="00784DA7" w:rsidRPr="00B271A8" w14:paraId="4E59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B99" w14:textId="77777777" w:rsidR="00784DA7" w:rsidRPr="00B271A8" w:rsidRDefault="00784DA7" w:rsidP="00784DA7">
            <w:pPr>
              <w:pStyle w:val="TAL"/>
            </w:pPr>
            <w:r w:rsidRPr="00B271A8">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8F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51B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54B7" w14:textId="77777777" w:rsidR="00784DA7" w:rsidRPr="00B271A8" w:rsidRDefault="00784DA7" w:rsidP="00784DA7">
            <w:pPr>
              <w:pStyle w:val="TAL"/>
            </w:pPr>
          </w:p>
        </w:tc>
      </w:tr>
      <w:tr w:rsidR="00784DA7" w:rsidRPr="00B271A8" w14:paraId="65963A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BA9D" w14:textId="77777777" w:rsidR="00784DA7" w:rsidRPr="00B271A8" w:rsidRDefault="00784DA7" w:rsidP="00784DA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0AD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23A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FBC2" w14:textId="77777777" w:rsidR="00784DA7" w:rsidRPr="00B271A8" w:rsidRDefault="00784DA7" w:rsidP="00784DA7">
            <w:pPr>
              <w:pStyle w:val="TAL"/>
            </w:pPr>
          </w:p>
        </w:tc>
      </w:tr>
      <w:tr w:rsidR="00784DA7" w:rsidRPr="00B271A8" w14:paraId="579CC2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DA7" w14:textId="77777777" w:rsidR="00784DA7" w:rsidRPr="00B271A8" w:rsidRDefault="00784DA7" w:rsidP="00784DA7">
            <w:pPr>
              <w:pStyle w:val="TAL"/>
            </w:pPr>
            <w:r w:rsidRPr="00B271A8">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5F07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F18C" w14:textId="77777777" w:rsidR="00784DA7" w:rsidRPr="00B271A8" w:rsidRDefault="00784DA7" w:rsidP="00784DA7">
            <w:pPr>
              <w:pStyle w:val="TAL"/>
            </w:pPr>
            <w:r w:rsidRPr="00B271A8">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0612E" w14:textId="77777777" w:rsidR="00784DA7" w:rsidRPr="00B271A8" w:rsidRDefault="00784DA7" w:rsidP="00784DA7">
            <w:pPr>
              <w:pStyle w:val="TAL"/>
            </w:pPr>
          </w:p>
        </w:tc>
      </w:tr>
      <w:tr w:rsidR="00784DA7" w:rsidRPr="00B271A8" w14:paraId="19ABC1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842F" w14:textId="77777777" w:rsidR="00784DA7" w:rsidRPr="00B271A8" w:rsidRDefault="00784DA7" w:rsidP="00784DA7">
            <w:pPr>
              <w:pStyle w:val="TAL"/>
            </w:pPr>
            <w:r w:rsidRPr="00B271A8">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CA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3340" w14:textId="77777777" w:rsidR="00784DA7" w:rsidRPr="00B271A8" w:rsidRDefault="00784DA7" w:rsidP="00784DA7">
            <w:pPr>
              <w:pStyle w:val="TAL"/>
            </w:pPr>
            <w:r w:rsidRPr="00B271A8">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0761" w14:textId="77777777" w:rsidR="00784DA7" w:rsidRPr="00B271A8" w:rsidRDefault="00784DA7" w:rsidP="00784DA7">
            <w:pPr>
              <w:pStyle w:val="TAL"/>
            </w:pPr>
          </w:p>
        </w:tc>
      </w:tr>
      <w:tr w:rsidR="00784DA7" w:rsidRPr="00B271A8" w14:paraId="151520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B3A0"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F56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9C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D737" w14:textId="77777777" w:rsidR="00784DA7" w:rsidRPr="00B271A8" w:rsidRDefault="00784DA7" w:rsidP="00784DA7">
            <w:pPr>
              <w:pStyle w:val="TAL"/>
            </w:pPr>
          </w:p>
        </w:tc>
      </w:tr>
      <w:tr w:rsidR="00784DA7" w:rsidRPr="00B271A8" w14:paraId="3DC5EE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53C6" w14:textId="77777777" w:rsidR="00784DA7" w:rsidRPr="00B271A8" w:rsidRDefault="00784DA7" w:rsidP="00784DA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CA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37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555E" w14:textId="77777777" w:rsidR="00784DA7" w:rsidRPr="00B271A8" w:rsidRDefault="00784DA7" w:rsidP="00784DA7">
            <w:pPr>
              <w:pStyle w:val="TAL"/>
            </w:pPr>
          </w:p>
        </w:tc>
      </w:tr>
      <w:tr w:rsidR="00784DA7" w:rsidRPr="00B271A8" w14:paraId="1D77C5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F8C1" w14:textId="77777777" w:rsidR="00784DA7" w:rsidRPr="00B271A8" w:rsidRDefault="00784DA7" w:rsidP="00784DA7">
            <w:pPr>
              <w:pStyle w:val="TAL"/>
            </w:pPr>
            <w:r w:rsidRPr="00B271A8">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FB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1861" w14:textId="77777777" w:rsidR="00784DA7" w:rsidRPr="00B271A8" w:rsidRDefault="00784DA7" w:rsidP="00784DA7">
            <w:pPr>
              <w:pStyle w:val="TAL"/>
            </w:pPr>
            <w:r w:rsidRPr="00B271A8">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1802" w14:textId="77777777" w:rsidR="00784DA7" w:rsidRPr="00B271A8" w:rsidRDefault="00784DA7" w:rsidP="00784DA7">
            <w:pPr>
              <w:pStyle w:val="TAL"/>
            </w:pPr>
          </w:p>
        </w:tc>
      </w:tr>
      <w:tr w:rsidR="00784DA7" w:rsidRPr="00B271A8" w14:paraId="2D5126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9E10" w14:textId="77777777" w:rsidR="00784DA7" w:rsidRPr="00B271A8" w:rsidRDefault="00784DA7" w:rsidP="00784DA7">
            <w:pPr>
              <w:pStyle w:val="TAL"/>
            </w:pPr>
            <w:r w:rsidRPr="00B271A8">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8AA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F7E5" w14:textId="77777777" w:rsidR="00784DA7" w:rsidRPr="00B271A8" w:rsidRDefault="00784DA7" w:rsidP="00784DA7">
            <w:pPr>
              <w:pStyle w:val="TAL"/>
            </w:pPr>
            <w:r w:rsidRPr="00B271A8">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FF5B" w14:textId="77777777" w:rsidR="00784DA7" w:rsidRPr="00B271A8" w:rsidRDefault="00784DA7" w:rsidP="00784DA7">
            <w:pPr>
              <w:pStyle w:val="TAL"/>
            </w:pPr>
          </w:p>
        </w:tc>
      </w:tr>
      <w:tr w:rsidR="00784DA7" w:rsidRPr="00B271A8" w14:paraId="0EC3F6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C013"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482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FE2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F828" w14:textId="77777777" w:rsidR="00784DA7" w:rsidRPr="00B271A8" w:rsidRDefault="00784DA7" w:rsidP="00784DA7">
            <w:pPr>
              <w:pStyle w:val="TAL"/>
            </w:pPr>
          </w:p>
        </w:tc>
      </w:tr>
      <w:tr w:rsidR="00784DA7" w:rsidRPr="00B271A8" w14:paraId="339E40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943B"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40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451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8CBF" w14:textId="77777777" w:rsidR="00784DA7" w:rsidRPr="00B271A8" w:rsidRDefault="00784DA7" w:rsidP="00784DA7">
            <w:pPr>
              <w:pStyle w:val="TAL"/>
            </w:pPr>
          </w:p>
        </w:tc>
      </w:tr>
      <w:tr w:rsidR="00784DA7" w:rsidRPr="00B271A8" w14:paraId="4F1994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E74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897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0DF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DE94" w14:textId="77777777" w:rsidR="00784DA7" w:rsidRPr="00B271A8" w:rsidRDefault="00784DA7" w:rsidP="00784DA7">
            <w:pPr>
              <w:pStyle w:val="TAL"/>
            </w:pPr>
          </w:p>
        </w:tc>
      </w:tr>
      <w:tr w:rsidR="00784DA7" w:rsidRPr="00B271A8" w14:paraId="47C1B1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1070"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4F50"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37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BB42" w14:textId="77777777" w:rsidR="00784DA7" w:rsidRPr="00B271A8" w:rsidRDefault="00784DA7" w:rsidP="00784DA7">
            <w:pPr>
              <w:pStyle w:val="TAL"/>
            </w:pPr>
          </w:p>
        </w:tc>
      </w:tr>
      <w:tr w:rsidR="00784DA7" w:rsidRPr="00B271A8" w14:paraId="52457B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985A"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B3D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6F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78DD" w14:textId="77777777" w:rsidR="00784DA7" w:rsidRPr="00B271A8" w:rsidRDefault="00784DA7" w:rsidP="00784DA7">
            <w:pPr>
              <w:pStyle w:val="TAL"/>
            </w:pPr>
          </w:p>
        </w:tc>
      </w:tr>
      <w:tr w:rsidR="00784DA7" w:rsidRPr="00B271A8" w14:paraId="3B4BAF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1D02" w14:textId="77777777" w:rsidR="00784DA7" w:rsidRPr="00B271A8" w:rsidRDefault="00784DA7" w:rsidP="00784DA7">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C0B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61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2BB0" w14:textId="77777777" w:rsidR="00784DA7" w:rsidRPr="00B271A8" w:rsidRDefault="00784DA7" w:rsidP="00784DA7">
            <w:pPr>
              <w:pStyle w:val="TAL"/>
            </w:pPr>
          </w:p>
        </w:tc>
      </w:tr>
      <w:tr w:rsidR="00784DA7" w:rsidRPr="00B271A8" w14:paraId="69ED16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293" w14:textId="77777777" w:rsidR="00784DA7" w:rsidRPr="00B271A8" w:rsidRDefault="00784DA7" w:rsidP="00784DA7">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D3D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E0C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2B2" w14:textId="77777777" w:rsidR="00784DA7" w:rsidRPr="00B271A8" w:rsidRDefault="00784DA7" w:rsidP="00784DA7">
            <w:pPr>
              <w:pStyle w:val="TAL"/>
            </w:pPr>
          </w:p>
        </w:tc>
      </w:tr>
      <w:tr w:rsidR="00784DA7" w:rsidRPr="00B271A8" w14:paraId="092844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F58" w14:textId="77777777" w:rsidR="00784DA7" w:rsidRPr="00B271A8" w:rsidRDefault="00784DA7" w:rsidP="00784DA7">
            <w:pPr>
              <w:pStyle w:val="TAL"/>
            </w:pPr>
            <w:r w:rsidRPr="00B271A8">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8EB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E3F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3A45" w14:textId="77777777" w:rsidR="00784DA7" w:rsidRPr="00B271A8" w:rsidRDefault="00784DA7" w:rsidP="00784DA7">
            <w:pPr>
              <w:pStyle w:val="TAL"/>
            </w:pPr>
          </w:p>
        </w:tc>
      </w:tr>
      <w:tr w:rsidR="00784DA7" w:rsidRPr="00B271A8" w14:paraId="50D874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8DE2"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FB4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CD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C02" w14:textId="77777777" w:rsidR="00784DA7" w:rsidRPr="00B271A8" w:rsidRDefault="00784DA7" w:rsidP="00784DA7">
            <w:pPr>
              <w:pStyle w:val="TAL"/>
            </w:pPr>
          </w:p>
        </w:tc>
      </w:tr>
      <w:tr w:rsidR="00784DA7" w:rsidRPr="00B271A8" w14:paraId="5A9E84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1360"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113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F51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8791" w14:textId="77777777" w:rsidR="00784DA7" w:rsidRPr="00B271A8" w:rsidRDefault="00784DA7" w:rsidP="00784DA7">
            <w:pPr>
              <w:pStyle w:val="TAL"/>
            </w:pPr>
          </w:p>
        </w:tc>
      </w:tr>
      <w:tr w:rsidR="00784DA7" w:rsidRPr="00B271A8" w14:paraId="216318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4BF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F28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74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B8D8" w14:textId="77777777" w:rsidR="00784DA7" w:rsidRPr="00B271A8" w:rsidRDefault="00784DA7" w:rsidP="00784DA7">
            <w:pPr>
              <w:pStyle w:val="TAL"/>
            </w:pPr>
          </w:p>
        </w:tc>
      </w:tr>
      <w:tr w:rsidR="00784DA7" w:rsidRPr="00B271A8" w14:paraId="45C1C1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69E2"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01A8"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BE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8164" w14:textId="77777777" w:rsidR="00784DA7" w:rsidRPr="00B271A8" w:rsidRDefault="00784DA7" w:rsidP="00784DA7">
            <w:pPr>
              <w:pStyle w:val="TAL"/>
            </w:pPr>
          </w:p>
        </w:tc>
      </w:tr>
      <w:tr w:rsidR="00784DA7" w:rsidRPr="00B271A8" w14:paraId="302E95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3177" w14:textId="77777777" w:rsidR="00784DA7" w:rsidRPr="00B271A8" w:rsidRDefault="00784DA7" w:rsidP="00784DA7">
            <w:pPr>
              <w:pStyle w:val="TAL"/>
            </w:pPr>
            <w:r w:rsidRPr="00B271A8">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3A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7A5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68A6" w14:textId="77777777" w:rsidR="00784DA7" w:rsidRPr="00B271A8" w:rsidRDefault="00784DA7" w:rsidP="00784DA7">
            <w:pPr>
              <w:pStyle w:val="TAL"/>
            </w:pPr>
          </w:p>
        </w:tc>
      </w:tr>
      <w:tr w:rsidR="00784DA7" w:rsidRPr="00B271A8" w14:paraId="687408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9541"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5E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E76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45B" w14:textId="77777777" w:rsidR="00784DA7" w:rsidRPr="00B271A8" w:rsidRDefault="00784DA7" w:rsidP="00784DA7">
            <w:pPr>
              <w:pStyle w:val="TAL"/>
            </w:pPr>
          </w:p>
        </w:tc>
      </w:tr>
      <w:tr w:rsidR="00784DA7" w:rsidRPr="00B271A8" w14:paraId="0BAFD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BC4B"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6C8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445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B55F" w14:textId="77777777" w:rsidR="00784DA7" w:rsidRPr="00B271A8" w:rsidRDefault="00784DA7" w:rsidP="00784DA7">
            <w:pPr>
              <w:pStyle w:val="TAL"/>
            </w:pPr>
          </w:p>
        </w:tc>
      </w:tr>
      <w:tr w:rsidR="00784DA7" w:rsidRPr="00B271A8" w14:paraId="13B0B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26"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C695"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3485" w14:textId="77777777" w:rsidR="00784DA7" w:rsidRPr="00B271A8" w:rsidRDefault="00784DA7" w:rsidP="00784DA7">
            <w:pPr>
              <w:pStyle w:val="TAL"/>
            </w:pPr>
          </w:p>
        </w:tc>
      </w:tr>
      <w:tr w:rsidR="00784DA7" w:rsidRPr="00B271A8" w14:paraId="20D20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6A6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F8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57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AE3B" w14:textId="77777777" w:rsidR="00784DA7" w:rsidRPr="00B271A8" w:rsidRDefault="00784DA7" w:rsidP="00784DA7">
            <w:pPr>
              <w:pStyle w:val="TAL"/>
            </w:pPr>
          </w:p>
        </w:tc>
      </w:tr>
      <w:tr w:rsidR="00784DA7" w:rsidRPr="00B271A8" w14:paraId="3C4D9A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439A" w14:textId="77777777" w:rsidR="00784DA7" w:rsidRPr="00B271A8" w:rsidRDefault="00784DA7" w:rsidP="00784DA7">
            <w:pPr>
              <w:pStyle w:val="TAL"/>
            </w:pPr>
            <w:r w:rsidRPr="00B271A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3E9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0F6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9EC3" w14:textId="77777777" w:rsidR="00784DA7" w:rsidRPr="00B271A8" w:rsidRDefault="00784DA7" w:rsidP="00784DA7">
            <w:pPr>
              <w:pStyle w:val="TAL"/>
            </w:pPr>
          </w:p>
        </w:tc>
      </w:tr>
      <w:tr w:rsidR="00784DA7" w:rsidRPr="00B271A8" w14:paraId="35F3F5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823F" w14:textId="77777777" w:rsidR="00784DA7" w:rsidRPr="00B271A8" w:rsidRDefault="00784DA7" w:rsidP="00784DA7">
            <w:pPr>
              <w:pStyle w:val="TAL"/>
            </w:pPr>
            <w:r w:rsidRPr="00B271A8">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6DB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2CF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187C" w14:textId="77777777" w:rsidR="00784DA7" w:rsidRPr="00B271A8" w:rsidRDefault="00784DA7" w:rsidP="00784DA7">
            <w:pPr>
              <w:pStyle w:val="TAL"/>
            </w:pPr>
          </w:p>
        </w:tc>
      </w:tr>
      <w:tr w:rsidR="00784DA7" w:rsidRPr="00B271A8" w14:paraId="534589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FA02" w14:textId="77777777" w:rsidR="00784DA7" w:rsidRPr="00B271A8" w:rsidRDefault="00784DA7" w:rsidP="00784DA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04B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4F7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A5E1" w14:textId="77777777" w:rsidR="00784DA7" w:rsidRPr="00B271A8" w:rsidRDefault="00784DA7" w:rsidP="00784DA7">
            <w:pPr>
              <w:pStyle w:val="TAL"/>
            </w:pPr>
          </w:p>
        </w:tc>
      </w:tr>
      <w:tr w:rsidR="00784DA7" w:rsidRPr="00B271A8" w14:paraId="385987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2E0F" w14:textId="77777777" w:rsidR="00784DA7" w:rsidRPr="00B271A8" w:rsidRDefault="00784DA7" w:rsidP="00784DA7">
            <w:pPr>
              <w:pStyle w:val="TAL"/>
            </w:pPr>
            <w:r w:rsidRPr="00B271A8">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BD7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FA5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7DFF" w14:textId="77777777" w:rsidR="00784DA7" w:rsidRPr="00B271A8" w:rsidRDefault="00784DA7" w:rsidP="00784DA7">
            <w:pPr>
              <w:pStyle w:val="TAL"/>
            </w:pPr>
          </w:p>
        </w:tc>
      </w:tr>
      <w:tr w:rsidR="00784DA7" w:rsidRPr="00B271A8" w14:paraId="150530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F629" w14:textId="77777777" w:rsidR="00784DA7" w:rsidRPr="00B271A8" w:rsidRDefault="00784DA7" w:rsidP="00784DA7">
            <w:pPr>
              <w:pStyle w:val="TAL"/>
            </w:pPr>
            <w:r w:rsidRPr="00B271A8">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6AA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11E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825" w14:textId="77777777" w:rsidR="00784DA7" w:rsidRPr="00B271A8" w:rsidRDefault="00784DA7" w:rsidP="00784DA7">
            <w:pPr>
              <w:pStyle w:val="TAL"/>
            </w:pPr>
          </w:p>
        </w:tc>
      </w:tr>
      <w:tr w:rsidR="00784DA7" w:rsidRPr="00B271A8" w14:paraId="354BD4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22F8" w14:textId="77777777" w:rsidR="00784DA7" w:rsidRPr="00B271A8" w:rsidRDefault="00784DA7" w:rsidP="00784DA7">
            <w:pPr>
              <w:pStyle w:val="TAL"/>
            </w:pPr>
            <w:r w:rsidRPr="00B271A8">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3B6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471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7EF" w14:textId="77777777" w:rsidR="00784DA7" w:rsidRPr="00B271A8" w:rsidRDefault="00784DA7" w:rsidP="00784DA7">
            <w:pPr>
              <w:pStyle w:val="TAL"/>
            </w:pPr>
          </w:p>
        </w:tc>
      </w:tr>
      <w:tr w:rsidR="00784DA7" w:rsidRPr="00B271A8" w14:paraId="4EC2D5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45A9C" w14:textId="77777777" w:rsidR="00784DA7" w:rsidRPr="00B271A8" w:rsidRDefault="00784DA7" w:rsidP="00784DA7">
            <w:pPr>
              <w:pStyle w:val="TAL"/>
            </w:pPr>
            <w:r w:rsidRPr="00B271A8">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ED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ECE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68C4" w14:textId="77777777" w:rsidR="00784DA7" w:rsidRPr="00B271A8" w:rsidRDefault="00784DA7" w:rsidP="00784DA7">
            <w:pPr>
              <w:pStyle w:val="TAL"/>
            </w:pPr>
          </w:p>
        </w:tc>
      </w:tr>
      <w:tr w:rsidR="00784DA7" w:rsidRPr="00B271A8" w14:paraId="4EA533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3F4B" w14:textId="77777777" w:rsidR="00784DA7" w:rsidRPr="00B271A8" w:rsidRDefault="00784DA7" w:rsidP="00784DA7">
            <w:pPr>
              <w:pStyle w:val="TAL"/>
            </w:pPr>
            <w:r w:rsidRPr="00B271A8">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29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13D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29C5" w14:textId="77777777" w:rsidR="00784DA7" w:rsidRPr="00B271A8" w:rsidRDefault="00784DA7" w:rsidP="00784DA7">
            <w:pPr>
              <w:pStyle w:val="TAL"/>
            </w:pPr>
          </w:p>
        </w:tc>
      </w:tr>
      <w:tr w:rsidR="00784DA7" w:rsidRPr="00B271A8" w14:paraId="65688C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F933" w14:textId="77777777" w:rsidR="00784DA7" w:rsidRPr="00B271A8" w:rsidRDefault="00784DA7" w:rsidP="00784DA7">
            <w:pPr>
              <w:pStyle w:val="TAL"/>
            </w:pPr>
            <w:r w:rsidRPr="00B271A8">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E7AE"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C2F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80BC" w14:textId="77777777" w:rsidR="00784DA7" w:rsidRPr="00B271A8" w:rsidRDefault="00784DA7" w:rsidP="00784DA7">
            <w:pPr>
              <w:pStyle w:val="TAL"/>
            </w:pPr>
            <w:r w:rsidRPr="00B271A8">
              <w:t>pc_RS_SINR_MeasEUTRA</w:t>
            </w:r>
          </w:p>
        </w:tc>
      </w:tr>
      <w:tr w:rsidR="00784DA7" w:rsidRPr="00B271A8" w14:paraId="1885ED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92E0" w14:textId="77777777" w:rsidR="00784DA7" w:rsidRPr="00B271A8" w:rsidRDefault="00784DA7" w:rsidP="00784DA7">
            <w:pPr>
              <w:pStyle w:val="TAL"/>
            </w:pPr>
            <w:r w:rsidRPr="00B271A8">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85A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147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85DA" w14:textId="77777777" w:rsidR="00784DA7" w:rsidRPr="00B271A8" w:rsidRDefault="00784DA7" w:rsidP="00784DA7">
            <w:pPr>
              <w:pStyle w:val="TAL"/>
            </w:pPr>
          </w:p>
        </w:tc>
      </w:tr>
      <w:tr w:rsidR="00784DA7" w:rsidRPr="00B271A8" w14:paraId="0C96D3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FFD0" w14:textId="77777777" w:rsidR="00784DA7" w:rsidRPr="00B271A8" w:rsidRDefault="00784DA7" w:rsidP="00784DA7">
            <w:pPr>
              <w:pStyle w:val="TAL"/>
            </w:pPr>
            <w:r w:rsidRPr="00B271A8">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C82C"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124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13263" w14:textId="77777777" w:rsidR="00784DA7" w:rsidRPr="00B271A8" w:rsidRDefault="00784DA7" w:rsidP="00784DA7">
            <w:pPr>
              <w:pStyle w:val="TAL"/>
            </w:pPr>
            <w:r w:rsidRPr="00B271A8">
              <w:t>pc_interRAT_NR_ToENDC</w:t>
            </w:r>
          </w:p>
        </w:tc>
      </w:tr>
      <w:tr w:rsidR="00784DA7" w:rsidRPr="00B271A8" w14:paraId="2BD32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FF03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0B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6BC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2E40" w14:textId="77777777" w:rsidR="00784DA7" w:rsidRPr="00B271A8" w:rsidRDefault="00784DA7" w:rsidP="00784DA7">
            <w:pPr>
              <w:pStyle w:val="TAL"/>
            </w:pPr>
          </w:p>
        </w:tc>
      </w:tr>
      <w:tr w:rsidR="00784DA7" w:rsidRPr="00B271A8" w14:paraId="15EB4E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608B" w14:textId="77777777" w:rsidR="00784DA7" w:rsidRPr="00B271A8" w:rsidRDefault="00784DA7" w:rsidP="00784DA7">
            <w:pPr>
              <w:pStyle w:val="TAL"/>
            </w:pPr>
            <w:r w:rsidRPr="00B271A8">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8CA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0D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2CD" w14:textId="77777777" w:rsidR="00784DA7" w:rsidRPr="00B271A8" w:rsidRDefault="00784DA7" w:rsidP="00784DA7">
            <w:pPr>
              <w:pStyle w:val="TAL"/>
            </w:pPr>
          </w:p>
        </w:tc>
      </w:tr>
      <w:tr w:rsidR="00784DA7" w:rsidRPr="00B271A8" w14:paraId="117818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9ACA" w14:textId="77777777" w:rsidR="00784DA7" w:rsidRPr="00B271A8" w:rsidRDefault="00784DA7" w:rsidP="00784DA7">
            <w:pPr>
              <w:pStyle w:val="TAL"/>
            </w:pPr>
            <w:r w:rsidRPr="00B271A8">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22A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4B3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8827" w14:textId="77777777" w:rsidR="00784DA7" w:rsidRPr="00B271A8" w:rsidRDefault="00784DA7" w:rsidP="00784DA7">
            <w:pPr>
              <w:pStyle w:val="TAL"/>
            </w:pPr>
          </w:p>
        </w:tc>
      </w:tr>
      <w:tr w:rsidR="00784DA7" w:rsidRPr="00B271A8" w14:paraId="7669D8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23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A7F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EAC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912A" w14:textId="77777777" w:rsidR="00784DA7" w:rsidRPr="00B271A8" w:rsidRDefault="00784DA7" w:rsidP="00784DA7">
            <w:pPr>
              <w:pStyle w:val="TAL"/>
            </w:pPr>
          </w:p>
        </w:tc>
      </w:tr>
      <w:tr w:rsidR="00784DA7" w:rsidRPr="00B271A8" w14:paraId="45434D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B047"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78B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1E6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2E4" w14:textId="77777777" w:rsidR="00784DA7" w:rsidRPr="00B271A8" w:rsidRDefault="00784DA7" w:rsidP="00784DA7">
            <w:pPr>
              <w:pStyle w:val="TAL"/>
            </w:pPr>
          </w:p>
        </w:tc>
      </w:tr>
      <w:tr w:rsidR="00784DA7" w:rsidRPr="00B271A8" w14:paraId="7DEC41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809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A2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73E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2251" w14:textId="77777777" w:rsidR="00784DA7" w:rsidRPr="00B271A8" w:rsidRDefault="00784DA7" w:rsidP="00784DA7">
            <w:pPr>
              <w:pStyle w:val="TAL"/>
            </w:pPr>
          </w:p>
        </w:tc>
      </w:tr>
      <w:tr w:rsidR="00784DA7" w:rsidRPr="00B271A8" w14:paraId="75B168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4323" w14:textId="77777777" w:rsidR="00784DA7" w:rsidRPr="00B271A8" w:rsidRDefault="00784DA7" w:rsidP="00784DA7">
            <w:pPr>
              <w:pStyle w:val="TAL"/>
            </w:pPr>
            <w:r w:rsidRPr="00B271A8">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D7D57"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548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F51F" w14:textId="77777777" w:rsidR="00784DA7" w:rsidRPr="00B271A8" w:rsidRDefault="00784DA7" w:rsidP="00784DA7">
            <w:pPr>
              <w:pStyle w:val="TAL"/>
            </w:pPr>
            <w:r w:rsidRPr="00B271A8">
              <w:t>pc_inactiveState</w:t>
            </w:r>
          </w:p>
        </w:tc>
      </w:tr>
      <w:tr w:rsidR="00784DA7" w:rsidRPr="00B271A8" w14:paraId="0B0094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9FBA" w14:textId="77777777" w:rsidR="00784DA7" w:rsidRPr="00B271A8" w:rsidRDefault="00784DA7" w:rsidP="00784DA7">
            <w:pPr>
              <w:pStyle w:val="TAL"/>
            </w:pPr>
            <w:r w:rsidRPr="00B271A8">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D719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AC7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300E" w14:textId="77777777" w:rsidR="00784DA7" w:rsidRPr="00B271A8" w:rsidRDefault="00784DA7" w:rsidP="00784DA7">
            <w:pPr>
              <w:pStyle w:val="TAL"/>
            </w:pPr>
          </w:p>
        </w:tc>
      </w:tr>
      <w:tr w:rsidR="00784DA7" w:rsidRPr="00B271A8" w14:paraId="2F8137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A49" w14:textId="77777777" w:rsidR="00784DA7" w:rsidRPr="00B271A8" w:rsidRDefault="00784DA7" w:rsidP="00784DA7">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9BAF" w14:textId="3E96E747" w:rsidR="00784DA7" w:rsidRPr="00B271A8" w:rsidRDefault="00784DA7" w:rsidP="00784DA7">
            <w:pPr>
              <w:pStyle w:val="TAL"/>
            </w:pPr>
            <w:del w:id="1630" w:author="Carlos A N" w:date="2022-07-14T02:03:00Z">
              <w:r w:rsidRPr="00B271A8" w:rsidDel="008C5734">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684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842A" w14:textId="77777777" w:rsidR="00784DA7" w:rsidRPr="00B271A8" w:rsidRDefault="00784DA7" w:rsidP="00784DA7">
            <w:pPr>
              <w:pStyle w:val="TAL"/>
            </w:pPr>
          </w:p>
        </w:tc>
      </w:tr>
      <w:tr w:rsidR="00784DA7" w:rsidRPr="00B271A8" w14:paraId="1814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D161" w14:textId="77777777" w:rsidR="00784DA7" w:rsidRPr="00B271A8" w:rsidRDefault="00784DA7" w:rsidP="00784DA7">
            <w:pPr>
              <w:pStyle w:val="TAL"/>
            </w:pPr>
            <w:r w:rsidRPr="00B271A8">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3C3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233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938D" w14:textId="77777777" w:rsidR="00784DA7" w:rsidRPr="00B271A8" w:rsidRDefault="00784DA7" w:rsidP="00784DA7">
            <w:pPr>
              <w:pStyle w:val="TAL"/>
            </w:pPr>
          </w:p>
        </w:tc>
      </w:tr>
      <w:tr w:rsidR="00784DA7" w:rsidRPr="00B271A8" w14:paraId="2D7D20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CA3E" w14:textId="77777777" w:rsidR="00784DA7" w:rsidRPr="00B271A8" w:rsidRDefault="00784DA7" w:rsidP="00784DA7">
            <w:pPr>
              <w:pStyle w:val="TAL"/>
            </w:pPr>
            <w:r w:rsidRPr="00B271A8">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8550" w14:textId="77777777" w:rsidR="00784DA7" w:rsidRPr="00B271A8" w:rsidRDefault="00784DA7" w:rsidP="00784DA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14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EA6D" w14:textId="77777777" w:rsidR="00784DA7" w:rsidRPr="00B271A8" w:rsidRDefault="00784DA7" w:rsidP="00784DA7">
            <w:pPr>
              <w:pStyle w:val="TAL"/>
            </w:pPr>
            <w:r w:rsidRPr="00B271A8">
              <w:t>pc_as_ReflectiveQoS</w:t>
            </w:r>
          </w:p>
        </w:tc>
      </w:tr>
      <w:tr w:rsidR="00784DA7" w:rsidRPr="00B271A8" w14:paraId="52D02B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A47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C6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35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711D" w14:textId="77777777" w:rsidR="00784DA7" w:rsidRPr="00B271A8" w:rsidRDefault="00784DA7" w:rsidP="00784DA7">
            <w:pPr>
              <w:pStyle w:val="TAL"/>
            </w:pPr>
          </w:p>
        </w:tc>
      </w:tr>
      <w:tr w:rsidR="00784DA7" w:rsidRPr="00B271A8" w14:paraId="5148A7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F96F" w14:textId="77777777" w:rsidR="00784DA7" w:rsidRPr="00B271A8" w:rsidRDefault="00784DA7" w:rsidP="00784DA7">
            <w:pPr>
              <w:pStyle w:val="TAL"/>
            </w:pPr>
            <w:r w:rsidRPr="00B271A8">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FCFE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35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4165" w14:textId="77777777" w:rsidR="00784DA7" w:rsidRPr="00B271A8" w:rsidRDefault="00784DA7" w:rsidP="00784DA7">
            <w:pPr>
              <w:pStyle w:val="TAL"/>
            </w:pPr>
          </w:p>
        </w:tc>
      </w:tr>
      <w:tr w:rsidR="00784DA7" w:rsidRPr="00B271A8" w14:paraId="03D101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A727" w14:textId="77777777" w:rsidR="00784DA7" w:rsidRPr="00B271A8" w:rsidRDefault="00784DA7" w:rsidP="00784DA7">
            <w:pPr>
              <w:pStyle w:val="TAL"/>
            </w:pPr>
            <w:r w:rsidRPr="00B271A8">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7EB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6D4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01D" w14:textId="77777777" w:rsidR="00784DA7" w:rsidRPr="00B271A8" w:rsidRDefault="00784DA7" w:rsidP="00784DA7">
            <w:pPr>
              <w:pStyle w:val="TAL"/>
            </w:pPr>
          </w:p>
        </w:tc>
      </w:tr>
      <w:tr w:rsidR="00784DA7" w:rsidRPr="00B271A8" w14:paraId="1DA790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EF96" w14:textId="77777777" w:rsidR="00784DA7" w:rsidRPr="00B271A8" w:rsidRDefault="00784DA7" w:rsidP="00784DA7">
            <w:pPr>
              <w:pStyle w:val="TAL"/>
            </w:pPr>
            <w:r w:rsidRPr="00B271A8">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FB1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C5D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2420" w14:textId="77777777" w:rsidR="00784DA7" w:rsidRPr="00B271A8" w:rsidRDefault="00784DA7" w:rsidP="00784DA7">
            <w:pPr>
              <w:pStyle w:val="TAL"/>
            </w:pPr>
          </w:p>
        </w:tc>
      </w:tr>
      <w:tr w:rsidR="00784DA7" w:rsidRPr="00B271A8" w14:paraId="22039C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4263" w14:textId="77777777" w:rsidR="00784DA7" w:rsidRPr="00B271A8" w:rsidRDefault="00784DA7" w:rsidP="00784DA7">
            <w:pPr>
              <w:pStyle w:val="TAL"/>
            </w:pPr>
            <w:r w:rsidRPr="00B271A8">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7E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14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19BF" w14:textId="77777777" w:rsidR="00784DA7" w:rsidRPr="00B271A8" w:rsidRDefault="00784DA7" w:rsidP="00784DA7">
            <w:pPr>
              <w:pStyle w:val="TAL"/>
            </w:pPr>
          </w:p>
        </w:tc>
      </w:tr>
      <w:tr w:rsidR="008C5734" w:rsidRPr="00C535AA" w14:paraId="4F2A2E98" w14:textId="77777777" w:rsidTr="00DB36A2">
        <w:tblPrEx>
          <w:tblCellMar>
            <w:left w:w="108" w:type="dxa"/>
            <w:right w:w="108" w:type="dxa"/>
          </w:tblCellMar>
          <w:tblLook w:val="0000" w:firstRow="0" w:lastRow="0" w:firstColumn="0" w:lastColumn="0" w:noHBand="0" w:noVBand="0"/>
        </w:tblPrEx>
        <w:trPr>
          <w:ins w:id="1631"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7203B74D" w14:textId="77777777" w:rsidR="008C5734" w:rsidRPr="00C535AA" w:rsidRDefault="008C5734" w:rsidP="00DB36A2">
            <w:pPr>
              <w:pStyle w:val="TAL"/>
              <w:rPr>
                <w:ins w:id="1632" w:author="Carlos A N" w:date="2022-07-14T02:04:00Z"/>
              </w:rPr>
            </w:pPr>
            <w:ins w:id="1633" w:author="Carlos A N" w:date="2022-07-14T02:04:00Z">
              <w:r>
                <w:t xml:space="preserve">          </w:t>
              </w:r>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139BF033" w14:textId="77777777" w:rsidR="008C5734" w:rsidRPr="00C535AA" w:rsidRDefault="008C5734" w:rsidP="00DB36A2">
            <w:pPr>
              <w:pStyle w:val="TAL"/>
              <w:rPr>
                <w:ins w:id="1634" w:author="Carlos A N" w:date="2022-07-14T02:04:00Z"/>
              </w:rPr>
            </w:pPr>
            <w:ins w:id="1635" w:author="Carlos A N" w:date="2022-07-14T02:04:00Z">
              <w:r>
                <w:t>Not checked</w:t>
              </w:r>
            </w:ins>
          </w:p>
        </w:tc>
        <w:tc>
          <w:tcPr>
            <w:tcW w:w="1701" w:type="dxa"/>
            <w:tcBorders>
              <w:top w:val="single" w:sz="4" w:space="0" w:color="auto"/>
              <w:left w:val="single" w:sz="4" w:space="0" w:color="auto"/>
              <w:bottom w:val="single" w:sz="4" w:space="0" w:color="auto"/>
              <w:right w:val="single" w:sz="4" w:space="0" w:color="auto"/>
            </w:tcBorders>
          </w:tcPr>
          <w:p w14:paraId="605A854E" w14:textId="77777777" w:rsidR="008C5734" w:rsidRPr="00C535AA" w:rsidRDefault="008C5734" w:rsidP="00DB36A2">
            <w:pPr>
              <w:pStyle w:val="TAL"/>
              <w:rPr>
                <w:ins w:id="1636"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0BB8E4B2" w14:textId="77777777" w:rsidR="008C5734" w:rsidRPr="00C535AA" w:rsidRDefault="008C5734" w:rsidP="00DB36A2">
            <w:pPr>
              <w:pStyle w:val="TAL"/>
              <w:rPr>
                <w:ins w:id="1637" w:author="Carlos A N" w:date="2022-07-14T02:04:00Z"/>
              </w:rPr>
            </w:pPr>
          </w:p>
        </w:tc>
      </w:tr>
      <w:tr w:rsidR="008C5734" w:rsidRPr="00C535AA" w14:paraId="4CA15341" w14:textId="77777777" w:rsidTr="00DB36A2">
        <w:tblPrEx>
          <w:tblCellMar>
            <w:left w:w="108" w:type="dxa"/>
            <w:right w:w="108" w:type="dxa"/>
          </w:tblCellMar>
          <w:tblLook w:val="0000" w:firstRow="0" w:lastRow="0" w:firstColumn="0" w:lastColumn="0" w:noHBand="0" w:noVBand="0"/>
        </w:tblPrEx>
        <w:trPr>
          <w:ins w:id="1638"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204A6453" w14:textId="77777777" w:rsidR="008C5734" w:rsidRPr="00C535AA" w:rsidRDefault="008C5734" w:rsidP="00DB36A2">
            <w:pPr>
              <w:pStyle w:val="TAL"/>
              <w:rPr>
                <w:ins w:id="1639" w:author="Carlos A N" w:date="2022-07-14T02:04:00Z"/>
              </w:rPr>
            </w:pPr>
            <w:ins w:id="1640" w:author="Carlos A N" w:date="2022-07-14T02:04: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60F7753B" w14:textId="77777777" w:rsidR="008C5734" w:rsidRPr="00C535AA" w:rsidRDefault="008C5734" w:rsidP="00DB36A2">
            <w:pPr>
              <w:pStyle w:val="TAL"/>
              <w:rPr>
                <w:ins w:id="1641" w:author="Carlos A N" w:date="2022-07-14T02:04:00Z"/>
              </w:rPr>
            </w:pPr>
            <w:ins w:id="1642" w:author="Carlos A N" w:date="2022-07-14T02:04:00Z">
              <w:r>
                <w:t>Checked</w:t>
              </w:r>
            </w:ins>
          </w:p>
        </w:tc>
        <w:tc>
          <w:tcPr>
            <w:tcW w:w="1701" w:type="dxa"/>
            <w:tcBorders>
              <w:top w:val="single" w:sz="4" w:space="0" w:color="auto"/>
              <w:left w:val="single" w:sz="4" w:space="0" w:color="auto"/>
              <w:bottom w:val="single" w:sz="4" w:space="0" w:color="auto"/>
              <w:right w:val="single" w:sz="4" w:space="0" w:color="auto"/>
            </w:tcBorders>
          </w:tcPr>
          <w:p w14:paraId="1059314D" w14:textId="77777777" w:rsidR="008C5734" w:rsidRPr="00C535AA" w:rsidRDefault="008C5734" w:rsidP="00DB36A2">
            <w:pPr>
              <w:pStyle w:val="TAL"/>
              <w:rPr>
                <w:ins w:id="1643"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48C51AC8" w14:textId="77777777" w:rsidR="008C5734" w:rsidRPr="00C535AA" w:rsidRDefault="008C5734" w:rsidP="00DB36A2">
            <w:pPr>
              <w:pStyle w:val="TAL"/>
              <w:rPr>
                <w:ins w:id="1644" w:author="Carlos A N" w:date="2022-07-14T02:04:00Z"/>
              </w:rPr>
            </w:pPr>
            <w:ins w:id="1645" w:author="Carlos A N" w:date="2022-07-14T02:04:00Z">
              <w:r w:rsidRPr="000B0AB1">
                <w:t>pc_voiceFallbackIndication</w:t>
              </w:r>
            </w:ins>
          </w:p>
        </w:tc>
      </w:tr>
      <w:tr w:rsidR="00784DA7" w:rsidRPr="00B271A8" w14:paraId="65183F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C0AF"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FA14"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988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1C8D" w14:textId="77777777" w:rsidR="00784DA7" w:rsidRPr="00B271A8" w:rsidRDefault="00784DA7" w:rsidP="00784DA7">
            <w:pPr>
              <w:pStyle w:val="TAL"/>
            </w:pPr>
          </w:p>
        </w:tc>
      </w:tr>
      <w:tr w:rsidR="00784DA7" w:rsidRPr="00B271A8" w14:paraId="6588D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F8EA"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191A"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CA1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7C8" w14:textId="77777777" w:rsidR="00784DA7" w:rsidRPr="00B271A8" w:rsidRDefault="00784DA7" w:rsidP="00784DA7">
            <w:pPr>
              <w:pStyle w:val="TAL"/>
            </w:pPr>
          </w:p>
        </w:tc>
      </w:tr>
      <w:tr w:rsidR="00784DA7" w:rsidRPr="00B271A8" w14:paraId="54914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CD73"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931D" w14:textId="1420E647" w:rsidR="00784DA7" w:rsidRPr="00B271A8" w:rsidRDefault="00784DA7" w:rsidP="00784DA7">
            <w:pPr>
              <w:pStyle w:val="TAL"/>
            </w:pPr>
            <w:del w:id="1646" w:author="Carlos A N" w:date="2022-07-14T02:04:00Z">
              <w:r w:rsidRPr="00B271A8" w:rsidDel="008C5734">
                <w:delText>Not c</w:delText>
              </w:r>
            </w:del>
            <w:ins w:id="1647" w:author="Carlos A N" w:date="2022-07-14T02:04:00Z">
              <w:r w:rsidR="008C5734">
                <w:t>C</w:t>
              </w:r>
            </w:ins>
            <w:r w:rsidRPr="00B271A8">
              <w:t>hecked</w:t>
            </w:r>
            <w:ins w:id="1648" w:author="Carlos A N" w:date="2022-07-14T02:04:00Z">
              <w:r w:rsidR="008C5734">
                <w:t xml:space="preserve"> (NOTE 1</w:t>
              </w:r>
            </w:ins>
            <w:ins w:id="1649" w:author="Carlos A N" w:date="2022-08-17T07:37:00Z">
              <w:r w:rsidR="006259E9" w:rsidRPr="006259E9">
                <w:rPr>
                  <w:highlight w:val="yellow"/>
                  <w:rPrChange w:id="1650" w:author="Carlos A N" w:date="2022-08-17T07:37:00Z">
                    <w:rPr/>
                  </w:rPrChange>
                </w:rPr>
                <w:t>6</w:t>
              </w:r>
            </w:ins>
            <w:ins w:id="1651" w:author="Carlos A N" w:date="2022-07-14T02:04:00Z">
              <w:r w:rsidR="008C573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8D4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FE5F" w14:textId="518891BC" w:rsidR="00784DA7" w:rsidRPr="00B271A8" w:rsidRDefault="008C5734" w:rsidP="00784DA7">
            <w:pPr>
              <w:pStyle w:val="TAL"/>
            </w:pPr>
            <w:ins w:id="1652" w:author="Carlos A N" w:date="2022-07-14T02:04:00Z">
              <w:r w:rsidRPr="005B4E86">
                <w:t>pc_voiceOverNR</w:t>
              </w:r>
            </w:ins>
          </w:p>
        </w:tc>
      </w:tr>
      <w:tr w:rsidR="00784DA7" w:rsidRPr="00B271A8" w14:paraId="3C52A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C9D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B3AB"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5EF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29C1" w14:textId="77777777" w:rsidR="00784DA7" w:rsidRPr="00B271A8" w:rsidRDefault="00784DA7" w:rsidP="00784DA7">
            <w:pPr>
              <w:pStyle w:val="TAL"/>
            </w:pPr>
          </w:p>
        </w:tc>
      </w:tr>
      <w:tr w:rsidR="00784DA7" w:rsidRPr="00B271A8" w14:paraId="7FBF00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B45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A00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59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BA26" w14:textId="77777777" w:rsidR="00784DA7" w:rsidRPr="00B271A8" w:rsidRDefault="00784DA7" w:rsidP="00784DA7">
            <w:pPr>
              <w:pStyle w:val="TAL"/>
            </w:pPr>
          </w:p>
        </w:tc>
      </w:tr>
      <w:tr w:rsidR="00784DA7" w:rsidRPr="00B271A8" w14:paraId="061E4F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E6EB" w14:textId="77777777" w:rsidR="00784DA7" w:rsidRPr="00B271A8" w:rsidRDefault="00784DA7" w:rsidP="00784DA7">
            <w:pPr>
              <w:pStyle w:val="TAL"/>
            </w:pPr>
            <w:r w:rsidRPr="00B271A8">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BD0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B8D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0CC3" w14:textId="77777777" w:rsidR="00784DA7" w:rsidRPr="00B271A8" w:rsidRDefault="00784DA7" w:rsidP="00784DA7">
            <w:pPr>
              <w:pStyle w:val="TAL"/>
            </w:pPr>
          </w:p>
        </w:tc>
      </w:tr>
      <w:tr w:rsidR="00784DA7" w:rsidRPr="00B271A8" w14:paraId="121AF5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50F1"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033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603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0484" w14:textId="77777777" w:rsidR="00784DA7" w:rsidRPr="00B271A8" w:rsidRDefault="00784DA7" w:rsidP="00784DA7">
            <w:pPr>
              <w:pStyle w:val="TAL"/>
            </w:pPr>
          </w:p>
        </w:tc>
      </w:tr>
      <w:tr w:rsidR="00784DA7" w:rsidRPr="00B271A8" w14:paraId="59A685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76AD"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99D2" w14:textId="01F4E541" w:rsidR="00784DA7" w:rsidRPr="00B271A8" w:rsidRDefault="00784DA7" w:rsidP="00784DA7">
            <w:pPr>
              <w:pStyle w:val="TAL"/>
            </w:pPr>
            <w:del w:id="1653" w:author="Carlos A N" w:date="2022-07-14T02:04:00Z">
              <w:r w:rsidRPr="00B271A8" w:rsidDel="008C5734">
                <w:delText>Not c</w:delText>
              </w:r>
            </w:del>
            <w:ins w:id="1654" w:author="Carlos A N" w:date="2022-07-14T02:04:00Z">
              <w:r w:rsidR="008C5734">
                <w:t>C</w:t>
              </w:r>
            </w:ins>
            <w:r w:rsidRPr="00B271A8">
              <w:t>hecked</w:t>
            </w:r>
            <w:ins w:id="1655" w:author="Carlos A N" w:date="2022-07-14T02:04:00Z">
              <w:r w:rsidR="008C5734">
                <w:t xml:space="preserve"> (NOTE 1</w:t>
              </w:r>
            </w:ins>
            <w:ins w:id="1656" w:author="Carlos A N" w:date="2022-08-17T07:38:00Z">
              <w:r w:rsidR="006259E9" w:rsidRPr="006259E9">
                <w:rPr>
                  <w:highlight w:val="yellow"/>
                  <w:rPrChange w:id="1657" w:author="Carlos A N" w:date="2022-08-17T07:38:00Z">
                    <w:rPr/>
                  </w:rPrChange>
                </w:rPr>
                <w:t>6</w:t>
              </w:r>
            </w:ins>
            <w:ins w:id="1658" w:author="Carlos A N" w:date="2022-07-14T02:04:00Z">
              <w:r w:rsidR="008C573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F85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D0EB" w14:textId="0CDF9224" w:rsidR="00784DA7" w:rsidRPr="00B271A8" w:rsidRDefault="008C5734" w:rsidP="00784DA7">
            <w:pPr>
              <w:pStyle w:val="TAL"/>
            </w:pPr>
            <w:ins w:id="1659" w:author="Carlos A N" w:date="2022-07-14T02:04:00Z">
              <w:r w:rsidRPr="005B4E86">
                <w:t>pc_voiceOverNR</w:t>
              </w:r>
            </w:ins>
          </w:p>
        </w:tc>
      </w:tr>
      <w:tr w:rsidR="00784DA7" w:rsidRPr="00B271A8" w14:paraId="70B6AE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95E1"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C68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470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0DFF" w14:textId="77777777" w:rsidR="00784DA7" w:rsidRPr="00B271A8" w:rsidRDefault="00784DA7" w:rsidP="00784DA7">
            <w:pPr>
              <w:pStyle w:val="TAL"/>
            </w:pPr>
          </w:p>
        </w:tc>
      </w:tr>
      <w:tr w:rsidR="00784DA7" w:rsidRPr="00B271A8" w14:paraId="14409D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4D8D"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E72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71B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D83F" w14:textId="77777777" w:rsidR="00784DA7" w:rsidRPr="00B271A8" w:rsidRDefault="00784DA7" w:rsidP="00784DA7">
            <w:pPr>
              <w:pStyle w:val="TAL"/>
            </w:pPr>
          </w:p>
        </w:tc>
      </w:tr>
      <w:tr w:rsidR="00784DA7" w:rsidRPr="00B271A8" w14:paraId="4835A0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2C2B" w14:textId="77777777" w:rsidR="00784DA7" w:rsidRPr="00B271A8" w:rsidRDefault="00784DA7" w:rsidP="00784DA7">
            <w:pPr>
              <w:pStyle w:val="TAL"/>
            </w:pPr>
            <w:r w:rsidRPr="00B271A8">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1DCD"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137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CB50" w14:textId="77777777" w:rsidR="00784DA7" w:rsidRPr="00B271A8" w:rsidRDefault="00784DA7" w:rsidP="00784DA7">
            <w:pPr>
              <w:pStyle w:val="TAL"/>
            </w:pPr>
          </w:p>
        </w:tc>
      </w:tr>
      <w:tr w:rsidR="00784DA7" w:rsidRPr="00B271A8" w14:paraId="59CC0D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5EDF" w14:textId="77777777" w:rsidR="00784DA7" w:rsidRPr="00B271A8" w:rsidRDefault="00784DA7" w:rsidP="00784DA7">
            <w:pPr>
              <w:pStyle w:val="TAL"/>
            </w:pPr>
            <w:r w:rsidRPr="00B271A8">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4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CE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2EB" w14:textId="77777777" w:rsidR="00784DA7" w:rsidRPr="00B271A8" w:rsidRDefault="00784DA7" w:rsidP="00784DA7">
            <w:pPr>
              <w:pStyle w:val="TAL"/>
            </w:pPr>
          </w:p>
        </w:tc>
      </w:tr>
      <w:tr w:rsidR="00784DA7" w:rsidRPr="00B271A8" w14:paraId="6FA24D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E9ADC" w14:textId="77777777" w:rsidR="00784DA7" w:rsidRPr="00B271A8" w:rsidRDefault="00784DA7" w:rsidP="00784DA7">
            <w:pPr>
              <w:pStyle w:val="TAL"/>
            </w:pPr>
            <w:r w:rsidRPr="00B271A8">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D05" w14:textId="0FAD0B70" w:rsidR="00784DA7" w:rsidRPr="00B271A8" w:rsidRDefault="00784DA7" w:rsidP="00784DA7">
            <w:pPr>
              <w:pStyle w:val="TAL"/>
            </w:pPr>
            <w:del w:id="1660" w:author="Carlos A N" w:date="2022-07-14T02:04:00Z">
              <w:r w:rsidRPr="00B271A8" w:rsidDel="008C5734">
                <w:delText>Not c</w:delText>
              </w:r>
            </w:del>
            <w:ins w:id="1661" w:author="Carlos A N" w:date="2022-07-14T02:04:00Z">
              <w:r w:rsidR="008C5734">
                <w:t>C</w:t>
              </w:r>
            </w:ins>
            <w:r w:rsidRPr="00B271A8">
              <w:t>hecked</w:t>
            </w:r>
            <w:ins w:id="1662" w:author="Carlos A N" w:date="2022-07-14T02:04:00Z">
              <w:r w:rsidR="008C5734">
                <w:t xml:space="preserve"> (NOTE 1</w:t>
              </w:r>
            </w:ins>
            <w:ins w:id="1663" w:author="Carlos A N" w:date="2022-08-17T07:38:00Z">
              <w:r w:rsidR="006259E9" w:rsidRPr="006259E9">
                <w:rPr>
                  <w:highlight w:val="yellow"/>
                  <w:rPrChange w:id="1664" w:author="Carlos A N" w:date="2022-08-17T07:38:00Z">
                    <w:rPr/>
                  </w:rPrChange>
                </w:rPr>
                <w:t>6</w:t>
              </w:r>
            </w:ins>
            <w:ins w:id="1665" w:author="Carlos A N" w:date="2022-07-14T02:04:00Z">
              <w:r w:rsidR="008C573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C46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5E96" w14:textId="0A43223D" w:rsidR="00784DA7" w:rsidRPr="00B271A8" w:rsidRDefault="008C5734" w:rsidP="00784DA7">
            <w:pPr>
              <w:pStyle w:val="TAL"/>
            </w:pPr>
            <w:ins w:id="1666" w:author="Carlos A N" w:date="2022-07-14T02:04:00Z">
              <w:r w:rsidRPr="005B4E86">
                <w:t>pc_voiceOverNR</w:t>
              </w:r>
            </w:ins>
          </w:p>
        </w:tc>
      </w:tr>
      <w:tr w:rsidR="00784DA7" w:rsidRPr="00B271A8" w14:paraId="5F6964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0E04"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962E"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DA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DCF4" w14:textId="77777777" w:rsidR="00784DA7" w:rsidRPr="00B271A8" w:rsidRDefault="00784DA7" w:rsidP="00784DA7">
            <w:pPr>
              <w:pStyle w:val="TAL"/>
            </w:pPr>
          </w:p>
        </w:tc>
      </w:tr>
      <w:tr w:rsidR="00784DA7" w:rsidRPr="00B271A8" w14:paraId="2515C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4565"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1759"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7B2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C454" w14:textId="77777777" w:rsidR="00784DA7" w:rsidRPr="00B271A8" w:rsidRDefault="00784DA7" w:rsidP="00784DA7">
            <w:pPr>
              <w:pStyle w:val="TAL"/>
            </w:pPr>
          </w:p>
        </w:tc>
      </w:tr>
      <w:tr w:rsidR="00784DA7" w:rsidRPr="00B271A8" w14:paraId="564D75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4824" w14:textId="77777777" w:rsidR="00784DA7" w:rsidRPr="00B271A8" w:rsidRDefault="00784DA7" w:rsidP="00784DA7">
            <w:pPr>
              <w:pStyle w:val="TAL"/>
            </w:pPr>
            <w:r w:rsidRPr="00B271A8">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7887"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98A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0EB1" w14:textId="77777777" w:rsidR="00784DA7" w:rsidRPr="00B271A8" w:rsidRDefault="00784DA7" w:rsidP="00784DA7">
            <w:pPr>
              <w:pStyle w:val="TAL"/>
            </w:pPr>
          </w:p>
        </w:tc>
      </w:tr>
      <w:tr w:rsidR="00784DA7" w:rsidRPr="00B271A8" w14:paraId="62FA22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9544" w14:textId="77777777" w:rsidR="00784DA7" w:rsidRPr="00B271A8" w:rsidRDefault="00784DA7" w:rsidP="00784DA7">
            <w:pPr>
              <w:pStyle w:val="TAL"/>
            </w:pPr>
            <w:r w:rsidRPr="00B271A8">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3B93"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699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07B" w14:textId="77777777" w:rsidR="00784DA7" w:rsidRPr="00B271A8" w:rsidRDefault="00784DA7" w:rsidP="00784DA7">
            <w:pPr>
              <w:pStyle w:val="TAL"/>
            </w:pPr>
          </w:p>
        </w:tc>
      </w:tr>
      <w:tr w:rsidR="00784DA7" w:rsidRPr="00B271A8" w14:paraId="592F34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159" w14:textId="77777777" w:rsidR="00784DA7" w:rsidRPr="00B271A8" w:rsidRDefault="00784DA7" w:rsidP="00784DA7">
            <w:pPr>
              <w:pStyle w:val="TAL"/>
            </w:pPr>
            <w:r w:rsidRPr="00B271A8">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1E0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1CC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F281" w14:textId="77777777" w:rsidR="00784DA7" w:rsidRPr="00B271A8" w:rsidRDefault="00784DA7" w:rsidP="00784DA7">
            <w:pPr>
              <w:pStyle w:val="TAL"/>
            </w:pPr>
          </w:p>
        </w:tc>
      </w:tr>
      <w:tr w:rsidR="00784DA7" w:rsidRPr="00B271A8" w14:paraId="7F5920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33D" w14:textId="77777777" w:rsidR="00784DA7" w:rsidRPr="00B271A8" w:rsidRDefault="00784DA7" w:rsidP="00784DA7">
            <w:pPr>
              <w:pStyle w:val="TAL"/>
            </w:pPr>
            <w:r w:rsidRPr="00B271A8">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0B61"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662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AF5" w14:textId="77777777" w:rsidR="00784DA7" w:rsidRPr="00B271A8" w:rsidRDefault="00784DA7" w:rsidP="00784DA7">
            <w:pPr>
              <w:pStyle w:val="TAL"/>
            </w:pPr>
          </w:p>
        </w:tc>
      </w:tr>
      <w:tr w:rsidR="00784DA7" w:rsidRPr="00B271A8" w14:paraId="30979E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AD60" w14:textId="77777777" w:rsidR="00784DA7" w:rsidRPr="00B271A8" w:rsidRDefault="00784DA7" w:rsidP="00784DA7">
            <w:pPr>
              <w:pStyle w:val="TAL"/>
            </w:pPr>
            <w:r w:rsidRPr="00B271A8">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094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B49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0AB5" w14:textId="77777777" w:rsidR="00784DA7" w:rsidRPr="00B271A8" w:rsidRDefault="00784DA7" w:rsidP="00784DA7">
            <w:pPr>
              <w:pStyle w:val="TAL"/>
            </w:pPr>
          </w:p>
        </w:tc>
      </w:tr>
      <w:tr w:rsidR="00784DA7" w:rsidRPr="00B271A8" w14:paraId="594514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E2B8" w14:textId="77777777" w:rsidR="00784DA7" w:rsidRPr="00B271A8" w:rsidRDefault="00784DA7" w:rsidP="00784DA7">
            <w:pPr>
              <w:pStyle w:val="TAL"/>
            </w:pPr>
            <w:r w:rsidRPr="00B271A8">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7AD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8DA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48D" w14:textId="77777777" w:rsidR="00784DA7" w:rsidRPr="00B271A8" w:rsidRDefault="00784DA7" w:rsidP="00784DA7">
            <w:pPr>
              <w:pStyle w:val="TAL"/>
            </w:pPr>
          </w:p>
        </w:tc>
      </w:tr>
      <w:tr w:rsidR="00784DA7" w:rsidRPr="00B271A8" w14:paraId="5DCC2C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2C044" w14:textId="77777777" w:rsidR="00784DA7" w:rsidRPr="00B271A8" w:rsidRDefault="00784DA7" w:rsidP="00784DA7">
            <w:pPr>
              <w:pStyle w:val="TAL"/>
            </w:pPr>
            <w:r w:rsidRPr="00B271A8">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DDC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C6E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80FC" w14:textId="77777777" w:rsidR="00784DA7" w:rsidRPr="00B271A8" w:rsidRDefault="00784DA7" w:rsidP="00784DA7">
            <w:pPr>
              <w:pStyle w:val="TAL"/>
            </w:pPr>
          </w:p>
        </w:tc>
      </w:tr>
      <w:tr w:rsidR="00784DA7" w:rsidRPr="00B271A8" w14:paraId="7CAFE0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36E6" w14:textId="77777777" w:rsidR="00784DA7" w:rsidRPr="00B271A8" w:rsidRDefault="00784DA7" w:rsidP="00784DA7">
            <w:pPr>
              <w:pStyle w:val="TAL"/>
            </w:pPr>
            <w:r w:rsidRPr="00B271A8">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06D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EE3"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BF4" w14:textId="77777777" w:rsidR="00784DA7" w:rsidRPr="00B271A8" w:rsidRDefault="00784DA7" w:rsidP="00784DA7">
            <w:pPr>
              <w:pStyle w:val="TAL"/>
            </w:pPr>
          </w:p>
        </w:tc>
      </w:tr>
      <w:tr w:rsidR="00784DA7" w:rsidRPr="00B271A8" w14:paraId="4967D9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2B5A8" w14:textId="77777777" w:rsidR="00784DA7" w:rsidRPr="00B271A8" w:rsidRDefault="00784DA7" w:rsidP="00784DA7">
            <w:pPr>
              <w:pStyle w:val="TAL"/>
            </w:pPr>
            <w:r w:rsidRPr="00B271A8">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F8F3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97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7FB3" w14:textId="77777777" w:rsidR="00784DA7" w:rsidRPr="00B271A8" w:rsidRDefault="00784DA7" w:rsidP="00784DA7">
            <w:pPr>
              <w:pStyle w:val="TAL"/>
            </w:pPr>
          </w:p>
        </w:tc>
      </w:tr>
      <w:tr w:rsidR="00784DA7" w:rsidRPr="00B271A8" w14:paraId="532330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981F" w14:textId="77777777" w:rsidR="00784DA7" w:rsidRPr="00B271A8" w:rsidRDefault="00784DA7" w:rsidP="00784DA7">
            <w:pPr>
              <w:pStyle w:val="TAL"/>
            </w:pPr>
            <w:r w:rsidRPr="00B271A8">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ABA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65E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3903" w14:textId="77777777" w:rsidR="00784DA7" w:rsidRPr="00B271A8" w:rsidRDefault="00784DA7" w:rsidP="00784DA7">
            <w:pPr>
              <w:pStyle w:val="TAL"/>
            </w:pPr>
          </w:p>
        </w:tc>
      </w:tr>
      <w:tr w:rsidR="00784DA7" w:rsidRPr="00B271A8" w14:paraId="04A55C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898C" w14:textId="77777777" w:rsidR="00784DA7" w:rsidRPr="00B271A8" w:rsidRDefault="00784DA7" w:rsidP="00784DA7">
            <w:pPr>
              <w:pStyle w:val="TAL"/>
            </w:pPr>
            <w:r w:rsidRPr="00B271A8">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34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9C0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2F83" w14:textId="77777777" w:rsidR="00784DA7" w:rsidRPr="00B271A8" w:rsidRDefault="00784DA7" w:rsidP="00784DA7">
            <w:pPr>
              <w:pStyle w:val="TAL"/>
            </w:pPr>
          </w:p>
        </w:tc>
      </w:tr>
      <w:tr w:rsidR="00784DA7" w:rsidRPr="00B271A8" w14:paraId="6F8DF7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3A8A" w14:textId="77777777" w:rsidR="00784DA7" w:rsidRPr="00B271A8" w:rsidRDefault="00784DA7" w:rsidP="00784DA7">
            <w:pPr>
              <w:pStyle w:val="TAL"/>
            </w:pPr>
            <w:r w:rsidRPr="00B271A8">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A0B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6B7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8089" w14:textId="77777777" w:rsidR="00784DA7" w:rsidRPr="00B271A8" w:rsidRDefault="00784DA7" w:rsidP="00784DA7">
            <w:pPr>
              <w:pStyle w:val="TAL"/>
            </w:pPr>
          </w:p>
        </w:tc>
      </w:tr>
      <w:tr w:rsidR="00784DA7" w:rsidRPr="00B271A8" w14:paraId="47D17A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E958" w14:textId="77777777" w:rsidR="00784DA7" w:rsidRPr="00B271A8" w:rsidRDefault="00784DA7" w:rsidP="00784DA7">
            <w:pPr>
              <w:pStyle w:val="TAL"/>
            </w:pPr>
            <w:r w:rsidRPr="00B271A8">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A1E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A31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7B36" w14:textId="77777777" w:rsidR="00784DA7" w:rsidRPr="00B271A8" w:rsidRDefault="00784DA7" w:rsidP="00784DA7">
            <w:pPr>
              <w:pStyle w:val="TAL"/>
            </w:pPr>
          </w:p>
        </w:tc>
      </w:tr>
      <w:tr w:rsidR="00784DA7" w:rsidRPr="00B271A8" w14:paraId="446025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9B3B" w14:textId="77777777" w:rsidR="00784DA7" w:rsidRPr="00B271A8" w:rsidRDefault="00784DA7" w:rsidP="00784DA7">
            <w:pPr>
              <w:pStyle w:val="TAL"/>
            </w:pPr>
            <w:r w:rsidRPr="00B271A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F1B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A83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330D" w14:textId="77777777" w:rsidR="00784DA7" w:rsidRPr="00B271A8" w:rsidRDefault="00784DA7" w:rsidP="00784DA7">
            <w:pPr>
              <w:pStyle w:val="TAL"/>
            </w:pPr>
          </w:p>
        </w:tc>
      </w:tr>
      <w:tr w:rsidR="00784DA7" w:rsidRPr="00B271A8" w14:paraId="66E8DB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7C43" w14:textId="77777777" w:rsidR="00784DA7" w:rsidRPr="00B271A8" w:rsidRDefault="00784DA7" w:rsidP="00784DA7">
            <w:pPr>
              <w:pStyle w:val="TAL"/>
            </w:pPr>
            <w:r w:rsidRPr="00B271A8">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BE9F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C212" w14:textId="77777777" w:rsidR="00784DA7" w:rsidRPr="00B271A8" w:rsidRDefault="00784DA7" w:rsidP="00784DA7">
            <w:pPr>
              <w:pStyle w:val="TAL"/>
            </w:pPr>
          </w:p>
        </w:tc>
      </w:tr>
      <w:tr w:rsidR="00784DA7" w:rsidRPr="00B271A8" w14:paraId="070320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12A1" w14:textId="77777777" w:rsidR="00784DA7" w:rsidRPr="00B271A8" w:rsidRDefault="00784DA7" w:rsidP="00784DA7">
            <w:pPr>
              <w:pStyle w:val="TAL"/>
            </w:pPr>
            <w:r w:rsidRPr="00B271A8">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665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8FE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0290" w14:textId="77777777" w:rsidR="00784DA7" w:rsidRPr="00B271A8" w:rsidRDefault="00784DA7" w:rsidP="00784DA7">
            <w:pPr>
              <w:pStyle w:val="TAL"/>
            </w:pPr>
          </w:p>
        </w:tc>
      </w:tr>
      <w:tr w:rsidR="00784DA7" w:rsidRPr="00B271A8" w14:paraId="1B88CE2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9FAE" w14:textId="77777777" w:rsidR="00784DA7" w:rsidRPr="00B271A8" w:rsidRDefault="00784DA7" w:rsidP="00784DA7">
            <w:pPr>
              <w:pStyle w:val="TAL"/>
            </w:pPr>
            <w:r w:rsidRPr="00B271A8">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9C3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F6A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30F" w14:textId="77777777" w:rsidR="00784DA7" w:rsidRPr="00B271A8" w:rsidRDefault="00784DA7" w:rsidP="00784DA7">
            <w:pPr>
              <w:pStyle w:val="TAL"/>
            </w:pPr>
          </w:p>
        </w:tc>
      </w:tr>
      <w:tr w:rsidR="00784DA7" w:rsidRPr="00B271A8" w14:paraId="11BD9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5386" w14:textId="77777777" w:rsidR="00784DA7" w:rsidRPr="00B271A8" w:rsidRDefault="00784DA7" w:rsidP="00784DA7">
            <w:pPr>
              <w:pStyle w:val="TAL"/>
            </w:pPr>
            <w:r w:rsidRPr="00B271A8">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3AD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E09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A0DB" w14:textId="77777777" w:rsidR="00784DA7" w:rsidRPr="00B271A8" w:rsidRDefault="00784DA7" w:rsidP="00784DA7">
            <w:pPr>
              <w:pStyle w:val="TAL"/>
            </w:pPr>
          </w:p>
        </w:tc>
      </w:tr>
      <w:tr w:rsidR="00784DA7" w:rsidRPr="00B271A8" w14:paraId="2F2B01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648A" w14:textId="77777777" w:rsidR="00784DA7" w:rsidRPr="00B271A8" w:rsidRDefault="00784DA7" w:rsidP="00784DA7">
            <w:pPr>
              <w:pStyle w:val="TAL"/>
            </w:pPr>
            <w:r w:rsidRPr="00B271A8">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C2B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44C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D0B8" w14:textId="77777777" w:rsidR="00784DA7" w:rsidRPr="00B271A8" w:rsidRDefault="00784DA7" w:rsidP="00784DA7">
            <w:pPr>
              <w:pStyle w:val="TAL"/>
            </w:pPr>
          </w:p>
        </w:tc>
      </w:tr>
      <w:tr w:rsidR="00784DA7" w:rsidRPr="00B271A8" w14:paraId="78AB5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ECA" w14:textId="77777777" w:rsidR="00784DA7" w:rsidRPr="00B271A8" w:rsidRDefault="00784DA7" w:rsidP="00784DA7">
            <w:pPr>
              <w:pStyle w:val="TAL"/>
            </w:pPr>
            <w:r w:rsidRPr="00B271A8">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D51E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FA4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D932" w14:textId="77777777" w:rsidR="00784DA7" w:rsidRPr="00B271A8" w:rsidRDefault="00784DA7" w:rsidP="00784DA7">
            <w:pPr>
              <w:pStyle w:val="TAL"/>
            </w:pPr>
          </w:p>
        </w:tc>
      </w:tr>
      <w:tr w:rsidR="00784DA7" w:rsidRPr="00B271A8" w14:paraId="6EC289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1C7A" w14:textId="77777777" w:rsidR="00784DA7" w:rsidRPr="00B271A8" w:rsidRDefault="00784DA7" w:rsidP="00784DA7">
            <w:pPr>
              <w:pStyle w:val="TAL"/>
            </w:pPr>
            <w:r w:rsidRPr="00B271A8">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4DD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CD1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8881" w14:textId="77777777" w:rsidR="00784DA7" w:rsidRPr="00B271A8" w:rsidRDefault="00784DA7" w:rsidP="00784DA7">
            <w:pPr>
              <w:pStyle w:val="TAL"/>
            </w:pPr>
          </w:p>
        </w:tc>
      </w:tr>
      <w:tr w:rsidR="00784DA7" w:rsidRPr="00B271A8" w14:paraId="75EA3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3FB2" w14:textId="77777777" w:rsidR="00784DA7" w:rsidRPr="00B271A8" w:rsidRDefault="00784DA7" w:rsidP="00784DA7">
            <w:pPr>
              <w:pStyle w:val="TAL"/>
            </w:pPr>
            <w:r w:rsidRPr="00B271A8">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616A"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D98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3F8" w14:textId="77777777" w:rsidR="00784DA7" w:rsidRPr="00B271A8" w:rsidRDefault="00784DA7" w:rsidP="00784DA7">
            <w:pPr>
              <w:pStyle w:val="TAL"/>
            </w:pPr>
          </w:p>
        </w:tc>
      </w:tr>
      <w:tr w:rsidR="00784DA7" w:rsidRPr="00B271A8" w14:paraId="3B0947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5C09" w14:textId="77777777" w:rsidR="00784DA7" w:rsidRPr="00B271A8" w:rsidRDefault="00784DA7" w:rsidP="00784DA7">
            <w:pPr>
              <w:pStyle w:val="TAL"/>
            </w:pPr>
            <w:r w:rsidRPr="00B271A8">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8D6E"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655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7AA" w14:textId="77777777" w:rsidR="00784DA7" w:rsidRPr="00B271A8" w:rsidRDefault="00784DA7" w:rsidP="00784DA7">
            <w:pPr>
              <w:pStyle w:val="TAL"/>
            </w:pPr>
          </w:p>
        </w:tc>
      </w:tr>
      <w:tr w:rsidR="00784DA7" w:rsidRPr="00B271A8" w14:paraId="73D070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ED79" w14:textId="77777777" w:rsidR="00784DA7" w:rsidRPr="00B271A8" w:rsidRDefault="00784DA7" w:rsidP="00784DA7">
            <w:pPr>
              <w:pStyle w:val="TAL"/>
            </w:pPr>
            <w:r w:rsidRPr="00B271A8">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240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2DAD"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3499" w14:textId="77777777" w:rsidR="00784DA7" w:rsidRPr="00B271A8" w:rsidRDefault="00784DA7" w:rsidP="00784DA7">
            <w:pPr>
              <w:pStyle w:val="TAL"/>
            </w:pPr>
          </w:p>
        </w:tc>
      </w:tr>
      <w:tr w:rsidR="00784DA7" w:rsidRPr="00B271A8" w14:paraId="01798F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854D" w14:textId="77777777" w:rsidR="00784DA7" w:rsidRPr="00B271A8" w:rsidRDefault="00784DA7" w:rsidP="00784DA7">
            <w:pPr>
              <w:pStyle w:val="TAL"/>
            </w:pPr>
            <w:r w:rsidRPr="00B271A8">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AD79"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ADE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8AE7" w14:textId="77777777" w:rsidR="00784DA7" w:rsidRPr="00B271A8" w:rsidRDefault="00784DA7" w:rsidP="00784DA7">
            <w:pPr>
              <w:pStyle w:val="TAL"/>
            </w:pPr>
          </w:p>
        </w:tc>
      </w:tr>
      <w:tr w:rsidR="00784DA7" w:rsidRPr="00B271A8" w14:paraId="4DD1D1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2A5A" w14:textId="77777777" w:rsidR="00784DA7" w:rsidRPr="00B271A8" w:rsidRDefault="00784DA7" w:rsidP="00784DA7">
            <w:pPr>
              <w:pStyle w:val="TAL"/>
            </w:pPr>
            <w:r w:rsidRPr="00B271A8">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CB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2CE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3C45" w14:textId="77777777" w:rsidR="00784DA7" w:rsidRPr="00B271A8" w:rsidRDefault="00784DA7" w:rsidP="00784DA7">
            <w:pPr>
              <w:pStyle w:val="TAL"/>
            </w:pPr>
          </w:p>
        </w:tc>
      </w:tr>
      <w:tr w:rsidR="00784DA7" w:rsidRPr="00B271A8" w14:paraId="42E4D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6D7C" w14:textId="77777777" w:rsidR="00784DA7" w:rsidRPr="00B271A8" w:rsidRDefault="00784DA7" w:rsidP="00784DA7">
            <w:pPr>
              <w:pStyle w:val="TAL"/>
            </w:pPr>
            <w:r w:rsidRPr="00B271A8">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6E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75B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D09C" w14:textId="77777777" w:rsidR="00784DA7" w:rsidRPr="00B271A8" w:rsidRDefault="00784DA7" w:rsidP="00784DA7">
            <w:pPr>
              <w:pStyle w:val="TAL"/>
            </w:pPr>
          </w:p>
        </w:tc>
      </w:tr>
      <w:tr w:rsidR="00784DA7" w:rsidRPr="00B271A8" w14:paraId="2F7132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E0B2" w14:textId="77777777" w:rsidR="00784DA7" w:rsidRPr="00B271A8" w:rsidRDefault="00784DA7" w:rsidP="00784DA7">
            <w:pPr>
              <w:pStyle w:val="TAL"/>
            </w:pPr>
            <w:r w:rsidRPr="00B271A8">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095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586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1C51" w14:textId="77777777" w:rsidR="00784DA7" w:rsidRPr="00B271A8" w:rsidRDefault="00784DA7" w:rsidP="00784DA7">
            <w:pPr>
              <w:pStyle w:val="TAL"/>
            </w:pPr>
          </w:p>
        </w:tc>
      </w:tr>
      <w:tr w:rsidR="00784DA7" w:rsidRPr="00B271A8" w14:paraId="452D81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5757" w14:textId="77777777" w:rsidR="00784DA7" w:rsidRPr="00B271A8" w:rsidRDefault="00784DA7" w:rsidP="00784DA7">
            <w:pPr>
              <w:pStyle w:val="TAL"/>
            </w:pPr>
            <w:r w:rsidRPr="00B271A8">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71B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031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ACF8" w14:textId="77777777" w:rsidR="00784DA7" w:rsidRPr="00B271A8" w:rsidRDefault="00784DA7" w:rsidP="00784DA7">
            <w:pPr>
              <w:pStyle w:val="TAL"/>
            </w:pPr>
          </w:p>
        </w:tc>
      </w:tr>
      <w:tr w:rsidR="00784DA7" w:rsidRPr="00B271A8" w14:paraId="0C276D2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42E8" w14:textId="77777777" w:rsidR="00784DA7" w:rsidRPr="00B271A8" w:rsidRDefault="00784DA7" w:rsidP="00784DA7">
            <w:pPr>
              <w:pStyle w:val="TAL"/>
            </w:pPr>
            <w:r w:rsidRPr="00B271A8">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B85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B76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D25" w14:textId="77777777" w:rsidR="00784DA7" w:rsidRPr="00B271A8" w:rsidRDefault="00784DA7" w:rsidP="00784DA7">
            <w:pPr>
              <w:pStyle w:val="TAL"/>
            </w:pPr>
          </w:p>
        </w:tc>
      </w:tr>
      <w:tr w:rsidR="00784DA7" w:rsidRPr="00B271A8" w14:paraId="11CC0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73C4" w14:textId="77777777" w:rsidR="00784DA7" w:rsidRPr="00B271A8" w:rsidRDefault="00784DA7" w:rsidP="00784DA7">
            <w:pPr>
              <w:pStyle w:val="TAL"/>
            </w:pPr>
            <w:r w:rsidRPr="00B271A8">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170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EFF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B0F2" w14:textId="77777777" w:rsidR="00784DA7" w:rsidRPr="00B271A8" w:rsidRDefault="00784DA7" w:rsidP="00784DA7">
            <w:pPr>
              <w:pStyle w:val="TAL"/>
            </w:pPr>
          </w:p>
        </w:tc>
      </w:tr>
      <w:tr w:rsidR="00784DA7" w:rsidRPr="00B271A8" w14:paraId="6D3BA7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0AF5" w14:textId="77777777" w:rsidR="00784DA7" w:rsidRPr="00B271A8" w:rsidRDefault="00784DA7" w:rsidP="00784DA7">
            <w:pPr>
              <w:pStyle w:val="TAL"/>
            </w:pPr>
            <w:r w:rsidRPr="00B271A8">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4F7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8B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2B3" w14:textId="77777777" w:rsidR="00784DA7" w:rsidRPr="00B271A8" w:rsidRDefault="00784DA7" w:rsidP="00784DA7">
            <w:pPr>
              <w:pStyle w:val="TAL"/>
            </w:pPr>
          </w:p>
        </w:tc>
      </w:tr>
      <w:tr w:rsidR="00784DA7" w:rsidRPr="00B271A8" w14:paraId="67AFC8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F7DF" w14:textId="77777777" w:rsidR="00784DA7" w:rsidRPr="00B271A8" w:rsidRDefault="00784DA7" w:rsidP="00784DA7">
            <w:pPr>
              <w:pStyle w:val="TAL"/>
            </w:pPr>
            <w:r w:rsidRPr="00B271A8">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E74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4A4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B4E6" w14:textId="77777777" w:rsidR="00784DA7" w:rsidRPr="00B271A8" w:rsidRDefault="00784DA7" w:rsidP="00784DA7">
            <w:pPr>
              <w:pStyle w:val="TAL"/>
            </w:pPr>
          </w:p>
        </w:tc>
      </w:tr>
      <w:tr w:rsidR="00784DA7" w:rsidRPr="00B271A8" w14:paraId="60F32E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F4A4" w14:textId="77777777" w:rsidR="00784DA7" w:rsidRPr="00B271A8" w:rsidRDefault="00784DA7" w:rsidP="00784DA7">
            <w:pPr>
              <w:pStyle w:val="TAL"/>
            </w:pPr>
            <w:r w:rsidRPr="00B271A8">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308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F1E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E182" w14:textId="77777777" w:rsidR="00784DA7" w:rsidRPr="00B271A8" w:rsidRDefault="00784DA7" w:rsidP="00784DA7">
            <w:pPr>
              <w:pStyle w:val="TAL"/>
            </w:pPr>
          </w:p>
        </w:tc>
      </w:tr>
      <w:tr w:rsidR="00784DA7" w:rsidRPr="00B271A8" w14:paraId="3FE0F0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8B62F" w14:textId="77777777" w:rsidR="00784DA7" w:rsidRPr="00B271A8" w:rsidRDefault="00784DA7" w:rsidP="00784DA7">
            <w:pPr>
              <w:pStyle w:val="TAL"/>
            </w:pPr>
            <w:r w:rsidRPr="00B271A8">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21F3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2BD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D324" w14:textId="77777777" w:rsidR="00784DA7" w:rsidRPr="00B271A8" w:rsidRDefault="00784DA7" w:rsidP="00784DA7">
            <w:pPr>
              <w:pStyle w:val="TAL"/>
            </w:pPr>
          </w:p>
        </w:tc>
      </w:tr>
      <w:tr w:rsidR="00784DA7" w:rsidRPr="00B271A8" w14:paraId="53A906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76C" w14:textId="77777777" w:rsidR="00784DA7" w:rsidRPr="00B271A8" w:rsidRDefault="00784DA7" w:rsidP="00784DA7">
            <w:pPr>
              <w:pStyle w:val="TAL"/>
            </w:pPr>
            <w:r w:rsidRPr="00B271A8">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21A4"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6E6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B5B0" w14:textId="77777777" w:rsidR="00784DA7" w:rsidRPr="00B271A8" w:rsidRDefault="00784DA7" w:rsidP="00784DA7">
            <w:pPr>
              <w:pStyle w:val="TAL"/>
            </w:pPr>
          </w:p>
        </w:tc>
      </w:tr>
      <w:tr w:rsidR="00784DA7" w:rsidRPr="00B271A8" w14:paraId="1789BA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8271" w14:textId="77777777" w:rsidR="00784DA7" w:rsidRPr="00B271A8" w:rsidRDefault="00784DA7" w:rsidP="00784DA7">
            <w:pPr>
              <w:pStyle w:val="TAL"/>
            </w:pPr>
            <w:r w:rsidRPr="00B271A8">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D39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1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24E2" w14:textId="77777777" w:rsidR="00784DA7" w:rsidRPr="00B271A8" w:rsidRDefault="00784DA7" w:rsidP="00784DA7">
            <w:pPr>
              <w:pStyle w:val="TAL"/>
            </w:pPr>
          </w:p>
        </w:tc>
      </w:tr>
      <w:tr w:rsidR="00784DA7" w:rsidRPr="00B271A8" w14:paraId="6A3B11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4CBF" w14:textId="77777777" w:rsidR="00784DA7" w:rsidRPr="00B271A8" w:rsidRDefault="00784DA7" w:rsidP="00784DA7">
            <w:pPr>
              <w:pStyle w:val="TAL"/>
            </w:pPr>
            <w:r w:rsidRPr="00B271A8">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BE6"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8F7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3A5F" w14:textId="77777777" w:rsidR="00784DA7" w:rsidRPr="00B271A8" w:rsidRDefault="00784DA7" w:rsidP="00784DA7">
            <w:pPr>
              <w:pStyle w:val="TAL"/>
            </w:pPr>
          </w:p>
        </w:tc>
      </w:tr>
      <w:tr w:rsidR="00784DA7" w:rsidRPr="00B271A8" w14:paraId="0B7FA6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9E53" w14:textId="77777777" w:rsidR="00784DA7" w:rsidRPr="00B271A8" w:rsidRDefault="00784DA7" w:rsidP="00784DA7">
            <w:pPr>
              <w:pStyle w:val="TAL"/>
            </w:pPr>
            <w:r w:rsidRPr="00B271A8">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DD53"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86B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8127" w14:textId="77777777" w:rsidR="00784DA7" w:rsidRPr="00B271A8" w:rsidRDefault="00784DA7" w:rsidP="00784DA7">
            <w:pPr>
              <w:pStyle w:val="TAL"/>
            </w:pPr>
          </w:p>
        </w:tc>
      </w:tr>
      <w:tr w:rsidR="00784DA7" w:rsidRPr="00B271A8" w14:paraId="10A9D6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294F" w14:textId="77777777" w:rsidR="00784DA7" w:rsidRPr="00B271A8" w:rsidRDefault="00784DA7" w:rsidP="00784DA7">
            <w:pPr>
              <w:pStyle w:val="TAL"/>
            </w:pPr>
            <w:r w:rsidRPr="00B271A8">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898D"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B580" w14:textId="77777777" w:rsidR="00784DA7" w:rsidRPr="00B271A8" w:rsidRDefault="00784DA7" w:rsidP="00784DA7">
            <w:pPr>
              <w:pStyle w:val="TAL"/>
            </w:pPr>
            <w:r w:rsidRPr="00B271A8">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A9B8" w14:textId="77777777" w:rsidR="00784DA7" w:rsidRPr="00B271A8" w:rsidRDefault="00784DA7" w:rsidP="00784DA7">
            <w:pPr>
              <w:pStyle w:val="TAL"/>
            </w:pPr>
          </w:p>
        </w:tc>
      </w:tr>
      <w:tr w:rsidR="00784DA7" w:rsidRPr="00B271A8" w14:paraId="7811A0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4F52" w14:textId="77777777" w:rsidR="00784DA7" w:rsidRPr="00B271A8" w:rsidRDefault="00784DA7" w:rsidP="00784DA7">
            <w:pPr>
              <w:pStyle w:val="TAL"/>
            </w:pPr>
            <w:r w:rsidRPr="00B271A8">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3ECB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AA02" w14:textId="77777777" w:rsidR="00784DA7" w:rsidRPr="00B271A8" w:rsidRDefault="00784DA7" w:rsidP="00784DA7">
            <w:pPr>
              <w:pStyle w:val="TAL"/>
            </w:pPr>
            <w:r w:rsidRPr="00B271A8">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407" w14:textId="77777777" w:rsidR="00784DA7" w:rsidRPr="00B271A8" w:rsidRDefault="00784DA7" w:rsidP="00784DA7">
            <w:pPr>
              <w:pStyle w:val="TAL"/>
            </w:pPr>
          </w:p>
        </w:tc>
      </w:tr>
      <w:tr w:rsidR="00784DA7" w:rsidRPr="00B271A8" w14:paraId="14AB06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7CFE" w14:textId="77777777" w:rsidR="00784DA7" w:rsidRPr="00B271A8" w:rsidRDefault="00784DA7" w:rsidP="00784DA7">
            <w:pPr>
              <w:pStyle w:val="TAL"/>
            </w:pPr>
            <w:r w:rsidRPr="00B271A8">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FD9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FB46" w14:textId="77777777" w:rsidR="00784DA7" w:rsidRPr="00B271A8" w:rsidRDefault="00784DA7" w:rsidP="00784DA7">
            <w:pPr>
              <w:pStyle w:val="TAL"/>
            </w:pPr>
            <w:r w:rsidRPr="00B271A8">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98FB5" w14:textId="77777777" w:rsidR="00784DA7" w:rsidRPr="00B271A8" w:rsidRDefault="00784DA7" w:rsidP="00784DA7">
            <w:pPr>
              <w:pStyle w:val="TAL"/>
            </w:pPr>
          </w:p>
        </w:tc>
      </w:tr>
      <w:tr w:rsidR="00784DA7" w:rsidRPr="00B271A8" w14:paraId="00A0AF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0847" w14:textId="77777777" w:rsidR="00784DA7" w:rsidRPr="00B271A8" w:rsidRDefault="00784DA7" w:rsidP="00784DA7">
            <w:pPr>
              <w:pStyle w:val="TAL"/>
            </w:pPr>
            <w:r w:rsidRPr="00B271A8">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3C7F"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08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EB7B" w14:textId="77777777" w:rsidR="00784DA7" w:rsidRPr="00B271A8" w:rsidRDefault="00784DA7" w:rsidP="00784DA7">
            <w:pPr>
              <w:pStyle w:val="TAL"/>
            </w:pPr>
          </w:p>
        </w:tc>
      </w:tr>
      <w:tr w:rsidR="00784DA7" w:rsidRPr="00B271A8" w14:paraId="7A8E2C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0363" w14:textId="77777777" w:rsidR="00784DA7" w:rsidRPr="00B271A8" w:rsidRDefault="00784DA7" w:rsidP="00784DA7">
            <w:pPr>
              <w:pStyle w:val="TAL"/>
            </w:pPr>
            <w:r w:rsidRPr="00B271A8">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F4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129F"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518" w14:textId="77777777" w:rsidR="00784DA7" w:rsidRPr="00B271A8" w:rsidRDefault="00784DA7" w:rsidP="00784DA7">
            <w:pPr>
              <w:pStyle w:val="TAL"/>
            </w:pPr>
          </w:p>
        </w:tc>
      </w:tr>
      <w:tr w:rsidR="00784DA7" w:rsidRPr="00B271A8" w14:paraId="275B83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C1A" w14:textId="77777777" w:rsidR="00784DA7" w:rsidRPr="00B271A8" w:rsidRDefault="00784DA7" w:rsidP="00784DA7">
            <w:pPr>
              <w:pStyle w:val="TAL"/>
            </w:pPr>
            <w:r w:rsidRPr="00B271A8">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EC4C"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B0E"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040F" w14:textId="77777777" w:rsidR="00784DA7" w:rsidRPr="00B271A8" w:rsidRDefault="00784DA7" w:rsidP="00784DA7">
            <w:pPr>
              <w:pStyle w:val="TAL"/>
            </w:pPr>
          </w:p>
        </w:tc>
      </w:tr>
      <w:tr w:rsidR="00784DA7" w:rsidRPr="00B271A8" w14:paraId="2B64B1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927E"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EE4C"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3A2"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883" w14:textId="77777777" w:rsidR="00784DA7" w:rsidRPr="00B271A8" w:rsidRDefault="00784DA7" w:rsidP="00784DA7">
            <w:pPr>
              <w:pStyle w:val="TAL"/>
            </w:pPr>
          </w:p>
        </w:tc>
      </w:tr>
      <w:tr w:rsidR="00784DA7" w:rsidRPr="00B271A8" w14:paraId="3FBA01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40B8" w14:textId="77777777" w:rsidR="00784DA7" w:rsidRPr="00B271A8" w:rsidRDefault="00784DA7" w:rsidP="00784DA7">
            <w:pPr>
              <w:pStyle w:val="TAL"/>
            </w:pPr>
            <w:r w:rsidRPr="00B271A8">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AC28"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6828"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701D" w14:textId="77777777" w:rsidR="00784DA7" w:rsidRPr="00B271A8" w:rsidRDefault="00784DA7" w:rsidP="00784DA7">
            <w:pPr>
              <w:pStyle w:val="TAL"/>
            </w:pPr>
          </w:p>
        </w:tc>
      </w:tr>
      <w:tr w:rsidR="00784DA7" w:rsidRPr="00B271A8" w14:paraId="79B77E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38E0" w14:textId="77777777" w:rsidR="00784DA7" w:rsidRPr="00B271A8" w:rsidRDefault="00784DA7" w:rsidP="00784DA7">
            <w:pPr>
              <w:pStyle w:val="TAL"/>
            </w:pPr>
            <w:r w:rsidRPr="00B271A8">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D2E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ABA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E135" w14:textId="77777777" w:rsidR="00784DA7" w:rsidRPr="00B271A8" w:rsidRDefault="00784DA7" w:rsidP="00784DA7">
            <w:pPr>
              <w:pStyle w:val="TAL"/>
            </w:pPr>
          </w:p>
        </w:tc>
      </w:tr>
      <w:tr w:rsidR="00784DA7" w:rsidRPr="00B271A8" w14:paraId="06FF8D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A3B9" w14:textId="77777777" w:rsidR="00784DA7" w:rsidRPr="00B271A8" w:rsidRDefault="00784DA7" w:rsidP="00784DA7">
            <w:pPr>
              <w:pStyle w:val="TAL"/>
            </w:pPr>
            <w:r w:rsidRPr="00B271A8">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B25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A8E6"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56D9" w14:textId="77777777" w:rsidR="00784DA7" w:rsidRPr="00B271A8" w:rsidRDefault="00784DA7" w:rsidP="00784DA7">
            <w:pPr>
              <w:pStyle w:val="TAL"/>
            </w:pPr>
          </w:p>
        </w:tc>
      </w:tr>
      <w:tr w:rsidR="00784DA7" w:rsidRPr="00B271A8" w14:paraId="70784D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DE5" w14:textId="77777777" w:rsidR="00784DA7" w:rsidRPr="00B271A8" w:rsidRDefault="00784DA7" w:rsidP="00784DA7">
            <w:pPr>
              <w:pStyle w:val="TAL"/>
            </w:pPr>
            <w:r w:rsidRPr="00B271A8">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3BA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529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00B1" w14:textId="77777777" w:rsidR="00784DA7" w:rsidRPr="00B271A8" w:rsidRDefault="00784DA7" w:rsidP="00784DA7">
            <w:pPr>
              <w:pStyle w:val="TAL"/>
            </w:pPr>
          </w:p>
        </w:tc>
      </w:tr>
      <w:tr w:rsidR="00784DA7" w:rsidRPr="00B271A8" w14:paraId="6500419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B64E" w14:textId="77777777" w:rsidR="00784DA7" w:rsidRPr="00B271A8" w:rsidRDefault="00784DA7" w:rsidP="00784DA7">
            <w:pPr>
              <w:pStyle w:val="TAL"/>
            </w:pPr>
            <w:r w:rsidRPr="00B271A8">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AFF7"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A91"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D5D5" w14:textId="77777777" w:rsidR="00784DA7" w:rsidRPr="00B271A8" w:rsidRDefault="00784DA7" w:rsidP="00784DA7">
            <w:pPr>
              <w:pStyle w:val="TAL"/>
            </w:pPr>
          </w:p>
        </w:tc>
      </w:tr>
      <w:tr w:rsidR="00784DA7" w:rsidRPr="00B271A8" w14:paraId="666DDB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34D0" w14:textId="77777777" w:rsidR="00784DA7" w:rsidRPr="00B271A8" w:rsidRDefault="00784DA7" w:rsidP="00784DA7">
            <w:pPr>
              <w:pStyle w:val="TAL"/>
            </w:pPr>
            <w:r w:rsidRPr="00B271A8">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E0F0"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14B4"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C1A" w14:textId="77777777" w:rsidR="00784DA7" w:rsidRPr="00B271A8" w:rsidRDefault="00784DA7" w:rsidP="00784DA7">
            <w:pPr>
              <w:pStyle w:val="TAL"/>
            </w:pPr>
          </w:p>
        </w:tc>
      </w:tr>
      <w:tr w:rsidR="00784DA7" w:rsidRPr="00B271A8" w14:paraId="0B700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23C18" w14:textId="77777777" w:rsidR="00784DA7" w:rsidRPr="00B271A8" w:rsidRDefault="00784DA7" w:rsidP="00784DA7">
            <w:pPr>
              <w:pStyle w:val="TAL"/>
            </w:pPr>
            <w:r w:rsidRPr="00B271A8">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824EF"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B1D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C78A" w14:textId="77777777" w:rsidR="00784DA7" w:rsidRPr="00B271A8" w:rsidRDefault="00784DA7" w:rsidP="00784DA7">
            <w:pPr>
              <w:pStyle w:val="TAL"/>
            </w:pPr>
          </w:p>
        </w:tc>
      </w:tr>
      <w:tr w:rsidR="00784DA7" w:rsidRPr="00B271A8" w14:paraId="4BF074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3265" w14:textId="77777777" w:rsidR="00784DA7" w:rsidRPr="00B271A8" w:rsidRDefault="00784DA7" w:rsidP="00784DA7">
            <w:pPr>
              <w:pStyle w:val="TAL"/>
            </w:pPr>
            <w:r w:rsidRPr="00B271A8">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412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732B"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0CD8" w14:textId="77777777" w:rsidR="00784DA7" w:rsidRPr="00B271A8" w:rsidRDefault="00784DA7" w:rsidP="00784DA7">
            <w:pPr>
              <w:pStyle w:val="TAL"/>
            </w:pPr>
          </w:p>
        </w:tc>
      </w:tr>
      <w:tr w:rsidR="00784DA7" w:rsidRPr="00B271A8" w14:paraId="29B96A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23B9" w14:textId="77777777" w:rsidR="00784DA7" w:rsidRPr="00B271A8" w:rsidRDefault="00784DA7" w:rsidP="00784DA7">
            <w:pPr>
              <w:pStyle w:val="TAL"/>
            </w:pPr>
            <w:r w:rsidRPr="00B271A8">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48B2"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C25C"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A43" w14:textId="77777777" w:rsidR="00784DA7" w:rsidRPr="00B271A8" w:rsidRDefault="00784DA7" w:rsidP="00784DA7">
            <w:pPr>
              <w:pStyle w:val="TAL"/>
            </w:pPr>
          </w:p>
        </w:tc>
      </w:tr>
      <w:tr w:rsidR="00784DA7" w:rsidRPr="00B271A8" w14:paraId="6A67FC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7201" w14:textId="77777777" w:rsidR="00784DA7" w:rsidRPr="00B271A8" w:rsidRDefault="00784DA7" w:rsidP="00784DA7">
            <w:pPr>
              <w:pStyle w:val="TAL"/>
            </w:pPr>
            <w:r w:rsidRPr="00B271A8">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5D8B"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546A"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C2E" w14:textId="77777777" w:rsidR="00784DA7" w:rsidRPr="00B271A8" w:rsidRDefault="00784DA7" w:rsidP="00784DA7">
            <w:pPr>
              <w:pStyle w:val="TAL"/>
            </w:pPr>
          </w:p>
        </w:tc>
      </w:tr>
      <w:tr w:rsidR="00784DA7" w:rsidRPr="00B271A8" w14:paraId="1E0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C1CB" w14:textId="77777777" w:rsidR="00784DA7" w:rsidRPr="00B271A8" w:rsidRDefault="00784DA7" w:rsidP="00784DA7">
            <w:pPr>
              <w:pStyle w:val="TAL"/>
            </w:pPr>
            <w:r w:rsidRPr="00B271A8">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BF5" w14:textId="77777777" w:rsidR="00784DA7" w:rsidRPr="00B271A8" w:rsidRDefault="00784DA7" w:rsidP="00784DA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CD39"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C7AB" w14:textId="77777777" w:rsidR="00784DA7" w:rsidRPr="00B271A8" w:rsidRDefault="00784DA7" w:rsidP="00784DA7">
            <w:pPr>
              <w:pStyle w:val="TAL"/>
            </w:pPr>
          </w:p>
        </w:tc>
      </w:tr>
      <w:tr w:rsidR="00784DA7" w:rsidRPr="00B271A8" w14:paraId="6FA53D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13B9" w14:textId="77777777" w:rsidR="00784DA7" w:rsidRPr="00B271A8" w:rsidRDefault="00784DA7" w:rsidP="00784DA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421"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DA40"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8EEF" w14:textId="77777777" w:rsidR="00784DA7" w:rsidRPr="00B271A8" w:rsidRDefault="00784DA7" w:rsidP="00784DA7">
            <w:pPr>
              <w:pStyle w:val="TAL"/>
            </w:pPr>
          </w:p>
        </w:tc>
      </w:tr>
      <w:tr w:rsidR="00784DA7" w:rsidRPr="00B271A8" w14:paraId="7333BB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5058" w14:textId="77777777" w:rsidR="00784DA7" w:rsidRPr="00B271A8" w:rsidRDefault="00784DA7" w:rsidP="00784DA7">
            <w:pPr>
              <w:pStyle w:val="TAL"/>
            </w:pPr>
            <w:r w:rsidRPr="00B271A8">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1C82" w14:textId="77777777" w:rsidR="00784DA7" w:rsidRPr="00B271A8"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6737"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8778" w14:textId="77777777" w:rsidR="00784DA7" w:rsidRPr="00B271A8" w:rsidRDefault="00784DA7" w:rsidP="00784DA7">
            <w:pPr>
              <w:pStyle w:val="TAL"/>
            </w:pPr>
          </w:p>
        </w:tc>
      </w:tr>
      <w:tr w:rsidR="00784DA7" w:rsidRPr="00B271A8" w14:paraId="206F08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F2FB" w14:textId="77777777" w:rsidR="00784DA7" w:rsidRPr="00B271A8" w:rsidRDefault="00784DA7" w:rsidP="00784DA7">
            <w:pPr>
              <w:pStyle w:val="TAL"/>
            </w:pPr>
            <w:r w:rsidRPr="00B271A8">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4659" w14:textId="5256D205" w:rsidR="00784DA7" w:rsidRPr="00B271A8" w:rsidRDefault="00784DA7" w:rsidP="00784DA7">
            <w:pPr>
              <w:pStyle w:val="TAL"/>
            </w:pPr>
            <w:del w:id="1667" w:author="Carlos A N" w:date="2022-07-14T02:05:00Z">
              <w:r w:rsidRPr="00B271A8" w:rsidDel="008C5734">
                <w:delText>Not c</w:delText>
              </w:r>
            </w:del>
            <w:ins w:id="1668" w:author="Carlos A N" w:date="2022-07-14T02:05:00Z">
              <w:r w:rsidR="008C5734">
                <w:t>C</w:t>
              </w:r>
            </w:ins>
            <w:r w:rsidRPr="00B271A8">
              <w:t>hecked</w:t>
            </w:r>
            <w:ins w:id="1669" w:author="Carlos A N" w:date="2022-07-14T02:05:00Z">
              <w:r w:rsidR="008C5734">
                <w:t xml:space="preserve"> </w:t>
              </w:r>
              <w:r w:rsidR="008C5734" w:rsidRPr="00C535AA">
                <w:t xml:space="preserve">(NOTE </w:t>
              </w:r>
              <w:r w:rsidR="008C5734">
                <w:t>10</w:t>
              </w:r>
              <w:r w:rsidR="008C5734"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A2E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E7A9" w14:textId="25FF53E0" w:rsidR="00784DA7" w:rsidRPr="00B271A8" w:rsidRDefault="008C5734" w:rsidP="00784DA7">
            <w:pPr>
              <w:pStyle w:val="TAL"/>
            </w:pPr>
            <w:ins w:id="1670" w:author="Carlos A N" w:date="2022-07-14T02:05:00Z">
              <w:r w:rsidRPr="00443AD3">
                <w:t>pc_ss_SINR_Meas</w:t>
              </w:r>
            </w:ins>
          </w:p>
        </w:tc>
      </w:tr>
      <w:tr w:rsidR="00784DA7" w:rsidRPr="00B271A8" w14:paraId="71B3C9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4303" w14:textId="77777777" w:rsidR="00784DA7" w:rsidRPr="00B271A8" w:rsidRDefault="00784DA7" w:rsidP="00784DA7">
            <w:pPr>
              <w:pStyle w:val="TAL"/>
            </w:pPr>
            <w:r w:rsidRPr="00B271A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C545" w14:textId="77777777" w:rsidR="00784DA7" w:rsidRPr="00B271A8" w:rsidRDefault="00784DA7" w:rsidP="00784DA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D995" w14:textId="77777777" w:rsidR="00784DA7" w:rsidRPr="00B271A8"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0A17" w14:textId="77777777" w:rsidR="00784DA7" w:rsidRPr="00B271A8" w:rsidRDefault="00784DA7" w:rsidP="00784DA7">
            <w:pPr>
              <w:pStyle w:val="TAL"/>
            </w:pPr>
            <w:r w:rsidRPr="00B271A8">
              <w:t>pc_csi-RSRP-AndRSRQ-MeasWithSSB</w:t>
            </w:r>
          </w:p>
        </w:tc>
      </w:tr>
      <w:tr w:rsidR="008C5734" w:rsidRPr="00B271A8" w14:paraId="481C21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4535" w14:textId="77777777" w:rsidR="008C5734" w:rsidRPr="00B271A8" w:rsidRDefault="008C5734" w:rsidP="008C5734">
            <w:pPr>
              <w:pStyle w:val="TAL"/>
            </w:pPr>
            <w:r w:rsidRPr="00B271A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CDB6" w14:textId="0763F6BC" w:rsidR="008C5734" w:rsidRPr="00B271A8" w:rsidRDefault="008C5734" w:rsidP="008C5734">
            <w:pPr>
              <w:pStyle w:val="TAL"/>
            </w:pPr>
            <w:del w:id="1671" w:author="Carlos A N" w:date="2022-07-14T02:05:00Z">
              <w:r w:rsidRPr="00B271A8" w:rsidDel="008C5734">
                <w:delText>Not c</w:delText>
              </w:r>
            </w:del>
            <w:ins w:id="1672" w:author="Carlos A N" w:date="2022-07-14T02:05:00Z">
              <w:r>
                <w:t>C</w:t>
              </w:r>
            </w:ins>
            <w:r w:rsidRPr="00B271A8">
              <w:t>hecked</w:t>
            </w:r>
            <w:ins w:id="1673" w:author="Carlos A N" w:date="2022-07-14T02:05:00Z">
              <w:r>
                <w:t xml:space="preserve"> </w:t>
              </w:r>
              <w:r w:rsidRPr="00C535AA">
                <w:t xml:space="preserve">(NOTE </w:t>
              </w:r>
              <w:r>
                <w:t>11</w:t>
              </w:r>
              <w:r w:rsidRPr="00C535AA">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6F38"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A8B6" w14:textId="61B192E0" w:rsidR="008C5734" w:rsidRPr="00B271A8" w:rsidRDefault="008C5734" w:rsidP="008C5734">
            <w:pPr>
              <w:pStyle w:val="TAL"/>
            </w:pPr>
            <w:ins w:id="1674" w:author="Carlos A N" w:date="2022-07-14T02:05:00Z">
              <w:r w:rsidRPr="00885679">
                <w:t>pc_csi_RSRP_AndRSRQ_MeasWithoutSSB</w:t>
              </w:r>
            </w:ins>
          </w:p>
        </w:tc>
      </w:tr>
      <w:tr w:rsidR="008C5734" w:rsidRPr="00B271A8" w14:paraId="249DC3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FF50" w14:textId="77777777" w:rsidR="008C5734" w:rsidRPr="00B271A8" w:rsidRDefault="008C5734" w:rsidP="008C5734">
            <w:pPr>
              <w:pStyle w:val="TAL"/>
            </w:pPr>
            <w:r w:rsidRPr="00B271A8">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9315"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3937"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A960" w14:textId="77777777" w:rsidR="008C5734" w:rsidRPr="00B271A8" w:rsidRDefault="008C5734" w:rsidP="008C5734">
            <w:pPr>
              <w:pStyle w:val="TAL"/>
            </w:pPr>
          </w:p>
        </w:tc>
      </w:tr>
      <w:tr w:rsidR="008C5734" w:rsidRPr="00B271A8" w14:paraId="469194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CF2F" w14:textId="77777777" w:rsidR="008C5734" w:rsidRPr="00B271A8" w:rsidRDefault="008C5734" w:rsidP="008C5734">
            <w:pPr>
              <w:pStyle w:val="TAL"/>
            </w:pPr>
            <w:r w:rsidRPr="00B271A8">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2420"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89A"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81C8" w14:textId="77777777" w:rsidR="008C5734" w:rsidRPr="00B271A8" w:rsidRDefault="008C5734" w:rsidP="008C5734">
            <w:pPr>
              <w:pStyle w:val="TAL"/>
            </w:pPr>
          </w:p>
        </w:tc>
      </w:tr>
      <w:tr w:rsidR="008C5734" w:rsidRPr="00B271A8" w14:paraId="45078F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1BE2" w14:textId="77777777" w:rsidR="008C5734" w:rsidRPr="00B271A8" w:rsidRDefault="008C5734" w:rsidP="008C5734">
            <w:pPr>
              <w:pStyle w:val="TAL"/>
            </w:pPr>
            <w:r w:rsidRPr="00B271A8">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8A63" w14:textId="26B696E2" w:rsidR="008C5734" w:rsidRPr="00B271A8" w:rsidRDefault="008C5734" w:rsidP="008C5734">
            <w:pPr>
              <w:pStyle w:val="TAL"/>
            </w:pPr>
            <w:del w:id="1675" w:author="Carlos A N" w:date="2022-07-14T02:06:00Z">
              <w:r w:rsidRPr="00B271A8" w:rsidDel="008C5734">
                <w:delText>Not c</w:delText>
              </w:r>
            </w:del>
            <w:ins w:id="1676" w:author="Carlos A N" w:date="2022-07-14T02:06:00Z">
              <w:r>
                <w:t>C</w:t>
              </w:r>
            </w:ins>
            <w:r w:rsidRPr="00B271A8">
              <w:t>hecked</w:t>
            </w:r>
            <w:ins w:id="1677" w:author="Carlos A N" w:date="2022-07-14T02:06:00Z">
              <w:r>
                <w:t xml:space="preserve"> (NOTE </w:t>
              </w:r>
            </w:ins>
            <w:ins w:id="1678" w:author="Carlos A N" w:date="2022-08-17T07:37:00Z">
              <w:r w:rsidR="006259E9">
                <w:t>1</w:t>
              </w:r>
              <w:r w:rsidR="006259E9" w:rsidRPr="006259E9">
                <w:rPr>
                  <w:highlight w:val="yellow"/>
                  <w:rPrChange w:id="1679" w:author="Carlos A N" w:date="2022-08-17T07:37:00Z">
                    <w:rPr/>
                  </w:rPrChange>
                </w:rPr>
                <w:t>4</w:t>
              </w:r>
            </w:ins>
            <w:ins w:id="1680" w:author="Carlos A N" w:date="2022-07-14T02:0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D745"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7412" w14:textId="745C8BB1" w:rsidR="008C5734" w:rsidRPr="00B271A8" w:rsidRDefault="008C5734" w:rsidP="008C5734">
            <w:pPr>
              <w:pStyle w:val="TAL"/>
            </w:pPr>
            <w:ins w:id="1681" w:author="Carlos A N" w:date="2022-07-14T02:05:00Z">
              <w:r>
                <w:t>pc_</w:t>
              </w:r>
              <w:r w:rsidRPr="008539DD">
                <w:rPr>
                  <w:iCs/>
                </w:rPr>
                <w:t xml:space="preserve"> handoverInterF</w:t>
              </w:r>
            </w:ins>
          </w:p>
        </w:tc>
      </w:tr>
      <w:tr w:rsidR="008C5734" w:rsidRPr="00B271A8" w14:paraId="1FC587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034C" w14:textId="755D6D76" w:rsidR="008C5734" w:rsidRPr="00B271A8" w:rsidRDefault="008C5734" w:rsidP="008C5734">
            <w:pPr>
              <w:pStyle w:val="TAL"/>
            </w:pPr>
            <w:r w:rsidRPr="00B271A8">
              <w:t xml:space="preserve">          handoverLTE</w:t>
            </w:r>
            <w:ins w:id="1682" w:author="Carlos A N" w:date="2022-07-14T02:06: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4DB4"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DD16"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8802" w14:textId="77777777" w:rsidR="008C5734" w:rsidRPr="00B271A8" w:rsidRDefault="008C5734" w:rsidP="008C5734">
            <w:pPr>
              <w:pStyle w:val="TAL"/>
            </w:pPr>
          </w:p>
        </w:tc>
      </w:tr>
      <w:tr w:rsidR="008C5734" w:rsidRPr="00B271A8" w14:paraId="7D07CB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AE3E" w14:textId="6243C123" w:rsidR="008C5734" w:rsidRPr="00B271A8" w:rsidRDefault="008C5734" w:rsidP="008C5734">
            <w:pPr>
              <w:pStyle w:val="TAL"/>
            </w:pPr>
            <w:r w:rsidRPr="00B271A8">
              <w:t xml:space="preserve">          handover</w:t>
            </w:r>
            <w:del w:id="1683" w:author="Carlos A N" w:date="2022-07-14T02:06:00Z">
              <w:r w:rsidRPr="00B271A8" w:rsidDel="008C5734">
                <w:delText>-e</w:delText>
              </w:r>
            </w:del>
            <w:r w:rsidRPr="00B271A8">
              <w:t>LTE</w:t>
            </w:r>
            <w:ins w:id="1684" w:author="Carlos A N" w:date="2022-07-14T02:06: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7BC8"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79DA"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8400" w14:textId="77777777" w:rsidR="008C5734" w:rsidRPr="00B271A8" w:rsidRDefault="008C5734" w:rsidP="008C5734">
            <w:pPr>
              <w:pStyle w:val="TAL"/>
            </w:pPr>
          </w:p>
        </w:tc>
      </w:tr>
      <w:tr w:rsidR="008C5734" w:rsidRPr="00B271A8" w14:paraId="735077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00666" w14:textId="77777777" w:rsidR="008C5734" w:rsidRPr="00B271A8" w:rsidRDefault="008C5734" w:rsidP="008C5734">
            <w:pPr>
              <w:pStyle w:val="TAL"/>
            </w:pPr>
            <w:r w:rsidRPr="00B271A8">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50E4" w14:textId="77777777" w:rsidR="008C5734" w:rsidRPr="00B271A8" w:rsidRDefault="008C5734" w:rsidP="008C5734">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32DD" w14:textId="77777777" w:rsidR="008C5734" w:rsidRPr="00B271A8"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21D3" w14:textId="77777777" w:rsidR="008C5734" w:rsidRPr="00B271A8" w:rsidRDefault="008C5734" w:rsidP="008C5734">
            <w:pPr>
              <w:pStyle w:val="TAL"/>
            </w:pPr>
          </w:p>
        </w:tc>
      </w:tr>
      <w:tr w:rsidR="008C5734" w:rsidRPr="00C535AA" w14:paraId="468B739E" w14:textId="77777777" w:rsidTr="00DB36A2">
        <w:tblPrEx>
          <w:tblCellMar>
            <w:left w:w="108" w:type="dxa"/>
            <w:right w:w="108" w:type="dxa"/>
          </w:tblCellMar>
          <w:tblLook w:val="0000" w:firstRow="0" w:lastRow="0" w:firstColumn="0" w:lastColumn="0" w:noHBand="0" w:noVBand="0"/>
        </w:tblPrEx>
        <w:trPr>
          <w:ins w:id="1685"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920D57D" w14:textId="77777777" w:rsidR="008C5734" w:rsidRPr="00C535AA" w:rsidRDefault="008C5734" w:rsidP="00DB36A2">
            <w:pPr>
              <w:pStyle w:val="TAL"/>
              <w:rPr>
                <w:ins w:id="1686" w:author="Carlos A N" w:date="2022-07-14T02:06:00Z"/>
              </w:rPr>
            </w:pPr>
            <w:ins w:id="1687" w:author="Carlos A N" w:date="2022-07-14T02:06: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7BAB2527" w14:textId="77777777" w:rsidR="008C5734" w:rsidRPr="00C535AA" w:rsidRDefault="008C5734" w:rsidP="00DB36A2">
            <w:pPr>
              <w:pStyle w:val="TAL"/>
              <w:rPr>
                <w:ins w:id="1688" w:author="Carlos A N" w:date="2022-07-14T02:06:00Z"/>
              </w:rPr>
            </w:pPr>
            <w:ins w:id="1689"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FBD3609" w14:textId="77777777" w:rsidR="008C5734" w:rsidRPr="00C535AA" w:rsidRDefault="008C5734" w:rsidP="00DB36A2">
            <w:pPr>
              <w:pStyle w:val="TAL"/>
              <w:rPr>
                <w:ins w:id="1690"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48CEF4A0" w14:textId="77777777" w:rsidR="008C5734" w:rsidRPr="00C535AA" w:rsidRDefault="008C5734" w:rsidP="00DB36A2">
            <w:pPr>
              <w:pStyle w:val="TAL"/>
              <w:rPr>
                <w:ins w:id="1691" w:author="Carlos A N" w:date="2022-07-14T02:06:00Z"/>
              </w:rPr>
            </w:pPr>
          </w:p>
        </w:tc>
      </w:tr>
      <w:tr w:rsidR="008C5734" w:rsidRPr="00C535AA" w14:paraId="6090A9FD" w14:textId="77777777" w:rsidTr="00DB36A2">
        <w:tblPrEx>
          <w:tblCellMar>
            <w:left w:w="108" w:type="dxa"/>
            <w:right w:w="108" w:type="dxa"/>
          </w:tblCellMar>
          <w:tblLook w:val="0000" w:firstRow="0" w:lastRow="0" w:firstColumn="0" w:lastColumn="0" w:noHBand="0" w:noVBand="0"/>
        </w:tblPrEx>
        <w:trPr>
          <w:ins w:id="1692"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EDF57E7" w14:textId="77777777" w:rsidR="008C5734" w:rsidRPr="00C535AA" w:rsidRDefault="008C5734" w:rsidP="00DB36A2">
            <w:pPr>
              <w:pStyle w:val="TAL"/>
              <w:rPr>
                <w:ins w:id="1693" w:author="Carlos A N" w:date="2022-07-14T02:06:00Z"/>
              </w:rPr>
            </w:pPr>
            <w:ins w:id="1694" w:author="Carlos A N" w:date="2022-07-14T02:06:00Z">
              <w:r>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093C1B27" w14:textId="77777777" w:rsidR="008C5734" w:rsidRPr="00C535AA" w:rsidRDefault="008C5734" w:rsidP="00DB36A2">
            <w:pPr>
              <w:pStyle w:val="TAL"/>
              <w:rPr>
                <w:ins w:id="1695" w:author="Carlos A N" w:date="2022-07-14T02:06:00Z"/>
              </w:rPr>
            </w:pPr>
            <w:ins w:id="1696"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EA5FBD" w14:textId="77777777" w:rsidR="008C5734" w:rsidRPr="00C535AA" w:rsidRDefault="008C5734" w:rsidP="00DB36A2">
            <w:pPr>
              <w:pStyle w:val="TAL"/>
              <w:rPr>
                <w:ins w:id="1697"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767B4D1" w14:textId="77777777" w:rsidR="008C5734" w:rsidRPr="00C535AA" w:rsidRDefault="008C5734" w:rsidP="00DB36A2">
            <w:pPr>
              <w:pStyle w:val="TAL"/>
              <w:rPr>
                <w:ins w:id="1698" w:author="Carlos A N" w:date="2022-07-14T02:06:00Z"/>
              </w:rPr>
            </w:pPr>
          </w:p>
        </w:tc>
      </w:tr>
      <w:tr w:rsidR="008C5734" w:rsidRPr="00C535AA" w14:paraId="6A6D4E14" w14:textId="77777777" w:rsidTr="00DB36A2">
        <w:tblPrEx>
          <w:tblCellMar>
            <w:left w:w="108" w:type="dxa"/>
            <w:right w:w="108" w:type="dxa"/>
          </w:tblCellMar>
          <w:tblLook w:val="0000" w:firstRow="0" w:lastRow="0" w:firstColumn="0" w:lastColumn="0" w:noHBand="0" w:noVBand="0"/>
        </w:tblPrEx>
        <w:trPr>
          <w:ins w:id="1699"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8D636B0" w14:textId="77777777" w:rsidR="008C5734" w:rsidRPr="00C535AA" w:rsidRDefault="008C5734" w:rsidP="00DB36A2">
            <w:pPr>
              <w:pStyle w:val="TAL"/>
              <w:rPr>
                <w:ins w:id="1700" w:author="Carlos A N" w:date="2022-07-14T02:06:00Z"/>
              </w:rPr>
            </w:pPr>
            <w:ins w:id="1701" w:author="Carlos A N" w:date="2022-07-14T02:06:00Z">
              <w:r>
                <w:t xml:space="preserve">          n</w:t>
              </w:r>
              <w:r w:rsidRPr="000973E4">
                <w:t>r-AutonomousGaps-ENDC-r16</w:t>
              </w:r>
            </w:ins>
          </w:p>
        </w:tc>
        <w:tc>
          <w:tcPr>
            <w:tcW w:w="2268" w:type="dxa"/>
            <w:tcBorders>
              <w:top w:val="single" w:sz="4" w:space="0" w:color="auto"/>
              <w:left w:val="single" w:sz="4" w:space="0" w:color="auto"/>
              <w:bottom w:val="single" w:sz="4" w:space="0" w:color="auto"/>
              <w:right w:val="single" w:sz="4" w:space="0" w:color="auto"/>
            </w:tcBorders>
          </w:tcPr>
          <w:p w14:paraId="3CFCC75E" w14:textId="77777777" w:rsidR="008C5734" w:rsidRPr="00C535AA" w:rsidRDefault="008C5734" w:rsidP="00DB36A2">
            <w:pPr>
              <w:pStyle w:val="TAL"/>
              <w:rPr>
                <w:ins w:id="1702" w:author="Carlos A N" w:date="2022-07-14T02:06:00Z"/>
              </w:rPr>
            </w:pPr>
            <w:ins w:id="1703"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793B49" w14:textId="77777777" w:rsidR="008C5734" w:rsidRPr="00C535AA" w:rsidRDefault="008C5734" w:rsidP="00DB36A2">
            <w:pPr>
              <w:pStyle w:val="TAL"/>
              <w:rPr>
                <w:ins w:id="1704"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6DE44D10" w14:textId="77777777" w:rsidR="008C5734" w:rsidRPr="00C535AA" w:rsidRDefault="008C5734" w:rsidP="00DB36A2">
            <w:pPr>
              <w:pStyle w:val="TAL"/>
              <w:rPr>
                <w:ins w:id="1705" w:author="Carlos A N" w:date="2022-07-14T02:06:00Z"/>
              </w:rPr>
            </w:pPr>
          </w:p>
        </w:tc>
      </w:tr>
      <w:tr w:rsidR="008C5734" w:rsidRPr="00C535AA" w14:paraId="6B75A238" w14:textId="77777777" w:rsidTr="00DB36A2">
        <w:tblPrEx>
          <w:tblCellMar>
            <w:left w:w="108" w:type="dxa"/>
            <w:right w:w="108" w:type="dxa"/>
          </w:tblCellMar>
          <w:tblLook w:val="0000" w:firstRow="0" w:lastRow="0" w:firstColumn="0" w:lastColumn="0" w:noHBand="0" w:noVBand="0"/>
        </w:tblPrEx>
        <w:trPr>
          <w:ins w:id="1706"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E594B6D" w14:textId="77777777" w:rsidR="008C5734" w:rsidRPr="00C535AA" w:rsidRDefault="008C5734" w:rsidP="00DB36A2">
            <w:pPr>
              <w:pStyle w:val="TAL"/>
              <w:rPr>
                <w:ins w:id="1707" w:author="Carlos A N" w:date="2022-07-14T02:06:00Z"/>
              </w:rPr>
            </w:pPr>
            <w:ins w:id="1708" w:author="Carlos A N" w:date="2022-07-14T02:06:00Z">
              <w:r>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42AF7F98" w14:textId="77777777" w:rsidR="008C5734" w:rsidRPr="00C535AA" w:rsidRDefault="008C5734" w:rsidP="00DB36A2">
            <w:pPr>
              <w:pStyle w:val="TAL"/>
              <w:rPr>
                <w:ins w:id="1709" w:author="Carlos A N" w:date="2022-07-14T02:06:00Z"/>
              </w:rPr>
            </w:pPr>
            <w:ins w:id="1710"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BED2BE" w14:textId="77777777" w:rsidR="008C5734" w:rsidRPr="00C535AA" w:rsidRDefault="008C5734" w:rsidP="00DB36A2">
            <w:pPr>
              <w:pStyle w:val="TAL"/>
              <w:rPr>
                <w:ins w:id="1711"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0A7ABC5" w14:textId="77777777" w:rsidR="008C5734" w:rsidRPr="00C535AA" w:rsidRDefault="008C5734" w:rsidP="00DB36A2">
            <w:pPr>
              <w:pStyle w:val="TAL"/>
              <w:rPr>
                <w:ins w:id="1712" w:author="Carlos A N" w:date="2022-07-14T02:06:00Z"/>
              </w:rPr>
            </w:pPr>
          </w:p>
        </w:tc>
      </w:tr>
      <w:tr w:rsidR="008C5734" w:rsidRPr="00C535AA" w14:paraId="2D847023" w14:textId="77777777" w:rsidTr="00DB36A2">
        <w:tblPrEx>
          <w:tblCellMar>
            <w:left w:w="108" w:type="dxa"/>
            <w:right w:w="108" w:type="dxa"/>
          </w:tblCellMar>
          <w:tblLook w:val="0000" w:firstRow="0" w:lastRow="0" w:firstColumn="0" w:lastColumn="0" w:noHBand="0" w:noVBand="0"/>
        </w:tblPrEx>
        <w:trPr>
          <w:ins w:id="1713"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1ADD2FB6" w14:textId="77777777" w:rsidR="008C5734" w:rsidRPr="00C535AA" w:rsidRDefault="008C5734" w:rsidP="00DB36A2">
            <w:pPr>
              <w:pStyle w:val="TAL"/>
              <w:rPr>
                <w:ins w:id="1714" w:author="Carlos A N" w:date="2022-07-14T02:06:00Z"/>
              </w:rPr>
            </w:pPr>
            <w:ins w:id="1715" w:author="Carlos A N" w:date="2022-07-14T02:06:00Z">
              <w:r>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327C2C37" w14:textId="77777777" w:rsidR="008C5734" w:rsidRPr="00C535AA" w:rsidRDefault="008C5734" w:rsidP="00DB36A2">
            <w:pPr>
              <w:pStyle w:val="TAL"/>
              <w:rPr>
                <w:ins w:id="1716" w:author="Carlos A N" w:date="2022-07-14T02:06:00Z"/>
              </w:rPr>
            </w:pPr>
            <w:ins w:id="1717"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0B8FE50" w14:textId="77777777" w:rsidR="008C5734" w:rsidRPr="00C535AA" w:rsidRDefault="008C5734" w:rsidP="00DB36A2">
            <w:pPr>
              <w:pStyle w:val="TAL"/>
              <w:rPr>
                <w:ins w:id="1718"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4013614" w14:textId="77777777" w:rsidR="008C5734" w:rsidRPr="00C535AA" w:rsidRDefault="008C5734" w:rsidP="00DB36A2">
            <w:pPr>
              <w:pStyle w:val="TAL"/>
              <w:rPr>
                <w:ins w:id="1719" w:author="Carlos A N" w:date="2022-07-14T02:06:00Z"/>
              </w:rPr>
            </w:pPr>
          </w:p>
        </w:tc>
      </w:tr>
      <w:tr w:rsidR="008C5734" w:rsidRPr="00C535AA" w14:paraId="4AA9BEDA" w14:textId="77777777" w:rsidTr="00DB36A2">
        <w:tblPrEx>
          <w:tblCellMar>
            <w:left w:w="108" w:type="dxa"/>
            <w:right w:w="108" w:type="dxa"/>
          </w:tblCellMar>
          <w:tblLook w:val="0000" w:firstRow="0" w:lastRow="0" w:firstColumn="0" w:lastColumn="0" w:noHBand="0" w:noVBand="0"/>
        </w:tblPrEx>
        <w:trPr>
          <w:ins w:id="1720"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4CCEC482" w14:textId="77777777" w:rsidR="008C5734" w:rsidRPr="00C535AA" w:rsidRDefault="008C5734" w:rsidP="00DB36A2">
            <w:pPr>
              <w:pStyle w:val="TAL"/>
              <w:rPr>
                <w:ins w:id="1721" w:author="Carlos A N" w:date="2022-07-14T02:06:00Z"/>
              </w:rPr>
            </w:pPr>
            <w:ins w:id="1722" w:author="Carlos A N" w:date="2022-07-14T02:06:00Z">
              <w:r>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355883E" w14:textId="77777777" w:rsidR="008C5734" w:rsidRPr="00C535AA" w:rsidRDefault="008C5734" w:rsidP="00DB36A2">
            <w:pPr>
              <w:pStyle w:val="TAL"/>
              <w:rPr>
                <w:ins w:id="1723" w:author="Carlos A N" w:date="2022-07-14T02:06:00Z"/>
              </w:rPr>
            </w:pPr>
            <w:ins w:id="1724"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3588444" w14:textId="77777777" w:rsidR="008C5734" w:rsidRPr="00C535AA" w:rsidRDefault="008C5734" w:rsidP="00DB36A2">
            <w:pPr>
              <w:pStyle w:val="TAL"/>
              <w:rPr>
                <w:ins w:id="1725"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5D72B6D" w14:textId="77777777" w:rsidR="008C5734" w:rsidRPr="00C535AA" w:rsidRDefault="008C5734" w:rsidP="00DB36A2">
            <w:pPr>
              <w:pStyle w:val="TAL"/>
              <w:rPr>
                <w:ins w:id="1726" w:author="Carlos A N" w:date="2022-07-14T02:06:00Z"/>
              </w:rPr>
            </w:pPr>
          </w:p>
        </w:tc>
      </w:tr>
      <w:tr w:rsidR="008C5734" w:rsidRPr="00C535AA" w14:paraId="0B7D3FEB" w14:textId="77777777" w:rsidTr="00DB36A2">
        <w:tblPrEx>
          <w:tblCellMar>
            <w:left w:w="108" w:type="dxa"/>
            <w:right w:w="108" w:type="dxa"/>
          </w:tblCellMar>
          <w:tblLook w:val="0000" w:firstRow="0" w:lastRow="0" w:firstColumn="0" w:lastColumn="0" w:noHBand="0" w:noVBand="0"/>
        </w:tblPrEx>
        <w:trPr>
          <w:ins w:id="1727"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D0B8B42" w14:textId="77777777" w:rsidR="008C5734" w:rsidRPr="00C535AA" w:rsidRDefault="008C5734" w:rsidP="00DB36A2">
            <w:pPr>
              <w:pStyle w:val="TAL"/>
              <w:rPr>
                <w:ins w:id="1728" w:author="Carlos A N" w:date="2022-07-14T02:06:00Z"/>
              </w:rPr>
            </w:pPr>
            <w:ins w:id="1729" w:author="Carlos A N" w:date="2022-07-14T02:06:00Z">
              <w:r>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6EEA498D" w14:textId="77777777" w:rsidR="008C5734" w:rsidRPr="00C535AA" w:rsidRDefault="008C5734" w:rsidP="00DB36A2">
            <w:pPr>
              <w:pStyle w:val="TAL"/>
              <w:rPr>
                <w:ins w:id="1730" w:author="Carlos A N" w:date="2022-07-14T02:06:00Z"/>
              </w:rPr>
            </w:pPr>
            <w:ins w:id="1731"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1499B0" w14:textId="77777777" w:rsidR="008C5734" w:rsidRPr="00C535AA" w:rsidRDefault="008C5734" w:rsidP="00DB36A2">
            <w:pPr>
              <w:pStyle w:val="TAL"/>
              <w:rPr>
                <w:ins w:id="1732"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A58CB55" w14:textId="77777777" w:rsidR="008C5734" w:rsidRPr="00C535AA" w:rsidRDefault="008C5734" w:rsidP="00DB36A2">
            <w:pPr>
              <w:pStyle w:val="TAL"/>
              <w:rPr>
                <w:ins w:id="1733" w:author="Carlos A N" w:date="2022-07-14T02:06:00Z"/>
              </w:rPr>
            </w:pPr>
          </w:p>
        </w:tc>
      </w:tr>
      <w:tr w:rsidR="008C5734" w:rsidRPr="00C535AA" w14:paraId="3A296293" w14:textId="77777777" w:rsidTr="00DB36A2">
        <w:tblPrEx>
          <w:tblCellMar>
            <w:left w:w="108" w:type="dxa"/>
            <w:right w:w="108" w:type="dxa"/>
          </w:tblCellMar>
          <w:tblLook w:val="0000" w:firstRow="0" w:lastRow="0" w:firstColumn="0" w:lastColumn="0" w:noHBand="0" w:noVBand="0"/>
        </w:tblPrEx>
        <w:trPr>
          <w:ins w:id="1734"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F09CB26" w14:textId="77777777" w:rsidR="008C5734" w:rsidRPr="00C535AA" w:rsidRDefault="008C5734" w:rsidP="00DB36A2">
            <w:pPr>
              <w:pStyle w:val="TAL"/>
              <w:rPr>
                <w:ins w:id="1735" w:author="Carlos A N" w:date="2022-07-14T02:06:00Z"/>
              </w:rPr>
            </w:pPr>
            <w:ins w:id="1736" w:author="Carlos A N" w:date="2022-07-14T02:06:00Z">
              <w:r>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5C3542A" w14:textId="77777777" w:rsidR="008C5734" w:rsidRPr="00C535AA" w:rsidRDefault="008C5734" w:rsidP="00DB36A2">
            <w:pPr>
              <w:pStyle w:val="TAL"/>
              <w:rPr>
                <w:ins w:id="1737" w:author="Carlos A N" w:date="2022-07-14T02:06:00Z"/>
              </w:rPr>
            </w:pPr>
            <w:ins w:id="1738"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1807D31" w14:textId="77777777" w:rsidR="008C5734" w:rsidRPr="00C535AA" w:rsidRDefault="008C5734" w:rsidP="00DB36A2">
            <w:pPr>
              <w:pStyle w:val="TAL"/>
              <w:rPr>
                <w:ins w:id="1739"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94F818A" w14:textId="77777777" w:rsidR="008C5734" w:rsidRPr="00C535AA" w:rsidRDefault="008C5734" w:rsidP="00DB36A2">
            <w:pPr>
              <w:pStyle w:val="TAL"/>
              <w:rPr>
                <w:ins w:id="1740" w:author="Carlos A N" w:date="2022-07-14T02:06:00Z"/>
              </w:rPr>
            </w:pPr>
          </w:p>
        </w:tc>
      </w:tr>
      <w:tr w:rsidR="008C5734" w:rsidRPr="00C535AA" w14:paraId="5F6E85D8" w14:textId="77777777" w:rsidTr="00DB36A2">
        <w:tblPrEx>
          <w:tblCellMar>
            <w:left w:w="108" w:type="dxa"/>
            <w:right w:w="108" w:type="dxa"/>
          </w:tblCellMar>
          <w:tblLook w:val="0000" w:firstRow="0" w:lastRow="0" w:firstColumn="0" w:lastColumn="0" w:noHBand="0" w:noVBand="0"/>
        </w:tblPrEx>
        <w:trPr>
          <w:ins w:id="1741"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0B785BB" w14:textId="77777777" w:rsidR="008C5734" w:rsidRPr="00C535AA" w:rsidRDefault="008C5734" w:rsidP="00DB36A2">
            <w:pPr>
              <w:pStyle w:val="TAL"/>
              <w:rPr>
                <w:ins w:id="1742" w:author="Carlos A N" w:date="2022-07-14T02:06:00Z"/>
              </w:rPr>
            </w:pPr>
            <w:ins w:id="1743" w:author="Carlos A N" w:date="2022-07-14T02:06:00Z">
              <w:r>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B923916" w14:textId="77777777" w:rsidR="008C5734" w:rsidRPr="00C535AA" w:rsidRDefault="008C5734" w:rsidP="00DB36A2">
            <w:pPr>
              <w:pStyle w:val="TAL"/>
              <w:rPr>
                <w:ins w:id="1744" w:author="Carlos A N" w:date="2022-07-14T02:06:00Z"/>
              </w:rPr>
            </w:pPr>
            <w:ins w:id="1745"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3A4FF3F" w14:textId="77777777" w:rsidR="008C5734" w:rsidRPr="00C535AA" w:rsidRDefault="008C5734" w:rsidP="00DB36A2">
            <w:pPr>
              <w:pStyle w:val="TAL"/>
              <w:rPr>
                <w:ins w:id="1746"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5BE0F046" w14:textId="77777777" w:rsidR="008C5734" w:rsidRPr="00C535AA" w:rsidRDefault="008C5734" w:rsidP="00DB36A2">
            <w:pPr>
              <w:pStyle w:val="TAL"/>
              <w:rPr>
                <w:ins w:id="1747" w:author="Carlos A N" w:date="2022-07-14T02:06:00Z"/>
              </w:rPr>
            </w:pPr>
          </w:p>
        </w:tc>
      </w:tr>
      <w:tr w:rsidR="008C5734" w:rsidRPr="00C535AA" w14:paraId="7857C487" w14:textId="77777777" w:rsidTr="00DB36A2">
        <w:tblPrEx>
          <w:tblCellMar>
            <w:left w:w="108" w:type="dxa"/>
            <w:right w:w="108" w:type="dxa"/>
          </w:tblCellMar>
          <w:tblLook w:val="0000" w:firstRow="0" w:lastRow="0" w:firstColumn="0" w:lastColumn="0" w:noHBand="0" w:noVBand="0"/>
        </w:tblPrEx>
        <w:trPr>
          <w:ins w:id="1748"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E119632" w14:textId="77777777" w:rsidR="008C5734" w:rsidRPr="00C535AA" w:rsidRDefault="008C5734" w:rsidP="00DB36A2">
            <w:pPr>
              <w:pStyle w:val="TAL"/>
              <w:rPr>
                <w:ins w:id="1749" w:author="Carlos A N" w:date="2022-07-14T02:06:00Z"/>
              </w:rPr>
            </w:pPr>
            <w:ins w:id="1750" w:author="Carlos A N" w:date="2022-07-14T02:06:00Z">
              <w:r>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3BBD720" w14:textId="77777777" w:rsidR="008C5734" w:rsidRPr="00C535AA" w:rsidRDefault="008C5734" w:rsidP="00DB36A2">
            <w:pPr>
              <w:pStyle w:val="TAL"/>
              <w:rPr>
                <w:ins w:id="1751" w:author="Carlos A N" w:date="2022-07-14T02:06:00Z"/>
              </w:rPr>
            </w:pPr>
            <w:ins w:id="1752"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38D419" w14:textId="77777777" w:rsidR="008C5734" w:rsidRPr="00C535AA" w:rsidRDefault="008C5734" w:rsidP="00DB36A2">
            <w:pPr>
              <w:pStyle w:val="TAL"/>
              <w:rPr>
                <w:ins w:id="1753"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72D8519" w14:textId="77777777" w:rsidR="008C5734" w:rsidRPr="00C535AA" w:rsidRDefault="008C5734" w:rsidP="00DB36A2">
            <w:pPr>
              <w:pStyle w:val="TAL"/>
              <w:rPr>
                <w:ins w:id="1754" w:author="Carlos A N" w:date="2022-07-14T02:06:00Z"/>
              </w:rPr>
            </w:pPr>
          </w:p>
        </w:tc>
      </w:tr>
      <w:tr w:rsidR="008C5734" w:rsidRPr="00C535AA" w14:paraId="24E8BA61" w14:textId="77777777" w:rsidTr="00DB36A2">
        <w:tblPrEx>
          <w:tblCellMar>
            <w:left w:w="108" w:type="dxa"/>
            <w:right w:w="108" w:type="dxa"/>
          </w:tblCellMar>
          <w:tblLook w:val="0000" w:firstRow="0" w:lastRow="0" w:firstColumn="0" w:lastColumn="0" w:noHBand="0" w:noVBand="0"/>
        </w:tblPrEx>
        <w:trPr>
          <w:ins w:id="1755"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A1B74F0" w14:textId="77777777" w:rsidR="008C5734" w:rsidRPr="00C535AA" w:rsidRDefault="008C5734" w:rsidP="00DB36A2">
            <w:pPr>
              <w:pStyle w:val="TAL"/>
              <w:rPr>
                <w:ins w:id="1756" w:author="Carlos A N" w:date="2022-07-14T02:06:00Z"/>
              </w:rPr>
            </w:pPr>
            <w:ins w:id="1757" w:author="Carlos A N" w:date="2022-07-14T02:06:00Z">
              <w:r>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A620BCD" w14:textId="627D246C" w:rsidR="008C5734" w:rsidRPr="00C535AA" w:rsidRDefault="00877F10" w:rsidP="00DB36A2">
            <w:pPr>
              <w:pStyle w:val="TAL"/>
              <w:rPr>
                <w:ins w:id="1758" w:author="Carlos A N" w:date="2022-07-14T02:06:00Z"/>
              </w:rPr>
            </w:pPr>
            <w:ins w:id="1759" w:author="Carlos A N" w:date="2022-07-14T01:57:00Z">
              <w:r w:rsidRPr="00877F10">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4E6BB7E6" w14:textId="77777777" w:rsidR="008C5734" w:rsidRPr="00C535AA" w:rsidRDefault="008C5734" w:rsidP="00DB36A2">
            <w:pPr>
              <w:pStyle w:val="TAL"/>
              <w:rPr>
                <w:ins w:id="1760"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57AD922" w14:textId="595DA91C" w:rsidR="008C5734" w:rsidRPr="00C535AA" w:rsidRDefault="008C5734" w:rsidP="00DB36A2">
            <w:pPr>
              <w:pStyle w:val="TAL"/>
              <w:rPr>
                <w:ins w:id="1761" w:author="Carlos A N" w:date="2022-07-14T02:06:00Z"/>
              </w:rPr>
            </w:pPr>
          </w:p>
        </w:tc>
      </w:tr>
      <w:tr w:rsidR="008C5734" w:rsidRPr="00C535AA" w14:paraId="7323A85D" w14:textId="77777777" w:rsidTr="00DB36A2">
        <w:tblPrEx>
          <w:tblCellMar>
            <w:left w:w="108" w:type="dxa"/>
            <w:right w:w="108" w:type="dxa"/>
          </w:tblCellMar>
          <w:tblLook w:val="0000" w:firstRow="0" w:lastRow="0" w:firstColumn="0" w:lastColumn="0" w:noHBand="0" w:noVBand="0"/>
        </w:tblPrEx>
        <w:trPr>
          <w:ins w:id="1762"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0F42EA97" w14:textId="77777777" w:rsidR="008C5734" w:rsidRPr="00C535AA" w:rsidRDefault="008C5734" w:rsidP="00DB36A2">
            <w:pPr>
              <w:pStyle w:val="TAL"/>
              <w:rPr>
                <w:ins w:id="1763" w:author="Carlos A N" w:date="2022-07-14T02:06:00Z"/>
              </w:rPr>
            </w:pPr>
            <w:ins w:id="1764" w:author="Carlos A N" w:date="2022-07-14T02:06:00Z">
              <w:r>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52E640C" w14:textId="77777777" w:rsidR="008C5734" w:rsidRPr="00C535AA" w:rsidRDefault="008C5734" w:rsidP="00DB36A2">
            <w:pPr>
              <w:pStyle w:val="TAL"/>
              <w:rPr>
                <w:ins w:id="1765" w:author="Carlos A N" w:date="2022-07-14T02:06:00Z"/>
              </w:rPr>
            </w:pPr>
            <w:ins w:id="1766"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FC0D4E3" w14:textId="77777777" w:rsidR="008C5734" w:rsidRPr="00C535AA" w:rsidRDefault="008C5734" w:rsidP="00DB36A2">
            <w:pPr>
              <w:pStyle w:val="TAL"/>
              <w:rPr>
                <w:ins w:id="1767"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3B3C89B" w14:textId="77777777" w:rsidR="008C5734" w:rsidRPr="00C535AA" w:rsidRDefault="008C5734" w:rsidP="00DB36A2">
            <w:pPr>
              <w:pStyle w:val="TAL"/>
              <w:rPr>
                <w:ins w:id="1768" w:author="Carlos A N" w:date="2022-07-14T02:06:00Z"/>
              </w:rPr>
            </w:pPr>
          </w:p>
        </w:tc>
      </w:tr>
      <w:tr w:rsidR="008C5734" w:rsidRPr="00C535AA" w14:paraId="1894AD5E" w14:textId="77777777" w:rsidTr="00DB36A2">
        <w:tblPrEx>
          <w:tblCellMar>
            <w:left w:w="108" w:type="dxa"/>
            <w:right w:w="108" w:type="dxa"/>
          </w:tblCellMar>
          <w:tblLook w:val="0000" w:firstRow="0" w:lastRow="0" w:firstColumn="0" w:lastColumn="0" w:noHBand="0" w:noVBand="0"/>
        </w:tblPrEx>
        <w:trPr>
          <w:ins w:id="1769"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39FEF19F" w14:textId="77777777" w:rsidR="008C5734" w:rsidRPr="00C535AA" w:rsidRDefault="008C5734" w:rsidP="00DB36A2">
            <w:pPr>
              <w:pStyle w:val="TAL"/>
              <w:rPr>
                <w:ins w:id="1770" w:author="Carlos A N" w:date="2022-07-14T02:06:00Z"/>
              </w:rPr>
            </w:pPr>
            <w:ins w:id="1771" w:author="Carlos A N" w:date="2022-07-14T02:06:00Z">
              <w:r>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48821BA" w14:textId="77777777" w:rsidR="008C5734" w:rsidRPr="00C535AA" w:rsidRDefault="008C5734" w:rsidP="00DB36A2">
            <w:pPr>
              <w:pStyle w:val="TAL"/>
              <w:rPr>
                <w:ins w:id="1772" w:author="Carlos A N" w:date="2022-07-14T02:06:00Z"/>
              </w:rPr>
            </w:pPr>
            <w:ins w:id="1773" w:author="Carlos A N" w:date="2022-07-14T02:06: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82A28D" w14:textId="77777777" w:rsidR="008C5734" w:rsidRPr="00C535AA" w:rsidRDefault="008C5734" w:rsidP="00DB36A2">
            <w:pPr>
              <w:pStyle w:val="TAL"/>
              <w:rPr>
                <w:ins w:id="1774"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FA2EE17" w14:textId="77777777" w:rsidR="008C5734" w:rsidRPr="00C535AA" w:rsidRDefault="008C5734" w:rsidP="00DB36A2">
            <w:pPr>
              <w:pStyle w:val="TAL"/>
              <w:rPr>
                <w:ins w:id="1775" w:author="Carlos A N" w:date="2022-07-14T02:06:00Z"/>
              </w:rPr>
            </w:pPr>
          </w:p>
        </w:tc>
      </w:tr>
      <w:tr w:rsidR="00A05773" w:rsidRPr="00B271A8" w14:paraId="09036A40" w14:textId="77777777" w:rsidTr="00004404">
        <w:trPr>
          <w:ins w:id="1776"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CA30" w14:textId="77777777" w:rsidR="00A05773" w:rsidRPr="00B271A8" w:rsidRDefault="00A05773" w:rsidP="00004404">
            <w:pPr>
              <w:pStyle w:val="TAL"/>
              <w:rPr>
                <w:ins w:id="1777" w:author="Carlos A N" w:date="2022-08-17T07:35:00Z"/>
              </w:rPr>
            </w:pPr>
            <w:ins w:id="1778" w:author="Carlos A N" w:date="2022-08-17T07:35:00Z">
              <w:r w:rsidRPr="00B271A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6EDB" w14:textId="77777777" w:rsidR="00A05773" w:rsidRPr="00B271A8" w:rsidRDefault="00A05773" w:rsidP="00004404">
            <w:pPr>
              <w:pStyle w:val="TAL"/>
              <w:rPr>
                <w:ins w:id="1779" w:author="Carlos A N" w:date="2022-08-17T07: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6BC0" w14:textId="77777777" w:rsidR="00A05773" w:rsidRPr="00B271A8" w:rsidRDefault="00A05773" w:rsidP="00004404">
            <w:pPr>
              <w:pStyle w:val="TAL"/>
              <w:rPr>
                <w:ins w:id="1780" w:author="Carlos A N" w:date="2022-08-17T07: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7452" w14:textId="77777777" w:rsidR="00A05773" w:rsidRPr="00B271A8" w:rsidRDefault="00A05773" w:rsidP="00004404">
            <w:pPr>
              <w:pStyle w:val="TAL"/>
              <w:rPr>
                <w:ins w:id="1781" w:author="Carlos A N" w:date="2022-08-17T07:35:00Z"/>
              </w:rPr>
            </w:pPr>
          </w:p>
        </w:tc>
      </w:tr>
      <w:tr w:rsidR="00A05773" w:rsidRPr="00B271A8" w14:paraId="5D9DF712" w14:textId="77777777" w:rsidTr="00004404">
        <w:trPr>
          <w:ins w:id="1782"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C17C" w14:textId="77777777" w:rsidR="00A05773" w:rsidRPr="00B271A8" w:rsidRDefault="00A05773" w:rsidP="00004404">
            <w:pPr>
              <w:pStyle w:val="TAL"/>
              <w:rPr>
                <w:ins w:id="1783" w:author="Carlos A N" w:date="2022-08-17T07:35:00Z"/>
              </w:rPr>
            </w:pPr>
            <w:ins w:id="1784" w:author="Carlos A N" w:date="2022-08-17T07:35:00Z">
              <w:r w:rsidRPr="00B271A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A0A3" w14:textId="77777777" w:rsidR="00A05773" w:rsidRPr="00B271A8" w:rsidRDefault="00A05773" w:rsidP="00004404">
            <w:pPr>
              <w:pStyle w:val="TAL"/>
              <w:rPr>
                <w:ins w:id="1785" w:author="Carlos A N" w:date="2022-08-17T07: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9151" w14:textId="77777777" w:rsidR="00A05773" w:rsidRPr="00B271A8" w:rsidRDefault="00A05773" w:rsidP="00004404">
            <w:pPr>
              <w:pStyle w:val="TAL"/>
              <w:rPr>
                <w:ins w:id="1786" w:author="Carlos A N" w:date="2022-08-17T07: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8CE5" w14:textId="77777777" w:rsidR="00A05773" w:rsidRPr="00B271A8" w:rsidRDefault="00A05773" w:rsidP="00004404">
            <w:pPr>
              <w:pStyle w:val="TAL"/>
              <w:rPr>
                <w:ins w:id="1787" w:author="Carlos A N" w:date="2022-08-17T07:35:00Z"/>
              </w:rPr>
            </w:pPr>
          </w:p>
        </w:tc>
      </w:tr>
      <w:tr w:rsidR="00A05773" w:rsidRPr="00B271A8" w14:paraId="282CAC57" w14:textId="77777777" w:rsidTr="00004404">
        <w:trPr>
          <w:ins w:id="1788"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4B21" w14:textId="0B7EDA24" w:rsidR="00A05773" w:rsidRPr="00B271A8" w:rsidRDefault="00A05773" w:rsidP="00004404">
            <w:pPr>
              <w:pStyle w:val="TAL"/>
              <w:rPr>
                <w:ins w:id="1789" w:author="Carlos A N" w:date="2022-08-17T07:35:00Z"/>
              </w:rPr>
            </w:pPr>
            <w:ins w:id="1790" w:author="Carlos A N" w:date="2022-08-17T07:35:00Z">
              <w:r w:rsidRPr="00B271A8">
                <w:t xml:space="preserve">    nonCriticalExtension SEQUENCE {</w:t>
              </w:r>
            </w:ins>
            <w:del w:id="1791" w:author="Carlos A N" w:date="2022-08-17T07:36:00Z">
              <w:r w:rsidDel="00A05773">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DF72" w14:textId="3C17C54D" w:rsidR="00A05773" w:rsidRPr="00B271A8" w:rsidRDefault="00A05773" w:rsidP="00004404">
            <w:pPr>
              <w:pStyle w:val="TAL"/>
              <w:rPr>
                <w:ins w:id="1792" w:author="Carlos A N" w:date="2022-08-17T07:35:00Z"/>
              </w:rPr>
            </w:pPr>
            <w:del w:id="1793" w:author="Carlos A N" w:date="2022-08-17T07:36:00Z">
              <w:r w:rsidRPr="00D930AF" w:rsidDel="00A0577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E392" w14:textId="77777777" w:rsidR="00A05773" w:rsidRPr="00B271A8" w:rsidRDefault="00A05773" w:rsidP="00004404">
            <w:pPr>
              <w:pStyle w:val="TAL"/>
              <w:rPr>
                <w:ins w:id="1794" w:author="Carlos A N" w:date="2022-08-17T07:35:00Z"/>
              </w:rPr>
            </w:pPr>
            <w:ins w:id="1795" w:author="Carlos A N" w:date="2022-08-17T07:35:00Z">
              <w:r w:rsidRPr="007B302B">
                <w:rPr>
                  <w:highlight w:val="yellow"/>
                </w:rPr>
                <w:t>UE-NR-Capability-v1550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12A2" w14:textId="77777777" w:rsidR="00A05773" w:rsidRPr="00B271A8" w:rsidRDefault="00A05773" w:rsidP="00004404">
            <w:pPr>
              <w:pStyle w:val="TAL"/>
              <w:rPr>
                <w:ins w:id="1796" w:author="Carlos A N" w:date="2022-08-17T07:35:00Z"/>
              </w:rPr>
            </w:pPr>
          </w:p>
        </w:tc>
      </w:tr>
      <w:tr w:rsidR="008C5734" w:rsidRPr="00C535AA" w14:paraId="00470E66" w14:textId="77777777" w:rsidTr="00DB36A2">
        <w:tblPrEx>
          <w:tblCellMar>
            <w:left w:w="108" w:type="dxa"/>
            <w:right w:w="108" w:type="dxa"/>
          </w:tblCellMar>
          <w:tblLook w:val="0000" w:firstRow="0" w:lastRow="0" w:firstColumn="0" w:lastColumn="0" w:noHBand="0" w:noVBand="0"/>
        </w:tblPrEx>
        <w:trPr>
          <w:ins w:id="179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BB68B5D" w14:textId="77777777" w:rsidR="008C5734" w:rsidRPr="00C535AA" w:rsidRDefault="008C5734" w:rsidP="00DB36A2">
            <w:pPr>
              <w:pStyle w:val="TAL"/>
              <w:rPr>
                <w:ins w:id="1798" w:author="Carlos A N" w:date="2022-07-14T02:07:00Z"/>
              </w:rPr>
            </w:pPr>
            <w:ins w:id="1799" w:author="Carlos A N" w:date="2022-07-14T02:07:00Z">
              <w:r>
                <w:t xml:space="preserve">      </w:t>
              </w:r>
              <w:r w:rsidRPr="00160517">
                <w:t>reducedCP-Latency</w:t>
              </w:r>
            </w:ins>
          </w:p>
        </w:tc>
        <w:tc>
          <w:tcPr>
            <w:tcW w:w="2268" w:type="dxa"/>
            <w:tcBorders>
              <w:top w:val="single" w:sz="4" w:space="0" w:color="auto"/>
              <w:left w:val="single" w:sz="4" w:space="0" w:color="auto"/>
              <w:bottom w:val="single" w:sz="4" w:space="0" w:color="auto"/>
              <w:right w:val="single" w:sz="4" w:space="0" w:color="auto"/>
            </w:tcBorders>
          </w:tcPr>
          <w:p w14:paraId="650D3FA1" w14:textId="77777777" w:rsidR="008C5734" w:rsidRPr="00C535AA" w:rsidRDefault="008C5734" w:rsidP="00DB36A2">
            <w:pPr>
              <w:pStyle w:val="TAL"/>
              <w:rPr>
                <w:ins w:id="1800" w:author="Carlos A N" w:date="2022-07-14T02:07:00Z"/>
              </w:rPr>
            </w:pPr>
            <w:ins w:id="1801" w:author="Carlos A N" w:date="2022-07-14T02:07:00Z">
              <w:r>
                <w:t>C</w:t>
              </w:r>
              <w:r w:rsidRPr="00C535AA">
                <w:t>hecked</w:t>
              </w:r>
            </w:ins>
          </w:p>
        </w:tc>
        <w:tc>
          <w:tcPr>
            <w:tcW w:w="1701" w:type="dxa"/>
            <w:tcBorders>
              <w:top w:val="single" w:sz="4" w:space="0" w:color="auto"/>
              <w:left w:val="single" w:sz="4" w:space="0" w:color="auto"/>
              <w:bottom w:val="single" w:sz="4" w:space="0" w:color="auto"/>
              <w:right w:val="single" w:sz="4" w:space="0" w:color="auto"/>
            </w:tcBorders>
          </w:tcPr>
          <w:p w14:paraId="484F0351" w14:textId="77777777" w:rsidR="008C5734" w:rsidRPr="00C535AA" w:rsidRDefault="008C5734" w:rsidP="00DB36A2">
            <w:pPr>
              <w:pStyle w:val="TAL"/>
              <w:rPr>
                <w:ins w:id="180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A3F0F9F" w14:textId="77777777" w:rsidR="008C5734" w:rsidRPr="00C535AA" w:rsidRDefault="008C5734" w:rsidP="00DB36A2">
            <w:pPr>
              <w:pStyle w:val="TAL"/>
              <w:rPr>
                <w:ins w:id="1803" w:author="Carlos A N" w:date="2022-07-14T02:07:00Z"/>
              </w:rPr>
            </w:pPr>
            <w:ins w:id="1804" w:author="Carlos A N" w:date="2022-07-14T02:07:00Z">
              <w:r w:rsidRPr="00850BD7">
                <w:t>pc_reducedCP_Latency</w:t>
              </w:r>
            </w:ins>
          </w:p>
        </w:tc>
      </w:tr>
      <w:tr w:rsidR="008C5734" w:rsidRPr="00C535AA" w14:paraId="19902452" w14:textId="77777777" w:rsidTr="00DB36A2">
        <w:tblPrEx>
          <w:tblCellMar>
            <w:left w:w="108" w:type="dxa"/>
            <w:right w:w="108" w:type="dxa"/>
          </w:tblCellMar>
          <w:tblLook w:val="0000" w:firstRow="0" w:lastRow="0" w:firstColumn="0" w:lastColumn="0" w:noHBand="0" w:noVBand="0"/>
        </w:tblPrEx>
        <w:trPr>
          <w:ins w:id="180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100050B" w14:textId="77777777" w:rsidR="008C5734" w:rsidRPr="00C535AA" w:rsidRDefault="008C5734" w:rsidP="00DB36A2">
            <w:pPr>
              <w:pStyle w:val="TAL"/>
              <w:rPr>
                <w:ins w:id="1806" w:author="Carlos A N" w:date="2022-07-14T02:07:00Z"/>
              </w:rPr>
            </w:pPr>
            <w:ins w:id="1807" w:author="Carlos A N" w:date="2022-07-14T02:07:00Z">
              <w:r w:rsidRPr="00C535AA">
                <w:t xml:space="preserve">    </w:t>
              </w:r>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8CE545C" w14:textId="77777777" w:rsidR="008C5734" w:rsidRPr="00C535AA" w:rsidRDefault="008C5734" w:rsidP="00DB36A2">
            <w:pPr>
              <w:pStyle w:val="TAL"/>
              <w:rPr>
                <w:ins w:id="1808"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E871BB8" w14:textId="2E2B72CE" w:rsidR="008C5734" w:rsidRPr="00C535AA" w:rsidRDefault="001B0C5D" w:rsidP="00DB36A2">
            <w:pPr>
              <w:pStyle w:val="TAL"/>
              <w:rPr>
                <w:ins w:id="1809" w:author="Carlos A N" w:date="2022-07-14T02:07:00Z"/>
              </w:rPr>
            </w:pPr>
            <w:ins w:id="1810" w:author="Huawei" w:date="2022-08-01T16:02:00Z">
              <w:r w:rsidRPr="007B302B">
                <w:rPr>
                  <w:highlight w:val="yellow"/>
                </w:rPr>
                <w:t>UE-NR-Capability-v1560</w:t>
              </w:r>
            </w:ins>
          </w:p>
        </w:tc>
        <w:tc>
          <w:tcPr>
            <w:tcW w:w="1275" w:type="dxa"/>
            <w:tcBorders>
              <w:top w:val="single" w:sz="4" w:space="0" w:color="auto"/>
              <w:left w:val="single" w:sz="4" w:space="0" w:color="auto"/>
              <w:bottom w:val="single" w:sz="4" w:space="0" w:color="auto"/>
              <w:right w:val="single" w:sz="4" w:space="0" w:color="auto"/>
            </w:tcBorders>
          </w:tcPr>
          <w:p w14:paraId="003F5AEF" w14:textId="77777777" w:rsidR="008C5734" w:rsidRPr="00C535AA" w:rsidRDefault="008C5734" w:rsidP="00DB36A2">
            <w:pPr>
              <w:pStyle w:val="TAL"/>
              <w:rPr>
                <w:ins w:id="1811" w:author="Carlos A N" w:date="2022-07-14T02:07:00Z"/>
              </w:rPr>
            </w:pPr>
          </w:p>
        </w:tc>
      </w:tr>
      <w:tr w:rsidR="008C5734" w:rsidRPr="00C535AA" w14:paraId="7930D119" w14:textId="77777777" w:rsidTr="00DB36A2">
        <w:tblPrEx>
          <w:tblCellMar>
            <w:left w:w="108" w:type="dxa"/>
            <w:right w:w="108" w:type="dxa"/>
          </w:tblCellMar>
          <w:tblLook w:val="0000" w:firstRow="0" w:lastRow="0" w:firstColumn="0" w:lastColumn="0" w:noHBand="0" w:noVBand="0"/>
        </w:tblPrEx>
        <w:trPr>
          <w:ins w:id="181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9CE18AF" w14:textId="77777777" w:rsidR="008C5734" w:rsidRPr="00C535AA" w:rsidRDefault="008C5734" w:rsidP="00DB36A2">
            <w:pPr>
              <w:pStyle w:val="TAL"/>
              <w:rPr>
                <w:ins w:id="1813" w:author="Carlos A N" w:date="2022-07-14T02:07:00Z"/>
              </w:rPr>
            </w:pPr>
            <w:ins w:id="1814" w:author="Carlos A N" w:date="2022-07-14T02:07:00Z">
              <w:r>
                <w:t xml:space="preserve">        </w:t>
              </w:r>
              <w:r w:rsidRPr="00160517">
                <w:t>nrdc-Parameters</w:t>
              </w:r>
            </w:ins>
          </w:p>
        </w:tc>
        <w:tc>
          <w:tcPr>
            <w:tcW w:w="2268" w:type="dxa"/>
            <w:tcBorders>
              <w:top w:val="single" w:sz="4" w:space="0" w:color="auto"/>
              <w:left w:val="single" w:sz="4" w:space="0" w:color="auto"/>
              <w:bottom w:val="single" w:sz="4" w:space="0" w:color="auto"/>
              <w:right w:val="single" w:sz="4" w:space="0" w:color="auto"/>
            </w:tcBorders>
          </w:tcPr>
          <w:p w14:paraId="0295D0F1" w14:textId="77777777" w:rsidR="008C5734" w:rsidRPr="00C535AA" w:rsidRDefault="008C5734" w:rsidP="00DB36A2">
            <w:pPr>
              <w:pStyle w:val="TAL"/>
              <w:rPr>
                <w:ins w:id="1815" w:author="Carlos A N" w:date="2022-07-14T02:07:00Z"/>
              </w:rPr>
            </w:pPr>
            <w:ins w:id="1816"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87D71A9" w14:textId="77777777" w:rsidR="008C5734" w:rsidRPr="00C535AA" w:rsidRDefault="008C5734" w:rsidP="00DB36A2">
            <w:pPr>
              <w:pStyle w:val="TAL"/>
              <w:rPr>
                <w:ins w:id="1817" w:author="Carlos A N" w:date="2022-07-14T02:07:00Z"/>
              </w:rPr>
            </w:pPr>
            <w:ins w:id="1818" w:author="Carlos A N" w:date="2022-07-14T02:07:00Z">
              <w:r w:rsidRPr="00C9376C">
                <w:t>NRDC-Parameters</w:t>
              </w:r>
            </w:ins>
          </w:p>
        </w:tc>
        <w:tc>
          <w:tcPr>
            <w:tcW w:w="1275" w:type="dxa"/>
            <w:tcBorders>
              <w:top w:val="single" w:sz="4" w:space="0" w:color="auto"/>
              <w:left w:val="single" w:sz="4" w:space="0" w:color="auto"/>
              <w:bottom w:val="single" w:sz="4" w:space="0" w:color="auto"/>
              <w:right w:val="single" w:sz="4" w:space="0" w:color="auto"/>
            </w:tcBorders>
          </w:tcPr>
          <w:p w14:paraId="0F7E3E83" w14:textId="77777777" w:rsidR="008C5734" w:rsidRPr="00C535AA" w:rsidRDefault="008C5734" w:rsidP="00DB36A2">
            <w:pPr>
              <w:pStyle w:val="TAL"/>
              <w:rPr>
                <w:ins w:id="1819" w:author="Carlos A N" w:date="2022-07-14T02:07:00Z"/>
              </w:rPr>
            </w:pPr>
          </w:p>
        </w:tc>
      </w:tr>
      <w:tr w:rsidR="008C5734" w:rsidRPr="00C535AA" w14:paraId="0D30CD64" w14:textId="77777777" w:rsidTr="00DB36A2">
        <w:tblPrEx>
          <w:tblCellMar>
            <w:left w:w="108" w:type="dxa"/>
            <w:right w:w="108" w:type="dxa"/>
          </w:tblCellMar>
          <w:tblLook w:val="0000" w:firstRow="0" w:lastRow="0" w:firstColumn="0" w:lastColumn="0" w:noHBand="0" w:noVBand="0"/>
        </w:tblPrEx>
        <w:trPr>
          <w:ins w:id="182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0D29E0C" w14:textId="77777777" w:rsidR="008C5734" w:rsidRPr="00C535AA" w:rsidRDefault="008C5734" w:rsidP="00DB36A2">
            <w:pPr>
              <w:pStyle w:val="TAL"/>
              <w:rPr>
                <w:ins w:id="1821" w:author="Carlos A N" w:date="2022-07-14T02:07:00Z"/>
              </w:rPr>
            </w:pPr>
            <w:ins w:id="1822" w:author="Carlos A N" w:date="2022-07-14T02:07:00Z">
              <w:r>
                <w:t xml:space="preserve">        </w:t>
              </w:r>
              <w:r w:rsidRPr="00160517">
                <w:t>receivedFilters</w:t>
              </w:r>
            </w:ins>
          </w:p>
        </w:tc>
        <w:tc>
          <w:tcPr>
            <w:tcW w:w="2268" w:type="dxa"/>
            <w:tcBorders>
              <w:top w:val="single" w:sz="4" w:space="0" w:color="auto"/>
              <w:left w:val="single" w:sz="4" w:space="0" w:color="auto"/>
              <w:bottom w:val="single" w:sz="4" w:space="0" w:color="auto"/>
              <w:right w:val="single" w:sz="4" w:space="0" w:color="auto"/>
            </w:tcBorders>
          </w:tcPr>
          <w:p w14:paraId="0B0616D7" w14:textId="77777777" w:rsidR="008C5734" w:rsidRPr="00C535AA" w:rsidRDefault="008C5734" w:rsidP="00DB36A2">
            <w:pPr>
              <w:pStyle w:val="TAL"/>
              <w:rPr>
                <w:ins w:id="1823" w:author="Carlos A N" w:date="2022-07-14T02:07:00Z"/>
              </w:rPr>
            </w:pPr>
            <w:ins w:id="1824"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3A6FFD7" w14:textId="77777777" w:rsidR="008C5734" w:rsidRPr="00C535AA" w:rsidRDefault="008C5734" w:rsidP="00DB36A2">
            <w:pPr>
              <w:pStyle w:val="TAL"/>
              <w:rPr>
                <w:ins w:id="182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8B18464" w14:textId="77777777" w:rsidR="008C5734" w:rsidRPr="00C535AA" w:rsidRDefault="008C5734" w:rsidP="00DB36A2">
            <w:pPr>
              <w:pStyle w:val="TAL"/>
              <w:rPr>
                <w:ins w:id="1826" w:author="Carlos A N" w:date="2022-07-14T02:07:00Z"/>
              </w:rPr>
            </w:pPr>
          </w:p>
        </w:tc>
      </w:tr>
      <w:tr w:rsidR="008C5734" w:rsidRPr="00C535AA" w14:paraId="6565EFCA" w14:textId="77777777" w:rsidTr="00DB36A2">
        <w:tblPrEx>
          <w:tblCellMar>
            <w:left w:w="108" w:type="dxa"/>
            <w:right w:w="108" w:type="dxa"/>
          </w:tblCellMar>
          <w:tblLook w:val="0000" w:firstRow="0" w:lastRow="0" w:firstColumn="0" w:lastColumn="0" w:noHBand="0" w:noVBand="0"/>
        </w:tblPrEx>
        <w:trPr>
          <w:ins w:id="182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4443FBC" w14:textId="77777777" w:rsidR="008C5734" w:rsidRPr="00C535AA" w:rsidRDefault="008C5734" w:rsidP="00DB36A2">
            <w:pPr>
              <w:pStyle w:val="TAL"/>
              <w:rPr>
                <w:ins w:id="1828" w:author="Carlos A N" w:date="2022-07-14T02:07:00Z"/>
              </w:rPr>
            </w:pPr>
            <w:ins w:id="1829" w:author="Carlos A N" w:date="2022-07-14T02:07:00Z">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94DD0EF" w14:textId="77777777" w:rsidR="008C5734" w:rsidRPr="00C535AA" w:rsidRDefault="008C5734" w:rsidP="00DB36A2">
            <w:pPr>
              <w:pStyle w:val="TAL"/>
              <w:rPr>
                <w:ins w:id="1830"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69553F28" w14:textId="6B737D49" w:rsidR="008C5734" w:rsidRPr="00C535AA" w:rsidRDefault="001B0C5D" w:rsidP="00DB36A2">
            <w:pPr>
              <w:pStyle w:val="TAL"/>
              <w:rPr>
                <w:ins w:id="1831" w:author="Carlos A N" w:date="2022-07-14T02:07:00Z"/>
              </w:rPr>
            </w:pPr>
            <w:ins w:id="1832" w:author="Huawei" w:date="2022-08-01T16:03:00Z">
              <w:r w:rsidRPr="007B302B">
                <w:rPr>
                  <w:highlight w:val="yellow"/>
                </w:rPr>
                <w:t>UE-NR-Capability-v1570</w:t>
              </w:r>
            </w:ins>
          </w:p>
        </w:tc>
        <w:tc>
          <w:tcPr>
            <w:tcW w:w="1275" w:type="dxa"/>
            <w:tcBorders>
              <w:top w:val="single" w:sz="4" w:space="0" w:color="auto"/>
              <w:left w:val="single" w:sz="4" w:space="0" w:color="auto"/>
              <w:bottom w:val="single" w:sz="4" w:space="0" w:color="auto"/>
              <w:right w:val="single" w:sz="4" w:space="0" w:color="auto"/>
            </w:tcBorders>
          </w:tcPr>
          <w:p w14:paraId="0664D5AD" w14:textId="77777777" w:rsidR="008C5734" w:rsidRPr="00C535AA" w:rsidRDefault="008C5734" w:rsidP="00DB36A2">
            <w:pPr>
              <w:pStyle w:val="TAL"/>
              <w:rPr>
                <w:ins w:id="1833" w:author="Carlos A N" w:date="2022-07-14T02:07:00Z"/>
              </w:rPr>
            </w:pPr>
          </w:p>
        </w:tc>
      </w:tr>
      <w:tr w:rsidR="008C5734" w:rsidRPr="00C535AA" w14:paraId="71B4FACF" w14:textId="77777777" w:rsidTr="00DB36A2">
        <w:tblPrEx>
          <w:tblCellMar>
            <w:left w:w="108" w:type="dxa"/>
            <w:right w:w="108" w:type="dxa"/>
          </w:tblCellMar>
          <w:tblLook w:val="0000" w:firstRow="0" w:lastRow="0" w:firstColumn="0" w:lastColumn="0" w:noHBand="0" w:noVBand="0"/>
        </w:tblPrEx>
        <w:trPr>
          <w:ins w:id="183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2ACFD17" w14:textId="77777777" w:rsidR="008C5734" w:rsidRPr="00C535AA" w:rsidRDefault="008C5734" w:rsidP="00DB36A2">
            <w:pPr>
              <w:pStyle w:val="TAL"/>
              <w:rPr>
                <w:ins w:id="1835" w:author="Carlos A N" w:date="2022-07-14T02:07:00Z"/>
              </w:rPr>
            </w:pPr>
            <w:ins w:id="1836" w:author="Carlos A N" w:date="2022-07-14T02:07:00Z">
              <w:r>
                <w:t xml:space="preserve">          </w:t>
              </w:r>
              <w:r w:rsidRPr="00160517">
                <w:t>nrdc-Parameters-v1570</w:t>
              </w:r>
            </w:ins>
          </w:p>
        </w:tc>
        <w:tc>
          <w:tcPr>
            <w:tcW w:w="2268" w:type="dxa"/>
            <w:tcBorders>
              <w:top w:val="single" w:sz="4" w:space="0" w:color="auto"/>
              <w:left w:val="single" w:sz="4" w:space="0" w:color="auto"/>
              <w:bottom w:val="single" w:sz="4" w:space="0" w:color="auto"/>
              <w:right w:val="single" w:sz="4" w:space="0" w:color="auto"/>
            </w:tcBorders>
          </w:tcPr>
          <w:p w14:paraId="117613A1" w14:textId="77777777" w:rsidR="008C5734" w:rsidRPr="00C535AA" w:rsidRDefault="008C5734" w:rsidP="00DB36A2">
            <w:pPr>
              <w:pStyle w:val="TAL"/>
              <w:rPr>
                <w:ins w:id="1837" w:author="Carlos A N" w:date="2022-07-14T02:07:00Z"/>
              </w:rPr>
            </w:pPr>
            <w:ins w:id="1838"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9DBCAC5" w14:textId="77777777" w:rsidR="008C5734" w:rsidRPr="00C535AA" w:rsidRDefault="008C5734" w:rsidP="00DB36A2">
            <w:pPr>
              <w:pStyle w:val="TAL"/>
              <w:rPr>
                <w:ins w:id="1839" w:author="Carlos A N" w:date="2022-07-14T02:07:00Z"/>
              </w:rPr>
            </w:pPr>
            <w:ins w:id="1840" w:author="Carlos A N" w:date="2022-07-14T02:07:00Z">
              <w:r w:rsidRPr="00C9376C">
                <w:t>NRDC-Parameters-v1570</w:t>
              </w:r>
            </w:ins>
          </w:p>
        </w:tc>
        <w:tc>
          <w:tcPr>
            <w:tcW w:w="1275" w:type="dxa"/>
            <w:tcBorders>
              <w:top w:val="single" w:sz="4" w:space="0" w:color="auto"/>
              <w:left w:val="single" w:sz="4" w:space="0" w:color="auto"/>
              <w:bottom w:val="single" w:sz="4" w:space="0" w:color="auto"/>
              <w:right w:val="single" w:sz="4" w:space="0" w:color="auto"/>
            </w:tcBorders>
          </w:tcPr>
          <w:p w14:paraId="7FFEEC1C" w14:textId="77777777" w:rsidR="008C5734" w:rsidRPr="00C535AA" w:rsidRDefault="008C5734" w:rsidP="00DB36A2">
            <w:pPr>
              <w:pStyle w:val="TAL"/>
              <w:rPr>
                <w:ins w:id="1841" w:author="Carlos A N" w:date="2022-07-14T02:07:00Z"/>
              </w:rPr>
            </w:pPr>
          </w:p>
        </w:tc>
      </w:tr>
      <w:tr w:rsidR="008C5734" w:rsidRPr="00C535AA" w14:paraId="6267ADFE" w14:textId="77777777" w:rsidTr="00DB36A2">
        <w:tblPrEx>
          <w:tblCellMar>
            <w:left w:w="108" w:type="dxa"/>
            <w:right w:w="108" w:type="dxa"/>
          </w:tblCellMar>
          <w:tblLook w:val="0000" w:firstRow="0" w:lastRow="0" w:firstColumn="0" w:lastColumn="0" w:noHBand="0" w:noVBand="0"/>
        </w:tblPrEx>
        <w:trPr>
          <w:ins w:id="184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706D527" w14:textId="77777777" w:rsidR="008C5734" w:rsidRPr="00C535AA" w:rsidRDefault="008C5734" w:rsidP="00DB36A2">
            <w:pPr>
              <w:pStyle w:val="TAL"/>
              <w:rPr>
                <w:ins w:id="1843" w:author="Carlos A N" w:date="2022-07-14T02:07:00Z"/>
              </w:rPr>
            </w:pPr>
            <w:ins w:id="1844" w:author="Carlos A N" w:date="2022-07-14T02:07:00Z">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C2C200B" w14:textId="77777777" w:rsidR="008C5734" w:rsidRPr="00C535AA" w:rsidRDefault="008C5734" w:rsidP="00DB36A2">
            <w:pPr>
              <w:pStyle w:val="TAL"/>
              <w:rPr>
                <w:ins w:id="1845"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73D62EE5" w14:textId="33E26689" w:rsidR="008C5734" w:rsidRPr="00C535AA" w:rsidRDefault="001B0C5D" w:rsidP="00DB36A2">
            <w:pPr>
              <w:pStyle w:val="TAL"/>
              <w:rPr>
                <w:ins w:id="1846" w:author="Carlos A N" w:date="2022-07-14T02:07:00Z"/>
              </w:rPr>
            </w:pPr>
            <w:ins w:id="1847" w:author="Huawei" w:date="2022-08-01T16:35:00Z">
              <w:r w:rsidRPr="00A3725A">
                <w:rPr>
                  <w:highlight w:val="yellow"/>
                </w:rPr>
                <w:t>UE-NR-Capability-v1610</w:t>
              </w:r>
            </w:ins>
          </w:p>
        </w:tc>
        <w:tc>
          <w:tcPr>
            <w:tcW w:w="1275" w:type="dxa"/>
            <w:tcBorders>
              <w:top w:val="single" w:sz="4" w:space="0" w:color="auto"/>
              <w:left w:val="single" w:sz="4" w:space="0" w:color="auto"/>
              <w:bottom w:val="single" w:sz="4" w:space="0" w:color="auto"/>
              <w:right w:val="single" w:sz="4" w:space="0" w:color="auto"/>
            </w:tcBorders>
          </w:tcPr>
          <w:p w14:paraId="7AD1EC6B" w14:textId="77777777" w:rsidR="008C5734" w:rsidRPr="00C535AA" w:rsidRDefault="008C5734" w:rsidP="00DB36A2">
            <w:pPr>
              <w:pStyle w:val="TAL"/>
              <w:rPr>
                <w:ins w:id="1848" w:author="Carlos A N" w:date="2022-07-14T02:07:00Z"/>
              </w:rPr>
            </w:pPr>
          </w:p>
        </w:tc>
      </w:tr>
      <w:tr w:rsidR="008C5734" w:rsidRPr="00C535AA" w14:paraId="5DAC93A6" w14:textId="77777777" w:rsidTr="00DB36A2">
        <w:tblPrEx>
          <w:tblCellMar>
            <w:left w:w="108" w:type="dxa"/>
            <w:right w:w="108" w:type="dxa"/>
          </w:tblCellMar>
          <w:tblLook w:val="0000" w:firstRow="0" w:lastRow="0" w:firstColumn="0" w:lastColumn="0" w:noHBand="0" w:noVBand="0"/>
        </w:tblPrEx>
        <w:trPr>
          <w:ins w:id="1849"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E8AE37B" w14:textId="77777777" w:rsidR="008C5734" w:rsidRPr="00C535AA" w:rsidRDefault="008C5734" w:rsidP="00DB36A2">
            <w:pPr>
              <w:pStyle w:val="TAL"/>
              <w:rPr>
                <w:ins w:id="1850" w:author="Carlos A N" w:date="2022-07-14T02:07:00Z"/>
              </w:rPr>
            </w:pPr>
            <w:ins w:id="1851" w:author="Carlos A N" w:date="2022-07-14T02:07:00Z">
              <w:r>
                <w:t xml:space="preserve">            </w:t>
              </w:r>
              <w:r w:rsidRPr="006B25F6">
                <w:t>inDeviceCoexInd-r16</w:t>
              </w:r>
            </w:ins>
          </w:p>
        </w:tc>
        <w:tc>
          <w:tcPr>
            <w:tcW w:w="2268" w:type="dxa"/>
            <w:tcBorders>
              <w:top w:val="single" w:sz="4" w:space="0" w:color="auto"/>
              <w:left w:val="single" w:sz="4" w:space="0" w:color="auto"/>
              <w:bottom w:val="single" w:sz="4" w:space="0" w:color="auto"/>
              <w:right w:val="single" w:sz="4" w:space="0" w:color="auto"/>
            </w:tcBorders>
          </w:tcPr>
          <w:p w14:paraId="7145C956" w14:textId="77777777" w:rsidR="008C5734" w:rsidRPr="00C535AA" w:rsidRDefault="008C5734" w:rsidP="00DB36A2">
            <w:pPr>
              <w:pStyle w:val="TAL"/>
              <w:rPr>
                <w:ins w:id="1852" w:author="Carlos A N" w:date="2022-07-14T02:07:00Z"/>
              </w:rPr>
            </w:pPr>
            <w:ins w:id="1853"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D49D86A" w14:textId="77777777" w:rsidR="008C5734" w:rsidRPr="00C535AA" w:rsidRDefault="008C5734" w:rsidP="00DB36A2">
            <w:pPr>
              <w:pStyle w:val="TAL"/>
              <w:rPr>
                <w:ins w:id="185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000AD6" w14:textId="77777777" w:rsidR="008C5734" w:rsidRPr="00C535AA" w:rsidRDefault="008C5734" w:rsidP="00DB36A2">
            <w:pPr>
              <w:pStyle w:val="TAL"/>
              <w:rPr>
                <w:ins w:id="1855" w:author="Carlos A N" w:date="2022-07-14T02:07:00Z"/>
              </w:rPr>
            </w:pPr>
          </w:p>
        </w:tc>
      </w:tr>
      <w:tr w:rsidR="008C5734" w:rsidRPr="00C535AA" w14:paraId="46B59F5E" w14:textId="77777777" w:rsidTr="00DB36A2">
        <w:tblPrEx>
          <w:tblCellMar>
            <w:left w:w="108" w:type="dxa"/>
            <w:right w:w="108" w:type="dxa"/>
          </w:tblCellMar>
          <w:tblLook w:val="0000" w:firstRow="0" w:lastRow="0" w:firstColumn="0" w:lastColumn="0" w:noHBand="0" w:noVBand="0"/>
        </w:tblPrEx>
        <w:trPr>
          <w:ins w:id="185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93453" w14:textId="77777777" w:rsidR="008C5734" w:rsidRPr="00C535AA" w:rsidRDefault="008C5734" w:rsidP="00DB36A2">
            <w:pPr>
              <w:pStyle w:val="TAL"/>
              <w:rPr>
                <w:ins w:id="1857" w:author="Carlos A N" w:date="2022-07-14T02:07:00Z"/>
              </w:rPr>
            </w:pPr>
            <w:ins w:id="1858" w:author="Carlos A N" w:date="2022-07-14T02:07:00Z">
              <w:r>
                <w:t xml:space="preserve">            </w:t>
              </w:r>
              <w:r w:rsidRPr="006B25F6">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6493902" w14:textId="77777777" w:rsidR="008C5734" w:rsidRPr="00C535AA" w:rsidRDefault="008C5734" w:rsidP="00DB36A2">
            <w:pPr>
              <w:pStyle w:val="TAL"/>
              <w:rPr>
                <w:ins w:id="1859" w:author="Carlos A N" w:date="2022-07-14T02:07:00Z"/>
              </w:rPr>
            </w:pPr>
            <w:ins w:id="1860"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21CC7F0" w14:textId="77777777" w:rsidR="008C5734" w:rsidRPr="00C535AA" w:rsidRDefault="008C5734" w:rsidP="00DB36A2">
            <w:pPr>
              <w:pStyle w:val="TAL"/>
              <w:rPr>
                <w:ins w:id="186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52EFD3C" w14:textId="77777777" w:rsidR="008C5734" w:rsidRPr="00C535AA" w:rsidRDefault="008C5734" w:rsidP="00DB36A2">
            <w:pPr>
              <w:pStyle w:val="TAL"/>
              <w:rPr>
                <w:ins w:id="1862" w:author="Carlos A N" w:date="2022-07-14T02:07:00Z"/>
              </w:rPr>
            </w:pPr>
          </w:p>
        </w:tc>
      </w:tr>
      <w:tr w:rsidR="008C5734" w:rsidRPr="00C535AA" w14:paraId="0D84F573" w14:textId="77777777" w:rsidTr="00DB36A2">
        <w:tblPrEx>
          <w:tblCellMar>
            <w:left w:w="108" w:type="dxa"/>
            <w:right w:w="108" w:type="dxa"/>
          </w:tblCellMar>
          <w:tblLook w:val="0000" w:firstRow="0" w:lastRow="0" w:firstColumn="0" w:lastColumn="0" w:noHBand="0" w:noVBand="0"/>
        </w:tblPrEx>
        <w:trPr>
          <w:ins w:id="186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FB84F" w14:textId="77777777" w:rsidR="008C5734" w:rsidRPr="00C535AA" w:rsidRDefault="008C5734" w:rsidP="00DB36A2">
            <w:pPr>
              <w:pStyle w:val="TAL"/>
              <w:rPr>
                <w:ins w:id="1864" w:author="Carlos A N" w:date="2022-07-14T02:07:00Z"/>
              </w:rPr>
            </w:pPr>
            <w:ins w:id="1865" w:author="Carlos A N" w:date="2022-07-14T02:07:00Z">
              <w:r>
                <w:t xml:space="preserve">            </w:t>
              </w:r>
              <w:r w:rsidRPr="006B25F6">
                <w:t>nrdc-Parameters-v1610</w:t>
              </w:r>
            </w:ins>
          </w:p>
        </w:tc>
        <w:tc>
          <w:tcPr>
            <w:tcW w:w="2268" w:type="dxa"/>
            <w:tcBorders>
              <w:top w:val="single" w:sz="4" w:space="0" w:color="auto"/>
              <w:left w:val="single" w:sz="4" w:space="0" w:color="auto"/>
              <w:bottom w:val="single" w:sz="4" w:space="0" w:color="auto"/>
              <w:right w:val="single" w:sz="4" w:space="0" w:color="auto"/>
            </w:tcBorders>
          </w:tcPr>
          <w:p w14:paraId="303E7C67" w14:textId="77777777" w:rsidR="008C5734" w:rsidRPr="00C535AA" w:rsidRDefault="008C5734" w:rsidP="00DB36A2">
            <w:pPr>
              <w:pStyle w:val="TAL"/>
              <w:rPr>
                <w:ins w:id="1866" w:author="Carlos A N" w:date="2022-07-14T02:07:00Z"/>
              </w:rPr>
            </w:pPr>
            <w:ins w:id="1867"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373CC1" w14:textId="77777777" w:rsidR="008C5734" w:rsidRPr="00C535AA" w:rsidRDefault="008C5734" w:rsidP="00DB36A2">
            <w:pPr>
              <w:pStyle w:val="TAL"/>
              <w:rPr>
                <w:ins w:id="186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A22A0F1" w14:textId="77777777" w:rsidR="008C5734" w:rsidRPr="00C535AA" w:rsidRDefault="008C5734" w:rsidP="00DB36A2">
            <w:pPr>
              <w:pStyle w:val="TAL"/>
              <w:rPr>
                <w:ins w:id="1869" w:author="Carlos A N" w:date="2022-07-14T02:07:00Z"/>
              </w:rPr>
            </w:pPr>
          </w:p>
        </w:tc>
      </w:tr>
      <w:tr w:rsidR="008C5734" w:rsidRPr="00C535AA" w14:paraId="4BC687D6" w14:textId="77777777" w:rsidTr="00DB36A2">
        <w:tblPrEx>
          <w:tblCellMar>
            <w:left w:w="108" w:type="dxa"/>
            <w:right w:w="108" w:type="dxa"/>
          </w:tblCellMar>
          <w:tblLook w:val="0000" w:firstRow="0" w:lastRow="0" w:firstColumn="0" w:lastColumn="0" w:noHBand="0" w:noVBand="0"/>
        </w:tblPrEx>
        <w:trPr>
          <w:ins w:id="187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C90396" w14:textId="77777777" w:rsidR="008C5734" w:rsidRPr="00C535AA" w:rsidRDefault="008C5734" w:rsidP="00DB36A2">
            <w:pPr>
              <w:pStyle w:val="TAL"/>
              <w:rPr>
                <w:ins w:id="1871" w:author="Carlos A N" w:date="2022-07-14T02:07:00Z"/>
              </w:rPr>
            </w:pPr>
            <w:ins w:id="1872" w:author="Carlos A N" w:date="2022-07-14T02:07:00Z">
              <w:r>
                <w:t xml:space="preserve">            </w:t>
              </w:r>
              <w:r w:rsidRPr="006B25F6">
                <w:t>powSav-Parameters-r16</w:t>
              </w:r>
            </w:ins>
          </w:p>
        </w:tc>
        <w:tc>
          <w:tcPr>
            <w:tcW w:w="2268" w:type="dxa"/>
            <w:tcBorders>
              <w:top w:val="single" w:sz="4" w:space="0" w:color="auto"/>
              <w:left w:val="single" w:sz="4" w:space="0" w:color="auto"/>
              <w:bottom w:val="single" w:sz="4" w:space="0" w:color="auto"/>
              <w:right w:val="single" w:sz="4" w:space="0" w:color="auto"/>
            </w:tcBorders>
          </w:tcPr>
          <w:p w14:paraId="7A9B5DEA" w14:textId="77777777" w:rsidR="008C5734" w:rsidRPr="00C535AA" w:rsidRDefault="008C5734" w:rsidP="00DB36A2">
            <w:pPr>
              <w:pStyle w:val="TAL"/>
              <w:rPr>
                <w:ins w:id="1873" w:author="Carlos A N" w:date="2022-07-14T02:07:00Z"/>
              </w:rPr>
            </w:pPr>
            <w:ins w:id="1874" w:author="Carlos A N" w:date="2022-07-14T02:07:00Z">
              <w:r>
                <w:t>Checked</w:t>
              </w:r>
            </w:ins>
          </w:p>
        </w:tc>
        <w:tc>
          <w:tcPr>
            <w:tcW w:w="1701" w:type="dxa"/>
            <w:tcBorders>
              <w:top w:val="single" w:sz="4" w:space="0" w:color="auto"/>
              <w:left w:val="single" w:sz="4" w:space="0" w:color="auto"/>
              <w:bottom w:val="single" w:sz="4" w:space="0" w:color="auto"/>
              <w:right w:val="single" w:sz="4" w:space="0" w:color="auto"/>
            </w:tcBorders>
          </w:tcPr>
          <w:p w14:paraId="356EE4B3" w14:textId="41EFE4A8" w:rsidR="008C5734" w:rsidRPr="00C535AA" w:rsidRDefault="008C5734" w:rsidP="00DB36A2">
            <w:pPr>
              <w:pStyle w:val="TAL"/>
              <w:rPr>
                <w:ins w:id="1875" w:author="Carlos A N" w:date="2022-07-14T02:07:00Z"/>
              </w:rPr>
            </w:pPr>
            <w:ins w:id="1876" w:author="Carlos A N" w:date="2022-07-14T02:07:00Z">
              <w:r w:rsidRPr="0079651F">
                <w:t>PowSav-Parameters-r16</w:t>
              </w:r>
              <w:r>
                <w:t xml:space="preserve"> (</w:t>
              </w:r>
            </w:ins>
            <w:ins w:id="1877" w:author="Carlos A N" w:date="2022-07-14T02:26:00Z">
              <w:r w:rsidR="00DD2A24">
                <w:t>Table 8.2.1.1.2.3.3-10</w:t>
              </w:r>
            </w:ins>
            <w:ins w:id="1878" w:author="Carlos A N" w:date="2022-07-14T02:07:00Z">
              <w:r>
                <w:t>)</w:t>
              </w:r>
            </w:ins>
          </w:p>
        </w:tc>
        <w:tc>
          <w:tcPr>
            <w:tcW w:w="1275" w:type="dxa"/>
            <w:tcBorders>
              <w:top w:val="single" w:sz="4" w:space="0" w:color="auto"/>
              <w:left w:val="single" w:sz="4" w:space="0" w:color="auto"/>
              <w:bottom w:val="single" w:sz="4" w:space="0" w:color="auto"/>
              <w:right w:val="single" w:sz="4" w:space="0" w:color="auto"/>
            </w:tcBorders>
          </w:tcPr>
          <w:p w14:paraId="7A488941" w14:textId="77777777" w:rsidR="008C5734" w:rsidRPr="00C535AA" w:rsidRDefault="008C5734" w:rsidP="00DB36A2">
            <w:pPr>
              <w:pStyle w:val="TAL"/>
              <w:rPr>
                <w:ins w:id="1879" w:author="Carlos A N" w:date="2022-07-14T02:07:00Z"/>
              </w:rPr>
            </w:pPr>
          </w:p>
        </w:tc>
      </w:tr>
      <w:tr w:rsidR="008C5734" w:rsidRPr="00C535AA" w14:paraId="474A9DD5" w14:textId="77777777" w:rsidTr="00DB36A2">
        <w:tblPrEx>
          <w:tblCellMar>
            <w:left w:w="108" w:type="dxa"/>
            <w:right w:w="108" w:type="dxa"/>
          </w:tblCellMar>
          <w:tblLook w:val="0000" w:firstRow="0" w:lastRow="0" w:firstColumn="0" w:lastColumn="0" w:noHBand="0" w:noVBand="0"/>
        </w:tblPrEx>
        <w:trPr>
          <w:ins w:id="188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A55F516" w14:textId="77777777" w:rsidR="008C5734" w:rsidRPr="00C535AA" w:rsidRDefault="008C5734" w:rsidP="00DB36A2">
            <w:pPr>
              <w:pStyle w:val="TAL"/>
              <w:rPr>
                <w:ins w:id="1881" w:author="Carlos A N" w:date="2022-07-14T02:07:00Z"/>
              </w:rPr>
            </w:pPr>
            <w:ins w:id="1882" w:author="Carlos A N" w:date="2022-07-14T02:07:00Z">
              <w:r>
                <w:t xml:space="preserve">            </w:t>
              </w:r>
              <w:r w:rsidRPr="006B25F6">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EA80662" w14:textId="77777777" w:rsidR="008C5734" w:rsidRPr="00C535AA" w:rsidRDefault="008C5734" w:rsidP="00DB36A2">
            <w:pPr>
              <w:pStyle w:val="TAL"/>
              <w:rPr>
                <w:ins w:id="1883" w:author="Carlos A N" w:date="2022-07-14T02:07:00Z"/>
              </w:rPr>
            </w:pPr>
            <w:ins w:id="1884"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F09E30D" w14:textId="77777777" w:rsidR="008C5734" w:rsidRPr="00C535AA" w:rsidRDefault="008C5734" w:rsidP="00DB36A2">
            <w:pPr>
              <w:pStyle w:val="TAL"/>
              <w:rPr>
                <w:ins w:id="188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9583087" w14:textId="77777777" w:rsidR="008C5734" w:rsidRPr="00C535AA" w:rsidRDefault="008C5734" w:rsidP="00DB36A2">
            <w:pPr>
              <w:pStyle w:val="TAL"/>
              <w:rPr>
                <w:ins w:id="1886" w:author="Carlos A N" w:date="2022-07-14T02:07:00Z"/>
              </w:rPr>
            </w:pPr>
          </w:p>
        </w:tc>
      </w:tr>
      <w:tr w:rsidR="008C5734" w:rsidRPr="00C535AA" w14:paraId="778FFA13" w14:textId="77777777" w:rsidTr="00DB36A2">
        <w:tblPrEx>
          <w:tblCellMar>
            <w:left w:w="108" w:type="dxa"/>
            <w:right w:w="108" w:type="dxa"/>
          </w:tblCellMar>
          <w:tblLook w:val="0000" w:firstRow="0" w:lastRow="0" w:firstColumn="0" w:lastColumn="0" w:noHBand="0" w:noVBand="0"/>
        </w:tblPrEx>
        <w:trPr>
          <w:ins w:id="188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495D8B6" w14:textId="77777777" w:rsidR="008C5734" w:rsidRPr="00C535AA" w:rsidRDefault="008C5734" w:rsidP="00DB36A2">
            <w:pPr>
              <w:pStyle w:val="TAL"/>
              <w:rPr>
                <w:ins w:id="1888" w:author="Carlos A N" w:date="2022-07-14T02:07:00Z"/>
              </w:rPr>
            </w:pPr>
            <w:ins w:id="1889" w:author="Carlos A N" w:date="2022-07-14T02:07:00Z">
              <w:r>
                <w:t xml:space="preserve">            </w:t>
              </w:r>
              <w:r w:rsidRPr="006B25F6">
                <w:t>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53A779E9" w14:textId="77777777" w:rsidR="008C5734" w:rsidRPr="00C535AA" w:rsidRDefault="008C5734" w:rsidP="00DB36A2">
            <w:pPr>
              <w:pStyle w:val="TAL"/>
              <w:rPr>
                <w:ins w:id="1890" w:author="Carlos A N" w:date="2022-07-14T02:07:00Z"/>
              </w:rPr>
            </w:pPr>
            <w:ins w:id="1891"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AFCB789" w14:textId="77777777" w:rsidR="008C5734" w:rsidRPr="00C535AA" w:rsidRDefault="008C5734" w:rsidP="00DB36A2">
            <w:pPr>
              <w:pStyle w:val="TAL"/>
              <w:rPr>
                <w:ins w:id="189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C19DF15" w14:textId="77777777" w:rsidR="008C5734" w:rsidRPr="00C535AA" w:rsidRDefault="008C5734" w:rsidP="00DB36A2">
            <w:pPr>
              <w:pStyle w:val="TAL"/>
              <w:rPr>
                <w:ins w:id="1893" w:author="Carlos A N" w:date="2022-07-14T02:07:00Z"/>
              </w:rPr>
            </w:pPr>
          </w:p>
        </w:tc>
      </w:tr>
      <w:tr w:rsidR="008C5734" w:rsidRPr="00C535AA" w14:paraId="4EEF78B9" w14:textId="77777777" w:rsidTr="00DB36A2">
        <w:tblPrEx>
          <w:tblCellMar>
            <w:left w:w="108" w:type="dxa"/>
            <w:right w:w="108" w:type="dxa"/>
          </w:tblCellMar>
          <w:tblLook w:val="0000" w:firstRow="0" w:lastRow="0" w:firstColumn="0" w:lastColumn="0" w:noHBand="0" w:noVBand="0"/>
        </w:tblPrEx>
        <w:trPr>
          <w:ins w:id="189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97995BF" w14:textId="77777777" w:rsidR="008C5734" w:rsidRPr="00C535AA" w:rsidRDefault="008C5734" w:rsidP="00DB36A2">
            <w:pPr>
              <w:pStyle w:val="TAL"/>
              <w:rPr>
                <w:ins w:id="1895" w:author="Carlos A N" w:date="2022-07-14T02:07:00Z"/>
              </w:rPr>
            </w:pPr>
            <w:ins w:id="1896" w:author="Carlos A N" w:date="2022-07-14T02:07:00Z">
              <w:r w:rsidRPr="00BB442F">
                <w:t xml:space="preserve">            </w:t>
              </w:r>
              <w:r w:rsidRPr="006B25F6">
                <w:t>bh-RLF-Indication-r16</w:t>
              </w:r>
            </w:ins>
          </w:p>
        </w:tc>
        <w:tc>
          <w:tcPr>
            <w:tcW w:w="2268" w:type="dxa"/>
            <w:tcBorders>
              <w:top w:val="single" w:sz="4" w:space="0" w:color="auto"/>
              <w:left w:val="single" w:sz="4" w:space="0" w:color="auto"/>
              <w:bottom w:val="single" w:sz="4" w:space="0" w:color="auto"/>
              <w:right w:val="single" w:sz="4" w:space="0" w:color="auto"/>
            </w:tcBorders>
          </w:tcPr>
          <w:p w14:paraId="7872C17C" w14:textId="77777777" w:rsidR="008C5734" w:rsidRPr="00C535AA" w:rsidRDefault="008C5734" w:rsidP="00DB36A2">
            <w:pPr>
              <w:pStyle w:val="TAL"/>
              <w:rPr>
                <w:ins w:id="1897" w:author="Carlos A N" w:date="2022-07-14T02:07:00Z"/>
              </w:rPr>
            </w:pPr>
            <w:ins w:id="1898"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575B0F9" w14:textId="77777777" w:rsidR="008C5734" w:rsidRPr="00C535AA" w:rsidRDefault="008C5734" w:rsidP="00DB36A2">
            <w:pPr>
              <w:pStyle w:val="TAL"/>
              <w:rPr>
                <w:ins w:id="189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F133545" w14:textId="77777777" w:rsidR="008C5734" w:rsidRPr="00C535AA" w:rsidRDefault="008C5734" w:rsidP="00DB36A2">
            <w:pPr>
              <w:pStyle w:val="TAL"/>
              <w:rPr>
                <w:ins w:id="1900" w:author="Carlos A N" w:date="2022-07-14T02:07:00Z"/>
              </w:rPr>
            </w:pPr>
          </w:p>
        </w:tc>
      </w:tr>
      <w:tr w:rsidR="008C5734" w:rsidRPr="00C535AA" w14:paraId="65FA4002" w14:textId="77777777" w:rsidTr="00DB36A2">
        <w:tblPrEx>
          <w:tblCellMar>
            <w:left w:w="108" w:type="dxa"/>
            <w:right w:w="108" w:type="dxa"/>
          </w:tblCellMar>
          <w:tblLook w:val="0000" w:firstRow="0" w:lastRow="0" w:firstColumn="0" w:lastColumn="0" w:noHBand="0" w:noVBand="0"/>
        </w:tblPrEx>
        <w:trPr>
          <w:ins w:id="190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53F73755" w14:textId="77777777" w:rsidR="008C5734" w:rsidRPr="00C535AA" w:rsidRDefault="008C5734" w:rsidP="00DB36A2">
            <w:pPr>
              <w:pStyle w:val="TAL"/>
              <w:rPr>
                <w:ins w:id="1902" w:author="Carlos A N" w:date="2022-07-14T02:07:00Z"/>
              </w:rPr>
            </w:pPr>
            <w:ins w:id="1903" w:author="Carlos A N" w:date="2022-07-14T02:07:00Z">
              <w:r w:rsidRPr="00BB442F">
                <w:t xml:space="preserve">            </w:t>
              </w:r>
              <w:r w:rsidRPr="006B25F6">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E12A7D2" w14:textId="77777777" w:rsidR="008C5734" w:rsidRPr="00C535AA" w:rsidRDefault="008C5734" w:rsidP="00DB36A2">
            <w:pPr>
              <w:pStyle w:val="TAL"/>
              <w:rPr>
                <w:ins w:id="1904" w:author="Carlos A N" w:date="2022-07-14T02:07:00Z"/>
              </w:rPr>
            </w:pPr>
            <w:ins w:id="1905"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3CBD0B5D" w14:textId="77777777" w:rsidR="008C5734" w:rsidRPr="00C535AA" w:rsidRDefault="008C5734" w:rsidP="00DB36A2">
            <w:pPr>
              <w:pStyle w:val="TAL"/>
              <w:rPr>
                <w:ins w:id="190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B69D417" w14:textId="77777777" w:rsidR="008C5734" w:rsidRPr="00C535AA" w:rsidRDefault="008C5734" w:rsidP="00DB36A2">
            <w:pPr>
              <w:pStyle w:val="TAL"/>
              <w:rPr>
                <w:ins w:id="1907" w:author="Carlos A N" w:date="2022-07-14T02:07:00Z"/>
              </w:rPr>
            </w:pPr>
          </w:p>
        </w:tc>
      </w:tr>
      <w:tr w:rsidR="008C5734" w:rsidRPr="00C535AA" w14:paraId="36B07781" w14:textId="77777777" w:rsidTr="00DB36A2">
        <w:tblPrEx>
          <w:tblCellMar>
            <w:left w:w="108" w:type="dxa"/>
            <w:right w:w="108" w:type="dxa"/>
          </w:tblCellMar>
          <w:tblLook w:val="0000" w:firstRow="0" w:lastRow="0" w:firstColumn="0" w:lastColumn="0" w:noHBand="0" w:noVBand="0"/>
        </w:tblPrEx>
        <w:trPr>
          <w:ins w:id="190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C767BC5" w14:textId="77777777" w:rsidR="008C5734" w:rsidRPr="00C535AA" w:rsidRDefault="008C5734" w:rsidP="00DB36A2">
            <w:pPr>
              <w:pStyle w:val="TAL"/>
              <w:rPr>
                <w:ins w:id="1909" w:author="Carlos A N" w:date="2022-07-14T02:07:00Z"/>
              </w:rPr>
            </w:pPr>
            <w:ins w:id="1910" w:author="Carlos A N" w:date="2022-07-14T02:07:00Z">
              <w:r w:rsidRPr="00BB442F">
                <w:t xml:space="preserve">            </w:t>
              </w:r>
              <w:r w:rsidRPr="006B25F6">
                <w:t>bap-Parameters-r16</w:t>
              </w:r>
            </w:ins>
          </w:p>
        </w:tc>
        <w:tc>
          <w:tcPr>
            <w:tcW w:w="2268" w:type="dxa"/>
            <w:tcBorders>
              <w:top w:val="single" w:sz="4" w:space="0" w:color="auto"/>
              <w:left w:val="single" w:sz="4" w:space="0" w:color="auto"/>
              <w:bottom w:val="single" w:sz="4" w:space="0" w:color="auto"/>
              <w:right w:val="single" w:sz="4" w:space="0" w:color="auto"/>
            </w:tcBorders>
          </w:tcPr>
          <w:p w14:paraId="787715BF" w14:textId="77777777" w:rsidR="008C5734" w:rsidRPr="00C535AA" w:rsidRDefault="008C5734" w:rsidP="00DB36A2">
            <w:pPr>
              <w:pStyle w:val="TAL"/>
              <w:rPr>
                <w:ins w:id="1911" w:author="Carlos A N" w:date="2022-07-14T02:07:00Z"/>
              </w:rPr>
            </w:pPr>
            <w:ins w:id="1912"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B8A30C8" w14:textId="77777777" w:rsidR="008C5734" w:rsidRPr="00C535AA" w:rsidRDefault="008C5734" w:rsidP="00DB36A2">
            <w:pPr>
              <w:pStyle w:val="TAL"/>
              <w:rPr>
                <w:ins w:id="191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F7E2DD0" w14:textId="77777777" w:rsidR="008C5734" w:rsidRPr="00C535AA" w:rsidRDefault="008C5734" w:rsidP="00DB36A2">
            <w:pPr>
              <w:pStyle w:val="TAL"/>
              <w:rPr>
                <w:ins w:id="1914" w:author="Carlos A N" w:date="2022-07-14T02:07:00Z"/>
              </w:rPr>
            </w:pPr>
          </w:p>
        </w:tc>
      </w:tr>
      <w:tr w:rsidR="008C5734" w:rsidRPr="00C535AA" w14:paraId="12CA8C05" w14:textId="77777777" w:rsidTr="00DB36A2">
        <w:tblPrEx>
          <w:tblCellMar>
            <w:left w:w="108" w:type="dxa"/>
            <w:right w:w="108" w:type="dxa"/>
          </w:tblCellMar>
          <w:tblLook w:val="0000" w:firstRow="0" w:lastRow="0" w:firstColumn="0" w:lastColumn="0" w:noHBand="0" w:noVBand="0"/>
        </w:tblPrEx>
        <w:trPr>
          <w:ins w:id="191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AE55BC4" w14:textId="77777777" w:rsidR="008C5734" w:rsidRPr="00C535AA" w:rsidRDefault="008C5734" w:rsidP="00DB36A2">
            <w:pPr>
              <w:pStyle w:val="TAL"/>
              <w:rPr>
                <w:ins w:id="1916" w:author="Carlos A N" w:date="2022-07-14T02:07:00Z"/>
              </w:rPr>
            </w:pPr>
            <w:ins w:id="1917" w:author="Carlos A N" w:date="2022-07-14T02:07:00Z">
              <w:r w:rsidRPr="00BB442F">
                <w:t xml:space="preserve">            </w:t>
              </w:r>
              <w:r w:rsidRPr="006B25F6">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BFE481E" w14:textId="77777777" w:rsidR="008C5734" w:rsidRPr="00C535AA" w:rsidRDefault="008C5734" w:rsidP="00DB36A2">
            <w:pPr>
              <w:pStyle w:val="TAL"/>
              <w:rPr>
                <w:ins w:id="1918" w:author="Carlos A N" w:date="2022-07-14T02:07:00Z"/>
              </w:rPr>
            </w:pPr>
            <w:ins w:id="1919"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5217F8A" w14:textId="77777777" w:rsidR="008C5734" w:rsidRPr="00C535AA" w:rsidRDefault="008C5734" w:rsidP="00DB36A2">
            <w:pPr>
              <w:pStyle w:val="TAL"/>
              <w:rPr>
                <w:ins w:id="192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26A668" w14:textId="77777777" w:rsidR="008C5734" w:rsidRPr="00C535AA" w:rsidRDefault="008C5734" w:rsidP="00DB36A2">
            <w:pPr>
              <w:pStyle w:val="TAL"/>
              <w:rPr>
                <w:ins w:id="1921" w:author="Carlos A N" w:date="2022-07-14T02:07:00Z"/>
              </w:rPr>
            </w:pPr>
          </w:p>
        </w:tc>
      </w:tr>
      <w:tr w:rsidR="008C5734" w:rsidRPr="00C535AA" w14:paraId="1D35AB08" w14:textId="77777777" w:rsidTr="00DB36A2">
        <w:tblPrEx>
          <w:tblCellMar>
            <w:left w:w="108" w:type="dxa"/>
            <w:right w:w="108" w:type="dxa"/>
          </w:tblCellMar>
          <w:tblLook w:val="0000" w:firstRow="0" w:lastRow="0" w:firstColumn="0" w:lastColumn="0" w:noHBand="0" w:noVBand="0"/>
        </w:tblPrEx>
        <w:trPr>
          <w:ins w:id="192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F6A640B" w14:textId="5DC40691" w:rsidR="008C5734" w:rsidRPr="00C535AA" w:rsidRDefault="008C5734" w:rsidP="00DB36A2">
            <w:pPr>
              <w:pStyle w:val="TAL"/>
              <w:rPr>
                <w:ins w:id="1923" w:author="Carlos A N" w:date="2022-07-14T02:07:00Z"/>
              </w:rPr>
            </w:pPr>
            <w:ins w:id="1924" w:author="Carlos A N" w:date="2022-07-14T02:07:00Z">
              <w:r w:rsidRPr="00BB442F">
                <w:t xml:space="preserve">            </w:t>
              </w:r>
            </w:ins>
            <w:ins w:id="1925" w:author="Carlos A N" w:date="2022-08-17T07:34:00Z">
              <w:r w:rsidR="00FC2E94" w:rsidRPr="00877F10">
                <w:t>sidelinkParameters-r16</w:t>
              </w:r>
            </w:ins>
          </w:p>
        </w:tc>
        <w:tc>
          <w:tcPr>
            <w:tcW w:w="2268" w:type="dxa"/>
            <w:tcBorders>
              <w:top w:val="single" w:sz="4" w:space="0" w:color="auto"/>
              <w:left w:val="single" w:sz="4" w:space="0" w:color="auto"/>
              <w:bottom w:val="single" w:sz="4" w:space="0" w:color="auto"/>
              <w:right w:val="single" w:sz="4" w:space="0" w:color="auto"/>
            </w:tcBorders>
          </w:tcPr>
          <w:p w14:paraId="2F8CFE19" w14:textId="2B9A97E4" w:rsidR="008C5734" w:rsidRPr="00C535AA" w:rsidRDefault="00877F10" w:rsidP="00DB36A2">
            <w:pPr>
              <w:pStyle w:val="TAL"/>
              <w:rPr>
                <w:ins w:id="1926" w:author="Carlos A N" w:date="2022-07-14T02:07:00Z"/>
              </w:rPr>
            </w:pPr>
            <w:ins w:id="1927"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EFCC18C" w14:textId="77777777" w:rsidR="008C5734" w:rsidRPr="00C535AA" w:rsidRDefault="008C5734" w:rsidP="00DB36A2">
            <w:pPr>
              <w:pStyle w:val="TAL"/>
              <w:rPr>
                <w:ins w:id="192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19A081A" w14:textId="5A150B23" w:rsidR="008C5734" w:rsidRPr="00C535AA" w:rsidRDefault="008C5734" w:rsidP="00DB36A2">
            <w:pPr>
              <w:pStyle w:val="TAL"/>
              <w:rPr>
                <w:ins w:id="1929" w:author="Carlos A N" w:date="2022-07-14T02:07:00Z"/>
              </w:rPr>
            </w:pPr>
          </w:p>
        </w:tc>
      </w:tr>
      <w:tr w:rsidR="00E57081" w:rsidRPr="00C535AA" w14:paraId="2F7880E9" w14:textId="77777777" w:rsidTr="00DB36A2">
        <w:tblPrEx>
          <w:tblCellMar>
            <w:left w:w="108" w:type="dxa"/>
            <w:right w:w="108" w:type="dxa"/>
          </w:tblCellMar>
          <w:tblLook w:val="0000" w:firstRow="0" w:lastRow="0" w:firstColumn="0" w:lastColumn="0" w:noHBand="0" w:noVBand="0"/>
        </w:tblPrEx>
        <w:trPr>
          <w:ins w:id="193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EEF26BA" w14:textId="77777777" w:rsidR="00E57081" w:rsidRPr="00C535AA" w:rsidRDefault="00E57081" w:rsidP="00E57081">
            <w:pPr>
              <w:pStyle w:val="TAL"/>
              <w:rPr>
                <w:ins w:id="1931" w:author="Carlos A N" w:date="2022-07-14T02:07:00Z"/>
              </w:rPr>
            </w:pPr>
            <w:ins w:id="1932" w:author="Carlos A N" w:date="2022-07-14T02:07:00Z">
              <w:r w:rsidRPr="00BB442F">
                <w:t xml:space="preserve">            </w:t>
              </w:r>
              <w:r w:rsidRPr="006B25F6">
                <w:t>highSpeedParameters-r16</w:t>
              </w:r>
            </w:ins>
          </w:p>
        </w:tc>
        <w:tc>
          <w:tcPr>
            <w:tcW w:w="2268" w:type="dxa"/>
            <w:tcBorders>
              <w:top w:val="single" w:sz="4" w:space="0" w:color="auto"/>
              <w:left w:val="single" w:sz="4" w:space="0" w:color="auto"/>
              <w:bottom w:val="single" w:sz="4" w:space="0" w:color="auto"/>
              <w:right w:val="single" w:sz="4" w:space="0" w:color="auto"/>
            </w:tcBorders>
          </w:tcPr>
          <w:p w14:paraId="27AD78BA" w14:textId="77777777" w:rsidR="00E57081" w:rsidRPr="00C535AA" w:rsidRDefault="00E57081" w:rsidP="00E57081">
            <w:pPr>
              <w:pStyle w:val="TAL"/>
              <w:rPr>
                <w:ins w:id="1933" w:author="Carlos A N" w:date="2022-07-14T02:07:00Z"/>
              </w:rPr>
            </w:pPr>
            <w:ins w:id="1934"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FD322A" w14:textId="77777777" w:rsidR="00E57081" w:rsidRPr="00C535AA" w:rsidRDefault="00E57081" w:rsidP="00E57081">
            <w:pPr>
              <w:pStyle w:val="TAL"/>
              <w:rPr>
                <w:ins w:id="193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07A50BF" w14:textId="77777777" w:rsidR="00E57081" w:rsidRPr="00C535AA" w:rsidRDefault="00E57081" w:rsidP="00E57081">
            <w:pPr>
              <w:pStyle w:val="TAL"/>
              <w:rPr>
                <w:ins w:id="1936" w:author="Carlos A N" w:date="2022-07-14T02:07:00Z"/>
              </w:rPr>
            </w:pPr>
          </w:p>
        </w:tc>
      </w:tr>
      <w:tr w:rsidR="00E57081" w:rsidRPr="00C535AA" w14:paraId="6FCE9515" w14:textId="77777777" w:rsidTr="00DB36A2">
        <w:tblPrEx>
          <w:tblCellMar>
            <w:left w:w="108" w:type="dxa"/>
            <w:right w:w="108" w:type="dxa"/>
          </w:tblCellMar>
          <w:tblLook w:val="0000" w:firstRow="0" w:lastRow="0" w:firstColumn="0" w:lastColumn="0" w:noHBand="0" w:noVBand="0"/>
        </w:tblPrEx>
        <w:trPr>
          <w:ins w:id="193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CF63619" w14:textId="77777777" w:rsidR="00E57081" w:rsidRPr="00C535AA" w:rsidRDefault="00E57081" w:rsidP="00E57081">
            <w:pPr>
              <w:pStyle w:val="TAL"/>
              <w:rPr>
                <w:ins w:id="1938" w:author="Carlos A N" w:date="2022-07-14T02:07:00Z"/>
              </w:rPr>
            </w:pPr>
            <w:ins w:id="1939" w:author="Carlos A N" w:date="2022-07-14T02:07:00Z">
              <w:r w:rsidRPr="00BB442F">
                <w:t xml:space="preserve">            </w:t>
              </w:r>
              <w:r w:rsidRPr="006B25F6">
                <w:t>mac-Parameters-v1610</w:t>
              </w:r>
            </w:ins>
          </w:p>
        </w:tc>
        <w:tc>
          <w:tcPr>
            <w:tcW w:w="2268" w:type="dxa"/>
            <w:tcBorders>
              <w:top w:val="single" w:sz="4" w:space="0" w:color="auto"/>
              <w:left w:val="single" w:sz="4" w:space="0" w:color="auto"/>
              <w:bottom w:val="single" w:sz="4" w:space="0" w:color="auto"/>
              <w:right w:val="single" w:sz="4" w:space="0" w:color="auto"/>
            </w:tcBorders>
          </w:tcPr>
          <w:p w14:paraId="4C86338D" w14:textId="77777777" w:rsidR="00E57081" w:rsidRPr="00C535AA" w:rsidRDefault="00E57081" w:rsidP="00E57081">
            <w:pPr>
              <w:pStyle w:val="TAL"/>
              <w:rPr>
                <w:ins w:id="1940" w:author="Carlos A N" w:date="2022-07-14T02:07:00Z"/>
              </w:rPr>
            </w:pPr>
            <w:ins w:id="1941"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74733A" w14:textId="77777777" w:rsidR="00E57081" w:rsidRPr="00C535AA" w:rsidRDefault="00E57081" w:rsidP="00E57081">
            <w:pPr>
              <w:pStyle w:val="TAL"/>
              <w:rPr>
                <w:ins w:id="194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754B18" w14:textId="77777777" w:rsidR="00E57081" w:rsidRPr="00C535AA" w:rsidRDefault="00E57081" w:rsidP="00E57081">
            <w:pPr>
              <w:pStyle w:val="TAL"/>
              <w:rPr>
                <w:ins w:id="1943" w:author="Carlos A N" w:date="2022-07-14T02:07:00Z"/>
              </w:rPr>
            </w:pPr>
          </w:p>
        </w:tc>
      </w:tr>
      <w:tr w:rsidR="00E57081" w:rsidRPr="00C535AA" w14:paraId="371AAA5A" w14:textId="77777777" w:rsidTr="00DB36A2">
        <w:tblPrEx>
          <w:tblCellMar>
            <w:left w:w="108" w:type="dxa"/>
            <w:right w:w="108" w:type="dxa"/>
          </w:tblCellMar>
          <w:tblLook w:val="0000" w:firstRow="0" w:lastRow="0" w:firstColumn="0" w:lastColumn="0" w:noHBand="0" w:noVBand="0"/>
        </w:tblPrEx>
        <w:trPr>
          <w:ins w:id="194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33A3DC3" w14:textId="77777777" w:rsidR="00E57081" w:rsidRPr="00C535AA" w:rsidRDefault="00E57081" w:rsidP="00E57081">
            <w:pPr>
              <w:pStyle w:val="TAL"/>
              <w:rPr>
                <w:ins w:id="1945" w:author="Carlos A N" w:date="2022-07-14T02:07:00Z"/>
              </w:rPr>
            </w:pPr>
            <w:ins w:id="1946" w:author="Carlos A N" w:date="2022-07-14T02:07:00Z">
              <w:r w:rsidRPr="00BB442F">
                <w:t xml:space="preserve">            </w:t>
              </w:r>
              <w:r w:rsidRPr="006B25F6">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4C605AD9" w14:textId="77777777" w:rsidR="00E57081" w:rsidRPr="00C535AA" w:rsidRDefault="00E57081" w:rsidP="00E57081">
            <w:pPr>
              <w:pStyle w:val="TAL"/>
              <w:rPr>
                <w:ins w:id="1947" w:author="Carlos A N" w:date="2022-07-14T02:07:00Z"/>
              </w:rPr>
            </w:pPr>
            <w:ins w:id="1948"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78A1E16" w14:textId="77777777" w:rsidR="00E57081" w:rsidRPr="00C535AA" w:rsidRDefault="00E57081" w:rsidP="00E57081">
            <w:pPr>
              <w:pStyle w:val="TAL"/>
              <w:rPr>
                <w:ins w:id="194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8B0F101" w14:textId="77777777" w:rsidR="00E57081" w:rsidRPr="00C535AA" w:rsidRDefault="00E57081" w:rsidP="00E57081">
            <w:pPr>
              <w:pStyle w:val="TAL"/>
              <w:rPr>
                <w:ins w:id="1950" w:author="Carlos A N" w:date="2022-07-14T02:07:00Z"/>
              </w:rPr>
            </w:pPr>
          </w:p>
        </w:tc>
      </w:tr>
      <w:tr w:rsidR="00E57081" w:rsidRPr="00C535AA" w14:paraId="115E88C1" w14:textId="77777777" w:rsidTr="00DB36A2">
        <w:tblPrEx>
          <w:tblCellMar>
            <w:left w:w="108" w:type="dxa"/>
            <w:right w:w="108" w:type="dxa"/>
          </w:tblCellMar>
          <w:tblLook w:val="0000" w:firstRow="0" w:lastRow="0" w:firstColumn="0" w:lastColumn="0" w:noHBand="0" w:noVBand="0"/>
        </w:tblPrEx>
        <w:trPr>
          <w:ins w:id="195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5060342" w14:textId="77777777" w:rsidR="00E57081" w:rsidRPr="00C535AA" w:rsidRDefault="00E57081" w:rsidP="00E57081">
            <w:pPr>
              <w:pStyle w:val="TAL"/>
              <w:rPr>
                <w:ins w:id="1952" w:author="Carlos A N" w:date="2022-07-14T02:07:00Z"/>
              </w:rPr>
            </w:pPr>
            <w:ins w:id="1953" w:author="Carlos A N" w:date="2022-07-14T02:07:00Z">
              <w:r w:rsidRPr="00BB442F">
                <w:t xml:space="preserve">            </w:t>
              </w:r>
              <w:r w:rsidRPr="006B25F6">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22B7B62C" w14:textId="77777777" w:rsidR="00E57081" w:rsidRPr="00C535AA" w:rsidRDefault="00E57081" w:rsidP="00E57081">
            <w:pPr>
              <w:pStyle w:val="TAL"/>
              <w:rPr>
                <w:ins w:id="1954" w:author="Carlos A N" w:date="2022-07-14T02:07:00Z"/>
              </w:rPr>
            </w:pPr>
            <w:ins w:id="1955"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CD47C7D" w14:textId="77777777" w:rsidR="00E57081" w:rsidRPr="00C535AA" w:rsidRDefault="00E57081" w:rsidP="00E57081">
            <w:pPr>
              <w:pStyle w:val="TAL"/>
              <w:rPr>
                <w:ins w:id="195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B8C4B0" w14:textId="77777777" w:rsidR="00E57081" w:rsidRPr="00C535AA" w:rsidRDefault="00E57081" w:rsidP="00E57081">
            <w:pPr>
              <w:pStyle w:val="TAL"/>
              <w:rPr>
                <w:ins w:id="1957" w:author="Carlos A N" w:date="2022-07-14T02:07:00Z"/>
              </w:rPr>
            </w:pPr>
          </w:p>
        </w:tc>
      </w:tr>
      <w:tr w:rsidR="00E57081" w:rsidRPr="00C535AA" w14:paraId="21A37BB5" w14:textId="77777777" w:rsidTr="00DB36A2">
        <w:tblPrEx>
          <w:tblCellMar>
            <w:left w:w="108" w:type="dxa"/>
            <w:right w:w="108" w:type="dxa"/>
          </w:tblCellMar>
          <w:tblLook w:val="0000" w:firstRow="0" w:lastRow="0" w:firstColumn="0" w:lastColumn="0" w:noHBand="0" w:noVBand="0"/>
        </w:tblPrEx>
        <w:trPr>
          <w:ins w:id="195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2B10E7B" w14:textId="77777777" w:rsidR="00E57081" w:rsidRPr="00C535AA" w:rsidRDefault="00E57081" w:rsidP="00E57081">
            <w:pPr>
              <w:pStyle w:val="TAL"/>
              <w:rPr>
                <w:ins w:id="1959" w:author="Carlos A N" w:date="2022-07-14T02:07:00Z"/>
              </w:rPr>
            </w:pPr>
            <w:ins w:id="1960" w:author="Carlos A N" w:date="2022-07-14T02:07:00Z">
              <w:r w:rsidRPr="00BB442F">
                <w:t xml:space="preserve">            </w:t>
              </w:r>
              <w:r w:rsidRPr="006B25F6">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0D8571A2" w14:textId="77777777" w:rsidR="00E57081" w:rsidRPr="00C535AA" w:rsidRDefault="00E57081" w:rsidP="00E57081">
            <w:pPr>
              <w:pStyle w:val="TAL"/>
              <w:rPr>
                <w:ins w:id="1961" w:author="Carlos A N" w:date="2022-07-14T02:07:00Z"/>
              </w:rPr>
            </w:pPr>
            <w:ins w:id="1962"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650B86" w14:textId="77777777" w:rsidR="00E57081" w:rsidRPr="00C535AA" w:rsidRDefault="00E57081" w:rsidP="00E57081">
            <w:pPr>
              <w:pStyle w:val="TAL"/>
              <w:rPr>
                <w:ins w:id="196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677EBF1" w14:textId="77777777" w:rsidR="00E57081" w:rsidRPr="00C535AA" w:rsidRDefault="00E57081" w:rsidP="00E57081">
            <w:pPr>
              <w:pStyle w:val="TAL"/>
              <w:rPr>
                <w:ins w:id="1964" w:author="Carlos A N" w:date="2022-07-14T02:07:00Z"/>
              </w:rPr>
            </w:pPr>
          </w:p>
        </w:tc>
      </w:tr>
      <w:tr w:rsidR="00E57081" w:rsidRPr="00C535AA" w14:paraId="67EA86FD" w14:textId="77777777" w:rsidTr="00DB36A2">
        <w:tblPrEx>
          <w:tblCellMar>
            <w:left w:w="108" w:type="dxa"/>
            <w:right w:w="108" w:type="dxa"/>
          </w:tblCellMar>
          <w:tblLook w:val="0000" w:firstRow="0" w:lastRow="0" w:firstColumn="0" w:lastColumn="0" w:noHBand="0" w:noVBand="0"/>
        </w:tblPrEx>
        <w:trPr>
          <w:ins w:id="196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7CD8B99" w14:textId="77777777" w:rsidR="00E57081" w:rsidRPr="00C535AA" w:rsidRDefault="00E57081" w:rsidP="00E57081">
            <w:pPr>
              <w:pStyle w:val="TAL"/>
              <w:rPr>
                <w:ins w:id="1966" w:author="Carlos A N" w:date="2022-07-14T02:07:00Z"/>
              </w:rPr>
            </w:pPr>
            <w:ins w:id="1967" w:author="Carlos A N" w:date="2022-07-14T02:07:00Z">
              <w:r w:rsidRPr="00BB442F">
                <w:t xml:space="preserve">            </w:t>
              </w:r>
              <w:r w:rsidRPr="006B25F6">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437132F1" w14:textId="77777777" w:rsidR="00E57081" w:rsidRPr="00C535AA" w:rsidRDefault="00E57081" w:rsidP="00E57081">
            <w:pPr>
              <w:pStyle w:val="TAL"/>
              <w:rPr>
                <w:ins w:id="1968" w:author="Carlos A N" w:date="2022-07-14T02:07:00Z"/>
              </w:rPr>
            </w:pPr>
            <w:ins w:id="1969"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BC1087" w14:textId="77777777" w:rsidR="00E57081" w:rsidRPr="00C535AA" w:rsidRDefault="00E57081" w:rsidP="00E57081">
            <w:pPr>
              <w:pStyle w:val="TAL"/>
              <w:rPr>
                <w:ins w:id="197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D3081A" w14:textId="77777777" w:rsidR="00E57081" w:rsidRPr="00C535AA" w:rsidRDefault="00E57081" w:rsidP="00E57081">
            <w:pPr>
              <w:pStyle w:val="TAL"/>
              <w:rPr>
                <w:ins w:id="1971" w:author="Carlos A N" w:date="2022-07-14T02:07:00Z"/>
              </w:rPr>
            </w:pPr>
          </w:p>
        </w:tc>
      </w:tr>
      <w:tr w:rsidR="00E57081" w:rsidRPr="00C535AA" w14:paraId="3FEB4B89" w14:textId="77777777" w:rsidTr="00DB36A2">
        <w:tblPrEx>
          <w:tblCellMar>
            <w:left w:w="108" w:type="dxa"/>
            <w:right w:w="108" w:type="dxa"/>
          </w:tblCellMar>
          <w:tblLook w:val="0000" w:firstRow="0" w:lastRow="0" w:firstColumn="0" w:lastColumn="0" w:noHBand="0" w:noVBand="0"/>
        </w:tblPrEx>
        <w:trPr>
          <w:ins w:id="197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02380A2" w14:textId="3BE91FD4" w:rsidR="00E57081" w:rsidRPr="00C535AA" w:rsidRDefault="00E57081" w:rsidP="00E57081">
            <w:pPr>
              <w:pStyle w:val="TAL"/>
              <w:rPr>
                <w:ins w:id="1973" w:author="Carlos A N" w:date="2022-07-14T02:07:00Z"/>
              </w:rPr>
            </w:pPr>
            <w:ins w:id="1974" w:author="Carlos A N" w:date="2022-07-14T02:07:00Z">
              <w:r w:rsidRPr="00BB442F">
                <w:t xml:space="preserve">            </w:t>
              </w:r>
              <w:r w:rsidRPr="006B25F6">
                <w:t>ue-BasedPerfMeas-Parameters-r16</w:t>
              </w:r>
            </w:ins>
          </w:p>
        </w:tc>
        <w:tc>
          <w:tcPr>
            <w:tcW w:w="2268" w:type="dxa"/>
            <w:tcBorders>
              <w:top w:val="single" w:sz="4" w:space="0" w:color="auto"/>
              <w:left w:val="single" w:sz="4" w:space="0" w:color="auto"/>
              <w:bottom w:val="single" w:sz="4" w:space="0" w:color="auto"/>
              <w:right w:val="single" w:sz="4" w:space="0" w:color="auto"/>
            </w:tcBorders>
          </w:tcPr>
          <w:p w14:paraId="1D0AA843" w14:textId="77777777" w:rsidR="00E57081" w:rsidRPr="00C535AA" w:rsidRDefault="00E57081" w:rsidP="00E57081">
            <w:pPr>
              <w:pStyle w:val="TAL"/>
              <w:rPr>
                <w:ins w:id="1975" w:author="Carlos A N" w:date="2022-07-14T02:07:00Z"/>
              </w:rPr>
            </w:pPr>
            <w:ins w:id="1976" w:author="Carlos A N" w:date="2022-07-14T02:07:00Z">
              <w:r>
                <w:t>Checked</w:t>
              </w:r>
            </w:ins>
          </w:p>
        </w:tc>
        <w:tc>
          <w:tcPr>
            <w:tcW w:w="1701" w:type="dxa"/>
            <w:tcBorders>
              <w:top w:val="single" w:sz="4" w:space="0" w:color="auto"/>
              <w:left w:val="single" w:sz="4" w:space="0" w:color="auto"/>
              <w:bottom w:val="single" w:sz="4" w:space="0" w:color="auto"/>
              <w:right w:val="single" w:sz="4" w:space="0" w:color="auto"/>
            </w:tcBorders>
          </w:tcPr>
          <w:p w14:paraId="3CE5CAE9" w14:textId="6CE5EFE1" w:rsidR="00E57081" w:rsidRPr="006F6335" w:rsidRDefault="00E57081" w:rsidP="00E57081">
            <w:pPr>
              <w:pStyle w:val="TAL"/>
              <w:rPr>
                <w:ins w:id="1977" w:author="Carlos A N" w:date="2022-07-14T02:07:00Z"/>
                <w:b/>
                <w:bCs/>
              </w:rPr>
            </w:pPr>
            <w:ins w:id="1978" w:author="Carlos A N" w:date="2022-07-14T02:07:00Z">
              <w:r w:rsidRPr="00D7756D">
                <w:t>UE-BasedPerfMeas-Parameters-r16</w:t>
              </w:r>
              <w:r>
                <w:t xml:space="preserve"> (</w:t>
              </w:r>
            </w:ins>
            <w:ins w:id="1979" w:author="Carlos A N" w:date="2022-07-14T02:27:00Z">
              <w:r>
                <w:t>Table 8.2.1.1.2.3.3-11</w:t>
              </w:r>
            </w:ins>
            <w:ins w:id="1980" w:author="Carlos A N" w:date="2022-07-14T02:07:00Z">
              <w:r>
                <w:t>)</w:t>
              </w:r>
            </w:ins>
          </w:p>
        </w:tc>
        <w:tc>
          <w:tcPr>
            <w:tcW w:w="1275" w:type="dxa"/>
            <w:tcBorders>
              <w:top w:val="single" w:sz="4" w:space="0" w:color="auto"/>
              <w:left w:val="single" w:sz="4" w:space="0" w:color="auto"/>
              <w:bottom w:val="single" w:sz="4" w:space="0" w:color="auto"/>
              <w:right w:val="single" w:sz="4" w:space="0" w:color="auto"/>
            </w:tcBorders>
          </w:tcPr>
          <w:p w14:paraId="56A62BCD" w14:textId="77777777" w:rsidR="00E57081" w:rsidRPr="00C535AA" w:rsidRDefault="00E57081" w:rsidP="00E57081">
            <w:pPr>
              <w:pStyle w:val="TAL"/>
              <w:rPr>
                <w:ins w:id="1981" w:author="Carlos A N" w:date="2022-07-14T02:07:00Z"/>
              </w:rPr>
            </w:pPr>
          </w:p>
        </w:tc>
      </w:tr>
      <w:tr w:rsidR="00E57081" w:rsidRPr="00C535AA" w14:paraId="127ED553" w14:textId="77777777" w:rsidTr="00DB36A2">
        <w:tblPrEx>
          <w:tblCellMar>
            <w:left w:w="108" w:type="dxa"/>
            <w:right w:w="108" w:type="dxa"/>
          </w:tblCellMar>
          <w:tblLook w:val="0000" w:firstRow="0" w:lastRow="0" w:firstColumn="0" w:lastColumn="0" w:noHBand="0" w:noVBand="0"/>
        </w:tblPrEx>
        <w:trPr>
          <w:ins w:id="198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BDAE78" w14:textId="77777777" w:rsidR="00E57081" w:rsidRPr="00C535AA" w:rsidRDefault="00E57081" w:rsidP="00E57081">
            <w:pPr>
              <w:pStyle w:val="TAL"/>
              <w:rPr>
                <w:ins w:id="1983" w:author="Carlos A N" w:date="2022-07-14T02:07:00Z"/>
              </w:rPr>
            </w:pPr>
            <w:ins w:id="1984" w:author="Carlos A N" w:date="2022-07-14T02:07:00Z">
              <w:r w:rsidRPr="00BB442F">
                <w:t xml:space="preserve">            </w:t>
              </w:r>
              <w:r w:rsidRPr="006B25F6">
                <w:t>son-Parameters-r16</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DB1A6B" w14:textId="77777777" w:rsidR="00E57081" w:rsidRPr="00C535AA" w:rsidRDefault="00E57081" w:rsidP="00E57081">
            <w:pPr>
              <w:pStyle w:val="TAL"/>
              <w:rPr>
                <w:ins w:id="1985"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3B915922" w14:textId="77777777" w:rsidR="00E57081" w:rsidRPr="00C535AA" w:rsidRDefault="00E57081" w:rsidP="00E57081">
            <w:pPr>
              <w:pStyle w:val="TAL"/>
              <w:rPr>
                <w:ins w:id="198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2153428" w14:textId="77777777" w:rsidR="00E57081" w:rsidRPr="00C535AA" w:rsidRDefault="00E57081" w:rsidP="00E57081">
            <w:pPr>
              <w:pStyle w:val="TAL"/>
              <w:rPr>
                <w:ins w:id="1987" w:author="Carlos A N" w:date="2022-07-14T02:07:00Z"/>
              </w:rPr>
            </w:pPr>
          </w:p>
        </w:tc>
      </w:tr>
      <w:tr w:rsidR="00E57081" w:rsidRPr="00C03F53" w14:paraId="639D24CC" w14:textId="77777777" w:rsidTr="00DB36A2">
        <w:tblPrEx>
          <w:tblCellMar>
            <w:left w:w="108" w:type="dxa"/>
            <w:right w:w="108" w:type="dxa"/>
          </w:tblCellMar>
          <w:tblLook w:val="0000" w:firstRow="0" w:lastRow="0" w:firstColumn="0" w:lastColumn="0" w:noHBand="0" w:noVBand="0"/>
        </w:tblPrEx>
        <w:trPr>
          <w:ins w:id="198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6CA8F1F" w14:textId="77777777" w:rsidR="00E57081" w:rsidRPr="00BB442F" w:rsidRDefault="00E57081" w:rsidP="00E57081">
            <w:pPr>
              <w:pStyle w:val="TAL"/>
              <w:rPr>
                <w:ins w:id="1989" w:author="Carlos A N" w:date="2022-07-14T02:07:00Z"/>
              </w:rPr>
            </w:pPr>
            <w:ins w:id="1990" w:author="Carlos A N" w:date="2022-07-14T02:07:00Z">
              <w:r>
                <w:t xml:space="preserve">               </w:t>
              </w:r>
              <w:r w:rsidRPr="00C03F53">
                <w:t>rach-Report-r16</w:t>
              </w:r>
            </w:ins>
          </w:p>
        </w:tc>
        <w:tc>
          <w:tcPr>
            <w:tcW w:w="2268" w:type="dxa"/>
            <w:tcBorders>
              <w:top w:val="single" w:sz="4" w:space="0" w:color="auto"/>
              <w:left w:val="single" w:sz="4" w:space="0" w:color="auto"/>
              <w:bottom w:val="single" w:sz="4" w:space="0" w:color="auto"/>
              <w:right w:val="single" w:sz="4" w:space="0" w:color="auto"/>
            </w:tcBorders>
          </w:tcPr>
          <w:p w14:paraId="43E1540E" w14:textId="77777777" w:rsidR="00E57081" w:rsidRDefault="00E57081" w:rsidP="00E57081">
            <w:pPr>
              <w:pStyle w:val="TAL"/>
              <w:rPr>
                <w:ins w:id="1991" w:author="Carlos A N" w:date="2022-07-14T02:07:00Z"/>
              </w:rPr>
            </w:pPr>
            <w:ins w:id="1992" w:author="Carlos A N" w:date="2022-07-14T02:07:00Z">
              <w:r>
                <w:t>C</w:t>
              </w:r>
              <w:r w:rsidRPr="00020DF6">
                <w:t>hecked</w:t>
              </w:r>
            </w:ins>
          </w:p>
        </w:tc>
        <w:tc>
          <w:tcPr>
            <w:tcW w:w="1701" w:type="dxa"/>
            <w:tcBorders>
              <w:top w:val="single" w:sz="4" w:space="0" w:color="auto"/>
              <w:left w:val="single" w:sz="4" w:space="0" w:color="auto"/>
              <w:bottom w:val="single" w:sz="4" w:space="0" w:color="auto"/>
              <w:right w:val="single" w:sz="4" w:space="0" w:color="auto"/>
            </w:tcBorders>
          </w:tcPr>
          <w:p w14:paraId="366274FA" w14:textId="77777777" w:rsidR="00E57081" w:rsidRPr="00C535AA" w:rsidRDefault="00E57081" w:rsidP="00E57081">
            <w:pPr>
              <w:pStyle w:val="TAL"/>
              <w:rPr>
                <w:ins w:id="199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A2E7721" w14:textId="77777777" w:rsidR="00E57081" w:rsidRPr="00C03F53" w:rsidRDefault="00E57081" w:rsidP="00E57081">
            <w:pPr>
              <w:pStyle w:val="TAL"/>
              <w:rPr>
                <w:ins w:id="1994" w:author="Carlos A N" w:date="2022-07-14T02:07:00Z"/>
              </w:rPr>
            </w:pPr>
            <w:ins w:id="1995" w:author="Carlos A N" w:date="2022-07-14T02:07:00Z">
              <w:r w:rsidRPr="00C03F53">
                <w:t>pc_rachReport_r16</w:t>
              </w:r>
            </w:ins>
          </w:p>
        </w:tc>
      </w:tr>
      <w:tr w:rsidR="00E57081" w:rsidRPr="00C03F53" w14:paraId="05405938" w14:textId="77777777" w:rsidTr="00DB36A2">
        <w:tblPrEx>
          <w:tblCellMar>
            <w:left w:w="108" w:type="dxa"/>
            <w:right w:w="108" w:type="dxa"/>
          </w:tblCellMar>
          <w:tblLook w:val="0000" w:firstRow="0" w:lastRow="0" w:firstColumn="0" w:lastColumn="0" w:noHBand="0" w:noVBand="0"/>
        </w:tblPrEx>
        <w:trPr>
          <w:ins w:id="199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E999109" w14:textId="77777777" w:rsidR="00E57081" w:rsidRDefault="00E57081" w:rsidP="00E57081">
            <w:pPr>
              <w:pStyle w:val="TAL"/>
              <w:rPr>
                <w:ins w:id="1997" w:author="Carlos A N" w:date="2022-07-14T02:07:00Z"/>
              </w:rPr>
            </w:pPr>
            <w:ins w:id="1998" w:author="Carlos A N" w:date="2022-07-14T02: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45DC178" w14:textId="77777777" w:rsidR="00E57081" w:rsidRDefault="00E57081" w:rsidP="00E57081">
            <w:pPr>
              <w:pStyle w:val="TAL"/>
              <w:rPr>
                <w:ins w:id="1999"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1BD3B8BE" w14:textId="77777777" w:rsidR="00E57081" w:rsidRPr="00C535AA" w:rsidRDefault="00E57081" w:rsidP="00E57081">
            <w:pPr>
              <w:pStyle w:val="TAL"/>
              <w:rPr>
                <w:ins w:id="200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4630194" w14:textId="77777777" w:rsidR="00E57081" w:rsidRPr="00C03F53" w:rsidRDefault="00E57081" w:rsidP="00E57081">
            <w:pPr>
              <w:pStyle w:val="TAL"/>
              <w:rPr>
                <w:ins w:id="2001" w:author="Carlos A N" w:date="2022-07-14T02:07:00Z"/>
              </w:rPr>
            </w:pPr>
          </w:p>
        </w:tc>
      </w:tr>
      <w:tr w:rsidR="00E57081" w:rsidRPr="00C535AA" w14:paraId="437D32CC" w14:textId="77777777" w:rsidTr="00DB36A2">
        <w:tblPrEx>
          <w:tblCellMar>
            <w:left w:w="108" w:type="dxa"/>
            <w:right w:w="108" w:type="dxa"/>
          </w:tblCellMar>
          <w:tblLook w:val="0000" w:firstRow="0" w:lastRow="0" w:firstColumn="0" w:lastColumn="0" w:noHBand="0" w:noVBand="0"/>
        </w:tblPrEx>
        <w:trPr>
          <w:ins w:id="200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AB73A4" w14:textId="77777777" w:rsidR="00E57081" w:rsidRPr="00C535AA" w:rsidRDefault="00E57081" w:rsidP="00E57081">
            <w:pPr>
              <w:pStyle w:val="TAL"/>
              <w:rPr>
                <w:ins w:id="2003" w:author="Carlos A N" w:date="2022-07-14T02:07:00Z"/>
              </w:rPr>
            </w:pPr>
            <w:ins w:id="2004" w:author="Carlos A N" w:date="2022-07-14T02:07:00Z">
              <w:r w:rsidRPr="00BB442F">
                <w:t xml:space="preserve">            </w:t>
              </w:r>
              <w:r w:rsidRPr="006B25F6">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1C801A32" w14:textId="77777777" w:rsidR="00E57081" w:rsidRPr="00C535AA" w:rsidRDefault="00E57081" w:rsidP="00E57081">
            <w:pPr>
              <w:pStyle w:val="TAL"/>
              <w:rPr>
                <w:ins w:id="2005" w:author="Carlos A N" w:date="2022-07-14T02:07:00Z"/>
              </w:rPr>
            </w:pPr>
            <w:ins w:id="2006"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979ABCE" w14:textId="77777777" w:rsidR="00E57081" w:rsidRPr="00C535AA" w:rsidRDefault="00E57081" w:rsidP="00E57081">
            <w:pPr>
              <w:pStyle w:val="TAL"/>
              <w:rPr>
                <w:ins w:id="200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BC0EE27" w14:textId="77777777" w:rsidR="00E57081" w:rsidRPr="00C535AA" w:rsidRDefault="00E57081" w:rsidP="00E57081">
            <w:pPr>
              <w:pStyle w:val="TAL"/>
              <w:rPr>
                <w:ins w:id="2008" w:author="Carlos A N" w:date="2022-07-14T02:07:00Z"/>
              </w:rPr>
            </w:pPr>
          </w:p>
        </w:tc>
      </w:tr>
      <w:tr w:rsidR="00E57081" w:rsidRPr="00C535AA" w14:paraId="2E7D1963" w14:textId="77777777" w:rsidTr="00DB36A2">
        <w:tblPrEx>
          <w:tblCellMar>
            <w:left w:w="108" w:type="dxa"/>
            <w:right w:w="108" w:type="dxa"/>
          </w:tblCellMar>
          <w:tblLook w:val="0000" w:firstRow="0" w:lastRow="0" w:firstColumn="0" w:lastColumn="0" w:noHBand="0" w:noVBand="0"/>
        </w:tblPrEx>
        <w:trPr>
          <w:ins w:id="2009"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51293C7" w14:textId="77777777" w:rsidR="00E57081" w:rsidRPr="00C535AA" w:rsidRDefault="00E57081" w:rsidP="00E57081">
            <w:pPr>
              <w:pStyle w:val="TAL"/>
              <w:rPr>
                <w:ins w:id="2010" w:author="Carlos A N" w:date="2022-07-14T02:07:00Z"/>
              </w:rPr>
            </w:pPr>
            <w:ins w:id="2011" w:author="Carlos A N" w:date="2022-07-14T02:07:00Z">
              <w:r w:rsidRPr="00C535AA">
                <w:t xml:space="preserve">    </w:t>
              </w:r>
              <w:r>
                <w:t xml:space="preserve">        </w:t>
              </w:r>
              <w:r w:rsidRPr="00C535AA">
                <w:t>nonCriticalExtension SEQUENCE {</w:t>
              </w:r>
              <w:r>
                <w:t>}</w:t>
              </w:r>
            </w:ins>
          </w:p>
        </w:tc>
        <w:tc>
          <w:tcPr>
            <w:tcW w:w="2268" w:type="dxa"/>
            <w:tcBorders>
              <w:top w:val="single" w:sz="4" w:space="0" w:color="auto"/>
              <w:left w:val="single" w:sz="4" w:space="0" w:color="auto"/>
              <w:bottom w:val="single" w:sz="4" w:space="0" w:color="auto"/>
              <w:right w:val="single" w:sz="4" w:space="0" w:color="auto"/>
            </w:tcBorders>
          </w:tcPr>
          <w:p w14:paraId="24BC00B4" w14:textId="77777777" w:rsidR="00E57081" w:rsidRPr="00C535AA" w:rsidRDefault="00E57081" w:rsidP="00E57081">
            <w:pPr>
              <w:pStyle w:val="TAL"/>
              <w:rPr>
                <w:ins w:id="2012" w:author="Carlos A N" w:date="2022-07-14T02:07:00Z"/>
              </w:rPr>
            </w:pPr>
            <w:ins w:id="2013" w:author="Carlos A N" w:date="2022-07-14T02:07: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B73B0D6" w14:textId="77777777" w:rsidR="00E57081" w:rsidRPr="00C535AA" w:rsidRDefault="00E57081" w:rsidP="00E57081">
            <w:pPr>
              <w:pStyle w:val="TAL"/>
              <w:rPr>
                <w:ins w:id="201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0053EB78" w14:textId="77777777" w:rsidR="00E57081" w:rsidRPr="00C535AA" w:rsidRDefault="00E57081" w:rsidP="00E57081">
            <w:pPr>
              <w:pStyle w:val="TAL"/>
              <w:rPr>
                <w:ins w:id="2015" w:author="Carlos A N" w:date="2022-07-14T02:07:00Z"/>
              </w:rPr>
            </w:pPr>
          </w:p>
        </w:tc>
      </w:tr>
      <w:tr w:rsidR="007A586C" w:rsidRPr="00C535AA" w14:paraId="0D40D17A" w14:textId="77777777" w:rsidTr="00DB36A2">
        <w:tblPrEx>
          <w:tblCellMar>
            <w:left w:w="108" w:type="dxa"/>
            <w:right w:w="108" w:type="dxa"/>
          </w:tblCellMar>
          <w:tblLook w:val="0000" w:firstRow="0" w:lastRow="0" w:firstColumn="0" w:lastColumn="0" w:noHBand="0" w:noVBand="0"/>
        </w:tblPrEx>
        <w:trPr>
          <w:ins w:id="201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43A6B0" w14:textId="5FE73851" w:rsidR="007A586C" w:rsidRPr="00C535AA" w:rsidRDefault="007A586C" w:rsidP="007A586C">
            <w:pPr>
              <w:pStyle w:val="TAL"/>
              <w:rPr>
                <w:ins w:id="2017" w:author="Carlos A N" w:date="2022-07-14T02:07:00Z"/>
              </w:rPr>
            </w:pPr>
            <w:ins w:id="2018" w:author="Carlos A N" w:date="2022-08-17T08: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5E66E3" w14:textId="77777777" w:rsidR="007A586C" w:rsidRPr="00C535AA" w:rsidRDefault="007A586C" w:rsidP="007A586C">
            <w:pPr>
              <w:pStyle w:val="TAL"/>
              <w:rPr>
                <w:ins w:id="2019"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69DC7BD" w14:textId="77777777" w:rsidR="007A586C" w:rsidRPr="00C535AA" w:rsidRDefault="007A586C" w:rsidP="007A586C">
            <w:pPr>
              <w:pStyle w:val="TAL"/>
              <w:rPr>
                <w:ins w:id="202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047D1E" w14:textId="77777777" w:rsidR="007A586C" w:rsidRPr="00C535AA" w:rsidRDefault="007A586C" w:rsidP="007A586C">
            <w:pPr>
              <w:pStyle w:val="TAL"/>
              <w:rPr>
                <w:ins w:id="2021" w:author="Carlos A N" w:date="2022-07-14T02:07:00Z"/>
              </w:rPr>
            </w:pPr>
          </w:p>
        </w:tc>
      </w:tr>
      <w:tr w:rsidR="007A586C" w:rsidRPr="00C535AA" w14:paraId="468FD6B3" w14:textId="77777777" w:rsidTr="00DB36A2">
        <w:tblPrEx>
          <w:tblCellMar>
            <w:left w:w="108" w:type="dxa"/>
            <w:right w:w="108" w:type="dxa"/>
          </w:tblCellMar>
          <w:tblLook w:val="0000" w:firstRow="0" w:lastRow="0" w:firstColumn="0" w:lastColumn="0" w:noHBand="0" w:noVBand="0"/>
        </w:tblPrEx>
        <w:trPr>
          <w:ins w:id="202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0AB0E641" w14:textId="44686B25" w:rsidR="007A586C" w:rsidRPr="00C535AA" w:rsidRDefault="007A586C" w:rsidP="007A586C">
            <w:pPr>
              <w:pStyle w:val="TAL"/>
              <w:rPr>
                <w:ins w:id="2023" w:author="Carlos A N" w:date="2022-07-14T02:07:00Z"/>
              </w:rPr>
            </w:pPr>
            <w:ins w:id="2024" w:author="Carlos A N" w:date="2022-08-17T08: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F7DF02E" w14:textId="77777777" w:rsidR="007A586C" w:rsidRPr="00C535AA" w:rsidRDefault="007A586C" w:rsidP="007A586C">
            <w:pPr>
              <w:pStyle w:val="TAL"/>
              <w:rPr>
                <w:ins w:id="2025"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D73E0C3" w14:textId="77777777" w:rsidR="007A586C" w:rsidRPr="00C535AA" w:rsidRDefault="007A586C" w:rsidP="007A586C">
            <w:pPr>
              <w:pStyle w:val="TAL"/>
              <w:rPr>
                <w:ins w:id="202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18280B1" w14:textId="77777777" w:rsidR="007A586C" w:rsidRPr="00C535AA" w:rsidRDefault="007A586C" w:rsidP="007A586C">
            <w:pPr>
              <w:pStyle w:val="TAL"/>
              <w:rPr>
                <w:ins w:id="2027" w:author="Carlos A N" w:date="2022-07-14T02:07:00Z"/>
              </w:rPr>
            </w:pPr>
          </w:p>
        </w:tc>
      </w:tr>
      <w:tr w:rsidR="007A586C" w14:paraId="686C98F9" w14:textId="77777777" w:rsidTr="00004404">
        <w:tblPrEx>
          <w:tblCellMar>
            <w:left w:w="108" w:type="dxa"/>
            <w:right w:w="108" w:type="dxa"/>
          </w:tblCellMar>
        </w:tblPrEx>
        <w:trPr>
          <w:ins w:id="2028" w:author="Carlos A N" w:date="2022-08-17T07:33:00Z"/>
        </w:trPr>
        <w:tc>
          <w:tcPr>
            <w:tcW w:w="4537" w:type="dxa"/>
            <w:tcBorders>
              <w:top w:val="single" w:sz="4" w:space="0" w:color="auto"/>
              <w:left w:val="single" w:sz="4" w:space="0" w:color="auto"/>
              <w:bottom w:val="single" w:sz="4" w:space="0" w:color="auto"/>
              <w:right w:val="single" w:sz="4" w:space="0" w:color="auto"/>
            </w:tcBorders>
          </w:tcPr>
          <w:p w14:paraId="72969454" w14:textId="4CBF7B56" w:rsidR="007A586C" w:rsidRDefault="007A586C" w:rsidP="007A586C">
            <w:pPr>
              <w:pStyle w:val="TAL"/>
              <w:rPr>
                <w:ins w:id="2029" w:author="Carlos A N" w:date="2022-08-17T07:33:00Z"/>
              </w:rPr>
            </w:pPr>
            <w:ins w:id="2030" w:author="Carlos A N" w:date="2022-08-17T08:25:00Z">
              <w:r w:rsidRPr="00C535AA">
                <w:t xml:space="preserve"> </w:t>
              </w:r>
              <w:r>
                <w:t xml:space="preserve">  </w:t>
              </w:r>
              <w:r w:rsidRPr="00C535AA">
                <w:t xml:space="preserve"> </w:t>
              </w:r>
              <w:r>
                <w:t xml:space="preserve">  </w:t>
              </w:r>
              <w:r w:rsidRPr="00C535AA">
                <w:t>}</w:t>
              </w:r>
            </w:ins>
            <w:del w:id="2031" w:author="Carlos A N" w:date="2022-08-17T08:25:00Z">
              <w:r w:rsidRPr="00B271A8" w:rsidDel="00C971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C54A76" w14:textId="77777777" w:rsidR="007A586C" w:rsidRDefault="007A586C" w:rsidP="007A586C">
            <w:pPr>
              <w:pStyle w:val="TAL"/>
              <w:rPr>
                <w:ins w:id="2032" w:author="Carlos A N" w:date="2022-08-17T07:33:00Z"/>
              </w:rPr>
            </w:pPr>
          </w:p>
        </w:tc>
        <w:tc>
          <w:tcPr>
            <w:tcW w:w="1701" w:type="dxa"/>
            <w:tcBorders>
              <w:top w:val="single" w:sz="4" w:space="0" w:color="auto"/>
              <w:left w:val="single" w:sz="4" w:space="0" w:color="auto"/>
              <w:bottom w:val="single" w:sz="4" w:space="0" w:color="auto"/>
              <w:right w:val="single" w:sz="4" w:space="0" w:color="auto"/>
            </w:tcBorders>
          </w:tcPr>
          <w:p w14:paraId="4CC652BB" w14:textId="77777777" w:rsidR="007A586C" w:rsidRDefault="007A586C" w:rsidP="007A586C">
            <w:pPr>
              <w:pStyle w:val="TAL"/>
              <w:rPr>
                <w:ins w:id="2033" w:author="Carlos A N" w:date="2022-08-17T07:33:00Z"/>
              </w:rPr>
            </w:pPr>
          </w:p>
        </w:tc>
        <w:tc>
          <w:tcPr>
            <w:tcW w:w="1275" w:type="dxa"/>
            <w:tcBorders>
              <w:top w:val="single" w:sz="4" w:space="0" w:color="auto"/>
              <w:left w:val="single" w:sz="4" w:space="0" w:color="auto"/>
              <w:bottom w:val="single" w:sz="4" w:space="0" w:color="auto"/>
              <w:right w:val="single" w:sz="4" w:space="0" w:color="auto"/>
            </w:tcBorders>
          </w:tcPr>
          <w:p w14:paraId="6F609CCF" w14:textId="77777777" w:rsidR="007A586C" w:rsidRDefault="007A586C" w:rsidP="007A586C">
            <w:pPr>
              <w:pStyle w:val="TAL"/>
              <w:rPr>
                <w:ins w:id="2034" w:author="Carlos A N" w:date="2022-08-17T07:33:00Z"/>
              </w:rPr>
            </w:pPr>
          </w:p>
        </w:tc>
      </w:tr>
      <w:tr w:rsidR="007A586C" w14:paraId="6BAD793A" w14:textId="77777777" w:rsidTr="00004404">
        <w:tblPrEx>
          <w:tblCellMar>
            <w:left w:w="108" w:type="dxa"/>
            <w:right w:w="108" w:type="dxa"/>
          </w:tblCellMar>
        </w:tblPrEx>
        <w:trPr>
          <w:ins w:id="2035" w:author="Carlos A N" w:date="2022-08-17T07:33:00Z"/>
        </w:trPr>
        <w:tc>
          <w:tcPr>
            <w:tcW w:w="4537" w:type="dxa"/>
            <w:tcBorders>
              <w:top w:val="single" w:sz="4" w:space="0" w:color="auto"/>
              <w:left w:val="single" w:sz="4" w:space="0" w:color="auto"/>
              <w:bottom w:val="single" w:sz="4" w:space="0" w:color="auto"/>
              <w:right w:val="single" w:sz="4" w:space="0" w:color="auto"/>
            </w:tcBorders>
          </w:tcPr>
          <w:p w14:paraId="29357854" w14:textId="68EB8135" w:rsidR="007A586C" w:rsidRDefault="007A586C" w:rsidP="007A586C">
            <w:pPr>
              <w:pStyle w:val="TAL"/>
              <w:rPr>
                <w:ins w:id="2036" w:author="Carlos A N" w:date="2022-08-17T07:33:00Z"/>
              </w:rPr>
            </w:pPr>
            <w:ins w:id="2037" w:author="Carlos A N" w:date="2022-08-17T08:25:00Z">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355E943" w14:textId="77777777" w:rsidR="007A586C" w:rsidRDefault="007A586C" w:rsidP="007A586C">
            <w:pPr>
              <w:pStyle w:val="TAL"/>
              <w:rPr>
                <w:ins w:id="2038" w:author="Carlos A N" w:date="2022-08-17T07:33:00Z"/>
              </w:rPr>
            </w:pPr>
          </w:p>
        </w:tc>
        <w:tc>
          <w:tcPr>
            <w:tcW w:w="1701" w:type="dxa"/>
            <w:tcBorders>
              <w:top w:val="single" w:sz="4" w:space="0" w:color="auto"/>
              <w:left w:val="single" w:sz="4" w:space="0" w:color="auto"/>
              <w:bottom w:val="single" w:sz="4" w:space="0" w:color="auto"/>
              <w:right w:val="single" w:sz="4" w:space="0" w:color="auto"/>
            </w:tcBorders>
          </w:tcPr>
          <w:p w14:paraId="11E27267" w14:textId="77777777" w:rsidR="007A586C" w:rsidRDefault="007A586C" w:rsidP="007A586C">
            <w:pPr>
              <w:pStyle w:val="TAL"/>
              <w:rPr>
                <w:ins w:id="2039" w:author="Carlos A N" w:date="2022-08-17T07:33:00Z"/>
              </w:rPr>
            </w:pPr>
          </w:p>
        </w:tc>
        <w:tc>
          <w:tcPr>
            <w:tcW w:w="1275" w:type="dxa"/>
            <w:tcBorders>
              <w:top w:val="single" w:sz="4" w:space="0" w:color="auto"/>
              <w:left w:val="single" w:sz="4" w:space="0" w:color="auto"/>
              <w:bottom w:val="single" w:sz="4" w:space="0" w:color="auto"/>
              <w:right w:val="single" w:sz="4" w:space="0" w:color="auto"/>
            </w:tcBorders>
          </w:tcPr>
          <w:p w14:paraId="374BA2B3" w14:textId="77777777" w:rsidR="007A586C" w:rsidRDefault="007A586C" w:rsidP="007A586C">
            <w:pPr>
              <w:pStyle w:val="TAL"/>
              <w:rPr>
                <w:ins w:id="2040" w:author="Carlos A N" w:date="2022-08-17T07:33:00Z"/>
              </w:rPr>
            </w:pPr>
          </w:p>
        </w:tc>
      </w:tr>
      <w:tr w:rsidR="007A586C" w14:paraId="09272EA4"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028A9" w14:textId="6E5C663F" w:rsidR="007A586C" w:rsidRPr="00B271A8" w:rsidRDefault="007A586C" w:rsidP="007A586C">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9E4A6C6" w14:textId="77777777" w:rsidR="007A586C"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43DEC96E" w14:textId="77777777" w:rsidR="007A586C"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54E25016" w14:textId="77777777" w:rsidR="007A586C" w:rsidRDefault="007A586C" w:rsidP="007A586C">
            <w:pPr>
              <w:pStyle w:val="TAL"/>
            </w:pPr>
          </w:p>
        </w:tc>
      </w:tr>
      <w:tr w:rsidR="007A586C" w14:paraId="2D894572"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70956" w14:textId="69CB6A7B" w:rsidR="007A586C" w:rsidRPr="00B271A8" w:rsidRDefault="007A586C" w:rsidP="007A586C">
            <w:pPr>
              <w:pStyle w:val="TAL"/>
            </w:pPr>
            <w:r w:rsidRPr="00C535AA">
              <w:t>}</w:t>
            </w:r>
          </w:p>
        </w:tc>
        <w:tc>
          <w:tcPr>
            <w:tcW w:w="2268" w:type="dxa"/>
            <w:tcBorders>
              <w:top w:val="single" w:sz="4" w:space="0" w:color="auto"/>
              <w:left w:val="single" w:sz="4" w:space="0" w:color="auto"/>
              <w:bottom w:val="single" w:sz="4" w:space="0" w:color="auto"/>
              <w:right w:val="single" w:sz="4" w:space="0" w:color="auto"/>
            </w:tcBorders>
          </w:tcPr>
          <w:p w14:paraId="7EEE2CDD" w14:textId="77777777" w:rsidR="007A586C"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123C079C" w14:textId="77777777" w:rsidR="007A586C"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23FC9FC0" w14:textId="77777777" w:rsidR="007A586C" w:rsidRDefault="007A586C" w:rsidP="007A586C">
            <w:pPr>
              <w:pStyle w:val="TAL"/>
            </w:pPr>
          </w:p>
        </w:tc>
      </w:tr>
      <w:tr w:rsidR="007A586C" w14:paraId="2E980317"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ED6A3" w14:textId="77777777" w:rsidR="007A586C" w:rsidRPr="00B271A8" w:rsidRDefault="007A586C" w:rsidP="007A586C">
            <w:pPr>
              <w:pStyle w:val="TAL"/>
            </w:pPr>
          </w:p>
        </w:tc>
        <w:tc>
          <w:tcPr>
            <w:tcW w:w="2268" w:type="dxa"/>
            <w:tcBorders>
              <w:top w:val="single" w:sz="4" w:space="0" w:color="auto"/>
              <w:left w:val="single" w:sz="4" w:space="0" w:color="auto"/>
              <w:bottom w:val="single" w:sz="4" w:space="0" w:color="auto"/>
              <w:right w:val="single" w:sz="4" w:space="0" w:color="auto"/>
            </w:tcBorders>
          </w:tcPr>
          <w:p w14:paraId="75DD0EDE" w14:textId="77777777" w:rsidR="007A586C"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3C904AF7" w14:textId="77777777" w:rsidR="007A586C"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0698CA5D" w14:textId="77777777" w:rsidR="007A586C" w:rsidRDefault="007A586C" w:rsidP="007A586C">
            <w:pPr>
              <w:pStyle w:val="TAL"/>
            </w:pPr>
          </w:p>
        </w:tc>
      </w:tr>
      <w:tr w:rsidR="007A586C" w:rsidRPr="00B271A8" w14:paraId="2D9E157E" w14:textId="77777777" w:rsidTr="00AB7C21">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5CB0" w14:textId="77777777" w:rsidR="007A586C" w:rsidRPr="00B271A8" w:rsidRDefault="007A586C" w:rsidP="007A586C">
            <w:pPr>
              <w:pStyle w:val="TAN"/>
            </w:pPr>
            <w:r w:rsidRPr="00B271A8">
              <w:t>Note 1:</w:t>
            </w:r>
            <w:r w:rsidRPr="00B271A8">
              <w:tab/>
              <w:t xml:space="preserve">If the UE is single mode (FDD or TDD), or the UE is dual mode (FDD and TDD) and </w:t>
            </w:r>
            <w:r w:rsidRPr="00B271A8">
              <w:rPr>
                <w:i/>
              </w:rPr>
              <w:t>intraAndInterF-MeasAndReport</w:t>
            </w:r>
            <w:r w:rsidRPr="00B271A8">
              <w:t xml:space="preserve"> is supported in both modes, then support of </w:t>
            </w:r>
            <w:r w:rsidRPr="00B271A8">
              <w:rPr>
                <w:i/>
              </w:rPr>
              <w:t>intraAndInterF-MeasAndReport</w:t>
            </w:r>
            <w:r w:rsidRPr="00B271A8">
              <w:t xml:space="preserve"> will be signalled in measAndMobParameters/measAndMobParametersXDD-Diff.</w:t>
            </w:r>
            <w:r w:rsidRPr="00B271A8">
              <w:br/>
              <w:t xml:space="preserve">If the UE is dual mode (FDD + TDD) and </w:t>
            </w:r>
            <w:r w:rsidRPr="00B271A8">
              <w:rPr>
                <w:i/>
              </w:rPr>
              <w:t>intraAndInterF-MeasAndReport</w:t>
            </w:r>
            <w:r w:rsidRPr="00B271A8">
              <w:t xml:space="preserve"> is only supported in one mode, then support of </w:t>
            </w:r>
            <w:r w:rsidRPr="00B271A8">
              <w:rPr>
                <w:i/>
              </w:rPr>
              <w:t>intraAndInterF-MeasAndReport</w:t>
            </w:r>
            <w:r w:rsidRPr="00B271A8">
              <w:t xml:space="preserve"> will be signalled in one of fdd-Add-UE-NR-Capabilities/measAndMobParametersXDD-Diff or tdd-Add-UE-NR-Capabilities/measAndMobParametersXDD-Diff as appropriate.)</w:t>
            </w:r>
          </w:p>
          <w:p w14:paraId="6DADAEC4" w14:textId="77777777" w:rsidR="007A586C" w:rsidRPr="00B271A8" w:rsidRDefault="007A586C" w:rsidP="007A586C">
            <w:pPr>
              <w:pStyle w:val="TAN"/>
            </w:pPr>
            <w:r w:rsidRPr="00B271A8">
              <w:t>Note 2:</w:t>
            </w:r>
            <w:r w:rsidRPr="00B271A8">
              <w:tab/>
              <w:t xml:space="preserve">If the UE is single mode (FDD or TDD), or the UE is dual mode (FDD and TDD) and </w:t>
            </w:r>
            <w:r w:rsidRPr="00B271A8">
              <w:rPr>
                <w:i/>
              </w:rPr>
              <w:t>eventA-MeasAndReport</w:t>
            </w:r>
            <w:r w:rsidRPr="00B271A8">
              <w:t xml:space="preserve"> is supported in both modes, then support of </w:t>
            </w:r>
            <w:r w:rsidRPr="00B271A8">
              <w:rPr>
                <w:i/>
              </w:rPr>
              <w:t>eventA-MeasAndReport</w:t>
            </w:r>
            <w:r w:rsidRPr="00B271A8">
              <w:t xml:space="preserve"> will be signalled in measAndMobParameters/measAndMobParametersXDD-Diff.</w:t>
            </w:r>
            <w:r w:rsidRPr="00B271A8">
              <w:br/>
              <w:t xml:space="preserve">If the UE is dual mode (FDD + TDD) and </w:t>
            </w:r>
            <w:r w:rsidRPr="00B271A8">
              <w:rPr>
                <w:i/>
              </w:rPr>
              <w:t>eventA-MeasAndReport</w:t>
            </w:r>
            <w:r w:rsidRPr="00B271A8">
              <w:t xml:space="preserve"> is only supported in one mode, then support of </w:t>
            </w:r>
            <w:r w:rsidRPr="00B271A8">
              <w:rPr>
                <w:i/>
              </w:rPr>
              <w:t>eventA-MeasAndReport</w:t>
            </w:r>
            <w:r w:rsidRPr="00B271A8">
              <w:t xml:space="preserve"> will be signalled in one of fdd-Add-UE-NR-Capabilities/measAndMobParametersXDD-Diff or tdd-Add-UE-NR-Capabilities/measAndMobParametersXDD-Diff as appropriate.</w:t>
            </w:r>
          </w:p>
          <w:p w14:paraId="3B168585" w14:textId="77777777" w:rsidR="007A586C" w:rsidRPr="00B271A8" w:rsidRDefault="007A586C" w:rsidP="007A586C">
            <w:pPr>
              <w:pStyle w:val="TAN"/>
            </w:pPr>
            <w:r w:rsidRPr="00B271A8">
              <w:t>Note 3:</w:t>
            </w:r>
            <w:r w:rsidRPr="00B271A8">
              <w:tab/>
              <w:t xml:space="preserve">If the UE supports single frequency range (FR1 or FR2), or the UE supports both frequency ranges (FR1 and FR2) and </w:t>
            </w:r>
            <w:r w:rsidRPr="00B271A8">
              <w:rPr>
                <w:i/>
              </w:rPr>
              <w:t>csi-RSRP-AndRSRQ-MeasWithSSB</w:t>
            </w:r>
            <w:r w:rsidRPr="00B271A8">
              <w:t xml:space="preserve"> is supported in both frequency ranges, then support of </w:t>
            </w:r>
            <w:r w:rsidRPr="00B271A8">
              <w:rPr>
                <w:i/>
              </w:rPr>
              <w:t>csi-RSRP-AndRSRQ-MeasWithSSB</w:t>
            </w:r>
            <w:r w:rsidRPr="00B271A8">
              <w:t xml:space="preserve"> will be signalled in measAndMobParameters/MeasAndMobParametersFRX-Diff.</w:t>
            </w:r>
            <w:r w:rsidRPr="00B271A8">
              <w:br/>
              <w:t>If the UE supports both frequency ranges (FR1 + FR2) and</w:t>
            </w:r>
            <w:r w:rsidRPr="00B271A8">
              <w:rPr>
                <w:i/>
              </w:rPr>
              <w:t xml:space="preserve"> csi-RSRP-AndRSRQ-MeasWithSSB</w:t>
            </w:r>
            <w:r w:rsidRPr="00B271A8">
              <w:t xml:space="preserve"> is only supported in one frequency range, then support of </w:t>
            </w:r>
            <w:r w:rsidRPr="00B271A8">
              <w:rPr>
                <w:i/>
              </w:rPr>
              <w:t>csi-RSRP-AndRSRQ-MeasWithSSB</w:t>
            </w:r>
            <w:r w:rsidRPr="00B271A8">
              <w:t xml:space="preserve"> will be signalled in one of fr1-Add-UE-NR-Capabilities/measAndMobParametersFRX-Diff or fr2-Add-UE-NR-Capabilities/measAndMobParametersFRX-Diff as appropriate.)</w:t>
            </w:r>
          </w:p>
          <w:p w14:paraId="6A0D23F1" w14:textId="77777777" w:rsidR="007A586C" w:rsidRPr="00B271A8" w:rsidRDefault="007A586C" w:rsidP="007A586C">
            <w:pPr>
              <w:pStyle w:val="TAN"/>
            </w:pPr>
            <w:r w:rsidRPr="00B271A8">
              <w:t>Note 4:</w:t>
            </w:r>
            <w:r w:rsidRPr="00B271A8">
              <w:tab/>
              <w:t xml:space="preserve">If the UE is single mode (FDD or TDD), or the UE is dual mode (FDD and TDD) and </w:t>
            </w:r>
            <w:r w:rsidRPr="00B271A8">
              <w:rPr>
                <w:i/>
              </w:rPr>
              <w:t>skipUplinkTxDynamic</w:t>
            </w:r>
            <w:r w:rsidRPr="00B271A8">
              <w:t xml:space="preserve"> is supported in both modes, then support of </w:t>
            </w:r>
            <w:r w:rsidRPr="00B271A8">
              <w:rPr>
                <w:i/>
              </w:rPr>
              <w:t>skipUplinkTxDynamic</w:t>
            </w:r>
            <w:r w:rsidRPr="00B271A8">
              <w:t xml:space="preserve"> will be signalled in mac-Parameters/mac-ParametersXDD-Diff.</w:t>
            </w:r>
            <w:r w:rsidRPr="00B271A8">
              <w:br/>
              <w:t xml:space="preserve">If the UE is dual mode (FDD + TDD) and </w:t>
            </w:r>
            <w:r w:rsidRPr="00B271A8">
              <w:rPr>
                <w:i/>
              </w:rPr>
              <w:t>skipUplinkTxDynamic</w:t>
            </w:r>
            <w:r w:rsidRPr="00B271A8">
              <w:t xml:space="preserve"> is only supported in one mode, then skipUplinkTxDynamic will be signalled in one of fdd-Add-UE-NR-Capabilities/mac-ParametersXDD-Diff or tdd-Add-UE-NR-Capabilities/mac-ParametersXDD-Diff as appropriate.</w:t>
            </w:r>
          </w:p>
          <w:p w14:paraId="1528D295" w14:textId="77777777" w:rsidR="007A586C" w:rsidRPr="00B271A8" w:rsidRDefault="007A586C" w:rsidP="007A586C">
            <w:pPr>
              <w:pStyle w:val="TAN"/>
            </w:pPr>
            <w:r w:rsidRPr="00B271A8">
              <w:t>Note 5:</w:t>
            </w:r>
            <w:r w:rsidRPr="00B271A8">
              <w:tab/>
              <w:t xml:space="preserve">If the UE is single mode (FDD or TDD), or the UE is dual mode (FDD and TDD) and </w:t>
            </w:r>
            <w:r w:rsidRPr="00B271A8">
              <w:rPr>
                <w:i/>
              </w:rPr>
              <w:t>logicalChannelSR-DelayTimer</w:t>
            </w:r>
            <w:r w:rsidRPr="00B271A8">
              <w:t xml:space="preserve"> is supported in both modes, then support of </w:t>
            </w:r>
            <w:r w:rsidRPr="00B271A8">
              <w:rPr>
                <w:i/>
              </w:rPr>
              <w:t>logicalChannelSR-DelayTimer</w:t>
            </w:r>
            <w:r w:rsidRPr="00B271A8">
              <w:t xml:space="preserve"> will be signalled in mac-Parameters/mac-ParametersXDD-Diff.</w:t>
            </w:r>
            <w:r w:rsidRPr="00B271A8">
              <w:br/>
              <w:t xml:space="preserve">If the UE is dual mode (FDD + TDD) and </w:t>
            </w:r>
            <w:r w:rsidRPr="00B271A8">
              <w:rPr>
                <w:i/>
              </w:rPr>
              <w:t>logicalChannelSR-DelayTimer</w:t>
            </w:r>
            <w:r w:rsidRPr="00B271A8">
              <w:t xml:space="preserve"> is only supported in one mode, then support of </w:t>
            </w:r>
            <w:r w:rsidRPr="00B271A8">
              <w:rPr>
                <w:i/>
              </w:rPr>
              <w:t>logicalChannelSR-DelayTimer</w:t>
            </w:r>
            <w:r w:rsidRPr="00B271A8">
              <w:t xml:space="preserve"> will be signalled in one of fdd-Add-UE-NR-Capabilities/mac-ParametersXDD-Diff or tdd-Add-UE-NR-Capabilities/mac-ParametersXDD-Diff as appropriate.</w:t>
            </w:r>
          </w:p>
          <w:p w14:paraId="5A236589" w14:textId="3BA8729A" w:rsidR="007A586C" w:rsidRPr="00B271A8" w:rsidRDefault="007A586C" w:rsidP="007A586C">
            <w:pPr>
              <w:pStyle w:val="TAN"/>
            </w:pPr>
            <w:r w:rsidRPr="00B271A8">
              <w:t>Note 6:</w:t>
            </w:r>
            <w:r w:rsidRPr="00B271A8">
              <w:tab/>
              <w:t xml:space="preserve">If the UE is single mode (FDD or TDD), or the UE is dual mode (FDD and TDD) and </w:t>
            </w:r>
            <w:del w:id="2041" w:author="Carlos A N" w:date="2022-07-14T02:07:00Z">
              <w:r w:rsidRPr="00B271A8" w:rsidDel="00482486">
                <w:rPr>
                  <w:i/>
                </w:rPr>
                <w:delText>pc_</w:delText>
              </w:r>
            </w:del>
            <w:r w:rsidRPr="00B271A8">
              <w:rPr>
                <w:i/>
              </w:rPr>
              <w:t>longDRX_Cycle</w:t>
            </w:r>
            <w:r w:rsidRPr="00B271A8">
              <w:t xml:space="preserve"> is supported in both modes, then support of </w:t>
            </w:r>
            <w:del w:id="2042" w:author="Carlos A N" w:date="2022-07-14T02:07:00Z">
              <w:r w:rsidRPr="00B271A8" w:rsidDel="00482486">
                <w:rPr>
                  <w:i/>
                </w:rPr>
                <w:delText>pc_</w:delText>
              </w:r>
            </w:del>
            <w:r w:rsidRPr="00B271A8">
              <w:rPr>
                <w:i/>
              </w:rPr>
              <w:t>longDRX_Cycle</w:t>
            </w:r>
            <w:r w:rsidRPr="00B271A8">
              <w:t xml:space="preserve"> will be signalled in mac-Parameters/mac-ParametersXDD-Diff.</w:t>
            </w:r>
            <w:r w:rsidRPr="00B271A8">
              <w:br/>
              <w:t xml:space="preserve">If the UE is dual mode (FDD + TDD) and </w:t>
            </w:r>
            <w:del w:id="2043" w:author="Carlos A N" w:date="2022-07-14T02:07:00Z">
              <w:r w:rsidRPr="00B271A8" w:rsidDel="00482486">
                <w:rPr>
                  <w:i/>
                </w:rPr>
                <w:delText>pc_</w:delText>
              </w:r>
            </w:del>
            <w:r w:rsidRPr="00B271A8">
              <w:rPr>
                <w:i/>
              </w:rPr>
              <w:t>longDRX_Cycle</w:t>
            </w:r>
            <w:r w:rsidRPr="00B271A8">
              <w:t xml:space="preserve"> is only supported in one mode, then support of </w:t>
            </w:r>
            <w:del w:id="2044" w:author="Carlos A N" w:date="2022-07-14T02:07:00Z">
              <w:r w:rsidRPr="00B271A8" w:rsidDel="00482486">
                <w:rPr>
                  <w:i/>
                </w:rPr>
                <w:delText>pc_</w:delText>
              </w:r>
            </w:del>
            <w:r w:rsidRPr="00B271A8">
              <w:rPr>
                <w:i/>
              </w:rPr>
              <w:t>longDRX_Cycle</w:t>
            </w:r>
            <w:r w:rsidRPr="00B271A8">
              <w:t xml:space="preserve"> will be signalled in one of fdd-Add-UE-NR-Capabilities/mac-ParametersXDD-Diff or tdd-Add-UE-NR-Capabilities/mac-ParametersXDD-Diff as appropriate.</w:t>
            </w:r>
          </w:p>
          <w:p w14:paraId="52A85960" w14:textId="77777777" w:rsidR="007A586C" w:rsidRDefault="007A586C" w:rsidP="007A586C">
            <w:pPr>
              <w:pStyle w:val="TAN"/>
              <w:rPr>
                <w:ins w:id="2045" w:author="Carlos A N" w:date="2022-07-14T02:08:00Z"/>
              </w:rPr>
            </w:pPr>
            <w:r w:rsidRPr="00B271A8">
              <w:t>Note 7:</w:t>
            </w:r>
            <w:r w:rsidRPr="00B271A8">
              <w:tab/>
              <w:t xml:space="preserve">If the UE is single mode (FDD or TDD), or the UE is dual mode (FDD and TDD) and </w:t>
            </w:r>
            <w:del w:id="2046" w:author="Carlos A N" w:date="2022-07-14T02:08:00Z">
              <w:r w:rsidRPr="00B271A8" w:rsidDel="00482486">
                <w:rPr>
                  <w:i/>
                </w:rPr>
                <w:delText>pc_</w:delText>
              </w:r>
            </w:del>
            <w:r w:rsidRPr="00B271A8">
              <w:rPr>
                <w:i/>
              </w:rPr>
              <w:t>shortDRX_Cycle</w:t>
            </w:r>
            <w:r w:rsidRPr="00B271A8">
              <w:t xml:space="preserve"> is supported in both modes, then support of </w:t>
            </w:r>
            <w:del w:id="2047" w:author="Carlos A N" w:date="2022-07-14T02:08:00Z">
              <w:r w:rsidRPr="00B271A8" w:rsidDel="00482486">
                <w:rPr>
                  <w:i/>
                </w:rPr>
                <w:delText>pc_</w:delText>
              </w:r>
            </w:del>
            <w:r w:rsidRPr="00B271A8">
              <w:rPr>
                <w:i/>
              </w:rPr>
              <w:t>shortDRX_Cycle</w:t>
            </w:r>
            <w:r w:rsidRPr="00B271A8">
              <w:t xml:space="preserve"> will be signalled in mac-Parameters/mac-ParametersXDD-Diff.</w:t>
            </w:r>
            <w:r w:rsidRPr="00B271A8">
              <w:br/>
              <w:t xml:space="preserve">If the UE is dual mode (FDD + TDD) and </w:t>
            </w:r>
            <w:del w:id="2048" w:author="Carlos A N" w:date="2022-07-14T02:08:00Z">
              <w:r w:rsidRPr="00B271A8" w:rsidDel="00482486">
                <w:rPr>
                  <w:i/>
                </w:rPr>
                <w:delText>pc_</w:delText>
              </w:r>
            </w:del>
            <w:r w:rsidRPr="00B271A8">
              <w:rPr>
                <w:i/>
              </w:rPr>
              <w:t>shortDRX_Cycle</w:t>
            </w:r>
            <w:r w:rsidRPr="00B271A8">
              <w:t xml:space="preserve"> is only supported in one mode, then support of </w:t>
            </w:r>
            <w:del w:id="2049" w:author="Carlos A N" w:date="2022-07-14T02:08:00Z">
              <w:r w:rsidRPr="00B271A8" w:rsidDel="00482486">
                <w:rPr>
                  <w:i/>
                </w:rPr>
                <w:delText>pc_</w:delText>
              </w:r>
            </w:del>
            <w:r w:rsidRPr="00B271A8">
              <w:rPr>
                <w:i/>
              </w:rPr>
              <w:t>shortDRX_Cycle</w:t>
            </w:r>
            <w:r w:rsidRPr="00B271A8">
              <w:t xml:space="preserve"> will be signalled in one of fdd-Add-UE-NR-Capabilities/mac-ParametersXDD-Diff or tdd-Add-UE-NR-Capabilities/mac-ParametersXDD-Diff as appropriate.</w:t>
            </w:r>
          </w:p>
          <w:p w14:paraId="7066F8C4" w14:textId="77777777" w:rsidR="007A586C" w:rsidRDefault="007A586C" w:rsidP="007A586C">
            <w:pPr>
              <w:pStyle w:val="TAN"/>
              <w:rPr>
                <w:ins w:id="2050" w:author="Carlos A N" w:date="2022-07-14T02:08:00Z"/>
              </w:rPr>
            </w:pPr>
            <w:ins w:id="2051" w:author="Carlos A N" w:date="2022-07-14T02:08:00Z">
              <w:r>
                <w:t>Note 8:</w:t>
              </w:r>
              <w:r>
                <w:tab/>
                <w:t>If the UE supports FR2 and pc_pdsch_256QAM_FR2 is supported, then support of pdsch_256QAM_FR2 will be signaled in at least one entry of supportedBandListNR as appropriate.</w:t>
              </w:r>
            </w:ins>
          </w:p>
          <w:p w14:paraId="39626892" w14:textId="77777777" w:rsidR="007A586C" w:rsidRDefault="007A586C" w:rsidP="007A586C">
            <w:pPr>
              <w:pStyle w:val="TAN"/>
              <w:rPr>
                <w:ins w:id="2052" w:author="Carlos A N" w:date="2022-07-14T02:08:00Z"/>
              </w:rPr>
            </w:pPr>
            <w:ins w:id="2053" w:author="Carlos A N" w:date="2022-07-14T02:08:00Z">
              <w:r>
                <w:t>Note 9:</w:t>
              </w:r>
              <w:r>
                <w:tab/>
                <w:t>If pc_pusch_256QAM_FR1 or pc_pusch_256QAM_FR2 is supported, then support of pusch-256QAM will be signaled in at least one entry of supportedBandListNR as appropriate.</w:t>
              </w:r>
            </w:ins>
          </w:p>
          <w:p w14:paraId="0F527C23" w14:textId="77777777" w:rsidR="007A586C" w:rsidRDefault="007A586C" w:rsidP="007A586C">
            <w:pPr>
              <w:pStyle w:val="TAN"/>
              <w:rPr>
                <w:ins w:id="2054" w:author="Carlos A N" w:date="2022-07-14T02:08:00Z"/>
              </w:rPr>
            </w:pPr>
            <w:ins w:id="2055" w:author="Carlos A N" w:date="2022-07-14T02:08:00Z">
              <w:r w:rsidRPr="00C535AA">
                <w:t xml:space="preserve">Note </w:t>
              </w:r>
              <w:r>
                <w:t>10</w:t>
              </w:r>
              <w:r w:rsidRPr="00C535AA">
                <w:t>:</w:t>
              </w:r>
              <w:r w:rsidRPr="00C535AA">
                <w:tab/>
                <w:t>If the UE supports single frequency range (FR1 or FR2), or the UE supports both frequency ranges (FR1 and FR2) and</w:t>
              </w:r>
              <w:r>
                <w:t xml:space="preserve"> </w:t>
              </w:r>
              <w:r w:rsidRPr="00C535AA">
                <w:t>ss-SINR-Meas</w:t>
              </w:r>
              <w:r>
                <w:t xml:space="preserve"> is</w:t>
              </w:r>
              <w:r w:rsidRPr="00C535AA">
                <w:t xml:space="preserve"> supported in both frequency ranges, then support </w:t>
              </w:r>
              <w:r>
                <w:t xml:space="preserve">of </w:t>
              </w:r>
              <w:r w:rsidRPr="00C535AA">
                <w:t>ss-SINR-Meas</w:t>
              </w:r>
              <w: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C535AA">
                <w:t>ss-SINR-Meas</w:t>
              </w:r>
              <w:r>
                <w:t xml:space="preserve"> is</w:t>
              </w:r>
              <w:r w:rsidRPr="00C535AA">
                <w:t xml:space="preserve"> only supported in one frequency range, then support of ss-SINR-Meas</w:t>
              </w:r>
              <w:r>
                <w:rPr>
                  <w:i/>
                </w:rPr>
                <w:t xml:space="preserve"> </w:t>
              </w:r>
              <w:r w:rsidRPr="00C535AA">
                <w:t>will be signaled in one of fr1-Add-UE-NR-Capabilities/measAndMobParametersFRX-Diff or fr2-Add-UE-NR-Capabilities/measAndMobParametersFRX-Diff as appropriate.)</w:t>
              </w:r>
            </w:ins>
          </w:p>
          <w:p w14:paraId="6A710F0C" w14:textId="77777777" w:rsidR="007A586C" w:rsidRDefault="007A586C" w:rsidP="007A586C">
            <w:pPr>
              <w:pStyle w:val="TAN"/>
              <w:rPr>
                <w:ins w:id="2056" w:author="Carlos A N" w:date="2022-07-14T02:08:00Z"/>
              </w:rPr>
            </w:pPr>
            <w:ins w:id="2057" w:author="Carlos A N" w:date="2022-07-14T02:08:00Z">
              <w:r w:rsidRPr="00C535AA">
                <w:t xml:space="preserve">Note </w:t>
              </w:r>
              <w:r>
                <w:t>11</w:t>
              </w:r>
              <w:r w:rsidRPr="00C535AA">
                <w:t>:</w:t>
              </w:r>
              <w:r w:rsidRPr="00C535AA">
                <w:tab/>
                <w:t>If the UE supports single frequency range (FR1 or FR2), or the UE supports both frequency ranges (FR1 and FR2) and</w:t>
              </w:r>
              <w:r>
                <w:t xml:space="preserve"> </w:t>
              </w:r>
              <w:r w:rsidRPr="00C535AA">
                <w:t xml:space="preserve">csi-RSRP-AndRSRQ-MeasWithoutSSB </w:t>
              </w:r>
              <w:r>
                <w:t>is</w:t>
              </w:r>
              <w:r w:rsidRPr="00C535AA">
                <w:t xml:space="preserve"> supported in both frequency ranges, then support </w:t>
              </w:r>
              <w:r>
                <w:t xml:space="preserve">of </w:t>
              </w:r>
              <w:r w:rsidRPr="00C535AA">
                <w:t>csi-RSRP-AndRSRQ-MeasWithoutSSB will be signaled in measAndMobParameters/MeasAndMobParametersFRX-Diff.</w:t>
              </w:r>
              <w:r w:rsidRPr="00C535AA">
                <w:br/>
                <w:t>If the UE supports both frequency ranges (FR1 + FR2) and</w:t>
              </w:r>
              <w:r w:rsidRPr="00C535AA">
                <w:rPr>
                  <w:i/>
                </w:rPr>
                <w:t xml:space="preserve"> </w:t>
              </w:r>
              <w:r w:rsidRPr="00C535AA">
                <w:t xml:space="preserve">csi-RSRP-AndRSRQ-MeasWithoutSSB </w:t>
              </w:r>
              <w:r>
                <w:t>is</w:t>
              </w:r>
              <w:r w:rsidRPr="00C535AA">
                <w:t xml:space="preserve"> only supported in one frequency range, then support of csi-RSRP-AndRSRQ-MeasWithoutSSB will be signaled in one of fr1-Add-UE-NR-Capabilities/measAndMobParametersFRX-Diff or fr2-Add-UE-NR-Capabilities/measAndMobParametersFRX-Diff as appropriate.)</w:t>
              </w:r>
            </w:ins>
          </w:p>
          <w:p w14:paraId="0E5B3261" w14:textId="77777777" w:rsidR="007A586C" w:rsidRDefault="007A586C" w:rsidP="007A586C">
            <w:pPr>
              <w:pStyle w:val="TAN"/>
              <w:rPr>
                <w:ins w:id="2058" w:author="Carlos A N" w:date="2022-07-14T02:08:00Z"/>
              </w:rPr>
            </w:pPr>
            <w:ins w:id="2059" w:author="Carlos A N" w:date="2022-07-14T02:08:00Z">
              <w:r w:rsidRPr="00C535AA">
                <w:t xml:space="preserve">Note </w:t>
              </w:r>
              <w:r>
                <w:t>12</w:t>
              </w:r>
              <w:r w:rsidRPr="00C535AA">
                <w:t>:</w:t>
              </w:r>
              <w:r w:rsidRPr="00C535AA">
                <w:tab/>
                <w:t>If the UE is single mode (FDD or TDD), or the UE is dual mode (FDD and TDD) and multipleConfiguredGrants is supported in both modes, then support of multipleConfiguredGrants will be signaled in mac-Parameters/mac-ParametersXDD-Diff.</w:t>
              </w:r>
              <w:r w:rsidRPr="00C535AA">
                <w:br/>
                <w:t>If the UE is dual mode (FDD + TDD) and multipleConfiguredGrants is only supported in one mode, then support of multipleConfiguredGrants will be signaled in one of fdd-Add-UE-NR-Capabilities/mac-ParametersXDD-Diff or tdd-Add-UE-NR-Capabilities/mac-ParametersXDD-Diff as appropriate.</w:t>
              </w:r>
            </w:ins>
          </w:p>
          <w:p w14:paraId="5BA85FBF" w14:textId="77777777" w:rsidR="007A586C" w:rsidRDefault="007A586C" w:rsidP="007A586C">
            <w:pPr>
              <w:pStyle w:val="TAN"/>
              <w:rPr>
                <w:ins w:id="2060" w:author="Carlos A N" w:date="2022-07-14T02:08:00Z"/>
              </w:rPr>
            </w:pPr>
            <w:ins w:id="2061" w:author="Carlos A N" w:date="2022-07-14T02:08:00Z">
              <w:r w:rsidRPr="00C535AA">
                <w:t>Note 1</w:t>
              </w:r>
              <w:r>
                <w:t>3</w:t>
              </w:r>
              <w:r w:rsidRPr="00C535AA">
                <w:t>:</w:t>
              </w:r>
              <w:r w:rsidRPr="00C535AA">
                <w:tab/>
                <w:t xml:space="preserve">If the UE is single mode (FDD or TDD), or the UE is dual mode (FDD and TDD) and </w:t>
              </w:r>
              <w:r>
                <w:rPr>
                  <w:i/>
                </w:rPr>
                <w:t>sftd-</w:t>
              </w:r>
              <w:r w:rsidRPr="008E436F">
                <w:rPr>
                  <w:i/>
                </w:rPr>
                <w:t>MeasNR</w:t>
              </w:r>
              <w:r>
                <w:rPr>
                  <w:i/>
                </w:rPr>
                <w:t>-</w:t>
              </w:r>
              <w:r w:rsidRPr="008E436F">
                <w:rPr>
                  <w:i/>
                </w:rPr>
                <w:t>Neigh</w:t>
              </w:r>
              <w:r w:rsidRPr="00C535AA">
                <w:t xml:space="preserve"> is supported in both modes, then support of </w:t>
              </w:r>
              <w:r>
                <w:rPr>
                  <w:i/>
                </w:rPr>
                <w:t>sftd-</w:t>
              </w:r>
              <w:r w:rsidRPr="008E436F">
                <w:rPr>
                  <w:i/>
                </w:rPr>
                <w:t>MeasNR</w:t>
              </w:r>
              <w:r>
                <w:rPr>
                  <w:i/>
                </w:rPr>
                <w:t>-</w:t>
              </w:r>
              <w:r w:rsidRPr="008E436F">
                <w:rPr>
                  <w:i/>
                </w:rPr>
                <w:t>Neigh</w:t>
              </w:r>
              <w:r w:rsidRPr="00C535AA">
                <w:t xml:space="preserve"> will be signaled in measAndMobParameters/measAndMobParametersXDD-Diff</w:t>
              </w:r>
              <w:r>
                <w:t>.</w:t>
              </w:r>
              <w:r w:rsidRPr="00C535AA">
                <w:br/>
                <w:t xml:space="preserve">If the UE is dual mode (FDD + TDD) and </w:t>
              </w:r>
              <w:r>
                <w:rPr>
                  <w:i/>
                </w:rPr>
                <w:t>sftd-</w:t>
              </w:r>
              <w:r w:rsidRPr="008E436F">
                <w:rPr>
                  <w:i/>
                </w:rPr>
                <w:t>MeasNR</w:t>
              </w:r>
              <w:r>
                <w:rPr>
                  <w:i/>
                </w:rPr>
                <w:t>-</w:t>
              </w:r>
              <w:r w:rsidRPr="008E436F">
                <w:rPr>
                  <w:i/>
                </w:rPr>
                <w:t>Neigh</w:t>
              </w:r>
              <w:r w:rsidRPr="00C535AA">
                <w:t xml:space="preserve"> is only supported in one mode, then support of </w:t>
              </w:r>
              <w:r>
                <w:rPr>
                  <w:i/>
                </w:rPr>
                <w:t>sftd-</w:t>
              </w:r>
              <w:r w:rsidRPr="008E436F">
                <w:rPr>
                  <w:i/>
                </w:rPr>
                <w:t>MeasNR</w:t>
              </w:r>
              <w:r>
                <w:rPr>
                  <w:i/>
                </w:rPr>
                <w:t>-</w:t>
              </w:r>
              <w:r w:rsidRPr="008E436F">
                <w:rPr>
                  <w:i/>
                </w:rPr>
                <w:t>Neigh</w:t>
              </w:r>
              <w:r w:rsidRPr="00C535AA">
                <w:t xml:space="preserve"> will be signaled in one of fdd-Add-UE-NR-Capabilities/measAndMobParametersXDD-Diff or tdd-Add-UE-NR-Capabilities/measAndMobParametersXDD-Diff as appropriate.)</w:t>
              </w:r>
            </w:ins>
          </w:p>
          <w:p w14:paraId="46D6D5BA" w14:textId="00AB44EF" w:rsidR="007A586C" w:rsidRDefault="007A586C" w:rsidP="007A586C">
            <w:pPr>
              <w:pStyle w:val="TAN"/>
              <w:rPr>
                <w:ins w:id="2062" w:author="Carlos A N" w:date="2022-07-14T02:08:00Z"/>
              </w:rPr>
            </w:pPr>
            <w:ins w:id="2063" w:author="Carlos A N" w:date="2022-07-14T02:08:00Z">
              <w:r w:rsidRPr="00C535AA">
                <w:t xml:space="preserve">Note </w:t>
              </w:r>
            </w:ins>
            <w:ins w:id="2064" w:author="Carlos A N" w:date="2022-08-17T07:30:00Z">
              <w:r>
                <w:t>1</w:t>
              </w:r>
              <w:r w:rsidRPr="00777BD1">
                <w:rPr>
                  <w:highlight w:val="yellow"/>
                  <w:rPrChange w:id="2065" w:author="Carlos A N" w:date="2022-08-17T07:30:00Z">
                    <w:rPr/>
                  </w:rPrChange>
                </w:rPr>
                <w:t>4</w:t>
              </w:r>
            </w:ins>
            <w:ins w:id="2066" w:author="Carlos A N" w:date="2022-07-14T02:08:00Z">
              <w:r w:rsidRPr="00C535AA">
                <w:t>:</w:t>
              </w:r>
              <w:r w:rsidRPr="00C535AA">
                <w:tab/>
                <w:t xml:space="preserve">If the UE supports single frequency range (FR1 or FR2), or the UE supports both frequency ranges (FR1 and FR2) and </w:t>
              </w:r>
              <w:r w:rsidRPr="008539DD">
                <w:rPr>
                  <w:iCs/>
                </w:rPr>
                <w:t>handoverInterF</w:t>
              </w:r>
              <w:r>
                <w:rPr>
                  <w:i/>
                </w:rPr>
                <w:t xml:space="preserve"> </w:t>
              </w:r>
              <w:r w:rsidRPr="00C535AA">
                <w:t xml:space="preserve">is supported in both frequency ranges, then support of </w:t>
              </w:r>
              <w:r w:rsidRPr="008539DD">
                <w:rPr>
                  <w:iCs/>
                </w:rPr>
                <w:t>handoverInterF</w:t>
              </w:r>
              <w:r>
                <w:rPr>
                  <w:i/>
                </w:rP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8539DD">
                <w:rPr>
                  <w:iCs/>
                </w:rPr>
                <w:t>handoverInterF</w:t>
              </w:r>
              <w:r>
                <w:rPr>
                  <w:i/>
                </w:rPr>
                <w:t xml:space="preserve"> </w:t>
              </w:r>
              <w:r w:rsidRPr="00C535AA">
                <w:t xml:space="preserve">is only supported in one frequency range, then support of </w:t>
              </w:r>
              <w:r w:rsidRPr="008539DD">
                <w:rPr>
                  <w:iCs/>
                </w:rPr>
                <w:t>handoverInterF</w:t>
              </w:r>
              <w:r>
                <w:rPr>
                  <w:i/>
                </w:rPr>
                <w:t xml:space="preserve"> </w:t>
              </w:r>
              <w:r w:rsidRPr="00C535AA">
                <w:t>will be signaled in one of fr1-Add-UE-NR-Capabilities/measAndMobParametersFRX-Diff or fr2-Add-UE-NR-Capabilities/measAndMobParametersFRX-Diff as appropriate.)</w:t>
              </w:r>
            </w:ins>
          </w:p>
          <w:p w14:paraId="3AD21251" w14:textId="0C2A4E3D" w:rsidR="007A586C" w:rsidRDefault="007A586C" w:rsidP="007A586C">
            <w:pPr>
              <w:pStyle w:val="TAN"/>
              <w:rPr>
                <w:ins w:id="2067" w:author="Carlos A N" w:date="2022-07-14T02:08:00Z"/>
              </w:rPr>
            </w:pPr>
            <w:ins w:id="2068" w:author="Carlos A N" w:date="2022-07-14T02:08:00Z">
              <w:r w:rsidRPr="00C535AA">
                <w:t xml:space="preserve">Note </w:t>
              </w:r>
              <w:r>
                <w:t>1</w:t>
              </w:r>
            </w:ins>
            <w:ins w:id="2069" w:author="Carlos A N" w:date="2022-08-17T07:30:00Z">
              <w:r w:rsidRPr="00777BD1">
                <w:rPr>
                  <w:highlight w:val="yellow"/>
                  <w:rPrChange w:id="2070" w:author="Carlos A N" w:date="2022-08-17T07:31:00Z">
                    <w:rPr/>
                  </w:rPrChange>
                </w:rPr>
                <w:t>5</w:t>
              </w:r>
            </w:ins>
            <w:ins w:id="2071" w:author="Carlos A N" w:date="2022-07-14T02:08:00Z">
              <w:r w:rsidRPr="00C535AA">
                <w:t>:</w:t>
              </w:r>
              <w:r w:rsidRPr="00C535AA">
                <w:tab/>
                <w:t xml:space="preserve">If the UE is single mode (FDD or TDD), or the UE is dual mode (FDD and TDD) and </w:t>
              </w:r>
              <w:r w:rsidRPr="008539DD">
                <w:rPr>
                  <w:i/>
                </w:rPr>
                <w:t>handoverInterF</w:t>
              </w:r>
              <w:r>
                <w:rPr>
                  <w:i/>
                </w:rPr>
                <w:t xml:space="preserve"> </w:t>
              </w:r>
              <w:r w:rsidRPr="00C535AA">
                <w:t xml:space="preserve">is supported in both modes, then support of </w:t>
              </w:r>
              <w:r w:rsidRPr="008539DD">
                <w:rPr>
                  <w:iCs/>
                </w:rPr>
                <w:t>handoverInterF</w:t>
              </w:r>
              <w:r>
                <w:rPr>
                  <w:i/>
                </w:rPr>
                <w:t xml:space="preserve"> </w:t>
              </w:r>
              <w:r w:rsidRPr="00C535AA">
                <w:t>will be signaled in measAndMobParameters/measAndMobParametersXDD-Diff.</w:t>
              </w:r>
              <w:r w:rsidRPr="00C535AA">
                <w:br/>
                <w:t xml:space="preserve">If the UE is dual mode (FDD + TDD) and </w:t>
              </w:r>
              <w:r w:rsidRPr="008539DD">
                <w:rPr>
                  <w:i/>
                </w:rPr>
                <w:t>handoverInterF</w:t>
              </w:r>
              <w:r>
                <w:rPr>
                  <w:i/>
                </w:rPr>
                <w:t xml:space="preserve"> </w:t>
              </w:r>
              <w:r w:rsidRPr="00C535AA">
                <w:t xml:space="preserve">is only supported in one mode, then support of </w:t>
              </w:r>
              <w:r w:rsidRPr="008539DD">
                <w:rPr>
                  <w:iCs/>
                </w:rPr>
                <w:t>handoverInterF</w:t>
              </w:r>
              <w:r>
                <w:rPr>
                  <w:i/>
                </w:rPr>
                <w:t xml:space="preserve"> </w:t>
              </w:r>
              <w:r w:rsidRPr="00C535AA">
                <w:t>will be signaled in one of fdd-Add-UE-NR-Capabilities/measAndMobParametersXDD-Diff or tdd-Add-UE-NR-Capabilities/measAndMobParametersXDD-Diff as appropriate.</w:t>
              </w:r>
            </w:ins>
          </w:p>
          <w:p w14:paraId="1AFB1695" w14:textId="5E524AE5" w:rsidR="007A586C" w:rsidRPr="00B271A8" w:rsidRDefault="007A586C" w:rsidP="007A586C">
            <w:pPr>
              <w:pStyle w:val="TAN"/>
            </w:pPr>
            <w:ins w:id="2072" w:author="Carlos A N" w:date="2022-07-14T02:08:00Z">
              <w:r w:rsidRPr="00C535AA">
                <w:t xml:space="preserve">Note </w:t>
              </w:r>
              <w:r>
                <w:t>1</w:t>
              </w:r>
            </w:ins>
            <w:ins w:id="2073" w:author="Carlos A N" w:date="2022-08-17T07:31:00Z">
              <w:r w:rsidRPr="00777BD1">
                <w:rPr>
                  <w:highlight w:val="yellow"/>
                  <w:rPrChange w:id="2074" w:author="Carlos A N" w:date="2022-08-17T07:31:00Z">
                    <w:rPr/>
                  </w:rPrChange>
                </w:rPr>
                <w:t>6</w:t>
              </w:r>
            </w:ins>
            <w:ins w:id="2075" w:author="Carlos A N" w:date="2022-07-14T02:08:00Z">
              <w:r w:rsidRPr="00C535AA">
                <w:t>:</w:t>
              </w:r>
              <w:r w:rsidRPr="00C535AA">
                <w:tab/>
                <w:t>If the UE supports single frequency range (FR1 or FR2), or the UE supports both frequency ranges (FR1 and FR2) and voiceOverNR is supported in both frequency ranges, then support of voiceOverNR will be signaled in ims-Parameters</w:t>
              </w:r>
              <w:r>
                <w:t>/</w:t>
              </w:r>
              <w:r w:rsidRPr="003700DE">
                <w:t>ims-ParametersFRX-Diff</w:t>
              </w:r>
              <w:r w:rsidRPr="00C535AA">
                <w:t>.</w:t>
              </w:r>
              <w:r w:rsidRPr="00C535AA">
                <w:br/>
                <w:t>If the UE supports both frequency ranges (FR1 + FR2) and</w:t>
              </w:r>
              <w:r w:rsidRPr="00C535AA">
                <w:rPr>
                  <w:i/>
                </w:rPr>
                <w:t xml:space="preserve"> </w:t>
              </w:r>
              <w:r w:rsidRPr="00C535AA">
                <w:t>voiceOverNR is only supported in one frequency range, then support of voiceOverNR will be signaled in one of fr1-Add-UE-NR-Capabilities-v1540/ims-ParametersFRX-Diff or fr</w:t>
              </w:r>
              <w:r>
                <w:t>2</w:t>
              </w:r>
              <w:r w:rsidRPr="00C535AA">
                <w:t>-Add-UE-NR-Capabilities-v1540/ims-ParametersFRX-Diff as appropriate.)</w:t>
              </w:r>
            </w:ins>
          </w:p>
        </w:tc>
      </w:tr>
    </w:tbl>
    <w:p w14:paraId="24AB4191" w14:textId="77777777" w:rsidR="00DC0065" w:rsidRPr="00B271A8" w:rsidRDefault="00DC0065" w:rsidP="00DC0065"/>
    <w:p w14:paraId="58FF1364" w14:textId="77777777" w:rsidR="00DC0065" w:rsidRPr="00B271A8" w:rsidRDefault="00DC0065" w:rsidP="00DC0065">
      <w:pPr>
        <w:pStyle w:val="TH"/>
      </w:pPr>
      <w:r w:rsidRPr="00B271A8">
        <w:t xml:space="preserve">Table 8.2.1.1.2.3.3-5: </w:t>
      </w:r>
      <w:r w:rsidRPr="00B271A8">
        <w:rPr>
          <w:i/>
        </w:rPr>
        <w:t xml:space="preserve">UE-MRDC-Capability </w:t>
      </w:r>
      <w:r w:rsidRPr="00B271A8">
        <w:t xml:space="preserve">(Table </w:t>
      </w:r>
      <w:r w:rsidRPr="00B271A8">
        <w:rPr>
          <w:lang w:eastAsia="sv-SE"/>
        </w:rPr>
        <w:t>8.2.1.1.2.3.3</w:t>
      </w:r>
      <w:r w:rsidRPr="00B271A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B271A8" w14:paraId="78AA9977" w14:textId="77777777" w:rsidTr="008E4057">
        <w:tc>
          <w:tcPr>
            <w:tcW w:w="9781" w:type="dxa"/>
            <w:gridSpan w:val="4"/>
            <w:tcBorders>
              <w:top w:val="single" w:sz="4" w:space="0" w:color="auto"/>
              <w:left w:val="single" w:sz="4" w:space="0" w:color="auto"/>
              <w:bottom w:val="single" w:sz="4" w:space="0" w:color="auto"/>
              <w:right w:val="single" w:sz="4" w:space="0" w:color="auto"/>
            </w:tcBorders>
            <w:hideMark/>
          </w:tcPr>
          <w:p w14:paraId="4C97DA9D" w14:textId="77777777" w:rsidR="00DC0065" w:rsidRPr="00B271A8" w:rsidRDefault="00DC0065" w:rsidP="00DB36A2">
            <w:pPr>
              <w:pStyle w:val="TAL"/>
            </w:pPr>
            <w:r w:rsidRPr="00B271A8">
              <w:t>Derivation Path: TS 38.508-1 [4], Table 4.6.4-48</w:t>
            </w:r>
          </w:p>
        </w:tc>
      </w:tr>
      <w:tr w:rsidR="00DC0065" w:rsidRPr="00B271A8" w14:paraId="75220E8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61AB"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A547"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6B90"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33D4" w14:textId="77777777" w:rsidR="00DC0065" w:rsidRPr="00B271A8" w:rsidRDefault="00DC0065" w:rsidP="00DB36A2">
            <w:pPr>
              <w:pStyle w:val="TAH"/>
            </w:pPr>
            <w:r w:rsidRPr="00B271A8">
              <w:t>Condition</w:t>
            </w:r>
          </w:p>
        </w:tc>
      </w:tr>
      <w:tr w:rsidR="00DC0065" w:rsidRPr="00B271A8" w14:paraId="46B0DD0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1C74" w14:textId="77777777" w:rsidR="00DC0065" w:rsidRPr="00B271A8" w:rsidRDefault="00DC0065" w:rsidP="00DB36A2">
            <w:pPr>
              <w:pStyle w:val="TAL"/>
            </w:pPr>
            <w:r w:rsidRPr="00B271A8">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50E8"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81B0"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9A1" w14:textId="77777777" w:rsidR="00DC0065" w:rsidRPr="00B271A8" w:rsidRDefault="00DC0065" w:rsidP="00DB36A2">
            <w:pPr>
              <w:pStyle w:val="TAL"/>
            </w:pPr>
          </w:p>
        </w:tc>
      </w:tr>
      <w:tr w:rsidR="00DC0065" w:rsidRPr="00B271A8" w14:paraId="5197778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11F8" w14:textId="77777777" w:rsidR="00DC0065" w:rsidRPr="00B271A8" w:rsidRDefault="00DC0065" w:rsidP="00DB36A2">
            <w:pPr>
              <w:pStyle w:val="TAL"/>
            </w:pPr>
            <w:r w:rsidRPr="00B271A8">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0D32"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F02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1DAE" w14:textId="77777777" w:rsidR="00DC0065" w:rsidRPr="00B271A8" w:rsidRDefault="00DC0065" w:rsidP="00DB36A2">
            <w:pPr>
              <w:pStyle w:val="TAL"/>
            </w:pPr>
          </w:p>
        </w:tc>
      </w:tr>
      <w:tr w:rsidR="00DC0065" w:rsidRPr="00B271A8" w14:paraId="5319053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1FCF" w14:textId="77777777" w:rsidR="00DC0065" w:rsidRPr="00B271A8" w:rsidRDefault="00DC0065" w:rsidP="00DB36A2">
            <w:pPr>
              <w:pStyle w:val="TAL"/>
            </w:pPr>
            <w:r w:rsidRPr="00B271A8">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1BE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F5E8"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BDB1" w14:textId="77777777" w:rsidR="00DC0065" w:rsidRPr="00B271A8" w:rsidRDefault="00DC0065" w:rsidP="00DB36A2">
            <w:pPr>
              <w:pStyle w:val="TAL"/>
            </w:pPr>
          </w:p>
        </w:tc>
      </w:tr>
      <w:tr w:rsidR="00DC0065" w:rsidRPr="00B271A8" w14:paraId="5764BC7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027B" w14:textId="77777777" w:rsidR="00DC0065" w:rsidRPr="00B271A8" w:rsidRDefault="00DC0065" w:rsidP="00DB36A2">
            <w:pPr>
              <w:pStyle w:val="TAL"/>
            </w:pPr>
            <w:r w:rsidRPr="00B271A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CBD4" w14:textId="77777777" w:rsidR="00DC0065" w:rsidRPr="00B271A8" w:rsidRDefault="00DC0065" w:rsidP="00DB36A2">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3EC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98E7" w14:textId="77777777" w:rsidR="00DC0065" w:rsidRPr="00B271A8" w:rsidRDefault="00DC0065" w:rsidP="00DB36A2">
            <w:pPr>
              <w:pStyle w:val="TAL"/>
            </w:pPr>
            <w:r w:rsidRPr="00B271A8">
              <w:t>pc_independentGapConfig</w:t>
            </w:r>
          </w:p>
        </w:tc>
      </w:tr>
      <w:tr w:rsidR="00DC0065" w:rsidRPr="00B271A8" w14:paraId="026F517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212A" w14:textId="77777777" w:rsidR="00DC0065" w:rsidRPr="00B271A8" w:rsidRDefault="00DC0065" w:rsidP="00DB36A2">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179B"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7CD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DEF5" w14:textId="77777777" w:rsidR="00DC0065" w:rsidRPr="00B271A8" w:rsidRDefault="00DC0065" w:rsidP="00DB36A2">
            <w:pPr>
              <w:pStyle w:val="TAL"/>
            </w:pPr>
          </w:p>
        </w:tc>
      </w:tr>
      <w:tr w:rsidR="00DC0065" w:rsidRPr="00B271A8" w14:paraId="0D1FECB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4062" w14:textId="77777777" w:rsidR="00DC0065" w:rsidRPr="00B271A8" w:rsidRDefault="00DC0065" w:rsidP="00DB36A2">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AB6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309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61BA" w14:textId="77777777" w:rsidR="00DC0065" w:rsidRPr="00B271A8" w:rsidRDefault="00DC0065" w:rsidP="00DB36A2">
            <w:pPr>
              <w:pStyle w:val="TAL"/>
            </w:pPr>
          </w:p>
        </w:tc>
      </w:tr>
      <w:tr w:rsidR="008E4057" w:rsidRPr="00B271A8" w14:paraId="25BE796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1C80"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E6C" w14:textId="4E82869D" w:rsidR="008E4057" w:rsidRPr="00B271A8" w:rsidRDefault="008E4057" w:rsidP="008E4057">
            <w:pPr>
              <w:pStyle w:val="TAL"/>
            </w:pPr>
            <w:del w:id="2076" w:author="Carlos A N" w:date="2022-07-14T02:14:00Z">
              <w:r w:rsidRPr="00B271A8" w:rsidDel="008E4057">
                <w:delText>Not c</w:delText>
              </w:r>
            </w:del>
            <w:ins w:id="2077" w:author="Carlos A N" w:date="2022-07-14T02:14:00Z">
              <w:r>
                <w:t>C</w:t>
              </w:r>
            </w:ins>
            <w:r w:rsidRPr="00B271A8">
              <w:t>hecked</w:t>
            </w:r>
            <w:ins w:id="2078" w:author="Carlos A N" w:date="2022-07-14T02:14: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A97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113B" w14:textId="77777777" w:rsidR="008E4057" w:rsidRDefault="008E4057" w:rsidP="008E4057">
            <w:pPr>
              <w:pStyle w:val="TAL"/>
              <w:rPr>
                <w:ins w:id="2079" w:author="Carlos A N" w:date="2022-07-14T02:14:00Z"/>
              </w:rPr>
            </w:pPr>
            <w:ins w:id="2080" w:author="Carlos A N" w:date="2022-07-14T02:14:00Z">
              <w:r w:rsidRPr="00CC75AA">
                <w:t xml:space="preserve">pc_SFTD_MeasPSCell_MRDC_FDD </w:t>
              </w:r>
              <w:r>
                <w:t>and/or</w:t>
              </w:r>
            </w:ins>
          </w:p>
          <w:p w14:paraId="2AD8C7A5" w14:textId="77777777" w:rsidR="008E4057" w:rsidRDefault="008E4057" w:rsidP="008E4057">
            <w:pPr>
              <w:pStyle w:val="TAL"/>
              <w:rPr>
                <w:ins w:id="2081" w:author="Carlos A N" w:date="2022-07-14T02:14:00Z"/>
              </w:rPr>
            </w:pPr>
            <w:ins w:id="2082" w:author="Carlos A N" w:date="2022-07-14T02:14:00Z">
              <w:r w:rsidRPr="00CC75AA">
                <w:t>pc_SFTD_MeasPSCell_MRDC_</w:t>
              </w:r>
              <w:r>
                <w:t>T</w:t>
              </w:r>
            </w:ins>
          </w:p>
          <w:p w14:paraId="362432D2" w14:textId="596FDC28" w:rsidR="008E4057" w:rsidRPr="00B271A8" w:rsidRDefault="008E4057" w:rsidP="008E4057">
            <w:pPr>
              <w:pStyle w:val="TAL"/>
            </w:pPr>
            <w:ins w:id="2083" w:author="Carlos A N" w:date="2022-07-14T02:14:00Z">
              <w:r w:rsidRPr="00CC75AA">
                <w:t>DD</w:t>
              </w:r>
            </w:ins>
          </w:p>
        </w:tc>
      </w:tr>
      <w:tr w:rsidR="008E4057" w:rsidRPr="00B271A8" w14:paraId="42E9B2E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55452"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7BB8" w14:textId="7356F71B" w:rsidR="008E4057" w:rsidRPr="00B271A8" w:rsidRDefault="008E4057" w:rsidP="008E4057">
            <w:pPr>
              <w:pStyle w:val="TAL"/>
            </w:pPr>
            <w:del w:id="2084" w:author="Carlos A N" w:date="2022-07-14T02:14:00Z">
              <w:r w:rsidRPr="00B271A8" w:rsidDel="008E4057">
                <w:delText>Not c</w:delText>
              </w:r>
            </w:del>
            <w:ins w:id="2085" w:author="Carlos A N" w:date="2022-07-14T02:14:00Z">
              <w:r>
                <w:t>C</w:t>
              </w:r>
            </w:ins>
            <w:r w:rsidRPr="00B271A8">
              <w:t>hecked</w:t>
            </w:r>
            <w:ins w:id="2086" w:author="Carlos A N" w:date="2022-07-14T02:14: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28F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D4DB" w14:textId="77777777" w:rsidR="008E4057" w:rsidRDefault="008E4057" w:rsidP="008E4057">
            <w:pPr>
              <w:pStyle w:val="TAL"/>
              <w:rPr>
                <w:ins w:id="2087" w:author="Carlos A N" w:date="2022-07-14T02:14:00Z"/>
              </w:rPr>
            </w:pPr>
            <w:ins w:id="2088" w:author="Carlos A N" w:date="2022-07-14T02:14:00Z">
              <w:r w:rsidRPr="00CC75AA">
                <w:t>pc_SFTD_MeasNR_Cell_FDD</w:t>
              </w:r>
            </w:ins>
          </w:p>
          <w:p w14:paraId="31BBA5BC" w14:textId="77777777" w:rsidR="008E4057" w:rsidRDefault="008E4057" w:rsidP="008E4057">
            <w:pPr>
              <w:pStyle w:val="TAL"/>
              <w:rPr>
                <w:ins w:id="2089" w:author="Carlos A N" w:date="2022-07-14T02:14:00Z"/>
              </w:rPr>
            </w:pPr>
            <w:ins w:id="2090" w:author="Carlos A N" w:date="2022-07-14T02:14:00Z">
              <w:r>
                <w:t>and/or</w:t>
              </w:r>
            </w:ins>
          </w:p>
          <w:p w14:paraId="52CAA35B" w14:textId="06D1DE6A" w:rsidR="008E4057" w:rsidRPr="00B271A8" w:rsidRDefault="008E4057" w:rsidP="008E4057">
            <w:pPr>
              <w:pStyle w:val="TAL"/>
            </w:pPr>
            <w:ins w:id="2091" w:author="Carlos A N" w:date="2022-07-14T02:14:00Z">
              <w:r w:rsidRPr="00CC75AA">
                <w:t>pc_SFTD_MeasNR_Cell_TDD</w:t>
              </w:r>
            </w:ins>
          </w:p>
        </w:tc>
      </w:tr>
      <w:tr w:rsidR="008E4057" w:rsidRPr="00B271A8" w14:paraId="6EF7032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1F1E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39E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C7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C7AC" w14:textId="77777777" w:rsidR="008E4057" w:rsidRPr="00B271A8" w:rsidRDefault="008E4057" w:rsidP="008E4057">
            <w:pPr>
              <w:pStyle w:val="TAL"/>
            </w:pPr>
          </w:p>
        </w:tc>
      </w:tr>
      <w:tr w:rsidR="008E4057" w:rsidRPr="00B271A8" w14:paraId="6B2308A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0B7C7"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013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967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13E5" w14:textId="77777777" w:rsidR="008E4057" w:rsidRPr="00B271A8" w:rsidRDefault="008E4057" w:rsidP="008E4057">
            <w:pPr>
              <w:pStyle w:val="TAL"/>
            </w:pPr>
          </w:p>
        </w:tc>
      </w:tr>
      <w:tr w:rsidR="008E4057" w:rsidRPr="00B271A8" w14:paraId="40DF2B6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3EBF"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E8E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8C4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7FFE" w14:textId="77777777" w:rsidR="008E4057" w:rsidRPr="00B271A8" w:rsidRDefault="008E4057" w:rsidP="008E4057">
            <w:pPr>
              <w:pStyle w:val="TAL"/>
            </w:pPr>
          </w:p>
        </w:tc>
      </w:tr>
      <w:tr w:rsidR="008E4057" w:rsidRPr="00B271A8" w14:paraId="4834D2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2F0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3D5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20F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DFA7" w14:textId="77777777" w:rsidR="008E4057" w:rsidRPr="00B271A8" w:rsidRDefault="008E4057" w:rsidP="008E4057">
            <w:pPr>
              <w:pStyle w:val="TAL"/>
            </w:pPr>
          </w:p>
        </w:tc>
      </w:tr>
      <w:tr w:rsidR="008E4057" w:rsidRPr="00B271A8" w14:paraId="36AE75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616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D8E0"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EE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89B3" w14:textId="77777777" w:rsidR="008E4057" w:rsidRPr="00B271A8" w:rsidRDefault="008E4057" w:rsidP="008E4057">
            <w:pPr>
              <w:pStyle w:val="TAL"/>
            </w:pPr>
          </w:p>
        </w:tc>
      </w:tr>
      <w:tr w:rsidR="008E4057" w:rsidRPr="00B271A8" w14:paraId="47BDBB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BCB9" w14:textId="77777777" w:rsidR="008E4057" w:rsidRPr="00B271A8" w:rsidRDefault="008E4057" w:rsidP="008E4057">
            <w:pPr>
              <w:pStyle w:val="TAL"/>
            </w:pPr>
            <w:r w:rsidRPr="00B271A8">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F29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DF4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7EC2" w14:textId="77777777" w:rsidR="008E4057" w:rsidRPr="00B271A8" w:rsidRDefault="008E4057" w:rsidP="008E4057">
            <w:pPr>
              <w:pStyle w:val="TAL"/>
            </w:pPr>
          </w:p>
        </w:tc>
      </w:tr>
      <w:tr w:rsidR="008E4057" w:rsidRPr="00B271A8" w14:paraId="7D5074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CECD" w14:textId="77777777" w:rsidR="008E4057" w:rsidRPr="00B271A8" w:rsidRDefault="008E4057" w:rsidP="008E4057">
            <w:pPr>
              <w:pStyle w:val="TAL"/>
            </w:pPr>
            <w:r w:rsidRPr="00B271A8">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79B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8B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7A52" w14:textId="77777777" w:rsidR="008E4057" w:rsidRPr="00B271A8" w:rsidRDefault="008E4057" w:rsidP="008E4057">
            <w:pPr>
              <w:pStyle w:val="TAL"/>
            </w:pPr>
          </w:p>
        </w:tc>
      </w:tr>
      <w:tr w:rsidR="008E4057" w:rsidRPr="00B271A8" w14:paraId="6F5E700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D59F" w14:textId="77777777" w:rsidR="008E4057" w:rsidRPr="00B271A8" w:rsidRDefault="008E4057" w:rsidP="008E4057">
            <w:pPr>
              <w:pStyle w:val="TAL"/>
            </w:pPr>
            <w:r w:rsidRPr="00B271A8">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E96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3BC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8C05" w14:textId="77777777" w:rsidR="008E4057" w:rsidRPr="00B271A8" w:rsidRDefault="008E4057" w:rsidP="008E4057">
            <w:pPr>
              <w:pStyle w:val="TAL"/>
            </w:pPr>
          </w:p>
        </w:tc>
      </w:tr>
      <w:tr w:rsidR="008E4057" w:rsidRPr="00B271A8" w14:paraId="43BCF7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CE968" w14:textId="77777777" w:rsidR="008E4057" w:rsidRPr="00B271A8" w:rsidRDefault="008E4057" w:rsidP="008E4057">
            <w:pPr>
              <w:pStyle w:val="TAL"/>
            </w:pPr>
            <w:r w:rsidRPr="00B271A8">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F00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288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4612" w14:textId="77777777" w:rsidR="008E4057" w:rsidRPr="00B271A8" w:rsidRDefault="008E4057" w:rsidP="008E4057">
            <w:pPr>
              <w:pStyle w:val="TAL"/>
            </w:pPr>
          </w:p>
        </w:tc>
      </w:tr>
      <w:tr w:rsidR="008E4057" w:rsidRPr="00B271A8" w14:paraId="4421D7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99170" w14:textId="77777777" w:rsidR="008E4057" w:rsidRPr="00B271A8" w:rsidRDefault="008E4057" w:rsidP="008E4057">
            <w:pPr>
              <w:pStyle w:val="TAL"/>
            </w:pPr>
            <w:r w:rsidRPr="00B271A8">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45D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F06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4CFA" w14:textId="77777777" w:rsidR="008E4057" w:rsidRPr="00B271A8" w:rsidRDefault="008E4057" w:rsidP="008E4057">
            <w:pPr>
              <w:pStyle w:val="TAL"/>
            </w:pPr>
          </w:p>
        </w:tc>
      </w:tr>
      <w:tr w:rsidR="008E4057" w:rsidRPr="00B271A8" w14:paraId="2B62E47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064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020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A88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3967" w14:textId="77777777" w:rsidR="008E4057" w:rsidRPr="00B271A8" w:rsidRDefault="008E4057" w:rsidP="008E4057">
            <w:pPr>
              <w:pStyle w:val="TAL"/>
            </w:pPr>
          </w:p>
        </w:tc>
      </w:tr>
      <w:tr w:rsidR="008E4057" w:rsidRPr="00B271A8" w14:paraId="042BE84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282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9E4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FD2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09A6" w14:textId="77777777" w:rsidR="008E4057" w:rsidRPr="00B271A8" w:rsidRDefault="008E4057" w:rsidP="008E4057">
            <w:pPr>
              <w:pStyle w:val="TAL"/>
            </w:pPr>
          </w:p>
        </w:tc>
      </w:tr>
      <w:tr w:rsidR="008E4057" w:rsidRPr="00B271A8" w14:paraId="17C69FC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478F" w14:textId="77777777" w:rsidR="008E4057" w:rsidRPr="00B271A8" w:rsidRDefault="008E4057" w:rsidP="008E4057">
            <w:pPr>
              <w:pStyle w:val="TAL"/>
            </w:pPr>
            <w:r w:rsidRPr="00B271A8">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094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917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E75C" w14:textId="77777777" w:rsidR="008E4057" w:rsidRPr="00B271A8" w:rsidRDefault="008E4057" w:rsidP="008E4057">
            <w:pPr>
              <w:pStyle w:val="TAL"/>
            </w:pPr>
          </w:p>
        </w:tc>
      </w:tr>
      <w:tr w:rsidR="008E4057" w:rsidRPr="00B271A8" w14:paraId="12AA05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D13C0" w14:textId="77777777" w:rsidR="008E4057" w:rsidRPr="00B271A8" w:rsidRDefault="008E4057" w:rsidP="008E4057">
            <w:pPr>
              <w:pStyle w:val="TAL"/>
            </w:pPr>
            <w:r w:rsidRPr="00B271A8">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0E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AA5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44BE" w14:textId="77777777" w:rsidR="008E4057" w:rsidRPr="00B271A8" w:rsidRDefault="008E4057" w:rsidP="008E4057">
            <w:pPr>
              <w:pStyle w:val="TAL"/>
            </w:pPr>
          </w:p>
        </w:tc>
      </w:tr>
      <w:tr w:rsidR="008E4057" w:rsidRPr="00B271A8" w14:paraId="47D498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0EF" w14:textId="77777777" w:rsidR="008E4057" w:rsidRPr="00B271A8" w:rsidRDefault="008E4057" w:rsidP="008E4057">
            <w:pPr>
              <w:pStyle w:val="TAL"/>
            </w:pPr>
            <w:r w:rsidRPr="00B271A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95E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D1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7AA3" w14:textId="77777777" w:rsidR="008E4057" w:rsidRPr="00B271A8" w:rsidRDefault="008E4057" w:rsidP="008E4057">
            <w:pPr>
              <w:pStyle w:val="TAL"/>
            </w:pPr>
          </w:p>
        </w:tc>
      </w:tr>
      <w:tr w:rsidR="008E4057" w:rsidRPr="00B271A8" w14:paraId="717EE3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0046" w14:textId="77777777" w:rsidR="008E4057" w:rsidRPr="00B271A8" w:rsidRDefault="008E4057" w:rsidP="008E4057">
            <w:pPr>
              <w:pStyle w:val="TAL"/>
            </w:pPr>
            <w:r w:rsidRPr="00B271A8">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674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E81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87A7" w14:textId="77777777" w:rsidR="008E4057" w:rsidRPr="00B271A8" w:rsidRDefault="008E4057" w:rsidP="008E4057">
            <w:pPr>
              <w:pStyle w:val="TAL"/>
            </w:pPr>
          </w:p>
        </w:tc>
      </w:tr>
      <w:tr w:rsidR="008E4057" w:rsidRPr="00B271A8" w14:paraId="68ED47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9FF" w14:textId="77777777" w:rsidR="008E4057" w:rsidRPr="00B271A8" w:rsidRDefault="008E4057" w:rsidP="008E4057">
            <w:pPr>
              <w:pStyle w:val="TAL"/>
            </w:pPr>
            <w:r w:rsidRPr="00B271A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59E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1EE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9880" w14:textId="77777777" w:rsidR="008E4057" w:rsidRPr="00B271A8" w:rsidRDefault="008E4057" w:rsidP="008E4057">
            <w:pPr>
              <w:pStyle w:val="TAL"/>
            </w:pPr>
          </w:p>
        </w:tc>
      </w:tr>
      <w:tr w:rsidR="008E4057" w:rsidRPr="00B271A8" w14:paraId="6F16F97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C579"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B7A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75E1"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2E61" w14:textId="77777777" w:rsidR="008E4057" w:rsidRPr="00B271A8" w:rsidRDefault="008E4057" w:rsidP="008E4057">
            <w:pPr>
              <w:pStyle w:val="TAL"/>
            </w:pPr>
          </w:p>
        </w:tc>
      </w:tr>
      <w:tr w:rsidR="008E4057" w:rsidRPr="00B271A8" w14:paraId="733451B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DC83" w14:textId="77777777" w:rsidR="008E4057" w:rsidRPr="00B271A8" w:rsidRDefault="008E4057" w:rsidP="008E4057">
            <w:pPr>
              <w:pStyle w:val="TAL"/>
            </w:pPr>
            <w:r w:rsidRPr="00B271A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3B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236D" w14:textId="77777777" w:rsidR="008E4057" w:rsidRPr="00B271A8" w:rsidRDefault="008E4057" w:rsidP="008E4057">
            <w:pPr>
              <w:pStyle w:val="TAL"/>
            </w:pPr>
            <w:r w:rsidRPr="00B271A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CE76" w14:textId="77777777" w:rsidR="008E4057" w:rsidRPr="00B271A8" w:rsidRDefault="008E4057" w:rsidP="008E4057">
            <w:pPr>
              <w:pStyle w:val="TAL"/>
            </w:pPr>
          </w:p>
        </w:tc>
      </w:tr>
      <w:tr w:rsidR="008E4057" w:rsidRPr="00B271A8" w14:paraId="649BA7F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CDCD" w14:textId="77777777" w:rsidR="008E4057" w:rsidRPr="00B271A8" w:rsidRDefault="008E4057" w:rsidP="008E4057">
            <w:pPr>
              <w:pStyle w:val="TAL"/>
            </w:pPr>
            <w:r w:rsidRPr="00B271A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FAF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29ED" w14:textId="77777777" w:rsidR="008E4057" w:rsidRPr="00B271A8" w:rsidRDefault="008E4057" w:rsidP="008E4057">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5285" w14:textId="77777777" w:rsidR="008E4057" w:rsidRPr="00B271A8" w:rsidRDefault="008E4057" w:rsidP="008E4057">
            <w:pPr>
              <w:pStyle w:val="TAL"/>
            </w:pPr>
          </w:p>
        </w:tc>
      </w:tr>
      <w:tr w:rsidR="008E4057" w:rsidRPr="00B271A8" w14:paraId="0C25B1F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5492" w14:textId="77777777" w:rsidR="008E4057" w:rsidRPr="00B271A8" w:rsidRDefault="008E4057" w:rsidP="008E4057">
            <w:pPr>
              <w:pStyle w:val="TAL"/>
            </w:pPr>
            <w:r w:rsidRPr="00B271A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347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8162" w14:textId="77777777" w:rsidR="008E4057" w:rsidRPr="00B271A8" w:rsidRDefault="008E4057" w:rsidP="008E4057">
            <w:pPr>
              <w:pStyle w:val="TAL"/>
            </w:pPr>
            <w:r w:rsidRPr="00B271A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89BA" w14:textId="77777777" w:rsidR="008E4057" w:rsidRPr="00B271A8" w:rsidRDefault="008E4057" w:rsidP="008E4057">
            <w:pPr>
              <w:pStyle w:val="TAL"/>
            </w:pPr>
          </w:p>
        </w:tc>
      </w:tr>
      <w:tr w:rsidR="008E4057" w:rsidRPr="00B271A8" w14:paraId="52B9BF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FAE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C6F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B10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DF7E" w14:textId="77777777" w:rsidR="008E4057" w:rsidRPr="00B271A8" w:rsidRDefault="008E4057" w:rsidP="008E4057">
            <w:pPr>
              <w:pStyle w:val="TAL"/>
            </w:pPr>
          </w:p>
        </w:tc>
      </w:tr>
      <w:tr w:rsidR="008E4057" w:rsidRPr="00B271A8" w14:paraId="0A34CF9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5DAC"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6E4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1E4A"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2D3" w14:textId="77777777" w:rsidR="008E4057" w:rsidRPr="00B271A8" w:rsidRDefault="008E4057" w:rsidP="008E4057">
            <w:pPr>
              <w:pStyle w:val="TAL"/>
            </w:pPr>
          </w:p>
        </w:tc>
      </w:tr>
      <w:tr w:rsidR="008E4057" w:rsidRPr="00B271A8" w14:paraId="49D5F70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36F7" w14:textId="77777777" w:rsidR="008E4057" w:rsidRPr="00B271A8" w:rsidRDefault="008E4057" w:rsidP="008E4057">
            <w:pPr>
              <w:pStyle w:val="TAL"/>
            </w:pPr>
            <w:r w:rsidRPr="00B271A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6A6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F54" w14:textId="77777777" w:rsidR="008E4057" w:rsidRPr="00B271A8" w:rsidRDefault="008E4057" w:rsidP="008E4057">
            <w:pPr>
              <w:pStyle w:val="TAL"/>
            </w:pPr>
            <w:r w:rsidRPr="00B271A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A38C" w14:textId="77777777" w:rsidR="008E4057" w:rsidRPr="00B271A8" w:rsidRDefault="008E4057" w:rsidP="008E4057">
            <w:pPr>
              <w:pStyle w:val="TAL"/>
            </w:pPr>
          </w:p>
        </w:tc>
      </w:tr>
      <w:tr w:rsidR="008E4057" w:rsidRPr="00B271A8" w14:paraId="41861B9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4765" w14:textId="77777777" w:rsidR="008E4057" w:rsidRPr="00B271A8" w:rsidRDefault="008E4057" w:rsidP="008E4057">
            <w:pPr>
              <w:pStyle w:val="TAL"/>
            </w:pPr>
            <w:r w:rsidRPr="00B271A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B99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D621" w14:textId="77777777" w:rsidR="008E4057" w:rsidRPr="00B271A8" w:rsidRDefault="008E4057" w:rsidP="008E4057">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AEFD" w14:textId="77777777" w:rsidR="008E4057" w:rsidRPr="00B271A8" w:rsidRDefault="008E4057" w:rsidP="008E4057">
            <w:pPr>
              <w:pStyle w:val="TAL"/>
            </w:pPr>
          </w:p>
        </w:tc>
      </w:tr>
      <w:tr w:rsidR="008E4057" w:rsidRPr="00B271A8" w14:paraId="457F04B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520A" w14:textId="77777777" w:rsidR="008E4057" w:rsidRPr="00B271A8" w:rsidRDefault="008E4057" w:rsidP="008E4057">
            <w:pPr>
              <w:pStyle w:val="TAL"/>
            </w:pPr>
            <w:r w:rsidRPr="00B271A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3B1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21E4" w14:textId="77777777" w:rsidR="008E4057" w:rsidRPr="00B271A8" w:rsidRDefault="008E4057" w:rsidP="008E4057">
            <w:pPr>
              <w:pStyle w:val="TAL"/>
            </w:pPr>
            <w:r w:rsidRPr="00B271A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0783" w14:textId="77777777" w:rsidR="008E4057" w:rsidRPr="00B271A8" w:rsidRDefault="008E4057" w:rsidP="008E4057">
            <w:pPr>
              <w:pStyle w:val="TAL"/>
            </w:pPr>
          </w:p>
        </w:tc>
      </w:tr>
      <w:tr w:rsidR="008E4057" w:rsidRPr="00B271A8" w14:paraId="4841AD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E9C"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4BC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171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7704" w14:textId="77777777" w:rsidR="008E4057" w:rsidRPr="00B271A8" w:rsidRDefault="008E4057" w:rsidP="008E4057">
            <w:pPr>
              <w:pStyle w:val="TAL"/>
            </w:pPr>
          </w:p>
        </w:tc>
      </w:tr>
      <w:tr w:rsidR="008E4057" w:rsidRPr="00B271A8" w14:paraId="5E8A58D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C570"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1D3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FA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6973" w14:textId="77777777" w:rsidR="008E4057" w:rsidRPr="00B271A8" w:rsidRDefault="008E4057" w:rsidP="008E4057">
            <w:pPr>
              <w:pStyle w:val="TAL"/>
            </w:pPr>
          </w:p>
        </w:tc>
      </w:tr>
      <w:tr w:rsidR="008E4057" w:rsidRPr="00B271A8" w14:paraId="54BF949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FCF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EAD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26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C565" w14:textId="77777777" w:rsidR="008E4057" w:rsidRPr="00B271A8" w:rsidRDefault="008E4057" w:rsidP="008E4057">
            <w:pPr>
              <w:pStyle w:val="TAL"/>
            </w:pPr>
          </w:p>
        </w:tc>
      </w:tr>
      <w:tr w:rsidR="008E4057" w:rsidRPr="00B271A8" w14:paraId="4E9E6D1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FEC" w14:textId="77777777" w:rsidR="008E4057" w:rsidRPr="00B271A8" w:rsidRDefault="008E4057" w:rsidP="008E4057">
            <w:pPr>
              <w:pStyle w:val="TAL"/>
            </w:pPr>
            <w:r w:rsidRPr="00B271A8">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F66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B251" w14:textId="77777777" w:rsidR="008E4057" w:rsidRPr="00B271A8" w:rsidRDefault="008E4057" w:rsidP="008E4057">
            <w:pPr>
              <w:pStyle w:val="TAL"/>
            </w:pPr>
            <w:r w:rsidRPr="00B271A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76B" w14:textId="77777777" w:rsidR="008E4057" w:rsidRPr="00B271A8" w:rsidRDefault="008E4057" w:rsidP="008E4057">
            <w:pPr>
              <w:pStyle w:val="TAL"/>
            </w:pPr>
          </w:p>
        </w:tc>
      </w:tr>
      <w:tr w:rsidR="008E4057" w:rsidRPr="00B271A8" w14:paraId="18271E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E90C" w14:textId="77777777" w:rsidR="008E4057" w:rsidRPr="00B271A8" w:rsidRDefault="008E4057" w:rsidP="008E4057">
            <w:pPr>
              <w:pStyle w:val="TAL"/>
            </w:pPr>
            <w:r w:rsidRPr="00B271A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056"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E7F3" w14:textId="77777777" w:rsidR="008E4057" w:rsidRPr="00B271A8" w:rsidRDefault="008E4057" w:rsidP="008E4057">
            <w:pPr>
              <w:pStyle w:val="TAL"/>
            </w:pPr>
            <w:r w:rsidRPr="00B271A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4C4" w14:textId="77777777" w:rsidR="008E4057" w:rsidRPr="00B271A8" w:rsidRDefault="008E4057" w:rsidP="008E4057">
            <w:pPr>
              <w:pStyle w:val="TAL"/>
            </w:pPr>
          </w:p>
        </w:tc>
      </w:tr>
      <w:tr w:rsidR="008E4057" w:rsidRPr="00B271A8" w14:paraId="449FC62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3BE8" w14:textId="77777777" w:rsidR="008E4057" w:rsidRPr="00B271A8" w:rsidRDefault="008E4057" w:rsidP="008E4057">
            <w:pPr>
              <w:pStyle w:val="TAL"/>
            </w:pPr>
            <w:r w:rsidRPr="00B271A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01A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63B8" w14:textId="77777777" w:rsidR="008E4057" w:rsidRPr="00B271A8" w:rsidRDefault="008E4057" w:rsidP="008E4057">
            <w:pPr>
              <w:pStyle w:val="TAL"/>
            </w:pPr>
            <w:r w:rsidRPr="00B271A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73F2" w14:textId="77777777" w:rsidR="008E4057" w:rsidRPr="00B271A8" w:rsidRDefault="008E4057" w:rsidP="008E4057">
            <w:pPr>
              <w:pStyle w:val="TAL"/>
            </w:pPr>
          </w:p>
        </w:tc>
      </w:tr>
      <w:tr w:rsidR="008E4057" w:rsidRPr="00B271A8" w14:paraId="6A93D5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C68D" w14:textId="77777777" w:rsidR="008E4057" w:rsidRPr="00B271A8" w:rsidRDefault="008E4057" w:rsidP="008E4057">
            <w:pPr>
              <w:pStyle w:val="TAL"/>
            </w:pPr>
            <w:r w:rsidRPr="00B271A8">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E20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A8A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78B6" w14:textId="77777777" w:rsidR="008E4057" w:rsidRPr="00B271A8" w:rsidRDefault="008E4057" w:rsidP="008E4057">
            <w:pPr>
              <w:pStyle w:val="TAL"/>
            </w:pPr>
          </w:p>
        </w:tc>
      </w:tr>
      <w:tr w:rsidR="008E4057" w:rsidRPr="00B271A8" w14:paraId="672490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D005" w14:textId="77777777" w:rsidR="008E4057" w:rsidRPr="00B271A8" w:rsidRDefault="008E4057" w:rsidP="008E4057">
            <w:pPr>
              <w:pStyle w:val="TAL"/>
            </w:pPr>
            <w:r w:rsidRPr="00B271A8">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315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F66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E484" w14:textId="77777777" w:rsidR="008E4057" w:rsidRPr="00B271A8" w:rsidRDefault="008E4057" w:rsidP="008E4057">
            <w:pPr>
              <w:pStyle w:val="TAL"/>
            </w:pPr>
          </w:p>
        </w:tc>
      </w:tr>
      <w:tr w:rsidR="008E4057" w:rsidRPr="00B271A8" w14:paraId="0001AE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A6DE" w14:textId="77777777" w:rsidR="008E4057" w:rsidRPr="00B271A8" w:rsidRDefault="008E4057" w:rsidP="008E4057">
            <w:pPr>
              <w:pStyle w:val="TAL"/>
            </w:pPr>
            <w:r w:rsidRPr="00B271A8">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4933" w14:textId="77777777" w:rsidR="008E4057" w:rsidRPr="00B271A8" w:rsidRDefault="008E4057" w:rsidP="008E4057">
            <w:pPr>
              <w:pStyle w:val="TAL"/>
            </w:pPr>
            <w:r w:rsidRPr="00B271A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E5FF" w14:textId="77777777" w:rsidR="008E4057" w:rsidRPr="00B271A8" w:rsidRDefault="008E4057" w:rsidP="008E4057">
            <w:pPr>
              <w:pStyle w:val="TAL"/>
            </w:pPr>
            <w:r w:rsidRPr="00B271A8">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3D04" w14:textId="77777777" w:rsidR="008E4057" w:rsidRPr="00B271A8" w:rsidRDefault="008E4057" w:rsidP="008E4057">
            <w:pPr>
              <w:pStyle w:val="TAL"/>
            </w:pPr>
            <w:r w:rsidRPr="00B271A8">
              <w:t>pc_dynamicPowerSharing</w:t>
            </w:r>
          </w:p>
        </w:tc>
      </w:tr>
      <w:tr w:rsidR="008E4057" w:rsidRPr="00B271A8" w14:paraId="4E5B484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FB3B" w14:textId="77777777" w:rsidR="008E4057" w:rsidRPr="00B271A8" w:rsidRDefault="008E4057" w:rsidP="008E4057">
            <w:pPr>
              <w:pStyle w:val="TAL"/>
            </w:pPr>
            <w:r w:rsidRPr="00B271A8">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F9F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B09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A68" w14:textId="77777777" w:rsidR="008E4057" w:rsidRPr="00B271A8" w:rsidRDefault="008E4057" w:rsidP="008E4057">
            <w:pPr>
              <w:pStyle w:val="TAL"/>
            </w:pPr>
          </w:p>
        </w:tc>
      </w:tr>
      <w:tr w:rsidR="008E4057" w:rsidRPr="00B271A8" w14:paraId="10A7BBE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16ED" w14:textId="77777777" w:rsidR="008E4057" w:rsidRPr="00B271A8" w:rsidRDefault="008E4057" w:rsidP="008E4057">
            <w:pPr>
              <w:pStyle w:val="TAL"/>
            </w:pPr>
            <w:r w:rsidRPr="00B271A8">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45F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9DC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BA5A" w14:textId="77777777" w:rsidR="008E4057" w:rsidRPr="00B271A8" w:rsidRDefault="008E4057" w:rsidP="008E4057">
            <w:pPr>
              <w:pStyle w:val="TAL"/>
            </w:pPr>
          </w:p>
        </w:tc>
      </w:tr>
      <w:tr w:rsidR="008E4057" w:rsidRPr="00B271A8" w14:paraId="5F9D13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E86" w14:textId="77777777" w:rsidR="008E4057" w:rsidRPr="00B271A8" w:rsidRDefault="008E4057" w:rsidP="008E4057">
            <w:pPr>
              <w:pStyle w:val="TAL"/>
            </w:pPr>
            <w:r w:rsidRPr="00B271A8">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E9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156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DDA1" w14:textId="77777777" w:rsidR="008E4057" w:rsidRPr="00B271A8" w:rsidRDefault="008E4057" w:rsidP="008E4057">
            <w:pPr>
              <w:pStyle w:val="TAL"/>
            </w:pPr>
          </w:p>
        </w:tc>
      </w:tr>
      <w:tr w:rsidR="008E4057" w:rsidRPr="00B271A8" w14:paraId="500B5E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B192" w14:textId="77777777" w:rsidR="008E4057" w:rsidRPr="00B271A8" w:rsidRDefault="008E4057" w:rsidP="008E4057">
            <w:pPr>
              <w:pStyle w:val="TAL"/>
            </w:pPr>
            <w:r w:rsidRPr="00B271A8">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F17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9B1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2C4C" w14:textId="77777777" w:rsidR="008E4057" w:rsidRPr="00B271A8" w:rsidRDefault="008E4057" w:rsidP="008E4057">
            <w:pPr>
              <w:pStyle w:val="TAL"/>
            </w:pPr>
          </w:p>
        </w:tc>
      </w:tr>
      <w:tr w:rsidR="008E4057" w:rsidRPr="00B271A8" w14:paraId="5E7E9A4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2319" w14:textId="77777777" w:rsidR="008E4057" w:rsidRPr="00B271A8" w:rsidRDefault="008E4057" w:rsidP="008E4057">
            <w:pPr>
              <w:pStyle w:val="TAL"/>
            </w:pPr>
            <w:r w:rsidRPr="00B271A8">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673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3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2D2A" w14:textId="77777777" w:rsidR="008E4057" w:rsidRPr="00B271A8" w:rsidRDefault="008E4057" w:rsidP="008E4057">
            <w:pPr>
              <w:pStyle w:val="TAL"/>
            </w:pPr>
          </w:p>
        </w:tc>
      </w:tr>
      <w:tr w:rsidR="008E4057" w:rsidRPr="00B271A8" w14:paraId="214153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2621" w14:textId="77777777" w:rsidR="008E4057" w:rsidRPr="00B271A8" w:rsidRDefault="008E4057" w:rsidP="008E4057">
            <w:pPr>
              <w:pStyle w:val="TAL"/>
            </w:pPr>
            <w:r w:rsidRPr="00B271A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8A6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065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A2DB" w14:textId="77777777" w:rsidR="008E4057" w:rsidRPr="00B271A8" w:rsidRDefault="008E4057" w:rsidP="008E4057">
            <w:pPr>
              <w:pStyle w:val="TAL"/>
            </w:pPr>
          </w:p>
        </w:tc>
      </w:tr>
      <w:tr w:rsidR="008E4057" w:rsidRPr="00B271A8" w14:paraId="49DFBB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C2A2" w14:textId="77777777" w:rsidR="008E4057" w:rsidRPr="00B271A8" w:rsidRDefault="008E4057" w:rsidP="008E4057">
            <w:pPr>
              <w:pStyle w:val="TAL"/>
            </w:pPr>
            <w:r w:rsidRPr="00B271A8">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16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FE5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E902" w14:textId="77777777" w:rsidR="008E4057" w:rsidRPr="00B271A8" w:rsidRDefault="008E4057" w:rsidP="008E4057">
            <w:pPr>
              <w:pStyle w:val="TAL"/>
            </w:pPr>
          </w:p>
        </w:tc>
      </w:tr>
      <w:tr w:rsidR="008E4057" w:rsidRPr="00B271A8" w14:paraId="69E92F8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876A" w14:textId="77777777" w:rsidR="008E4057" w:rsidRPr="00B271A8" w:rsidRDefault="008E4057" w:rsidP="008E4057">
            <w:pPr>
              <w:pStyle w:val="TAL"/>
            </w:pPr>
            <w:r w:rsidRPr="00B271A8">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AC7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816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4802" w14:textId="77777777" w:rsidR="008E4057" w:rsidRPr="00B271A8" w:rsidRDefault="008E4057" w:rsidP="008E4057">
            <w:pPr>
              <w:pStyle w:val="TAL"/>
            </w:pPr>
          </w:p>
        </w:tc>
      </w:tr>
      <w:tr w:rsidR="008E4057" w:rsidRPr="00B271A8" w14:paraId="6239F9F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D7E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AF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87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F4F" w14:textId="77777777" w:rsidR="008E4057" w:rsidRPr="00B271A8" w:rsidRDefault="008E4057" w:rsidP="008E4057">
            <w:pPr>
              <w:pStyle w:val="TAL"/>
            </w:pPr>
          </w:p>
        </w:tc>
      </w:tr>
      <w:tr w:rsidR="008E4057" w:rsidRPr="00B271A8" w14:paraId="2AF636C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C475" w14:textId="77777777" w:rsidR="008E4057" w:rsidRPr="00B271A8" w:rsidRDefault="008E4057" w:rsidP="008E4057">
            <w:pPr>
              <w:pStyle w:val="TAL"/>
            </w:pPr>
            <w:r w:rsidRPr="00B271A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8B82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E55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1CA9" w14:textId="77777777" w:rsidR="008E4057" w:rsidRPr="00B271A8" w:rsidRDefault="008E4057" w:rsidP="008E4057">
            <w:pPr>
              <w:pStyle w:val="TAL"/>
            </w:pPr>
          </w:p>
        </w:tc>
      </w:tr>
      <w:tr w:rsidR="008E4057" w:rsidRPr="00B271A8" w14:paraId="57FC68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DFF5" w14:textId="77777777" w:rsidR="008E4057" w:rsidRPr="00B271A8" w:rsidRDefault="008E4057" w:rsidP="008E4057">
            <w:pPr>
              <w:pStyle w:val="TAL"/>
            </w:pPr>
            <w:r w:rsidRPr="00B271A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A348"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BC8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EF2" w14:textId="77777777" w:rsidR="008E4057" w:rsidRPr="00B271A8" w:rsidRDefault="008E4057" w:rsidP="008E4057">
            <w:pPr>
              <w:pStyle w:val="TAL"/>
            </w:pPr>
          </w:p>
        </w:tc>
      </w:tr>
      <w:tr w:rsidR="008E4057" w:rsidRPr="00B271A8" w14:paraId="41BDE99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380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4AB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982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1C49" w14:textId="77777777" w:rsidR="008E4057" w:rsidRPr="00B271A8" w:rsidRDefault="008E4057" w:rsidP="008E4057">
            <w:pPr>
              <w:pStyle w:val="TAL"/>
            </w:pPr>
          </w:p>
        </w:tc>
      </w:tr>
      <w:tr w:rsidR="008E4057" w:rsidRPr="00B271A8" w14:paraId="75C42A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4F15"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95B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A8E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F13" w14:textId="77777777" w:rsidR="008E4057" w:rsidRPr="00B271A8" w:rsidRDefault="008E4057" w:rsidP="008E4057">
            <w:pPr>
              <w:pStyle w:val="TAL"/>
            </w:pPr>
          </w:p>
        </w:tc>
      </w:tr>
      <w:tr w:rsidR="008E4057" w:rsidRPr="00B271A8" w14:paraId="2BF48BD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3CFA" w14:textId="77777777" w:rsidR="008E4057" w:rsidRPr="00B271A8" w:rsidRDefault="008E4057" w:rsidP="008E4057">
            <w:pPr>
              <w:pStyle w:val="TAL"/>
            </w:pPr>
            <w:r w:rsidRPr="00B271A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F21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9A87" w14:textId="77777777" w:rsidR="008E4057" w:rsidRPr="00B271A8" w:rsidRDefault="008E4057" w:rsidP="008E4057">
            <w:pPr>
              <w:pStyle w:val="TAL"/>
            </w:pPr>
            <w:r w:rsidRPr="00B271A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C36" w14:textId="77777777" w:rsidR="008E4057" w:rsidRPr="00B271A8" w:rsidRDefault="008E4057" w:rsidP="008E4057">
            <w:pPr>
              <w:pStyle w:val="TAL"/>
            </w:pPr>
          </w:p>
        </w:tc>
      </w:tr>
      <w:tr w:rsidR="008E4057" w:rsidRPr="00B271A8" w14:paraId="5D6D1D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8D3E" w14:textId="77777777" w:rsidR="008E4057" w:rsidRPr="00B271A8" w:rsidRDefault="008E4057" w:rsidP="008E4057">
            <w:pPr>
              <w:pStyle w:val="TAL"/>
            </w:pPr>
            <w:r w:rsidRPr="00B271A8">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65D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5BD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418A" w14:textId="77777777" w:rsidR="008E4057" w:rsidRPr="00B271A8" w:rsidRDefault="008E4057" w:rsidP="008E4057">
            <w:pPr>
              <w:pStyle w:val="TAL"/>
            </w:pPr>
          </w:p>
        </w:tc>
      </w:tr>
      <w:tr w:rsidR="008E4057" w:rsidRPr="00B271A8" w14:paraId="040D631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352" w14:textId="77777777" w:rsidR="008E4057" w:rsidRPr="00B271A8" w:rsidRDefault="008E4057" w:rsidP="008E4057">
            <w:pPr>
              <w:pStyle w:val="TAL"/>
            </w:pPr>
            <w:r w:rsidRPr="00B271A8">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3888" w14:textId="38D385DE" w:rsidR="008E4057" w:rsidRPr="00B271A8" w:rsidRDefault="008E4057" w:rsidP="008E4057">
            <w:pPr>
              <w:pStyle w:val="TAL"/>
            </w:pPr>
            <w:del w:id="2092" w:author="Carlos A N" w:date="2022-07-14T02:15:00Z">
              <w:r w:rsidRPr="00B271A8" w:rsidDel="008E4057">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87C8" w14:textId="77777777" w:rsidR="008E4057" w:rsidRPr="00B271A8" w:rsidRDefault="008E4057" w:rsidP="008E4057">
            <w:pPr>
              <w:pStyle w:val="TAL"/>
            </w:pPr>
            <w:r w:rsidRPr="00B271A8">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DD59" w14:textId="77777777" w:rsidR="008E4057" w:rsidRPr="00B271A8" w:rsidRDefault="008E4057" w:rsidP="008E4057">
            <w:pPr>
              <w:pStyle w:val="TAL"/>
            </w:pPr>
          </w:p>
        </w:tc>
      </w:tr>
      <w:tr w:rsidR="008E4057" w:rsidRPr="00B271A8" w14:paraId="1CE259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64D0" w14:textId="77777777" w:rsidR="008E4057" w:rsidRPr="00B271A8" w:rsidRDefault="008E4057" w:rsidP="008E4057">
            <w:pPr>
              <w:pStyle w:val="TAL"/>
            </w:pPr>
            <w:r w:rsidRPr="00B271A8">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26A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8D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C1C5" w14:textId="77777777" w:rsidR="008E4057" w:rsidRPr="00B271A8" w:rsidRDefault="008E4057" w:rsidP="008E4057">
            <w:pPr>
              <w:pStyle w:val="TAL"/>
            </w:pPr>
          </w:p>
        </w:tc>
      </w:tr>
      <w:tr w:rsidR="008E4057" w:rsidRPr="00B271A8" w14:paraId="0A23311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2FFB" w14:textId="2DDC2075" w:rsidR="008E4057" w:rsidRPr="00B271A8" w:rsidRDefault="008E4057" w:rsidP="008E4057">
            <w:pPr>
              <w:pStyle w:val="TAL"/>
            </w:pPr>
            <w:r w:rsidRPr="00B271A8">
              <w:t xml:space="preserve">        bandList-v1540 SEQUENCE (SIZE (1..maxSimultaneousBands)) </w:t>
            </w:r>
            <w:del w:id="2093" w:author="Carlos A N" w:date="2022-07-14T02:15:00Z">
              <w:r w:rsidRPr="00B271A8" w:rsidDel="008E4057">
                <w:delText xml:space="preserve">OF </w:delText>
              </w:r>
            </w:del>
            <w:r w:rsidRPr="00B271A8">
              <w:t>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6DB2" w14:textId="0703C70C" w:rsidR="008E4057" w:rsidRPr="00B271A8" w:rsidRDefault="008E4057" w:rsidP="008E4057">
            <w:pPr>
              <w:pStyle w:val="TAL"/>
            </w:pPr>
            <w:ins w:id="2094" w:author="Carlos A N" w:date="2022-07-14T02: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04ABD" w14:textId="36F7D15B" w:rsidR="008E4057" w:rsidRPr="00B271A8" w:rsidRDefault="008E4057" w:rsidP="008E4057">
            <w:pPr>
              <w:pStyle w:val="TAL"/>
            </w:pPr>
            <w:ins w:id="2095" w:author="Carlos A N" w:date="2022-07-14T02:15:00Z">
              <w:r>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FEEA" w14:textId="77777777" w:rsidR="008E4057" w:rsidRPr="00B271A8" w:rsidRDefault="008E4057" w:rsidP="008E4057">
            <w:pPr>
              <w:pStyle w:val="TAL"/>
            </w:pPr>
          </w:p>
        </w:tc>
      </w:tr>
      <w:tr w:rsidR="008E4057" w:rsidRPr="00B271A8" w14:paraId="40F2CA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661F" w14:textId="77777777" w:rsidR="008E4057" w:rsidRPr="00B271A8" w:rsidRDefault="008E4057" w:rsidP="008E4057">
            <w:pPr>
              <w:pStyle w:val="TAL"/>
            </w:pPr>
            <w:r w:rsidRPr="00B271A8">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59E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A87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1BF9" w14:textId="77777777" w:rsidR="008E4057" w:rsidRPr="00B271A8" w:rsidRDefault="008E4057" w:rsidP="008E4057">
            <w:pPr>
              <w:pStyle w:val="TAL"/>
            </w:pPr>
          </w:p>
        </w:tc>
      </w:tr>
      <w:tr w:rsidR="008E4057" w:rsidRPr="00B271A8" w14:paraId="58B21A4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3A35" w14:textId="77777777" w:rsidR="008E4057" w:rsidRPr="00B271A8" w:rsidRDefault="008E4057" w:rsidP="008E4057">
            <w:pPr>
              <w:pStyle w:val="TAL"/>
            </w:pPr>
            <w:r w:rsidRPr="00B271A8">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C1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551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7C37" w14:textId="77777777" w:rsidR="008E4057" w:rsidRPr="00B271A8" w:rsidRDefault="008E4057" w:rsidP="008E4057">
            <w:pPr>
              <w:pStyle w:val="TAL"/>
            </w:pPr>
          </w:p>
        </w:tc>
      </w:tr>
      <w:tr w:rsidR="008E4057" w:rsidRPr="00B271A8" w14:paraId="0C9625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163"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EA5"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34F2"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3347" w14:textId="77777777" w:rsidR="008E4057" w:rsidRPr="00B271A8" w:rsidRDefault="008E4057" w:rsidP="008E4057">
            <w:pPr>
              <w:pStyle w:val="TAL"/>
            </w:pPr>
          </w:p>
        </w:tc>
      </w:tr>
      <w:tr w:rsidR="008E4057" w:rsidRPr="00B271A8" w14:paraId="2918D5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D436" w14:textId="77777777" w:rsidR="008E4057" w:rsidRPr="00B271A8" w:rsidRDefault="008E4057" w:rsidP="008E4057">
            <w:pPr>
              <w:pStyle w:val="TAL"/>
            </w:pPr>
            <w:r w:rsidRPr="00B271A8">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24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E53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21C9" w14:textId="77777777" w:rsidR="008E4057" w:rsidRPr="00B271A8" w:rsidRDefault="008E4057" w:rsidP="008E4057">
            <w:pPr>
              <w:pStyle w:val="TAL"/>
            </w:pPr>
          </w:p>
        </w:tc>
      </w:tr>
      <w:tr w:rsidR="008E4057" w:rsidRPr="00B271A8" w14:paraId="782FB4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42B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7E0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F0E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6D2A" w14:textId="77777777" w:rsidR="008E4057" w:rsidRPr="00B271A8" w:rsidRDefault="008E4057" w:rsidP="008E4057">
            <w:pPr>
              <w:pStyle w:val="TAL"/>
            </w:pPr>
          </w:p>
        </w:tc>
      </w:tr>
      <w:tr w:rsidR="008E4057" w:rsidRPr="00B271A8" w14:paraId="28F3C8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1329"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E00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B8CD"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49CB" w14:textId="77777777" w:rsidR="008E4057" w:rsidRPr="00B271A8" w:rsidRDefault="008E4057" w:rsidP="008E4057">
            <w:pPr>
              <w:pStyle w:val="TAL"/>
            </w:pPr>
          </w:p>
        </w:tc>
      </w:tr>
      <w:tr w:rsidR="008E4057" w:rsidRPr="00B271A8" w14:paraId="1698A7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9124" w14:textId="77777777" w:rsidR="008E4057" w:rsidRPr="00B271A8" w:rsidRDefault="008E4057" w:rsidP="008E4057">
            <w:pPr>
              <w:pStyle w:val="TAL"/>
            </w:pPr>
            <w:r w:rsidRPr="00B271A8">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D72A"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BD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B3AC" w14:textId="77777777" w:rsidR="008E4057" w:rsidRPr="00B271A8" w:rsidRDefault="008E4057" w:rsidP="008E4057">
            <w:pPr>
              <w:pStyle w:val="TAL"/>
            </w:pPr>
          </w:p>
        </w:tc>
      </w:tr>
      <w:tr w:rsidR="008E4057" w:rsidRPr="00B271A8" w14:paraId="7DA72F1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D57"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8C7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177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D0DB" w14:textId="77777777" w:rsidR="008E4057" w:rsidRPr="00B271A8" w:rsidRDefault="008E4057" w:rsidP="008E4057">
            <w:pPr>
              <w:pStyle w:val="TAL"/>
            </w:pPr>
          </w:p>
        </w:tc>
      </w:tr>
      <w:tr w:rsidR="008E4057" w:rsidRPr="00B271A8" w14:paraId="6B369E2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1EF0"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0B"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731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B23D" w14:textId="77777777" w:rsidR="008E4057" w:rsidRPr="00B271A8" w:rsidRDefault="008E4057" w:rsidP="008E4057">
            <w:pPr>
              <w:pStyle w:val="TAL"/>
            </w:pPr>
          </w:p>
        </w:tc>
      </w:tr>
      <w:tr w:rsidR="008E4057" w:rsidRPr="00B271A8" w14:paraId="694D907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4A9E" w14:textId="77777777" w:rsidR="008E4057" w:rsidRPr="00B271A8" w:rsidRDefault="008E4057" w:rsidP="008E4057">
            <w:pPr>
              <w:pStyle w:val="TAL"/>
            </w:pPr>
            <w:r w:rsidRPr="00B271A8">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4546"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58E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AB40" w14:textId="77777777" w:rsidR="008E4057" w:rsidRPr="00B271A8" w:rsidRDefault="008E4057" w:rsidP="008E4057">
            <w:pPr>
              <w:pStyle w:val="TAL"/>
            </w:pPr>
          </w:p>
        </w:tc>
      </w:tr>
      <w:tr w:rsidR="008E4057" w:rsidRPr="00B271A8" w14:paraId="009C8C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F361" w14:textId="77777777" w:rsidR="008E4057" w:rsidRPr="00B271A8" w:rsidRDefault="008E4057" w:rsidP="008E4057">
            <w:pPr>
              <w:pStyle w:val="TAL"/>
            </w:pPr>
            <w:r w:rsidRPr="00B271A8">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BB62"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51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6752" w14:textId="77777777" w:rsidR="008E4057" w:rsidRPr="00B271A8" w:rsidRDefault="008E4057" w:rsidP="008E4057">
            <w:pPr>
              <w:pStyle w:val="TAL"/>
            </w:pPr>
          </w:p>
        </w:tc>
      </w:tr>
      <w:tr w:rsidR="008E4057" w:rsidRPr="00B271A8" w14:paraId="0F1A74A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8B44" w14:textId="77777777" w:rsidR="008E4057" w:rsidRPr="00B271A8" w:rsidRDefault="008E4057" w:rsidP="008E4057">
            <w:pPr>
              <w:pStyle w:val="TAL"/>
            </w:pPr>
            <w:r w:rsidRPr="00B271A8">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78E9"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536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926F" w14:textId="77777777" w:rsidR="008E4057" w:rsidRPr="00B271A8" w:rsidRDefault="008E4057" w:rsidP="008E4057">
            <w:pPr>
              <w:pStyle w:val="TAL"/>
            </w:pPr>
          </w:p>
        </w:tc>
      </w:tr>
      <w:tr w:rsidR="008E4057" w:rsidRPr="00B271A8" w14:paraId="0083D9C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2932" w14:textId="77777777" w:rsidR="008E4057" w:rsidRPr="00B271A8" w:rsidRDefault="008E4057" w:rsidP="008E4057">
            <w:pPr>
              <w:pStyle w:val="TAL"/>
            </w:pPr>
            <w:r w:rsidRPr="00B271A8">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1B6F"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5AF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E0A4" w14:textId="77777777" w:rsidR="008E4057" w:rsidRPr="00B271A8" w:rsidRDefault="008E4057" w:rsidP="008E4057">
            <w:pPr>
              <w:pStyle w:val="TAL"/>
            </w:pPr>
          </w:p>
        </w:tc>
      </w:tr>
      <w:tr w:rsidR="008E4057" w:rsidRPr="00B271A8" w14:paraId="7DF9DDA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9E3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14D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9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AC4D" w14:textId="77777777" w:rsidR="008E4057" w:rsidRPr="00B271A8" w:rsidRDefault="008E4057" w:rsidP="008E4057">
            <w:pPr>
              <w:pStyle w:val="TAL"/>
            </w:pPr>
          </w:p>
        </w:tc>
      </w:tr>
      <w:tr w:rsidR="008E4057" w:rsidRPr="00B271A8" w14:paraId="2B6A0E6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F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D86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E4B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9B93" w14:textId="77777777" w:rsidR="008E4057" w:rsidRPr="00B271A8" w:rsidRDefault="008E4057" w:rsidP="008E4057">
            <w:pPr>
              <w:pStyle w:val="TAL"/>
            </w:pPr>
          </w:p>
        </w:tc>
      </w:tr>
      <w:tr w:rsidR="008E4057" w:rsidRPr="00B271A8" w14:paraId="3DAE04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46A7"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CF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012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6088" w14:textId="77777777" w:rsidR="008E4057" w:rsidRPr="00B271A8" w:rsidRDefault="008E4057" w:rsidP="008E4057">
            <w:pPr>
              <w:pStyle w:val="TAL"/>
            </w:pPr>
          </w:p>
        </w:tc>
      </w:tr>
      <w:tr w:rsidR="008E4057" w:rsidRPr="00B271A8" w14:paraId="7F890A6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B85B" w14:textId="77777777" w:rsidR="008E4057" w:rsidRPr="00B271A8" w:rsidRDefault="008E4057" w:rsidP="008E4057">
            <w:pPr>
              <w:pStyle w:val="TAL"/>
            </w:pPr>
            <w:r w:rsidRPr="00B271A8">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D2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FF0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36F" w14:textId="77777777" w:rsidR="008E4057" w:rsidRPr="00B271A8" w:rsidRDefault="008E4057" w:rsidP="008E4057">
            <w:pPr>
              <w:pStyle w:val="TAL"/>
            </w:pPr>
          </w:p>
        </w:tc>
      </w:tr>
      <w:tr w:rsidR="008E4057" w:rsidRPr="00B271A8" w14:paraId="3671470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B310" w14:textId="77777777" w:rsidR="008E4057" w:rsidRPr="00B271A8" w:rsidRDefault="008E4057" w:rsidP="008E4057">
            <w:pPr>
              <w:pStyle w:val="TAL"/>
            </w:pPr>
            <w:r w:rsidRPr="00B271A8">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35B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A39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D5B5" w14:textId="77777777" w:rsidR="008E4057" w:rsidRPr="00B271A8" w:rsidRDefault="008E4057" w:rsidP="008E4057">
            <w:pPr>
              <w:pStyle w:val="TAL"/>
            </w:pPr>
          </w:p>
        </w:tc>
      </w:tr>
      <w:tr w:rsidR="008E4057" w:rsidRPr="00B271A8" w14:paraId="5DE23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0CA5" w14:textId="77777777" w:rsidR="008E4057" w:rsidRPr="00B271A8" w:rsidRDefault="008E4057" w:rsidP="008E4057">
            <w:pPr>
              <w:pStyle w:val="TAL"/>
            </w:pPr>
            <w:r w:rsidRPr="00B271A8">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0C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FB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D97C" w14:textId="77777777" w:rsidR="008E4057" w:rsidRPr="00B271A8" w:rsidRDefault="008E4057" w:rsidP="008E4057">
            <w:pPr>
              <w:pStyle w:val="TAL"/>
            </w:pPr>
          </w:p>
        </w:tc>
      </w:tr>
      <w:tr w:rsidR="008E4057" w:rsidRPr="00B271A8" w14:paraId="4505FC9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78C7" w14:textId="77777777" w:rsidR="008E4057" w:rsidRPr="00B271A8" w:rsidRDefault="008E4057" w:rsidP="008E4057">
            <w:pPr>
              <w:pStyle w:val="TAL"/>
            </w:pPr>
            <w:r w:rsidRPr="00B271A8">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36F1"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B4C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58D0" w14:textId="77777777" w:rsidR="008E4057" w:rsidRPr="00B271A8" w:rsidRDefault="008E4057" w:rsidP="008E4057">
            <w:pPr>
              <w:pStyle w:val="TAL"/>
            </w:pPr>
          </w:p>
        </w:tc>
      </w:tr>
      <w:tr w:rsidR="008E4057" w:rsidRPr="00B271A8" w14:paraId="709C516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8B84" w14:textId="77777777" w:rsidR="008E4057" w:rsidRPr="00B271A8" w:rsidRDefault="008E4057" w:rsidP="008E4057">
            <w:pPr>
              <w:pStyle w:val="TAL"/>
            </w:pPr>
            <w:r w:rsidRPr="00B271A8">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00F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346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FBB" w14:textId="77777777" w:rsidR="008E4057" w:rsidRPr="00B271A8" w:rsidRDefault="008E4057" w:rsidP="008E4057">
            <w:pPr>
              <w:pStyle w:val="TAL"/>
            </w:pPr>
          </w:p>
        </w:tc>
      </w:tr>
      <w:tr w:rsidR="008E4057" w:rsidRPr="00B271A8" w14:paraId="492CCC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359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51D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EA2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4286" w14:textId="77777777" w:rsidR="008E4057" w:rsidRPr="00B271A8" w:rsidRDefault="008E4057" w:rsidP="008E4057">
            <w:pPr>
              <w:pStyle w:val="TAL"/>
            </w:pPr>
          </w:p>
        </w:tc>
      </w:tr>
      <w:tr w:rsidR="008E4057" w:rsidRPr="00B271A8" w14:paraId="584DC21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187C" w14:textId="77777777" w:rsidR="008E4057" w:rsidRPr="00B271A8" w:rsidRDefault="008E4057" w:rsidP="008E4057">
            <w:pPr>
              <w:pStyle w:val="TAL"/>
            </w:pPr>
            <w:r w:rsidRPr="00B271A8">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314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322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AFC" w14:textId="77777777" w:rsidR="008E4057" w:rsidRPr="00B271A8" w:rsidRDefault="008E4057" w:rsidP="008E4057">
            <w:pPr>
              <w:pStyle w:val="TAL"/>
            </w:pPr>
          </w:p>
        </w:tc>
      </w:tr>
      <w:tr w:rsidR="008E4057" w:rsidRPr="00B271A8" w14:paraId="319A47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BD34" w14:textId="77777777" w:rsidR="008E4057" w:rsidRPr="00B271A8" w:rsidRDefault="008E4057" w:rsidP="008E4057">
            <w:pPr>
              <w:pStyle w:val="TAL"/>
            </w:pPr>
            <w:r w:rsidRPr="00B271A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D5B"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714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923E" w14:textId="77777777" w:rsidR="008E4057" w:rsidRPr="00B271A8" w:rsidRDefault="008E4057" w:rsidP="008E4057">
            <w:pPr>
              <w:pStyle w:val="TAL"/>
            </w:pPr>
          </w:p>
        </w:tc>
      </w:tr>
      <w:tr w:rsidR="008E4057" w:rsidRPr="00B271A8" w14:paraId="07F9F20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BCC86"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F09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CEB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E221" w14:textId="77777777" w:rsidR="008E4057" w:rsidRPr="00B271A8" w:rsidRDefault="008E4057" w:rsidP="008E4057">
            <w:pPr>
              <w:pStyle w:val="TAL"/>
            </w:pPr>
          </w:p>
        </w:tc>
      </w:tr>
      <w:tr w:rsidR="008E4057" w:rsidRPr="00B271A8" w14:paraId="74F692A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52C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B03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3D9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FE66" w14:textId="77777777" w:rsidR="008E4057" w:rsidRPr="00B271A8" w:rsidRDefault="008E4057" w:rsidP="008E4057">
            <w:pPr>
              <w:pStyle w:val="TAL"/>
            </w:pPr>
          </w:p>
        </w:tc>
      </w:tr>
      <w:tr w:rsidR="008E4057" w:rsidRPr="00B271A8" w14:paraId="14F5202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02D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5ED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90E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1714" w14:textId="77777777" w:rsidR="008E4057" w:rsidRPr="00B271A8" w:rsidRDefault="008E4057" w:rsidP="008E4057">
            <w:pPr>
              <w:pStyle w:val="TAL"/>
            </w:pPr>
          </w:p>
        </w:tc>
      </w:tr>
      <w:tr w:rsidR="008E4057" w:rsidRPr="00B271A8" w14:paraId="61B980E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23E2"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5E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0232"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ED97" w14:textId="77777777" w:rsidR="008E4057" w:rsidRPr="00B271A8" w:rsidRDefault="008E4057" w:rsidP="008E4057">
            <w:pPr>
              <w:pStyle w:val="TAL"/>
            </w:pPr>
          </w:p>
        </w:tc>
      </w:tr>
      <w:tr w:rsidR="008E4057" w:rsidRPr="00B271A8" w14:paraId="3758CF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5CC" w14:textId="77777777" w:rsidR="008E4057" w:rsidRPr="00B271A8" w:rsidRDefault="008E4057" w:rsidP="008E4057">
            <w:pPr>
              <w:pStyle w:val="TAL"/>
            </w:pPr>
            <w:r w:rsidRPr="00B271A8">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1B1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8B2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767" w14:textId="77777777" w:rsidR="008E4057" w:rsidRPr="00B271A8" w:rsidRDefault="008E4057" w:rsidP="008E4057">
            <w:pPr>
              <w:pStyle w:val="TAL"/>
            </w:pPr>
          </w:p>
        </w:tc>
      </w:tr>
      <w:tr w:rsidR="008E4057" w:rsidRPr="00B271A8" w14:paraId="194A906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ADDC"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AD4E"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881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A743" w14:textId="77777777" w:rsidR="008E4057" w:rsidRPr="00B271A8" w:rsidRDefault="008E4057" w:rsidP="008E4057">
            <w:pPr>
              <w:pStyle w:val="TAL"/>
            </w:pPr>
            <w:r w:rsidRPr="00B271A8">
              <w:t>pc_splitSRB_WithOneUL_Path</w:t>
            </w:r>
          </w:p>
        </w:tc>
      </w:tr>
      <w:tr w:rsidR="008E4057" w:rsidRPr="00B271A8" w14:paraId="0E30792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A750"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C3E"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FAB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2B27" w14:textId="77777777" w:rsidR="008E4057" w:rsidRPr="00B271A8" w:rsidRDefault="008E4057" w:rsidP="008E4057">
            <w:pPr>
              <w:pStyle w:val="TAL"/>
            </w:pPr>
            <w:r w:rsidRPr="00B271A8">
              <w:t>pc_splitDRB_withUL_Both_MCG_SCG</w:t>
            </w:r>
          </w:p>
        </w:tc>
      </w:tr>
      <w:tr w:rsidR="008E4057" w:rsidRPr="00B271A8" w14:paraId="063A2C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4627"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36B7"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B75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3D0E" w14:textId="77777777" w:rsidR="008E4057" w:rsidRPr="00B271A8" w:rsidRDefault="008E4057" w:rsidP="008E4057">
            <w:pPr>
              <w:pStyle w:val="TAL"/>
            </w:pPr>
            <w:r w:rsidRPr="00B271A8">
              <w:t>pc_srb3</w:t>
            </w:r>
          </w:p>
        </w:tc>
      </w:tr>
      <w:tr w:rsidR="008E4057" w:rsidRPr="00B271A8" w14:paraId="61C198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C78C" w14:textId="77777777" w:rsidR="008E4057" w:rsidRPr="00B271A8" w:rsidRDefault="008E4057" w:rsidP="008E4057">
            <w:pPr>
              <w:pStyle w:val="TAL"/>
            </w:pPr>
            <w:r w:rsidRPr="00B271A8">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EE3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D0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F" w14:textId="77777777" w:rsidR="008E4057" w:rsidRPr="00B271A8" w:rsidRDefault="008E4057" w:rsidP="008E4057">
            <w:pPr>
              <w:pStyle w:val="TAL"/>
            </w:pPr>
          </w:p>
        </w:tc>
      </w:tr>
      <w:tr w:rsidR="008E4057" w:rsidRPr="00B271A8" w14:paraId="3885C1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A875"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82B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99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282" w14:textId="77777777" w:rsidR="008E4057" w:rsidRPr="00B271A8" w:rsidRDefault="008E4057" w:rsidP="008E4057">
            <w:pPr>
              <w:pStyle w:val="TAL"/>
            </w:pPr>
          </w:p>
        </w:tc>
      </w:tr>
      <w:tr w:rsidR="008E4057" w:rsidRPr="00B271A8" w14:paraId="3AD842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D5D5A" w14:textId="77777777" w:rsidR="008E4057" w:rsidRPr="00B271A8" w:rsidRDefault="008E4057" w:rsidP="008E4057">
            <w:pPr>
              <w:pStyle w:val="TAL"/>
            </w:pPr>
            <w:r w:rsidRPr="00B271A8">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94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B46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D99D" w14:textId="77777777" w:rsidR="008E4057" w:rsidRPr="00B271A8" w:rsidRDefault="008E4057" w:rsidP="008E4057">
            <w:pPr>
              <w:pStyle w:val="TAL"/>
            </w:pPr>
          </w:p>
        </w:tc>
      </w:tr>
      <w:tr w:rsidR="008E4057" w:rsidRPr="00B271A8" w14:paraId="3675CF0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EF8" w14:textId="77777777" w:rsidR="008E4057" w:rsidRPr="00B271A8" w:rsidRDefault="008E4057" w:rsidP="008E4057">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A5E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45A0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BCC" w14:textId="77777777" w:rsidR="008E4057" w:rsidRPr="00B271A8" w:rsidRDefault="008E4057" w:rsidP="008E4057">
            <w:pPr>
              <w:pStyle w:val="TAL"/>
            </w:pPr>
          </w:p>
        </w:tc>
      </w:tr>
      <w:tr w:rsidR="008E4057" w:rsidRPr="00B271A8" w14:paraId="483B6FD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0E30"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2374" w14:textId="0768CBCD" w:rsidR="008E4057" w:rsidRPr="00B271A8" w:rsidRDefault="008E4057" w:rsidP="008E4057">
            <w:pPr>
              <w:pStyle w:val="TAL"/>
            </w:pPr>
            <w:del w:id="2096" w:author="Carlos A N" w:date="2022-07-14T02:16:00Z">
              <w:r w:rsidRPr="00B271A8" w:rsidDel="008E4057">
                <w:delText>Not c</w:delText>
              </w:r>
            </w:del>
            <w:ins w:id="2097" w:author="Carlos A N" w:date="2022-07-14T02:16:00Z">
              <w:r>
                <w:t>C</w:t>
              </w:r>
            </w:ins>
            <w:r w:rsidRPr="00B271A8">
              <w:t>hecked</w:t>
            </w:r>
            <w:ins w:id="2098" w:author="Carlos A N" w:date="2022-07-14T02:16: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CEB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7F5A" w14:textId="77777777" w:rsidR="008E4057" w:rsidRDefault="008E4057" w:rsidP="008E4057">
            <w:pPr>
              <w:pStyle w:val="TAL"/>
              <w:rPr>
                <w:ins w:id="2099" w:author="Carlos A N" w:date="2022-07-14T02:16:00Z"/>
              </w:rPr>
            </w:pPr>
            <w:ins w:id="2100" w:author="Carlos A N" w:date="2022-07-14T02:16:00Z">
              <w:r w:rsidRPr="00CC75AA">
                <w:t xml:space="preserve">pc_SFTD_MeasPSCell_MRDC_FDD </w:t>
              </w:r>
              <w:r>
                <w:t>and/or</w:t>
              </w:r>
            </w:ins>
          </w:p>
          <w:p w14:paraId="35249CD4" w14:textId="77777777" w:rsidR="008E4057" w:rsidRDefault="008E4057" w:rsidP="008E4057">
            <w:pPr>
              <w:pStyle w:val="TAL"/>
              <w:rPr>
                <w:ins w:id="2101" w:author="Carlos A N" w:date="2022-07-14T02:16:00Z"/>
              </w:rPr>
            </w:pPr>
            <w:ins w:id="2102" w:author="Carlos A N" w:date="2022-07-14T02:16:00Z">
              <w:r w:rsidRPr="00CC75AA">
                <w:t>pc_SFTD_MeasPSCell_MRDC_</w:t>
              </w:r>
              <w:r>
                <w:t>T</w:t>
              </w:r>
            </w:ins>
          </w:p>
          <w:p w14:paraId="7FA71772" w14:textId="58A131AD" w:rsidR="008E4057" w:rsidRPr="00B271A8" w:rsidRDefault="008E4057" w:rsidP="008E4057">
            <w:pPr>
              <w:pStyle w:val="TAL"/>
            </w:pPr>
            <w:ins w:id="2103" w:author="Carlos A N" w:date="2022-07-14T02:16:00Z">
              <w:r w:rsidRPr="00CC75AA">
                <w:t>DD</w:t>
              </w:r>
            </w:ins>
          </w:p>
        </w:tc>
      </w:tr>
      <w:tr w:rsidR="008E4057" w:rsidRPr="00B271A8" w14:paraId="3F1D79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F7071"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5BE5" w14:textId="70D2B4F2" w:rsidR="008E4057" w:rsidRPr="00B271A8" w:rsidRDefault="008E4057" w:rsidP="008E4057">
            <w:pPr>
              <w:pStyle w:val="TAL"/>
            </w:pPr>
            <w:del w:id="2104" w:author="Carlos A N" w:date="2022-07-14T02:16:00Z">
              <w:r w:rsidRPr="00B271A8" w:rsidDel="008E4057">
                <w:delText>Not c</w:delText>
              </w:r>
            </w:del>
            <w:ins w:id="2105" w:author="Carlos A N" w:date="2022-07-14T02:16:00Z">
              <w:r>
                <w:t>C</w:t>
              </w:r>
            </w:ins>
            <w:r w:rsidRPr="00B271A8">
              <w:t>hecked</w:t>
            </w:r>
            <w:ins w:id="2106" w:author="Carlos A N" w:date="2022-07-14T02:16: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68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B0AF" w14:textId="77777777" w:rsidR="008E4057" w:rsidRDefault="008E4057" w:rsidP="008E4057">
            <w:pPr>
              <w:pStyle w:val="TAL"/>
              <w:rPr>
                <w:ins w:id="2107" w:author="Carlos A N" w:date="2022-07-14T02:16:00Z"/>
              </w:rPr>
            </w:pPr>
            <w:ins w:id="2108" w:author="Carlos A N" w:date="2022-07-14T02:16:00Z">
              <w:r w:rsidRPr="00CC75AA">
                <w:t>pc_SFTD_MeasNR_Cell_FDD</w:t>
              </w:r>
            </w:ins>
          </w:p>
          <w:p w14:paraId="64B6068F" w14:textId="77777777" w:rsidR="008E4057" w:rsidRDefault="008E4057" w:rsidP="008E4057">
            <w:pPr>
              <w:pStyle w:val="TAL"/>
              <w:rPr>
                <w:ins w:id="2109" w:author="Carlos A N" w:date="2022-07-14T02:16:00Z"/>
              </w:rPr>
            </w:pPr>
            <w:ins w:id="2110" w:author="Carlos A N" w:date="2022-07-14T02:16:00Z">
              <w:r>
                <w:t>and/or</w:t>
              </w:r>
            </w:ins>
          </w:p>
          <w:p w14:paraId="76EEB833" w14:textId="362685C0" w:rsidR="008E4057" w:rsidRPr="00B271A8" w:rsidRDefault="008E4057" w:rsidP="008E4057">
            <w:pPr>
              <w:pStyle w:val="TAL"/>
            </w:pPr>
            <w:ins w:id="2111" w:author="Carlos A N" w:date="2022-07-14T02:16:00Z">
              <w:r w:rsidRPr="00CC75AA">
                <w:t>pc_SFTD_MeasNR_Cell_TDD</w:t>
              </w:r>
            </w:ins>
          </w:p>
        </w:tc>
      </w:tr>
      <w:tr w:rsidR="008E4057" w:rsidRPr="00B271A8" w14:paraId="5B359F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291C"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B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04A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5B11" w14:textId="77777777" w:rsidR="008E4057" w:rsidRPr="00B271A8" w:rsidRDefault="008E4057" w:rsidP="008E4057">
            <w:pPr>
              <w:pStyle w:val="TAL"/>
            </w:pPr>
          </w:p>
        </w:tc>
      </w:tr>
      <w:tr w:rsidR="008E4057" w:rsidRPr="00B271A8" w14:paraId="3538FE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1E301" w14:textId="77777777" w:rsidR="008E4057" w:rsidRPr="00B271A8" w:rsidRDefault="008E4057" w:rsidP="008E4057">
            <w:pPr>
              <w:pStyle w:val="TAL"/>
            </w:pPr>
            <w:r w:rsidRPr="00B271A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5F0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15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EE05" w14:textId="77777777" w:rsidR="008E4057" w:rsidRPr="00B271A8" w:rsidRDefault="008E4057" w:rsidP="008E4057">
            <w:pPr>
              <w:pStyle w:val="TAL"/>
            </w:pPr>
          </w:p>
        </w:tc>
      </w:tr>
      <w:tr w:rsidR="008E4057" w:rsidRPr="00B271A8" w14:paraId="2965AB6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CFF7"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155D"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7A6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D283" w14:textId="77777777" w:rsidR="008E4057" w:rsidRPr="00B271A8" w:rsidRDefault="008E4057" w:rsidP="008E4057">
            <w:pPr>
              <w:pStyle w:val="TAL"/>
            </w:pPr>
            <w:r w:rsidRPr="00B271A8">
              <w:t>pc_splitSRB_WithOneUL_Path</w:t>
            </w:r>
          </w:p>
        </w:tc>
      </w:tr>
      <w:tr w:rsidR="008E4057" w:rsidRPr="00B271A8" w14:paraId="5E3C018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6B83"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552E"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C8B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CEE5" w14:textId="77777777" w:rsidR="008E4057" w:rsidRPr="00B271A8" w:rsidRDefault="008E4057" w:rsidP="008E4057">
            <w:pPr>
              <w:pStyle w:val="TAL"/>
            </w:pPr>
            <w:r w:rsidRPr="00B271A8">
              <w:t>pc_splitDRB_withUL_Both_MCG_SCG</w:t>
            </w:r>
          </w:p>
        </w:tc>
      </w:tr>
      <w:tr w:rsidR="008E4057" w:rsidRPr="00B271A8" w14:paraId="61E69D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80AC"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965" w14:textId="77777777" w:rsidR="008E4057" w:rsidRPr="00B271A8" w:rsidRDefault="008E4057" w:rsidP="008E405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B22D"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41D0" w14:textId="77777777" w:rsidR="008E4057" w:rsidRPr="00B271A8" w:rsidRDefault="008E4057" w:rsidP="008E4057">
            <w:pPr>
              <w:pStyle w:val="TAL"/>
            </w:pPr>
            <w:r w:rsidRPr="00B271A8">
              <w:t>pc_srb3</w:t>
            </w:r>
          </w:p>
        </w:tc>
      </w:tr>
      <w:tr w:rsidR="008E4057" w:rsidRPr="00B271A8" w14:paraId="5F677DE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E31B" w14:textId="77777777" w:rsidR="008E4057" w:rsidRPr="00B271A8" w:rsidRDefault="008E4057" w:rsidP="008E4057">
            <w:pPr>
              <w:pStyle w:val="TAL"/>
            </w:pPr>
            <w:r w:rsidRPr="00B271A8">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7585"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30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2D0F" w14:textId="77777777" w:rsidR="008E4057" w:rsidRPr="00B271A8" w:rsidRDefault="008E4057" w:rsidP="008E4057">
            <w:pPr>
              <w:pStyle w:val="TAL"/>
            </w:pPr>
          </w:p>
        </w:tc>
      </w:tr>
      <w:tr w:rsidR="008E4057" w:rsidRPr="00B271A8" w14:paraId="76459E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DE83"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080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7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C94F" w14:textId="77777777" w:rsidR="008E4057" w:rsidRPr="00B271A8" w:rsidRDefault="008E4057" w:rsidP="008E4057">
            <w:pPr>
              <w:pStyle w:val="TAL"/>
            </w:pPr>
          </w:p>
        </w:tc>
      </w:tr>
      <w:tr w:rsidR="008E4057" w:rsidRPr="00B271A8" w14:paraId="2D944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96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1690"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37A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E080" w14:textId="77777777" w:rsidR="008E4057" w:rsidRPr="00B271A8" w:rsidRDefault="008E4057" w:rsidP="008E4057">
            <w:pPr>
              <w:pStyle w:val="TAL"/>
            </w:pPr>
          </w:p>
        </w:tc>
      </w:tr>
      <w:tr w:rsidR="008E4057" w:rsidRPr="00B271A8" w14:paraId="5EBDB97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323A" w14:textId="77777777" w:rsidR="008E4057" w:rsidRPr="00B271A8" w:rsidRDefault="008E4057" w:rsidP="008E4057">
            <w:pPr>
              <w:pStyle w:val="TAL"/>
            </w:pPr>
            <w:r w:rsidRPr="00B271A8">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9C42"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6AD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86CA" w14:textId="77777777" w:rsidR="008E4057" w:rsidRPr="00B271A8" w:rsidRDefault="008E4057" w:rsidP="008E4057">
            <w:pPr>
              <w:pStyle w:val="TAL"/>
            </w:pPr>
          </w:p>
        </w:tc>
      </w:tr>
      <w:tr w:rsidR="008E4057" w:rsidRPr="00B271A8" w14:paraId="4211CF7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F786" w14:textId="77777777" w:rsidR="008E4057" w:rsidRPr="00B271A8" w:rsidRDefault="008E4057" w:rsidP="008E4057">
            <w:pPr>
              <w:pStyle w:val="TAL"/>
            </w:pPr>
            <w:r w:rsidRPr="00B271A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907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102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FD2" w14:textId="77777777" w:rsidR="008E4057" w:rsidRPr="00B271A8" w:rsidRDefault="008E4057" w:rsidP="008E4057">
            <w:pPr>
              <w:pStyle w:val="TAL"/>
            </w:pPr>
          </w:p>
        </w:tc>
      </w:tr>
      <w:tr w:rsidR="008E4057" w:rsidRPr="00B271A8" w14:paraId="0E2DC8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3A09" w14:textId="77777777" w:rsidR="008E4057" w:rsidRPr="00B271A8" w:rsidRDefault="008E4057" w:rsidP="008E4057">
            <w:pPr>
              <w:pStyle w:val="TAL"/>
            </w:pPr>
            <w:r w:rsidRPr="00B271A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663" w14:textId="10BC2FB1" w:rsidR="008E4057" w:rsidRPr="00B271A8" w:rsidRDefault="008E4057" w:rsidP="008E4057">
            <w:pPr>
              <w:pStyle w:val="TAL"/>
            </w:pPr>
            <w:del w:id="2112" w:author="Carlos A N" w:date="2022-07-14T02:15:00Z">
              <w:r w:rsidRPr="00B271A8" w:rsidDel="008E4057">
                <w:delText>Not c</w:delText>
              </w:r>
            </w:del>
            <w:ins w:id="2113" w:author="Carlos A N" w:date="2022-07-14T02:15:00Z">
              <w:r>
                <w:t>C</w:t>
              </w:r>
            </w:ins>
            <w:r w:rsidRPr="00B271A8">
              <w:t>hecked</w:t>
            </w:r>
            <w:ins w:id="2114" w:author="Carlos A N" w:date="2022-07-14T02:15:00Z">
              <w:r>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F2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C1FB" w14:textId="77777777" w:rsidR="008E4057" w:rsidRDefault="008E4057" w:rsidP="008E4057">
            <w:pPr>
              <w:pStyle w:val="TAL"/>
              <w:rPr>
                <w:ins w:id="2115" w:author="Carlos A N" w:date="2022-07-14T02:16:00Z"/>
              </w:rPr>
            </w:pPr>
            <w:ins w:id="2116" w:author="Carlos A N" w:date="2022-07-14T02:16:00Z">
              <w:r w:rsidRPr="00CC75AA">
                <w:t xml:space="preserve">pc_SFTD_MeasPSCell_MRDC_FDD </w:t>
              </w:r>
              <w:r>
                <w:t>and/or</w:t>
              </w:r>
            </w:ins>
          </w:p>
          <w:p w14:paraId="13A88F4E" w14:textId="77777777" w:rsidR="008E4057" w:rsidRDefault="008E4057" w:rsidP="008E4057">
            <w:pPr>
              <w:pStyle w:val="TAL"/>
              <w:rPr>
                <w:ins w:id="2117" w:author="Carlos A N" w:date="2022-07-14T02:16:00Z"/>
              </w:rPr>
            </w:pPr>
            <w:ins w:id="2118" w:author="Carlos A N" w:date="2022-07-14T02:16:00Z">
              <w:r w:rsidRPr="00CC75AA">
                <w:t>pc_SFTD_MeasPSCell_MRDC_</w:t>
              </w:r>
              <w:r>
                <w:t>T</w:t>
              </w:r>
            </w:ins>
          </w:p>
          <w:p w14:paraId="152D8401" w14:textId="448E6400" w:rsidR="008E4057" w:rsidRPr="00B271A8" w:rsidRDefault="008E4057" w:rsidP="008E4057">
            <w:pPr>
              <w:pStyle w:val="TAL"/>
            </w:pPr>
            <w:ins w:id="2119" w:author="Carlos A N" w:date="2022-07-14T02:16:00Z">
              <w:r w:rsidRPr="00CC75AA">
                <w:t>DD</w:t>
              </w:r>
            </w:ins>
          </w:p>
        </w:tc>
      </w:tr>
      <w:tr w:rsidR="008E4057" w:rsidRPr="00B271A8" w14:paraId="54191D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4BD5" w14:textId="77777777" w:rsidR="008E4057" w:rsidRPr="00B271A8" w:rsidRDefault="008E4057" w:rsidP="008E4057">
            <w:pPr>
              <w:pStyle w:val="TAL"/>
            </w:pPr>
            <w:r w:rsidRPr="00B271A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AF155" w14:textId="6A74D68A" w:rsidR="008E4057" w:rsidRPr="00B271A8" w:rsidRDefault="008E4057" w:rsidP="008E4057">
            <w:pPr>
              <w:pStyle w:val="TAL"/>
            </w:pPr>
            <w:del w:id="2120" w:author="Carlos A N" w:date="2022-07-14T02:15:00Z">
              <w:r w:rsidRPr="00B271A8" w:rsidDel="008E4057">
                <w:delText>Not c</w:delText>
              </w:r>
            </w:del>
            <w:ins w:id="2121" w:author="Carlos A N" w:date="2022-07-14T02:15:00Z">
              <w:r>
                <w:t>C</w:t>
              </w:r>
            </w:ins>
            <w:r w:rsidRPr="00B271A8">
              <w:t>hecked</w:t>
            </w:r>
            <w:ins w:id="2122" w:author="Carlos A N" w:date="2022-07-14T02:16:00Z">
              <w:r>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4A9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247A" w14:textId="77777777" w:rsidR="008E4057" w:rsidRDefault="008E4057" w:rsidP="008E4057">
            <w:pPr>
              <w:pStyle w:val="TAL"/>
              <w:rPr>
                <w:ins w:id="2123" w:author="Carlos A N" w:date="2022-07-14T02:16:00Z"/>
              </w:rPr>
            </w:pPr>
            <w:ins w:id="2124" w:author="Carlos A N" w:date="2022-07-14T02:16:00Z">
              <w:r w:rsidRPr="00CC75AA">
                <w:t>pc_SFTD_MeasNR_Cell_FDD</w:t>
              </w:r>
            </w:ins>
          </w:p>
          <w:p w14:paraId="654712F1" w14:textId="77777777" w:rsidR="008E4057" w:rsidRDefault="008E4057" w:rsidP="008E4057">
            <w:pPr>
              <w:pStyle w:val="TAL"/>
              <w:rPr>
                <w:ins w:id="2125" w:author="Carlos A N" w:date="2022-07-14T02:16:00Z"/>
              </w:rPr>
            </w:pPr>
            <w:ins w:id="2126" w:author="Carlos A N" w:date="2022-07-14T02:16:00Z">
              <w:r>
                <w:t>and/or</w:t>
              </w:r>
            </w:ins>
          </w:p>
          <w:p w14:paraId="1FEFF866" w14:textId="72AE9159" w:rsidR="008E4057" w:rsidRPr="00B271A8" w:rsidRDefault="008E4057" w:rsidP="008E4057">
            <w:pPr>
              <w:pStyle w:val="TAL"/>
            </w:pPr>
            <w:ins w:id="2127" w:author="Carlos A N" w:date="2022-07-14T02:16:00Z">
              <w:r w:rsidRPr="00CC75AA">
                <w:t>pc_SFTD_MeasNR_Cell_TDD</w:t>
              </w:r>
            </w:ins>
          </w:p>
        </w:tc>
      </w:tr>
      <w:tr w:rsidR="008E4057" w:rsidRPr="00B271A8" w14:paraId="5870568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1476E"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206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CAC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9575" w14:textId="77777777" w:rsidR="008E4057" w:rsidRPr="00B271A8" w:rsidRDefault="008E4057" w:rsidP="008E4057">
            <w:pPr>
              <w:pStyle w:val="TAL"/>
            </w:pPr>
          </w:p>
        </w:tc>
      </w:tr>
      <w:tr w:rsidR="008E4057" w:rsidRPr="00B271A8" w14:paraId="5CEFA32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A5FA" w14:textId="77777777" w:rsidR="008E4057" w:rsidRPr="00B271A8" w:rsidRDefault="008E4057" w:rsidP="008E4057">
            <w:pPr>
              <w:pStyle w:val="TAL"/>
            </w:pPr>
            <w:r w:rsidRPr="00B271A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4A5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331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DB07" w14:textId="77777777" w:rsidR="008E4057" w:rsidRPr="00B271A8" w:rsidRDefault="008E4057" w:rsidP="008E4057">
            <w:pPr>
              <w:pStyle w:val="TAL"/>
            </w:pPr>
          </w:p>
        </w:tc>
      </w:tr>
      <w:tr w:rsidR="008E4057" w:rsidRPr="00B271A8" w14:paraId="21BBCB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367" w14:textId="77777777" w:rsidR="008E4057" w:rsidRPr="00B271A8" w:rsidRDefault="008E4057" w:rsidP="008E4057">
            <w:pPr>
              <w:pStyle w:val="TAL"/>
            </w:pPr>
            <w:r w:rsidRPr="00B271A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8BC1" w14:textId="77777777" w:rsidR="008E4057" w:rsidRPr="00B271A8" w:rsidRDefault="008E4057" w:rsidP="008E4057">
            <w:pPr>
              <w:pStyle w:val="TAL"/>
            </w:pPr>
            <w:r w:rsidRPr="00B271A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565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F84F" w14:textId="77777777" w:rsidR="008E4057" w:rsidRPr="00B271A8" w:rsidRDefault="008E4057" w:rsidP="008E4057">
            <w:pPr>
              <w:pStyle w:val="TAL"/>
            </w:pPr>
            <w:r w:rsidRPr="00B271A8">
              <w:t>pc_splitSRB_WithOneUL_Path</w:t>
            </w:r>
          </w:p>
        </w:tc>
      </w:tr>
      <w:tr w:rsidR="008E4057" w:rsidRPr="00B271A8" w14:paraId="74E0975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E368" w14:textId="77777777" w:rsidR="008E4057" w:rsidRPr="00B271A8" w:rsidRDefault="008E4057" w:rsidP="008E4057">
            <w:pPr>
              <w:pStyle w:val="TAL"/>
            </w:pPr>
            <w:r w:rsidRPr="00B271A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F381" w14:textId="77777777" w:rsidR="008E4057" w:rsidRPr="00B271A8" w:rsidRDefault="008E4057" w:rsidP="008E4057">
            <w:pPr>
              <w:pStyle w:val="TAL"/>
            </w:pPr>
            <w:r w:rsidRPr="00B271A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9D3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280E" w14:textId="77777777" w:rsidR="008E4057" w:rsidRPr="00B271A8" w:rsidRDefault="008E4057" w:rsidP="008E4057">
            <w:pPr>
              <w:pStyle w:val="TAL"/>
            </w:pPr>
            <w:r w:rsidRPr="00B271A8">
              <w:t>pc_splitDRB_withUL_Both_MCG_SCG</w:t>
            </w:r>
          </w:p>
        </w:tc>
      </w:tr>
      <w:tr w:rsidR="008E4057" w:rsidRPr="00B271A8" w14:paraId="583B2C2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16C1" w14:textId="77777777" w:rsidR="008E4057" w:rsidRPr="00B271A8" w:rsidRDefault="008E4057" w:rsidP="008E4057">
            <w:pPr>
              <w:pStyle w:val="TAL"/>
            </w:pPr>
            <w:r w:rsidRPr="00B271A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7CE97" w14:textId="77777777" w:rsidR="008E4057" w:rsidRPr="00B271A8" w:rsidRDefault="008E4057" w:rsidP="008E4057">
            <w:pPr>
              <w:pStyle w:val="TAL"/>
            </w:pPr>
            <w:r w:rsidRPr="00B271A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6F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47EE" w14:textId="77777777" w:rsidR="008E4057" w:rsidRPr="00B271A8" w:rsidRDefault="008E4057" w:rsidP="008E4057">
            <w:pPr>
              <w:pStyle w:val="TAL"/>
            </w:pPr>
            <w:r w:rsidRPr="00B271A8">
              <w:t>pc_srb3</w:t>
            </w:r>
          </w:p>
        </w:tc>
      </w:tr>
      <w:tr w:rsidR="008E4057" w:rsidRPr="00B271A8" w14:paraId="6A7E582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9EB4C" w14:textId="77777777" w:rsidR="008E4057" w:rsidRPr="00B271A8" w:rsidRDefault="008E4057" w:rsidP="008E4057">
            <w:pPr>
              <w:pStyle w:val="TAL"/>
            </w:pPr>
            <w:r w:rsidRPr="00B271A8">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AA9D"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101"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7781" w14:textId="77777777" w:rsidR="008E4057" w:rsidRPr="00B271A8" w:rsidRDefault="008E4057" w:rsidP="008E4057">
            <w:pPr>
              <w:pStyle w:val="TAL"/>
            </w:pPr>
          </w:p>
        </w:tc>
      </w:tr>
      <w:tr w:rsidR="008E4057" w:rsidRPr="00B271A8" w14:paraId="28E2D8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4E54"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A4C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9CAB"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2A4E" w14:textId="77777777" w:rsidR="008E4057" w:rsidRPr="00B271A8" w:rsidRDefault="008E4057" w:rsidP="008E4057">
            <w:pPr>
              <w:pStyle w:val="TAL"/>
            </w:pPr>
          </w:p>
        </w:tc>
      </w:tr>
      <w:tr w:rsidR="008E4057" w:rsidRPr="00B271A8" w14:paraId="22C3263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F6AF"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552B"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11E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EA52" w14:textId="77777777" w:rsidR="008E4057" w:rsidRPr="00B271A8" w:rsidRDefault="008E4057" w:rsidP="008E4057">
            <w:pPr>
              <w:pStyle w:val="TAL"/>
            </w:pPr>
          </w:p>
        </w:tc>
      </w:tr>
      <w:tr w:rsidR="008E4057" w:rsidRPr="00B271A8" w14:paraId="13481E4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6220" w14:textId="77777777" w:rsidR="008E4057" w:rsidRPr="00B271A8" w:rsidRDefault="008E4057" w:rsidP="008E4057">
            <w:pPr>
              <w:pStyle w:val="TAL"/>
            </w:pPr>
            <w:r w:rsidRPr="00B271A8">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446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415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917" w14:textId="77777777" w:rsidR="008E4057" w:rsidRPr="00B271A8" w:rsidRDefault="008E4057" w:rsidP="008E4057">
            <w:pPr>
              <w:pStyle w:val="TAL"/>
            </w:pPr>
          </w:p>
        </w:tc>
      </w:tr>
      <w:tr w:rsidR="008E4057" w:rsidRPr="00B271A8" w14:paraId="039854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8634"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9FF"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51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017" w14:textId="77777777" w:rsidR="008E4057" w:rsidRPr="00B271A8" w:rsidRDefault="008E4057" w:rsidP="008E4057">
            <w:pPr>
              <w:pStyle w:val="TAL"/>
            </w:pPr>
          </w:p>
        </w:tc>
      </w:tr>
      <w:tr w:rsidR="008E4057" w:rsidRPr="00B271A8" w14:paraId="6D4EA66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B12A"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3A0E"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DB7E"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14A" w14:textId="77777777" w:rsidR="008E4057" w:rsidRPr="00B271A8" w:rsidRDefault="008E4057" w:rsidP="008E4057">
            <w:pPr>
              <w:pStyle w:val="TAL"/>
            </w:pPr>
          </w:p>
        </w:tc>
      </w:tr>
      <w:tr w:rsidR="008E4057" w:rsidRPr="00B271A8" w14:paraId="4CADC7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3C19"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43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E91A"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47CF" w14:textId="77777777" w:rsidR="008E4057" w:rsidRPr="00B271A8" w:rsidRDefault="008E4057" w:rsidP="008E4057">
            <w:pPr>
              <w:pStyle w:val="TAL"/>
            </w:pPr>
          </w:p>
        </w:tc>
      </w:tr>
      <w:tr w:rsidR="008E4057" w:rsidRPr="00B271A8" w14:paraId="13FDE8A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00BD"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2BF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DD1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1823" w14:textId="77777777" w:rsidR="008E4057" w:rsidRPr="00B271A8" w:rsidRDefault="008E4057" w:rsidP="008E4057">
            <w:pPr>
              <w:pStyle w:val="TAL"/>
            </w:pPr>
          </w:p>
        </w:tc>
      </w:tr>
      <w:tr w:rsidR="008E4057" w:rsidRPr="00B271A8" w14:paraId="2A462F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FB1" w14:textId="77777777" w:rsidR="008E4057" w:rsidRPr="00B271A8" w:rsidRDefault="008E4057" w:rsidP="008E4057">
            <w:pPr>
              <w:pStyle w:val="TAL"/>
            </w:pPr>
            <w:r w:rsidRPr="00B271A8">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330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898F"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E9BA" w14:textId="77777777" w:rsidR="008E4057" w:rsidRPr="00B271A8" w:rsidRDefault="008E4057" w:rsidP="008E4057">
            <w:pPr>
              <w:pStyle w:val="TAL"/>
            </w:pPr>
          </w:p>
        </w:tc>
      </w:tr>
      <w:tr w:rsidR="008E4057" w:rsidRPr="00B271A8" w14:paraId="408B1F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24A5" w14:textId="77777777" w:rsidR="008E4057" w:rsidRPr="00B271A8" w:rsidRDefault="008E4057" w:rsidP="008E4057">
            <w:pPr>
              <w:pStyle w:val="TAL"/>
            </w:pPr>
            <w:r w:rsidRPr="00B271A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ACA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4CEC"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D3CD" w14:textId="77777777" w:rsidR="008E4057" w:rsidRPr="00B271A8" w:rsidRDefault="008E4057" w:rsidP="008E4057">
            <w:pPr>
              <w:pStyle w:val="TAL"/>
            </w:pPr>
          </w:p>
        </w:tc>
      </w:tr>
      <w:tr w:rsidR="008E4057" w:rsidRPr="00B271A8" w14:paraId="681962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FF7" w14:textId="77777777" w:rsidR="008E4057" w:rsidRPr="00B271A8" w:rsidRDefault="008E4057" w:rsidP="008E4057">
            <w:pPr>
              <w:pStyle w:val="TAL"/>
            </w:pPr>
            <w:r w:rsidRPr="00B271A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261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B4D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0D0" w14:textId="77777777" w:rsidR="008E4057" w:rsidRPr="00B271A8" w:rsidRDefault="008E4057" w:rsidP="008E4057">
            <w:pPr>
              <w:pStyle w:val="TAL"/>
            </w:pPr>
          </w:p>
        </w:tc>
      </w:tr>
      <w:tr w:rsidR="008E4057" w:rsidRPr="00B271A8" w14:paraId="1E72177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CC1B"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F729"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A11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D84" w14:textId="77777777" w:rsidR="008E4057" w:rsidRPr="00B271A8" w:rsidRDefault="008E4057" w:rsidP="008E4057">
            <w:pPr>
              <w:pStyle w:val="TAL"/>
            </w:pPr>
          </w:p>
        </w:tc>
      </w:tr>
      <w:tr w:rsidR="008E4057" w:rsidRPr="00B271A8" w14:paraId="795932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A99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CCC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FBD6"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F8CB" w14:textId="77777777" w:rsidR="008E4057" w:rsidRPr="00B271A8" w:rsidRDefault="008E4057" w:rsidP="008E4057">
            <w:pPr>
              <w:pStyle w:val="TAL"/>
            </w:pPr>
          </w:p>
        </w:tc>
      </w:tr>
      <w:tr w:rsidR="008E4057" w:rsidRPr="00B271A8" w14:paraId="74F540E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E02C" w14:textId="77777777" w:rsidR="008E4057" w:rsidRPr="00B271A8" w:rsidRDefault="008E4057" w:rsidP="008E4057">
            <w:pPr>
              <w:pStyle w:val="TAL"/>
            </w:pPr>
            <w:r w:rsidRPr="00B271A8">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DD37"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49BE" w14:textId="77777777" w:rsidR="008E4057" w:rsidRPr="00B271A8" w:rsidRDefault="008E4057" w:rsidP="008E4057">
            <w:pPr>
              <w:pStyle w:val="TAL"/>
            </w:pPr>
            <w:r w:rsidRPr="00B271A8">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D1CC" w14:textId="77777777" w:rsidR="008E4057" w:rsidRPr="00B271A8" w:rsidRDefault="008E4057" w:rsidP="008E4057">
            <w:pPr>
              <w:pStyle w:val="TAL"/>
            </w:pPr>
          </w:p>
        </w:tc>
      </w:tr>
      <w:tr w:rsidR="008E4057" w:rsidRPr="00B271A8" w14:paraId="235497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D76" w14:textId="77777777" w:rsidR="008E4057" w:rsidRPr="00B271A8" w:rsidRDefault="008E4057" w:rsidP="008E4057">
            <w:pPr>
              <w:pStyle w:val="TAL"/>
            </w:pPr>
            <w:r w:rsidRPr="00B271A8">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03D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1F3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E66" w14:textId="77777777" w:rsidR="008E4057" w:rsidRPr="00B271A8" w:rsidRDefault="008E4057" w:rsidP="008E4057">
            <w:pPr>
              <w:pStyle w:val="TAL"/>
            </w:pPr>
          </w:p>
        </w:tc>
      </w:tr>
      <w:tr w:rsidR="008E4057" w:rsidRPr="00B271A8" w14:paraId="684BD1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5DF7" w14:textId="77777777" w:rsidR="008E4057" w:rsidRPr="00B271A8" w:rsidRDefault="008E4057" w:rsidP="008E4057">
            <w:pPr>
              <w:pStyle w:val="TAL"/>
            </w:pPr>
            <w:r w:rsidRPr="00B271A8">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BC4D"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B4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AB" w14:textId="77777777" w:rsidR="008E4057" w:rsidRPr="00B271A8" w:rsidRDefault="008E4057" w:rsidP="008E4057">
            <w:pPr>
              <w:pStyle w:val="TAL"/>
            </w:pPr>
          </w:p>
        </w:tc>
      </w:tr>
      <w:tr w:rsidR="008E4057" w:rsidRPr="00B271A8" w14:paraId="40AEB4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3531B" w14:textId="77777777" w:rsidR="008E4057" w:rsidRPr="00B271A8" w:rsidRDefault="008E4057" w:rsidP="008E4057">
            <w:pPr>
              <w:pStyle w:val="TAL"/>
            </w:pPr>
            <w:r w:rsidRPr="00B271A8">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0467"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DC3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5893E" w14:textId="77777777" w:rsidR="008E4057" w:rsidRPr="00B271A8" w:rsidRDefault="008E4057" w:rsidP="008E4057">
            <w:pPr>
              <w:pStyle w:val="TAL"/>
            </w:pPr>
          </w:p>
        </w:tc>
      </w:tr>
      <w:tr w:rsidR="008E4057" w:rsidRPr="00B271A8" w14:paraId="7FCBF9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E1A3" w14:textId="77777777" w:rsidR="008E4057" w:rsidRPr="00B271A8" w:rsidRDefault="008E4057" w:rsidP="008E4057">
            <w:pPr>
              <w:pStyle w:val="TAL"/>
            </w:pPr>
            <w:r w:rsidRPr="00B271A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E9FA"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0BC3" w14:textId="77777777" w:rsidR="008E4057" w:rsidRPr="00B271A8" w:rsidRDefault="008E4057" w:rsidP="008E4057">
            <w:pPr>
              <w:pStyle w:val="TAL"/>
            </w:pPr>
            <w:r w:rsidRPr="00B271A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2010" w14:textId="77777777" w:rsidR="008E4057" w:rsidRPr="00B271A8" w:rsidRDefault="008E4057" w:rsidP="008E4057">
            <w:pPr>
              <w:pStyle w:val="TAL"/>
            </w:pPr>
          </w:p>
        </w:tc>
      </w:tr>
      <w:tr w:rsidR="008E4057" w:rsidRPr="00B271A8" w14:paraId="329190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4F7F" w14:textId="77777777" w:rsidR="008E4057" w:rsidRPr="00B271A8" w:rsidRDefault="008E4057" w:rsidP="008E4057">
            <w:pPr>
              <w:pStyle w:val="TAL"/>
            </w:pPr>
            <w:r w:rsidRPr="00B271A8">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AB01"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267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B305" w14:textId="77777777" w:rsidR="008E4057" w:rsidRPr="00B271A8" w:rsidRDefault="008E4057" w:rsidP="008E4057">
            <w:pPr>
              <w:pStyle w:val="TAL"/>
            </w:pPr>
          </w:p>
        </w:tc>
      </w:tr>
      <w:tr w:rsidR="008E4057" w:rsidRPr="00B271A8" w14:paraId="7A115C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DB49" w14:textId="77777777" w:rsidR="008E4057" w:rsidRPr="00B271A8" w:rsidRDefault="008E4057" w:rsidP="008E4057">
            <w:pPr>
              <w:pStyle w:val="TAL"/>
            </w:pPr>
            <w:r w:rsidRPr="00B271A8">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4EF3"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6213"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234E" w14:textId="77777777" w:rsidR="008E4057" w:rsidRPr="00B271A8" w:rsidRDefault="008E4057" w:rsidP="008E4057">
            <w:pPr>
              <w:pStyle w:val="TAL"/>
            </w:pPr>
          </w:p>
        </w:tc>
      </w:tr>
      <w:tr w:rsidR="008E4057" w:rsidRPr="00B271A8" w14:paraId="05600DD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E1C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54F3"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ABB8"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8996" w14:textId="77777777" w:rsidR="008E4057" w:rsidRPr="00B271A8" w:rsidRDefault="008E4057" w:rsidP="008E4057">
            <w:pPr>
              <w:pStyle w:val="TAL"/>
            </w:pPr>
          </w:p>
        </w:tc>
      </w:tr>
      <w:tr w:rsidR="008E4057" w:rsidRPr="00B271A8" w14:paraId="7195D8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D756" w14:textId="77777777" w:rsidR="008E4057" w:rsidRPr="00B271A8" w:rsidRDefault="008E4057" w:rsidP="008E4057">
            <w:pPr>
              <w:pStyle w:val="TAL"/>
            </w:pPr>
            <w:r w:rsidRPr="00B271A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E85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333C" w14:textId="77777777" w:rsidR="008E4057" w:rsidRPr="00B271A8" w:rsidRDefault="008E4057" w:rsidP="008E4057">
            <w:pPr>
              <w:pStyle w:val="TAL"/>
            </w:pPr>
            <w:r w:rsidRPr="00B271A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78A4" w14:textId="77777777" w:rsidR="008E4057" w:rsidRPr="00B271A8" w:rsidRDefault="008E4057" w:rsidP="008E4057">
            <w:pPr>
              <w:pStyle w:val="TAL"/>
            </w:pPr>
          </w:p>
        </w:tc>
      </w:tr>
      <w:tr w:rsidR="008E4057" w:rsidRPr="00B271A8" w14:paraId="28E12B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B9EB" w14:textId="77777777" w:rsidR="008E4057" w:rsidRPr="00B271A8" w:rsidRDefault="008E4057" w:rsidP="008E4057">
            <w:pPr>
              <w:pStyle w:val="TAL"/>
            </w:pPr>
            <w:r w:rsidRPr="00B271A8">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2324"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13D0"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F670" w14:textId="77777777" w:rsidR="008E4057" w:rsidRPr="00B271A8" w:rsidRDefault="008E4057" w:rsidP="008E4057">
            <w:pPr>
              <w:pStyle w:val="TAL"/>
            </w:pPr>
          </w:p>
        </w:tc>
      </w:tr>
      <w:tr w:rsidR="008E4057" w:rsidRPr="00B271A8" w14:paraId="12527D4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820A" w14:textId="77777777" w:rsidR="008E4057" w:rsidRPr="00B271A8" w:rsidRDefault="008E4057" w:rsidP="008E4057">
            <w:pPr>
              <w:pStyle w:val="TAL"/>
            </w:pPr>
            <w:r w:rsidRPr="00B271A8">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968C" w14:textId="77777777" w:rsidR="008E4057" w:rsidRPr="00B271A8" w:rsidRDefault="008E4057" w:rsidP="008E4057">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355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164" w14:textId="77777777" w:rsidR="008E4057" w:rsidRPr="00B271A8" w:rsidRDefault="008E4057" w:rsidP="008E4057">
            <w:pPr>
              <w:pStyle w:val="TAL"/>
            </w:pPr>
          </w:p>
        </w:tc>
      </w:tr>
      <w:tr w:rsidR="008E4057" w:rsidRPr="00B271A8" w14:paraId="33BDCC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E1B1"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F0E"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EF4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AAFF" w14:textId="77777777" w:rsidR="008E4057" w:rsidRPr="00B271A8" w:rsidRDefault="008E4057" w:rsidP="008E4057">
            <w:pPr>
              <w:pStyle w:val="TAL"/>
            </w:pPr>
          </w:p>
        </w:tc>
      </w:tr>
      <w:tr w:rsidR="008E4057" w:rsidRPr="00B271A8" w14:paraId="5C09A2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4E36"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334C"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E7F7"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C43A" w14:textId="77777777" w:rsidR="008E4057" w:rsidRPr="00B271A8" w:rsidRDefault="008E4057" w:rsidP="008E4057">
            <w:pPr>
              <w:pStyle w:val="TAL"/>
            </w:pPr>
          </w:p>
        </w:tc>
      </w:tr>
      <w:tr w:rsidR="008E4057" w:rsidRPr="00B271A8" w14:paraId="318189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0D3D8"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0AB1"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00A5"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7355" w14:textId="77777777" w:rsidR="008E4057" w:rsidRPr="00B271A8" w:rsidRDefault="008E4057" w:rsidP="008E4057">
            <w:pPr>
              <w:pStyle w:val="TAL"/>
            </w:pPr>
          </w:p>
        </w:tc>
      </w:tr>
      <w:tr w:rsidR="008E4057" w:rsidRPr="00B271A8" w14:paraId="3D22AB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2252"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969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901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AF2" w14:textId="77777777" w:rsidR="008E4057" w:rsidRPr="00B271A8" w:rsidRDefault="008E4057" w:rsidP="008E4057">
            <w:pPr>
              <w:pStyle w:val="TAL"/>
            </w:pPr>
          </w:p>
        </w:tc>
      </w:tr>
      <w:tr w:rsidR="008E4057" w:rsidRPr="00B271A8" w14:paraId="4B63CC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360D" w14:textId="77777777" w:rsidR="008E4057" w:rsidRPr="00B271A8" w:rsidRDefault="008E4057" w:rsidP="008E4057">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96D8"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BBB4"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BD0F" w14:textId="77777777" w:rsidR="008E4057" w:rsidRPr="00B271A8" w:rsidRDefault="008E4057" w:rsidP="008E4057">
            <w:pPr>
              <w:pStyle w:val="TAL"/>
            </w:pPr>
          </w:p>
        </w:tc>
      </w:tr>
      <w:tr w:rsidR="008E4057" w:rsidRPr="00B271A8" w14:paraId="079F25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711BE" w14:textId="77777777" w:rsidR="008E4057" w:rsidRPr="00B271A8" w:rsidRDefault="008E4057" w:rsidP="008E4057">
            <w:pPr>
              <w:pStyle w:val="TAL"/>
            </w:pPr>
            <w:r w:rsidRPr="00B271A8">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80C4" w14:textId="77777777" w:rsidR="008E4057" w:rsidRPr="00B271A8"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9169" w14:textId="77777777" w:rsidR="008E4057" w:rsidRPr="00B271A8"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1116" w14:textId="77777777" w:rsidR="008E4057" w:rsidRPr="00B271A8" w:rsidRDefault="008E4057" w:rsidP="008E4057">
            <w:pPr>
              <w:pStyle w:val="TAL"/>
            </w:pPr>
          </w:p>
        </w:tc>
      </w:tr>
      <w:tr w:rsidR="00AB70C5" w:rsidRPr="00B271A8" w14:paraId="008D1FA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B58C" w14:textId="77777777" w:rsidR="00AB70C5" w:rsidRPr="00B271A8" w:rsidRDefault="00AB70C5" w:rsidP="00AB70C5">
            <w:pPr>
              <w:pStyle w:val="TAL"/>
            </w:pPr>
            <w:r w:rsidRPr="00B271A8">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37A" w14:textId="7F763193" w:rsidR="00AB70C5" w:rsidRPr="00B271A8" w:rsidRDefault="00AB70C5" w:rsidP="00AB70C5">
            <w:pPr>
              <w:pStyle w:val="TAL"/>
            </w:pPr>
            <w:del w:id="2128" w:author="Carlos A N" w:date="2022-07-14T02:18:00Z">
              <w:r w:rsidRPr="00B271A8" w:rsidDel="00AB70C5">
                <w:delText>Not c</w:delText>
              </w:r>
            </w:del>
            <w:ins w:id="2129" w:author="Carlos A N" w:date="2022-07-14T02:18: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16D4"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B86D" w14:textId="5B646402" w:rsidR="00AB70C5" w:rsidRPr="00B271A8" w:rsidRDefault="00AB70C5" w:rsidP="00AB70C5">
            <w:pPr>
              <w:pStyle w:val="TAL"/>
            </w:pPr>
            <w:ins w:id="2130" w:author="Carlos A N" w:date="2022-07-14T02:18:00Z">
              <w:r w:rsidRPr="00070992">
                <w:t>pc_pdcp_DuplicationSplitSRB</w:t>
              </w:r>
            </w:ins>
          </w:p>
        </w:tc>
      </w:tr>
      <w:tr w:rsidR="00AB70C5" w:rsidRPr="00B271A8" w14:paraId="3DDF7A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9BBD" w14:textId="77777777" w:rsidR="00AB70C5" w:rsidRPr="00B271A8" w:rsidRDefault="00AB70C5" w:rsidP="00AB70C5">
            <w:pPr>
              <w:pStyle w:val="TAL"/>
            </w:pPr>
            <w:r w:rsidRPr="00B271A8">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6E3D" w14:textId="17209DED" w:rsidR="00AB70C5" w:rsidRPr="00B271A8" w:rsidRDefault="00AB70C5" w:rsidP="00AB70C5">
            <w:pPr>
              <w:pStyle w:val="TAL"/>
            </w:pPr>
            <w:del w:id="2131" w:author="Carlos A N" w:date="2022-07-14T02:18:00Z">
              <w:r w:rsidRPr="00B271A8" w:rsidDel="00AB70C5">
                <w:delText>Not c</w:delText>
              </w:r>
            </w:del>
            <w:ins w:id="2132" w:author="Carlos A N" w:date="2022-07-14T02:18:00Z">
              <w:r>
                <w:t>C</w:t>
              </w:r>
            </w:ins>
            <w:r w:rsidRPr="00B271A8">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186"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9F0" w14:textId="355D8B0D" w:rsidR="00AB70C5" w:rsidRPr="00B271A8" w:rsidRDefault="00AB70C5" w:rsidP="00AB70C5">
            <w:pPr>
              <w:pStyle w:val="TAL"/>
            </w:pPr>
            <w:ins w:id="2133" w:author="Carlos A N" w:date="2022-07-14T02:18:00Z">
              <w:r w:rsidRPr="00070992">
                <w:t>pc_pdcp_DuplicationSplitDRB</w:t>
              </w:r>
            </w:ins>
          </w:p>
        </w:tc>
      </w:tr>
      <w:tr w:rsidR="00AB70C5" w:rsidRPr="00B271A8" w14:paraId="515029D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88C8" w14:textId="77777777" w:rsidR="00AB70C5" w:rsidRPr="00B271A8" w:rsidRDefault="00AB70C5" w:rsidP="00AB70C5">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5296A" w14:textId="77777777" w:rsidR="00AB70C5" w:rsidRPr="00B271A8"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894C"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EE85" w14:textId="77777777" w:rsidR="00AB70C5" w:rsidRPr="00B271A8" w:rsidRDefault="00AB70C5" w:rsidP="00AB70C5">
            <w:pPr>
              <w:pStyle w:val="TAL"/>
            </w:pPr>
          </w:p>
        </w:tc>
      </w:tr>
      <w:tr w:rsidR="00AB70C5" w:rsidRPr="00B271A8" w14:paraId="553A0C6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5941" w14:textId="77777777" w:rsidR="00AB70C5" w:rsidRPr="00B271A8" w:rsidRDefault="00AB70C5" w:rsidP="00AB70C5">
            <w:pPr>
              <w:pStyle w:val="TAL"/>
            </w:pPr>
            <w:r w:rsidRPr="00B271A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6C9E9" w14:textId="77777777" w:rsidR="00AB70C5" w:rsidRPr="00B271A8" w:rsidRDefault="00AB70C5" w:rsidP="00AB70C5">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CB6F"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285B" w14:textId="77777777" w:rsidR="00AB70C5" w:rsidRPr="00B271A8" w:rsidRDefault="00AB70C5" w:rsidP="00AB70C5">
            <w:pPr>
              <w:pStyle w:val="TAL"/>
            </w:pPr>
          </w:p>
        </w:tc>
      </w:tr>
      <w:tr w:rsidR="00AB70C5" w:rsidRPr="00B271A8" w14:paraId="61F188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304C" w14:textId="77777777" w:rsidR="00AB70C5" w:rsidRPr="00B271A8" w:rsidRDefault="00AB70C5" w:rsidP="00AB70C5">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B9087" w14:textId="77777777" w:rsidR="00AB70C5" w:rsidRPr="00B271A8" w:rsidRDefault="00AB70C5" w:rsidP="00AB70C5">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585E"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F95F" w14:textId="77777777" w:rsidR="00AB70C5" w:rsidRPr="00B271A8" w:rsidRDefault="00AB70C5" w:rsidP="00AB70C5">
            <w:pPr>
              <w:pStyle w:val="TAL"/>
            </w:pPr>
          </w:p>
        </w:tc>
      </w:tr>
      <w:tr w:rsidR="00AB70C5" w:rsidRPr="00B271A8" w14:paraId="4F1AA6B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5207" w14:textId="77777777" w:rsidR="00AB70C5" w:rsidRPr="00B271A8" w:rsidRDefault="00AB70C5" w:rsidP="00AB70C5">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8479" w14:textId="77777777" w:rsidR="00AB70C5" w:rsidRPr="00B271A8"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FD10" w14:textId="77777777" w:rsidR="00AB70C5" w:rsidRPr="00B271A8"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FE4" w14:textId="77777777" w:rsidR="00AB70C5" w:rsidRPr="00B271A8" w:rsidRDefault="00AB70C5" w:rsidP="00AB70C5">
            <w:pPr>
              <w:pStyle w:val="TAL"/>
            </w:pPr>
          </w:p>
        </w:tc>
      </w:tr>
      <w:tr w:rsidR="00AB70C5" w:rsidRPr="00B271A8" w14:paraId="60363C66" w14:textId="77777777" w:rsidTr="008E405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BE79" w14:textId="77777777" w:rsidR="00AB70C5" w:rsidRPr="00B271A8" w:rsidRDefault="00AB70C5" w:rsidP="00AB70C5">
            <w:pPr>
              <w:pStyle w:val="TAN"/>
            </w:pPr>
            <w:r w:rsidRPr="00B271A8">
              <w:t>Note 1:</w:t>
            </w:r>
            <w:r w:rsidRPr="00B271A8">
              <w:tab/>
              <w:t xml:space="preserve">If the UE is single mode (FDD or TDD), or the UE is dual mode (FDD and TDD) and </w:t>
            </w:r>
            <w:r w:rsidRPr="00B271A8">
              <w:rPr>
                <w:i/>
              </w:rPr>
              <w:t>splitSRB-WithOneUL-Path</w:t>
            </w:r>
            <w:r w:rsidRPr="00B271A8">
              <w:t xml:space="preserve"> is supported in both modes, then support of </w:t>
            </w:r>
            <w:r w:rsidRPr="00B271A8">
              <w:rPr>
                <w:i/>
              </w:rPr>
              <w:t>splitSRB-WithOneUL-Path</w:t>
            </w:r>
            <w:r w:rsidRPr="00B271A8">
              <w:t xml:space="preserve"> will be signalled in generalParametersMRDC/generalParametersMRDC-XDD-Diff.</w:t>
            </w:r>
            <w:r w:rsidRPr="00B271A8">
              <w:br/>
              <w:t xml:space="preserve">If the UE is dual mode (FDD + TDD) and </w:t>
            </w:r>
            <w:r w:rsidRPr="00B271A8">
              <w:rPr>
                <w:i/>
              </w:rPr>
              <w:t>splitSRB-WithOneUL-Path</w:t>
            </w:r>
            <w:r w:rsidRPr="00B271A8">
              <w:t xml:space="preserve"> is only supported in one mode, then support of </w:t>
            </w:r>
            <w:r w:rsidRPr="00B271A8">
              <w:rPr>
                <w:i/>
              </w:rPr>
              <w:t>splitSRB-WithOneUL-Path</w:t>
            </w:r>
            <w:r w:rsidRPr="00B271A8">
              <w:t xml:space="preserve"> will be signalled in one of fdd-Add-UE-MRDC-Capabilities/generalParametersMRDC-XDD-Diff or tdd-Add-UE-MRDC-Capabilities/generalParametersMRDC-XDD-Diff as appropriate.</w:t>
            </w:r>
          </w:p>
          <w:p w14:paraId="758D108E" w14:textId="77777777" w:rsidR="00AB70C5" w:rsidRPr="00B271A8" w:rsidRDefault="00AB70C5" w:rsidP="00AB70C5">
            <w:pPr>
              <w:pStyle w:val="TAN"/>
            </w:pPr>
            <w:r w:rsidRPr="00B271A8">
              <w:t>Note 2:</w:t>
            </w:r>
            <w:r w:rsidRPr="00B271A8">
              <w:tab/>
              <w:t xml:space="preserve">If the UE is single mode (FDD or TDD), or the UE is dual mode (FDD and TDD) and </w:t>
            </w:r>
            <w:r w:rsidRPr="00B271A8">
              <w:rPr>
                <w:i/>
              </w:rPr>
              <w:t>splitDRB-withUL-Both-MCG-SCG</w:t>
            </w:r>
            <w:r w:rsidRPr="00B271A8">
              <w:t xml:space="preserve"> is supported in both modes, then support of </w:t>
            </w:r>
            <w:r w:rsidRPr="00B271A8">
              <w:rPr>
                <w:i/>
              </w:rPr>
              <w:t>splitDRB-withUL-Both-MCG-SCG</w:t>
            </w:r>
            <w:r w:rsidRPr="00B271A8">
              <w:t xml:space="preserve"> will be signalled in generalParametersMRDC/generalParametersMRDC-XDD-Diff.</w:t>
            </w:r>
            <w:r w:rsidRPr="00B271A8">
              <w:br/>
              <w:t xml:space="preserve">If the UE is dual mode (FDD + TDD) and </w:t>
            </w:r>
            <w:r w:rsidRPr="00B271A8">
              <w:rPr>
                <w:i/>
              </w:rPr>
              <w:t>splitDRB-withUL-Both-MCG-SCG</w:t>
            </w:r>
            <w:r w:rsidRPr="00B271A8">
              <w:t xml:space="preserve"> is only supported in one mode, then support of </w:t>
            </w:r>
            <w:r w:rsidRPr="00B271A8">
              <w:rPr>
                <w:i/>
              </w:rPr>
              <w:t>splitDRB-withUL-Both-MCG-SCG</w:t>
            </w:r>
            <w:r w:rsidRPr="00B271A8">
              <w:t xml:space="preserve"> will be signalled in one of fdd-Add-UE-MRDC-Capabilities/generalParametersMRDC-XDD-Diff or tdd-Add-UE-MRDC-Capabilities/generalParametersMRDC-XDD-Diff as appropriate.</w:t>
            </w:r>
          </w:p>
          <w:p w14:paraId="3FC1074E" w14:textId="77777777" w:rsidR="00AB70C5" w:rsidRPr="00B271A8" w:rsidRDefault="00AB70C5" w:rsidP="00AB70C5">
            <w:pPr>
              <w:pStyle w:val="TAN"/>
            </w:pPr>
            <w:r w:rsidRPr="00B271A8">
              <w:t>Note 3:</w:t>
            </w:r>
            <w:r w:rsidRPr="00B271A8">
              <w:tab/>
              <w:t xml:space="preserve">If the UE is single mode (FDD or TDD), or the UE is dual mode (FDD and TDD) and </w:t>
            </w:r>
            <w:r w:rsidRPr="00B271A8">
              <w:rPr>
                <w:i/>
              </w:rPr>
              <w:t>srb3</w:t>
            </w:r>
            <w:r w:rsidRPr="00B271A8">
              <w:t xml:space="preserve"> is supported in both modes, then support of </w:t>
            </w:r>
            <w:r w:rsidRPr="00B271A8">
              <w:rPr>
                <w:i/>
              </w:rPr>
              <w:t>srb3</w:t>
            </w:r>
            <w:r w:rsidRPr="00B271A8">
              <w:t xml:space="preserve"> will be signalled in generalParametersMRDC/generalParametersMRDC-XDD-Diff.</w:t>
            </w:r>
            <w:r w:rsidRPr="00B271A8">
              <w:br/>
              <w:t xml:space="preserve">If the UE is dual mode (FDD + TDD) and </w:t>
            </w:r>
            <w:r w:rsidRPr="00B271A8">
              <w:rPr>
                <w:i/>
              </w:rPr>
              <w:t>srb3</w:t>
            </w:r>
            <w:r w:rsidRPr="00B271A8">
              <w:t xml:space="preserve"> is only supported in one mode, then support of </w:t>
            </w:r>
            <w:r w:rsidRPr="00B271A8">
              <w:rPr>
                <w:i/>
              </w:rPr>
              <w:t>srb3</w:t>
            </w:r>
            <w:r w:rsidRPr="00B271A8">
              <w:t xml:space="preserve"> will be signalled in one of fdd-Add-UE-MRDC-Capabilities/generalParametersMRDC-XDD-Diff or tdd-Add-UE-MRDC-Capabilities/generalParametersMRDC-XDD-Diff as appropriate.</w:t>
            </w:r>
          </w:p>
          <w:p w14:paraId="457B1537" w14:textId="77777777" w:rsidR="00AB70C5" w:rsidRDefault="00AB70C5" w:rsidP="00AB70C5">
            <w:pPr>
              <w:pStyle w:val="TAN"/>
              <w:rPr>
                <w:ins w:id="2134" w:author="Carlos A N" w:date="2022-07-14T02:19:00Z"/>
              </w:rPr>
            </w:pPr>
            <w:r w:rsidRPr="00B271A8">
              <w:t>Note 4:</w:t>
            </w:r>
            <w:r w:rsidRPr="00B271A8">
              <w:tab/>
              <w:t>If pc_dynamicPowerSharing is supported, then support of dynamicPowerSharingENDC will be signalled in at least one entry of supportedBandCombinationList as appropriate. As per 38.306 cl 4.2.7.9 this is applicable to FR1 only.</w:t>
            </w:r>
          </w:p>
          <w:p w14:paraId="7B350D5D" w14:textId="77777777" w:rsidR="00AB70C5" w:rsidRDefault="00AB70C5" w:rsidP="00AB70C5">
            <w:pPr>
              <w:pStyle w:val="TAN"/>
              <w:rPr>
                <w:ins w:id="2135" w:author="Carlos A N" w:date="2022-07-14T02:19:00Z"/>
              </w:rPr>
            </w:pPr>
            <w:ins w:id="2136" w:author="Carlos A N" w:date="2022-07-14T02:19:00Z">
              <w:r>
                <w:t>Note 5:</w:t>
              </w:r>
              <w:r>
                <w:tab/>
                <w:t xml:space="preserve">If the UE is single mode (FDD or TDD), or the UE is dual mode (FDD and TDD) and sftd-MeasPSCell is supported in both modes, then support of sftd-MeasPSCell will be signalled in measAndMobParametersMRDC/measAndMobParametersMRDC-XDD-Diff </w:t>
              </w:r>
            </w:ins>
          </w:p>
          <w:p w14:paraId="3D4E9189" w14:textId="684B97E1" w:rsidR="00AB70C5" w:rsidRDefault="00AB70C5" w:rsidP="00AB70C5">
            <w:pPr>
              <w:pStyle w:val="TAN"/>
              <w:rPr>
                <w:ins w:id="2137" w:author="Carlos A N" w:date="2022-07-14T02:20:00Z"/>
              </w:rPr>
            </w:pPr>
            <w:r>
              <w:t xml:space="preserve">                 </w:t>
            </w:r>
            <w:ins w:id="2138" w:author="Carlos A N" w:date="2022-07-14T02:19:00Z">
              <w:r>
                <w:t>If the UE is dual mode (FDD + TDD) and sftd-MeasPSCell is only supported in one mode, then support of sftd-MeasPSCell will be signalled in one of fdd-Add-UE-MRDC-Capabilities/measAndMobParametersMRDC-XDD-Diff or tdd-Add-UE-MRDC-Capabilities/ measAndMobParametersMRDC-XDD-Diff as appropriate.</w:t>
              </w:r>
            </w:ins>
          </w:p>
          <w:p w14:paraId="14CC529A" w14:textId="77777777" w:rsidR="00AB70C5" w:rsidRDefault="00AB70C5" w:rsidP="00AB70C5">
            <w:pPr>
              <w:pStyle w:val="TAN"/>
              <w:rPr>
                <w:ins w:id="2139" w:author="Carlos A N" w:date="2022-07-14T02:20:00Z"/>
              </w:rPr>
            </w:pPr>
            <w:ins w:id="2140" w:author="Carlos A N" w:date="2022-07-14T02:20:00Z">
              <w:r>
                <w:t>Note 6:</w:t>
              </w:r>
              <w:r>
                <w:tab/>
                <w:t xml:space="preserve">If the UE is single mode (FDD or TDD), or the UE is dual mode (FDD and TDD) and sftd-MeasNR-Cell is supported in both modes, then support of sftd-MeasNR-Cell will be signalled in measAndMobParametersMRDC/measAndMobParametersMRDC-XDD-Diff </w:t>
              </w:r>
            </w:ins>
          </w:p>
          <w:p w14:paraId="370E71E6" w14:textId="7D89990F" w:rsidR="00AB70C5" w:rsidRDefault="00AB70C5" w:rsidP="00AB70C5">
            <w:pPr>
              <w:pStyle w:val="TAN"/>
              <w:rPr>
                <w:ins w:id="2141" w:author="Carlos A N" w:date="2022-07-14T02:19:00Z"/>
              </w:rPr>
            </w:pPr>
            <w:r>
              <w:t xml:space="preserve">                 </w:t>
            </w:r>
            <w:ins w:id="2142" w:author="Carlos A N" w:date="2022-07-14T02:20:00Z">
              <w:r>
                <w:t>If the UE is dual mode (FDD + TDD) and sftd-MeasNR-Cell is only supported in one mode, then support of sftd-MeasNR-Cell will be signalled in one of fdd-Add-UE-MRDC-Capabilities/measAndMobParametersMRDC-XDD-Diff or tdd-Add-UE-MRDC-Capabilities/ measAndMobParametersMRDC-XDD-Diff as appropriate.</w:t>
              </w:r>
            </w:ins>
          </w:p>
          <w:p w14:paraId="6B420E94" w14:textId="198FB06F" w:rsidR="00AB70C5" w:rsidRPr="00B271A8" w:rsidRDefault="00AB70C5">
            <w:pPr>
              <w:pPrChange w:id="2143" w:author="Carlos A N" w:date="2022-07-14T02:20:00Z">
                <w:pPr>
                  <w:pStyle w:val="TAN"/>
                </w:pPr>
              </w:pPrChange>
            </w:pPr>
          </w:p>
        </w:tc>
      </w:tr>
    </w:tbl>
    <w:p w14:paraId="1BB7FFFB" w14:textId="77777777" w:rsidR="00DC0065" w:rsidRPr="00B271A8" w:rsidRDefault="00DC0065" w:rsidP="00DC0065"/>
    <w:p w14:paraId="7CE3FB60" w14:textId="77777777" w:rsidR="00DC0065" w:rsidRPr="00B271A8" w:rsidRDefault="00DC0065" w:rsidP="00DC0065">
      <w:pPr>
        <w:pStyle w:val="TH"/>
      </w:pPr>
      <w:r w:rsidRPr="00B271A8">
        <w:t>Table 8.2.1.1.2.3.3-6: ULDedicatedMessageSegment</w:t>
      </w:r>
      <w:r w:rsidRPr="00B271A8">
        <w:rPr>
          <w:i/>
        </w:rPr>
        <w:t xml:space="preserve"> </w:t>
      </w:r>
      <w:r w:rsidRPr="00B271A8">
        <w:t xml:space="preserve">(steps 2a1 </w:t>
      </w:r>
      <w:r w:rsidRPr="00B271A8">
        <w:rPr>
          <w:lang w:eastAsia="sv-SE"/>
        </w:rPr>
        <w:t>Table 8.2.1.1.2.3.2-1</w:t>
      </w:r>
      <w:r w:rsidRPr="00B271A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B271A8" w14:paraId="261E3C61"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512F7EBF" w14:textId="77777777" w:rsidR="00DC0065" w:rsidRPr="00B271A8" w:rsidRDefault="00DC0065" w:rsidP="00DB36A2">
            <w:pPr>
              <w:pStyle w:val="TAL"/>
            </w:pPr>
            <w:r w:rsidRPr="00B271A8">
              <w:t>Derivation Path: 38.508-1 [4], Table 4.6.1-32C</w:t>
            </w:r>
          </w:p>
        </w:tc>
      </w:tr>
      <w:tr w:rsidR="00DC0065" w:rsidRPr="00B271A8" w14:paraId="404F912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2AA7" w14:textId="77777777" w:rsidR="00DC0065" w:rsidRPr="00B271A8" w:rsidRDefault="00DC0065" w:rsidP="00DB36A2">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B92" w14:textId="77777777" w:rsidR="00DC0065" w:rsidRPr="00B271A8" w:rsidRDefault="00DC0065" w:rsidP="00DB36A2">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E01B" w14:textId="77777777" w:rsidR="00DC0065" w:rsidRPr="00B271A8" w:rsidRDefault="00DC0065" w:rsidP="00DB36A2">
            <w:pPr>
              <w:pStyle w:val="TAH"/>
            </w:pPr>
            <w:r w:rsidRPr="00B271A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92AE5" w14:textId="77777777" w:rsidR="00DC0065" w:rsidRPr="00B271A8" w:rsidRDefault="00DC0065" w:rsidP="00DB36A2">
            <w:pPr>
              <w:pStyle w:val="TAH"/>
            </w:pPr>
            <w:r w:rsidRPr="00B271A8">
              <w:t>Condition</w:t>
            </w:r>
          </w:p>
        </w:tc>
      </w:tr>
      <w:tr w:rsidR="00DC0065" w:rsidRPr="00B271A8" w14:paraId="2EEFBE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1F3E" w14:textId="77777777" w:rsidR="00DC0065" w:rsidRPr="00B271A8" w:rsidRDefault="00DC0065" w:rsidP="00DB36A2">
            <w:pPr>
              <w:pStyle w:val="TAL"/>
            </w:pPr>
            <w:r w:rsidRPr="00B271A8">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6F75"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9E7E"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0A15" w14:textId="77777777" w:rsidR="00DC0065" w:rsidRPr="00B271A8" w:rsidRDefault="00DC0065" w:rsidP="00DB36A2">
            <w:pPr>
              <w:pStyle w:val="TAL"/>
            </w:pPr>
          </w:p>
        </w:tc>
      </w:tr>
      <w:tr w:rsidR="00DC0065" w:rsidRPr="00B271A8" w14:paraId="6523301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87A" w14:textId="77777777" w:rsidR="00DC0065" w:rsidRPr="00B271A8" w:rsidRDefault="00DC0065" w:rsidP="00DB36A2">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2C00"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C103"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4EBA" w14:textId="77777777" w:rsidR="00DC0065" w:rsidRPr="00B271A8" w:rsidRDefault="00DC0065" w:rsidP="00DB36A2">
            <w:pPr>
              <w:pStyle w:val="TAL"/>
            </w:pPr>
          </w:p>
        </w:tc>
      </w:tr>
      <w:tr w:rsidR="00DC0065" w:rsidRPr="00B271A8" w14:paraId="354DFF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4882" w14:textId="77777777" w:rsidR="00DC0065" w:rsidRPr="00B271A8" w:rsidRDefault="00DC0065" w:rsidP="00DB36A2">
            <w:pPr>
              <w:pStyle w:val="TAL"/>
            </w:pPr>
            <w:r w:rsidRPr="00B271A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6383"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92F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F95" w14:textId="77777777" w:rsidR="00DC0065" w:rsidRPr="00B271A8" w:rsidRDefault="00DC0065" w:rsidP="00DB36A2">
            <w:pPr>
              <w:pStyle w:val="TAL"/>
            </w:pPr>
          </w:p>
        </w:tc>
      </w:tr>
      <w:tr w:rsidR="00DC0065" w:rsidRPr="00B271A8" w14:paraId="37616B3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5C9A5" w14:textId="77777777" w:rsidR="00DC0065" w:rsidRPr="00B271A8" w:rsidRDefault="00DC0065" w:rsidP="00DB36A2">
            <w:pPr>
              <w:pStyle w:val="TAL"/>
              <w:rPr>
                <w:lang w:eastAsia="zh-CN"/>
              </w:rPr>
            </w:pPr>
            <w:r w:rsidRPr="00B271A8">
              <w:rPr>
                <w:lang w:eastAsia="zh-CN"/>
              </w:rPr>
              <w:t xml:space="preserve">      </w:t>
            </w:r>
            <w:r w:rsidRPr="00B271A8">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6AD9" w14:textId="77777777" w:rsidR="00DC0065" w:rsidRPr="00B271A8" w:rsidRDefault="00DC0065" w:rsidP="00DB36A2">
            <w:pPr>
              <w:pStyle w:val="TAL"/>
            </w:pPr>
            <w:r w:rsidRPr="00B271A8">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F19C"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9AED" w14:textId="77777777" w:rsidR="00DC0065" w:rsidRPr="00B271A8" w:rsidRDefault="00DC0065" w:rsidP="00DB36A2">
            <w:pPr>
              <w:pStyle w:val="TAL"/>
            </w:pPr>
          </w:p>
        </w:tc>
      </w:tr>
      <w:tr w:rsidR="00DC0065" w:rsidRPr="00B271A8" w14:paraId="5310BE5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D866" w14:textId="77777777" w:rsidR="00DC0065" w:rsidRPr="00B271A8" w:rsidRDefault="00DC0065" w:rsidP="00DB36A2">
            <w:pPr>
              <w:pStyle w:val="TAL"/>
              <w:rPr>
                <w:lang w:eastAsia="zh-CN"/>
              </w:rPr>
            </w:pPr>
            <w:r w:rsidRPr="00B271A8">
              <w:rPr>
                <w:lang w:eastAsia="zh-CN"/>
              </w:rPr>
              <w:t xml:space="preserve">      </w:t>
            </w:r>
            <w:r w:rsidRPr="00B271A8">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9C78" w14:textId="77777777" w:rsidR="00DC0065" w:rsidRPr="00B271A8" w:rsidRDefault="00DC0065" w:rsidP="00DB36A2">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B7227" w14:textId="77777777" w:rsidR="00DC0065" w:rsidRPr="00B271A8" w:rsidRDefault="00DC0065" w:rsidP="00DB36A2">
            <w:pPr>
              <w:pStyle w:val="TAL"/>
            </w:pPr>
            <w:r w:rsidRPr="00B271A8">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EB60" w14:textId="77777777" w:rsidR="00DC0065" w:rsidRPr="00B271A8" w:rsidRDefault="00DC0065" w:rsidP="00DB36A2">
            <w:pPr>
              <w:pStyle w:val="TAL"/>
            </w:pPr>
          </w:p>
        </w:tc>
      </w:tr>
      <w:tr w:rsidR="00DC0065" w:rsidRPr="00B271A8" w14:paraId="207CB47A"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29167" w14:textId="77777777" w:rsidR="00DC0065" w:rsidRPr="00B271A8" w:rsidRDefault="00DC0065" w:rsidP="00DB36A2">
            <w:pPr>
              <w:pStyle w:val="TAL"/>
              <w:rPr>
                <w:lang w:eastAsia="zh-CN"/>
              </w:rPr>
            </w:pPr>
            <w:r w:rsidRPr="00B271A8">
              <w:rPr>
                <w:lang w:eastAsia="zh-CN"/>
              </w:rPr>
              <w:t xml:space="preserve">      </w:t>
            </w:r>
            <w:r w:rsidRPr="00B271A8">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040C" w14:textId="77777777" w:rsidR="00DC0065" w:rsidRPr="00B271A8" w:rsidRDefault="00DC0065" w:rsidP="00DB36A2">
            <w:pPr>
              <w:pStyle w:val="TAL"/>
            </w:pPr>
            <w:r w:rsidRPr="00B271A8">
              <w:rPr>
                <w:i/>
              </w:rPr>
              <w:t>notLastSegment</w:t>
            </w:r>
            <w:r w:rsidRPr="00B271A8">
              <w:t xml:space="preserve"> for all segments except the last segment.</w:t>
            </w:r>
          </w:p>
          <w:p w14:paraId="4EB4FBDA" w14:textId="77777777" w:rsidR="00DC0065" w:rsidRPr="00B271A8" w:rsidRDefault="00DC0065" w:rsidP="00DB36A2">
            <w:pPr>
              <w:pStyle w:val="TAL"/>
            </w:pPr>
            <w:r w:rsidRPr="00B271A8">
              <w:rPr>
                <w:i/>
              </w:rPr>
              <w:t>lastSegment</w:t>
            </w:r>
            <w:r w:rsidRPr="00B271A8">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BC94"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4032" w14:textId="77777777" w:rsidR="00DC0065" w:rsidRPr="00B271A8" w:rsidRDefault="00DC0065" w:rsidP="00DB36A2">
            <w:pPr>
              <w:pStyle w:val="TAL"/>
            </w:pPr>
          </w:p>
        </w:tc>
      </w:tr>
      <w:tr w:rsidR="00DC0065" w:rsidRPr="00B271A8" w14:paraId="5CFF457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7EF7" w14:textId="77777777" w:rsidR="00DC0065" w:rsidRPr="00B271A8" w:rsidRDefault="00DC0065" w:rsidP="00DB36A2">
            <w:pPr>
              <w:pStyle w:val="TAL"/>
              <w:rPr>
                <w:lang w:eastAsia="zh-CN"/>
              </w:rPr>
            </w:pPr>
            <w:r w:rsidRPr="00B271A8">
              <w:rPr>
                <w:lang w:eastAsia="zh-CN"/>
              </w:rPr>
              <w:t xml:space="preserve">      </w:t>
            </w:r>
            <w:r w:rsidRPr="00B271A8">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B0FB" w14:textId="77777777" w:rsidR="00DC0065" w:rsidRPr="00B271A8" w:rsidRDefault="00DC0065" w:rsidP="00DB36A2">
            <w:pPr>
              <w:pStyle w:val="TAL"/>
              <w:rPr>
                <w:i/>
              </w:rPr>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72B5"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8EC1" w14:textId="77777777" w:rsidR="00DC0065" w:rsidRPr="00B271A8" w:rsidRDefault="00DC0065" w:rsidP="00DB36A2">
            <w:pPr>
              <w:pStyle w:val="TAL"/>
            </w:pPr>
          </w:p>
        </w:tc>
      </w:tr>
      <w:tr w:rsidR="00DC0065" w:rsidRPr="00B271A8" w14:paraId="194CDDF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181C" w14:textId="77777777" w:rsidR="00DC0065" w:rsidRPr="00B271A8" w:rsidRDefault="00DC0065" w:rsidP="00DB36A2">
            <w:pPr>
              <w:pStyle w:val="TAL"/>
              <w:rPr>
                <w:lang w:eastAsia="zh-CN"/>
              </w:rPr>
            </w:pPr>
            <w:r w:rsidRPr="00B271A8">
              <w:rPr>
                <w:lang w:eastAsia="zh-CN"/>
              </w:rPr>
              <w:t xml:space="preserve">      </w:t>
            </w:r>
            <w:r w:rsidRPr="00B271A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CC42" w14:textId="77777777" w:rsidR="00DC0065" w:rsidRPr="00B271A8" w:rsidRDefault="00DC0065" w:rsidP="00DB36A2">
            <w:pPr>
              <w:pStyle w:val="TAL"/>
              <w:rPr>
                <w:i/>
              </w:rPr>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A8A"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2A33" w14:textId="77777777" w:rsidR="00DC0065" w:rsidRPr="00B271A8" w:rsidRDefault="00DC0065" w:rsidP="00DB36A2">
            <w:pPr>
              <w:pStyle w:val="TAL"/>
            </w:pPr>
          </w:p>
        </w:tc>
      </w:tr>
      <w:tr w:rsidR="00DC0065" w:rsidRPr="00B271A8" w14:paraId="7A5C50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14BD" w14:textId="77777777" w:rsidR="00DC0065" w:rsidRPr="00B271A8" w:rsidRDefault="00DC0065" w:rsidP="00DB36A2">
            <w:pPr>
              <w:pStyle w:val="TAL"/>
              <w:rPr>
                <w:lang w:eastAsia="zh-CN"/>
              </w:rPr>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5F7D"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2D87"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7C31" w14:textId="77777777" w:rsidR="00DC0065" w:rsidRPr="00B271A8" w:rsidRDefault="00DC0065" w:rsidP="00DB36A2">
            <w:pPr>
              <w:pStyle w:val="TAL"/>
            </w:pPr>
          </w:p>
        </w:tc>
      </w:tr>
      <w:tr w:rsidR="00DC0065" w:rsidRPr="00B271A8" w14:paraId="07AEE86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AE83" w14:textId="77777777" w:rsidR="00DC0065" w:rsidRPr="00B271A8" w:rsidRDefault="00DC0065" w:rsidP="00DB36A2">
            <w:pPr>
              <w:pStyle w:val="TAL"/>
              <w:rPr>
                <w:lang w:eastAsia="zh-CN"/>
              </w:rPr>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A7B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EB72"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4C74" w14:textId="77777777" w:rsidR="00DC0065" w:rsidRPr="00B271A8" w:rsidRDefault="00DC0065" w:rsidP="00DB36A2">
            <w:pPr>
              <w:pStyle w:val="TAL"/>
            </w:pPr>
          </w:p>
        </w:tc>
      </w:tr>
      <w:tr w:rsidR="00DC0065" w:rsidRPr="00B271A8" w14:paraId="57EB78E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0D88" w14:textId="77777777" w:rsidR="00DC0065" w:rsidRPr="00B271A8" w:rsidRDefault="00DC0065" w:rsidP="00DB36A2">
            <w:pPr>
              <w:pStyle w:val="TAL"/>
              <w:rPr>
                <w:lang w:eastAsia="zh-CN"/>
              </w:rPr>
            </w:pPr>
            <w:r w:rsidRPr="00B271A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601" w14:textId="77777777" w:rsidR="00DC0065" w:rsidRPr="00B271A8"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27E9" w14:textId="77777777" w:rsidR="00DC0065" w:rsidRPr="00B271A8"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DD6C" w14:textId="77777777" w:rsidR="00DC0065" w:rsidRPr="00B271A8" w:rsidRDefault="00DC0065" w:rsidP="00DB36A2">
            <w:pPr>
              <w:pStyle w:val="TAL"/>
            </w:pPr>
          </w:p>
        </w:tc>
      </w:tr>
    </w:tbl>
    <w:p w14:paraId="7F8971A8" w14:textId="77777777" w:rsidR="00DC0065" w:rsidRPr="00B271A8" w:rsidRDefault="00DC0065" w:rsidP="00DC0065"/>
    <w:p w14:paraId="43A7FC0C" w14:textId="6B8B8DE6" w:rsidR="000977AB" w:rsidRDefault="000977AB">
      <w:pPr>
        <w:rPr>
          <w:ins w:id="2144" w:author="Carlos A N" w:date="2022-07-14T02:21:00Z"/>
        </w:rPr>
      </w:pPr>
    </w:p>
    <w:p w14:paraId="2A0FCC9F" w14:textId="4FB3C6DD" w:rsidR="000977AB" w:rsidRDefault="000977AB" w:rsidP="000977AB">
      <w:pPr>
        <w:pStyle w:val="TH"/>
        <w:rPr>
          <w:ins w:id="2145" w:author="Carlos A N" w:date="2022-07-14T02:21:00Z"/>
        </w:rPr>
      </w:pPr>
      <w:ins w:id="2146" w:author="Carlos A N" w:date="2022-07-14T02:21:00Z">
        <w:r>
          <w:t>Table 8.2.1.1.</w:t>
        </w:r>
        <w:r w:rsidR="009F79FA">
          <w:t>2</w:t>
        </w:r>
        <w:r>
          <w:t>.3.3-</w:t>
        </w:r>
      </w:ins>
      <w:ins w:id="2147" w:author="Carlos A N" w:date="2022-07-14T02:22:00Z">
        <w:r w:rsidR="00F0580D">
          <w:t>7</w:t>
        </w:r>
      </w:ins>
      <w:ins w:id="2148" w:author="Carlos A N" w:date="2022-07-14T02:21:00Z">
        <w:r>
          <w:t xml:space="preserve">: FeatureSetDownlink-v1610 (Table </w:t>
        </w:r>
      </w:ins>
      <w:ins w:id="2149" w:author="Carlos A N" w:date="2022-07-14T02:23:00Z">
        <w:r w:rsidR="00F0580D" w:rsidRPr="00B271A8">
          <w:t>8.2.1.1.2.3.3-</w:t>
        </w:r>
      </w:ins>
      <w:ins w:id="2150" w:author="Carlos A N" w:date="2022-07-14T02:33:00Z">
        <w:r w:rsidR="001E46A5">
          <w:t>4</w:t>
        </w:r>
      </w:ins>
      <w:ins w:id="2151"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7144761" w14:textId="77777777" w:rsidTr="00DB36A2">
        <w:trPr>
          <w:ins w:id="215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B29A7E2" w14:textId="77777777" w:rsidR="000977AB" w:rsidRDefault="000977AB" w:rsidP="00DB36A2">
            <w:pPr>
              <w:pStyle w:val="TAH"/>
              <w:rPr>
                <w:ins w:id="2153" w:author="Carlos A N" w:date="2022-07-14T02:21:00Z"/>
              </w:rPr>
            </w:pPr>
            <w:ins w:id="2154"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81A64D0" w14:textId="77777777" w:rsidR="000977AB" w:rsidRDefault="000977AB" w:rsidP="00DB36A2">
            <w:pPr>
              <w:pStyle w:val="TAH"/>
              <w:rPr>
                <w:ins w:id="2155" w:author="Carlos A N" w:date="2022-07-14T02:21:00Z"/>
              </w:rPr>
            </w:pPr>
            <w:ins w:id="2156"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A65FE" w14:textId="77777777" w:rsidR="000977AB" w:rsidRDefault="000977AB" w:rsidP="00DB36A2">
            <w:pPr>
              <w:pStyle w:val="TAH"/>
              <w:rPr>
                <w:ins w:id="2157" w:author="Carlos A N" w:date="2022-07-14T02:21:00Z"/>
              </w:rPr>
            </w:pPr>
            <w:ins w:id="2158"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3947805D" w14:textId="77777777" w:rsidR="000977AB" w:rsidRDefault="000977AB" w:rsidP="00DB36A2">
            <w:pPr>
              <w:pStyle w:val="TAH"/>
              <w:rPr>
                <w:ins w:id="2159" w:author="Carlos A N" w:date="2022-07-14T02:21:00Z"/>
              </w:rPr>
            </w:pPr>
            <w:ins w:id="2160" w:author="Carlos A N" w:date="2022-07-14T02:21:00Z">
              <w:r>
                <w:t>Condition</w:t>
              </w:r>
            </w:ins>
          </w:p>
        </w:tc>
      </w:tr>
      <w:tr w:rsidR="000977AB" w14:paraId="7FF9D26F" w14:textId="77777777" w:rsidTr="00DB36A2">
        <w:trPr>
          <w:ins w:id="216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0314AE" w14:textId="77777777" w:rsidR="000977AB" w:rsidRDefault="000977AB" w:rsidP="00DB36A2">
            <w:pPr>
              <w:pStyle w:val="TAL"/>
              <w:rPr>
                <w:ins w:id="2162" w:author="Carlos A N" w:date="2022-07-14T02:21:00Z"/>
              </w:rPr>
            </w:pPr>
            <w:ins w:id="2163" w:author="Carlos A N" w:date="2022-07-14T02:21:00Z">
              <w:r>
                <w:t xml:space="preserve">       FeatureSetDownlink-v1610 ::= SEQUENCE {</w:t>
              </w:r>
            </w:ins>
          </w:p>
        </w:tc>
        <w:tc>
          <w:tcPr>
            <w:tcW w:w="2268" w:type="dxa"/>
            <w:tcBorders>
              <w:top w:val="single" w:sz="4" w:space="0" w:color="auto"/>
              <w:left w:val="single" w:sz="4" w:space="0" w:color="auto"/>
              <w:bottom w:val="single" w:sz="4" w:space="0" w:color="auto"/>
              <w:right w:val="single" w:sz="4" w:space="0" w:color="auto"/>
            </w:tcBorders>
          </w:tcPr>
          <w:p w14:paraId="013D12C8" w14:textId="77777777" w:rsidR="000977AB" w:rsidRDefault="000977AB" w:rsidP="00DB36A2">
            <w:pPr>
              <w:pStyle w:val="TAL"/>
              <w:rPr>
                <w:ins w:id="216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1F0645A5" w14:textId="77777777" w:rsidR="000977AB" w:rsidRDefault="000977AB" w:rsidP="00DB36A2">
            <w:pPr>
              <w:pStyle w:val="TAL"/>
              <w:rPr>
                <w:ins w:id="21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EAA8D41" w14:textId="77777777" w:rsidR="000977AB" w:rsidRDefault="000977AB" w:rsidP="00DB36A2">
            <w:pPr>
              <w:pStyle w:val="TAL"/>
              <w:rPr>
                <w:ins w:id="2166" w:author="Carlos A N" w:date="2022-07-14T02:21:00Z"/>
              </w:rPr>
            </w:pPr>
          </w:p>
        </w:tc>
      </w:tr>
      <w:tr w:rsidR="000977AB" w14:paraId="717301E0" w14:textId="77777777" w:rsidTr="00DB36A2">
        <w:trPr>
          <w:ins w:id="21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0AF059" w14:textId="77777777" w:rsidR="000977AB" w:rsidRDefault="000977AB" w:rsidP="00DB36A2">
            <w:pPr>
              <w:pStyle w:val="TAL"/>
              <w:rPr>
                <w:ins w:id="2168" w:author="Carlos A N" w:date="2022-07-14T02:21:00Z"/>
              </w:rPr>
            </w:pPr>
            <w:ins w:id="2169" w:author="Carlos A N" w:date="2022-07-14T02:21:00Z">
              <w:r>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4B36244" w14:textId="77777777" w:rsidR="000977AB" w:rsidRDefault="000977AB" w:rsidP="00DB36A2">
            <w:pPr>
              <w:pStyle w:val="TAL"/>
              <w:rPr>
                <w:ins w:id="2170" w:author="Carlos A N" w:date="2022-07-14T02:21:00Z"/>
              </w:rPr>
            </w:pPr>
            <w:ins w:id="217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0CDC60A" w14:textId="77777777" w:rsidR="000977AB" w:rsidRDefault="000977AB" w:rsidP="00DB36A2">
            <w:pPr>
              <w:pStyle w:val="TAL"/>
              <w:rPr>
                <w:ins w:id="21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1332083" w14:textId="77777777" w:rsidR="000977AB" w:rsidRDefault="000977AB" w:rsidP="00DB36A2">
            <w:pPr>
              <w:pStyle w:val="TAL"/>
              <w:rPr>
                <w:ins w:id="2173" w:author="Carlos A N" w:date="2022-07-14T02:21:00Z"/>
              </w:rPr>
            </w:pPr>
          </w:p>
        </w:tc>
      </w:tr>
      <w:tr w:rsidR="000977AB" w14:paraId="12EA52F3" w14:textId="77777777" w:rsidTr="00DB36A2">
        <w:trPr>
          <w:ins w:id="217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41BE8BB" w14:textId="77777777" w:rsidR="000977AB" w:rsidRDefault="000977AB" w:rsidP="00DB36A2">
            <w:pPr>
              <w:pStyle w:val="TAL"/>
              <w:rPr>
                <w:ins w:id="2175" w:author="Carlos A N" w:date="2022-07-14T02:21:00Z"/>
              </w:rPr>
            </w:pPr>
            <w:ins w:id="2176" w:author="Carlos A N" w:date="2022-07-14T02:21:00Z">
              <w:r>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DBC3F9A" w14:textId="77777777" w:rsidR="000977AB" w:rsidRDefault="000977AB" w:rsidP="00DB36A2">
            <w:pPr>
              <w:pStyle w:val="TAL"/>
              <w:rPr>
                <w:ins w:id="2177" w:author="Carlos A N" w:date="2022-07-14T02:21:00Z"/>
              </w:rPr>
            </w:pPr>
            <w:ins w:id="217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9E0BF7A" w14:textId="77777777" w:rsidR="000977AB" w:rsidRDefault="000977AB" w:rsidP="00DB36A2">
            <w:pPr>
              <w:pStyle w:val="TAL"/>
              <w:rPr>
                <w:ins w:id="217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E1E7E91" w14:textId="77777777" w:rsidR="000977AB" w:rsidRDefault="000977AB" w:rsidP="00DB36A2">
            <w:pPr>
              <w:pStyle w:val="TAL"/>
              <w:rPr>
                <w:ins w:id="2180" w:author="Carlos A N" w:date="2022-07-14T02:21:00Z"/>
              </w:rPr>
            </w:pPr>
          </w:p>
        </w:tc>
      </w:tr>
      <w:tr w:rsidR="000977AB" w14:paraId="742A4BA8" w14:textId="77777777" w:rsidTr="00DB36A2">
        <w:trPr>
          <w:ins w:id="218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27CF8B0" w14:textId="77777777" w:rsidR="000977AB" w:rsidRDefault="000977AB" w:rsidP="00DB36A2">
            <w:pPr>
              <w:pStyle w:val="TAL"/>
              <w:rPr>
                <w:ins w:id="2182" w:author="Carlos A N" w:date="2022-07-14T02:21:00Z"/>
              </w:rPr>
            </w:pPr>
            <w:ins w:id="2183" w:author="Carlos A N" w:date="2022-07-14T02:21:00Z">
              <w:r>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4F5D4B8F" w14:textId="77777777" w:rsidR="000977AB" w:rsidRDefault="000977AB" w:rsidP="00DB36A2">
            <w:pPr>
              <w:pStyle w:val="TAL"/>
              <w:rPr>
                <w:ins w:id="2184" w:author="Carlos A N" w:date="2022-07-14T02:21:00Z"/>
              </w:rPr>
            </w:pPr>
            <w:ins w:id="2185"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49287BB3" w14:textId="77777777" w:rsidR="000977AB" w:rsidRDefault="000977AB" w:rsidP="00DB36A2">
            <w:pPr>
              <w:pStyle w:val="TAL"/>
              <w:rPr>
                <w:ins w:id="2186"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11E5832" w14:textId="77777777" w:rsidR="000977AB" w:rsidRDefault="000977AB" w:rsidP="00DB36A2">
            <w:pPr>
              <w:pStyle w:val="TAL"/>
              <w:rPr>
                <w:ins w:id="2187" w:author="Carlos A N" w:date="2022-07-14T02:21:00Z"/>
              </w:rPr>
            </w:pPr>
            <w:ins w:id="2188" w:author="Carlos A N" w:date="2022-07-14T02:21:00Z">
              <w:r>
                <w:t>pc_intraFreqDAPS_r16</w:t>
              </w:r>
            </w:ins>
          </w:p>
        </w:tc>
      </w:tr>
      <w:tr w:rsidR="000977AB" w14:paraId="35CBB05C" w14:textId="77777777" w:rsidTr="00DB36A2">
        <w:trPr>
          <w:ins w:id="218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5A54F8A" w14:textId="77777777" w:rsidR="000977AB" w:rsidRDefault="000977AB" w:rsidP="00DB36A2">
            <w:pPr>
              <w:pStyle w:val="TAL"/>
              <w:rPr>
                <w:ins w:id="2190" w:author="Carlos A N" w:date="2022-07-14T02:21:00Z"/>
              </w:rPr>
            </w:pPr>
            <w:ins w:id="2191" w:author="Carlos A N" w:date="2022-07-14T02:21:00Z">
              <w:r>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01E91D01" w14:textId="77777777" w:rsidR="000977AB" w:rsidRDefault="000977AB" w:rsidP="00DB36A2">
            <w:pPr>
              <w:pStyle w:val="TAL"/>
              <w:rPr>
                <w:ins w:id="2192" w:author="Carlos A N" w:date="2022-07-14T02:21:00Z"/>
              </w:rPr>
            </w:pPr>
            <w:ins w:id="219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70A67DB" w14:textId="77777777" w:rsidR="000977AB" w:rsidRDefault="000977AB" w:rsidP="00DB36A2">
            <w:pPr>
              <w:pStyle w:val="TAL"/>
              <w:rPr>
                <w:ins w:id="219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53F3B1E" w14:textId="77777777" w:rsidR="000977AB" w:rsidRDefault="000977AB" w:rsidP="00DB36A2">
            <w:pPr>
              <w:pStyle w:val="TAL"/>
              <w:rPr>
                <w:ins w:id="2195" w:author="Carlos A N" w:date="2022-07-14T02:21:00Z"/>
              </w:rPr>
            </w:pPr>
          </w:p>
        </w:tc>
      </w:tr>
      <w:tr w:rsidR="000977AB" w14:paraId="5487202B" w14:textId="77777777" w:rsidTr="00DB36A2">
        <w:trPr>
          <w:ins w:id="219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23997AE" w14:textId="77777777" w:rsidR="000977AB" w:rsidRDefault="000977AB" w:rsidP="00DB36A2">
            <w:pPr>
              <w:pStyle w:val="TAL"/>
              <w:rPr>
                <w:ins w:id="2197" w:author="Carlos A N" w:date="2022-07-14T02:21:00Z"/>
              </w:rPr>
            </w:pPr>
            <w:ins w:id="2198" w:author="Carlos A N" w:date="2022-07-14T02:21:00Z">
              <w:r>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567CDB61" w14:textId="77777777" w:rsidR="000977AB" w:rsidRDefault="000977AB" w:rsidP="00DB36A2">
            <w:pPr>
              <w:pStyle w:val="TAL"/>
              <w:rPr>
                <w:ins w:id="2199" w:author="Carlos A N" w:date="2022-07-14T02:21:00Z"/>
              </w:rPr>
            </w:pPr>
            <w:ins w:id="220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EF90B08" w14:textId="77777777" w:rsidR="000977AB" w:rsidRDefault="000977AB" w:rsidP="00DB36A2">
            <w:pPr>
              <w:pStyle w:val="TAL"/>
              <w:rPr>
                <w:ins w:id="220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328EFE0" w14:textId="77777777" w:rsidR="000977AB" w:rsidRDefault="000977AB" w:rsidP="00DB36A2">
            <w:pPr>
              <w:pStyle w:val="TAL"/>
              <w:rPr>
                <w:ins w:id="2202" w:author="Carlos A N" w:date="2022-07-14T02:21:00Z"/>
              </w:rPr>
            </w:pPr>
          </w:p>
        </w:tc>
      </w:tr>
      <w:tr w:rsidR="000977AB" w14:paraId="3CF852B1" w14:textId="77777777" w:rsidTr="00DB36A2">
        <w:trPr>
          <w:ins w:id="220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EE9E983" w14:textId="77777777" w:rsidR="000977AB" w:rsidRDefault="000977AB" w:rsidP="00DB36A2">
            <w:pPr>
              <w:pStyle w:val="TAL"/>
              <w:rPr>
                <w:ins w:id="2204" w:author="Carlos A N" w:date="2022-07-14T02:21:00Z"/>
              </w:rPr>
            </w:pPr>
            <w:ins w:id="2205" w:author="Carlos A N" w:date="2022-07-14T02:21:00Z">
              <w:r>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4EB039E7" w14:textId="77777777" w:rsidR="000977AB" w:rsidRDefault="000977AB" w:rsidP="00DB36A2">
            <w:pPr>
              <w:pStyle w:val="TAL"/>
              <w:rPr>
                <w:ins w:id="2206" w:author="Carlos A N" w:date="2022-07-14T02:21:00Z"/>
              </w:rPr>
            </w:pPr>
            <w:ins w:id="220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9AA41A9" w14:textId="77777777" w:rsidR="000977AB" w:rsidRDefault="000977AB" w:rsidP="00DB36A2">
            <w:pPr>
              <w:pStyle w:val="TAL"/>
              <w:rPr>
                <w:ins w:id="220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A5DC10" w14:textId="77777777" w:rsidR="000977AB" w:rsidRDefault="000977AB" w:rsidP="00DB36A2">
            <w:pPr>
              <w:pStyle w:val="TAL"/>
              <w:rPr>
                <w:ins w:id="2209" w:author="Carlos A N" w:date="2022-07-14T02:21:00Z"/>
              </w:rPr>
            </w:pPr>
          </w:p>
        </w:tc>
      </w:tr>
      <w:tr w:rsidR="000977AB" w14:paraId="79CB2CDD" w14:textId="77777777" w:rsidTr="00DB36A2">
        <w:trPr>
          <w:ins w:id="221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8913F7" w14:textId="77777777" w:rsidR="000977AB" w:rsidRDefault="000977AB" w:rsidP="00DB36A2">
            <w:pPr>
              <w:pStyle w:val="TAL"/>
              <w:rPr>
                <w:ins w:id="2211" w:author="Carlos A N" w:date="2022-07-14T02:21:00Z"/>
              </w:rPr>
            </w:pPr>
            <w:ins w:id="2212" w:author="Carlos A N" w:date="2022-07-14T02:21:00Z">
              <w:r>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2ECF9F08" w14:textId="77777777" w:rsidR="000977AB" w:rsidRDefault="000977AB" w:rsidP="00DB36A2">
            <w:pPr>
              <w:pStyle w:val="TAL"/>
              <w:rPr>
                <w:ins w:id="2213" w:author="Carlos A N" w:date="2022-07-14T02:21:00Z"/>
              </w:rPr>
            </w:pPr>
            <w:ins w:id="221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E14C780" w14:textId="77777777" w:rsidR="000977AB" w:rsidRDefault="000977AB" w:rsidP="00DB36A2">
            <w:pPr>
              <w:pStyle w:val="TAL"/>
              <w:rPr>
                <w:ins w:id="221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367249" w14:textId="77777777" w:rsidR="000977AB" w:rsidRDefault="000977AB" w:rsidP="00DB36A2">
            <w:pPr>
              <w:pStyle w:val="TAL"/>
              <w:rPr>
                <w:ins w:id="2216" w:author="Carlos A N" w:date="2022-07-14T02:21:00Z"/>
              </w:rPr>
            </w:pPr>
          </w:p>
        </w:tc>
      </w:tr>
      <w:tr w:rsidR="000977AB" w14:paraId="0D8FF43D" w14:textId="77777777" w:rsidTr="00DB36A2">
        <w:trPr>
          <w:ins w:id="221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2850C08" w14:textId="77777777" w:rsidR="000977AB" w:rsidRDefault="000977AB" w:rsidP="00DB36A2">
            <w:pPr>
              <w:pStyle w:val="TAL"/>
              <w:rPr>
                <w:ins w:id="2218" w:author="Carlos A N" w:date="2022-07-14T02:21:00Z"/>
              </w:rPr>
            </w:pPr>
            <w:ins w:id="2219" w:author="Carlos A N" w:date="2022-07-14T02:21: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452B3831" w14:textId="77777777" w:rsidR="000977AB" w:rsidRDefault="000977AB" w:rsidP="00DB36A2">
            <w:pPr>
              <w:pStyle w:val="TAL"/>
              <w:rPr>
                <w:ins w:id="2220" w:author="Carlos A N" w:date="2022-07-14T02:21:00Z"/>
              </w:rPr>
            </w:pPr>
            <w:ins w:id="222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178CDE" w14:textId="77777777" w:rsidR="000977AB" w:rsidRDefault="000977AB" w:rsidP="00DB36A2">
            <w:pPr>
              <w:pStyle w:val="TAL"/>
              <w:rPr>
                <w:ins w:id="222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083DBB0" w14:textId="77777777" w:rsidR="000977AB" w:rsidRDefault="000977AB" w:rsidP="00DB36A2">
            <w:pPr>
              <w:pStyle w:val="TAL"/>
              <w:rPr>
                <w:ins w:id="2223" w:author="Carlos A N" w:date="2022-07-14T02:21:00Z"/>
              </w:rPr>
            </w:pPr>
          </w:p>
        </w:tc>
      </w:tr>
      <w:tr w:rsidR="000977AB" w14:paraId="0F7D6658" w14:textId="77777777" w:rsidTr="00DB36A2">
        <w:trPr>
          <w:ins w:id="222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998107" w14:textId="77777777" w:rsidR="000977AB" w:rsidRDefault="000977AB" w:rsidP="00DB36A2">
            <w:pPr>
              <w:pStyle w:val="TAL"/>
              <w:rPr>
                <w:ins w:id="2225" w:author="Carlos A N" w:date="2022-07-14T02:21:00Z"/>
              </w:rPr>
            </w:pPr>
            <w:ins w:id="2226" w:author="Carlos A N" w:date="2022-07-14T02:21:00Z">
              <w:r>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29F7E494" w14:textId="77777777" w:rsidR="000977AB" w:rsidRDefault="000977AB" w:rsidP="00DB36A2">
            <w:pPr>
              <w:pStyle w:val="TAL"/>
              <w:rPr>
                <w:ins w:id="2227" w:author="Carlos A N" w:date="2022-07-14T02:21:00Z"/>
              </w:rPr>
            </w:pPr>
            <w:ins w:id="222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08BEFC" w14:textId="77777777" w:rsidR="000977AB" w:rsidRDefault="000977AB" w:rsidP="00DB36A2">
            <w:pPr>
              <w:pStyle w:val="TAL"/>
              <w:rPr>
                <w:ins w:id="222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8938C62" w14:textId="77777777" w:rsidR="000977AB" w:rsidRDefault="000977AB" w:rsidP="00DB36A2">
            <w:pPr>
              <w:pStyle w:val="TAL"/>
              <w:rPr>
                <w:ins w:id="2230" w:author="Carlos A N" w:date="2022-07-14T02:21:00Z"/>
              </w:rPr>
            </w:pPr>
          </w:p>
        </w:tc>
      </w:tr>
      <w:tr w:rsidR="000977AB" w14:paraId="538AFD7F" w14:textId="77777777" w:rsidTr="00DB36A2">
        <w:trPr>
          <w:ins w:id="223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8CBF02B" w14:textId="77777777" w:rsidR="000977AB" w:rsidRDefault="000977AB" w:rsidP="00DB36A2">
            <w:pPr>
              <w:pStyle w:val="TAL"/>
              <w:rPr>
                <w:ins w:id="2232" w:author="Carlos A N" w:date="2022-07-14T02:21:00Z"/>
              </w:rPr>
            </w:pPr>
            <w:ins w:id="2233"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C99649" w14:textId="77777777" w:rsidR="000977AB" w:rsidRDefault="000977AB" w:rsidP="00DB36A2">
            <w:pPr>
              <w:pStyle w:val="TAL"/>
              <w:rPr>
                <w:ins w:id="223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A97413E" w14:textId="77777777" w:rsidR="000977AB" w:rsidRDefault="000977AB" w:rsidP="00DB36A2">
            <w:pPr>
              <w:pStyle w:val="TAL"/>
              <w:rPr>
                <w:ins w:id="223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AEAF62" w14:textId="77777777" w:rsidR="000977AB" w:rsidRDefault="000977AB" w:rsidP="00DB36A2">
            <w:pPr>
              <w:pStyle w:val="TAL"/>
              <w:rPr>
                <w:ins w:id="2236" w:author="Carlos A N" w:date="2022-07-14T02:21:00Z"/>
              </w:rPr>
            </w:pPr>
          </w:p>
        </w:tc>
      </w:tr>
    </w:tbl>
    <w:p w14:paraId="162BC223" w14:textId="77777777" w:rsidR="000977AB" w:rsidRDefault="000977AB" w:rsidP="000977AB">
      <w:pPr>
        <w:rPr>
          <w:ins w:id="2237" w:author="Carlos A N" w:date="2022-07-14T02:21:00Z"/>
        </w:rPr>
      </w:pPr>
    </w:p>
    <w:p w14:paraId="27C379C1" w14:textId="77777777" w:rsidR="000977AB" w:rsidRDefault="000977AB" w:rsidP="000977AB">
      <w:pPr>
        <w:rPr>
          <w:ins w:id="2238" w:author="Carlos A N" w:date="2022-07-14T02:21:00Z"/>
        </w:rPr>
      </w:pPr>
    </w:p>
    <w:p w14:paraId="1122AE11" w14:textId="6EBF4917" w:rsidR="000977AB" w:rsidRDefault="000977AB" w:rsidP="000977AB">
      <w:pPr>
        <w:pStyle w:val="TH"/>
        <w:rPr>
          <w:ins w:id="2239" w:author="Carlos A N" w:date="2022-07-14T02:21:00Z"/>
        </w:rPr>
      </w:pPr>
      <w:ins w:id="2240" w:author="Carlos A N" w:date="2022-07-14T02:21:00Z">
        <w:r>
          <w:t>Table 8.2.1.1.</w:t>
        </w:r>
      </w:ins>
      <w:ins w:id="2241" w:author="Carlos A N" w:date="2022-07-14T02:22:00Z">
        <w:r w:rsidR="00F0580D">
          <w:t>2</w:t>
        </w:r>
      </w:ins>
      <w:ins w:id="2242" w:author="Carlos A N" w:date="2022-07-14T02:21:00Z">
        <w:r>
          <w:t>.3.3-</w:t>
        </w:r>
      </w:ins>
      <w:ins w:id="2243" w:author="Carlos A N" w:date="2022-07-14T02:22:00Z">
        <w:r w:rsidR="00F0580D">
          <w:t>8</w:t>
        </w:r>
      </w:ins>
      <w:ins w:id="2244" w:author="Carlos A N" w:date="2022-07-14T02:21:00Z">
        <w:r>
          <w:t xml:space="preserve">: FeatureSetUplink-v1610 (Table </w:t>
        </w:r>
      </w:ins>
      <w:ins w:id="2245" w:author="Carlos A N" w:date="2022-07-14T02:23:00Z">
        <w:r w:rsidR="00F0580D" w:rsidRPr="00B271A8">
          <w:t>8.2.1.1.2.3.3-</w:t>
        </w:r>
      </w:ins>
      <w:ins w:id="2246" w:author="Carlos A N" w:date="2022-07-14T02:33:00Z">
        <w:r w:rsidR="001E46A5">
          <w:t>4</w:t>
        </w:r>
      </w:ins>
      <w:ins w:id="2247"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B37AEE2" w14:textId="77777777" w:rsidTr="00DB36A2">
        <w:trPr>
          <w:ins w:id="22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7C8A8E" w14:textId="77777777" w:rsidR="000977AB" w:rsidRDefault="000977AB" w:rsidP="00DB36A2">
            <w:pPr>
              <w:pStyle w:val="TAH"/>
              <w:rPr>
                <w:ins w:id="2249" w:author="Carlos A N" w:date="2022-07-14T02:21:00Z"/>
              </w:rPr>
            </w:pPr>
            <w:ins w:id="2250"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DC5543" w14:textId="77777777" w:rsidR="000977AB" w:rsidRDefault="000977AB" w:rsidP="00DB36A2">
            <w:pPr>
              <w:pStyle w:val="TAH"/>
              <w:rPr>
                <w:ins w:id="2251" w:author="Carlos A N" w:date="2022-07-14T02:21:00Z"/>
              </w:rPr>
            </w:pPr>
            <w:ins w:id="2252"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BF9F91" w14:textId="77777777" w:rsidR="000977AB" w:rsidRDefault="000977AB" w:rsidP="00DB36A2">
            <w:pPr>
              <w:pStyle w:val="TAH"/>
              <w:rPr>
                <w:ins w:id="2253" w:author="Carlos A N" w:date="2022-07-14T02:21:00Z"/>
              </w:rPr>
            </w:pPr>
            <w:ins w:id="2254"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5B59484E" w14:textId="77777777" w:rsidR="000977AB" w:rsidRDefault="000977AB" w:rsidP="00DB36A2">
            <w:pPr>
              <w:pStyle w:val="TAH"/>
              <w:rPr>
                <w:ins w:id="2255" w:author="Carlos A N" w:date="2022-07-14T02:21:00Z"/>
              </w:rPr>
            </w:pPr>
            <w:ins w:id="2256" w:author="Carlos A N" w:date="2022-07-14T02:21:00Z">
              <w:r>
                <w:t>Condition</w:t>
              </w:r>
            </w:ins>
          </w:p>
        </w:tc>
      </w:tr>
      <w:tr w:rsidR="000977AB" w14:paraId="2B0DDEAC" w14:textId="77777777" w:rsidTr="00DB36A2">
        <w:trPr>
          <w:ins w:id="225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23CBFB5" w14:textId="77777777" w:rsidR="000977AB" w:rsidRDefault="000977AB" w:rsidP="00DB36A2">
            <w:pPr>
              <w:pStyle w:val="TAL"/>
              <w:rPr>
                <w:ins w:id="2258" w:author="Carlos A N" w:date="2022-07-14T02:21:00Z"/>
              </w:rPr>
            </w:pPr>
            <w:ins w:id="2259" w:author="Carlos A N" w:date="2022-07-14T02:21:00Z">
              <w:r>
                <w:t xml:space="preserve">       FeatureSetUplink-v1610 ::= SEQUENCE {</w:t>
              </w:r>
            </w:ins>
          </w:p>
        </w:tc>
        <w:tc>
          <w:tcPr>
            <w:tcW w:w="2268" w:type="dxa"/>
            <w:tcBorders>
              <w:top w:val="single" w:sz="4" w:space="0" w:color="auto"/>
              <w:left w:val="single" w:sz="4" w:space="0" w:color="auto"/>
              <w:bottom w:val="single" w:sz="4" w:space="0" w:color="auto"/>
              <w:right w:val="single" w:sz="4" w:space="0" w:color="auto"/>
            </w:tcBorders>
          </w:tcPr>
          <w:p w14:paraId="1F937805" w14:textId="77777777" w:rsidR="000977AB" w:rsidRDefault="000977AB" w:rsidP="00DB36A2">
            <w:pPr>
              <w:pStyle w:val="TAL"/>
              <w:rPr>
                <w:ins w:id="2260"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77015A1" w14:textId="77777777" w:rsidR="000977AB" w:rsidRDefault="000977AB" w:rsidP="00DB36A2">
            <w:pPr>
              <w:pStyle w:val="TAL"/>
              <w:rPr>
                <w:ins w:id="226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1FABC13" w14:textId="77777777" w:rsidR="000977AB" w:rsidRDefault="000977AB" w:rsidP="00DB36A2">
            <w:pPr>
              <w:pStyle w:val="TAL"/>
              <w:rPr>
                <w:ins w:id="2262" w:author="Carlos A N" w:date="2022-07-14T02:21:00Z"/>
              </w:rPr>
            </w:pPr>
          </w:p>
        </w:tc>
      </w:tr>
      <w:tr w:rsidR="000977AB" w14:paraId="58907705" w14:textId="77777777" w:rsidTr="00DB36A2">
        <w:trPr>
          <w:ins w:id="226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24480C" w14:textId="77777777" w:rsidR="000977AB" w:rsidRDefault="000977AB" w:rsidP="00DB36A2">
            <w:pPr>
              <w:pStyle w:val="TAL"/>
              <w:rPr>
                <w:ins w:id="2264" w:author="Carlos A N" w:date="2022-07-14T02:21:00Z"/>
              </w:rPr>
            </w:pPr>
            <w:ins w:id="2265" w:author="Carlos A N" w:date="2022-07-14T02:21:00Z">
              <w:r>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0ECCCD9" w14:textId="77777777" w:rsidR="000977AB" w:rsidRDefault="000977AB" w:rsidP="00DB36A2">
            <w:pPr>
              <w:pStyle w:val="TAL"/>
              <w:rPr>
                <w:ins w:id="2266" w:author="Carlos A N" w:date="2022-07-14T02:21:00Z"/>
              </w:rPr>
            </w:pPr>
            <w:ins w:id="2267"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777B8E86" w14:textId="77777777" w:rsidR="000977AB" w:rsidRDefault="000977AB" w:rsidP="00DB36A2">
            <w:pPr>
              <w:pStyle w:val="TAL"/>
              <w:rPr>
                <w:ins w:id="2268"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5A17A7E2" w14:textId="77777777" w:rsidR="000977AB" w:rsidRDefault="000977AB" w:rsidP="00DB36A2">
            <w:pPr>
              <w:pStyle w:val="TAL"/>
              <w:rPr>
                <w:ins w:id="2269" w:author="Carlos A N" w:date="2022-07-14T02:21:00Z"/>
              </w:rPr>
            </w:pPr>
            <w:ins w:id="2270" w:author="Carlos A N" w:date="2022-07-14T02:21:00Z">
              <w:r>
                <w:t>pc_pusch_RepetitionTypeB_r16</w:t>
              </w:r>
            </w:ins>
          </w:p>
        </w:tc>
      </w:tr>
      <w:tr w:rsidR="000977AB" w14:paraId="1F8C950C" w14:textId="77777777" w:rsidTr="00DB36A2">
        <w:trPr>
          <w:ins w:id="227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932E690" w14:textId="77777777" w:rsidR="000977AB" w:rsidRDefault="000977AB" w:rsidP="00DB36A2">
            <w:pPr>
              <w:pStyle w:val="TAL"/>
              <w:rPr>
                <w:ins w:id="2272" w:author="Carlos A N" w:date="2022-07-14T02:21:00Z"/>
              </w:rPr>
            </w:pPr>
            <w:ins w:id="2273" w:author="Carlos A N" w:date="2022-07-14T02:21:00Z">
              <w:r>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70C403CB" w14:textId="77777777" w:rsidR="000977AB" w:rsidRDefault="000977AB" w:rsidP="00DB36A2">
            <w:pPr>
              <w:pStyle w:val="TAL"/>
              <w:rPr>
                <w:ins w:id="2274" w:author="Carlos A N" w:date="2022-07-14T02:21:00Z"/>
              </w:rPr>
            </w:pPr>
            <w:ins w:id="227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AD268A6" w14:textId="77777777" w:rsidR="000977AB" w:rsidRDefault="000977AB" w:rsidP="00DB36A2">
            <w:pPr>
              <w:pStyle w:val="TAL"/>
              <w:rPr>
                <w:ins w:id="227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5058357" w14:textId="77777777" w:rsidR="000977AB" w:rsidRDefault="000977AB" w:rsidP="00DB36A2">
            <w:pPr>
              <w:pStyle w:val="TAL"/>
              <w:rPr>
                <w:ins w:id="2277" w:author="Carlos A N" w:date="2022-07-14T02:21:00Z"/>
              </w:rPr>
            </w:pPr>
          </w:p>
        </w:tc>
      </w:tr>
      <w:tr w:rsidR="000977AB" w14:paraId="4D9FD054" w14:textId="77777777" w:rsidTr="00DB36A2">
        <w:trPr>
          <w:ins w:id="227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F3EAB2C" w14:textId="77777777" w:rsidR="000977AB" w:rsidRDefault="000977AB" w:rsidP="00DB36A2">
            <w:pPr>
              <w:pStyle w:val="TAL"/>
              <w:rPr>
                <w:ins w:id="2279" w:author="Carlos A N" w:date="2022-07-14T02:21:00Z"/>
              </w:rPr>
            </w:pPr>
            <w:ins w:id="2280" w:author="Carlos A N" w:date="2022-07-14T02:21:00Z">
              <w:r>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5239B191" w14:textId="77777777" w:rsidR="000977AB" w:rsidRDefault="000977AB" w:rsidP="00DB36A2">
            <w:pPr>
              <w:pStyle w:val="TAL"/>
              <w:rPr>
                <w:ins w:id="2281" w:author="Carlos A N" w:date="2022-07-14T02:21:00Z"/>
              </w:rPr>
            </w:pPr>
            <w:ins w:id="228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A5DE7D0" w14:textId="77777777" w:rsidR="000977AB" w:rsidRDefault="000977AB" w:rsidP="00DB36A2">
            <w:pPr>
              <w:pStyle w:val="TAL"/>
              <w:rPr>
                <w:ins w:id="228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92CBC3" w14:textId="77777777" w:rsidR="000977AB" w:rsidRDefault="000977AB" w:rsidP="00DB36A2">
            <w:pPr>
              <w:pStyle w:val="TAL"/>
              <w:rPr>
                <w:ins w:id="2284" w:author="Carlos A N" w:date="2022-07-14T02:21:00Z"/>
              </w:rPr>
            </w:pPr>
          </w:p>
        </w:tc>
      </w:tr>
      <w:tr w:rsidR="000977AB" w14:paraId="336026DA" w14:textId="77777777" w:rsidTr="00DB36A2">
        <w:trPr>
          <w:ins w:id="228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081437" w14:textId="77777777" w:rsidR="000977AB" w:rsidRDefault="000977AB" w:rsidP="00DB36A2">
            <w:pPr>
              <w:pStyle w:val="TAL"/>
              <w:rPr>
                <w:ins w:id="2286" w:author="Carlos A N" w:date="2022-07-14T02:21:00Z"/>
              </w:rPr>
            </w:pPr>
            <w:ins w:id="2287" w:author="Carlos A N" w:date="2022-07-14T02:21:00Z">
              <w:r>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5BFC3275" w14:textId="77777777" w:rsidR="000977AB" w:rsidRDefault="000977AB" w:rsidP="00DB36A2">
            <w:pPr>
              <w:pStyle w:val="TAL"/>
              <w:rPr>
                <w:ins w:id="2288" w:author="Carlos A N" w:date="2022-07-14T02:21:00Z"/>
              </w:rPr>
            </w:pPr>
            <w:ins w:id="228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528A059" w14:textId="77777777" w:rsidR="000977AB" w:rsidRDefault="000977AB" w:rsidP="00DB36A2">
            <w:pPr>
              <w:pStyle w:val="TAL"/>
              <w:rPr>
                <w:ins w:id="229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29C5B1D" w14:textId="77777777" w:rsidR="000977AB" w:rsidRDefault="000977AB" w:rsidP="00DB36A2">
            <w:pPr>
              <w:pStyle w:val="TAL"/>
              <w:rPr>
                <w:ins w:id="2291" w:author="Carlos A N" w:date="2022-07-14T02:21:00Z"/>
              </w:rPr>
            </w:pPr>
          </w:p>
        </w:tc>
      </w:tr>
      <w:tr w:rsidR="000977AB" w14:paraId="4F527600" w14:textId="77777777" w:rsidTr="00DB36A2">
        <w:trPr>
          <w:ins w:id="229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ABF3F55" w14:textId="77777777" w:rsidR="000977AB" w:rsidRDefault="000977AB" w:rsidP="00DB36A2">
            <w:pPr>
              <w:pStyle w:val="TAL"/>
              <w:rPr>
                <w:ins w:id="2293" w:author="Carlos A N" w:date="2022-07-14T02:21:00Z"/>
              </w:rPr>
            </w:pPr>
            <w:ins w:id="2294" w:author="Carlos A N" w:date="2022-07-14T02:21:00Z">
              <w:r>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65ED53F4" w14:textId="77777777" w:rsidR="000977AB" w:rsidRDefault="000977AB" w:rsidP="00DB36A2">
            <w:pPr>
              <w:pStyle w:val="TAL"/>
              <w:rPr>
                <w:ins w:id="2295" w:author="Carlos A N" w:date="2022-07-14T02:21:00Z"/>
              </w:rPr>
            </w:pPr>
            <w:ins w:id="229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CBA9AB2" w14:textId="77777777" w:rsidR="000977AB" w:rsidRDefault="000977AB" w:rsidP="00DB36A2">
            <w:pPr>
              <w:pStyle w:val="TAL"/>
              <w:rPr>
                <w:ins w:id="229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DCD7D72" w14:textId="77777777" w:rsidR="000977AB" w:rsidRDefault="000977AB" w:rsidP="00DB36A2">
            <w:pPr>
              <w:pStyle w:val="TAL"/>
              <w:rPr>
                <w:ins w:id="2298" w:author="Carlos A N" w:date="2022-07-14T02:21:00Z"/>
              </w:rPr>
            </w:pPr>
          </w:p>
        </w:tc>
      </w:tr>
      <w:tr w:rsidR="000977AB" w14:paraId="092B270B" w14:textId="77777777" w:rsidTr="00DB36A2">
        <w:trPr>
          <w:ins w:id="229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985B3F2" w14:textId="77777777" w:rsidR="000977AB" w:rsidRDefault="000977AB" w:rsidP="00DB36A2">
            <w:pPr>
              <w:pStyle w:val="TAL"/>
              <w:rPr>
                <w:ins w:id="2300" w:author="Carlos A N" w:date="2022-07-14T02:21:00Z"/>
              </w:rPr>
            </w:pPr>
            <w:ins w:id="2301" w:author="Carlos A N" w:date="2022-07-14T02:21:00Z">
              <w:r>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09550B82" w14:textId="77777777" w:rsidR="000977AB" w:rsidRDefault="000977AB" w:rsidP="00DB36A2">
            <w:pPr>
              <w:pStyle w:val="TAL"/>
              <w:rPr>
                <w:ins w:id="2302" w:author="Carlos A N" w:date="2022-07-14T02:21:00Z"/>
              </w:rPr>
            </w:pPr>
            <w:ins w:id="230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EA71D5F" w14:textId="77777777" w:rsidR="000977AB" w:rsidRDefault="000977AB" w:rsidP="00DB36A2">
            <w:pPr>
              <w:pStyle w:val="TAL"/>
              <w:rPr>
                <w:ins w:id="230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C1E8042" w14:textId="77777777" w:rsidR="000977AB" w:rsidRDefault="000977AB" w:rsidP="00DB36A2">
            <w:pPr>
              <w:pStyle w:val="TAL"/>
              <w:rPr>
                <w:ins w:id="2305" w:author="Carlos A N" w:date="2022-07-14T02:21:00Z"/>
              </w:rPr>
            </w:pPr>
          </w:p>
        </w:tc>
      </w:tr>
      <w:tr w:rsidR="000977AB" w14:paraId="376837F0" w14:textId="77777777" w:rsidTr="00DB36A2">
        <w:trPr>
          <w:ins w:id="230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8573E9" w14:textId="77777777" w:rsidR="000977AB" w:rsidRDefault="000977AB" w:rsidP="00DB36A2">
            <w:pPr>
              <w:pStyle w:val="TAL"/>
              <w:rPr>
                <w:ins w:id="2307" w:author="Carlos A N" w:date="2022-07-14T02:21:00Z"/>
              </w:rPr>
            </w:pPr>
            <w:ins w:id="2308" w:author="Carlos A N" w:date="2022-07-14T02:21:00Z">
              <w:r>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5BCA436" w14:textId="77777777" w:rsidR="000977AB" w:rsidRDefault="000977AB" w:rsidP="00DB36A2">
            <w:pPr>
              <w:pStyle w:val="TAL"/>
              <w:rPr>
                <w:ins w:id="2309" w:author="Carlos A N" w:date="2022-07-14T02:21:00Z"/>
              </w:rPr>
            </w:pPr>
            <w:ins w:id="231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0F47B0B" w14:textId="77777777" w:rsidR="000977AB" w:rsidRDefault="000977AB" w:rsidP="00DB36A2">
            <w:pPr>
              <w:pStyle w:val="TAL"/>
              <w:rPr>
                <w:ins w:id="231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211D27" w14:textId="77777777" w:rsidR="000977AB" w:rsidRDefault="000977AB" w:rsidP="00DB36A2">
            <w:pPr>
              <w:pStyle w:val="TAL"/>
              <w:rPr>
                <w:ins w:id="2312" w:author="Carlos A N" w:date="2022-07-14T02:21:00Z"/>
              </w:rPr>
            </w:pPr>
          </w:p>
        </w:tc>
      </w:tr>
      <w:tr w:rsidR="000977AB" w14:paraId="392B56B1" w14:textId="77777777" w:rsidTr="00DB36A2">
        <w:trPr>
          <w:ins w:id="231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36B2B4" w14:textId="77777777" w:rsidR="000977AB" w:rsidRDefault="000977AB" w:rsidP="00DB36A2">
            <w:pPr>
              <w:pStyle w:val="TAL"/>
              <w:rPr>
                <w:ins w:id="2314" w:author="Carlos A N" w:date="2022-07-14T02:21:00Z"/>
              </w:rPr>
            </w:pPr>
            <w:ins w:id="2315" w:author="Carlos A N" w:date="2022-07-14T02:21:00Z">
              <w:r>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317265EE" w14:textId="77777777" w:rsidR="000977AB" w:rsidRDefault="000977AB" w:rsidP="00DB36A2">
            <w:pPr>
              <w:pStyle w:val="TAL"/>
              <w:rPr>
                <w:ins w:id="2316" w:author="Carlos A N" w:date="2022-07-14T02:21:00Z"/>
              </w:rPr>
            </w:pPr>
            <w:ins w:id="231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CBD1A54" w14:textId="77777777" w:rsidR="000977AB" w:rsidRDefault="000977AB" w:rsidP="00DB36A2">
            <w:pPr>
              <w:pStyle w:val="TAL"/>
              <w:rPr>
                <w:ins w:id="231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A7CB34" w14:textId="77777777" w:rsidR="000977AB" w:rsidRDefault="000977AB" w:rsidP="00DB36A2">
            <w:pPr>
              <w:pStyle w:val="TAL"/>
              <w:rPr>
                <w:ins w:id="2319" w:author="Carlos A N" w:date="2022-07-14T02:21:00Z"/>
              </w:rPr>
            </w:pPr>
          </w:p>
        </w:tc>
      </w:tr>
      <w:tr w:rsidR="000977AB" w14:paraId="365D2368" w14:textId="77777777" w:rsidTr="00DB36A2">
        <w:trPr>
          <w:ins w:id="232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A9A51C" w14:textId="77777777" w:rsidR="000977AB" w:rsidRDefault="000977AB" w:rsidP="00DB36A2">
            <w:pPr>
              <w:pStyle w:val="TAL"/>
              <w:rPr>
                <w:ins w:id="2321" w:author="Carlos A N" w:date="2022-07-14T02:21:00Z"/>
              </w:rPr>
            </w:pPr>
            <w:ins w:id="2322" w:author="Carlos A N" w:date="2022-07-14T02:21:00Z">
              <w:r>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5D2FF0B9" w14:textId="77777777" w:rsidR="000977AB" w:rsidRDefault="000977AB" w:rsidP="00DB36A2">
            <w:pPr>
              <w:pStyle w:val="TAL"/>
              <w:rPr>
                <w:ins w:id="2323" w:author="Carlos A N" w:date="2022-07-14T02:21:00Z"/>
              </w:rPr>
            </w:pPr>
            <w:ins w:id="232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332C2F9" w14:textId="77777777" w:rsidR="000977AB" w:rsidRDefault="000977AB" w:rsidP="00DB36A2">
            <w:pPr>
              <w:pStyle w:val="TAL"/>
              <w:rPr>
                <w:ins w:id="232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D6E952A" w14:textId="77777777" w:rsidR="000977AB" w:rsidRDefault="000977AB" w:rsidP="00DB36A2">
            <w:pPr>
              <w:pStyle w:val="TAL"/>
              <w:rPr>
                <w:ins w:id="2326" w:author="Carlos A N" w:date="2022-07-14T02:21:00Z"/>
              </w:rPr>
            </w:pPr>
          </w:p>
        </w:tc>
      </w:tr>
      <w:tr w:rsidR="000977AB" w14:paraId="3E3B3478" w14:textId="77777777" w:rsidTr="00DB36A2">
        <w:trPr>
          <w:ins w:id="232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241AA2" w14:textId="77777777" w:rsidR="000977AB" w:rsidRDefault="000977AB" w:rsidP="00DB36A2">
            <w:pPr>
              <w:pStyle w:val="TAL"/>
              <w:rPr>
                <w:ins w:id="2328" w:author="Carlos A N" w:date="2022-07-14T02:21:00Z"/>
              </w:rPr>
            </w:pPr>
            <w:ins w:id="2329" w:author="Carlos A N" w:date="2022-07-14T02:21:00Z">
              <w:r>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3A1E8820" w14:textId="77777777" w:rsidR="000977AB" w:rsidRDefault="000977AB" w:rsidP="00DB36A2">
            <w:pPr>
              <w:pStyle w:val="TAL"/>
              <w:rPr>
                <w:ins w:id="2330" w:author="Carlos A N" w:date="2022-07-14T02:21:00Z"/>
              </w:rPr>
            </w:pPr>
            <w:ins w:id="233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0591435" w14:textId="77777777" w:rsidR="000977AB" w:rsidRDefault="000977AB" w:rsidP="00DB36A2">
            <w:pPr>
              <w:pStyle w:val="TAL"/>
              <w:rPr>
                <w:ins w:id="233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4691444" w14:textId="77777777" w:rsidR="000977AB" w:rsidRDefault="000977AB" w:rsidP="00DB36A2">
            <w:pPr>
              <w:pStyle w:val="TAL"/>
              <w:rPr>
                <w:ins w:id="2333" w:author="Carlos A N" w:date="2022-07-14T02:21:00Z"/>
              </w:rPr>
            </w:pPr>
          </w:p>
        </w:tc>
      </w:tr>
      <w:tr w:rsidR="000977AB" w14:paraId="4C90B36A" w14:textId="77777777" w:rsidTr="00DB36A2">
        <w:trPr>
          <w:ins w:id="233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058A92D" w14:textId="77777777" w:rsidR="000977AB" w:rsidRDefault="000977AB" w:rsidP="00DB36A2">
            <w:pPr>
              <w:pStyle w:val="TAL"/>
              <w:rPr>
                <w:ins w:id="2335" w:author="Carlos A N" w:date="2022-07-14T02:21:00Z"/>
              </w:rPr>
            </w:pPr>
            <w:ins w:id="2336" w:author="Carlos A N" w:date="2022-07-14T02:21:00Z">
              <w:r>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645EE50F" w14:textId="77777777" w:rsidR="000977AB" w:rsidRDefault="000977AB" w:rsidP="00DB36A2">
            <w:pPr>
              <w:pStyle w:val="TAL"/>
              <w:rPr>
                <w:ins w:id="2337" w:author="Carlos A N" w:date="2022-07-14T02:21:00Z"/>
              </w:rPr>
            </w:pPr>
            <w:ins w:id="233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78655C1" w14:textId="77777777" w:rsidR="000977AB" w:rsidRDefault="000977AB" w:rsidP="00DB36A2">
            <w:pPr>
              <w:pStyle w:val="TAL"/>
              <w:rPr>
                <w:ins w:id="233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794A527" w14:textId="77777777" w:rsidR="000977AB" w:rsidRDefault="000977AB" w:rsidP="00DB36A2">
            <w:pPr>
              <w:pStyle w:val="TAL"/>
              <w:rPr>
                <w:ins w:id="2340" w:author="Carlos A N" w:date="2022-07-14T02:21:00Z"/>
              </w:rPr>
            </w:pPr>
          </w:p>
        </w:tc>
      </w:tr>
      <w:tr w:rsidR="000977AB" w14:paraId="33CF925E" w14:textId="77777777" w:rsidTr="00DB36A2">
        <w:trPr>
          <w:ins w:id="23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FD913" w14:textId="77777777" w:rsidR="000977AB" w:rsidRDefault="000977AB" w:rsidP="00DB36A2">
            <w:pPr>
              <w:pStyle w:val="TAL"/>
              <w:rPr>
                <w:ins w:id="2342" w:author="Carlos A N" w:date="2022-07-14T02:21:00Z"/>
              </w:rPr>
            </w:pPr>
            <w:ins w:id="2343" w:author="Carlos A N" w:date="2022-07-14T02:21:00Z">
              <w:r>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3A779980" w14:textId="77777777" w:rsidR="000977AB" w:rsidRDefault="000977AB" w:rsidP="00DB36A2">
            <w:pPr>
              <w:pStyle w:val="TAL"/>
              <w:rPr>
                <w:ins w:id="2344" w:author="Carlos A N" w:date="2022-07-14T02:21:00Z"/>
              </w:rPr>
            </w:pPr>
            <w:ins w:id="234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948970C" w14:textId="77777777" w:rsidR="000977AB" w:rsidRDefault="000977AB" w:rsidP="00DB36A2">
            <w:pPr>
              <w:pStyle w:val="TAL"/>
              <w:rPr>
                <w:ins w:id="234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0D76F25" w14:textId="77777777" w:rsidR="000977AB" w:rsidRDefault="000977AB" w:rsidP="00DB36A2">
            <w:pPr>
              <w:pStyle w:val="TAL"/>
              <w:rPr>
                <w:ins w:id="2347" w:author="Carlos A N" w:date="2022-07-14T02:21:00Z"/>
              </w:rPr>
            </w:pPr>
          </w:p>
        </w:tc>
      </w:tr>
      <w:tr w:rsidR="000977AB" w14:paraId="4ECE3100" w14:textId="77777777" w:rsidTr="00DB36A2">
        <w:trPr>
          <w:ins w:id="23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2EF544" w14:textId="77777777" w:rsidR="000977AB" w:rsidRDefault="000977AB" w:rsidP="00DB36A2">
            <w:pPr>
              <w:pStyle w:val="TAL"/>
              <w:rPr>
                <w:ins w:id="2349" w:author="Carlos A N" w:date="2022-07-14T02:21:00Z"/>
              </w:rPr>
            </w:pPr>
            <w:ins w:id="2350" w:author="Carlos A N" w:date="2022-07-14T02:21:00Z">
              <w:r>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D8418BB" w14:textId="77777777" w:rsidR="000977AB" w:rsidRDefault="000977AB" w:rsidP="00DB36A2">
            <w:pPr>
              <w:pStyle w:val="TAL"/>
              <w:rPr>
                <w:ins w:id="2351" w:author="Carlos A N" w:date="2022-07-14T02:21:00Z"/>
              </w:rPr>
            </w:pPr>
            <w:ins w:id="235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FB58E68" w14:textId="77777777" w:rsidR="000977AB" w:rsidRDefault="000977AB" w:rsidP="00DB36A2">
            <w:pPr>
              <w:pStyle w:val="TAL"/>
              <w:rPr>
                <w:ins w:id="235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2508C4" w14:textId="77777777" w:rsidR="000977AB" w:rsidRDefault="000977AB" w:rsidP="00DB36A2">
            <w:pPr>
              <w:pStyle w:val="TAL"/>
              <w:rPr>
                <w:ins w:id="2354" w:author="Carlos A N" w:date="2022-07-14T02:21:00Z"/>
              </w:rPr>
            </w:pPr>
          </w:p>
        </w:tc>
      </w:tr>
      <w:tr w:rsidR="000977AB" w14:paraId="30046244" w14:textId="77777777" w:rsidTr="00DB36A2">
        <w:trPr>
          <w:ins w:id="235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3AB91F" w14:textId="77777777" w:rsidR="000977AB" w:rsidRDefault="000977AB" w:rsidP="00DB36A2">
            <w:pPr>
              <w:pStyle w:val="TAL"/>
              <w:rPr>
                <w:ins w:id="2356" w:author="Carlos A N" w:date="2022-07-14T02:21:00Z"/>
              </w:rPr>
            </w:pPr>
            <w:ins w:id="2357" w:author="Carlos A N" w:date="2022-07-14T02:21:00Z">
              <w:r>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02DCB83A" w14:textId="77777777" w:rsidR="000977AB" w:rsidRDefault="000977AB" w:rsidP="00DB36A2">
            <w:pPr>
              <w:pStyle w:val="TAL"/>
              <w:rPr>
                <w:ins w:id="2358" w:author="Carlos A N" w:date="2022-07-14T02:21:00Z"/>
              </w:rPr>
            </w:pPr>
            <w:ins w:id="235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8943401" w14:textId="77777777" w:rsidR="000977AB" w:rsidRDefault="000977AB" w:rsidP="00DB36A2">
            <w:pPr>
              <w:pStyle w:val="TAL"/>
              <w:rPr>
                <w:ins w:id="236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89BE748" w14:textId="77777777" w:rsidR="000977AB" w:rsidRDefault="000977AB" w:rsidP="00DB36A2">
            <w:pPr>
              <w:pStyle w:val="TAL"/>
              <w:rPr>
                <w:ins w:id="2361" w:author="Carlos A N" w:date="2022-07-14T02:21:00Z"/>
              </w:rPr>
            </w:pPr>
          </w:p>
        </w:tc>
      </w:tr>
      <w:tr w:rsidR="000977AB" w14:paraId="446F9415" w14:textId="77777777" w:rsidTr="00DB36A2">
        <w:trPr>
          <w:ins w:id="236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A8B84" w14:textId="77777777" w:rsidR="000977AB" w:rsidRDefault="000977AB" w:rsidP="00DB36A2">
            <w:pPr>
              <w:pStyle w:val="TAL"/>
              <w:rPr>
                <w:ins w:id="2363" w:author="Carlos A N" w:date="2022-07-14T02:21:00Z"/>
              </w:rPr>
            </w:pPr>
            <w:ins w:id="2364" w:author="Carlos A N" w:date="2022-07-14T02:21:00Z">
              <w:r>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6807255C" w14:textId="77777777" w:rsidR="000977AB" w:rsidRDefault="000977AB" w:rsidP="00DB36A2">
            <w:pPr>
              <w:pStyle w:val="TAL"/>
              <w:rPr>
                <w:ins w:id="2365" w:author="Carlos A N" w:date="2022-07-14T02:21:00Z"/>
              </w:rPr>
            </w:pPr>
            <w:ins w:id="236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5313587" w14:textId="77777777" w:rsidR="000977AB" w:rsidRDefault="000977AB" w:rsidP="00DB36A2">
            <w:pPr>
              <w:pStyle w:val="TAL"/>
              <w:rPr>
                <w:ins w:id="23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BDF6696" w14:textId="77777777" w:rsidR="000977AB" w:rsidRDefault="000977AB" w:rsidP="00DB36A2">
            <w:pPr>
              <w:pStyle w:val="TAL"/>
              <w:rPr>
                <w:ins w:id="2368" w:author="Carlos A N" w:date="2022-07-14T02:21:00Z"/>
              </w:rPr>
            </w:pPr>
          </w:p>
        </w:tc>
      </w:tr>
      <w:tr w:rsidR="000977AB" w14:paraId="3F54CAF1" w14:textId="77777777" w:rsidTr="00DB36A2">
        <w:trPr>
          <w:ins w:id="236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90D2C2" w14:textId="77777777" w:rsidR="000977AB" w:rsidRDefault="000977AB" w:rsidP="00DB36A2">
            <w:pPr>
              <w:pStyle w:val="TAL"/>
              <w:rPr>
                <w:ins w:id="2370" w:author="Carlos A N" w:date="2022-07-14T02:21:00Z"/>
              </w:rPr>
            </w:pPr>
            <w:ins w:id="2371" w:author="Carlos A N" w:date="2022-07-14T02:21:00Z">
              <w:r>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9F209E2" w14:textId="77777777" w:rsidR="000977AB" w:rsidRDefault="000977AB" w:rsidP="00DB36A2">
            <w:pPr>
              <w:pStyle w:val="TAL"/>
              <w:rPr>
                <w:ins w:id="2372" w:author="Carlos A N" w:date="2022-07-14T02:21:00Z"/>
              </w:rPr>
            </w:pPr>
            <w:ins w:id="237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571FFCA" w14:textId="77777777" w:rsidR="000977AB" w:rsidRDefault="000977AB" w:rsidP="00DB36A2">
            <w:pPr>
              <w:pStyle w:val="TAL"/>
              <w:rPr>
                <w:ins w:id="237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16EB64E" w14:textId="77777777" w:rsidR="000977AB" w:rsidRDefault="000977AB" w:rsidP="00DB36A2">
            <w:pPr>
              <w:pStyle w:val="TAL"/>
              <w:rPr>
                <w:ins w:id="2375" w:author="Carlos A N" w:date="2022-07-14T02:21:00Z"/>
              </w:rPr>
            </w:pPr>
          </w:p>
        </w:tc>
      </w:tr>
      <w:tr w:rsidR="000977AB" w14:paraId="25CCCEA0" w14:textId="77777777" w:rsidTr="00DB36A2">
        <w:trPr>
          <w:ins w:id="237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2FA5C17" w14:textId="77777777" w:rsidR="000977AB" w:rsidRDefault="000977AB" w:rsidP="00DB36A2">
            <w:pPr>
              <w:pStyle w:val="TAL"/>
              <w:rPr>
                <w:ins w:id="2377" w:author="Carlos A N" w:date="2022-07-14T02:21:00Z"/>
              </w:rPr>
            </w:pPr>
            <w:ins w:id="2378" w:author="Carlos A N" w:date="2022-07-14T02:21:00Z">
              <w:r>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9AB9E58" w14:textId="77777777" w:rsidR="000977AB" w:rsidRDefault="000977AB" w:rsidP="00DB36A2">
            <w:pPr>
              <w:pStyle w:val="TAL"/>
              <w:rPr>
                <w:ins w:id="2379" w:author="Carlos A N" w:date="2022-07-14T02:21:00Z"/>
              </w:rPr>
            </w:pPr>
            <w:ins w:id="238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7E67474" w14:textId="77777777" w:rsidR="000977AB" w:rsidRDefault="000977AB" w:rsidP="00DB36A2">
            <w:pPr>
              <w:pStyle w:val="TAL"/>
              <w:rPr>
                <w:ins w:id="238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0E61DA" w14:textId="77777777" w:rsidR="000977AB" w:rsidRDefault="000977AB" w:rsidP="00DB36A2">
            <w:pPr>
              <w:pStyle w:val="TAL"/>
              <w:rPr>
                <w:ins w:id="2382" w:author="Carlos A N" w:date="2022-07-14T02:21:00Z"/>
              </w:rPr>
            </w:pPr>
          </w:p>
        </w:tc>
      </w:tr>
      <w:tr w:rsidR="000977AB" w14:paraId="68A41B9E" w14:textId="77777777" w:rsidTr="00DB36A2">
        <w:trPr>
          <w:ins w:id="238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1F8F37" w14:textId="77777777" w:rsidR="000977AB" w:rsidRDefault="000977AB" w:rsidP="00DB36A2">
            <w:pPr>
              <w:pStyle w:val="TAL"/>
              <w:rPr>
                <w:ins w:id="2384" w:author="Carlos A N" w:date="2022-07-14T02:21:00Z"/>
              </w:rPr>
            </w:pPr>
            <w:ins w:id="2385" w:author="Carlos A N" w:date="2022-07-14T02:21:00Z">
              <w:r>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7EC60891" w14:textId="77777777" w:rsidR="000977AB" w:rsidRDefault="000977AB" w:rsidP="00DB36A2">
            <w:pPr>
              <w:pStyle w:val="TAL"/>
              <w:rPr>
                <w:ins w:id="2386" w:author="Carlos A N" w:date="2022-07-14T02:21:00Z"/>
              </w:rPr>
            </w:pPr>
            <w:ins w:id="238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E43AFD8" w14:textId="77777777" w:rsidR="000977AB" w:rsidRDefault="000977AB" w:rsidP="00DB36A2">
            <w:pPr>
              <w:pStyle w:val="TAL"/>
              <w:rPr>
                <w:ins w:id="238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BDAD09" w14:textId="77777777" w:rsidR="000977AB" w:rsidRDefault="000977AB" w:rsidP="00DB36A2">
            <w:pPr>
              <w:pStyle w:val="TAL"/>
              <w:rPr>
                <w:ins w:id="2389" w:author="Carlos A N" w:date="2022-07-14T02:21:00Z"/>
              </w:rPr>
            </w:pPr>
          </w:p>
        </w:tc>
      </w:tr>
      <w:tr w:rsidR="000977AB" w14:paraId="17D7D490" w14:textId="77777777" w:rsidTr="00DB36A2">
        <w:trPr>
          <w:ins w:id="239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C46512" w14:textId="77777777" w:rsidR="000977AB" w:rsidRDefault="000977AB" w:rsidP="00DB36A2">
            <w:pPr>
              <w:pStyle w:val="TAL"/>
              <w:rPr>
                <w:ins w:id="2391" w:author="Carlos A N" w:date="2022-07-14T02:21:00Z"/>
              </w:rPr>
            </w:pPr>
            <w:ins w:id="2392" w:author="Carlos A N" w:date="2022-07-14T02:21:00Z">
              <w:r>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5B665A39" w14:textId="77777777" w:rsidR="000977AB" w:rsidRDefault="000977AB" w:rsidP="00DB36A2">
            <w:pPr>
              <w:pStyle w:val="TAL"/>
              <w:rPr>
                <w:ins w:id="2393" w:author="Carlos A N" w:date="2022-07-14T02:21:00Z"/>
              </w:rPr>
            </w:pPr>
            <w:ins w:id="239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0A03220" w14:textId="77777777" w:rsidR="000977AB" w:rsidRDefault="000977AB" w:rsidP="00DB36A2">
            <w:pPr>
              <w:pStyle w:val="TAL"/>
              <w:rPr>
                <w:ins w:id="239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CAF9AF1" w14:textId="77777777" w:rsidR="000977AB" w:rsidRDefault="000977AB" w:rsidP="00DB36A2">
            <w:pPr>
              <w:pStyle w:val="TAL"/>
              <w:rPr>
                <w:ins w:id="2396" w:author="Carlos A N" w:date="2022-07-14T02:21:00Z"/>
              </w:rPr>
            </w:pPr>
          </w:p>
        </w:tc>
      </w:tr>
      <w:tr w:rsidR="000977AB" w14:paraId="172426AE" w14:textId="77777777" w:rsidTr="00DB36A2">
        <w:trPr>
          <w:ins w:id="239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026274" w14:textId="77777777" w:rsidR="000977AB" w:rsidRDefault="000977AB" w:rsidP="00DB36A2">
            <w:pPr>
              <w:pStyle w:val="TAL"/>
              <w:rPr>
                <w:ins w:id="2398" w:author="Carlos A N" w:date="2022-07-14T02:21:00Z"/>
              </w:rPr>
            </w:pPr>
            <w:ins w:id="2399" w:author="Carlos A N" w:date="2022-07-14T02:21:00Z">
              <w:r>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4C87DEEF" w14:textId="77777777" w:rsidR="000977AB" w:rsidRDefault="000977AB" w:rsidP="00DB36A2">
            <w:pPr>
              <w:pStyle w:val="TAL"/>
              <w:rPr>
                <w:ins w:id="2400" w:author="Carlos A N" w:date="2022-07-14T02:21:00Z"/>
              </w:rPr>
            </w:pPr>
            <w:ins w:id="240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3805071" w14:textId="77777777" w:rsidR="000977AB" w:rsidRDefault="000977AB" w:rsidP="00DB36A2">
            <w:pPr>
              <w:pStyle w:val="TAL"/>
              <w:rPr>
                <w:ins w:id="240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C9ABBD1" w14:textId="77777777" w:rsidR="000977AB" w:rsidRDefault="000977AB" w:rsidP="00DB36A2">
            <w:pPr>
              <w:pStyle w:val="TAL"/>
              <w:rPr>
                <w:ins w:id="2403" w:author="Carlos A N" w:date="2022-07-14T02:21:00Z"/>
              </w:rPr>
            </w:pPr>
          </w:p>
        </w:tc>
      </w:tr>
      <w:tr w:rsidR="000977AB" w14:paraId="3A2F1A74" w14:textId="77777777" w:rsidTr="00DB36A2">
        <w:trPr>
          <w:ins w:id="240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ECAE4F" w14:textId="77777777" w:rsidR="000977AB" w:rsidRDefault="000977AB" w:rsidP="00DB36A2">
            <w:pPr>
              <w:pStyle w:val="TAL"/>
              <w:rPr>
                <w:ins w:id="2405" w:author="Carlos A N" w:date="2022-07-14T02:21:00Z"/>
              </w:rPr>
            </w:pPr>
            <w:ins w:id="2406" w:author="Carlos A N" w:date="2022-07-14T02:21:00Z">
              <w:r>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72E80961" w14:textId="77777777" w:rsidR="000977AB" w:rsidRDefault="000977AB" w:rsidP="00DB36A2">
            <w:pPr>
              <w:pStyle w:val="TAL"/>
              <w:rPr>
                <w:ins w:id="2407" w:author="Carlos A N" w:date="2022-07-14T02:21:00Z"/>
              </w:rPr>
            </w:pPr>
            <w:ins w:id="240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ABCB1AB" w14:textId="77777777" w:rsidR="000977AB" w:rsidRDefault="000977AB" w:rsidP="00DB36A2">
            <w:pPr>
              <w:pStyle w:val="TAL"/>
              <w:rPr>
                <w:ins w:id="240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3F8C875" w14:textId="77777777" w:rsidR="000977AB" w:rsidRDefault="000977AB" w:rsidP="00DB36A2">
            <w:pPr>
              <w:pStyle w:val="TAL"/>
              <w:rPr>
                <w:ins w:id="2410" w:author="Carlos A N" w:date="2022-07-14T02:21:00Z"/>
              </w:rPr>
            </w:pPr>
          </w:p>
        </w:tc>
      </w:tr>
      <w:tr w:rsidR="000977AB" w14:paraId="7433595B" w14:textId="77777777" w:rsidTr="00DB36A2">
        <w:trPr>
          <w:ins w:id="241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C16A7D6" w14:textId="77777777" w:rsidR="000977AB" w:rsidRDefault="000977AB" w:rsidP="00DB36A2">
            <w:pPr>
              <w:pStyle w:val="TAL"/>
              <w:rPr>
                <w:ins w:id="2412" w:author="Carlos A N" w:date="2022-07-14T02:21:00Z"/>
              </w:rPr>
            </w:pPr>
            <w:ins w:id="2413" w:author="Carlos A N" w:date="2022-07-14T02:21:00Z">
              <w:r>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4C319276" w14:textId="77777777" w:rsidR="000977AB" w:rsidRDefault="000977AB" w:rsidP="00DB36A2">
            <w:pPr>
              <w:pStyle w:val="TAL"/>
              <w:rPr>
                <w:ins w:id="2414" w:author="Carlos A N" w:date="2022-07-14T02:21:00Z"/>
              </w:rPr>
            </w:pPr>
            <w:ins w:id="241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4CC8AEA" w14:textId="77777777" w:rsidR="000977AB" w:rsidRDefault="000977AB" w:rsidP="00DB36A2">
            <w:pPr>
              <w:pStyle w:val="TAL"/>
              <w:rPr>
                <w:ins w:id="241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FA08E0" w14:textId="77777777" w:rsidR="000977AB" w:rsidRDefault="000977AB" w:rsidP="00DB36A2">
            <w:pPr>
              <w:pStyle w:val="TAL"/>
              <w:rPr>
                <w:ins w:id="2417" w:author="Carlos A N" w:date="2022-07-14T02:21:00Z"/>
              </w:rPr>
            </w:pPr>
          </w:p>
        </w:tc>
      </w:tr>
      <w:tr w:rsidR="000977AB" w14:paraId="47691B16" w14:textId="77777777" w:rsidTr="00DB36A2">
        <w:trPr>
          <w:ins w:id="241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0F7EC0C" w14:textId="77777777" w:rsidR="000977AB" w:rsidRDefault="000977AB" w:rsidP="00DB36A2">
            <w:pPr>
              <w:pStyle w:val="TAL"/>
              <w:rPr>
                <w:ins w:id="2419" w:author="Carlos A N" w:date="2022-07-14T02:21:00Z"/>
              </w:rPr>
            </w:pPr>
            <w:ins w:id="2420" w:author="Carlos A N" w:date="2022-07-14T02:21:00Z">
              <w:r>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72276917" w14:textId="77777777" w:rsidR="000977AB" w:rsidRDefault="000977AB" w:rsidP="00DB36A2">
            <w:pPr>
              <w:pStyle w:val="TAL"/>
              <w:rPr>
                <w:ins w:id="2421" w:author="Carlos A N" w:date="2022-07-14T02:21:00Z"/>
              </w:rPr>
            </w:pPr>
            <w:ins w:id="242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CF78460" w14:textId="77777777" w:rsidR="000977AB" w:rsidRDefault="000977AB" w:rsidP="00DB36A2">
            <w:pPr>
              <w:pStyle w:val="TAL"/>
              <w:rPr>
                <w:ins w:id="242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E9E3BCD" w14:textId="77777777" w:rsidR="000977AB" w:rsidRDefault="000977AB" w:rsidP="00DB36A2">
            <w:pPr>
              <w:pStyle w:val="TAL"/>
              <w:rPr>
                <w:ins w:id="2424" w:author="Carlos A N" w:date="2022-07-14T02:21:00Z"/>
              </w:rPr>
            </w:pPr>
          </w:p>
        </w:tc>
      </w:tr>
      <w:tr w:rsidR="000977AB" w14:paraId="1AF3AB41" w14:textId="77777777" w:rsidTr="00DB36A2">
        <w:trPr>
          <w:ins w:id="242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40FF53" w14:textId="77777777" w:rsidR="000977AB" w:rsidRDefault="000977AB" w:rsidP="00DB36A2">
            <w:pPr>
              <w:pStyle w:val="TAL"/>
              <w:rPr>
                <w:ins w:id="2426" w:author="Carlos A N" w:date="2022-07-14T02:21:00Z"/>
              </w:rPr>
            </w:pPr>
            <w:ins w:id="2427" w:author="Carlos A N" w:date="2022-07-14T02:21:00Z">
              <w:r>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268FCEF2" w14:textId="77777777" w:rsidR="000977AB" w:rsidRDefault="000977AB" w:rsidP="00DB36A2">
            <w:pPr>
              <w:pStyle w:val="TAL"/>
              <w:rPr>
                <w:ins w:id="2428" w:author="Carlos A N" w:date="2022-07-14T02:21:00Z"/>
              </w:rPr>
            </w:pPr>
            <w:ins w:id="242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602F1CD" w14:textId="77777777" w:rsidR="000977AB" w:rsidRDefault="000977AB" w:rsidP="00DB36A2">
            <w:pPr>
              <w:pStyle w:val="TAL"/>
              <w:rPr>
                <w:ins w:id="243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A034825" w14:textId="77777777" w:rsidR="000977AB" w:rsidRDefault="000977AB" w:rsidP="00DB36A2">
            <w:pPr>
              <w:pStyle w:val="TAL"/>
              <w:rPr>
                <w:ins w:id="2431" w:author="Carlos A N" w:date="2022-07-14T02:21:00Z"/>
              </w:rPr>
            </w:pPr>
          </w:p>
        </w:tc>
      </w:tr>
      <w:tr w:rsidR="000977AB" w14:paraId="1B4F2B3D" w14:textId="77777777" w:rsidTr="00DB36A2">
        <w:trPr>
          <w:ins w:id="243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0FDA11A" w14:textId="77777777" w:rsidR="000977AB" w:rsidRDefault="000977AB" w:rsidP="00DB36A2">
            <w:pPr>
              <w:pStyle w:val="TAL"/>
              <w:rPr>
                <w:ins w:id="2433" w:author="Carlos A N" w:date="2022-07-14T02:21:00Z"/>
              </w:rPr>
            </w:pPr>
            <w:ins w:id="2434" w:author="Carlos A N" w:date="2022-07-14T02:21:00Z">
              <w:r>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6D1A16AB" w14:textId="77777777" w:rsidR="000977AB" w:rsidRDefault="000977AB" w:rsidP="00DB36A2">
            <w:pPr>
              <w:pStyle w:val="TAL"/>
              <w:rPr>
                <w:ins w:id="2435" w:author="Carlos A N" w:date="2022-07-14T02:21:00Z"/>
              </w:rPr>
            </w:pPr>
            <w:ins w:id="243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CE48F1E" w14:textId="77777777" w:rsidR="000977AB" w:rsidRDefault="000977AB" w:rsidP="00DB36A2">
            <w:pPr>
              <w:pStyle w:val="TAL"/>
              <w:rPr>
                <w:ins w:id="243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532215" w14:textId="77777777" w:rsidR="000977AB" w:rsidRDefault="000977AB" w:rsidP="00DB36A2">
            <w:pPr>
              <w:pStyle w:val="TAL"/>
              <w:rPr>
                <w:ins w:id="2438" w:author="Carlos A N" w:date="2022-07-14T02:21:00Z"/>
              </w:rPr>
            </w:pPr>
          </w:p>
        </w:tc>
      </w:tr>
      <w:tr w:rsidR="000977AB" w14:paraId="349EA7D3" w14:textId="77777777" w:rsidTr="00DB36A2">
        <w:trPr>
          <w:ins w:id="243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3A920F" w14:textId="77777777" w:rsidR="000977AB" w:rsidRDefault="000977AB" w:rsidP="00DB36A2">
            <w:pPr>
              <w:pStyle w:val="TAL"/>
              <w:rPr>
                <w:ins w:id="2440" w:author="Carlos A N" w:date="2022-07-14T02:21:00Z"/>
              </w:rPr>
            </w:pPr>
            <w:ins w:id="2441" w:author="Carlos A N" w:date="2022-07-14T02:21:00Z">
              <w:r>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2D022D8E" w14:textId="77777777" w:rsidR="000977AB" w:rsidRDefault="000977AB" w:rsidP="00DB36A2">
            <w:pPr>
              <w:pStyle w:val="TAL"/>
              <w:rPr>
                <w:ins w:id="2442" w:author="Carlos A N" w:date="2022-07-14T02:21:00Z"/>
              </w:rPr>
            </w:pPr>
            <w:ins w:id="244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79A6DD6" w14:textId="77777777" w:rsidR="000977AB" w:rsidRDefault="000977AB" w:rsidP="00DB36A2">
            <w:pPr>
              <w:pStyle w:val="TAL"/>
              <w:rPr>
                <w:ins w:id="244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A748F00" w14:textId="77777777" w:rsidR="000977AB" w:rsidRDefault="000977AB" w:rsidP="00DB36A2">
            <w:pPr>
              <w:pStyle w:val="TAL"/>
              <w:rPr>
                <w:ins w:id="2445" w:author="Carlos A N" w:date="2022-07-14T02:21:00Z"/>
              </w:rPr>
            </w:pPr>
          </w:p>
        </w:tc>
      </w:tr>
      <w:tr w:rsidR="000977AB" w14:paraId="4E9A6057" w14:textId="77777777" w:rsidTr="00DB36A2">
        <w:trPr>
          <w:ins w:id="244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59925AA" w14:textId="77777777" w:rsidR="000977AB" w:rsidRDefault="000977AB" w:rsidP="00DB36A2">
            <w:pPr>
              <w:pStyle w:val="TAL"/>
              <w:rPr>
                <w:ins w:id="2447" w:author="Carlos A N" w:date="2022-07-14T02:21:00Z"/>
              </w:rPr>
            </w:pPr>
            <w:ins w:id="2448" w:author="Carlos A N" w:date="2022-07-14T02:21: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1F46C6B2" w14:textId="77777777" w:rsidR="000977AB" w:rsidRDefault="000977AB" w:rsidP="00DB36A2">
            <w:pPr>
              <w:pStyle w:val="TAL"/>
              <w:rPr>
                <w:ins w:id="2449" w:author="Carlos A N" w:date="2022-07-14T02:21:00Z"/>
              </w:rPr>
            </w:pPr>
            <w:ins w:id="245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9416FA1" w14:textId="77777777" w:rsidR="000977AB" w:rsidRDefault="000977AB" w:rsidP="00DB36A2">
            <w:pPr>
              <w:pStyle w:val="TAL"/>
              <w:rPr>
                <w:ins w:id="24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6472F1" w14:textId="77777777" w:rsidR="000977AB" w:rsidRDefault="000977AB" w:rsidP="00DB36A2">
            <w:pPr>
              <w:pStyle w:val="TAL"/>
              <w:rPr>
                <w:ins w:id="2452" w:author="Carlos A N" w:date="2022-07-14T02:21:00Z"/>
              </w:rPr>
            </w:pPr>
          </w:p>
        </w:tc>
      </w:tr>
      <w:tr w:rsidR="000977AB" w14:paraId="222DE5E5" w14:textId="77777777" w:rsidTr="00DB36A2">
        <w:trPr>
          <w:ins w:id="245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6ECCD0" w14:textId="77777777" w:rsidR="000977AB" w:rsidRDefault="000977AB" w:rsidP="00DB36A2">
            <w:pPr>
              <w:pStyle w:val="TAL"/>
              <w:rPr>
                <w:ins w:id="2454" w:author="Carlos A N" w:date="2022-07-14T02:21:00Z"/>
              </w:rPr>
            </w:pPr>
            <w:ins w:id="2455" w:author="Carlos A N" w:date="2022-07-14T02:21:00Z">
              <w:r>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1CB40DEC" w14:textId="77777777" w:rsidR="000977AB" w:rsidRDefault="000977AB" w:rsidP="00DB36A2">
            <w:pPr>
              <w:pStyle w:val="TAL"/>
              <w:rPr>
                <w:ins w:id="2456" w:author="Carlos A N" w:date="2022-07-14T02:21:00Z"/>
              </w:rPr>
            </w:pPr>
            <w:ins w:id="245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286DFB7" w14:textId="77777777" w:rsidR="000977AB" w:rsidRDefault="000977AB" w:rsidP="00DB36A2">
            <w:pPr>
              <w:pStyle w:val="TAL"/>
              <w:rPr>
                <w:ins w:id="24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B41462C" w14:textId="77777777" w:rsidR="000977AB" w:rsidRDefault="000977AB" w:rsidP="00DB36A2">
            <w:pPr>
              <w:pStyle w:val="TAL"/>
              <w:rPr>
                <w:ins w:id="2459" w:author="Carlos A N" w:date="2022-07-14T02:21:00Z"/>
              </w:rPr>
            </w:pPr>
          </w:p>
        </w:tc>
      </w:tr>
      <w:tr w:rsidR="000977AB" w14:paraId="4EF84AC4" w14:textId="77777777" w:rsidTr="00DB36A2">
        <w:trPr>
          <w:ins w:id="24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D948D9" w14:textId="77777777" w:rsidR="000977AB" w:rsidRDefault="000977AB" w:rsidP="00DB36A2">
            <w:pPr>
              <w:pStyle w:val="TAL"/>
              <w:rPr>
                <w:ins w:id="2461" w:author="Carlos A N" w:date="2022-07-14T02:21:00Z"/>
              </w:rPr>
            </w:pPr>
            <w:ins w:id="2462" w:author="Carlos A N" w:date="2022-07-14T02:21:00Z">
              <w:r>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0BCC91B0" w14:textId="77777777" w:rsidR="000977AB" w:rsidRDefault="000977AB" w:rsidP="00DB36A2">
            <w:pPr>
              <w:pStyle w:val="TAL"/>
              <w:rPr>
                <w:ins w:id="2463" w:author="Carlos A N" w:date="2022-07-14T02:21:00Z"/>
              </w:rPr>
            </w:pPr>
            <w:ins w:id="246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1FDD325" w14:textId="77777777" w:rsidR="000977AB" w:rsidRDefault="000977AB" w:rsidP="00DB36A2">
            <w:pPr>
              <w:pStyle w:val="TAL"/>
              <w:rPr>
                <w:ins w:id="24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19A13D9" w14:textId="77777777" w:rsidR="000977AB" w:rsidRDefault="000977AB" w:rsidP="00DB36A2">
            <w:pPr>
              <w:pStyle w:val="TAL"/>
              <w:rPr>
                <w:ins w:id="2466" w:author="Carlos A N" w:date="2022-07-14T02:21:00Z"/>
              </w:rPr>
            </w:pPr>
          </w:p>
        </w:tc>
      </w:tr>
      <w:tr w:rsidR="000977AB" w14:paraId="0E708AE1" w14:textId="77777777" w:rsidTr="00DB36A2">
        <w:trPr>
          <w:ins w:id="24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59205D" w14:textId="77777777" w:rsidR="000977AB" w:rsidRDefault="000977AB" w:rsidP="00DB36A2">
            <w:pPr>
              <w:pStyle w:val="TAL"/>
              <w:rPr>
                <w:ins w:id="2468" w:author="Carlos A N" w:date="2022-07-14T02:21:00Z"/>
              </w:rPr>
            </w:pPr>
            <w:ins w:id="2469" w:author="Carlos A N" w:date="2022-07-14T02:21:00Z">
              <w:r>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443B5D7C" w14:textId="77777777" w:rsidR="000977AB" w:rsidRDefault="000977AB" w:rsidP="00DB36A2">
            <w:pPr>
              <w:pStyle w:val="TAL"/>
              <w:rPr>
                <w:ins w:id="2470" w:author="Carlos A N" w:date="2022-07-14T02:21:00Z"/>
              </w:rPr>
            </w:pPr>
            <w:ins w:id="247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47E45C0" w14:textId="77777777" w:rsidR="000977AB" w:rsidRDefault="000977AB" w:rsidP="00DB36A2">
            <w:pPr>
              <w:pStyle w:val="TAL"/>
              <w:rPr>
                <w:ins w:id="24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B469936" w14:textId="77777777" w:rsidR="000977AB" w:rsidRDefault="000977AB" w:rsidP="00DB36A2">
            <w:pPr>
              <w:pStyle w:val="TAL"/>
              <w:rPr>
                <w:ins w:id="2473" w:author="Carlos A N" w:date="2022-07-14T02:21:00Z"/>
              </w:rPr>
            </w:pPr>
          </w:p>
        </w:tc>
      </w:tr>
      <w:tr w:rsidR="000977AB" w14:paraId="339F758A" w14:textId="77777777" w:rsidTr="00DB36A2">
        <w:trPr>
          <w:ins w:id="247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8CA0B3" w14:textId="77777777" w:rsidR="000977AB" w:rsidRDefault="000977AB" w:rsidP="00DB36A2">
            <w:pPr>
              <w:pStyle w:val="TAL"/>
              <w:rPr>
                <w:ins w:id="2475" w:author="Carlos A N" w:date="2022-07-14T02:21:00Z"/>
              </w:rPr>
            </w:pPr>
            <w:ins w:id="2476"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FDA707" w14:textId="77777777" w:rsidR="000977AB" w:rsidRDefault="000977AB" w:rsidP="00DB36A2">
            <w:pPr>
              <w:pStyle w:val="TAL"/>
              <w:rPr>
                <w:ins w:id="2477"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4FD93A0" w14:textId="77777777" w:rsidR="000977AB" w:rsidRDefault="000977AB" w:rsidP="00DB36A2">
            <w:pPr>
              <w:pStyle w:val="TAL"/>
              <w:rPr>
                <w:ins w:id="247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156A65" w14:textId="77777777" w:rsidR="000977AB" w:rsidRDefault="000977AB" w:rsidP="00DB36A2">
            <w:pPr>
              <w:pStyle w:val="TAL"/>
              <w:rPr>
                <w:ins w:id="2479" w:author="Carlos A N" w:date="2022-07-14T02:21:00Z"/>
              </w:rPr>
            </w:pPr>
          </w:p>
        </w:tc>
      </w:tr>
    </w:tbl>
    <w:p w14:paraId="076D089A" w14:textId="77777777" w:rsidR="000977AB" w:rsidRDefault="000977AB" w:rsidP="000977AB">
      <w:pPr>
        <w:rPr>
          <w:ins w:id="2480" w:author="Carlos A N" w:date="2022-07-14T02:21:00Z"/>
        </w:rPr>
      </w:pPr>
    </w:p>
    <w:p w14:paraId="7CEFAAC6" w14:textId="3DB1A199" w:rsidR="000977AB" w:rsidRDefault="000977AB" w:rsidP="000977AB">
      <w:pPr>
        <w:pStyle w:val="TH"/>
        <w:rPr>
          <w:ins w:id="2481" w:author="Carlos A N" w:date="2022-07-14T02:21:00Z"/>
        </w:rPr>
      </w:pPr>
      <w:ins w:id="2482" w:author="Carlos A N" w:date="2022-07-14T02:21:00Z">
        <w:r>
          <w:t>Table 8.2.1.1.</w:t>
        </w:r>
      </w:ins>
      <w:ins w:id="2483" w:author="Carlos A N" w:date="2022-07-14T02:22:00Z">
        <w:r w:rsidR="00F0580D">
          <w:t>2</w:t>
        </w:r>
      </w:ins>
      <w:ins w:id="2484" w:author="Carlos A N" w:date="2022-07-14T02:21:00Z">
        <w:r>
          <w:t>.3.3-</w:t>
        </w:r>
      </w:ins>
      <w:ins w:id="2485" w:author="Carlos A N" w:date="2022-07-14T02:22:00Z">
        <w:r w:rsidR="00F0580D">
          <w:t>9</w:t>
        </w:r>
      </w:ins>
      <w:ins w:id="2486" w:author="Carlos A N" w:date="2022-07-14T02:21:00Z">
        <w:r>
          <w:t xml:space="preserve">: CA-ParametersNR-v1610 (Table </w:t>
        </w:r>
      </w:ins>
      <w:ins w:id="2487" w:author="Carlos A N" w:date="2022-07-14T02:23:00Z">
        <w:r w:rsidR="00F0580D" w:rsidRPr="00B271A8">
          <w:t>8.2.1.1.2.3.3-</w:t>
        </w:r>
      </w:ins>
      <w:ins w:id="2488" w:author="Carlos A N" w:date="2022-07-14T02:33:00Z">
        <w:r w:rsidR="001E46A5">
          <w:t>4</w:t>
        </w:r>
      </w:ins>
      <w:ins w:id="2489"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2AB877CB" w14:textId="77777777" w:rsidTr="00DB36A2">
        <w:trPr>
          <w:ins w:id="249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1775BED" w14:textId="77777777" w:rsidR="000977AB" w:rsidRDefault="000977AB" w:rsidP="00DB36A2">
            <w:pPr>
              <w:pStyle w:val="TAH"/>
              <w:rPr>
                <w:ins w:id="2491" w:author="Carlos A N" w:date="2022-07-14T02:21:00Z"/>
              </w:rPr>
            </w:pPr>
            <w:ins w:id="2492"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0E5F74" w14:textId="77777777" w:rsidR="000977AB" w:rsidRDefault="000977AB" w:rsidP="00DB36A2">
            <w:pPr>
              <w:pStyle w:val="TAH"/>
              <w:rPr>
                <w:ins w:id="2493" w:author="Carlos A N" w:date="2022-07-14T02:21:00Z"/>
              </w:rPr>
            </w:pPr>
            <w:ins w:id="2494"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709C23" w14:textId="77777777" w:rsidR="000977AB" w:rsidRDefault="000977AB" w:rsidP="00DB36A2">
            <w:pPr>
              <w:pStyle w:val="TAH"/>
              <w:rPr>
                <w:ins w:id="2495" w:author="Carlos A N" w:date="2022-07-14T02:21:00Z"/>
              </w:rPr>
            </w:pPr>
            <w:ins w:id="2496"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3822D0FE" w14:textId="77777777" w:rsidR="000977AB" w:rsidRDefault="000977AB" w:rsidP="00DB36A2">
            <w:pPr>
              <w:pStyle w:val="TAH"/>
              <w:rPr>
                <w:ins w:id="2497" w:author="Carlos A N" w:date="2022-07-14T02:21:00Z"/>
              </w:rPr>
            </w:pPr>
            <w:ins w:id="2498" w:author="Carlos A N" w:date="2022-07-14T02:21:00Z">
              <w:r>
                <w:t>Condition</w:t>
              </w:r>
            </w:ins>
          </w:p>
        </w:tc>
      </w:tr>
      <w:tr w:rsidR="000977AB" w14:paraId="7F98AC0C" w14:textId="77777777" w:rsidTr="00DB36A2">
        <w:trPr>
          <w:ins w:id="249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D86038" w14:textId="77777777" w:rsidR="000977AB" w:rsidRDefault="000977AB" w:rsidP="00DB36A2">
            <w:pPr>
              <w:pStyle w:val="TAL"/>
              <w:rPr>
                <w:ins w:id="2500" w:author="Carlos A N" w:date="2022-07-14T02:21:00Z"/>
              </w:rPr>
            </w:pPr>
            <w:ins w:id="2501" w:author="Carlos A N" w:date="2022-07-14T02:21:00Z">
              <w:r>
                <w:t>CA-ParametersNR-v1610 ::= SEQUENCE {</w:t>
              </w:r>
            </w:ins>
          </w:p>
        </w:tc>
        <w:tc>
          <w:tcPr>
            <w:tcW w:w="2268" w:type="dxa"/>
            <w:tcBorders>
              <w:top w:val="single" w:sz="4" w:space="0" w:color="auto"/>
              <w:left w:val="single" w:sz="4" w:space="0" w:color="auto"/>
              <w:bottom w:val="single" w:sz="4" w:space="0" w:color="auto"/>
              <w:right w:val="single" w:sz="4" w:space="0" w:color="auto"/>
            </w:tcBorders>
          </w:tcPr>
          <w:p w14:paraId="64F00408" w14:textId="77777777" w:rsidR="000977AB" w:rsidRDefault="000977AB" w:rsidP="00DB36A2">
            <w:pPr>
              <w:pStyle w:val="TAL"/>
              <w:rPr>
                <w:ins w:id="2502"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6D78FE2" w14:textId="77777777" w:rsidR="000977AB" w:rsidRDefault="000977AB" w:rsidP="00DB36A2">
            <w:pPr>
              <w:pStyle w:val="TAL"/>
              <w:rPr>
                <w:ins w:id="250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6B7ADEF" w14:textId="77777777" w:rsidR="000977AB" w:rsidRDefault="000977AB" w:rsidP="00DB36A2">
            <w:pPr>
              <w:pStyle w:val="TAL"/>
              <w:rPr>
                <w:ins w:id="2504" w:author="Carlos A N" w:date="2022-07-14T02:21:00Z"/>
              </w:rPr>
            </w:pPr>
          </w:p>
        </w:tc>
      </w:tr>
      <w:tr w:rsidR="000977AB" w14:paraId="25A78EE7" w14:textId="77777777" w:rsidTr="00DB36A2">
        <w:trPr>
          <w:ins w:id="250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F0D3CE0" w14:textId="77777777" w:rsidR="000977AB" w:rsidRDefault="000977AB" w:rsidP="00DB36A2">
            <w:pPr>
              <w:pStyle w:val="TAL"/>
              <w:rPr>
                <w:ins w:id="2506" w:author="Carlos A N" w:date="2022-07-14T02:21:00Z"/>
              </w:rPr>
            </w:pPr>
            <w:ins w:id="2507" w:author="Carlos A N" w:date="2022-07-14T02:21:00Z">
              <w:r>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59E5223C" w14:textId="77777777" w:rsidR="000977AB" w:rsidRDefault="000977AB" w:rsidP="00DB36A2">
            <w:pPr>
              <w:pStyle w:val="TAL"/>
              <w:rPr>
                <w:ins w:id="2508" w:author="Carlos A N" w:date="2022-07-14T02:21:00Z"/>
              </w:rPr>
            </w:pPr>
            <w:ins w:id="250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65F2EDD" w14:textId="77777777" w:rsidR="000977AB" w:rsidRDefault="000977AB" w:rsidP="00DB36A2">
            <w:pPr>
              <w:pStyle w:val="TAL"/>
              <w:rPr>
                <w:ins w:id="25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C95B0AC" w14:textId="77777777" w:rsidR="000977AB" w:rsidRDefault="000977AB" w:rsidP="00DB36A2">
            <w:pPr>
              <w:pStyle w:val="TAL"/>
              <w:rPr>
                <w:ins w:id="2511" w:author="Carlos A N" w:date="2022-07-14T02:21:00Z"/>
              </w:rPr>
            </w:pPr>
          </w:p>
        </w:tc>
      </w:tr>
      <w:tr w:rsidR="000977AB" w14:paraId="134C8EA0" w14:textId="77777777" w:rsidTr="00DB36A2">
        <w:trPr>
          <w:ins w:id="25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21F448" w14:textId="77777777" w:rsidR="000977AB" w:rsidRDefault="000977AB" w:rsidP="00DB36A2">
            <w:pPr>
              <w:pStyle w:val="TAL"/>
              <w:rPr>
                <w:ins w:id="2513" w:author="Carlos A N" w:date="2022-07-14T02:21:00Z"/>
              </w:rPr>
            </w:pPr>
            <w:ins w:id="2514" w:author="Carlos A N" w:date="2022-07-14T02:21:00Z">
              <w:r>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39A5491F" w14:textId="77777777" w:rsidR="000977AB" w:rsidRDefault="000977AB" w:rsidP="00DB36A2">
            <w:pPr>
              <w:pStyle w:val="TAL"/>
              <w:rPr>
                <w:ins w:id="2515" w:author="Carlos A N" w:date="2022-07-14T02:21:00Z"/>
              </w:rPr>
            </w:pPr>
            <w:ins w:id="251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4F2F15F" w14:textId="77777777" w:rsidR="000977AB" w:rsidRDefault="000977AB" w:rsidP="00DB36A2">
            <w:pPr>
              <w:pStyle w:val="TAL"/>
              <w:rPr>
                <w:ins w:id="25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228B73" w14:textId="77777777" w:rsidR="000977AB" w:rsidRDefault="000977AB" w:rsidP="00DB36A2">
            <w:pPr>
              <w:pStyle w:val="TAL"/>
              <w:rPr>
                <w:ins w:id="2518" w:author="Carlos A N" w:date="2022-07-14T02:21:00Z"/>
              </w:rPr>
            </w:pPr>
          </w:p>
        </w:tc>
      </w:tr>
      <w:tr w:rsidR="000977AB" w14:paraId="681B14A7" w14:textId="77777777" w:rsidTr="00DB36A2">
        <w:trPr>
          <w:ins w:id="25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B084D6A" w14:textId="77777777" w:rsidR="000977AB" w:rsidRDefault="000977AB" w:rsidP="00DB36A2">
            <w:pPr>
              <w:pStyle w:val="TAL"/>
              <w:rPr>
                <w:ins w:id="2520" w:author="Carlos A N" w:date="2022-07-14T02:21:00Z"/>
              </w:rPr>
            </w:pPr>
            <w:ins w:id="2521" w:author="Carlos A N" w:date="2022-07-14T02:21:00Z">
              <w:r>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088ECBAE" w14:textId="77777777" w:rsidR="000977AB" w:rsidRDefault="000977AB" w:rsidP="00DB36A2">
            <w:pPr>
              <w:pStyle w:val="TAL"/>
              <w:rPr>
                <w:ins w:id="2522" w:author="Carlos A N" w:date="2022-07-14T02:21:00Z"/>
              </w:rPr>
            </w:pPr>
            <w:ins w:id="252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928828A" w14:textId="77777777" w:rsidR="000977AB" w:rsidRDefault="000977AB" w:rsidP="00DB36A2">
            <w:pPr>
              <w:pStyle w:val="TAL"/>
              <w:rPr>
                <w:ins w:id="25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224C80A" w14:textId="77777777" w:rsidR="000977AB" w:rsidRDefault="000977AB" w:rsidP="00DB36A2">
            <w:pPr>
              <w:pStyle w:val="TAL"/>
              <w:rPr>
                <w:ins w:id="2525" w:author="Carlos A N" w:date="2022-07-14T02:21:00Z"/>
              </w:rPr>
            </w:pPr>
          </w:p>
        </w:tc>
      </w:tr>
      <w:tr w:rsidR="000977AB" w14:paraId="21387FF7" w14:textId="77777777" w:rsidTr="00DB36A2">
        <w:trPr>
          <w:ins w:id="25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F42F85" w14:textId="77777777" w:rsidR="000977AB" w:rsidRDefault="000977AB" w:rsidP="00DB36A2">
            <w:pPr>
              <w:pStyle w:val="TAL"/>
              <w:rPr>
                <w:ins w:id="2527" w:author="Carlos A N" w:date="2022-07-14T02:21:00Z"/>
              </w:rPr>
            </w:pPr>
            <w:ins w:id="2528" w:author="Carlos A N" w:date="2022-07-14T02:21:00Z">
              <w:r>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FCFEDE3" w14:textId="77777777" w:rsidR="000977AB" w:rsidRDefault="000977AB" w:rsidP="00DB36A2">
            <w:pPr>
              <w:pStyle w:val="TAL"/>
              <w:rPr>
                <w:ins w:id="2529" w:author="Carlos A N" w:date="2022-07-14T02:21:00Z"/>
              </w:rPr>
            </w:pPr>
            <w:ins w:id="253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6E5FEF3" w14:textId="77777777" w:rsidR="000977AB" w:rsidRDefault="000977AB" w:rsidP="00DB36A2">
            <w:pPr>
              <w:pStyle w:val="TAL"/>
              <w:rPr>
                <w:ins w:id="25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0726FD1" w14:textId="77777777" w:rsidR="000977AB" w:rsidRDefault="000977AB" w:rsidP="00DB36A2">
            <w:pPr>
              <w:pStyle w:val="TAL"/>
              <w:rPr>
                <w:ins w:id="2532" w:author="Carlos A N" w:date="2022-07-14T02:21:00Z"/>
              </w:rPr>
            </w:pPr>
          </w:p>
        </w:tc>
      </w:tr>
      <w:tr w:rsidR="000977AB" w14:paraId="0F5D6F0A" w14:textId="77777777" w:rsidTr="00DB36A2">
        <w:trPr>
          <w:ins w:id="25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91F4CF" w14:textId="77777777" w:rsidR="000977AB" w:rsidRDefault="000977AB" w:rsidP="00DB36A2">
            <w:pPr>
              <w:pStyle w:val="TAL"/>
              <w:rPr>
                <w:ins w:id="2534" w:author="Carlos A N" w:date="2022-07-14T02:21:00Z"/>
              </w:rPr>
            </w:pPr>
            <w:ins w:id="2535" w:author="Carlos A N" w:date="2022-07-14T02:21:00Z">
              <w:r>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6D696703" w14:textId="77777777" w:rsidR="000977AB" w:rsidRDefault="000977AB" w:rsidP="00DB36A2">
            <w:pPr>
              <w:pStyle w:val="TAL"/>
              <w:rPr>
                <w:ins w:id="2536" w:author="Carlos A N" w:date="2022-07-14T02:21:00Z"/>
              </w:rPr>
            </w:pPr>
            <w:ins w:id="253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FA1D8AB" w14:textId="77777777" w:rsidR="000977AB" w:rsidRDefault="000977AB" w:rsidP="00DB36A2">
            <w:pPr>
              <w:pStyle w:val="TAL"/>
              <w:rPr>
                <w:ins w:id="25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F021E9D" w14:textId="77777777" w:rsidR="000977AB" w:rsidRDefault="000977AB" w:rsidP="00DB36A2">
            <w:pPr>
              <w:pStyle w:val="TAL"/>
              <w:rPr>
                <w:ins w:id="2539" w:author="Carlos A N" w:date="2022-07-14T02:21:00Z"/>
              </w:rPr>
            </w:pPr>
          </w:p>
        </w:tc>
      </w:tr>
      <w:tr w:rsidR="000977AB" w14:paraId="3FBFFF9A" w14:textId="77777777" w:rsidTr="00DB36A2">
        <w:trPr>
          <w:ins w:id="254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798BCE" w14:textId="77777777" w:rsidR="000977AB" w:rsidRDefault="000977AB" w:rsidP="00DB36A2">
            <w:pPr>
              <w:pStyle w:val="TAL"/>
              <w:rPr>
                <w:ins w:id="2541" w:author="Carlos A N" w:date="2022-07-14T02:21:00Z"/>
              </w:rPr>
            </w:pPr>
            <w:ins w:id="2542" w:author="Carlos A N" w:date="2022-07-14T02:21:00Z">
              <w:r>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67F52803" w14:textId="77777777" w:rsidR="000977AB" w:rsidRDefault="000977AB" w:rsidP="00DB36A2">
            <w:pPr>
              <w:pStyle w:val="TAL"/>
              <w:rPr>
                <w:ins w:id="2543" w:author="Carlos A N" w:date="2022-07-14T02:21:00Z"/>
              </w:rPr>
            </w:pPr>
            <w:ins w:id="2544"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430CF48C" w14:textId="77777777" w:rsidR="000977AB" w:rsidRDefault="000977AB" w:rsidP="00DB36A2">
            <w:pPr>
              <w:pStyle w:val="TAL"/>
              <w:rPr>
                <w:ins w:id="25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0E898E" w14:textId="77777777" w:rsidR="000977AB" w:rsidRDefault="000977AB" w:rsidP="00DB36A2">
            <w:pPr>
              <w:pStyle w:val="TAL"/>
              <w:rPr>
                <w:ins w:id="2546" w:author="Carlos A N" w:date="2022-07-14T02:21:00Z"/>
              </w:rPr>
            </w:pPr>
            <w:ins w:id="2547" w:author="Carlos A N" w:date="2022-07-14T02:21:00Z">
              <w:r>
                <w:t>pc_scellDormancyOutsideActiveTime_r16</w:t>
              </w:r>
            </w:ins>
          </w:p>
        </w:tc>
      </w:tr>
      <w:tr w:rsidR="000977AB" w14:paraId="208A247B" w14:textId="77777777" w:rsidTr="00DB36A2">
        <w:trPr>
          <w:ins w:id="25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3BD89D1" w14:textId="77777777" w:rsidR="000977AB" w:rsidRDefault="000977AB" w:rsidP="00DB36A2">
            <w:pPr>
              <w:pStyle w:val="TAL"/>
              <w:rPr>
                <w:ins w:id="2549" w:author="Carlos A N" w:date="2022-07-14T02:21:00Z"/>
              </w:rPr>
            </w:pPr>
            <w:ins w:id="2550" w:author="Carlos A N" w:date="2022-07-14T02:21:00Z">
              <w:r>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595CECB8" w14:textId="77777777" w:rsidR="000977AB" w:rsidRDefault="000977AB" w:rsidP="00DB36A2">
            <w:pPr>
              <w:pStyle w:val="TAL"/>
              <w:rPr>
                <w:ins w:id="2551" w:author="Carlos A N" w:date="2022-07-14T02:21:00Z"/>
              </w:rPr>
            </w:pPr>
            <w:ins w:id="255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CF227DB" w14:textId="77777777" w:rsidR="000977AB" w:rsidRDefault="000977AB" w:rsidP="00DB36A2">
            <w:pPr>
              <w:pStyle w:val="TAL"/>
              <w:rPr>
                <w:ins w:id="255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0EFF4AB" w14:textId="77777777" w:rsidR="000977AB" w:rsidRDefault="000977AB" w:rsidP="00DB36A2">
            <w:pPr>
              <w:pStyle w:val="TAL"/>
              <w:rPr>
                <w:ins w:id="2554" w:author="Carlos A N" w:date="2022-07-14T02:21:00Z"/>
              </w:rPr>
            </w:pPr>
          </w:p>
        </w:tc>
      </w:tr>
      <w:tr w:rsidR="000977AB" w14:paraId="5931F67A" w14:textId="77777777" w:rsidTr="00DB36A2">
        <w:trPr>
          <w:ins w:id="255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EA64CC9" w14:textId="77777777" w:rsidR="000977AB" w:rsidRDefault="000977AB" w:rsidP="00DB36A2">
            <w:pPr>
              <w:pStyle w:val="TAL"/>
              <w:tabs>
                <w:tab w:val="left" w:pos="1458"/>
              </w:tabs>
              <w:rPr>
                <w:ins w:id="2556" w:author="Carlos A N" w:date="2022-07-14T02:21:00Z"/>
              </w:rPr>
            </w:pPr>
            <w:ins w:id="2557" w:author="Carlos A N" w:date="2022-07-14T02:21:00Z">
              <w:r>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7CDCAD82" w14:textId="77777777" w:rsidR="000977AB" w:rsidRDefault="000977AB" w:rsidP="00DB36A2">
            <w:pPr>
              <w:pStyle w:val="TAL"/>
              <w:rPr>
                <w:ins w:id="2558" w:author="Carlos A N" w:date="2022-07-14T02:21:00Z"/>
              </w:rPr>
            </w:pPr>
            <w:ins w:id="255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8F9430C" w14:textId="77777777" w:rsidR="000977AB" w:rsidRDefault="000977AB" w:rsidP="00DB36A2">
            <w:pPr>
              <w:pStyle w:val="TAL"/>
              <w:rPr>
                <w:ins w:id="256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8DEFB6" w14:textId="77777777" w:rsidR="000977AB" w:rsidRDefault="000977AB" w:rsidP="00DB36A2">
            <w:pPr>
              <w:pStyle w:val="TAL"/>
              <w:rPr>
                <w:ins w:id="2561" w:author="Carlos A N" w:date="2022-07-14T02:21:00Z"/>
              </w:rPr>
            </w:pPr>
          </w:p>
        </w:tc>
      </w:tr>
      <w:tr w:rsidR="000977AB" w14:paraId="41521693" w14:textId="77777777" w:rsidTr="00DB36A2">
        <w:trPr>
          <w:ins w:id="256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C98C98" w14:textId="77777777" w:rsidR="000977AB" w:rsidRDefault="000977AB" w:rsidP="00DB36A2">
            <w:pPr>
              <w:pStyle w:val="TAL"/>
              <w:rPr>
                <w:ins w:id="2563" w:author="Carlos A N" w:date="2022-07-14T02:21:00Z"/>
              </w:rPr>
            </w:pPr>
            <w:ins w:id="2564" w:author="Carlos A N" w:date="2022-07-14T02:21:00Z">
              <w:r>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B23A11A" w14:textId="77777777" w:rsidR="000977AB" w:rsidRDefault="000977AB" w:rsidP="00DB36A2">
            <w:pPr>
              <w:pStyle w:val="TAL"/>
              <w:rPr>
                <w:ins w:id="2565" w:author="Carlos A N" w:date="2022-07-14T02:21:00Z"/>
              </w:rPr>
            </w:pPr>
            <w:ins w:id="256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0E81BEA" w14:textId="77777777" w:rsidR="000977AB" w:rsidRDefault="000977AB" w:rsidP="00DB36A2">
            <w:pPr>
              <w:pStyle w:val="TAL"/>
              <w:rPr>
                <w:ins w:id="25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383C610" w14:textId="77777777" w:rsidR="000977AB" w:rsidRDefault="000977AB" w:rsidP="00DB36A2">
            <w:pPr>
              <w:pStyle w:val="TAL"/>
              <w:rPr>
                <w:ins w:id="2568" w:author="Carlos A N" w:date="2022-07-14T02:21:00Z"/>
              </w:rPr>
            </w:pPr>
          </w:p>
        </w:tc>
      </w:tr>
      <w:tr w:rsidR="000977AB" w14:paraId="03705D6E" w14:textId="77777777" w:rsidTr="00DB36A2">
        <w:trPr>
          <w:ins w:id="256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538D92D" w14:textId="77777777" w:rsidR="000977AB" w:rsidRDefault="000977AB" w:rsidP="00DB36A2">
            <w:pPr>
              <w:pStyle w:val="TAL"/>
              <w:rPr>
                <w:ins w:id="2570" w:author="Carlos A N" w:date="2022-07-14T02:21:00Z"/>
              </w:rPr>
            </w:pPr>
            <w:ins w:id="2571" w:author="Carlos A N" w:date="2022-07-14T02:21:00Z">
              <w:r>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70F049AB" w14:textId="77777777" w:rsidR="000977AB" w:rsidRDefault="000977AB" w:rsidP="00DB36A2">
            <w:pPr>
              <w:pStyle w:val="TAL"/>
              <w:rPr>
                <w:ins w:id="2572" w:author="Carlos A N" w:date="2022-07-14T02:21:00Z"/>
              </w:rPr>
            </w:pPr>
            <w:ins w:id="257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4D471969" w14:textId="77777777" w:rsidR="000977AB" w:rsidRDefault="000977AB" w:rsidP="00DB36A2">
            <w:pPr>
              <w:pStyle w:val="TAL"/>
              <w:rPr>
                <w:ins w:id="257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BA6A763" w14:textId="77777777" w:rsidR="000977AB" w:rsidRDefault="000977AB" w:rsidP="00DB36A2">
            <w:pPr>
              <w:pStyle w:val="TAL"/>
              <w:rPr>
                <w:ins w:id="2575" w:author="Carlos A N" w:date="2022-07-14T02:21:00Z"/>
              </w:rPr>
            </w:pPr>
          </w:p>
        </w:tc>
      </w:tr>
      <w:tr w:rsidR="000977AB" w14:paraId="7B0E7370" w14:textId="77777777" w:rsidTr="00DB36A2">
        <w:trPr>
          <w:ins w:id="257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8BCFDFC" w14:textId="77777777" w:rsidR="000977AB" w:rsidRDefault="000977AB" w:rsidP="00DB36A2">
            <w:pPr>
              <w:pStyle w:val="TAL"/>
              <w:rPr>
                <w:ins w:id="2577" w:author="Carlos A N" w:date="2022-07-14T02:21:00Z"/>
              </w:rPr>
            </w:pPr>
            <w:ins w:id="2578" w:author="Carlos A N" w:date="2022-07-14T02:21:00Z">
              <w:r>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556868CA" w14:textId="77777777" w:rsidR="000977AB" w:rsidRDefault="000977AB" w:rsidP="00DB36A2">
            <w:pPr>
              <w:pStyle w:val="TAL"/>
              <w:rPr>
                <w:ins w:id="2579" w:author="Carlos A N" w:date="2022-07-14T02:21:00Z"/>
              </w:rPr>
            </w:pPr>
            <w:ins w:id="2580"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2188E8B9" w14:textId="77777777" w:rsidR="000977AB" w:rsidRDefault="000977AB" w:rsidP="00DB36A2">
            <w:pPr>
              <w:pStyle w:val="TAL"/>
              <w:rPr>
                <w:ins w:id="258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1C54C4CB" w14:textId="77777777" w:rsidR="000977AB" w:rsidRDefault="000977AB" w:rsidP="00DB36A2">
            <w:pPr>
              <w:pStyle w:val="TAL"/>
              <w:rPr>
                <w:ins w:id="2582" w:author="Carlos A N" w:date="2022-07-14T02:21:00Z"/>
              </w:rPr>
            </w:pPr>
            <w:ins w:id="2583" w:author="Carlos A N" w:date="2022-07-14T02:21:00Z">
              <w:r>
                <w:t>pc_interFreqDAPS_r16</w:t>
              </w:r>
            </w:ins>
          </w:p>
        </w:tc>
      </w:tr>
      <w:tr w:rsidR="000977AB" w14:paraId="6288884E" w14:textId="77777777" w:rsidTr="00DB36A2">
        <w:trPr>
          <w:ins w:id="258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46F8BC4" w14:textId="77777777" w:rsidR="000977AB" w:rsidRDefault="000977AB" w:rsidP="00DB36A2">
            <w:pPr>
              <w:pStyle w:val="TAL"/>
              <w:rPr>
                <w:ins w:id="2585" w:author="Carlos A N" w:date="2022-07-14T02:21:00Z"/>
              </w:rPr>
            </w:pPr>
            <w:ins w:id="2586" w:author="Carlos A N" w:date="2022-07-14T02:21:00Z">
              <w:r>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651D69C" w14:textId="77777777" w:rsidR="000977AB" w:rsidRDefault="000977AB" w:rsidP="00DB36A2">
            <w:pPr>
              <w:pStyle w:val="TAL"/>
              <w:rPr>
                <w:ins w:id="2587" w:author="Carlos A N" w:date="2022-07-14T02:21:00Z"/>
              </w:rPr>
            </w:pPr>
            <w:ins w:id="258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CA31AFA" w14:textId="77777777" w:rsidR="000977AB" w:rsidRDefault="000977AB" w:rsidP="00DB36A2">
            <w:pPr>
              <w:pStyle w:val="TAL"/>
              <w:rPr>
                <w:ins w:id="258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84ECFD8" w14:textId="77777777" w:rsidR="000977AB" w:rsidRDefault="000977AB" w:rsidP="00DB36A2">
            <w:pPr>
              <w:pStyle w:val="TAL"/>
              <w:rPr>
                <w:ins w:id="2590" w:author="Carlos A N" w:date="2022-07-14T02:21:00Z"/>
              </w:rPr>
            </w:pPr>
          </w:p>
        </w:tc>
      </w:tr>
      <w:tr w:rsidR="000977AB" w14:paraId="35BE7616" w14:textId="77777777" w:rsidTr="00DB36A2">
        <w:trPr>
          <w:ins w:id="259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AE1F553" w14:textId="77777777" w:rsidR="000977AB" w:rsidRDefault="000977AB" w:rsidP="00DB36A2">
            <w:pPr>
              <w:pStyle w:val="TAL"/>
              <w:rPr>
                <w:ins w:id="2592" w:author="Carlos A N" w:date="2022-07-14T02:21:00Z"/>
              </w:rPr>
            </w:pPr>
            <w:ins w:id="2593" w:author="Carlos A N" w:date="2022-07-14T02:21:00Z">
              <w:r>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398D3497" w14:textId="77777777" w:rsidR="000977AB" w:rsidRDefault="000977AB" w:rsidP="00DB36A2">
            <w:pPr>
              <w:pStyle w:val="TAL"/>
              <w:rPr>
                <w:ins w:id="2594" w:author="Carlos A N" w:date="2022-07-14T02:21:00Z"/>
              </w:rPr>
            </w:pPr>
            <w:ins w:id="259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79274A9C" w14:textId="77777777" w:rsidR="000977AB" w:rsidRDefault="000977AB" w:rsidP="00DB36A2">
            <w:pPr>
              <w:pStyle w:val="TAL"/>
              <w:rPr>
                <w:ins w:id="259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6646FE" w14:textId="77777777" w:rsidR="000977AB" w:rsidRDefault="000977AB" w:rsidP="00DB36A2">
            <w:pPr>
              <w:pStyle w:val="TAL"/>
              <w:rPr>
                <w:ins w:id="2597" w:author="Carlos A N" w:date="2022-07-14T02:21:00Z"/>
              </w:rPr>
            </w:pPr>
          </w:p>
        </w:tc>
      </w:tr>
      <w:tr w:rsidR="000977AB" w14:paraId="4E6835CC" w14:textId="77777777" w:rsidTr="00DB36A2">
        <w:trPr>
          <w:ins w:id="259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C4EE8D" w14:textId="77777777" w:rsidR="000977AB" w:rsidRDefault="000977AB" w:rsidP="00DB36A2">
            <w:pPr>
              <w:pStyle w:val="TAL"/>
              <w:rPr>
                <w:ins w:id="2599" w:author="Carlos A N" w:date="2022-07-14T02:21:00Z"/>
              </w:rPr>
            </w:pPr>
            <w:ins w:id="2600" w:author="Carlos A N" w:date="2022-07-14T02:21:00Z">
              <w:r>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2C0078C8" w14:textId="77777777" w:rsidR="000977AB" w:rsidRDefault="000977AB" w:rsidP="00DB36A2">
            <w:pPr>
              <w:pStyle w:val="TAL"/>
              <w:rPr>
                <w:ins w:id="2601" w:author="Carlos A N" w:date="2022-07-14T02:21:00Z"/>
              </w:rPr>
            </w:pPr>
            <w:ins w:id="260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926572A" w14:textId="77777777" w:rsidR="000977AB" w:rsidRDefault="000977AB" w:rsidP="00DB36A2">
            <w:pPr>
              <w:pStyle w:val="TAL"/>
              <w:rPr>
                <w:ins w:id="260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EEABD2D" w14:textId="77777777" w:rsidR="000977AB" w:rsidRDefault="000977AB" w:rsidP="00DB36A2">
            <w:pPr>
              <w:pStyle w:val="TAL"/>
              <w:rPr>
                <w:ins w:id="2604" w:author="Carlos A N" w:date="2022-07-14T02:21:00Z"/>
              </w:rPr>
            </w:pPr>
          </w:p>
        </w:tc>
      </w:tr>
      <w:tr w:rsidR="000977AB" w14:paraId="05A7D4AB" w14:textId="77777777" w:rsidTr="00DB36A2">
        <w:trPr>
          <w:ins w:id="260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E4B3C5" w14:textId="77777777" w:rsidR="000977AB" w:rsidRDefault="000977AB" w:rsidP="00DB36A2">
            <w:pPr>
              <w:pStyle w:val="TAL"/>
              <w:rPr>
                <w:ins w:id="2606" w:author="Carlos A N" w:date="2022-07-14T02:21:00Z"/>
              </w:rPr>
            </w:pPr>
            <w:ins w:id="2607" w:author="Carlos A N" w:date="2022-07-14T02:21:00Z">
              <w:r>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76D14C2D" w14:textId="77777777" w:rsidR="000977AB" w:rsidRDefault="000977AB" w:rsidP="00DB36A2">
            <w:pPr>
              <w:pStyle w:val="TAL"/>
              <w:rPr>
                <w:ins w:id="2608" w:author="Carlos A N" w:date="2022-07-14T02:21:00Z"/>
              </w:rPr>
            </w:pPr>
            <w:ins w:id="260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66462B7" w14:textId="77777777" w:rsidR="000977AB" w:rsidRDefault="000977AB" w:rsidP="00DB36A2">
            <w:pPr>
              <w:pStyle w:val="TAL"/>
              <w:rPr>
                <w:ins w:id="26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42BF6CC" w14:textId="77777777" w:rsidR="000977AB" w:rsidRDefault="000977AB" w:rsidP="00DB36A2">
            <w:pPr>
              <w:pStyle w:val="TAL"/>
              <w:rPr>
                <w:ins w:id="2611" w:author="Carlos A N" w:date="2022-07-14T02:21:00Z"/>
              </w:rPr>
            </w:pPr>
          </w:p>
        </w:tc>
      </w:tr>
      <w:tr w:rsidR="000977AB" w14:paraId="3949BE97" w14:textId="77777777" w:rsidTr="00DB36A2">
        <w:trPr>
          <w:ins w:id="26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2964E75" w14:textId="77777777" w:rsidR="000977AB" w:rsidRDefault="000977AB" w:rsidP="00DB36A2">
            <w:pPr>
              <w:pStyle w:val="TAL"/>
              <w:rPr>
                <w:ins w:id="2613" w:author="Carlos A N" w:date="2022-07-14T02:21:00Z"/>
              </w:rPr>
            </w:pPr>
            <w:ins w:id="2614" w:author="Carlos A N" w:date="2022-07-14T02:21:00Z">
              <w:r>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2B4CAA09" w14:textId="77777777" w:rsidR="000977AB" w:rsidRDefault="000977AB" w:rsidP="00DB36A2">
            <w:pPr>
              <w:pStyle w:val="TAL"/>
              <w:rPr>
                <w:ins w:id="2615" w:author="Carlos A N" w:date="2022-07-14T02:21:00Z"/>
              </w:rPr>
            </w:pPr>
            <w:ins w:id="2616"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723D258" w14:textId="77777777" w:rsidR="000977AB" w:rsidRDefault="000977AB" w:rsidP="00DB36A2">
            <w:pPr>
              <w:pStyle w:val="TAL"/>
              <w:rPr>
                <w:ins w:id="26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44940D9" w14:textId="77777777" w:rsidR="000977AB" w:rsidRDefault="000977AB" w:rsidP="00DB36A2">
            <w:pPr>
              <w:pStyle w:val="TAL"/>
              <w:rPr>
                <w:ins w:id="2618" w:author="Carlos A N" w:date="2022-07-14T02:21:00Z"/>
              </w:rPr>
            </w:pPr>
          </w:p>
        </w:tc>
      </w:tr>
      <w:tr w:rsidR="000977AB" w14:paraId="7CBE57C0" w14:textId="77777777" w:rsidTr="00DB36A2">
        <w:trPr>
          <w:ins w:id="26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D218723" w14:textId="77777777" w:rsidR="000977AB" w:rsidRDefault="000977AB" w:rsidP="00DB36A2">
            <w:pPr>
              <w:pStyle w:val="TAL"/>
              <w:rPr>
                <w:ins w:id="2620" w:author="Carlos A N" w:date="2022-07-14T02:21:00Z"/>
              </w:rPr>
            </w:pPr>
            <w:ins w:id="2621" w:author="Carlos A N" w:date="2022-07-14T02:21:00Z">
              <w:r>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A4A3336" w14:textId="77777777" w:rsidR="000977AB" w:rsidRDefault="000977AB" w:rsidP="00DB36A2">
            <w:pPr>
              <w:pStyle w:val="TAL"/>
              <w:rPr>
                <w:ins w:id="2622" w:author="Carlos A N" w:date="2022-07-14T02:21:00Z"/>
              </w:rPr>
            </w:pPr>
            <w:ins w:id="262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B9B953B" w14:textId="77777777" w:rsidR="000977AB" w:rsidRDefault="000977AB" w:rsidP="00DB36A2">
            <w:pPr>
              <w:pStyle w:val="TAL"/>
              <w:rPr>
                <w:ins w:id="26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AB8C083" w14:textId="77777777" w:rsidR="000977AB" w:rsidRDefault="000977AB" w:rsidP="00DB36A2">
            <w:pPr>
              <w:pStyle w:val="TAL"/>
              <w:rPr>
                <w:ins w:id="2625" w:author="Carlos A N" w:date="2022-07-14T02:21:00Z"/>
              </w:rPr>
            </w:pPr>
          </w:p>
        </w:tc>
      </w:tr>
      <w:tr w:rsidR="000977AB" w14:paraId="46E08C7A" w14:textId="77777777" w:rsidTr="00DB36A2">
        <w:trPr>
          <w:ins w:id="26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D394BC0" w14:textId="77777777" w:rsidR="000977AB" w:rsidRDefault="000977AB" w:rsidP="00DB36A2">
            <w:pPr>
              <w:pStyle w:val="TAL"/>
              <w:rPr>
                <w:ins w:id="2627" w:author="Carlos A N" w:date="2022-07-14T02:21:00Z"/>
              </w:rPr>
            </w:pPr>
            <w:ins w:id="2628" w:author="Carlos A N" w:date="2022-07-14T02:21:00Z">
              <w:r>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0A1BC6EA" w14:textId="77777777" w:rsidR="000977AB" w:rsidRDefault="000977AB" w:rsidP="00DB36A2">
            <w:pPr>
              <w:pStyle w:val="TAL"/>
              <w:rPr>
                <w:ins w:id="2629" w:author="Carlos A N" w:date="2022-07-14T02:21:00Z"/>
              </w:rPr>
            </w:pPr>
            <w:ins w:id="263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6AAC164" w14:textId="77777777" w:rsidR="000977AB" w:rsidRDefault="000977AB" w:rsidP="00DB36A2">
            <w:pPr>
              <w:pStyle w:val="TAL"/>
              <w:rPr>
                <w:ins w:id="26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CA16FC" w14:textId="77777777" w:rsidR="000977AB" w:rsidRDefault="000977AB" w:rsidP="00DB36A2">
            <w:pPr>
              <w:pStyle w:val="TAL"/>
              <w:rPr>
                <w:ins w:id="2632" w:author="Carlos A N" w:date="2022-07-14T02:21:00Z"/>
              </w:rPr>
            </w:pPr>
          </w:p>
        </w:tc>
      </w:tr>
      <w:tr w:rsidR="000977AB" w14:paraId="66376125" w14:textId="77777777" w:rsidTr="00DB36A2">
        <w:trPr>
          <w:ins w:id="26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F79F060" w14:textId="77777777" w:rsidR="000977AB" w:rsidRDefault="000977AB" w:rsidP="00DB36A2">
            <w:pPr>
              <w:pStyle w:val="TAL"/>
              <w:rPr>
                <w:ins w:id="2634" w:author="Carlos A N" w:date="2022-07-14T02:21:00Z"/>
              </w:rPr>
            </w:pPr>
            <w:ins w:id="2635" w:author="Carlos A N" w:date="2022-07-14T02:21:00Z">
              <w:r>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7407545C" w14:textId="77777777" w:rsidR="000977AB" w:rsidRDefault="000977AB" w:rsidP="00DB36A2">
            <w:pPr>
              <w:pStyle w:val="TAL"/>
              <w:rPr>
                <w:ins w:id="2636" w:author="Carlos A N" w:date="2022-07-14T02:21:00Z"/>
              </w:rPr>
            </w:pPr>
            <w:ins w:id="2637"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583C442F" w14:textId="77777777" w:rsidR="000977AB" w:rsidRDefault="000977AB" w:rsidP="00DB36A2">
            <w:pPr>
              <w:pStyle w:val="TAL"/>
              <w:rPr>
                <w:ins w:id="26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B10952B" w14:textId="77777777" w:rsidR="000977AB" w:rsidRDefault="000977AB" w:rsidP="00DB36A2">
            <w:pPr>
              <w:pStyle w:val="TAL"/>
              <w:rPr>
                <w:ins w:id="2639" w:author="Carlos A N" w:date="2022-07-14T02:21:00Z"/>
              </w:rPr>
            </w:pPr>
          </w:p>
        </w:tc>
      </w:tr>
      <w:tr w:rsidR="000977AB" w14:paraId="08C16329" w14:textId="77777777" w:rsidTr="00DB36A2">
        <w:trPr>
          <w:ins w:id="264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596B010" w14:textId="77777777" w:rsidR="000977AB" w:rsidRDefault="000977AB" w:rsidP="00DB36A2">
            <w:pPr>
              <w:pStyle w:val="TAL"/>
              <w:rPr>
                <w:ins w:id="2641" w:author="Carlos A N" w:date="2022-07-14T02:21:00Z"/>
              </w:rPr>
            </w:pPr>
            <w:ins w:id="2642" w:author="Carlos A N" w:date="2022-07-14T02:21:00Z">
              <w:r>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30ED5E09" w14:textId="77777777" w:rsidR="000977AB" w:rsidRDefault="000977AB" w:rsidP="00DB36A2">
            <w:pPr>
              <w:pStyle w:val="TAL"/>
              <w:rPr>
                <w:ins w:id="2643" w:author="Carlos A N" w:date="2022-07-14T02:21:00Z"/>
              </w:rPr>
            </w:pPr>
            <w:ins w:id="264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D3D3B70" w14:textId="77777777" w:rsidR="000977AB" w:rsidRDefault="000977AB" w:rsidP="00DB36A2">
            <w:pPr>
              <w:pStyle w:val="TAL"/>
              <w:rPr>
                <w:ins w:id="26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11E0C0E" w14:textId="77777777" w:rsidR="000977AB" w:rsidRDefault="000977AB" w:rsidP="00DB36A2">
            <w:pPr>
              <w:pStyle w:val="TAL"/>
              <w:rPr>
                <w:ins w:id="2646" w:author="Carlos A N" w:date="2022-07-14T02:21:00Z"/>
              </w:rPr>
            </w:pPr>
          </w:p>
        </w:tc>
      </w:tr>
      <w:tr w:rsidR="000977AB" w14:paraId="0A7F0D0C" w14:textId="77777777" w:rsidTr="00DB36A2">
        <w:trPr>
          <w:ins w:id="26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E05C8D9" w14:textId="77777777" w:rsidR="000977AB" w:rsidRDefault="000977AB" w:rsidP="00DB36A2">
            <w:pPr>
              <w:pStyle w:val="TAL"/>
              <w:rPr>
                <w:ins w:id="2648" w:author="Carlos A N" w:date="2022-07-14T02:21:00Z"/>
              </w:rPr>
            </w:pPr>
            <w:ins w:id="2649" w:author="Carlos A N" w:date="2022-07-14T02:21:00Z">
              <w:r>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3EF72C6F" w14:textId="77777777" w:rsidR="000977AB" w:rsidRDefault="000977AB" w:rsidP="00DB36A2">
            <w:pPr>
              <w:pStyle w:val="TAL"/>
              <w:rPr>
                <w:ins w:id="2650" w:author="Carlos A N" w:date="2022-07-14T02:21:00Z"/>
              </w:rPr>
            </w:pPr>
            <w:ins w:id="2651"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B70850D" w14:textId="77777777" w:rsidR="000977AB" w:rsidRDefault="000977AB" w:rsidP="00DB36A2">
            <w:pPr>
              <w:pStyle w:val="TAL"/>
              <w:rPr>
                <w:ins w:id="26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6AD1EB0" w14:textId="77777777" w:rsidR="000977AB" w:rsidRDefault="000977AB" w:rsidP="00DB36A2">
            <w:pPr>
              <w:pStyle w:val="TAL"/>
              <w:rPr>
                <w:ins w:id="2653" w:author="Carlos A N" w:date="2022-07-14T02:21:00Z"/>
              </w:rPr>
            </w:pPr>
          </w:p>
        </w:tc>
      </w:tr>
      <w:tr w:rsidR="000977AB" w14:paraId="5CC72DA0" w14:textId="77777777" w:rsidTr="00DB36A2">
        <w:trPr>
          <w:ins w:id="26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24474C" w14:textId="77777777" w:rsidR="000977AB" w:rsidRDefault="000977AB" w:rsidP="00DB36A2">
            <w:pPr>
              <w:pStyle w:val="TAL"/>
              <w:rPr>
                <w:ins w:id="2655" w:author="Carlos A N" w:date="2022-07-14T02:21:00Z"/>
              </w:rPr>
            </w:pPr>
            <w:ins w:id="2656" w:author="Carlos A N" w:date="2022-07-14T02:21:00Z">
              <w:r>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55D00274" w14:textId="77777777" w:rsidR="000977AB" w:rsidRDefault="000977AB" w:rsidP="00DB36A2">
            <w:pPr>
              <w:pStyle w:val="TAL"/>
              <w:rPr>
                <w:ins w:id="2657" w:author="Carlos A N" w:date="2022-07-14T02:21:00Z"/>
              </w:rPr>
            </w:pPr>
            <w:ins w:id="265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7FAFFCC" w14:textId="77777777" w:rsidR="000977AB" w:rsidRDefault="000977AB" w:rsidP="00DB36A2">
            <w:pPr>
              <w:pStyle w:val="TAL"/>
              <w:rPr>
                <w:ins w:id="265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333FEE9" w14:textId="77777777" w:rsidR="000977AB" w:rsidRDefault="000977AB" w:rsidP="00DB36A2">
            <w:pPr>
              <w:pStyle w:val="TAL"/>
              <w:rPr>
                <w:ins w:id="2660" w:author="Carlos A N" w:date="2022-07-14T02:21:00Z"/>
              </w:rPr>
            </w:pPr>
          </w:p>
        </w:tc>
      </w:tr>
      <w:tr w:rsidR="000977AB" w14:paraId="2CF44CEC" w14:textId="77777777" w:rsidTr="00DB36A2">
        <w:trPr>
          <w:ins w:id="266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2E2C10" w14:textId="77777777" w:rsidR="000977AB" w:rsidRDefault="000977AB" w:rsidP="00DB36A2">
            <w:pPr>
              <w:pStyle w:val="TAL"/>
              <w:rPr>
                <w:ins w:id="2662" w:author="Carlos A N" w:date="2022-07-14T02:21:00Z"/>
              </w:rPr>
            </w:pPr>
            <w:ins w:id="2663" w:author="Carlos A N" w:date="2022-07-14T02:21:00Z">
              <w:r>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665D52F4" w14:textId="77777777" w:rsidR="000977AB" w:rsidRDefault="000977AB" w:rsidP="00DB36A2">
            <w:pPr>
              <w:pStyle w:val="TAL"/>
              <w:rPr>
                <w:ins w:id="2664" w:author="Carlos A N" w:date="2022-07-14T02:21:00Z"/>
              </w:rPr>
            </w:pPr>
            <w:ins w:id="266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5443F1F" w14:textId="77777777" w:rsidR="000977AB" w:rsidRDefault="000977AB" w:rsidP="00DB36A2">
            <w:pPr>
              <w:pStyle w:val="TAL"/>
              <w:rPr>
                <w:ins w:id="266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63651FE" w14:textId="77777777" w:rsidR="000977AB" w:rsidRDefault="000977AB" w:rsidP="00DB36A2">
            <w:pPr>
              <w:pStyle w:val="TAL"/>
              <w:rPr>
                <w:ins w:id="2667" w:author="Carlos A N" w:date="2022-07-14T02:21:00Z"/>
              </w:rPr>
            </w:pPr>
          </w:p>
        </w:tc>
      </w:tr>
      <w:tr w:rsidR="000977AB" w14:paraId="07EC69F4" w14:textId="77777777" w:rsidTr="00DB36A2">
        <w:trPr>
          <w:ins w:id="266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7D6CC" w14:textId="77777777" w:rsidR="000977AB" w:rsidRDefault="000977AB" w:rsidP="00DB36A2">
            <w:pPr>
              <w:pStyle w:val="TAL"/>
              <w:rPr>
                <w:ins w:id="2669" w:author="Carlos A N" w:date="2022-07-14T02:21:00Z"/>
              </w:rPr>
            </w:pPr>
            <w:ins w:id="2670" w:author="Carlos A N" w:date="2022-07-14T02:21:00Z">
              <w:r>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0381A84" w14:textId="77777777" w:rsidR="000977AB" w:rsidRDefault="000977AB" w:rsidP="00DB36A2">
            <w:pPr>
              <w:pStyle w:val="TAL"/>
              <w:rPr>
                <w:ins w:id="2671" w:author="Carlos A N" w:date="2022-07-14T02:21:00Z"/>
              </w:rPr>
            </w:pPr>
            <w:ins w:id="2672"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35DFB98" w14:textId="77777777" w:rsidR="000977AB" w:rsidRDefault="000977AB" w:rsidP="00DB36A2">
            <w:pPr>
              <w:pStyle w:val="TAL"/>
              <w:rPr>
                <w:ins w:id="267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89AE31" w14:textId="77777777" w:rsidR="000977AB" w:rsidRDefault="000977AB" w:rsidP="00DB36A2">
            <w:pPr>
              <w:pStyle w:val="TAL"/>
              <w:rPr>
                <w:ins w:id="2674" w:author="Carlos A N" w:date="2022-07-14T02:21:00Z"/>
              </w:rPr>
            </w:pPr>
          </w:p>
        </w:tc>
      </w:tr>
      <w:tr w:rsidR="000977AB" w14:paraId="7E81A39C" w14:textId="77777777" w:rsidTr="00DB36A2">
        <w:trPr>
          <w:ins w:id="267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A9624D" w14:textId="77777777" w:rsidR="000977AB" w:rsidRDefault="000977AB" w:rsidP="00DB36A2">
            <w:pPr>
              <w:pStyle w:val="TAL"/>
              <w:rPr>
                <w:ins w:id="2676" w:author="Carlos A N" w:date="2022-07-14T02:21:00Z"/>
              </w:rPr>
            </w:pPr>
            <w:ins w:id="2677" w:author="Carlos A N" w:date="2022-07-14T02:21:00Z">
              <w:r>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642CE156" w14:textId="77777777" w:rsidR="000977AB" w:rsidRDefault="000977AB" w:rsidP="00DB36A2">
            <w:pPr>
              <w:pStyle w:val="TAL"/>
              <w:rPr>
                <w:ins w:id="2678" w:author="Carlos A N" w:date="2022-07-14T02:21:00Z"/>
              </w:rPr>
            </w:pPr>
            <w:ins w:id="267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28CD9761" w14:textId="77777777" w:rsidR="000977AB" w:rsidRDefault="000977AB" w:rsidP="00DB36A2">
            <w:pPr>
              <w:pStyle w:val="TAL"/>
              <w:rPr>
                <w:ins w:id="268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23536BB" w14:textId="77777777" w:rsidR="000977AB" w:rsidRDefault="000977AB" w:rsidP="00DB36A2">
            <w:pPr>
              <w:pStyle w:val="TAL"/>
              <w:rPr>
                <w:ins w:id="2681" w:author="Carlos A N" w:date="2022-07-14T02:21:00Z"/>
              </w:rPr>
            </w:pPr>
          </w:p>
        </w:tc>
      </w:tr>
      <w:tr w:rsidR="000977AB" w14:paraId="2B3524E1" w14:textId="77777777" w:rsidTr="00DB36A2">
        <w:trPr>
          <w:ins w:id="26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6E854B" w14:textId="77777777" w:rsidR="000977AB" w:rsidRDefault="000977AB" w:rsidP="00DB36A2">
            <w:pPr>
              <w:pStyle w:val="TAL"/>
              <w:rPr>
                <w:ins w:id="2683" w:author="Carlos A N" w:date="2022-07-14T02:21:00Z"/>
              </w:rPr>
            </w:pPr>
            <w:ins w:id="2684"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00FC5E33" w14:textId="77777777" w:rsidR="000977AB" w:rsidRDefault="000977AB" w:rsidP="00DB36A2">
            <w:pPr>
              <w:pStyle w:val="TAL"/>
              <w:rPr>
                <w:ins w:id="2685"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CB676BC" w14:textId="77777777" w:rsidR="000977AB" w:rsidRDefault="000977AB" w:rsidP="00DB36A2">
            <w:pPr>
              <w:pStyle w:val="TAL"/>
              <w:rPr>
                <w:ins w:id="268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F5EA95" w14:textId="77777777" w:rsidR="000977AB" w:rsidRDefault="000977AB" w:rsidP="00DB36A2">
            <w:pPr>
              <w:pStyle w:val="TAL"/>
              <w:rPr>
                <w:ins w:id="2687" w:author="Carlos A N" w:date="2022-07-14T02:21:00Z"/>
              </w:rPr>
            </w:pPr>
          </w:p>
        </w:tc>
      </w:tr>
    </w:tbl>
    <w:p w14:paraId="30D4A1E8" w14:textId="77777777" w:rsidR="000977AB" w:rsidRDefault="000977AB" w:rsidP="000977AB">
      <w:pPr>
        <w:rPr>
          <w:ins w:id="2688" w:author="Carlos A N" w:date="2022-07-14T02:21:00Z"/>
        </w:rPr>
      </w:pPr>
    </w:p>
    <w:p w14:paraId="685416C6" w14:textId="115A9B26" w:rsidR="000977AB" w:rsidRDefault="000977AB" w:rsidP="000977AB">
      <w:pPr>
        <w:pStyle w:val="TH"/>
        <w:rPr>
          <w:ins w:id="2689" w:author="Carlos A N" w:date="2022-07-14T02:21:00Z"/>
        </w:rPr>
      </w:pPr>
      <w:ins w:id="2690" w:author="Carlos A N" w:date="2022-07-14T02:21:00Z">
        <w:r>
          <w:t>Table 8.2.1.1.</w:t>
        </w:r>
      </w:ins>
      <w:ins w:id="2691" w:author="Carlos A N" w:date="2022-07-14T02:22:00Z">
        <w:r w:rsidR="00F0580D">
          <w:t>2</w:t>
        </w:r>
      </w:ins>
      <w:ins w:id="2692" w:author="Carlos A N" w:date="2022-07-14T02:21:00Z">
        <w:r>
          <w:t>.3.3-1</w:t>
        </w:r>
      </w:ins>
      <w:ins w:id="2693" w:author="Carlos A N" w:date="2022-07-14T02:22:00Z">
        <w:r w:rsidR="00F0580D">
          <w:t>0</w:t>
        </w:r>
      </w:ins>
      <w:ins w:id="2694" w:author="Carlos A N" w:date="2022-07-14T02:21:00Z">
        <w:r>
          <w:t xml:space="preserve">: PowSav-Parameters-r16 (Table </w:t>
        </w:r>
      </w:ins>
      <w:ins w:id="2695" w:author="Carlos A N" w:date="2022-07-14T02:23:00Z">
        <w:r w:rsidR="00F0580D" w:rsidRPr="00B271A8">
          <w:t>8.2.1.1.2.3.3-</w:t>
        </w:r>
      </w:ins>
      <w:ins w:id="2696" w:author="Carlos A N" w:date="2022-07-14T02:33:00Z">
        <w:r w:rsidR="001E46A5">
          <w:t>4</w:t>
        </w:r>
      </w:ins>
      <w:ins w:id="2697"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0C511606" w14:textId="77777777" w:rsidTr="00DB36A2">
        <w:trPr>
          <w:ins w:id="269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CFA8D6E" w14:textId="77777777" w:rsidR="000977AB" w:rsidRDefault="000977AB" w:rsidP="00DB36A2">
            <w:pPr>
              <w:pStyle w:val="TAH"/>
              <w:rPr>
                <w:ins w:id="2699" w:author="Carlos A N" w:date="2022-07-14T02:21:00Z"/>
              </w:rPr>
            </w:pPr>
            <w:ins w:id="2700"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10BD8E" w14:textId="77777777" w:rsidR="000977AB" w:rsidRDefault="000977AB" w:rsidP="00DB36A2">
            <w:pPr>
              <w:pStyle w:val="TAH"/>
              <w:rPr>
                <w:ins w:id="2701" w:author="Carlos A N" w:date="2022-07-14T02:21:00Z"/>
              </w:rPr>
            </w:pPr>
            <w:ins w:id="2702"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4CF86" w14:textId="77777777" w:rsidR="000977AB" w:rsidRDefault="000977AB" w:rsidP="00DB36A2">
            <w:pPr>
              <w:pStyle w:val="TAH"/>
              <w:rPr>
                <w:ins w:id="2703" w:author="Carlos A N" w:date="2022-07-14T02:21:00Z"/>
              </w:rPr>
            </w:pPr>
            <w:ins w:id="2704"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7EDA0079" w14:textId="77777777" w:rsidR="000977AB" w:rsidRDefault="000977AB" w:rsidP="00DB36A2">
            <w:pPr>
              <w:pStyle w:val="TAH"/>
              <w:rPr>
                <w:ins w:id="2705" w:author="Carlos A N" w:date="2022-07-14T02:21:00Z"/>
              </w:rPr>
            </w:pPr>
            <w:ins w:id="2706" w:author="Carlos A N" w:date="2022-07-14T02:21:00Z">
              <w:r>
                <w:t>Condition</w:t>
              </w:r>
            </w:ins>
          </w:p>
        </w:tc>
      </w:tr>
      <w:tr w:rsidR="000977AB" w14:paraId="3057317D" w14:textId="77777777" w:rsidTr="00DB36A2">
        <w:trPr>
          <w:ins w:id="270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C6A598" w14:textId="77777777" w:rsidR="000977AB" w:rsidRDefault="000977AB" w:rsidP="00DB36A2">
            <w:pPr>
              <w:pStyle w:val="TAL"/>
              <w:rPr>
                <w:ins w:id="2708" w:author="Carlos A N" w:date="2022-07-14T02:21:00Z"/>
              </w:rPr>
            </w:pPr>
            <w:ins w:id="2709" w:author="Carlos A N" w:date="2022-07-14T02:21:00Z">
              <w:r>
                <w:t>PowSav-Parameters-r16 ::= SEQUENCE {</w:t>
              </w:r>
            </w:ins>
          </w:p>
        </w:tc>
        <w:tc>
          <w:tcPr>
            <w:tcW w:w="2268" w:type="dxa"/>
            <w:tcBorders>
              <w:top w:val="single" w:sz="4" w:space="0" w:color="auto"/>
              <w:left w:val="single" w:sz="4" w:space="0" w:color="auto"/>
              <w:bottom w:val="single" w:sz="4" w:space="0" w:color="auto"/>
              <w:right w:val="single" w:sz="4" w:space="0" w:color="auto"/>
            </w:tcBorders>
          </w:tcPr>
          <w:p w14:paraId="68CB81A5" w14:textId="77777777" w:rsidR="000977AB" w:rsidRDefault="000977AB" w:rsidP="00DB36A2">
            <w:pPr>
              <w:pStyle w:val="TAL"/>
              <w:rPr>
                <w:ins w:id="2710"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2399771" w14:textId="77777777" w:rsidR="000977AB" w:rsidRDefault="000977AB" w:rsidP="00DB36A2">
            <w:pPr>
              <w:pStyle w:val="TAL"/>
              <w:rPr>
                <w:ins w:id="271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673B798" w14:textId="77777777" w:rsidR="000977AB" w:rsidRDefault="000977AB" w:rsidP="00DB36A2">
            <w:pPr>
              <w:pStyle w:val="TAL"/>
              <w:rPr>
                <w:ins w:id="2712" w:author="Carlos A N" w:date="2022-07-14T02:21:00Z"/>
              </w:rPr>
            </w:pPr>
          </w:p>
        </w:tc>
      </w:tr>
      <w:tr w:rsidR="000977AB" w14:paraId="5A0CB222" w14:textId="77777777" w:rsidTr="00DB36A2">
        <w:trPr>
          <w:ins w:id="271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C125823" w14:textId="77777777" w:rsidR="000977AB" w:rsidRDefault="000977AB" w:rsidP="00DB36A2">
            <w:pPr>
              <w:pStyle w:val="TAL"/>
              <w:rPr>
                <w:ins w:id="2714" w:author="Carlos A N" w:date="2022-07-14T02:21:00Z"/>
              </w:rPr>
            </w:pPr>
            <w:ins w:id="2715" w:author="Carlos A N" w:date="2022-07-14T02:21:00Z">
              <w:r>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06CBF462" w14:textId="77777777" w:rsidR="000977AB" w:rsidRDefault="000977AB" w:rsidP="00DB36A2">
            <w:pPr>
              <w:pStyle w:val="TAL"/>
              <w:rPr>
                <w:ins w:id="2716"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96B19E2" w14:textId="77777777" w:rsidR="000977AB" w:rsidRDefault="000977AB" w:rsidP="00DB36A2">
            <w:pPr>
              <w:pStyle w:val="TAL"/>
              <w:rPr>
                <w:ins w:id="27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CCCDB79" w14:textId="77777777" w:rsidR="000977AB" w:rsidRDefault="000977AB" w:rsidP="00DB36A2">
            <w:pPr>
              <w:pStyle w:val="TAL"/>
              <w:rPr>
                <w:ins w:id="2718" w:author="Carlos A N" w:date="2022-07-14T02:21:00Z"/>
              </w:rPr>
            </w:pPr>
          </w:p>
        </w:tc>
      </w:tr>
      <w:tr w:rsidR="000977AB" w14:paraId="0D48599F" w14:textId="77777777" w:rsidTr="00DB36A2">
        <w:trPr>
          <w:ins w:id="27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1AA1E3" w14:textId="77777777" w:rsidR="000977AB" w:rsidRDefault="000977AB" w:rsidP="00DB36A2">
            <w:pPr>
              <w:pStyle w:val="TAL"/>
              <w:rPr>
                <w:ins w:id="2720" w:author="Carlos A N" w:date="2022-07-14T02:21:00Z"/>
              </w:rPr>
            </w:pPr>
            <w:ins w:id="2721" w:author="Carlos A N" w:date="2022-07-14T02:21:00Z">
              <w:r>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7CC14BA4" w14:textId="77777777" w:rsidR="000977AB" w:rsidRDefault="000977AB" w:rsidP="00DB36A2">
            <w:pPr>
              <w:pStyle w:val="TAL"/>
              <w:rPr>
                <w:ins w:id="2722" w:author="Carlos A N" w:date="2022-07-14T02:21:00Z"/>
              </w:rPr>
            </w:pPr>
            <w:ins w:id="2723"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E7FCC0A" w14:textId="77777777" w:rsidR="000977AB" w:rsidRDefault="000977AB" w:rsidP="00DB36A2">
            <w:pPr>
              <w:pStyle w:val="TAL"/>
              <w:rPr>
                <w:ins w:id="27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7C3600B" w14:textId="77777777" w:rsidR="000977AB" w:rsidRDefault="000977AB" w:rsidP="00DB36A2">
            <w:pPr>
              <w:pStyle w:val="TAL"/>
              <w:rPr>
                <w:ins w:id="2725" w:author="Carlos A N" w:date="2022-07-14T02:21:00Z"/>
              </w:rPr>
            </w:pPr>
          </w:p>
        </w:tc>
      </w:tr>
      <w:tr w:rsidR="000977AB" w14:paraId="500A24E3" w14:textId="77777777" w:rsidTr="00DB36A2">
        <w:trPr>
          <w:ins w:id="27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BA2D126" w14:textId="77777777" w:rsidR="000977AB" w:rsidRDefault="000977AB" w:rsidP="00DB36A2">
            <w:pPr>
              <w:pStyle w:val="TAL"/>
              <w:rPr>
                <w:ins w:id="2727" w:author="Carlos A N" w:date="2022-07-14T02:21:00Z"/>
              </w:rPr>
            </w:pPr>
            <w:ins w:id="2728" w:author="Carlos A N" w:date="2022-07-14T02:21:00Z">
              <w:r>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203E74F9" w14:textId="77777777" w:rsidR="000977AB" w:rsidRDefault="000977AB" w:rsidP="00DB36A2">
            <w:pPr>
              <w:pStyle w:val="TAL"/>
              <w:rPr>
                <w:ins w:id="2729" w:author="Carlos A N" w:date="2022-07-14T02:21:00Z"/>
              </w:rPr>
            </w:pPr>
            <w:ins w:id="2730"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71A49F4" w14:textId="77777777" w:rsidR="000977AB" w:rsidRDefault="000977AB" w:rsidP="00DB36A2">
            <w:pPr>
              <w:pStyle w:val="TAL"/>
              <w:rPr>
                <w:ins w:id="27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693D2C8" w14:textId="77777777" w:rsidR="000977AB" w:rsidRDefault="000977AB" w:rsidP="00DB36A2">
            <w:pPr>
              <w:pStyle w:val="TAL"/>
              <w:rPr>
                <w:ins w:id="2732" w:author="Carlos A N" w:date="2022-07-14T02:21:00Z"/>
              </w:rPr>
            </w:pPr>
          </w:p>
        </w:tc>
      </w:tr>
      <w:tr w:rsidR="000977AB" w14:paraId="2DB4E01A" w14:textId="77777777" w:rsidTr="00DB36A2">
        <w:trPr>
          <w:ins w:id="27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35F753" w14:textId="77777777" w:rsidR="000977AB" w:rsidRDefault="000977AB" w:rsidP="00DB36A2">
            <w:pPr>
              <w:pStyle w:val="TAL"/>
              <w:rPr>
                <w:ins w:id="2734" w:author="Carlos A N" w:date="2022-07-14T02:21:00Z"/>
              </w:rPr>
            </w:pPr>
            <w:ins w:id="2735" w:author="Carlos A N" w:date="2022-07-14T02:21:00Z">
              <w:r>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215E0358" w14:textId="77777777" w:rsidR="000977AB" w:rsidRDefault="000977AB" w:rsidP="00DB36A2">
            <w:pPr>
              <w:pStyle w:val="TAL"/>
              <w:rPr>
                <w:ins w:id="2736" w:author="Carlos A N" w:date="2022-07-14T02:21:00Z"/>
              </w:rPr>
            </w:pPr>
            <w:ins w:id="2737"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2EB318CB" w14:textId="77777777" w:rsidR="000977AB" w:rsidRDefault="000977AB" w:rsidP="00DB36A2">
            <w:pPr>
              <w:pStyle w:val="TAL"/>
              <w:rPr>
                <w:ins w:id="27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7CAE4B6" w14:textId="77777777" w:rsidR="000977AB" w:rsidRDefault="000977AB" w:rsidP="00DB36A2">
            <w:pPr>
              <w:pStyle w:val="TAL"/>
              <w:rPr>
                <w:ins w:id="2739" w:author="Carlos A N" w:date="2022-07-14T02:21:00Z"/>
              </w:rPr>
            </w:pPr>
            <w:ins w:id="2740" w:author="Carlos A N" w:date="2022-07-14T02:21:00Z">
              <w:r>
                <w:t>pc_releasePreference_r16</w:t>
              </w:r>
            </w:ins>
          </w:p>
        </w:tc>
      </w:tr>
      <w:tr w:rsidR="000977AB" w14:paraId="24B7587D" w14:textId="77777777" w:rsidTr="00DB36A2">
        <w:trPr>
          <w:ins w:id="27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0611F3" w14:textId="77777777" w:rsidR="000977AB" w:rsidRDefault="000977AB" w:rsidP="00DB36A2">
            <w:pPr>
              <w:pStyle w:val="TAL"/>
              <w:rPr>
                <w:ins w:id="2742" w:author="Carlos A N" w:date="2022-07-14T02:21:00Z"/>
              </w:rPr>
            </w:pPr>
            <w:ins w:id="2743" w:author="Carlos A N" w:date="2022-07-14T02:21:00Z">
              <w:r>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76EB5C35" w14:textId="77777777" w:rsidR="000977AB" w:rsidRDefault="000977AB" w:rsidP="00DB36A2">
            <w:pPr>
              <w:pStyle w:val="TAL"/>
              <w:rPr>
                <w:ins w:id="2744" w:author="Carlos A N" w:date="2022-07-14T02:21:00Z"/>
              </w:rPr>
            </w:pPr>
            <w:ins w:id="2745"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3E3D61A7" w14:textId="77777777" w:rsidR="000977AB" w:rsidRDefault="000977AB" w:rsidP="00DB36A2">
            <w:pPr>
              <w:pStyle w:val="TAL"/>
              <w:rPr>
                <w:ins w:id="274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D81C02" w14:textId="77777777" w:rsidR="000977AB" w:rsidRDefault="000977AB" w:rsidP="00DB36A2">
            <w:pPr>
              <w:pStyle w:val="TAL"/>
              <w:rPr>
                <w:ins w:id="2747" w:author="Carlos A N" w:date="2022-07-14T02:21:00Z"/>
              </w:rPr>
            </w:pPr>
          </w:p>
        </w:tc>
      </w:tr>
      <w:tr w:rsidR="000977AB" w14:paraId="42D566B9" w14:textId="77777777" w:rsidTr="00DB36A2">
        <w:trPr>
          <w:ins w:id="27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CA6C22" w14:textId="77777777" w:rsidR="000977AB" w:rsidRDefault="000977AB" w:rsidP="00DB36A2">
            <w:pPr>
              <w:pStyle w:val="TAL"/>
              <w:rPr>
                <w:ins w:id="2749" w:author="Carlos A N" w:date="2022-07-14T02:21:00Z"/>
              </w:rPr>
            </w:pPr>
            <w:ins w:id="2750" w:author="Carlos A N" w:date="2022-07-14T02:2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A31B15" w14:textId="77777777" w:rsidR="000977AB" w:rsidRDefault="000977AB" w:rsidP="00DB36A2">
            <w:pPr>
              <w:pStyle w:val="TAL"/>
              <w:rPr>
                <w:ins w:id="2751"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452E074" w14:textId="77777777" w:rsidR="000977AB" w:rsidRDefault="000977AB" w:rsidP="00DB36A2">
            <w:pPr>
              <w:pStyle w:val="TAL"/>
              <w:rPr>
                <w:ins w:id="27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A79844E" w14:textId="77777777" w:rsidR="000977AB" w:rsidRDefault="000977AB" w:rsidP="00DB36A2">
            <w:pPr>
              <w:pStyle w:val="TAL"/>
              <w:rPr>
                <w:ins w:id="2753" w:author="Carlos A N" w:date="2022-07-14T02:21:00Z"/>
              </w:rPr>
            </w:pPr>
          </w:p>
        </w:tc>
      </w:tr>
      <w:tr w:rsidR="000977AB" w14:paraId="303902F4" w14:textId="77777777" w:rsidTr="00DB36A2">
        <w:trPr>
          <w:ins w:id="27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D29E80" w14:textId="77777777" w:rsidR="000977AB" w:rsidRDefault="000977AB" w:rsidP="00DB36A2">
            <w:pPr>
              <w:pStyle w:val="TAL"/>
              <w:rPr>
                <w:ins w:id="2755" w:author="Carlos A N" w:date="2022-07-14T02:21:00Z"/>
              </w:rPr>
            </w:pPr>
            <w:ins w:id="2756" w:author="Carlos A N" w:date="2022-07-14T02:21:00Z">
              <w:r>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1E175F6E" w14:textId="77777777" w:rsidR="000977AB" w:rsidRDefault="000977AB" w:rsidP="00DB36A2">
            <w:pPr>
              <w:pStyle w:val="TAL"/>
              <w:rPr>
                <w:ins w:id="2757" w:author="Carlos A N" w:date="2022-07-14T02:21:00Z"/>
              </w:rPr>
            </w:pPr>
            <w:ins w:id="2758"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01B4CB04" w14:textId="77777777" w:rsidR="000977AB" w:rsidRDefault="000977AB" w:rsidP="00DB36A2">
            <w:pPr>
              <w:pStyle w:val="TAL"/>
              <w:rPr>
                <w:ins w:id="275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FDD19F2" w14:textId="77777777" w:rsidR="000977AB" w:rsidRDefault="000977AB" w:rsidP="00DB36A2">
            <w:pPr>
              <w:pStyle w:val="TAL"/>
              <w:rPr>
                <w:ins w:id="2760" w:author="Carlos A N" w:date="2022-07-14T02:21:00Z"/>
              </w:rPr>
            </w:pPr>
          </w:p>
        </w:tc>
      </w:tr>
      <w:tr w:rsidR="000977AB" w14:paraId="07CB35A8" w14:textId="77777777" w:rsidTr="00DB36A2">
        <w:trPr>
          <w:ins w:id="276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633114D" w14:textId="77777777" w:rsidR="000977AB" w:rsidRDefault="000977AB" w:rsidP="00DB36A2">
            <w:pPr>
              <w:pStyle w:val="TAL"/>
              <w:rPr>
                <w:ins w:id="2762" w:author="Carlos A N" w:date="2022-07-14T02:21:00Z"/>
              </w:rPr>
            </w:pPr>
            <w:ins w:id="2763"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402B7577" w14:textId="77777777" w:rsidR="000977AB" w:rsidRDefault="000977AB" w:rsidP="00DB36A2">
            <w:pPr>
              <w:pStyle w:val="TAL"/>
              <w:rPr>
                <w:ins w:id="276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E461C70" w14:textId="77777777" w:rsidR="000977AB" w:rsidRDefault="000977AB" w:rsidP="00DB36A2">
            <w:pPr>
              <w:pStyle w:val="TAL"/>
              <w:rPr>
                <w:ins w:id="27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2BDD618" w14:textId="77777777" w:rsidR="000977AB" w:rsidRDefault="000977AB" w:rsidP="00DB36A2">
            <w:pPr>
              <w:pStyle w:val="TAL"/>
              <w:rPr>
                <w:ins w:id="2766" w:author="Carlos A N" w:date="2022-07-14T02:21:00Z"/>
              </w:rPr>
            </w:pPr>
          </w:p>
        </w:tc>
      </w:tr>
    </w:tbl>
    <w:p w14:paraId="19D626D4" w14:textId="77777777" w:rsidR="000977AB" w:rsidRDefault="000977AB" w:rsidP="000977AB">
      <w:pPr>
        <w:rPr>
          <w:ins w:id="2767" w:author="Carlos A N" w:date="2022-07-14T02:21:00Z"/>
        </w:rPr>
      </w:pPr>
    </w:p>
    <w:p w14:paraId="479C60B7" w14:textId="04BBE250" w:rsidR="000977AB" w:rsidRDefault="000977AB" w:rsidP="000977AB">
      <w:pPr>
        <w:pStyle w:val="TH"/>
        <w:rPr>
          <w:ins w:id="2768" w:author="Carlos A N" w:date="2022-07-14T02:21:00Z"/>
        </w:rPr>
      </w:pPr>
      <w:ins w:id="2769" w:author="Carlos A N" w:date="2022-07-14T02:21:00Z">
        <w:r>
          <w:t>Table 8.2.1.1.</w:t>
        </w:r>
      </w:ins>
      <w:ins w:id="2770" w:author="Carlos A N" w:date="2022-07-14T02:22:00Z">
        <w:r w:rsidR="00F0580D">
          <w:t>2</w:t>
        </w:r>
      </w:ins>
      <w:ins w:id="2771" w:author="Carlos A N" w:date="2022-07-14T02:21:00Z">
        <w:r>
          <w:t>.3.3-1</w:t>
        </w:r>
      </w:ins>
      <w:ins w:id="2772" w:author="Carlos A N" w:date="2022-07-14T02:22:00Z">
        <w:r w:rsidR="00F0580D">
          <w:t>1</w:t>
        </w:r>
      </w:ins>
      <w:ins w:id="2773" w:author="Carlos A N" w:date="2022-07-14T02:21:00Z">
        <w:r>
          <w:t xml:space="preserve">: UE-BasedPerfMeas-Parameters-r16 (Table </w:t>
        </w:r>
      </w:ins>
      <w:ins w:id="2774" w:author="Carlos A N" w:date="2022-07-14T02:23:00Z">
        <w:r w:rsidR="00F0580D" w:rsidRPr="00B271A8">
          <w:t>8.2.1.1.2.3.3-</w:t>
        </w:r>
      </w:ins>
      <w:ins w:id="2775" w:author="Carlos A N" w:date="2022-07-18T12:51:00Z">
        <w:r w:rsidR="003B2D58">
          <w:t>4</w:t>
        </w:r>
      </w:ins>
      <w:ins w:id="2776" w:author="Carlos A N" w:date="2022-07-14T02:21: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14:paraId="504138E8" w14:textId="77777777" w:rsidTr="00DB36A2">
        <w:trPr>
          <w:ins w:id="277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37342E" w14:textId="77777777" w:rsidR="000977AB" w:rsidRDefault="000977AB" w:rsidP="00DB36A2">
            <w:pPr>
              <w:pStyle w:val="TAH"/>
              <w:rPr>
                <w:ins w:id="2778" w:author="Carlos A N" w:date="2022-07-14T02:21:00Z"/>
              </w:rPr>
            </w:pPr>
            <w:ins w:id="2779" w:author="Carlos A N" w:date="2022-07-14T02:2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D9B189" w14:textId="77777777" w:rsidR="000977AB" w:rsidRDefault="000977AB" w:rsidP="00DB36A2">
            <w:pPr>
              <w:pStyle w:val="TAH"/>
              <w:rPr>
                <w:ins w:id="2780" w:author="Carlos A N" w:date="2022-07-14T02:21:00Z"/>
              </w:rPr>
            </w:pPr>
            <w:ins w:id="2781" w:author="Carlos A N" w:date="2022-07-14T02:2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7CB307" w14:textId="77777777" w:rsidR="000977AB" w:rsidRDefault="000977AB" w:rsidP="00DB36A2">
            <w:pPr>
              <w:pStyle w:val="TAH"/>
              <w:rPr>
                <w:ins w:id="2782" w:author="Carlos A N" w:date="2022-07-14T02:21:00Z"/>
              </w:rPr>
            </w:pPr>
            <w:ins w:id="2783" w:author="Carlos A N" w:date="2022-07-14T02:21: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65ED00B6" w14:textId="77777777" w:rsidR="000977AB" w:rsidRDefault="000977AB" w:rsidP="00DB36A2">
            <w:pPr>
              <w:pStyle w:val="TAH"/>
              <w:rPr>
                <w:ins w:id="2784" w:author="Carlos A N" w:date="2022-07-14T02:21:00Z"/>
              </w:rPr>
            </w:pPr>
            <w:ins w:id="2785" w:author="Carlos A N" w:date="2022-07-14T02:21:00Z">
              <w:r>
                <w:t>Condition</w:t>
              </w:r>
            </w:ins>
          </w:p>
        </w:tc>
      </w:tr>
      <w:tr w:rsidR="000977AB" w:rsidRPr="000F2A18" w14:paraId="74393251" w14:textId="77777777" w:rsidTr="00DB36A2">
        <w:trPr>
          <w:ins w:id="278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31009C" w14:textId="77777777" w:rsidR="000977AB" w:rsidRDefault="000977AB" w:rsidP="00DB36A2">
            <w:pPr>
              <w:pStyle w:val="TAL"/>
              <w:rPr>
                <w:ins w:id="2787" w:author="Carlos A N" w:date="2022-07-14T02:21:00Z"/>
              </w:rPr>
            </w:pPr>
            <w:ins w:id="2788" w:author="Carlos A N" w:date="2022-07-14T02:21:00Z">
              <w:r>
                <w:t>UE-BasedPerfMeas-Parameters-r16 ::= SEQUENCE {</w:t>
              </w:r>
            </w:ins>
          </w:p>
        </w:tc>
        <w:tc>
          <w:tcPr>
            <w:tcW w:w="2268" w:type="dxa"/>
            <w:tcBorders>
              <w:top w:val="single" w:sz="4" w:space="0" w:color="auto"/>
              <w:left w:val="single" w:sz="4" w:space="0" w:color="auto"/>
              <w:bottom w:val="single" w:sz="4" w:space="0" w:color="auto"/>
              <w:right w:val="single" w:sz="4" w:space="0" w:color="auto"/>
            </w:tcBorders>
          </w:tcPr>
          <w:p w14:paraId="7FF142D3" w14:textId="77777777" w:rsidR="000977AB" w:rsidRDefault="000977AB" w:rsidP="00DB36A2">
            <w:pPr>
              <w:pStyle w:val="TAL"/>
              <w:rPr>
                <w:ins w:id="2789"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59D970E" w14:textId="77777777" w:rsidR="000977AB" w:rsidRDefault="000977AB" w:rsidP="00DB36A2">
            <w:pPr>
              <w:pStyle w:val="TAL"/>
              <w:rPr>
                <w:ins w:id="279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9B8DE68" w14:textId="77777777" w:rsidR="000977AB" w:rsidRDefault="000977AB" w:rsidP="00DB36A2">
            <w:pPr>
              <w:pStyle w:val="TAL"/>
              <w:rPr>
                <w:ins w:id="2791" w:author="Carlos A N" w:date="2022-07-14T02:21:00Z"/>
              </w:rPr>
            </w:pPr>
          </w:p>
        </w:tc>
      </w:tr>
      <w:tr w:rsidR="000977AB" w14:paraId="47722693" w14:textId="77777777" w:rsidTr="00DB36A2">
        <w:trPr>
          <w:ins w:id="279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14C34E7" w14:textId="77777777" w:rsidR="000977AB" w:rsidRDefault="000977AB" w:rsidP="00DB36A2">
            <w:pPr>
              <w:pStyle w:val="TAL"/>
              <w:rPr>
                <w:ins w:id="2793" w:author="Carlos A N" w:date="2022-07-14T02:21:00Z"/>
              </w:rPr>
            </w:pPr>
            <w:ins w:id="2794" w:author="Carlos A N" w:date="2022-07-14T02:21:00Z">
              <w:r>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739655E9" w14:textId="77777777" w:rsidR="000977AB" w:rsidRDefault="000977AB" w:rsidP="00DB36A2">
            <w:pPr>
              <w:pStyle w:val="TAL"/>
              <w:rPr>
                <w:ins w:id="2795" w:author="Carlos A N" w:date="2022-07-14T02:21:00Z"/>
              </w:rPr>
            </w:pPr>
            <w:ins w:id="2796"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696ABD3C" w14:textId="77777777" w:rsidR="000977AB" w:rsidRDefault="000977AB" w:rsidP="00DB36A2">
            <w:pPr>
              <w:pStyle w:val="TAL"/>
              <w:rPr>
                <w:ins w:id="2797"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EEA8EB9" w14:textId="77777777" w:rsidR="000977AB" w:rsidRDefault="000977AB" w:rsidP="00DB36A2">
            <w:pPr>
              <w:pStyle w:val="TAL"/>
              <w:rPr>
                <w:ins w:id="2798" w:author="Carlos A N" w:date="2022-07-14T02:21:00Z"/>
              </w:rPr>
            </w:pPr>
            <w:ins w:id="2799" w:author="Carlos A N" w:date="2022-07-14T02:21:00Z">
              <w:r>
                <w:t>pc_barometer_r16</w:t>
              </w:r>
            </w:ins>
          </w:p>
        </w:tc>
      </w:tr>
      <w:tr w:rsidR="000977AB" w14:paraId="76E1F169" w14:textId="77777777" w:rsidTr="00DB36A2">
        <w:trPr>
          <w:ins w:id="280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3EA74E" w14:textId="77777777" w:rsidR="000977AB" w:rsidRDefault="000977AB" w:rsidP="00DB36A2">
            <w:pPr>
              <w:pStyle w:val="TAL"/>
              <w:rPr>
                <w:ins w:id="2801" w:author="Carlos A N" w:date="2022-07-14T02:21:00Z"/>
              </w:rPr>
            </w:pPr>
            <w:ins w:id="2802" w:author="Carlos A N" w:date="2022-07-14T02:21:00Z">
              <w:r>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5BA4FCE7" w14:textId="77777777" w:rsidR="000977AB" w:rsidRDefault="000977AB" w:rsidP="00DB36A2">
            <w:pPr>
              <w:pStyle w:val="TAL"/>
              <w:rPr>
                <w:ins w:id="2803" w:author="Carlos A N" w:date="2022-07-14T02:21:00Z"/>
              </w:rPr>
            </w:pPr>
            <w:ins w:id="2804"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63871224" w14:textId="77777777" w:rsidR="000977AB" w:rsidRDefault="000977AB" w:rsidP="00DB36A2">
            <w:pPr>
              <w:pStyle w:val="TAL"/>
              <w:rPr>
                <w:ins w:id="280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CFEDC8" w14:textId="77777777" w:rsidR="000977AB" w:rsidRDefault="000977AB" w:rsidP="00DB36A2">
            <w:pPr>
              <w:pStyle w:val="TAL"/>
              <w:rPr>
                <w:ins w:id="2806" w:author="Carlos A N" w:date="2022-07-14T02:21:00Z"/>
              </w:rPr>
            </w:pPr>
          </w:p>
        </w:tc>
      </w:tr>
      <w:tr w:rsidR="000977AB" w14:paraId="7FA13363" w14:textId="77777777" w:rsidTr="00DB36A2">
        <w:trPr>
          <w:ins w:id="280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4F74E97" w14:textId="77777777" w:rsidR="000977AB" w:rsidRDefault="000977AB" w:rsidP="00DB36A2">
            <w:pPr>
              <w:pStyle w:val="TAL"/>
              <w:rPr>
                <w:ins w:id="2808" w:author="Carlos A N" w:date="2022-07-14T02:21:00Z"/>
              </w:rPr>
            </w:pPr>
            <w:ins w:id="2809" w:author="Carlos A N" w:date="2022-07-14T02:21:00Z">
              <w:r>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2E8EE407" w14:textId="77777777" w:rsidR="000977AB" w:rsidRDefault="000977AB" w:rsidP="00DB36A2">
            <w:pPr>
              <w:pStyle w:val="TAL"/>
              <w:rPr>
                <w:ins w:id="2810" w:author="Carlos A N" w:date="2022-07-14T02:21:00Z"/>
              </w:rPr>
            </w:pPr>
            <w:ins w:id="2811"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3ACEACF8" w14:textId="77777777" w:rsidR="000977AB" w:rsidRDefault="000977AB" w:rsidP="00DB36A2">
            <w:pPr>
              <w:pStyle w:val="TAL"/>
              <w:rPr>
                <w:ins w:id="2812"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5CE8A6D" w14:textId="77777777" w:rsidR="000977AB" w:rsidRDefault="000977AB" w:rsidP="00DB36A2">
            <w:pPr>
              <w:pStyle w:val="TAL"/>
              <w:rPr>
                <w:ins w:id="2813" w:author="Carlos A N" w:date="2022-07-14T02:21:00Z"/>
              </w:rPr>
            </w:pPr>
            <w:ins w:id="2814" w:author="Carlos A N" w:date="2022-07-14T02:21:00Z">
              <w:r>
                <w:t>pc_immMeasWLAN_r16</w:t>
              </w:r>
            </w:ins>
          </w:p>
        </w:tc>
      </w:tr>
      <w:tr w:rsidR="000977AB" w14:paraId="62C01C69" w14:textId="77777777" w:rsidTr="00DB36A2">
        <w:trPr>
          <w:ins w:id="281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D5B38" w14:textId="77777777" w:rsidR="000977AB" w:rsidRDefault="000977AB" w:rsidP="00DB36A2">
            <w:pPr>
              <w:pStyle w:val="TAL"/>
              <w:rPr>
                <w:ins w:id="2816" w:author="Carlos A N" w:date="2022-07-14T02:21:00Z"/>
              </w:rPr>
            </w:pPr>
            <w:ins w:id="2817" w:author="Carlos A N" w:date="2022-07-14T02:21:00Z">
              <w:r>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5AE14FBB" w14:textId="77777777" w:rsidR="000977AB" w:rsidRDefault="000977AB" w:rsidP="00DB36A2">
            <w:pPr>
              <w:pStyle w:val="TAL"/>
              <w:rPr>
                <w:ins w:id="2818" w:author="Carlos A N" w:date="2022-07-14T02:21:00Z"/>
              </w:rPr>
            </w:pPr>
            <w:ins w:id="2819" w:author="Carlos A N" w:date="2022-07-14T02:21:00Z">
              <w:r>
                <w:t>Not checked</w:t>
              </w:r>
            </w:ins>
          </w:p>
        </w:tc>
        <w:tc>
          <w:tcPr>
            <w:tcW w:w="1701" w:type="dxa"/>
            <w:tcBorders>
              <w:top w:val="single" w:sz="4" w:space="0" w:color="auto"/>
              <w:left w:val="single" w:sz="4" w:space="0" w:color="auto"/>
              <w:bottom w:val="single" w:sz="4" w:space="0" w:color="auto"/>
              <w:right w:val="single" w:sz="4" w:space="0" w:color="auto"/>
            </w:tcBorders>
          </w:tcPr>
          <w:p w14:paraId="10BC915A" w14:textId="77777777" w:rsidR="000977AB" w:rsidRDefault="000977AB" w:rsidP="00DB36A2">
            <w:pPr>
              <w:pStyle w:val="TAL"/>
              <w:rPr>
                <w:ins w:id="282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D20EA0F" w14:textId="77777777" w:rsidR="000977AB" w:rsidRDefault="000977AB" w:rsidP="00DB36A2">
            <w:pPr>
              <w:pStyle w:val="TAL"/>
              <w:rPr>
                <w:ins w:id="2821" w:author="Carlos A N" w:date="2022-07-14T02:21:00Z"/>
              </w:rPr>
            </w:pPr>
          </w:p>
        </w:tc>
      </w:tr>
      <w:tr w:rsidR="000977AB" w14:paraId="718C5BFA" w14:textId="77777777" w:rsidTr="00DB36A2">
        <w:trPr>
          <w:ins w:id="282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F0ED59C" w14:textId="77777777" w:rsidR="000977AB" w:rsidRDefault="000977AB" w:rsidP="00DB36A2">
            <w:pPr>
              <w:pStyle w:val="TAL"/>
              <w:rPr>
                <w:ins w:id="2823" w:author="Carlos A N" w:date="2022-07-14T02:21:00Z"/>
              </w:rPr>
            </w:pPr>
            <w:ins w:id="2824" w:author="Carlos A N" w:date="2022-07-14T02:21:00Z">
              <w:r>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7725D055" w14:textId="77777777" w:rsidR="000977AB" w:rsidRDefault="000977AB" w:rsidP="00DB36A2">
            <w:pPr>
              <w:pStyle w:val="TAL"/>
              <w:rPr>
                <w:ins w:id="2825" w:author="Carlos A N" w:date="2022-07-14T02:21:00Z"/>
              </w:rPr>
            </w:pPr>
            <w:ins w:id="2826"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B64717" w14:textId="77777777" w:rsidR="000977AB" w:rsidRDefault="000977AB" w:rsidP="00DB36A2">
            <w:pPr>
              <w:pStyle w:val="TAL"/>
              <w:rPr>
                <w:ins w:id="2827"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BD1FAB8" w14:textId="77777777" w:rsidR="000977AB" w:rsidRDefault="000977AB" w:rsidP="00DB36A2">
            <w:pPr>
              <w:pStyle w:val="TAL"/>
              <w:rPr>
                <w:ins w:id="2828" w:author="Carlos A N" w:date="2022-07-14T02:21:00Z"/>
              </w:rPr>
            </w:pPr>
            <w:ins w:id="2829" w:author="Carlos A N" w:date="2022-07-14T02:21:00Z">
              <w:r>
                <w:t>pc_loggedMeasurements_r16</w:t>
              </w:r>
            </w:ins>
          </w:p>
        </w:tc>
      </w:tr>
      <w:tr w:rsidR="000977AB" w14:paraId="186A9077" w14:textId="77777777" w:rsidTr="00DB36A2">
        <w:trPr>
          <w:ins w:id="283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B18A38" w14:textId="77777777" w:rsidR="000977AB" w:rsidRDefault="000977AB" w:rsidP="00DB36A2">
            <w:pPr>
              <w:pStyle w:val="TAL"/>
              <w:rPr>
                <w:ins w:id="2831" w:author="Carlos A N" w:date="2022-07-14T02:21:00Z"/>
              </w:rPr>
            </w:pPr>
            <w:ins w:id="2832" w:author="Carlos A N" w:date="2022-07-14T02:21:00Z">
              <w:r>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26105EB0" w14:textId="77777777" w:rsidR="000977AB" w:rsidRDefault="000977AB" w:rsidP="00DB36A2">
            <w:pPr>
              <w:pStyle w:val="TAL"/>
              <w:rPr>
                <w:ins w:id="2833" w:author="Carlos A N" w:date="2022-07-14T02:21:00Z"/>
              </w:rPr>
            </w:pPr>
            <w:ins w:id="2834"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5D0D3F55" w14:textId="77777777" w:rsidR="000977AB" w:rsidRDefault="000977AB" w:rsidP="00DB36A2">
            <w:pPr>
              <w:pStyle w:val="TAL"/>
              <w:rPr>
                <w:ins w:id="2835"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0437EF6" w14:textId="77777777" w:rsidR="000977AB" w:rsidRDefault="000977AB" w:rsidP="00DB36A2">
            <w:pPr>
              <w:pStyle w:val="TAL"/>
              <w:rPr>
                <w:ins w:id="2836" w:author="Carlos A N" w:date="2022-07-14T02:21:00Z"/>
              </w:rPr>
            </w:pPr>
            <w:ins w:id="2837" w:author="Carlos A N" w:date="2022-07-14T02:21:00Z">
              <w:r>
                <w:t>pc_loggedMeasWLAN_r16</w:t>
              </w:r>
            </w:ins>
          </w:p>
        </w:tc>
      </w:tr>
      <w:tr w:rsidR="000977AB" w14:paraId="6993F607" w14:textId="77777777" w:rsidTr="00DB36A2">
        <w:trPr>
          <w:ins w:id="283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B34EAB0" w14:textId="77777777" w:rsidR="000977AB" w:rsidRDefault="000977AB" w:rsidP="00DB36A2">
            <w:pPr>
              <w:pStyle w:val="TAL"/>
              <w:rPr>
                <w:ins w:id="2839" w:author="Carlos A N" w:date="2022-07-14T02:21:00Z"/>
              </w:rPr>
            </w:pPr>
            <w:ins w:id="2840" w:author="Carlos A N" w:date="2022-07-14T02:21:00Z">
              <w:r>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481C4A63" w14:textId="77777777" w:rsidR="000977AB" w:rsidRDefault="000977AB" w:rsidP="00DB36A2">
            <w:pPr>
              <w:pStyle w:val="TAL"/>
              <w:rPr>
                <w:ins w:id="2841" w:author="Carlos A N" w:date="2022-07-14T02:21:00Z"/>
              </w:rPr>
            </w:pPr>
            <w:ins w:id="2842"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5E99C0" w14:textId="77777777" w:rsidR="000977AB" w:rsidRDefault="000977AB" w:rsidP="00DB36A2">
            <w:pPr>
              <w:pStyle w:val="TAL"/>
              <w:rPr>
                <w:ins w:id="2843"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83D0FCD" w14:textId="77777777" w:rsidR="000977AB" w:rsidRDefault="000977AB" w:rsidP="00DB36A2">
            <w:pPr>
              <w:pStyle w:val="TAL"/>
              <w:rPr>
                <w:ins w:id="2844" w:author="Carlos A N" w:date="2022-07-14T02:21:00Z"/>
              </w:rPr>
            </w:pPr>
            <w:ins w:id="2845" w:author="Carlos A N" w:date="2022-07-14T02:21:00Z">
              <w:r>
                <w:t>pc_orientation_r16</w:t>
              </w:r>
            </w:ins>
          </w:p>
        </w:tc>
      </w:tr>
      <w:tr w:rsidR="000977AB" w14:paraId="71163FE3" w14:textId="77777777" w:rsidTr="00DB36A2">
        <w:trPr>
          <w:ins w:id="284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524880" w14:textId="77777777" w:rsidR="000977AB" w:rsidRDefault="000977AB" w:rsidP="00DB36A2">
            <w:pPr>
              <w:pStyle w:val="TAL"/>
              <w:rPr>
                <w:ins w:id="2847" w:author="Carlos A N" w:date="2022-07-14T02:21:00Z"/>
              </w:rPr>
            </w:pPr>
            <w:ins w:id="2848" w:author="Carlos A N" w:date="2022-07-14T02:21:00Z">
              <w:r>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2BB44E29" w14:textId="77777777" w:rsidR="000977AB" w:rsidRDefault="000977AB" w:rsidP="00DB36A2">
            <w:pPr>
              <w:pStyle w:val="TAL"/>
              <w:rPr>
                <w:ins w:id="2849" w:author="Carlos A N" w:date="2022-07-14T02:21:00Z"/>
              </w:rPr>
            </w:pPr>
            <w:ins w:id="2850"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3F2757E2" w14:textId="77777777" w:rsidR="000977AB" w:rsidRDefault="000977AB" w:rsidP="00DB36A2">
            <w:pPr>
              <w:pStyle w:val="TAL"/>
              <w:rPr>
                <w:ins w:id="28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633C89" w14:textId="77777777" w:rsidR="000977AB" w:rsidRDefault="000977AB" w:rsidP="00DB36A2">
            <w:pPr>
              <w:pStyle w:val="TAL"/>
              <w:rPr>
                <w:ins w:id="2852" w:author="Carlos A N" w:date="2022-07-14T02:21:00Z"/>
              </w:rPr>
            </w:pPr>
            <w:ins w:id="2853" w:author="Carlos A N" w:date="2022-07-14T02:21:00Z">
              <w:r>
                <w:t>pc_speed_r16</w:t>
              </w:r>
            </w:ins>
          </w:p>
        </w:tc>
      </w:tr>
      <w:tr w:rsidR="000977AB" w14:paraId="6AC18E0B" w14:textId="77777777" w:rsidTr="00DB36A2">
        <w:trPr>
          <w:ins w:id="28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D9DEBC9" w14:textId="77777777" w:rsidR="000977AB" w:rsidRDefault="000977AB" w:rsidP="00DB36A2">
            <w:pPr>
              <w:pStyle w:val="TAL"/>
              <w:rPr>
                <w:ins w:id="2855" w:author="Carlos A N" w:date="2022-07-14T02:21:00Z"/>
              </w:rPr>
            </w:pPr>
            <w:ins w:id="2856" w:author="Carlos A N" w:date="2022-07-14T02:21:00Z">
              <w:r>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2E6B75D5" w14:textId="77777777" w:rsidR="000977AB" w:rsidRDefault="000977AB" w:rsidP="00DB36A2">
            <w:pPr>
              <w:pStyle w:val="TAL"/>
              <w:rPr>
                <w:ins w:id="2857" w:author="Carlos A N" w:date="2022-07-14T02:21:00Z"/>
              </w:rPr>
            </w:pPr>
            <w:ins w:id="2858"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6B9430F0" w14:textId="77777777" w:rsidR="000977AB" w:rsidRDefault="000977AB" w:rsidP="00DB36A2">
            <w:pPr>
              <w:pStyle w:val="TAL"/>
              <w:rPr>
                <w:ins w:id="2859"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F2648BF" w14:textId="77777777" w:rsidR="000977AB" w:rsidRDefault="000977AB" w:rsidP="00DB36A2">
            <w:pPr>
              <w:pStyle w:val="TAL"/>
              <w:rPr>
                <w:ins w:id="2860" w:author="Carlos A N" w:date="2022-07-14T02:21:00Z"/>
              </w:rPr>
            </w:pPr>
            <w:ins w:id="2861" w:author="Carlos A N" w:date="2022-07-14T02:21:00Z">
              <w:r>
                <w:t>pc_GNSS_location_r16</w:t>
              </w:r>
            </w:ins>
          </w:p>
        </w:tc>
      </w:tr>
      <w:tr w:rsidR="000977AB" w14:paraId="4E2DE7A7" w14:textId="77777777" w:rsidTr="00DB36A2">
        <w:trPr>
          <w:ins w:id="286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E7320DA" w14:textId="77777777" w:rsidR="000977AB" w:rsidRDefault="000977AB" w:rsidP="00DB36A2">
            <w:pPr>
              <w:pStyle w:val="TAL"/>
              <w:rPr>
                <w:ins w:id="2863" w:author="Carlos A N" w:date="2022-07-14T02:21:00Z"/>
              </w:rPr>
            </w:pPr>
            <w:ins w:id="2864" w:author="Carlos A N" w:date="2022-07-14T02:21:00Z">
              <w:r>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41C01167" w14:textId="77777777" w:rsidR="000977AB" w:rsidRDefault="000977AB" w:rsidP="00DB36A2">
            <w:pPr>
              <w:pStyle w:val="TAL"/>
              <w:rPr>
                <w:ins w:id="2865" w:author="Carlos A N" w:date="2022-07-14T02:21:00Z"/>
              </w:rPr>
            </w:pPr>
            <w:ins w:id="2866" w:author="Carlos A N" w:date="2022-07-14T02:21:00Z">
              <w:r>
                <w:t>Checked</w:t>
              </w:r>
            </w:ins>
          </w:p>
        </w:tc>
        <w:tc>
          <w:tcPr>
            <w:tcW w:w="1701" w:type="dxa"/>
            <w:tcBorders>
              <w:top w:val="single" w:sz="4" w:space="0" w:color="auto"/>
              <w:left w:val="single" w:sz="4" w:space="0" w:color="auto"/>
              <w:bottom w:val="single" w:sz="4" w:space="0" w:color="auto"/>
              <w:right w:val="single" w:sz="4" w:space="0" w:color="auto"/>
            </w:tcBorders>
          </w:tcPr>
          <w:p w14:paraId="00687DD4" w14:textId="77777777" w:rsidR="000977AB" w:rsidRDefault="000977AB" w:rsidP="00DB36A2">
            <w:pPr>
              <w:pStyle w:val="TAL"/>
              <w:rPr>
                <w:ins w:id="28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3AFE696" w14:textId="77777777" w:rsidR="000977AB" w:rsidRDefault="000977AB" w:rsidP="00DB36A2">
            <w:pPr>
              <w:pStyle w:val="TAL"/>
              <w:rPr>
                <w:ins w:id="2868" w:author="Carlos A N" w:date="2022-07-14T02:21:00Z"/>
              </w:rPr>
            </w:pPr>
            <w:ins w:id="2869" w:author="Carlos A N" w:date="2022-07-14T02:21:00Z">
              <w:r>
                <w:t>pc_PDCP_Delay_r16</w:t>
              </w:r>
            </w:ins>
          </w:p>
        </w:tc>
      </w:tr>
      <w:tr w:rsidR="000977AB" w14:paraId="67D0FEE6" w14:textId="77777777" w:rsidTr="00DB36A2">
        <w:trPr>
          <w:ins w:id="287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21CCDC1" w14:textId="77777777" w:rsidR="000977AB" w:rsidRDefault="000977AB" w:rsidP="00DB36A2">
            <w:pPr>
              <w:pStyle w:val="TAL"/>
              <w:rPr>
                <w:ins w:id="2871" w:author="Carlos A N" w:date="2022-07-14T02:21:00Z"/>
              </w:rPr>
            </w:pPr>
            <w:ins w:id="2872" w:author="Carlos A N" w:date="2022-07-14T02:21:00Z">
              <w:r>
                <w:t>}</w:t>
              </w:r>
            </w:ins>
          </w:p>
        </w:tc>
        <w:tc>
          <w:tcPr>
            <w:tcW w:w="2268" w:type="dxa"/>
            <w:tcBorders>
              <w:top w:val="single" w:sz="4" w:space="0" w:color="auto"/>
              <w:left w:val="single" w:sz="4" w:space="0" w:color="auto"/>
              <w:bottom w:val="single" w:sz="4" w:space="0" w:color="auto"/>
              <w:right w:val="single" w:sz="4" w:space="0" w:color="auto"/>
            </w:tcBorders>
          </w:tcPr>
          <w:p w14:paraId="360E4805" w14:textId="77777777" w:rsidR="000977AB" w:rsidRDefault="000977AB" w:rsidP="00DB36A2">
            <w:pPr>
              <w:pStyle w:val="TAL"/>
              <w:rPr>
                <w:ins w:id="2873"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CEDB8AA" w14:textId="77777777" w:rsidR="000977AB" w:rsidRDefault="000977AB" w:rsidP="00DB36A2">
            <w:pPr>
              <w:pStyle w:val="TAL"/>
              <w:rPr>
                <w:ins w:id="287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6D22B39" w14:textId="77777777" w:rsidR="000977AB" w:rsidRDefault="000977AB" w:rsidP="00DB36A2">
            <w:pPr>
              <w:pStyle w:val="TAL"/>
              <w:rPr>
                <w:ins w:id="2875" w:author="Carlos A N" w:date="2022-07-14T02:21:00Z"/>
              </w:rPr>
            </w:pPr>
          </w:p>
        </w:tc>
      </w:tr>
    </w:tbl>
    <w:p w14:paraId="57CFAB8C" w14:textId="77777777" w:rsidR="000977AB" w:rsidRDefault="000977AB" w:rsidP="000977AB">
      <w:pPr>
        <w:rPr>
          <w:ins w:id="2876" w:author="Carlos A N" w:date="2022-07-14T02:21:00Z"/>
        </w:rPr>
      </w:pPr>
    </w:p>
    <w:p w14:paraId="63CF9452" w14:textId="77777777" w:rsidR="000977AB" w:rsidRDefault="000977AB"/>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5E7C5" w14:textId="77777777" w:rsidR="001674A4" w:rsidRDefault="001674A4">
      <w:pPr>
        <w:spacing w:after="0"/>
      </w:pPr>
      <w:r>
        <w:separator/>
      </w:r>
    </w:p>
  </w:endnote>
  <w:endnote w:type="continuationSeparator" w:id="0">
    <w:p w14:paraId="662DF463" w14:textId="77777777" w:rsidR="001674A4" w:rsidRDefault="00167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8AA3" w14:textId="77777777" w:rsidR="001674A4" w:rsidRDefault="001674A4">
      <w:pPr>
        <w:spacing w:after="0"/>
      </w:pPr>
      <w:r>
        <w:separator/>
      </w:r>
    </w:p>
  </w:footnote>
  <w:footnote w:type="continuationSeparator" w:id="0">
    <w:p w14:paraId="55AC437D" w14:textId="77777777" w:rsidR="001674A4" w:rsidRDefault="00167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763574314">
    <w:abstractNumId w:val="3"/>
  </w:num>
  <w:num w:numId="21" w16cid:durableId="1334801703">
    <w:abstractNumId w:val="12"/>
  </w:num>
  <w:num w:numId="22" w16cid:durableId="87781216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EE"/>
    <w:rsid w:val="00047AAD"/>
    <w:rsid w:val="00070992"/>
    <w:rsid w:val="000803E4"/>
    <w:rsid w:val="0008646A"/>
    <w:rsid w:val="000977AB"/>
    <w:rsid w:val="000A6394"/>
    <w:rsid w:val="000A6CA7"/>
    <w:rsid w:val="000B3425"/>
    <w:rsid w:val="000B7FED"/>
    <w:rsid w:val="000C038A"/>
    <w:rsid w:val="000C6598"/>
    <w:rsid w:val="000D44B3"/>
    <w:rsid w:val="000D6786"/>
    <w:rsid w:val="000E60A3"/>
    <w:rsid w:val="000E76DE"/>
    <w:rsid w:val="000F170F"/>
    <w:rsid w:val="000F2A18"/>
    <w:rsid w:val="00104365"/>
    <w:rsid w:val="00120C49"/>
    <w:rsid w:val="00123E2A"/>
    <w:rsid w:val="00145D43"/>
    <w:rsid w:val="0015496B"/>
    <w:rsid w:val="00161B9E"/>
    <w:rsid w:val="001674A4"/>
    <w:rsid w:val="00192C46"/>
    <w:rsid w:val="00193761"/>
    <w:rsid w:val="001A08B3"/>
    <w:rsid w:val="001A2CA0"/>
    <w:rsid w:val="001A6DB2"/>
    <w:rsid w:val="001A7B60"/>
    <w:rsid w:val="001B0C5D"/>
    <w:rsid w:val="001B52F0"/>
    <w:rsid w:val="001B7A65"/>
    <w:rsid w:val="001D4902"/>
    <w:rsid w:val="001D58B6"/>
    <w:rsid w:val="001E41F3"/>
    <w:rsid w:val="001E46A5"/>
    <w:rsid w:val="001F45AC"/>
    <w:rsid w:val="00213611"/>
    <w:rsid w:val="00225BDA"/>
    <w:rsid w:val="0024244E"/>
    <w:rsid w:val="00255CFD"/>
    <w:rsid w:val="0026004D"/>
    <w:rsid w:val="002640DD"/>
    <w:rsid w:val="00275D12"/>
    <w:rsid w:val="00284FEB"/>
    <w:rsid w:val="002860C4"/>
    <w:rsid w:val="002B5741"/>
    <w:rsid w:val="002D43D0"/>
    <w:rsid w:val="002E100B"/>
    <w:rsid w:val="002E472E"/>
    <w:rsid w:val="002F4E6C"/>
    <w:rsid w:val="00305409"/>
    <w:rsid w:val="00320AF7"/>
    <w:rsid w:val="00335C16"/>
    <w:rsid w:val="00340DDA"/>
    <w:rsid w:val="003609EF"/>
    <w:rsid w:val="0036231A"/>
    <w:rsid w:val="00362CDD"/>
    <w:rsid w:val="00374DD4"/>
    <w:rsid w:val="003864EA"/>
    <w:rsid w:val="00397535"/>
    <w:rsid w:val="003B2D58"/>
    <w:rsid w:val="003E1A36"/>
    <w:rsid w:val="003F66F3"/>
    <w:rsid w:val="00401E03"/>
    <w:rsid w:val="00410371"/>
    <w:rsid w:val="00413E91"/>
    <w:rsid w:val="0042415E"/>
    <w:rsid w:val="004242F1"/>
    <w:rsid w:val="004341D3"/>
    <w:rsid w:val="00445412"/>
    <w:rsid w:val="00482486"/>
    <w:rsid w:val="004903D0"/>
    <w:rsid w:val="004A6475"/>
    <w:rsid w:val="004B75B7"/>
    <w:rsid w:val="0051580D"/>
    <w:rsid w:val="0052199B"/>
    <w:rsid w:val="00547111"/>
    <w:rsid w:val="00567094"/>
    <w:rsid w:val="00585B6B"/>
    <w:rsid w:val="0058792B"/>
    <w:rsid w:val="00592D74"/>
    <w:rsid w:val="005C41A0"/>
    <w:rsid w:val="005C4B6F"/>
    <w:rsid w:val="005E2C44"/>
    <w:rsid w:val="005E654C"/>
    <w:rsid w:val="005E7640"/>
    <w:rsid w:val="005F43A7"/>
    <w:rsid w:val="00606A48"/>
    <w:rsid w:val="00607097"/>
    <w:rsid w:val="00621188"/>
    <w:rsid w:val="006257ED"/>
    <w:rsid w:val="006259E9"/>
    <w:rsid w:val="00650139"/>
    <w:rsid w:val="00655681"/>
    <w:rsid w:val="00665C47"/>
    <w:rsid w:val="0068547B"/>
    <w:rsid w:val="00695808"/>
    <w:rsid w:val="006A16A4"/>
    <w:rsid w:val="006B46FB"/>
    <w:rsid w:val="006C12C9"/>
    <w:rsid w:val="006E21FB"/>
    <w:rsid w:val="006F4709"/>
    <w:rsid w:val="007176FF"/>
    <w:rsid w:val="00734C67"/>
    <w:rsid w:val="00742EA9"/>
    <w:rsid w:val="00745232"/>
    <w:rsid w:val="00750AA4"/>
    <w:rsid w:val="007628B1"/>
    <w:rsid w:val="00777BD1"/>
    <w:rsid w:val="00784DA7"/>
    <w:rsid w:val="00790D71"/>
    <w:rsid w:val="00792342"/>
    <w:rsid w:val="00794615"/>
    <w:rsid w:val="007977A8"/>
    <w:rsid w:val="007A52A9"/>
    <w:rsid w:val="007A586C"/>
    <w:rsid w:val="007B512A"/>
    <w:rsid w:val="007C2097"/>
    <w:rsid w:val="007D6A07"/>
    <w:rsid w:val="007F2771"/>
    <w:rsid w:val="007F7259"/>
    <w:rsid w:val="008040A8"/>
    <w:rsid w:val="00825830"/>
    <w:rsid w:val="008279FA"/>
    <w:rsid w:val="00851307"/>
    <w:rsid w:val="008526DE"/>
    <w:rsid w:val="008626E7"/>
    <w:rsid w:val="00870EE7"/>
    <w:rsid w:val="00877F10"/>
    <w:rsid w:val="00882949"/>
    <w:rsid w:val="00884EE5"/>
    <w:rsid w:val="008863B9"/>
    <w:rsid w:val="0089682A"/>
    <w:rsid w:val="008A45A6"/>
    <w:rsid w:val="008C284C"/>
    <w:rsid w:val="008C5734"/>
    <w:rsid w:val="008E4057"/>
    <w:rsid w:val="008F154E"/>
    <w:rsid w:val="008F3789"/>
    <w:rsid w:val="008F686C"/>
    <w:rsid w:val="0090373E"/>
    <w:rsid w:val="009148DE"/>
    <w:rsid w:val="00923D6F"/>
    <w:rsid w:val="00941E30"/>
    <w:rsid w:val="009777D9"/>
    <w:rsid w:val="00991B88"/>
    <w:rsid w:val="009A5753"/>
    <w:rsid w:val="009A579D"/>
    <w:rsid w:val="009B2E48"/>
    <w:rsid w:val="009C158B"/>
    <w:rsid w:val="009C7FDF"/>
    <w:rsid w:val="009E3297"/>
    <w:rsid w:val="009F734F"/>
    <w:rsid w:val="009F79FA"/>
    <w:rsid w:val="00A05773"/>
    <w:rsid w:val="00A246B6"/>
    <w:rsid w:val="00A47E70"/>
    <w:rsid w:val="00A50CF0"/>
    <w:rsid w:val="00A52512"/>
    <w:rsid w:val="00A5530F"/>
    <w:rsid w:val="00A7671C"/>
    <w:rsid w:val="00A77BA6"/>
    <w:rsid w:val="00A87809"/>
    <w:rsid w:val="00AA2CBC"/>
    <w:rsid w:val="00AA3603"/>
    <w:rsid w:val="00AA69FC"/>
    <w:rsid w:val="00AB439B"/>
    <w:rsid w:val="00AB70C5"/>
    <w:rsid w:val="00AB7C21"/>
    <w:rsid w:val="00AC5820"/>
    <w:rsid w:val="00AD1CD8"/>
    <w:rsid w:val="00AD38B8"/>
    <w:rsid w:val="00B1211F"/>
    <w:rsid w:val="00B258BB"/>
    <w:rsid w:val="00B52650"/>
    <w:rsid w:val="00B67B97"/>
    <w:rsid w:val="00B83DC1"/>
    <w:rsid w:val="00B968C8"/>
    <w:rsid w:val="00BA3EC5"/>
    <w:rsid w:val="00BA51D9"/>
    <w:rsid w:val="00BA5AAD"/>
    <w:rsid w:val="00BB5DFC"/>
    <w:rsid w:val="00BD279D"/>
    <w:rsid w:val="00BD6BB8"/>
    <w:rsid w:val="00BF1144"/>
    <w:rsid w:val="00C021B9"/>
    <w:rsid w:val="00C1097F"/>
    <w:rsid w:val="00C14776"/>
    <w:rsid w:val="00C61C8C"/>
    <w:rsid w:val="00C66BA2"/>
    <w:rsid w:val="00C70E70"/>
    <w:rsid w:val="00C713D6"/>
    <w:rsid w:val="00C77B8F"/>
    <w:rsid w:val="00C80B78"/>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62B69"/>
    <w:rsid w:val="00D66520"/>
    <w:rsid w:val="00D70C88"/>
    <w:rsid w:val="00D9724B"/>
    <w:rsid w:val="00DC0065"/>
    <w:rsid w:val="00DD2A24"/>
    <w:rsid w:val="00DE34CF"/>
    <w:rsid w:val="00E011B5"/>
    <w:rsid w:val="00E03D3F"/>
    <w:rsid w:val="00E065C1"/>
    <w:rsid w:val="00E10CD3"/>
    <w:rsid w:val="00E13F3D"/>
    <w:rsid w:val="00E324E3"/>
    <w:rsid w:val="00E32C78"/>
    <w:rsid w:val="00E34898"/>
    <w:rsid w:val="00E57081"/>
    <w:rsid w:val="00E60D19"/>
    <w:rsid w:val="00E9165F"/>
    <w:rsid w:val="00EB09B7"/>
    <w:rsid w:val="00ED6A74"/>
    <w:rsid w:val="00EE2EF8"/>
    <w:rsid w:val="00EE7D7C"/>
    <w:rsid w:val="00EF2BB0"/>
    <w:rsid w:val="00F0580D"/>
    <w:rsid w:val="00F17594"/>
    <w:rsid w:val="00F23F43"/>
    <w:rsid w:val="00F24276"/>
    <w:rsid w:val="00F24354"/>
    <w:rsid w:val="00F25D98"/>
    <w:rsid w:val="00F300FB"/>
    <w:rsid w:val="00F439FA"/>
    <w:rsid w:val="00F43A23"/>
    <w:rsid w:val="00F44DD5"/>
    <w:rsid w:val="00F626F3"/>
    <w:rsid w:val="00FA22CB"/>
    <w:rsid w:val="00FA3294"/>
    <w:rsid w:val="00FB4F35"/>
    <w:rsid w:val="00FB6386"/>
    <w:rsid w:val="00FC2E94"/>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list2 Char"/>
    <w:qFormat/>
    <w:rPr>
      <w:rFonts w:ascii="Arial" w:eastAsia="SimSun" w:hAnsi="Arial"/>
      <w:sz w:val="32"/>
      <w:lang w:val="en-GB" w:eastAsia="en-US" w:bidi="ar-SA"/>
    </w:rPr>
  </w:style>
  <w:style w:type="character" w:customStyle="1" w:styleId="Underrubrik2Char">
    <w:name w:val="Underrubrik2 Char"/>
    <w:aliases w:val="321 Char,34 Char"/>
    <w:qFormat/>
    <w:rPr>
      <w:rFonts w:ascii="Arial" w:eastAsia="SimSun" w:hAnsi="Arial"/>
      <w:sz w:val="28"/>
      <w:lang w:val="en-GB" w:eastAsia="en-US" w:bidi="ar-SA"/>
    </w:rPr>
  </w:style>
  <w:style w:type="character" w:customStyle="1" w:styleId="h4Char">
    <w:name w:val="h4 Char"/>
    <w:aliases w:val="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2A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5 Char4,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Underrubrik2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ocked/>
    <w:rsid w:val="0068547B"/>
    <w:rPr>
      <w:rFonts w:ascii="Times New Roman" w:eastAsia="Times New Roman" w:hAnsi="Times New Roman"/>
      <w:b/>
      <w:lang w:eastAsia="x-none"/>
    </w:rPr>
  </w:style>
  <w:style w:type="paragraph" w:styleId="Closing">
    <w:name w:val="Closing"/>
    <w:basedOn w:val="Normal"/>
    <w:link w:val="ClosingChar"/>
    <w:uiPriority w:val="99"/>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rsid w:val="0068547B"/>
    <w:rPr>
      <w:rFonts w:ascii="Times New Roman" w:eastAsia="SimSun" w:hAnsi="Times New Roman"/>
      <w:lang w:val="en-GB" w:eastAsia="en-US"/>
    </w:rPr>
  </w:style>
  <w:style w:type="paragraph" w:styleId="TOCHeading">
    <w:name w:val="TOC Heading"/>
    <w:basedOn w:val="Heading1"/>
    <w:next w:val="Normal"/>
    <w:uiPriority w:val="39"/>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semiHidden/>
    <w:rsid w:val="0068547B"/>
    <w:pPr>
      <w:autoSpaceDN w:val="0"/>
    </w:pPr>
    <w:rPr>
      <w:rFonts w:ascii="Times New Roman" w:eastAsia="MS Mincho" w:hAnsi="Times New Roman"/>
      <w:lang w:val="en-GB" w:eastAsia="en-US"/>
    </w:rPr>
  </w:style>
  <w:style w:type="paragraph" w:customStyle="1" w:styleId="aff0">
    <w:name w:val="无间隔"/>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20"/>
      </w:numPr>
    </w:pPr>
  </w:style>
  <w:style w:type="numbering" w:customStyle="1" w:styleId="SGS">
    <w:name w:val="SGS"/>
    <w:uiPriority w:val="99"/>
    <w:rsid w:val="0068547B"/>
    <w:pPr>
      <w:numPr>
        <w:numId w:val="21"/>
      </w:numPr>
    </w:pPr>
  </w:style>
  <w:style w:type="numbering" w:customStyle="1" w:styleId="Style1">
    <w:name w:val="Style1"/>
    <w:uiPriority w:val="99"/>
    <w:rsid w:val="0068547B"/>
    <w:pPr>
      <w:numPr>
        <w:numId w:val="22"/>
      </w:numPr>
    </w:pPr>
  </w:style>
  <w:style w:type="numbering" w:customStyle="1" w:styleId="NoList1">
    <w:name w:val="No List1"/>
    <w:next w:val="NoList"/>
    <w:semiHidden/>
    <w:rsid w:val="00DC0065"/>
  </w:style>
  <w:style w:type="numbering" w:customStyle="1" w:styleId="NoList2">
    <w:name w:val="No List2"/>
    <w:next w:val="NoList"/>
    <w:semiHidden/>
    <w:rsid w:val="00DC0065"/>
  </w:style>
  <w:style w:type="numbering" w:customStyle="1" w:styleId="NoList3">
    <w:name w:val="No List3"/>
    <w:next w:val="NoList"/>
    <w:semiHidden/>
    <w:unhideWhenUsed/>
    <w:rsid w:val="00DC0065"/>
  </w:style>
  <w:style w:type="numbering" w:customStyle="1" w:styleId="1ff5">
    <w:name w:val="목록 없음1"/>
    <w:next w:val="NoList"/>
    <w:semiHidden/>
    <w:unhideWhenUsed/>
    <w:rsid w:val="00DC0065"/>
  </w:style>
  <w:style w:type="numbering" w:customStyle="1" w:styleId="2fb">
    <w:name w:val="목록 없음2"/>
    <w:next w:val="NoList"/>
    <w:semiHidden/>
    <w:rsid w:val="00DC0065"/>
  </w:style>
  <w:style w:type="numbering" w:customStyle="1" w:styleId="NoList4">
    <w:name w:val="No List4"/>
    <w:next w:val="NoList"/>
    <w:semiHidden/>
    <w:unhideWhenUsed/>
    <w:rsid w:val="00DC0065"/>
  </w:style>
  <w:style w:type="numbering" w:customStyle="1" w:styleId="NoList5">
    <w:name w:val="No List5"/>
    <w:next w:val="NoList"/>
    <w:semiHidden/>
    <w:rsid w:val="00DC0065"/>
  </w:style>
  <w:style w:type="numbering" w:customStyle="1" w:styleId="NoList6">
    <w:name w:val="No List6"/>
    <w:next w:val="NoList"/>
    <w:semiHidden/>
    <w:rsid w:val="00DC0065"/>
  </w:style>
  <w:style w:type="numbering" w:customStyle="1" w:styleId="NoList7">
    <w:name w:val="No List7"/>
    <w:next w:val="NoList"/>
    <w:semiHidden/>
    <w:rsid w:val="00DC0065"/>
  </w:style>
  <w:style w:type="numbering" w:customStyle="1" w:styleId="NoList11">
    <w:name w:val="No List11"/>
    <w:next w:val="NoList"/>
    <w:semiHidden/>
    <w:rsid w:val="00DC0065"/>
  </w:style>
  <w:style w:type="numbering" w:customStyle="1" w:styleId="NoList21">
    <w:name w:val="No List21"/>
    <w:next w:val="NoList"/>
    <w:semiHidden/>
    <w:rsid w:val="00DC0065"/>
  </w:style>
  <w:style w:type="numbering" w:customStyle="1" w:styleId="NoList8">
    <w:name w:val="No List8"/>
    <w:next w:val="NoList"/>
    <w:semiHidden/>
    <w:rsid w:val="00DC0065"/>
  </w:style>
  <w:style w:type="numbering" w:customStyle="1" w:styleId="NoList12">
    <w:name w:val="No List12"/>
    <w:next w:val="NoList"/>
    <w:semiHidden/>
    <w:rsid w:val="00DC0065"/>
  </w:style>
  <w:style w:type="numbering" w:customStyle="1" w:styleId="NoList22">
    <w:name w:val="No List22"/>
    <w:next w:val="NoList"/>
    <w:semiHidden/>
    <w:rsid w:val="00DC0065"/>
  </w:style>
  <w:style w:type="numbering" w:customStyle="1" w:styleId="NoList9">
    <w:name w:val="No List9"/>
    <w:next w:val="NoList"/>
    <w:semiHidden/>
    <w:rsid w:val="00DC0065"/>
  </w:style>
  <w:style w:type="numbering" w:customStyle="1" w:styleId="NoList13">
    <w:name w:val="No List13"/>
    <w:next w:val="NoList"/>
    <w:semiHidden/>
    <w:rsid w:val="00DC0065"/>
  </w:style>
  <w:style w:type="numbering" w:customStyle="1" w:styleId="NoList23">
    <w:name w:val="No List23"/>
    <w:next w:val="NoList"/>
    <w:semiHidden/>
    <w:rsid w:val="00DC0065"/>
  </w:style>
  <w:style w:type="numbering" w:customStyle="1" w:styleId="NoList10">
    <w:name w:val="No List10"/>
    <w:next w:val="NoList"/>
    <w:semiHidden/>
    <w:rsid w:val="00DC0065"/>
  </w:style>
  <w:style w:type="numbering" w:customStyle="1" w:styleId="NoList14">
    <w:name w:val="No List14"/>
    <w:next w:val="NoList"/>
    <w:semiHidden/>
    <w:rsid w:val="00DC0065"/>
  </w:style>
  <w:style w:type="numbering" w:customStyle="1" w:styleId="NoList24">
    <w:name w:val="No List24"/>
    <w:next w:val="NoList"/>
    <w:semiHidden/>
    <w:rsid w:val="00DC0065"/>
  </w:style>
  <w:style w:type="numbering" w:customStyle="1" w:styleId="NoList31">
    <w:name w:val="No List31"/>
    <w:next w:val="NoList"/>
    <w:semiHidden/>
    <w:rsid w:val="00DC0065"/>
  </w:style>
  <w:style w:type="numbering" w:customStyle="1" w:styleId="NoList41">
    <w:name w:val="No List41"/>
    <w:next w:val="NoList"/>
    <w:semiHidden/>
    <w:rsid w:val="00DC0065"/>
  </w:style>
  <w:style w:type="numbering" w:customStyle="1" w:styleId="NoList51">
    <w:name w:val="No List51"/>
    <w:next w:val="NoList"/>
    <w:semiHidden/>
    <w:rsid w:val="00DC0065"/>
  </w:style>
  <w:style w:type="numbering" w:customStyle="1" w:styleId="NoList15">
    <w:name w:val="No List15"/>
    <w:next w:val="NoList"/>
    <w:semiHidden/>
    <w:rsid w:val="00DC0065"/>
  </w:style>
  <w:style w:type="numbering" w:customStyle="1" w:styleId="NoList16">
    <w:name w:val="No List16"/>
    <w:next w:val="NoList"/>
    <w:semiHidden/>
    <w:rsid w:val="00DC0065"/>
  </w:style>
  <w:style w:type="numbering" w:customStyle="1" w:styleId="1ff6">
    <w:name w:val="无列表1"/>
    <w:next w:val="NoList"/>
    <w:semiHidden/>
    <w:rsid w:val="00DC0065"/>
  </w:style>
  <w:style w:type="numbering" w:customStyle="1" w:styleId="NoList111">
    <w:name w:val="No List111"/>
    <w:next w:val="NoList"/>
    <w:semiHidden/>
    <w:rsid w:val="00DC0065"/>
  </w:style>
  <w:style w:type="numbering" w:customStyle="1" w:styleId="NoList17">
    <w:name w:val="No List17"/>
    <w:next w:val="NoList"/>
    <w:uiPriority w:val="99"/>
    <w:semiHidden/>
    <w:unhideWhenUsed/>
    <w:rsid w:val="00DC0065"/>
  </w:style>
  <w:style w:type="numbering" w:customStyle="1" w:styleId="NoList18">
    <w:name w:val="No List18"/>
    <w:next w:val="NoList"/>
    <w:uiPriority w:val="99"/>
    <w:semiHidden/>
    <w:rsid w:val="00DC0065"/>
  </w:style>
  <w:style w:type="numbering" w:customStyle="1" w:styleId="NoList25">
    <w:name w:val="No List25"/>
    <w:next w:val="NoList"/>
    <w:semiHidden/>
    <w:rsid w:val="00DC0065"/>
  </w:style>
  <w:style w:type="numbering" w:customStyle="1" w:styleId="NoList32">
    <w:name w:val="No List32"/>
    <w:next w:val="NoList"/>
    <w:semiHidden/>
    <w:unhideWhenUsed/>
    <w:rsid w:val="00DC0065"/>
  </w:style>
  <w:style w:type="numbering" w:customStyle="1" w:styleId="113">
    <w:name w:val="목록 없음11"/>
    <w:next w:val="NoList"/>
    <w:semiHidden/>
    <w:unhideWhenUsed/>
    <w:rsid w:val="00DC0065"/>
  </w:style>
  <w:style w:type="numbering" w:customStyle="1" w:styleId="217">
    <w:name w:val="목록 없음21"/>
    <w:next w:val="NoList"/>
    <w:semiHidden/>
    <w:rsid w:val="00DC0065"/>
  </w:style>
  <w:style w:type="numbering" w:customStyle="1" w:styleId="NoList42">
    <w:name w:val="No List42"/>
    <w:next w:val="NoList"/>
    <w:semiHidden/>
    <w:unhideWhenUsed/>
    <w:rsid w:val="00DC0065"/>
  </w:style>
  <w:style w:type="numbering" w:customStyle="1" w:styleId="NoList52">
    <w:name w:val="No List52"/>
    <w:next w:val="NoList"/>
    <w:semiHidden/>
    <w:rsid w:val="00DC0065"/>
  </w:style>
  <w:style w:type="numbering" w:customStyle="1" w:styleId="NoList61">
    <w:name w:val="No List61"/>
    <w:next w:val="NoList"/>
    <w:semiHidden/>
    <w:rsid w:val="00DC0065"/>
  </w:style>
  <w:style w:type="numbering" w:customStyle="1" w:styleId="NoList71">
    <w:name w:val="No List71"/>
    <w:next w:val="NoList"/>
    <w:semiHidden/>
    <w:rsid w:val="00DC0065"/>
  </w:style>
  <w:style w:type="numbering" w:customStyle="1" w:styleId="NoList112">
    <w:name w:val="No List112"/>
    <w:next w:val="NoList"/>
    <w:semiHidden/>
    <w:rsid w:val="00DC0065"/>
  </w:style>
  <w:style w:type="numbering" w:customStyle="1" w:styleId="NoList211">
    <w:name w:val="No List211"/>
    <w:next w:val="NoList"/>
    <w:semiHidden/>
    <w:rsid w:val="00DC0065"/>
  </w:style>
  <w:style w:type="numbering" w:customStyle="1" w:styleId="NoList81">
    <w:name w:val="No List81"/>
    <w:next w:val="NoList"/>
    <w:semiHidden/>
    <w:rsid w:val="00DC0065"/>
  </w:style>
  <w:style w:type="numbering" w:customStyle="1" w:styleId="NoList121">
    <w:name w:val="No List121"/>
    <w:next w:val="NoList"/>
    <w:semiHidden/>
    <w:rsid w:val="00DC0065"/>
  </w:style>
  <w:style w:type="numbering" w:customStyle="1" w:styleId="NoList221">
    <w:name w:val="No List221"/>
    <w:next w:val="NoList"/>
    <w:semiHidden/>
    <w:rsid w:val="00DC0065"/>
  </w:style>
  <w:style w:type="numbering" w:customStyle="1" w:styleId="NoList91">
    <w:name w:val="No List91"/>
    <w:next w:val="NoList"/>
    <w:semiHidden/>
    <w:rsid w:val="00DC0065"/>
  </w:style>
  <w:style w:type="numbering" w:customStyle="1" w:styleId="NoList131">
    <w:name w:val="No List131"/>
    <w:next w:val="NoList"/>
    <w:semiHidden/>
    <w:rsid w:val="00DC0065"/>
  </w:style>
  <w:style w:type="numbering" w:customStyle="1" w:styleId="NoList231">
    <w:name w:val="No List231"/>
    <w:next w:val="NoList"/>
    <w:semiHidden/>
    <w:rsid w:val="00DC0065"/>
  </w:style>
  <w:style w:type="numbering" w:customStyle="1" w:styleId="NoList101">
    <w:name w:val="No List101"/>
    <w:next w:val="NoList"/>
    <w:semiHidden/>
    <w:rsid w:val="00DC0065"/>
  </w:style>
  <w:style w:type="numbering" w:customStyle="1" w:styleId="NoList141">
    <w:name w:val="No List141"/>
    <w:next w:val="NoList"/>
    <w:semiHidden/>
    <w:rsid w:val="00DC0065"/>
  </w:style>
  <w:style w:type="numbering" w:customStyle="1" w:styleId="NoList241">
    <w:name w:val="No List241"/>
    <w:next w:val="NoList"/>
    <w:semiHidden/>
    <w:rsid w:val="00DC0065"/>
  </w:style>
  <w:style w:type="numbering" w:customStyle="1" w:styleId="NoList311">
    <w:name w:val="No List311"/>
    <w:next w:val="NoList"/>
    <w:semiHidden/>
    <w:rsid w:val="00DC0065"/>
  </w:style>
  <w:style w:type="numbering" w:customStyle="1" w:styleId="NoList411">
    <w:name w:val="No List411"/>
    <w:next w:val="NoList"/>
    <w:semiHidden/>
    <w:rsid w:val="00DC0065"/>
  </w:style>
  <w:style w:type="numbering" w:customStyle="1" w:styleId="NoList511">
    <w:name w:val="No List511"/>
    <w:next w:val="NoList"/>
    <w:semiHidden/>
    <w:rsid w:val="00DC0065"/>
  </w:style>
  <w:style w:type="numbering" w:customStyle="1" w:styleId="NoList151">
    <w:name w:val="No List151"/>
    <w:next w:val="NoList"/>
    <w:semiHidden/>
    <w:rsid w:val="00DC0065"/>
  </w:style>
  <w:style w:type="numbering" w:customStyle="1" w:styleId="NoList161">
    <w:name w:val="No List161"/>
    <w:next w:val="NoList"/>
    <w:semiHidden/>
    <w:rsid w:val="00DC0065"/>
  </w:style>
  <w:style w:type="numbering" w:customStyle="1" w:styleId="114">
    <w:name w:val="无列表11"/>
    <w:next w:val="NoList"/>
    <w:semiHidden/>
    <w:rsid w:val="00DC0065"/>
  </w:style>
  <w:style w:type="numbering" w:customStyle="1" w:styleId="NoList1111">
    <w:name w:val="No List1111"/>
    <w:next w:val="NoList"/>
    <w:semiHidden/>
    <w:rsid w:val="00DC0065"/>
  </w:style>
  <w:style w:type="numbering" w:customStyle="1" w:styleId="NoList19">
    <w:name w:val="No List19"/>
    <w:next w:val="NoList"/>
    <w:uiPriority w:val="99"/>
    <w:semiHidden/>
    <w:unhideWhenUsed/>
    <w:rsid w:val="00DC0065"/>
  </w:style>
  <w:style w:type="numbering" w:customStyle="1" w:styleId="NoList110">
    <w:name w:val="No List110"/>
    <w:next w:val="NoList"/>
    <w:uiPriority w:val="99"/>
    <w:semiHidden/>
    <w:rsid w:val="00DC0065"/>
  </w:style>
  <w:style w:type="numbering" w:customStyle="1" w:styleId="NoList26">
    <w:name w:val="No List26"/>
    <w:next w:val="NoList"/>
    <w:semiHidden/>
    <w:rsid w:val="00DC0065"/>
  </w:style>
  <w:style w:type="numbering" w:customStyle="1" w:styleId="NoList33">
    <w:name w:val="No List33"/>
    <w:next w:val="NoList"/>
    <w:semiHidden/>
    <w:unhideWhenUsed/>
    <w:rsid w:val="00DC0065"/>
  </w:style>
  <w:style w:type="numbering" w:customStyle="1" w:styleId="123">
    <w:name w:val="목록 없음12"/>
    <w:next w:val="NoList"/>
    <w:semiHidden/>
    <w:unhideWhenUsed/>
    <w:rsid w:val="00DC0065"/>
  </w:style>
  <w:style w:type="numbering" w:customStyle="1" w:styleId="226">
    <w:name w:val="목록 없음22"/>
    <w:next w:val="NoList"/>
    <w:semiHidden/>
    <w:rsid w:val="00DC0065"/>
  </w:style>
  <w:style w:type="numbering" w:customStyle="1" w:styleId="NoList43">
    <w:name w:val="No List43"/>
    <w:next w:val="NoList"/>
    <w:semiHidden/>
    <w:unhideWhenUsed/>
    <w:rsid w:val="00DC0065"/>
  </w:style>
  <w:style w:type="numbering" w:customStyle="1" w:styleId="NoList53">
    <w:name w:val="No List53"/>
    <w:next w:val="NoList"/>
    <w:semiHidden/>
    <w:rsid w:val="00DC0065"/>
  </w:style>
  <w:style w:type="numbering" w:customStyle="1" w:styleId="NoList62">
    <w:name w:val="No List62"/>
    <w:next w:val="NoList"/>
    <w:semiHidden/>
    <w:rsid w:val="00DC0065"/>
  </w:style>
  <w:style w:type="numbering" w:customStyle="1" w:styleId="NoList72">
    <w:name w:val="No List72"/>
    <w:next w:val="NoList"/>
    <w:semiHidden/>
    <w:rsid w:val="00DC0065"/>
  </w:style>
  <w:style w:type="numbering" w:customStyle="1" w:styleId="NoList113">
    <w:name w:val="No List113"/>
    <w:next w:val="NoList"/>
    <w:semiHidden/>
    <w:rsid w:val="00DC0065"/>
  </w:style>
  <w:style w:type="numbering" w:customStyle="1" w:styleId="NoList212">
    <w:name w:val="No List212"/>
    <w:next w:val="NoList"/>
    <w:semiHidden/>
    <w:rsid w:val="00DC0065"/>
  </w:style>
  <w:style w:type="numbering" w:customStyle="1" w:styleId="NoList82">
    <w:name w:val="No List82"/>
    <w:next w:val="NoList"/>
    <w:semiHidden/>
    <w:rsid w:val="00DC0065"/>
  </w:style>
  <w:style w:type="numbering" w:customStyle="1" w:styleId="NoList122">
    <w:name w:val="No List122"/>
    <w:next w:val="NoList"/>
    <w:semiHidden/>
    <w:rsid w:val="00DC0065"/>
  </w:style>
  <w:style w:type="numbering" w:customStyle="1" w:styleId="NoList222">
    <w:name w:val="No List222"/>
    <w:next w:val="NoList"/>
    <w:semiHidden/>
    <w:rsid w:val="00DC0065"/>
  </w:style>
  <w:style w:type="numbering" w:customStyle="1" w:styleId="NoList92">
    <w:name w:val="No List92"/>
    <w:next w:val="NoList"/>
    <w:semiHidden/>
    <w:rsid w:val="00DC0065"/>
  </w:style>
  <w:style w:type="numbering" w:customStyle="1" w:styleId="NoList132">
    <w:name w:val="No List132"/>
    <w:next w:val="NoList"/>
    <w:semiHidden/>
    <w:rsid w:val="00DC0065"/>
  </w:style>
  <w:style w:type="numbering" w:customStyle="1" w:styleId="NoList232">
    <w:name w:val="No List232"/>
    <w:next w:val="NoList"/>
    <w:semiHidden/>
    <w:rsid w:val="00DC0065"/>
  </w:style>
  <w:style w:type="numbering" w:customStyle="1" w:styleId="NoList102">
    <w:name w:val="No List102"/>
    <w:next w:val="NoList"/>
    <w:semiHidden/>
    <w:rsid w:val="00DC0065"/>
  </w:style>
  <w:style w:type="numbering" w:customStyle="1" w:styleId="NoList142">
    <w:name w:val="No List142"/>
    <w:next w:val="NoList"/>
    <w:semiHidden/>
    <w:rsid w:val="00DC0065"/>
  </w:style>
  <w:style w:type="numbering" w:customStyle="1" w:styleId="NoList242">
    <w:name w:val="No List242"/>
    <w:next w:val="NoList"/>
    <w:semiHidden/>
    <w:rsid w:val="00DC0065"/>
  </w:style>
  <w:style w:type="numbering" w:customStyle="1" w:styleId="NoList312">
    <w:name w:val="No List312"/>
    <w:next w:val="NoList"/>
    <w:semiHidden/>
    <w:rsid w:val="00DC0065"/>
  </w:style>
  <w:style w:type="numbering" w:customStyle="1" w:styleId="NoList412">
    <w:name w:val="No List412"/>
    <w:next w:val="NoList"/>
    <w:semiHidden/>
    <w:rsid w:val="00DC0065"/>
  </w:style>
  <w:style w:type="numbering" w:customStyle="1" w:styleId="NoList512">
    <w:name w:val="No List512"/>
    <w:next w:val="NoList"/>
    <w:semiHidden/>
    <w:rsid w:val="00DC0065"/>
  </w:style>
  <w:style w:type="numbering" w:customStyle="1" w:styleId="NoList152">
    <w:name w:val="No List152"/>
    <w:next w:val="NoList"/>
    <w:semiHidden/>
    <w:rsid w:val="00DC0065"/>
  </w:style>
  <w:style w:type="numbering" w:customStyle="1" w:styleId="NoList162">
    <w:name w:val="No List162"/>
    <w:next w:val="NoList"/>
    <w:semiHidden/>
    <w:rsid w:val="00DC0065"/>
  </w:style>
  <w:style w:type="numbering" w:customStyle="1" w:styleId="124">
    <w:name w:val="无列表12"/>
    <w:next w:val="NoList"/>
    <w:semiHidden/>
    <w:rsid w:val="00DC0065"/>
  </w:style>
  <w:style w:type="numbering" w:customStyle="1" w:styleId="NoList1112">
    <w:name w:val="No List1112"/>
    <w:next w:val="NoList"/>
    <w:semiHidden/>
    <w:rsid w:val="00DC0065"/>
  </w:style>
  <w:style w:type="numbering" w:customStyle="1" w:styleId="2fc">
    <w:name w:val="无列表2"/>
    <w:next w:val="NoList"/>
    <w:uiPriority w:val="99"/>
    <w:semiHidden/>
    <w:unhideWhenUsed/>
    <w:rsid w:val="00DC0065"/>
  </w:style>
  <w:style w:type="numbering" w:customStyle="1" w:styleId="3f8">
    <w:name w:val="无列表3"/>
    <w:next w:val="NoList"/>
    <w:uiPriority w:val="99"/>
    <w:semiHidden/>
    <w:unhideWhenUsed/>
    <w:rsid w:val="00DC0065"/>
  </w:style>
  <w:style w:type="numbering" w:customStyle="1" w:styleId="NoList20">
    <w:name w:val="No List20"/>
    <w:next w:val="NoList"/>
    <w:semiHidden/>
    <w:rsid w:val="00DC0065"/>
  </w:style>
  <w:style w:type="numbering" w:customStyle="1" w:styleId="NoList27">
    <w:name w:val="No List27"/>
    <w:next w:val="NoList"/>
    <w:uiPriority w:val="99"/>
    <w:semiHidden/>
    <w:unhideWhenUsed/>
    <w:rsid w:val="00DC0065"/>
  </w:style>
  <w:style w:type="numbering" w:customStyle="1" w:styleId="NoList28">
    <w:name w:val="No List28"/>
    <w:next w:val="NoList"/>
    <w:uiPriority w:val="99"/>
    <w:semiHidden/>
    <w:unhideWhenUsed/>
    <w:rsid w:val="00DC0065"/>
  </w:style>
  <w:style w:type="numbering" w:customStyle="1" w:styleId="1110">
    <w:name w:val="无列表111"/>
    <w:next w:val="NoList"/>
    <w:semiHidden/>
    <w:rsid w:val="00DC0065"/>
  </w:style>
  <w:style w:type="numbering" w:customStyle="1" w:styleId="NoList29">
    <w:name w:val="No List29"/>
    <w:next w:val="NoList"/>
    <w:uiPriority w:val="99"/>
    <w:semiHidden/>
    <w:unhideWhenUsed/>
    <w:rsid w:val="00DC0065"/>
  </w:style>
  <w:style w:type="numbering" w:customStyle="1" w:styleId="NoList114">
    <w:name w:val="No List114"/>
    <w:next w:val="NoList"/>
    <w:semiHidden/>
    <w:rsid w:val="00DC0065"/>
  </w:style>
  <w:style w:type="numbering" w:customStyle="1" w:styleId="NoList210">
    <w:name w:val="No List210"/>
    <w:next w:val="NoList"/>
    <w:semiHidden/>
    <w:rsid w:val="00DC0065"/>
  </w:style>
  <w:style w:type="numbering" w:customStyle="1" w:styleId="NoList34">
    <w:name w:val="No List34"/>
    <w:next w:val="NoList"/>
    <w:semiHidden/>
    <w:unhideWhenUsed/>
    <w:rsid w:val="00DC0065"/>
  </w:style>
  <w:style w:type="numbering" w:customStyle="1" w:styleId="130">
    <w:name w:val="목록 없음13"/>
    <w:next w:val="NoList"/>
    <w:semiHidden/>
    <w:unhideWhenUsed/>
    <w:rsid w:val="00DC0065"/>
  </w:style>
  <w:style w:type="numbering" w:customStyle="1" w:styleId="235">
    <w:name w:val="목록 없음23"/>
    <w:next w:val="NoList"/>
    <w:semiHidden/>
    <w:rsid w:val="00DC0065"/>
  </w:style>
  <w:style w:type="numbering" w:customStyle="1" w:styleId="NoList44">
    <w:name w:val="No List44"/>
    <w:next w:val="NoList"/>
    <w:semiHidden/>
    <w:unhideWhenUsed/>
    <w:rsid w:val="00DC0065"/>
  </w:style>
  <w:style w:type="numbering" w:customStyle="1" w:styleId="NoList54">
    <w:name w:val="No List54"/>
    <w:next w:val="NoList"/>
    <w:semiHidden/>
    <w:rsid w:val="00DC0065"/>
  </w:style>
  <w:style w:type="numbering" w:customStyle="1" w:styleId="NoList63">
    <w:name w:val="No List63"/>
    <w:next w:val="NoList"/>
    <w:semiHidden/>
    <w:rsid w:val="00DC0065"/>
  </w:style>
  <w:style w:type="numbering" w:customStyle="1" w:styleId="NoList73">
    <w:name w:val="No List73"/>
    <w:next w:val="NoList"/>
    <w:semiHidden/>
    <w:rsid w:val="00DC0065"/>
  </w:style>
  <w:style w:type="numbering" w:customStyle="1" w:styleId="NoList115">
    <w:name w:val="No List115"/>
    <w:next w:val="NoList"/>
    <w:semiHidden/>
    <w:rsid w:val="00DC0065"/>
  </w:style>
  <w:style w:type="numbering" w:customStyle="1" w:styleId="NoList213">
    <w:name w:val="No List213"/>
    <w:next w:val="NoList"/>
    <w:semiHidden/>
    <w:rsid w:val="00DC0065"/>
  </w:style>
  <w:style w:type="numbering" w:customStyle="1" w:styleId="NoList83">
    <w:name w:val="No List83"/>
    <w:next w:val="NoList"/>
    <w:semiHidden/>
    <w:rsid w:val="00DC0065"/>
  </w:style>
  <w:style w:type="numbering" w:customStyle="1" w:styleId="NoList123">
    <w:name w:val="No List123"/>
    <w:next w:val="NoList"/>
    <w:semiHidden/>
    <w:rsid w:val="00DC0065"/>
  </w:style>
  <w:style w:type="numbering" w:customStyle="1" w:styleId="NoList223">
    <w:name w:val="No List223"/>
    <w:next w:val="NoList"/>
    <w:semiHidden/>
    <w:rsid w:val="00DC0065"/>
  </w:style>
  <w:style w:type="numbering" w:customStyle="1" w:styleId="NoList93">
    <w:name w:val="No List93"/>
    <w:next w:val="NoList"/>
    <w:semiHidden/>
    <w:rsid w:val="00DC0065"/>
  </w:style>
  <w:style w:type="numbering" w:customStyle="1" w:styleId="NoList133">
    <w:name w:val="No List133"/>
    <w:next w:val="NoList"/>
    <w:semiHidden/>
    <w:rsid w:val="00DC0065"/>
  </w:style>
  <w:style w:type="numbering" w:customStyle="1" w:styleId="NoList233">
    <w:name w:val="No List233"/>
    <w:next w:val="NoList"/>
    <w:semiHidden/>
    <w:rsid w:val="00DC0065"/>
  </w:style>
  <w:style w:type="numbering" w:customStyle="1" w:styleId="NoList103">
    <w:name w:val="No List103"/>
    <w:next w:val="NoList"/>
    <w:semiHidden/>
    <w:rsid w:val="00DC0065"/>
  </w:style>
  <w:style w:type="numbering" w:customStyle="1" w:styleId="NoList143">
    <w:name w:val="No List143"/>
    <w:next w:val="NoList"/>
    <w:semiHidden/>
    <w:rsid w:val="00DC0065"/>
  </w:style>
  <w:style w:type="numbering" w:customStyle="1" w:styleId="NoList243">
    <w:name w:val="No List243"/>
    <w:next w:val="NoList"/>
    <w:semiHidden/>
    <w:rsid w:val="00DC0065"/>
  </w:style>
  <w:style w:type="numbering" w:customStyle="1" w:styleId="NoList313">
    <w:name w:val="No List313"/>
    <w:next w:val="NoList"/>
    <w:semiHidden/>
    <w:rsid w:val="00DC0065"/>
  </w:style>
  <w:style w:type="numbering" w:customStyle="1" w:styleId="NoList413">
    <w:name w:val="No List413"/>
    <w:next w:val="NoList"/>
    <w:semiHidden/>
    <w:rsid w:val="00DC0065"/>
  </w:style>
  <w:style w:type="numbering" w:customStyle="1" w:styleId="NoList513">
    <w:name w:val="No List513"/>
    <w:next w:val="NoList"/>
    <w:semiHidden/>
    <w:rsid w:val="00DC0065"/>
  </w:style>
  <w:style w:type="numbering" w:customStyle="1" w:styleId="NoList153">
    <w:name w:val="No List153"/>
    <w:next w:val="NoList"/>
    <w:semiHidden/>
    <w:rsid w:val="00DC0065"/>
  </w:style>
  <w:style w:type="numbering" w:customStyle="1" w:styleId="NoList163">
    <w:name w:val="No List163"/>
    <w:next w:val="NoList"/>
    <w:semiHidden/>
    <w:rsid w:val="00DC0065"/>
  </w:style>
  <w:style w:type="numbering" w:customStyle="1" w:styleId="131">
    <w:name w:val="无列表13"/>
    <w:next w:val="NoList"/>
    <w:semiHidden/>
    <w:rsid w:val="00DC0065"/>
  </w:style>
  <w:style w:type="numbering" w:customStyle="1" w:styleId="NoList1113">
    <w:name w:val="No List1113"/>
    <w:next w:val="NoList"/>
    <w:semiHidden/>
    <w:rsid w:val="00DC0065"/>
  </w:style>
  <w:style w:type="numbering" w:customStyle="1" w:styleId="NoList171">
    <w:name w:val="No List171"/>
    <w:next w:val="NoList"/>
    <w:uiPriority w:val="99"/>
    <w:semiHidden/>
    <w:unhideWhenUsed/>
    <w:rsid w:val="00DC0065"/>
  </w:style>
  <w:style w:type="numbering" w:customStyle="1" w:styleId="NoList181">
    <w:name w:val="No List181"/>
    <w:next w:val="NoList"/>
    <w:uiPriority w:val="99"/>
    <w:semiHidden/>
    <w:rsid w:val="00DC0065"/>
  </w:style>
  <w:style w:type="numbering" w:customStyle="1" w:styleId="NoList251">
    <w:name w:val="No List251"/>
    <w:next w:val="NoList"/>
    <w:semiHidden/>
    <w:rsid w:val="00DC0065"/>
  </w:style>
  <w:style w:type="numbering" w:customStyle="1" w:styleId="NoList321">
    <w:name w:val="No List321"/>
    <w:next w:val="NoList"/>
    <w:semiHidden/>
    <w:unhideWhenUsed/>
    <w:rsid w:val="00DC0065"/>
  </w:style>
  <w:style w:type="numbering" w:customStyle="1" w:styleId="1111">
    <w:name w:val="목록 없음111"/>
    <w:next w:val="NoList"/>
    <w:semiHidden/>
    <w:unhideWhenUsed/>
    <w:rsid w:val="00DC0065"/>
  </w:style>
  <w:style w:type="numbering" w:customStyle="1" w:styleId="2110">
    <w:name w:val="목록 없음211"/>
    <w:next w:val="NoList"/>
    <w:semiHidden/>
    <w:rsid w:val="00DC0065"/>
  </w:style>
  <w:style w:type="numbering" w:customStyle="1" w:styleId="NoList421">
    <w:name w:val="No List421"/>
    <w:next w:val="NoList"/>
    <w:semiHidden/>
    <w:unhideWhenUsed/>
    <w:rsid w:val="00DC0065"/>
  </w:style>
  <w:style w:type="numbering" w:customStyle="1" w:styleId="NoList521">
    <w:name w:val="No List521"/>
    <w:next w:val="NoList"/>
    <w:semiHidden/>
    <w:rsid w:val="00DC0065"/>
  </w:style>
  <w:style w:type="numbering" w:customStyle="1" w:styleId="NoList611">
    <w:name w:val="No List611"/>
    <w:next w:val="NoList"/>
    <w:semiHidden/>
    <w:rsid w:val="00DC0065"/>
  </w:style>
  <w:style w:type="numbering" w:customStyle="1" w:styleId="NoList711">
    <w:name w:val="No List711"/>
    <w:next w:val="NoList"/>
    <w:semiHidden/>
    <w:rsid w:val="00DC0065"/>
  </w:style>
  <w:style w:type="numbering" w:customStyle="1" w:styleId="NoList1121">
    <w:name w:val="No List1121"/>
    <w:next w:val="NoList"/>
    <w:semiHidden/>
    <w:rsid w:val="00DC0065"/>
  </w:style>
  <w:style w:type="numbering" w:customStyle="1" w:styleId="NoList2111">
    <w:name w:val="No List2111"/>
    <w:next w:val="NoList"/>
    <w:semiHidden/>
    <w:rsid w:val="00DC0065"/>
  </w:style>
  <w:style w:type="numbering" w:customStyle="1" w:styleId="NoList811">
    <w:name w:val="No List811"/>
    <w:next w:val="NoList"/>
    <w:semiHidden/>
    <w:rsid w:val="00DC0065"/>
  </w:style>
  <w:style w:type="numbering" w:customStyle="1" w:styleId="NoList1211">
    <w:name w:val="No List1211"/>
    <w:next w:val="NoList"/>
    <w:semiHidden/>
    <w:rsid w:val="00DC0065"/>
  </w:style>
  <w:style w:type="numbering" w:customStyle="1" w:styleId="NoList2211">
    <w:name w:val="No List2211"/>
    <w:next w:val="NoList"/>
    <w:semiHidden/>
    <w:rsid w:val="00DC0065"/>
  </w:style>
  <w:style w:type="numbering" w:customStyle="1" w:styleId="NoList911">
    <w:name w:val="No List911"/>
    <w:next w:val="NoList"/>
    <w:semiHidden/>
    <w:rsid w:val="00DC0065"/>
  </w:style>
  <w:style w:type="numbering" w:customStyle="1" w:styleId="NoList1311">
    <w:name w:val="No List1311"/>
    <w:next w:val="NoList"/>
    <w:semiHidden/>
    <w:rsid w:val="00DC0065"/>
  </w:style>
  <w:style w:type="numbering" w:customStyle="1" w:styleId="NoList2311">
    <w:name w:val="No List2311"/>
    <w:next w:val="NoList"/>
    <w:semiHidden/>
    <w:rsid w:val="00DC0065"/>
  </w:style>
  <w:style w:type="numbering" w:customStyle="1" w:styleId="NoList1011">
    <w:name w:val="No List1011"/>
    <w:next w:val="NoList"/>
    <w:semiHidden/>
    <w:rsid w:val="00DC0065"/>
  </w:style>
  <w:style w:type="numbering" w:customStyle="1" w:styleId="NoList1411">
    <w:name w:val="No List1411"/>
    <w:next w:val="NoList"/>
    <w:semiHidden/>
    <w:rsid w:val="00DC0065"/>
  </w:style>
  <w:style w:type="numbering" w:customStyle="1" w:styleId="NoList2411">
    <w:name w:val="No List2411"/>
    <w:next w:val="NoList"/>
    <w:semiHidden/>
    <w:rsid w:val="00DC0065"/>
  </w:style>
  <w:style w:type="numbering" w:customStyle="1" w:styleId="NoList3111">
    <w:name w:val="No List3111"/>
    <w:next w:val="NoList"/>
    <w:semiHidden/>
    <w:rsid w:val="00DC0065"/>
  </w:style>
  <w:style w:type="numbering" w:customStyle="1" w:styleId="NoList4111">
    <w:name w:val="No List4111"/>
    <w:next w:val="NoList"/>
    <w:semiHidden/>
    <w:rsid w:val="00DC0065"/>
  </w:style>
  <w:style w:type="numbering" w:customStyle="1" w:styleId="NoList5111">
    <w:name w:val="No List5111"/>
    <w:next w:val="NoList"/>
    <w:semiHidden/>
    <w:rsid w:val="00DC0065"/>
  </w:style>
  <w:style w:type="numbering" w:customStyle="1" w:styleId="NoList1511">
    <w:name w:val="No List1511"/>
    <w:next w:val="NoList"/>
    <w:semiHidden/>
    <w:rsid w:val="00DC0065"/>
  </w:style>
  <w:style w:type="numbering" w:customStyle="1" w:styleId="NoList1611">
    <w:name w:val="No List1611"/>
    <w:next w:val="NoList"/>
    <w:semiHidden/>
    <w:rsid w:val="00DC0065"/>
  </w:style>
  <w:style w:type="numbering" w:customStyle="1" w:styleId="NoList11111">
    <w:name w:val="No List11111"/>
    <w:next w:val="NoList"/>
    <w:semiHidden/>
    <w:rsid w:val="00DC0065"/>
  </w:style>
  <w:style w:type="numbering" w:customStyle="1" w:styleId="NoList191">
    <w:name w:val="No List191"/>
    <w:next w:val="NoList"/>
    <w:uiPriority w:val="99"/>
    <w:semiHidden/>
    <w:unhideWhenUsed/>
    <w:rsid w:val="00DC0065"/>
  </w:style>
  <w:style w:type="numbering" w:customStyle="1" w:styleId="NoList1101">
    <w:name w:val="No List1101"/>
    <w:next w:val="NoList"/>
    <w:uiPriority w:val="99"/>
    <w:semiHidden/>
    <w:rsid w:val="00DC0065"/>
  </w:style>
  <w:style w:type="numbering" w:customStyle="1" w:styleId="NoList261">
    <w:name w:val="No List261"/>
    <w:next w:val="NoList"/>
    <w:semiHidden/>
    <w:rsid w:val="00DC0065"/>
  </w:style>
  <w:style w:type="numbering" w:customStyle="1" w:styleId="NoList331">
    <w:name w:val="No List331"/>
    <w:next w:val="NoList"/>
    <w:semiHidden/>
    <w:unhideWhenUsed/>
    <w:rsid w:val="00DC0065"/>
  </w:style>
  <w:style w:type="numbering" w:customStyle="1" w:styleId="1210">
    <w:name w:val="목록 없음121"/>
    <w:next w:val="NoList"/>
    <w:semiHidden/>
    <w:unhideWhenUsed/>
    <w:rsid w:val="00DC0065"/>
  </w:style>
  <w:style w:type="numbering" w:customStyle="1" w:styleId="2210">
    <w:name w:val="목록 없음221"/>
    <w:next w:val="NoList"/>
    <w:semiHidden/>
    <w:rsid w:val="00DC0065"/>
  </w:style>
  <w:style w:type="numbering" w:customStyle="1" w:styleId="NoList431">
    <w:name w:val="No List431"/>
    <w:next w:val="NoList"/>
    <w:semiHidden/>
    <w:unhideWhenUsed/>
    <w:rsid w:val="00DC0065"/>
  </w:style>
  <w:style w:type="numbering" w:customStyle="1" w:styleId="NoList531">
    <w:name w:val="No List531"/>
    <w:next w:val="NoList"/>
    <w:semiHidden/>
    <w:rsid w:val="00DC0065"/>
  </w:style>
  <w:style w:type="numbering" w:customStyle="1" w:styleId="NoList621">
    <w:name w:val="No List621"/>
    <w:next w:val="NoList"/>
    <w:semiHidden/>
    <w:rsid w:val="00DC0065"/>
  </w:style>
  <w:style w:type="numbering" w:customStyle="1" w:styleId="NoList721">
    <w:name w:val="No List721"/>
    <w:next w:val="NoList"/>
    <w:semiHidden/>
    <w:rsid w:val="00DC0065"/>
  </w:style>
  <w:style w:type="numbering" w:customStyle="1" w:styleId="NoList1131">
    <w:name w:val="No List1131"/>
    <w:next w:val="NoList"/>
    <w:semiHidden/>
    <w:rsid w:val="00DC0065"/>
  </w:style>
  <w:style w:type="numbering" w:customStyle="1" w:styleId="NoList2121">
    <w:name w:val="No List2121"/>
    <w:next w:val="NoList"/>
    <w:semiHidden/>
    <w:rsid w:val="00DC0065"/>
  </w:style>
  <w:style w:type="numbering" w:customStyle="1" w:styleId="NoList821">
    <w:name w:val="No List821"/>
    <w:next w:val="NoList"/>
    <w:semiHidden/>
    <w:rsid w:val="00DC0065"/>
  </w:style>
  <w:style w:type="numbering" w:customStyle="1" w:styleId="NoList1221">
    <w:name w:val="No List1221"/>
    <w:next w:val="NoList"/>
    <w:semiHidden/>
    <w:rsid w:val="00DC0065"/>
  </w:style>
  <w:style w:type="numbering" w:customStyle="1" w:styleId="NoList2221">
    <w:name w:val="No List2221"/>
    <w:next w:val="NoList"/>
    <w:semiHidden/>
    <w:rsid w:val="00DC0065"/>
  </w:style>
  <w:style w:type="numbering" w:customStyle="1" w:styleId="NoList921">
    <w:name w:val="No List921"/>
    <w:next w:val="NoList"/>
    <w:semiHidden/>
    <w:rsid w:val="00DC0065"/>
  </w:style>
  <w:style w:type="numbering" w:customStyle="1" w:styleId="NoList1321">
    <w:name w:val="No List1321"/>
    <w:next w:val="NoList"/>
    <w:semiHidden/>
    <w:rsid w:val="00DC0065"/>
  </w:style>
  <w:style w:type="numbering" w:customStyle="1" w:styleId="NoList2321">
    <w:name w:val="No List2321"/>
    <w:next w:val="NoList"/>
    <w:semiHidden/>
    <w:rsid w:val="00DC0065"/>
  </w:style>
  <w:style w:type="numbering" w:customStyle="1" w:styleId="NoList1021">
    <w:name w:val="No List1021"/>
    <w:next w:val="NoList"/>
    <w:semiHidden/>
    <w:rsid w:val="00DC0065"/>
  </w:style>
  <w:style w:type="numbering" w:customStyle="1" w:styleId="NoList1421">
    <w:name w:val="No List1421"/>
    <w:next w:val="NoList"/>
    <w:semiHidden/>
    <w:rsid w:val="00DC0065"/>
  </w:style>
  <w:style w:type="numbering" w:customStyle="1" w:styleId="NoList2421">
    <w:name w:val="No List2421"/>
    <w:next w:val="NoList"/>
    <w:semiHidden/>
    <w:rsid w:val="00DC0065"/>
  </w:style>
  <w:style w:type="numbering" w:customStyle="1" w:styleId="NoList3121">
    <w:name w:val="No List3121"/>
    <w:next w:val="NoList"/>
    <w:semiHidden/>
    <w:rsid w:val="00DC0065"/>
  </w:style>
  <w:style w:type="numbering" w:customStyle="1" w:styleId="NoList4121">
    <w:name w:val="No List4121"/>
    <w:next w:val="NoList"/>
    <w:semiHidden/>
    <w:rsid w:val="00DC0065"/>
  </w:style>
  <w:style w:type="numbering" w:customStyle="1" w:styleId="NoList5121">
    <w:name w:val="No List5121"/>
    <w:next w:val="NoList"/>
    <w:semiHidden/>
    <w:rsid w:val="00DC0065"/>
  </w:style>
  <w:style w:type="numbering" w:customStyle="1" w:styleId="NoList1521">
    <w:name w:val="No List1521"/>
    <w:next w:val="NoList"/>
    <w:semiHidden/>
    <w:rsid w:val="00DC0065"/>
  </w:style>
  <w:style w:type="numbering" w:customStyle="1" w:styleId="NoList1621">
    <w:name w:val="No List1621"/>
    <w:next w:val="NoList"/>
    <w:semiHidden/>
    <w:rsid w:val="00DC0065"/>
  </w:style>
  <w:style w:type="numbering" w:customStyle="1" w:styleId="1211">
    <w:name w:val="无列表121"/>
    <w:next w:val="NoList"/>
    <w:semiHidden/>
    <w:rsid w:val="00DC0065"/>
  </w:style>
  <w:style w:type="numbering" w:customStyle="1" w:styleId="NoList11121">
    <w:name w:val="No List11121"/>
    <w:next w:val="NoList"/>
    <w:semiHidden/>
    <w:rsid w:val="00DC0065"/>
  </w:style>
  <w:style w:type="numbering" w:customStyle="1" w:styleId="218">
    <w:name w:val="无列表21"/>
    <w:next w:val="NoList"/>
    <w:uiPriority w:val="99"/>
    <w:semiHidden/>
    <w:unhideWhenUsed/>
    <w:rsid w:val="00DC0065"/>
  </w:style>
  <w:style w:type="numbering" w:customStyle="1" w:styleId="317">
    <w:name w:val="无列表31"/>
    <w:next w:val="NoList"/>
    <w:uiPriority w:val="99"/>
    <w:semiHidden/>
    <w:unhideWhenUsed/>
    <w:rsid w:val="00DC0065"/>
  </w:style>
  <w:style w:type="numbering" w:customStyle="1" w:styleId="NoList201">
    <w:name w:val="No List201"/>
    <w:next w:val="NoList"/>
    <w:semiHidden/>
    <w:rsid w:val="00DC0065"/>
  </w:style>
  <w:style w:type="numbering" w:customStyle="1" w:styleId="NoList271">
    <w:name w:val="No List271"/>
    <w:next w:val="NoList"/>
    <w:uiPriority w:val="99"/>
    <w:semiHidden/>
    <w:unhideWhenUsed/>
    <w:rsid w:val="00DC0065"/>
  </w:style>
  <w:style w:type="numbering" w:customStyle="1" w:styleId="NoList281">
    <w:name w:val="No List281"/>
    <w:next w:val="NoList"/>
    <w:uiPriority w:val="99"/>
    <w:semiHidden/>
    <w:unhideWhenUsed/>
    <w:rsid w:val="00DC0065"/>
  </w:style>
  <w:style w:type="numbering" w:customStyle="1" w:styleId="1ff7">
    <w:name w:val="リストなし1"/>
    <w:next w:val="NoList"/>
    <w:uiPriority w:val="99"/>
    <w:semiHidden/>
    <w:unhideWhenUsed/>
    <w:rsid w:val="00DC0065"/>
  </w:style>
  <w:style w:type="numbering" w:customStyle="1" w:styleId="115">
    <w:name w:val="リストなし11"/>
    <w:next w:val="NoList"/>
    <w:uiPriority w:val="99"/>
    <w:semiHidden/>
    <w:unhideWhenUsed/>
    <w:rsid w:val="00DC0065"/>
  </w:style>
  <w:style w:type="numbering" w:customStyle="1" w:styleId="125">
    <w:name w:val="リストなし12"/>
    <w:next w:val="NoList"/>
    <w:uiPriority w:val="99"/>
    <w:semiHidden/>
    <w:unhideWhenUsed/>
    <w:rsid w:val="00DC0065"/>
  </w:style>
  <w:style w:type="numbering" w:customStyle="1" w:styleId="1120">
    <w:name w:val="无列表112"/>
    <w:next w:val="NoList"/>
    <w:semiHidden/>
    <w:rsid w:val="00DC0065"/>
  </w:style>
  <w:style w:type="numbering" w:customStyle="1" w:styleId="1112">
    <w:name w:val="リストなし111"/>
    <w:next w:val="NoList"/>
    <w:uiPriority w:val="99"/>
    <w:semiHidden/>
    <w:unhideWhenUsed/>
    <w:rsid w:val="00DC0065"/>
  </w:style>
  <w:style w:type="numbering" w:customStyle="1" w:styleId="1212">
    <w:name w:val="リストなし121"/>
    <w:next w:val="NoList"/>
    <w:uiPriority w:val="99"/>
    <w:semiHidden/>
    <w:unhideWhenUsed/>
    <w:rsid w:val="00DC0065"/>
  </w:style>
  <w:style w:type="numbering" w:customStyle="1" w:styleId="11110">
    <w:name w:val="无列表1111"/>
    <w:next w:val="NoList"/>
    <w:semiHidden/>
    <w:rsid w:val="00DC0065"/>
  </w:style>
  <w:style w:type="numbering" w:customStyle="1" w:styleId="11111">
    <w:name w:val="リストなし1111"/>
    <w:next w:val="NoList"/>
    <w:uiPriority w:val="99"/>
    <w:semiHidden/>
    <w:unhideWhenUsed/>
    <w:rsid w:val="00DC0065"/>
  </w:style>
  <w:style w:type="numbering" w:customStyle="1" w:styleId="1310">
    <w:name w:val="无列表131"/>
    <w:next w:val="NoList"/>
    <w:semiHidden/>
    <w:rsid w:val="00DC0065"/>
  </w:style>
  <w:style w:type="numbering" w:customStyle="1" w:styleId="132">
    <w:name w:val="リストなし13"/>
    <w:next w:val="NoList"/>
    <w:uiPriority w:val="99"/>
    <w:semiHidden/>
    <w:unhideWhenUsed/>
    <w:rsid w:val="00DC0065"/>
  </w:style>
  <w:style w:type="numbering" w:customStyle="1" w:styleId="1121">
    <w:name w:val="リストなし112"/>
    <w:next w:val="NoList"/>
    <w:uiPriority w:val="99"/>
    <w:semiHidden/>
    <w:unhideWhenUsed/>
    <w:rsid w:val="00DC0065"/>
  </w:style>
  <w:style w:type="numbering" w:customStyle="1" w:styleId="140">
    <w:name w:val="无列表14"/>
    <w:next w:val="NoList"/>
    <w:semiHidden/>
    <w:rsid w:val="00DC0065"/>
  </w:style>
  <w:style w:type="numbering" w:customStyle="1" w:styleId="141">
    <w:name w:val="リストなし14"/>
    <w:next w:val="NoList"/>
    <w:uiPriority w:val="99"/>
    <w:semiHidden/>
    <w:unhideWhenUsed/>
    <w:rsid w:val="00DC0065"/>
  </w:style>
  <w:style w:type="numbering" w:customStyle="1" w:styleId="1130">
    <w:name w:val="无列表113"/>
    <w:next w:val="NoList"/>
    <w:semiHidden/>
    <w:rsid w:val="00DC0065"/>
  </w:style>
  <w:style w:type="numbering" w:customStyle="1" w:styleId="1131">
    <w:name w:val="リストなし113"/>
    <w:next w:val="NoList"/>
    <w:uiPriority w:val="99"/>
    <w:semiHidden/>
    <w:unhideWhenUsed/>
    <w:rsid w:val="00DC0065"/>
  </w:style>
  <w:style w:type="numbering" w:customStyle="1" w:styleId="1220">
    <w:name w:val="无列表122"/>
    <w:next w:val="NoList"/>
    <w:semiHidden/>
    <w:rsid w:val="00DC0065"/>
  </w:style>
  <w:style w:type="numbering" w:customStyle="1" w:styleId="1221">
    <w:name w:val="リストなし122"/>
    <w:next w:val="NoList"/>
    <w:uiPriority w:val="99"/>
    <w:semiHidden/>
    <w:unhideWhenUsed/>
    <w:rsid w:val="00DC0065"/>
  </w:style>
  <w:style w:type="numbering" w:customStyle="1" w:styleId="11120">
    <w:name w:val="无列表1112"/>
    <w:next w:val="NoList"/>
    <w:semiHidden/>
    <w:rsid w:val="00DC0065"/>
  </w:style>
  <w:style w:type="numbering" w:customStyle="1" w:styleId="11121">
    <w:name w:val="リストなし1112"/>
    <w:next w:val="NoList"/>
    <w:uiPriority w:val="99"/>
    <w:semiHidden/>
    <w:unhideWhenUsed/>
    <w:rsid w:val="00DC0065"/>
  </w:style>
  <w:style w:type="numbering" w:customStyle="1" w:styleId="1320">
    <w:name w:val="无列表132"/>
    <w:next w:val="NoList"/>
    <w:semiHidden/>
    <w:rsid w:val="00DC0065"/>
  </w:style>
  <w:style w:type="numbering" w:customStyle="1" w:styleId="1311">
    <w:name w:val="リストなし131"/>
    <w:next w:val="NoList"/>
    <w:uiPriority w:val="99"/>
    <w:semiHidden/>
    <w:unhideWhenUsed/>
    <w:rsid w:val="00DC0065"/>
  </w:style>
  <w:style w:type="numbering" w:customStyle="1" w:styleId="11210">
    <w:name w:val="无列表1121"/>
    <w:next w:val="NoList"/>
    <w:semiHidden/>
    <w:rsid w:val="00DC0065"/>
  </w:style>
  <w:style w:type="numbering" w:customStyle="1" w:styleId="11211">
    <w:name w:val="リストなし1121"/>
    <w:next w:val="NoList"/>
    <w:uiPriority w:val="99"/>
    <w:semiHidden/>
    <w:unhideWhenUsed/>
    <w:rsid w:val="00DC0065"/>
  </w:style>
  <w:style w:type="numbering" w:customStyle="1" w:styleId="150">
    <w:name w:val="无列表15"/>
    <w:next w:val="NoList"/>
    <w:semiHidden/>
    <w:rsid w:val="00DC0065"/>
  </w:style>
  <w:style w:type="numbering" w:customStyle="1" w:styleId="151">
    <w:name w:val="リストなし15"/>
    <w:next w:val="NoList"/>
    <w:uiPriority w:val="99"/>
    <w:semiHidden/>
    <w:unhideWhenUsed/>
    <w:rsid w:val="00DC0065"/>
  </w:style>
  <w:style w:type="numbering" w:customStyle="1" w:styleId="1140">
    <w:name w:val="无列表114"/>
    <w:next w:val="NoList"/>
    <w:semiHidden/>
    <w:rsid w:val="00DC0065"/>
  </w:style>
  <w:style w:type="numbering" w:customStyle="1" w:styleId="1141">
    <w:name w:val="リストなし114"/>
    <w:next w:val="NoList"/>
    <w:uiPriority w:val="99"/>
    <w:semiHidden/>
    <w:unhideWhenUsed/>
    <w:rsid w:val="00DC0065"/>
  </w:style>
  <w:style w:type="numbering" w:customStyle="1" w:styleId="1230">
    <w:name w:val="无列表123"/>
    <w:next w:val="NoList"/>
    <w:semiHidden/>
    <w:rsid w:val="00DC0065"/>
  </w:style>
  <w:style w:type="numbering" w:customStyle="1" w:styleId="1231">
    <w:name w:val="リストなし123"/>
    <w:next w:val="NoList"/>
    <w:uiPriority w:val="99"/>
    <w:semiHidden/>
    <w:unhideWhenUsed/>
    <w:rsid w:val="00DC0065"/>
  </w:style>
  <w:style w:type="numbering" w:customStyle="1" w:styleId="NoList116">
    <w:name w:val="No List116"/>
    <w:next w:val="NoList"/>
    <w:uiPriority w:val="99"/>
    <w:semiHidden/>
    <w:unhideWhenUsed/>
    <w:rsid w:val="00DC0065"/>
  </w:style>
  <w:style w:type="numbering" w:customStyle="1" w:styleId="1113">
    <w:name w:val="无列表1113"/>
    <w:next w:val="NoList"/>
    <w:semiHidden/>
    <w:rsid w:val="00DC0065"/>
  </w:style>
  <w:style w:type="numbering" w:customStyle="1" w:styleId="11130">
    <w:name w:val="リストなし1113"/>
    <w:next w:val="NoList"/>
    <w:uiPriority w:val="99"/>
    <w:semiHidden/>
    <w:unhideWhenUsed/>
    <w:rsid w:val="00DC0065"/>
  </w:style>
  <w:style w:type="numbering" w:customStyle="1" w:styleId="133">
    <w:name w:val="无列表133"/>
    <w:next w:val="NoList"/>
    <w:semiHidden/>
    <w:rsid w:val="00DC0065"/>
  </w:style>
  <w:style w:type="numbering" w:customStyle="1" w:styleId="1321">
    <w:name w:val="リストなし132"/>
    <w:next w:val="NoList"/>
    <w:uiPriority w:val="99"/>
    <w:semiHidden/>
    <w:unhideWhenUsed/>
    <w:rsid w:val="00DC0065"/>
  </w:style>
  <w:style w:type="numbering" w:customStyle="1" w:styleId="1122">
    <w:name w:val="无列表1122"/>
    <w:next w:val="NoList"/>
    <w:semiHidden/>
    <w:rsid w:val="00DC0065"/>
  </w:style>
  <w:style w:type="numbering" w:customStyle="1" w:styleId="11220">
    <w:name w:val="リストなし1122"/>
    <w:next w:val="NoList"/>
    <w:uiPriority w:val="99"/>
    <w:semiHidden/>
    <w:unhideWhenUsed/>
    <w:rsid w:val="00DC0065"/>
  </w:style>
  <w:style w:type="numbering" w:customStyle="1" w:styleId="NoList117">
    <w:name w:val="No List117"/>
    <w:next w:val="NoList"/>
    <w:uiPriority w:val="99"/>
    <w:semiHidden/>
    <w:rsid w:val="00DC0065"/>
  </w:style>
  <w:style w:type="numbering" w:customStyle="1" w:styleId="161">
    <w:name w:val="无列表16"/>
    <w:next w:val="NoList"/>
    <w:semiHidden/>
    <w:rsid w:val="00DC0065"/>
  </w:style>
  <w:style w:type="numbering" w:customStyle="1" w:styleId="162">
    <w:name w:val="リストなし16"/>
    <w:next w:val="NoList"/>
    <w:uiPriority w:val="99"/>
    <w:semiHidden/>
    <w:unhideWhenUsed/>
    <w:rsid w:val="00DC0065"/>
  </w:style>
  <w:style w:type="numbering" w:customStyle="1" w:styleId="1150">
    <w:name w:val="无列表115"/>
    <w:next w:val="NoList"/>
    <w:semiHidden/>
    <w:rsid w:val="00DC0065"/>
  </w:style>
  <w:style w:type="numbering" w:customStyle="1" w:styleId="1151">
    <w:name w:val="リストなし115"/>
    <w:next w:val="NoList"/>
    <w:uiPriority w:val="99"/>
    <w:semiHidden/>
    <w:unhideWhenUsed/>
    <w:rsid w:val="00DC0065"/>
  </w:style>
  <w:style w:type="numbering" w:customStyle="1" w:styleId="NoList35">
    <w:name w:val="No List35"/>
    <w:next w:val="NoList"/>
    <w:uiPriority w:val="99"/>
    <w:semiHidden/>
    <w:unhideWhenUsed/>
    <w:rsid w:val="00DC0065"/>
  </w:style>
  <w:style w:type="numbering" w:customStyle="1" w:styleId="1240">
    <w:name w:val="无列表124"/>
    <w:next w:val="NoList"/>
    <w:semiHidden/>
    <w:rsid w:val="00DC0065"/>
  </w:style>
  <w:style w:type="numbering" w:customStyle="1" w:styleId="1241">
    <w:name w:val="リストなし124"/>
    <w:next w:val="NoList"/>
    <w:uiPriority w:val="99"/>
    <w:semiHidden/>
    <w:unhideWhenUsed/>
    <w:rsid w:val="00DC0065"/>
  </w:style>
  <w:style w:type="numbering" w:customStyle="1" w:styleId="NoList118">
    <w:name w:val="No List118"/>
    <w:next w:val="NoList"/>
    <w:uiPriority w:val="99"/>
    <w:semiHidden/>
    <w:unhideWhenUsed/>
    <w:rsid w:val="00DC0065"/>
  </w:style>
  <w:style w:type="numbering" w:customStyle="1" w:styleId="1114">
    <w:name w:val="无列表1114"/>
    <w:next w:val="NoList"/>
    <w:semiHidden/>
    <w:rsid w:val="00DC0065"/>
  </w:style>
  <w:style w:type="numbering" w:customStyle="1" w:styleId="11140">
    <w:name w:val="リストなし1114"/>
    <w:next w:val="NoList"/>
    <w:uiPriority w:val="99"/>
    <w:semiHidden/>
    <w:unhideWhenUsed/>
    <w:rsid w:val="00DC0065"/>
  </w:style>
  <w:style w:type="numbering" w:customStyle="1" w:styleId="NoList45">
    <w:name w:val="No List45"/>
    <w:next w:val="NoList"/>
    <w:uiPriority w:val="99"/>
    <w:semiHidden/>
    <w:unhideWhenUsed/>
    <w:rsid w:val="00DC0065"/>
  </w:style>
  <w:style w:type="numbering" w:customStyle="1" w:styleId="134">
    <w:name w:val="无列表134"/>
    <w:next w:val="NoList"/>
    <w:semiHidden/>
    <w:rsid w:val="00DC0065"/>
  </w:style>
  <w:style w:type="numbering" w:customStyle="1" w:styleId="1330">
    <w:name w:val="リストなし133"/>
    <w:next w:val="NoList"/>
    <w:uiPriority w:val="99"/>
    <w:semiHidden/>
    <w:unhideWhenUsed/>
    <w:rsid w:val="00DC0065"/>
  </w:style>
  <w:style w:type="numbering" w:customStyle="1" w:styleId="NoList124">
    <w:name w:val="No List124"/>
    <w:next w:val="NoList"/>
    <w:uiPriority w:val="99"/>
    <w:semiHidden/>
    <w:unhideWhenUsed/>
    <w:rsid w:val="00DC0065"/>
  </w:style>
  <w:style w:type="numbering" w:customStyle="1" w:styleId="1123">
    <w:name w:val="无列表1123"/>
    <w:next w:val="NoList"/>
    <w:semiHidden/>
    <w:rsid w:val="00DC0065"/>
  </w:style>
  <w:style w:type="numbering" w:customStyle="1" w:styleId="11230">
    <w:name w:val="リストなし1123"/>
    <w:next w:val="NoList"/>
    <w:uiPriority w:val="99"/>
    <w:semiHidden/>
    <w:unhideWhenUsed/>
    <w:rsid w:val="00DC0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13529</Words>
  <Characters>77120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41</cp:revision>
  <cp:lastPrinted>2411-12-31T22:59:00Z</cp:lastPrinted>
  <dcterms:created xsi:type="dcterms:W3CDTF">2022-07-13T23:33:00Z</dcterms:created>
  <dcterms:modified xsi:type="dcterms:W3CDTF">2022-08-17T16:46:00Z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