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B9ABE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10047" w:rsidRPr="00510047">
          <w:rPr>
            <w:b/>
            <w:noProof/>
            <w:sz w:val="24"/>
          </w:rPr>
          <w:t>96</w:t>
        </w:r>
      </w:fldSimple>
      <w:fldSimple w:instr=" DOCPROPERTY  MtgTitle  \* MERGEFORMAT ">
        <w:r w:rsidR="00013725" w:rsidRPr="00013725">
          <w:rPr>
            <w:b/>
            <w:noProof/>
            <w:sz w:val="24"/>
          </w:rPr>
          <w:t>-e</w:t>
        </w:r>
      </w:fldSimple>
      <w:r>
        <w:rPr>
          <w:b/>
          <w:i/>
          <w:noProof/>
          <w:sz w:val="28"/>
        </w:rPr>
        <w:tab/>
      </w:r>
      <w:fldSimple w:instr=" DOCPROPERTY  Tdoc#  \* MERGEFORMAT ">
        <w:r w:rsidR="000C4603" w:rsidRPr="000C4603">
          <w:rPr>
            <w:b/>
            <w:i/>
            <w:noProof/>
            <w:sz w:val="28"/>
          </w:rPr>
          <w:t>R5-22</w:t>
        </w:r>
      </w:fldSimple>
      <w:r w:rsidR="00720FA9">
        <w:rPr>
          <w:b/>
          <w:i/>
          <w:noProof/>
          <w:sz w:val="28"/>
        </w:rPr>
        <w:t>3927</w:t>
      </w:r>
      <w:r w:rsidR="00BE0454" w:rsidRPr="003D0CC6">
        <w:rPr>
          <w:b/>
          <w:i/>
          <w:noProof/>
          <w:sz w:val="28"/>
          <w:highlight w:val="cyan"/>
        </w:rPr>
        <w:t>r</w:t>
      </w:r>
      <w:r w:rsidR="003D0CC6" w:rsidRPr="003D0CC6">
        <w:rPr>
          <w:b/>
          <w:i/>
          <w:noProof/>
          <w:sz w:val="28"/>
          <w:highlight w:val="cyan"/>
        </w:rPr>
        <w:t>2</w:t>
      </w:r>
    </w:p>
    <w:p w14:paraId="7CB45193" w14:textId="64FAF1E3" w:rsidR="001E41F3" w:rsidRDefault="00C36D5C"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A613E5" w:rsidRPr="00A613E5">
          <w:rPr>
            <w:b/>
            <w:noProof/>
            <w:sz w:val="24"/>
          </w:rPr>
          <w:t>15th Aug 2022</w:t>
        </w:r>
      </w:fldSimple>
      <w:r w:rsidR="00547111">
        <w:rPr>
          <w:b/>
          <w:noProof/>
          <w:sz w:val="24"/>
        </w:rPr>
        <w:t xml:space="preserve"> - </w:t>
      </w:r>
      <w:fldSimple w:instr=" DOCPROPERTY  EndDate  \* MERGEFORMAT ">
        <w:r w:rsidR="00510047" w:rsidRPr="0051004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28FE8" w:rsidR="001E41F3" w:rsidRPr="00410371" w:rsidRDefault="00C36D5C" w:rsidP="00E13F3D">
            <w:pPr>
              <w:pStyle w:val="CRCoverPage"/>
              <w:spacing w:after="0"/>
              <w:jc w:val="right"/>
              <w:rPr>
                <w:b/>
                <w:noProof/>
                <w:sz w:val="28"/>
              </w:rPr>
            </w:pPr>
            <w:fldSimple w:instr=" DOCPROPERTY  Spec#  \* MERGEFORMAT ">
              <w:r w:rsidR="00B20788" w:rsidRPr="00B20788">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CF315" w:rsidR="001E41F3" w:rsidRPr="00410371" w:rsidRDefault="00C36D5C" w:rsidP="00091E6D">
            <w:pPr>
              <w:pStyle w:val="CRCoverPage"/>
              <w:spacing w:after="0"/>
              <w:jc w:val="center"/>
              <w:rPr>
                <w:noProof/>
              </w:rPr>
            </w:pPr>
            <w:fldSimple w:instr=" DOCPROPERTY  Cr#  \* MERGEFORMAT ">
              <w:r w:rsidR="00091E6D">
                <w:rPr>
                  <w:b/>
                  <w:noProof/>
                  <w:sz w:val="28"/>
                </w:rPr>
                <w:t>1839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C36D5C"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7D175" w:rsidR="001E41F3" w:rsidRPr="00410371" w:rsidRDefault="00C36D5C">
            <w:pPr>
              <w:pStyle w:val="CRCoverPage"/>
              <w:spacing w:after="0"/>
              <w:jc w:val="center"/>
              <w:rPr>
                <w:noProof/>
                <w:sz w:val="28"/>
              </w:rPr>
            </w:pPr>
            <w:fldSimple w:instr=" DOCPROPERTY  Version  \* MERGEFORMAT ">
              <w:r w:rsidR="00F10417" w:rsidRPr="00F10417">
                <w:rPr>
                  <w:b/>
                  <w:noProof/>
                  <w:sz w:val="28"/>
                </w:rPr>
                <w:t>17.3.1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E2479" w:rsidR="001E41F3" w:rsidRDefault="00C36D5C">
            <w:pPr>
              <w:pStyle w:val="CRCoverPage"/>
              <w:spacing w:after="0"/>
              <w:ind w:left="100"/>
              <w:rPr>
                <w:noProof/>
              </w:rPr>
            </w:pPr>
            <w:fldSimple w:instr=" DOCPROPERTY  CrTitle  \* MERGEFORMAT ">
              <w:r w:rsidR="00013725">
                <w:t>Correction to</w:t>
              </w:r>
            </w:fldSimple>
            <w:r w:rsidR="004B3D52" w:rsidRPr="00B36CEB">
              <w:t xml:space="preserve"> EN-DC FR2 </w:t>
            </w:r>
            <w:r w:rsidR="004B3D52">
              <w:t>RLM</w:t>
            </w:r>
            <w:r w:rsidR="004B3D52" w:rsidRPr="00B36CEB">
              <w:t xml:space="preserve"> test</w:t>
            </w:r>
            <w:r w:rsidR="004B3D52">
              <w:t>s</w:t>
            </w:r>
            <w:r w:rsidR="004B3D52" w:rsidRPr="00B36CEB">
              <w:t xml:space="preserve"> for </w:t>
            </w:r>
            <w:proofErr w:type="spellStart"/>
            <w:r w:rsidR="004B3D52" w:rsidRPr="00B36CEB">
              <w:t>PSCell</w:t>
            </w:r>
            <w:proofErr w:type="spellEnd"/>
            <w:r w:rsidR="004B3D52" w:rsidRPr="00B36CEB">
              <w:t xml:space="preserve"> configured with CSI-RS-based RLM RS in DRX</w:t>
            </w:r>
            <w:r w:rsidR="004B3D52">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C36D5C">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C36D5C"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1F2428" w14:textId="09E4603D" w:rsidR="00AE4EA2" w:rsidRDefault="000034F0">
            <w:pPr>
              <w:pStyle w:val="CRCoverPage"/>
              <w:spacing w:after="0"/>
              <w:ind w:left="100"/>
            </w:pPr>
            <w:r w:rsidRPr="000034F0">
              <w:t>TEI15_Test,</w:t>
            </w:r>
          </w:p>
          <w:p w14:paraId="115414A3" w14:textId="61FA731E" w:rsidR="001E41F3" w:rsidRDefault="00C36D5C">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92FF9" w:rsidR="001E41F3" w:rsidRDefault="00C36D5C">
            <w:pPr>
              <w:pStyle w:val="CRCoverPage"/>
              <w:spacing w:after="0"/>
              <w:ind w:left="100"/>
              <w:rPr>
                <w:noProof/>
              </w:rPr>
            </w:pPr>
            <w:fldSimple w:instr=" DOCPROPERTY  ResDate  \* MERGEFORMAT ">
              <w:r w:rsidR="00A613E5">
                <w:rPr>
                  <w:noProof/>
                </w:rPr>
                <w:t>2022-08-</w:t>
              </w:r>
              <w:r>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36D5C"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C36D5C">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17C50" w:rsidR="001E41F3" w:rsidRDefault="00821DEF">
            <w:pPr>
              <w:pStyle w:val="CRCoverPage"/>
              <w:spacing w:after="0"/>
              <w:ind w:left="100"/>
              <w:rPr>
                <w:noProof/>
              </w:rPr>
            </w:pPr>
            <w:r w:rsidRPr="00B36CEB">
              <w:t>EN-DC FR2 radio link monitoring out-of-sync</w:t>
            </w:r>
            <w:r>
              <w:t xml:space="preserve">/ in-sync </w:t>
            </w:r>
            <w:r w:rsidRPr="00B36CEB">
              <w:t>test</w:t>
            </w:r>
            <w:r>
              <w:t>s</w:t>
            </w:r>
            <w:r w:rsidRPr="00B36CEB">
              <w:t xml:space="preserve"> for </w:t>
            </w:r>
            <w:proofErr w:type="spellStart"/>
            <w:r w:rsidRPr="00B36CEB">
              <w:t>PSCell</w:t>
            </w:r>
            <w:proofErr w:type="spellEnd"/>
            <w:r w:rsidRPr="00B36CEB">
              <w:t xml:space="preserve"> configured with CSI-RS-based RLM RS in DRX</w:t>
            </w:r>
            <w:r>
              <w:t xml:space="preserve"> (5.1.1.7, 5.1.1.8) are incomplete due to undefined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740413" w14:textId="3DDA054A" w:rsidR="00B270C8" w:rsidRDefault="00B270C8" w:rsidP="00B270C8">
            <w:pPr>
              <w:pStyle w:val="CRCoverPage"/>
              <w:spacing w:after="0"/>
              <w:ind w:left="481" w:hanging="481"/>
            </w:pPr>
            <w:r>
              <w:rPr>
                <w:lang w:eastAsia="ja-JP"/>
              </w:rPr>
              <w:t xml:space="preserve">  </w:t>
            </w:r>
            <w:r w:rsidR="00077C26">
              <w:rPr>
                <w:lang w:eastAsia="ja-JP"/>
              </w:rPr>
              <w:t>1</w:t>
            </w:r>
            <w:r>
              <w:rPr>
                <w:lang w:eastAsia="ja-JP"/>
              </w:rPr>
              <w:t>) 5.5.1.</w:t>
            </w:r>
            <w:r w:rsidR="00077C26">
              <w:rPr>
                <w:lang w:eastAsia="ja-JP"/>
              </w:rPr>
              <w:t>7</w:t>
            </w:r>
            <w:r>
              <w:rPr>
                <w:lang w:eastAsia="ja-JP"/>
              </w:rPr>
              <w:t>, 5.5.1.</w:t>
            </w:r>
            <w:r w:rsidR="00077C26">
              <w:rPr>
                <w:lang w:eastAsia="ja-JP"/>
              </w:rPr>
              <w:t>8</w:t>
            </w:r>
            <w:r>
              <w:rPr>
                <w:lang w:eastAsia="ja-JP"/>
              </w:rPr>
              <w:br/>
            </w:r>
            <w:r>
              <w:t>Editor’s Note related to TT analysis is removed.</w:t>
            </w:r>
            <w:r>
              <w:br/>
            </w:r>
            <w:r w:rsidRPr="0057530F">
              <w:t>SNR on RLM-RS1</w:t>
            </w:r>
            <w:r>
              <w:t xml:space="preserve">, </w:t>
            </w:r>
            <w:r w:rsidRPr="0057530F">
              <w:t>SNR on RLM-RS</w:t>
            </w:r>
            <w:r>
              <w:t>2 and N</w:t>
            </w:r>
            <w:r w:rsidRPr="0057530F">
              <w:rPr>
                <w:vertAlign w:val="subscript"/>
              </w:rPr>
              <w:t>oc</w:t>
            </w:r>
            <w:r>
              <w:t xml:space="preserve"> are updated based on the TT analysis in Table 5.5.1.</w:t>
            </w:r>
            <w:r w:rsidR="0044655F">
              <w:t>7</w:t>
            </w:r>
            <w:r>
              <w:t>.5-1 and 5.5.1.</w:t>
            </w:r>
            <w:r w:rsidR="0044655F">
              <w:t>8</w:t>
            </w:r>
            <w:r>
              <w:t>.5-1.</w:t>
            </w:r>
          </w:p>
          <w:p w14:paraId="31C656EC" w14:textId="3D8E4F61" w:rsidR="001E41F3" w:rsidRDefault="00077C26" w:rsidP="00B270C8">
            <w:pPr>
              <w:pStyle w:val="CRCoverPage"/>
              <w:spacing w:after="0"/>
              <w:ind w:left="100"/>
              <w:rPr>
                <w:noProof/>
              </w:rPr>
            </w:pPr>
            <w:r>
              <w:t>2</w:t>
            </w:r>
            <w:r w:rsidR="00B270C8">
              <w:t>) F.1.1.2, F.1.3.2</w:t>
            </w:r>
            <w:r w:rsidR="00B270C8">
              <w:br/>
              <w:t xml:space="preserve">MU and </w:t>
            </w:r>
            <w:r w:rsidR="00B270C8" w:rsidRPr="00A337DF">
              <w:t xml:space="preserve">TT </w:t>
            </w:r>
            <w:r w:rsidR="00B270C8">
              <w:t>are</w:t>
            </w:r>
            <w:r w:rsidR="00B270C8" w:rsidRPr="00A337DF">
              <w:t xml:space="preserve"> specified</w:t>
            </w:r>
            <w:r w:rsidR="00B270C8">
              <w:t xml:space="preserve"> for TC 5.5.1.</w:t>
            </w:r>
            <w:r w:rsidR="0044655F">
              <w:t>7</w:t>
            </w:r>
            <w:r w:rsidR="00B270C8">
              <w:t xml:space="preserve"> and 5.5.1.</w:t>
            </w:r>
            <w:r w:rsidR="0044655F">
              <w:t>8</w:t>
            </w:r>
            <w:r w:rsidR="00B270C8" w:rsidRPr="00A337D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83B03" w:rsidR="001E41F3" w:rsidRDefault="00C2066A">
            <w:pPr>
              <w:pStyle w:val="CRCoverPage"/>
              <w:spacing w:after="0"/>
              <w:ind w:left="100"/>
              <w:rPr>
                <w:noProof/>
              </w:rPr>
            </w:pPr>
            <w:r w:rsidRPr="00292AC1">
              <w:rPr>
                <w:noProof/>
                <w:lang w:eastAsia="ja-JP"/>
              </w:rPr>
              <w:t>Test case</w:t>
            </w:r>
            <w:r>
              <w:rPr>
                <w:noProof/>
                <w:lang w:eastAsia="ja-JP"/>
              </w:rPr>
              <w:t>s (5.5.1.7, 5.5.1.8)</w:t>
            </w:r>
            <w:r w:rsidRPr="00292AC1">
              <w:rPr>
                <w:noProof/>
                <w:lang w:eastAsia="ja-JP"/>
              </w:rPr>
              <w:t xml:space="preserv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95753" w:rsidR="001E41F3" w:rsidRDefault="00BE0454">
            <w:pPr>
              <w:pStyle w:val="CRCoverPage"/>
              <w:spacing w:after="0"/>
              <w:ind w:left="100"/>
              <w:rPr>
                <w:noProof/>
              </w:rPr>
            </w:pPr>
            <w:r w:rsidRPr="00BE0454">
              <w:rPr>
                <w:noProof/>
                <w:highlight w:val="green"/>
              </w:rPr>
              <w:t>5.5.1.7, 5.5.1.8,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4F4918" w14:textId="77777777" w:rsidR="008863B9" w:rsidRDefault="00BE0454">
            <w:pPr>
              <w:pStyle w:val="CRCoverPage"/>
              <w:spacing w:after="0"/>
              <w:ind w:left="100"/>
              <w:rPr>
                <w:noProof/>
                <w:lang w:eastAsia="ja-JP"/>
              </w:rPr>
            </w:pPr>
            <w:r w:rsidRPr="00BF0A4D">
              <w:rPr>
                <w:noProof/>
                <w:highlight w:val="green"/>
                <w:lang w:eastAsia="ja-JP"/>
              </w:rPr>
              <w:t>R1</w:t>
            </w:r>
            <w:r>
              <w:rPr>
                <w:noProof/>
                <w:lang w:eastAsia="ja-JP"/>
              </w:rPr>
              <w:t xml:space="preserve">: Added missing </w:t>
            </w:r>
            <w:r w:rsidR="00BF0A4D">
              <w:rPr>
                <w:noProof/>
                <w:lang w:eastAsia="ja-JP"/>
              </w:rPr>
              <w:t>clauses affected on the cover page.</w:t>
            </w:r>
          </w:p>
          <w:p w14:paraId="227E8EF2" w14:textId="77777777" w:rsidR="00E370A2" w:rsidRDefault="00DF14A0">
            <w:pPr>
              <w:pStyle w:val="CRCoverPage"/>
              <w:spacing w:after="0"/>
              <w:ind w:left="100"/>
              <w:rPr>
                <w:noProof/>
                <w:lang w:eastAsia="ja-JP"/>
              </w:rPr>
            </w:pPr>
            <w:r>
              <w:rPr>
                <w:noProof/>
                <w:lang w:eastAsia="ja-JP"/>
              </w:rPr>
              <w:t xml:space="preserve">Invalid character was replaced in file name. </w:t>
            </w:r>
          </w:p>
          <w:p w14:paraId="5A6DF940" w14:textId="219A14B3" w:rsidR="003D0CC6" w:rsidRDefault="003D0CC6">
            <w:pPr>
              <w:pStyle w:val="CRCoverPage"/>
              <w:spacing w:after="0"/>
              <w:ind w:left="100"/>
              <w:rPr>
                <w:ins w:id="1" w:author="Anritsu" w:date="2022-08-19T14:37:00Z"/>
                <w:noProof/>
                <w:lang w:eastAsia="ja-JP"/>
              </w:rPr>
            </w:pPr>
            <w:r w:rsidRPr="0090502B">
              <w:rPr>
                <w:noProof/>
                <w:highlight w:val="cyan"/>
                <w:lang w:eastAsia="ja-JP"/>
              </w:rPr>
              <w:t>R2</w:t>
            </w:r>
            <w:r>
              <w:rPr>
                <w:noProof/>
                <w:lang w:eastAsia="ja-JP"/>
              </w:rPr>
              <w:t xml:space="preserve">: Corrected </w:t>
            </w:r>
            <w:r w:rsidR="003D0CAB" w:rsidRPr="003D0CAB">
              <w:rPr>
                <w:noProof/>
                <w:lang w:eastAsia="ja-JP"/>
              </w:rPr>
              <w:t>SNR on RLM-RS1</w:t>
            </w:r>
            <w:r w:rsidR="009A1985">
              <w:rPr>
                <w:noProof/>
                <w:lang w:eastAsia="ja-JP"/>
              </w:rPr>
              <w:t>, RLM-RS2 and Noc in 5.5.1.7 and 5.5.1.8.</w:t>
            </w:r>
          </w:p>
          <w:p w14:paraId="2F18D91E" w14:textId="37A9B381" w:rsidR="00012E41" w:rsidRDefault="008A4FBF">
            <w:pPr>
              <w:pStyle w:val="CRCoverPage"/>
              <w:spacing w:after="0"/>
              <w:ind w:left="100"/>
              <w:rPr>
                <w:noProof/>
                <w:lang w:eastAsia="ja-JP"/>
              </w:rPr>
            </w:pPr>
            <w:r>
              <w:rPr>
                <w:noProof/>
                <w:lang w:eastAsia="ja-JP"/>
              </w:rPr>
              <w:t>Corrected TT for 5.5.1.7 and 5.5.1.8 in Table F.1.3.2-3.</w:t>
            </w:r>
          </w:p>
          <w:p w14:paraId="6ACA4173" w14:textId="5A0DB1E1" w:rsidR="009A1985" w:rsidRDefault="009A1985">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01724E" w:rsidRDefault="00013725" w:rsidP="0001724E">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lastRenderedPageBreak/>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00FAD017" w14:textId="5B1BD683" w:rsidR="0001724E" w:rsidRDefault="0001724E" w:rsidP="0001724E">
      <w:pPr>
        <w:rPr>
          <w:rFonts w:ascii="Arial" w:hAnsi="Arial" w:cs="Arial"/>
          <w:noProof/>
          <w:color w:val="FF0000"/>
          <w:sz w:val="32"/>
          <w:szCs w:val="32"/>
          <w:lang w:eastAsia="ja-JP"/>
        </w:rPr>
      </w:pPr>
      <w:r w:rsidRPr="00E93BAF">
        <w:rPr>
          <w:rFonts w:ascii="Arial" w:hAnsi="Arial" w:cs="Arial" w:hint="eastAsia"/>
          <w:noProof/>
          <w:color w:val="FF0000"/>
          <w:sz w:val="32"/>
          <w:szCs w:val="32"/>
          <w:lang w:eastAsia="ja-JP"/>
        </w:rPr>
        <w:t>&lt;&lt;</w:t>
      </w:r>
      <w:r w:rsidRPr="00E93BAF">
        <w:rPr>
          <w:rFonts w:ascii="Arial" w:hAnsi="Arial" w:cs="Arial"/>
          <w:noProof/>
          <w:color w:val="FF0000"/>
          <w:sz w:val="32"/>
          <w:szCs w:val="32"/>
          <w:lang w:eastAsia="ja-JP"/>
        </w:rPr>
        <w:t>Start</w:t>
      </w:r>
      <w:r w:rsidRPr="00E93BAF">
        <w:rPr>
          <w:rFonts w:ascii="Arial" w:hAnsi="Arial" w:cs="Arial" w:hint="eastAsia"/>
          <w:noProof/>
          <w:color w:val="FF0000"/>
          <w:sz w:val="32"/>
          <w:szCs w:val="32"/>
          <w:lang w:eastAsia="ja-JP"/>
        </w:rPr>
        <w:t xml:space="preserve"> of change</w:t>
      </w:r>
      <w:r w:rsidR="00267A93">
        <w:rPr>
          <w:rFonts w:ascii="Arial" w:hAnsi="Arial" w:cs="Arial"/>
          <w:noProof/>
          <w:color w:val="FF0000"/>
          <w:sz w:val="32"/>
          <w:szCs w:val="32"/>
          <w:lang w:eastAsia="ja-JP"/>
        </w:rPr>
        <w:t xml:space="preserve"> 1</w:t>
      </w:r>
      <w:r w:rsidRPr="00E93BAF">
        <w:rPr>
          <w:rFonts w:ascii="Arial" w:hAnsi="Arial" w:cs="Arial" w:hint="eastAsia"/>
          <w:noProof/>
          <w:color w:val="FF0000"/>
          <w:sz w:val="32"/>
          <w:szCs w:val="32"/>
          <w:lang w:eastAsia="ja-JP"/>
        </w:rPr>
        <w:t>&gt;&gt;</w:t>
      </w:r>
    </w:p>
    <w:p w14:paraId="13A66866" w14:textId="77777777" w:rsidR="00AF3FA2" w:rsidRPr="00AF3FA2" w:rsidRDefault="00AF3FA2" w:rsidP="00AF3FA2">
      <w:pPr>
        <w:keepNext/>
        <w:keepLines/>
        <w:overflowPunct w:val="0"/>
        <w:autoSpaceDE w:val="0"/>
        <w:autoSpaceDN w:val="0"/>
        <w:adjustRightInd w:val="0"/>
        <w:spacing w:before="120"/>
        <w:ind w:left="1418" w:hanging="1418"/>
        <w:outlineLvl w:val="3"/>
        <w:rPr>
          <w:rFonts w:ascii="Arial" w:eastAsia="Times New Roman" w:hAnsi="Arial"/>
          <w:sz w:val="24"/>
        </w:rPr>
      </w:pPr>
      <w:r w:rsidRPr="00AF3FA2">
        <w:rPr>
          <w:rFonts w:ascii="Arial" w:eastAsia="Times New Roman" w:hAnsi="Arial"/>
          <w:sz w:val="24"/>
        </w:rPr>
        <w:t>5.5.1.7</w:t>
      </w:r>
      <w:r w:rsidRPr="00AF3FA2">
        <w:rPr>
          <w:rFonts w:ascii="Arial" w:eastAsia="Times New Roman" w:hAnsi="Arial"/>
          <w:sz w:val="24"/>
        </w:rPr>
        <w:tab/>
        <w:t xml:space="preserve">EN-DC FR2 radio link monitoring out-of-sync test for </w:t>
      </w:r>
      <w:proofErr w:type="spellStart"/>
      <w:r w:rsidRPr="00AF3FA2">
        <w:rPr>
          <w:rFonts w:ascii="Arial" w:eastAsia="Times New Roman" w:hAnsi="Arial"/>
          <w:sz w:val="24"/>
        </w:rPr>
        <w:t>PSCell</w:t>
      </w:r>
      <w:proofErr w:type="spellEnd"/>
      <w:r w:rsidRPr="00AF3FA2">
        <w:rPr>
          <w:rFonts w:ascii="Arial" w:eastAsia="Times New Roman" w:hAnsi="Arial"/>
          <w:sz w:val="24"/>
        </w:rPr>
        <w:t xml:space="preserve"> configured with CSI-RS-based RLM RS in DRX mode</w:t>
      </w:r>
    </w:p>
    <w:p w14:paraId="71FFDDDA"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Editor's note: This test case is incomplete. The following aspects are either missing or TBD</w:t>
      </w:r>
    </w:p>
    <w:p w14:paraId="13F8E201" w14:textId="53159E75" w:rsidR="001974DD" w:rsidRPr="00AA216D" w:rsidRDefault="001974DD" w:rsidP="001974DD">
      <w:pPr>
        <w:pStyle w:val="EditorsNote"/>
        <w:keepLines w:val="0"/>
        <w:rPr>
          <w:ins w:id="2" w:author="Anritsu" w:date="2022-07-15T14:23:00Z"/>
        </w:rPr>
      </w:pPr>
      <w:ins w:id="3" w:author="Anritsu" w:date="2022-07-15T14:23:00Z">
        <w:r>
          <w:t xml:space="preserve">- TT analysis is made at </w:t>
        </w:r>
        <w:r w:rsidRPr="00AA216D">
          <w:t xml:space="preserve">Test frequency f </w:t>
        </w:r>
      </w:ins>
      <w:ins w:id="4" w:author="Anritsu" w:date="2022-07-15T14:24:00Z">
        <w:r w:rsidR="00E83BD0">
          <w:t xml:space="preserve">≤ </w:t>
        </w:r>
      </w:ins>
      <w:ins w:id="5" w:author="Anritsu" w:date="2022-07-15T14:23:00Z">
        <w:r w:rsidRPr="00AA216D">
          <w:t>40.8 GHz</w:t>
        </w:r>
      </w:ins>
    </w:p>
    <w:p w14:paraId="7FEEFB5D" w14:textId="1112A962" w:rsidR="00AF3FA2" w:rsidRPr="00AF3FA2" w:rsidDel="001974DD" w:rsidRDefault="00AF3FA2" w:rsidP="00AF3FA2">
      <w:pPr>
        <w:keepLines/>
        <w:overflowPunct w:val="0"/>
        <w:autoSpaceDE w:val="0"/>
        <w:autoSpaceDN w:val="0"/>
        <w:adjustRightInd w:val="0"/>
        <w:ind w:left="1135" w:hanging="851"/>
        <w:rPr>
          <w:del w:id="6" w:author="Anritsu" w:date="2022-07-15T14:23:00Z"/>
          <w:rFonts w:eastAsia="Times New Roman"/>
          <w:color w:val="FF0000"/>
          <w:lang w:val="fr-FR" w:eastAsia="fr-FR"/>
        </w:rPr>
      </w:pPr>
      <w:del w:id="7" w:author="Anritsu" w:date="2022-07-15T14:23:00Z">
        <w:r w:rsidRPr="00AF3FA2" w:rsidDel="001974DD">
          <w:rPr>
            <w:rFonts w:eastAsia="Times New Roman"/>
            <w:color w:val="FF0000"/>
            <w:lang w:val="fr-FR" w:eastAsia="fr-FR"/>
          </w:rPr>
          <w:delText>- TT analysis is missing.</w:delText>
        </w:r>
      </w:del>
    </w:p>
    <w:p w14:paraId="0E2E12B4"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 Connection Diagrams are TBD</w:t>
      </w:r>
    </w:p>
    <w:p w14:paraId="189036DE"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 Test Procedure and message contents will need further editing and review</w:t>
      </w:r>
    </w:p>
    <w:p w14:paraId="6F95B451" w14:textId="77777777" w:rsidR="00AF3FA2" w:rsidRPr="00AF3FA2" w:rsidRDefault="00AF3FA2" w:rsidP="00AF3FA2">
      <w:pPr>
        <w:keepNext/>
        <w:keepLines/>
        <w:overflowPunct w:val="0"/>
        <w:autoSpaceDE w:val="0"/>
        <w:autoSpaceDN w:val="0"/>
        <w:adjustRightInd w:val="0"/>
        <w:spacing w:before="120"/>
        <w:ind w:left="1985" w:hanging="1985"/>
        <w:rPr>
          <w:rFonts w:ascii="Arial" w:eastAsia="ＭＳ 明朝" w:hAnsi="Arial"/>
          <w:lang w:val="fr-FR" w:eastAsia="fr-FR"/>
        </w:rPr>
      </w:pPr>
      <w:r w:rsidRPr="00AF3FA2">
        <w:rPr>
          <w:rFonts w:ascii="Arial" w:eastAsia="Times New Roman" w:hAnsi="Arial"/>
          <w:lang w:val="fr-FR" w:eastAsia="fr-FR"/>
        </w:rPr>
        <w:t>5.5.1.7.1</w:t>
      </w:r>
      <w:r w:rsidRPr="00AF3FA2">
        <w:rPr>
          <w:rFonts w:ascii="Arial" w:eastAsia="Times New Roman" w:hAnsi="Arial"/>
          <w:lang w:val="fr-FR" w:eastAsia="fr-FR"/>
        </w:rPr>
        <w:tab/>
        <w:t>Test purpose</w:t>
      </w:r>
    </w:p>
    <w:p w14:paraId="5D33872D"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The purpose of this test is to verify that the UE properly detects the out of sync for the purpose of monitoring downlink CSI-RS based radio link quality of the </w:t>
      </w:r>
      <w:proofErr w:type="spellStart"/>
      <w:r w:rsidRPr="00AF3FA2">
        <w:rPr>
          <w:rFonts w:eastAsia="Times New Roman"/>
        </w:rPr>
        <w:t>PSCell</w:t>
      </w:r>
      <w:proofErr w:type="spellEnd"/>
      <w:r w:rsidRPr="00AF3FA2">
        <w:rPr>
          <w:rFonts w:eastAsia="Times New Roman"/>
        </w:rPr>
        <w:t xml:space="preserve"> when DRX is used. This test will partly verify the FR2 TDD </w:t>
      </w:r>
      <w:proofErr w:type="spellStart"/>
      <w:r w:rsidRPr="00AF3FA2">
        <w:rPr>
          <w:rFonts w:eastAsia="Times New Roman"/>
        </w:rPr>
        <w:t>PSCell</w:t>
      </w:r>
      <w:proofErr w:type="spellEnd"/>
      <w:r w:rsidRPr="00AF3FA2">
        <w:rPr>
          <w:rFonts w:eastAsia="Times New Roman"/>
        </w:rPr>
        <w:t xml:space="preserve"> CSI-RS Out-of-sync radio link monitoring requirements in TS 38.133 clause 8.1.</w:t>
      </w:r>
    </w:p>
    <w:p w14:paraId="1CD5BE03" w14:textId="77777777" w:rsidR="00AF3FA2" w:rsidRPr="00AF3FA2" w:rsidRDefault="00AF3FA2" w:rsidP="00AF3FA2">
      <w:pPr>
        <w:keepNext/>
        <w:keepLines/>
        <w:overflowPunct w:val="0"/>
        <w:autoSpaceDE w:val="0"/>
        <w:autoSpaceDN w:val="0"/>
        <w:adjustRightInd w:val="0"/>
        <w:spacing w:before="120"/>
        <w:ind w:left="1985" w:hanging="1985"/>
        <w:rPr>
          <w:rFonts w:ascii="Arial" w:eastAsia="ＭＳ 明朝" w:hAnsi="Arial"/>
          <w:lang w:val="fr-FR" w:eastAsia="fr-FR"/>
        </w:rPr>
      </w:pPr>
      <w:r w:rsidRPr="00AF3FA2">
        <w:rPr>
          <w:rFonts w:ascii="Arial" w:eastAsia="Times New Roman" w:hAnsi="Arial"/>
          <w:lang w:val="fr-FR" w:eastAsia="fr-FR"/>
        </w:rPr>
        <w:t>5.5.1.7.2</w:t>
      </w:r>
      <w:r w:rsidRPr="00AF3FA2">
        <w:rPr>
          <w:rFonts w:ascii="Arial" w:eastAsia="Times New Roman" w:hAnsi="Arial"/>
          <w:lang w:val="fr-FR" w:eastAsia="fr-FR"/>
        </w:rPr>
        <w:tab/>
        <w:t>Test applicability</w:t>
      </w:r>
    </w:p>
    <w:p w14:paraId="4EE74BCF"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This test applies to all types of E-UTRA UE release 15 and forward supporting EN-DC, CSI-RS based RLM and long DRX cycle.</w:t>
      </w:r>
    </w:p>
    <w:p w14:paraId="1A54326C" w14:textId="77777777" w:rsidR="00AF3FA2" w:rsidRPr="00AF3FA2" w:rsidRDefault="00AF3FA2" w:rsidP="00AF3FA2">
      <w:pPr>
        <w:keepNext/>
        <w:keepLines/>
        <w:overflowPunct w:val="0"/>
        <w:autoSpaceDE w:val="0"/>
        <w:autoSpaceDN w:val="0"/>
        <w:adjustRightInd w:val="0"/>
        <w:spacing w:before="120"/>
        <w:ind w:left="1985" w:hanging="1985"/>
        <w:rPr>
          <w:rFonts w:ascii="Arial" w:eastAsia="ＭＳ 明朝" w:hAnsi="Arial"/>
          <w:lang w:val="fr-FR" w:eastAsia="fr-FR"/>
        </w:rPr>
      </w:pPr>
      <w:r w:rsidRPr="00AF3FA2">
        <w:rPr>
          <w:rFonts w:ascii="Arial" w:eastAsia="Times New Roman" w:hAnsi="Arial"/>
          <w:lang w:val="fr-FR" w:eastAsia="fr-FR"/>
        </w:rPr>
        <w:t>5.5.1.7.3</w:t>
      </w:r>
      <w:r w:rsidRPr="00AF3FA2">
        <w:rPr>
          <w:rFonts w:ascii="Arial" w:eastAsia="Times New Roman" w:hAnsi="Arial"/>
          <w:lang w:val="fr-FR" w:eastAsia="fr-FR"/>
        </w:rPr>
        <w:tab/>
        <w:t>Minimum conformance requirements</w:t>
      </w:r>
    </w:p>
    <w:p w14:paraId="2B1F1421"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The minimum requirements are specified in clause 5.5.1.0.3. DRX configuration is used for this test.</w:t>
      </w:r>
    </w:p>
    <w:p w14:paraId="625406FC"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The normative reference for this requirement is TS 38.133 [6] clause A.5.5.1.7.</w:t>
      </w:r>
    </w:p>
    <w:p w14:paraId="4C9CD8F3" w14:textId="77777777" w:rsidR="00AF3FA2" w:rsidRPr="00AF3FA2" w:rsidRDefault="00AF3FA2" w:rsidP="00AF3FA2">
      <w:pPr>
        <w:keepNext/>
        <w:keepLines/>
        <w:overflowPunct w:val="0"/>
        <w:autoSpaceDE w:val="0"/>
        <w:autoSpaceDN w:val="0"/>
        <w:adjustRightInd w:val="0"/>
        <w:spacing w:before="120"/>
        <w:ind w:left="1985" w:hanging="1985"/>
        <w:rPr>
          <w:rFonts w:ascii="Arial" w:eastAsia="ＭＳ 明朝" w:hAnsi="Arial"/>
          <w:lang w:val="fr-FR" w:eastAsia="fr-FR"/>
        </w:rPr>
      </w:pPr>
      <w:r w:rsidRPr="00AF3FA2">
        <w:rPr>
          <w:rFonts w:ascii="Arial" w:eastAsia="Times New Roman" w:hAnsi="Arial"/>
          <w:lang w:val="fr-FR" w:eastAsia="fr-FR"/>
        </w:rPr>
        <w:t>5.5.1.7.4</w:t>
      </w:r>
      <w:r w:rsidRPr="00AF3FA2">
        <w:rPr>
          <w:rFonts w:ascii="Arial" w:eastAsia="Times New Roman" w:hAnsi="Arial"/>
          <w:lang w:val="fr-FR" w:eastAsia="fr-FR"/>
        </w:rPr>
        <w:tab/>
        <w:t>Test description</w:t>
      </w:r>
    </w:p>
    <w:p w14:paraId="383BAF3B"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There are two cells configured in this test, the E-UTRA </w:t>
      </w:r>
      <w:proofErr w:type="spellStart"/>
      <w:r w:rsidRPr="00AF3FA2">
        <w:rPr>
          <w:rFonts w:eastAsia="Times New Roman"/>
        </w:rPr>
        <w:t>PCell</w:t>
      </w:r>
      <w:proofErr w:type="spellEnd"/>
      <w:r w:rsidRPr="00AF3FA2">
        <w:rPr>
          <w:rFonts w:eastAsia="Times New Roman"/>
        </w:rPr>
        <w:t xml:space="preserve"> and NR </w:t>
      </w:r>
      <w:proofErr w:type="spellStart"/>
      <w:r w:rsidRPr="00AF3FA2">
        <w:rPr>
          <w:rFonts w:eastAsia="Times New Roman"/>
        </w:rPr>
        <w:t>PSCell</w:t>
      </w:r>
      <w:proofErr w:type="spellEnd"/>
      <w:r w:rsidRPr="00AF3FA2">
        <w:rPr>
          <w:rFonts w:eastAsia="Times New Roman"/>
        </w:rPr>
        <w:t>. This test consists of three successive time periods, with time duration of T1, T2 and T3 respectively. Figure 5.5.1.7.4-1 shows the three different time durations and the corresponding variation of the downlink SNR in the active cell to emulate out-of-sync states.</w:t>
      </w:r>
    </w:p>
    <w:p w14:paraId="64BE32D0"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noProof/>
          <w:lang w:val="fr-FR" w:eastAsia="zh-CN"/>
        </w:rPr>
        <w:drawing>
          <wp:inline distT="0" distB="0" distL="0" distR="0" wp14:anchorId="4D4248B5" wp14:editId="02EC22B9">
            <wp:extent cx="4152900" cy="2562225"/>
            <wp:effectExtent l="0" t="0" r="0" b="0"/>
            <wp:docPr id="1" name="Picture 347"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47" descr="グラフ が含まれている画像&#10;&#10;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52900" cy="2562225"/>
                    </a:xfrm>
                    <a:prstGeom prst="rect">
                      <a:avLst/>
                    </a:prstGeom>
                    <a:noFill/>
                    <a:ln>
                      <a:noFill/>
                    </a:ln>
                  </pic:spPr>
                </pic:pic>
              </a:graphicData>
            </a:graphic>
          </wp:inline>
        </w:drawing>
      </w:r>
    </w:p>
    <w:p w14:paraId="6FB0413B" w14:textId="77777777" w:rsidR="00AF3FA2" w:rsidRPr="00AF3FA2" w:rsidRDefault="00AF3FA2" w:rsidP="00AF3FA2">
      <w:pPr>
        <w:keepLines/>
        <w:overflowPunct w:val="0"/>
        <w:autoSpaceDE w:val="0"/>
        <w:autoSpaceDN w:val="0"/>
        <w:adjustRightInd w:val="0"/>
        <w:spacing w:after="240"/>
        <w:jc w:val="center"/>
        <w:rPr>
          <w:rFonts w:ascii="Arial" w:eastAsia="?? ??" w:hAnsi="Arial"/>
          <w:b/>
          <w:lang w:val="fr-FR" w:eastAsia="fr-FR"/>
        </w:rPr>
      </w:pPr>
      <w:r w:rsidRPr="00AF3FA2">
        <w:rPr>
          <w:rFonts w:ascii="Arial" w:eastAsia="Times New Roman" w:hAnsi="Arial"/>
          <w:b/>
          <w:lang w:val="fr-FR" w:eastAsia="fr-FR"/>
        </w:rPr>
        <w:t>Figure 5.5.1.7.4-1: SNR variation for out-of-sync testing</w:t>
      </w:r>
    </w:p>
    <w:p w14:paraId="57C3754F" w14:textId="77777777" w:rsidR="00AF3FA2" w:rsidRPr="00AF3FA2" w:rsidRDefault="00AF3FA2" w:rsidP="00AF3FA2">
      <w:pPr>
        <w:overflowPunct w:val="0"/>
        <w:autoSpaceDE w:val="0"/>
        <w:autoSpaceDN w:val="0"/>
        <w:adjustRightInd w:val="0"/>
        <w:rPr>
          <w:rFonts w:eastAsia="Times New Roman"/>
        </w:rPr>
      </w:pPr>
    </w:p>
    <w:p w14:paraId="007841BA"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lastRenderedPageBreak/>
        <w:t>5.5.1.7.4.1</w:t>
      </w:r>
      <w:r w:rsidRPr="00AF3FA2">
        <w:rPr>
          <w:rFonts w:ascii="Arial" w:eastAsia="Times New Roman" w:hAnsi="Arial"/>
          <w:lang w:val="fr-FR" w:eastAsia="fr-FR"/>
        </w:rPr>
        <w:tab/>
        <w:t>Initial conditions</w:t>
      </w:r>
    </w:p>
    <w:p w14:paraId="207E30DF"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Test 5.5.1.7 can be run in one of the configurations defined in Table 5.5.1.7.4.1-1.</w:t>
      </w:r>
    </w:p>
    <w:p w14:paraId="2425AC9D"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5.5.1.7.4.1-1: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F3FA2" w:rsidRPr="00AF3FA2" w14:paraId="7C501BCE"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545BBA9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E123A36"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Description</w:t>
            </w:r>
          </w:p>
        </w:tc>
      </w:tr>
      <w:tr w:rsidR="00AF3FA2" w:rsidRPr="00AF3FA2" w14:paraId="4BC466A8"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2847A72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5.5.1.7-1</w:t>
            </w:r>
          </w:p>
        </w:tc>
        <w:tc>
          <w:tcPr>
            <w:tcW w:w="6905" w:type="dxa"/>
            <w:tcBorders>
              <w:top w:val="single" w:sz="4" w:space="0" w:color="auto"/>
              <w:left w:val="single" w:sz="4" w:space="0" w:color="auto"/>
              <w:bottom w:val="single" w:sz="4" w:space="0" w:color="auto"/>
              <w:right w:val="single" w:sz="4" w:space="0" w:color="auto"/>
            </w:tcBorders>
            <w:hideMark/>
          </w:tcPr>
          <w:p w14:paraId="5FE4134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LTE FDD, NR 120 kHz SSB SCS, 100 MHz bandwidth, TDD duplex mode</w:t>
            </w:r>
          </w:p>
        </w:tc>
      </w:tr>
      <w:tr w:rsidR="00AF3FA2" w:rsidRPr="00AF3FA2" w14:paraId="2234383E"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48A3090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5.5.1.7-2</w:t>
            </w:r>
          </w:p>
        </w:tc>
        <w:tc>
          <w:tcPr>
            <w:tcW w:w="6905" w:type="dxa"/>
            <w:tcBorders>
              <w:top w:val="single" w:sz="4" w:space="0" w:color="auto"/>
              <w:left w:val="single" w:sz="4" w:space="0" w:color="auto"/>
              <w:bottom w:val="single" w:sz="4" w:space="0" w:color="auto"/>
              <w:right w:val="single" w:sz="4" w:space="0" w:color="auto"/>
            </w:tcBorders>
            <w:hideMark/>
          </w:tcPr>
          <w:p w14:paraId="319E551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LTE TDD, NR 120 kHz SSB SCS, 100 MHz bandwidth, TDD duplex mode</w:t>
            </w:r>
          </w:p>
        </w:tc>
      </w:tr>
      <w:tr w:rsidR="00AF3FA2" w:rsidRPr="00AF3FA2" w14:paraId="66F92574" w14:textId="77777777" w:rsidTr="00AF3FA2">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85E5BEB"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w:t>
            </w:r>
            <w:r w:rsidRPr="00AF3FA2">
              <w:rPr>
                <w:rFonts w:ascii="Arial" w:eastAsia="Times New Roman" w:hAnsi="Arial"/>
                <w:sz w:val="18"/>
                <w:lang w:val="fr-FR" w:eastAsia="fr-FR"/>
              </w:rPr>
              <w:tab/>
              <w:t>The UE is only required to pass in one of the supported test configurations in FR2</w:t>
            </w:r>
          </w:p>
        </w:tc>
      </w:tr>
    </w:tbl>
    <w:p w14:paraId="7F1EC03C" w14:textId="77777777" w:rsidR="00AF3FA2" w:rsidRPr="00AF3FA2" w:rsidRDefault="00AF3FA2" w:rsidP="00AF3FA2">
      <w:pPr>
        <w:overflowPunct w:val="0"/>
        <w:autoSpaceDE w:val="0"/>
        <w:autoSpaceDN w:val="0"/>
        <w:adjustRightInd w:val="0"/>
        <w:rPr>
          <w:rFonts w:eastAsia="Times New Roman"/>
        </w:rPr>
      </w:pPr>
    </w:p>
    <w:p w14:paraId="59C1A99E"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Configure the test equipment and the DUT according to the parameters in Table 5.5.1.7.4.1-2</w:t>
      </w:r>
    </w:p>
    <w:p w14:paraId="7594FAEC"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F3FA2" w:rsidRPr="00AF3FA2" w14:paraId="57CA4F8C"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6F6B187B"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97247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35FA85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Comment</w:t>
            </w:r>
          </w:p>
        </w:tc>
      </w:tr>
      <w:tr w:rsidR="00AF3FA2" w:rsidRPr="00AF3FA2" w14:paraId="788C59BE"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075A994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B8314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6A4873B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TS 38.508-1 [14] clause 4.1.</w:t>
            </w:r>
          </w:p>
        </w:tc>
      </w:tr>
      <w:tr w:rsidR="00AF3FA2" w:rsidRPr="00AF3FA2" w14:paraId="11FCDCC5"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3B5BD08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5C74E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Annex E, table E.2-1 and TS 38.508-1 [14] clause 4.3.1 for E-UTRA and 7.2.3 for NR.</w:t>
            </w:r>
          </w:p>
        </w:tc>
      </w:tr>
      <w:tr w:rsidR="00AF3FA2" w:rsidRPr="00AF3FA2" w14:paraId="73DC4189"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2CAE1CC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93B6E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by the test configuration selected from Table 5.5.1.7.4.1-1.</w:t>
            </w:r>
          </w:p>
        </w:tc>
      </w:tr>
      <w:tr w:rsidR="00AF3FA2" w:rsidRPr="00AF3FA2" w14:paraId="0346D91E"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63CB168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12B6F3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A57543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clause C.2.2.</w:t>
            </w:r>
          </w:p>
        </w:tc>
      </w:tr>
      <w:tr w:rsidR="00AF3FA2" w:rsidRPr="00AF3FA2" w14:paraId="13799A85" w14:textId="77777777" w:rsidTr="00AF3F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03FAC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3B8D54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4DAD09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8236B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TS 38.508-1 [14] Annex A.</w:t>
            </w:r>
          </w:p>
        </w:tc>
      </w:tr>
      <w:tr w:rsidR="00AF3FA2" w:rsidRPr="00AF3FA2" w14:paraId="6666CCD0" w14:textId="77777777" w:rsidTr="00AF3F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298EFF" w14:textId="77777777" w:rsidR="00AF3FA2" w:rsidRPr="00AF3FA2" w:rsidRDefault="00AF3FA2" w:rsidP="00AF3FA2">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5FACB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2570FD4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B0A996" w14:textId="77777777" w:rsidR="00AF3FA2" w:rsidRPr="00AF3FA2" w:rsidRDefault="00AF3FA2" w:rsidP="00AF3FA2">
            <w:pPr>
              <w:spacing w:after="0" w:line="256" w:lineRule="auto"/>
              <w:rPr>
                <w:rFonts w:ascii="Arial" w:eastAsia="Times New Roman" w:hAnsi="Arial"/>
                <w:sz w:val="18"/>
              </w:rPr>
            </w:pPr>
          </w:p>
        </w:tc>
      </w:tr>
      <w:tr w:rsidR="00AF3FA2" w:rsidRPr="00AF3FA2" w14:paraId="1A89DC3D"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10CC220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413D0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N/A</w:t>
            </w:r>
          </w:p>
        </w:tc>
        <w:tc>
          <w:tcPr>
            <w:tcW w:w="3961" w:type="dxa"/>
            <w:tcBorders>
              <w:top w:val="single" w:sz="4" w:space="0" w:color="auto"/>
              <w:left w:val="single" w:sz="4" w:space="0" w:color="auto"/>
              <w:bottom w:val="single" w:sz="4" w:space="0" w:color="auto"/>
              <w:right w:val="single" w:sz="4" w:space="0" w:color="auto"/>
            </w:tcBorders>
          </w:tcPr>
          <w:p w14:paraId="1BD020D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35D2D6BE" w14:textId="77777777" w:rsidR="00AF3FA2" w:rsidRPr="00AF3FA2" w:rsidRDefault="00AF3FA2" w:rsidP="00AF3FA2">
      <w:pPr>
        <w:overflowPunct w:val="0"/>
        <w:autoSpaceDE w:val="0"/>
        <w:autoSpaceDN w:val="0"/>
        <w:adjustRightInd w:val="0"/>
        <w:rPr>
          <w:rFonts w:eastAsia="Times New Roman"/>
        </w:rPr>
      </w:pPr>
    </w:p>
    <w:p w14:paraId="748514E8"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 xml:space="preserve">1. </w:t>
      </w:r>
      <w:r w:rsidRPr="00AF3FA2">
        <w:rPr>
          <w:rFonts w:eastAsia="Times New Roman" w:cs="v4.2.0"/>
          <w:lang w:val="fr-FR" w:eastAsia="fr-FR"/>
        </w:rPr>
        <w:t>The test parameters are given in Table 5.5.1.7.4.1-3 below.</w:t>
      </w:r>
    </w:p>
    <w:p w14:paraId="307FF8FA"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2. Message contents are defined in clause 5.5.1.7.4.3.</w:t>
      </w:r>
    </w:p>
    <w:p w14:paraId="387F497D"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063322DF" w14:textId="77777777" w:rsidR="00AF3FA2" w:rsidRPr="00AF3FA2" w:rsidRDefault="00AF3FA2" w:rsidP="00AF3FA2">
      <w:pPr>
        <w:keepNext/>
        <w:keepLines/>
        <w:overflowPunct w:val="0"/>
        <w:autoSpaceDE w:val="0"/>
        <w:autoSpaceDN w:val="0"/>
        <w:adjustRightInd w:val="0"/>
        <w:spacing w:before="60"/>
        <w:jc w:val="center"/>
        <w:rPr>
          <w:rFonts w:ascii="Arial" w:eastAsia="Malgun Gothic" w:hAnsi="Arial"/>
          <w:b/>
          <w:kern w:val="20"/>
          <w:lang w:val="fr-FR" w:eastAsia="fr-FR"/>
        </w:rPr>
      </w:pPr>
      <w:r w:rsidRPr="00AF3FA2">
        <w:rPr>
          <w:rFonts w:ascii="Arial" w:eastAsia="Times New Roman" w:hAnsi="Arial"/>
          <w:b/>
          <w:lang w:val="fr-FR" w:eastAsia="fr-FR"/>
        </w:rPr>
        <w:t>Table 5.5.1.7.4.1-3: General test parameters for FR2 PSCell for CSI-RS out-of-sync testing in</w:t>
      </w:r>
      <w:r w:rsidRPr="00AF3FA2">
        <w:rPr>
          <w:rFonts w:ascii="Arial" w:eastAsia="Malgun Gothic" w:hAnsi="Arial"/>
          <w:b/>
          <w:kern w:val="20"/>
          <w:lang w:val="fr-FR" w:eastAsia="fr-FR"/>
        </w:rPr>
        <w:t xml:space="preserve">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64"/>
        <w:gridCol w:w="1592"/>
        <w:gridCol w:w="1011"/>
        <w:gridCol w:w="3321"/>
      </w:tblGrid>
      <w:tr w:rsidR="00AF3FA2" w:rsidRPr="00AF3FA2" w14:paraId="21DD3C62" w14:textId="77777777" w:rsidTr="00AF3FA2">
        <w:trPr>
          <w:tblHeader/>
          <w:jc w:val="center"/>
        </w:trPr>
        <w:tc>
          <w:tcPr>
            <w:tcW w:w="2322" w:type="pct"/>
            <w:gridSpan w:val="2"/>
            <w:tcBorders>
              <w:top w:val="single" w:sz="4" w:space="0" w:color="auto"/>
              <w:left w:val="single" w:sz="4" w:space="0" w:color="auto"/>
              <w:bottom w:val="nil"/>
              <w:right w:val="single" w:sz="4" w:space="0" w:color="auto"/>
            </w:tcBorders>
            <w:hideMark/>
          </w:tcPr>
          <w:p w14:paraId="72CD6C0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Parameter</w:t>
            </w:r>
          </w:p>
        </w:tc>
        <w:tc>
          <w:tcPr>
            <w:tcW w:w="625" w:type="pct"/>
            <w:tcBorders>
              <w:top w:val="single" w:sz="4" w:space="0" w:color="auto"/>
              <w:left w:val="single" w:sz="4" w:space="0" w:color="auto"/>
              <w:bottom w:val="nil"/>
              <w:right w:val="single" w:sz="4" w:space="0" w:color="auto"/>
            </w:tcBorders>
            <w:hideMark/>
          </w:tcPr>
          <w:p w14:paraId="4DB6FA8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Unit</w:t>
            </w:r>
          </w:p>
        </w:tc>
        <w:tc>
          <w:tcPr>
            <w:tcW w:w="2053" w:type="pct"/>
            <w:tcBorders>
              <w:top w:val="single" w:sz="4" w:space="0" w:color="auto"/>
              <w:left w:val="single" w:sz="4" w:space="0" w:color="auto"/>
              <w:bottom w:val="single" w:sz="4" w:space="0" w:color="auto"/>
              <w:right w:val="single" w:sz="4" w:space="0" w:color="auto"/>
            </w:tcBorders>
            <w:hideMark/>
          </w:tcPr>
          <w:p w14:paraId="7FB6C62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w:t>
            </w:r>
          </w:p>
        </w:tc>
      </w:tr>
      <w:tr w:rsidR="00AF3FA2" w:rsidRPr="00AF3FA2" w14:paraId="4AE821D4" w14:textId="77777777" w:rsidTr="00AF3FA2">
        <w:trPr>
          <w:tblHeader/>
          <w:jc w:val="center"/>
        </w:trPr>
        <w:tc>
          <w:tcPr>
            <w:tcW w:w="2322" w:type="pct"/>
            <w:gridSpan w:val="2"/>
            <w:tcBorders>
              <w:top w:val="nil"/>
              <w:left w:val="single" w:sz="4" w:space="0" w:color="auto"/>
              <w:bottom w:val="single" w:sz="4" w:space="0" w:color="auto"/>
              <w:right w:val="single" w:sz="4" w:space="0" w:color="auto"/>
            </w:tcBorders>
          </w:tcPr>
          <w:p w14:paraId="3F6250A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625" w:type="pct"/>
            <w:tcBorders>
              <w:top w:val="nil"/>
              <w:left w:val="single" w:sz="4" w:space="0" w:color="auto"/>
              <w:bottom w:val="single" w:sz="4" w:space="0" w:color="auto"/>
              <w:right w:val="single" w:sz="4" w:space="0" w:color="auto"/>
            </w:tcBorders>
          </w:tcPr>
          <w:p w14:paraId="39BCAA0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5D2969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Test 1</w:t>
            </w:r>
          </w:p>
        </w:tc>
      </w:tr>
      <w:tr w:rsidR="00AF3FA2" w:rsidRPr="00AF3FA2" w14:paraId="72F3D3AB"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4666AF5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Active E-UTRA PCell</w:t>
            </w:r>
          </w:p>
        </w:tc>
        <w:tc>
          <w:tcPr>
            <w:tcW w:w="625" w:type="pct"/>
            <w:tcBorders>
              <w:top w:val="single" w:sz="4" w:space="0" w:color="auto"/>
              <w:left w:val="single" w:sz="4" w:space="0" w:color="auto"/>
              <w:bottom w:val="single" w:sz="4" w:space="0" w:color="auto"/>
              <w:right w:val="single" w:sz="4" w:space="0" w:color="auto"/>
            </w:tcBorders>
          </w:tcPr>
          <w:p w14:paraId="6C61509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6C5E266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Cell 1</w:t>
            </w:r>
          </w:p>
        </w:tc>
      </w:tr>
      <w:tr w:rsidR="00AF3FA2" w:rsidRPr="00AF3FA2" w14:paraId="7F12BCD6"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0F0C456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E-UTRA RF Channel Number</w:t>
            </w:r>
          </w:p>
        </w:tc>
        <w:tc>
          <w:tcPr>
            <w:tcW w:w="625" w:type="pct"/>
            <w:tcBorders>
              <w:top w:val="single" w:sz="4" w:space="0" w:color="auto"/>
              <w:left w:val="single" w:sz="4" w:space="0" w:color="auto"/>
              <w:bottom w:val="single" w:sz="4" w:space="0" w:color="auto"/>
              <w:right w:val="single" w:sz="4" w:space="0" w:color="auto"/>
            </w:tcBorders>
          </w:tcPr>
          <w:p w14:paraId="64CE504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9E9F2C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0C7EA827"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0CE35F1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Active PSCell</w:t>
            </w:r>
          </w:p>
        </w:tc>
        <w:tc>
          <w:tcPr>
            <w:tcW w:w="625" w:type="pct"/>
            <w:tcBorders>
              <w:top w:val="single" w:sz="4" w:space="0" w:color="auto"/>
              <w:left w:val="single" w:sz="4" w:space="0" w:color="auto"/>
              <w:bottom w:val="single" w:sz="4" w:space="0" w:color="auto"/>
              <w:right w:val="single" w:sz="4" w:space="0" w:color="auto"/>
            </w:tcBorders>
          </w:tcPr>
          <w:p w14:paraId="09C2FCC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868EDF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Cell 2</w:t>
            </w:r>
          </w:p>
        </w:tc>
      </w:tr>
      <w:tr w:rsidR="00AF3FA2" w:rsidRPr="00AF3FA2" w14:paraId="29AC1249"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72059E3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RF Channel Number</w:t>
            </w:r>
          </w:p>
        </w:tc>
        <w:tc>
          <w:tcPr>
            <w:tcW w:w="625" w:type="pct"/>
            <w:tcBorders>
              <w:top w:val="single" w:sz="4" w:space="0" w:color="auto"/>
              <w:left w:val="single" w:sz="4" w:space="0" w:color="auto"/>
              <w:bottom w:val="single" w:sz="4" w:space="0" w:color="auto"/>
              <w:right w:val="single" w:sz="4" w:space="0" w:color="auto"/>
            </w:tcBorders>
          </w:tcPr>
          <w:p w14:paraId="5C93406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8199D1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2</w:t>
            </w:r>
          </w:p>
        </w:tc>
      </w:tr>
      <w:tr w:rsidR="00AF3FA2" w:rsidRPr="00AF3FA2" w14:paraId="4C7DB601"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4946445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Duplex Mode</w:t>
            </w:r>
          </w:p>
        </w:tc>
        <w:tc>
          <w:tcPr>
            <w:tcW w:w="625" w:type="pct"/>
            <w:tcBorders>
              <w:top w:val="single" w:sz="4" w:space="0" w:color="auto"/>
              <w:left w:val="single" w:sz="4" w:space="0" w:color="auto"/>
              <w:bottom w:val="single" w:sz="4" w:space="0" w:color="auto"/>
              <w:right w:val="single" w:sz="4" w:space="0" w:color="auto"/>
            </w:tcBorders>
          </w:tcPr>
          <w:p w14:paraId="27B7FAC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81C308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w:t>
            </w:r>
          </w:p>
        </w:tc>
      </w:tr>
      <w:tr w:rsidR="00AF3FA2" w:rsidRPr="00AF3FA2" w14:paraId="74C7598C"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0DBC28D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TDD </w:t>
            </w:r>
          </w:p>
        </w:tc>
        <w:tc>
          <w:tcPr>
            <w:tcW w:w="984" w:type="pct"/>
            <w:tcBorders>
              <w:top w:val="single" w:sz="4" w:space="0" w:color="auto"/>
              <w:left w:val="single" w:sz="4" w:space="0" w:color="auto"/>
              <w:bottom w:val="single" w:sz="4" w:space="0" w:color="auto"/>
              <w:right w:val="single" w:sz="4" w:space="0" w:color="auto"/>
            </w:tcBorders>
            <w:hideMark/>
          </w:tcPr>
          <w:p w14:paraId="0677B03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tcBorders>
              <w:top w:val="single" w:sz="4" w:space="0" w:color="auto"/>
              <w:left w:val="single" w:sz="4" w:space="0" w:color="auto"/>
              <w:bottom w:val="nil"/>
              <w:right w:val="single" w:sz="4" w:space="0" w:color="auto"/>
            </w:tcBorders>
          </w:tcPr>
          <w:p w14:paraId="38AF642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3BA2EF6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TDDConf.3.1</w:t>
            </w:r>
          </w:p>
        </w:tc>
      </w:tr>
      <w:tr w:rsidR="00AF3FA2" w:rsidRPr="00AF3FA2" w14:paraId="000F5F94" w14:textId="77777777" w:rsidTr="00AF3FA2">
        <w:trPr>
          <w:jc w:val="center"/>
        </w:trPr>
        <w:tc>
          <w:tcPr>
            <w:tcW w:w="1338" w:type="pct"/>
            <w:tcBorders>
              <w:top w:val="nil"/>
              <w:left w:val="single" w:sz="4" w:space="0" w:color="auto"/>
              <w:bottom w:val="single" w:sz="4" w:space="0" w:color="auto"/>
              <w:right w:val="single" w:sz="4" w:space="0" w:color="auto"/>
            </w:tcBorders>
            <w:hideMark/>
          </w:tcPr>
          <w:p w14:paraId="1EC337D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Configuration</w:t>
            </w:r>
          </w:p>
        </w:tc>
        <w:tc>
          <w:tcPr>
            <w:tcW w:w="984" w:type="pct"/>
            <w:tcBorders>
              <w:top w:val="single" w:sz="4" w:space="0" w:color="auto"/>
              <w:left w:val="single" w:sz="4" w:space="0" w:color="auto"/>
              <w:bottom w:val="single" w:sz="4" w:space="0" w:color="auto"/>
              <w:right w:val="single" w:sz="4" w:space="0" w:color="auto"/>
            </w:tcBorders>
            <w:hideMark/>
          </w:tcPr>
          <w:p w14:paraId="4242D14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625" w:type="pct"/>
            <w:tcBorders>
              <w:top w:val="nil"/>
              <w:left w:val="single" w:sz="4" w:space="0" w:color="auto"/>
              <w:bottom w:val="single" w:sz="4" w:space="0" w:color="auto"/>
              <w:right w:val="single" w:sz="4" w:space="0" w:color="auto"/>
            </w:tcBorders>
          </w:tcPr>
          <w:p w14:paraId="18629EC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A711A6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TDDConf.3.1</w:t>
            </w:r>
          </w:p>
        </w:tc>
      </w:tr>
      <w:tr w:rsidR="00AF3FA2" w:rsidRPr="00AF3FA2" w14:paraId="5F7516E7" w14:textId="77777777" w:rsidTr="00AF3FA2">
        <w:trPr>
          <w:jc w:val="center"/>
        </w:trPr>
        <w:tc>
          <w:tcPr>
            <w:tcW w:w="1338" w:type="pct"/>
            <w:tcBorders>
              <w:top w:val="single" w:sz="4" w:space="0" w:color="auto"/>
              <w:left w:val="single" w:sz="4" w:space="0" w:color="auto"/>
              <w:bottom w:val="single" w:sz="4" w:space="0" w:color="auto"/>
              <w:right w:val="single" w:sz="4" w:space="0" w:color="auto"/>
            </w:tcBorders>
            <w:vAlign w:val="center"/>
            <w:hideMark/>
          </w:tcPr>
          <w:p w14:paraId="68D2690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DL initial BWP configuration</w:t>
            </w:r>
          </w:p>
        </w:tc>
        <w:tc>
          <w:tcPr>
            <w:tcW w:w="984" w:type="pct"/>
            <w:tcBorders>
              <w:top w:val="single" w:sz="4" w:space="0" w:color="auto"/>
              <w:left w:val="single" w:sz="4" w:space="0" w:color="auto"/>
              <w:bottom w:val="single" w:sz="4" w:space="0" w:color="auto"/>
              <w:right w:val="single" w:sz="4" w:space="0" w:color="auto"/>
            </w:tcBorders>
            <w:hideMark/>
          </w:tcPr>
          <w:p w14:paraId="6B1467E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625" w:type="pct"/>
            <w:tcBorders>
              <w:top w:val="single" w:sz="4" w:space="0" w:color="auto"/>
              <w:left w:val="single" w:sz="4" w:space="0" w:color="auto"/>
              <w:bottom w:val="single" w:sz="4" w:space="0" w:color="auto"/>
              <w:right w:val="single" w:sz="4" w:space="0" w:color="auto"/>
            </w:tcBorders>
          </w:tcPr>
          <w:p w14:paraId="08E38E3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CD2D65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DLBWP.0.1</w:t>
            </w:r>
          </w:p>
        </w:tc>
      </w:tr>
      <w:tr w:rsidR="00AF3FA2" w:rsidRPr="00AF3FA2" w14:paraId="62B4E588" w14:textId="77777777" w:rsidTr="00AF3FA2">
        <w:trPr>
          <w:jc w:val="center"/>
        </w:trPr>
        <w:tc>
          <w:tcPr>
            <w:tcW w:w="1338" w:type="pct"/>
            <w:tcBorders>
              <w:top w:val="single" w:sz="4" w:space="0" w:color="auto"/>
              <w:left w:val="single" w:sz="4" w:space="0" w:color="auto"/>
              <w:bottom w:val="single" w:sz="4" w:space="0" w:color="auto"/>
              <w:right w:val="single" w:sz="4" w:space="0" w:color="auto"/>
            </w:tcBorders>
            <w:vAlign w:val="center"/>
            <w:hideMark/>
          </w:tcPr>
          <w:p w14:paraId="29FC733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DL dedicated BWP configuration</w:t>
            </w:r>
          </w:p>
        </w:tc>
        <w:tc>
          <w:tcPr>
            <w:tcW w:w="984" w:type="pct"/>
            <w:tcBorders>
              <w:top w:val="single" w:sz="4" w:space="0" w:color="auto"/>
              <w:left w:val="single" w:sz="4" w:space="0" w:color="auto"/>
              <w:bottom w:val="single" w:sz="4" w:space="0" w:color="auto"/>
              <w:right w:val="single" w:sz="4" w:space="0" w:color="auto"/>
            </w:tcBorders>
            <w:hideMark/>
          </w:tcPr>
          <w:p w14:paraId="54DCA98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625" w:type="pct"/>
            <w:tcBorders>
              <w:top w:val="single" w:sz="4" w:space="0" w:color="auto"/>
              <w:left w:val="single" w:sz="4" w:space="0" w:color="auto"/>
              <w:bottom w:val="single" w:sz="4" w:space="0" w:color="auto"/>
              <w:right w:val="single" w:sz="4" w:space="0" w:color="auto"/>
            </w:tcBorders>
          </w:tcPr>
          <w:p w14:paraId="30612BE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ADE717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DLBWP.1.1</w:t>
            </w:r>
          </w:p>
        </w:tc>
      </w:tr>
      <w:tr w:rsidR="00AF3FA2" w:rsidRPr="00AF3FA2" w14:paraId="63F3DC3D" w14:textId="77777777" w:rsidTr="00AF3FA2">
        <w:trPr>
          <w:jc w:val="center"/>
        </w:trPr>
        <w:tc>
          <w:tcPr>
            <w:tcW w:w="1338" w:type="pct"/>
            <w:tcBorders>
              <w:top w:val="single" w:sz="4" w:space="0" w:color="auto"/>
              <w:left w:val="single" w:sz="4" w:space="0" w:color="auto"/>
              <w:bottom w:val="single" w:sz="4" w:space="0" w:color="auto"/>
              <w:right w:val="single" w:sz="4" w:space="0" w:color="auto"/>
            </w:tcBorders>
            <w:vAlign w:val="center"/>
            <w:hideMark/>
          </w:tcPr>
          <w:p w14:paraId="50D68EC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UL initial BWP configuration</w:t>
            </w:r>
          </w:p>
        </w:tc>
        <w:tc>
          <w:tcPr>
            <w:tcW w:w="984" w:type="pct"/>
            <w:tcBorders>
              <w:top w:val="single" w:sz="4" w:space="0" w:color="auto"/>
              <w:left w:val="single" w:sz="4" w:space="0" w:color="auto"/>
              <w:bottom w:val="single" w:sz="4" w:space="0" w:color="auto"/>
              <w:right w:val="single" w:sz="4" w:space="0" w:color="auto"/>
            </w:tcBorders>
            <w:hideMark/>
          </w:tcPr>
          <w:p w14:paraId="5230A2F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625" w:type="pct"/>
            <w:tcBorders>
              <w:top w:val="single" w:sz="4" w:space="0" w:color="auto"/>
              <w:left w:val="single" w:sz="4" w:space="0" w:color="auto"/>
              <w:bottom w:val="single" w:sz="4" w:space="0" w:color="auto"/>
              <w:right w:val="single" w:sz="4" w:space="0" w:color="auto"/>
            </w:tcBorders>
          </w:tcPr>
          <w:p w14:paraId="2EE7BCF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0B47FE4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ULBWP.0.1</w:t>
            </w:r>
          </w:p>
        </w:tc>
      </w:tr>
      <w:tr w:rsidR="00AF3FA2" w:rsidRPr="00AF3FA2" w14:paraId="66DACE9A" w14:textId="77777777" w:rsidTr="00AF3FA2">
        <w:trPr>
          <w:jc w:val="center"/>
        </w:trPr>
        <w:tc>
          <w:tcPr>
            <w:tcW w:w="1338" w:type="pct"/>
            <w:tcBorders>
              <w:top w:val="single" w:sz="4" w:space="0" w:color="auto"/>
              <w:left w:val="single" w:sz="4" w:space="0" w:color="auto"/>
              <w:bottom w:val="single" w:sz="4" w:space="0" w:color="auto"/>
              <w:right w:val="single" w:sz="4" w:space="0" w:color="auto"/>
            </w:tcBorders>
            <w:vAlign w:val="center"/>
            <w:hideMark/>
          </w:tcPr>
          <w:p w14:paraId="1D54EB3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UL dedicated BWP configuration</w:t>
            </w:r>
          </w:p>
        </w:tc>
        <w:tc>
          <w:tcPr>
            <w:tcW w:w="984" w:type="pct"/>
            <w:tcBorders>
              <w:top w:val="single" w:sz="4" w:space="0" w:color="auto"/>
              <w:left w:val="single" w:sz="4" w:space="0" w:color="auto"/>
              <w:bottom w:val="single" w:sz="4" w:space="0" w:color="auto"/>
              <w:right w:val="single" w:sz="4" w:space="0" w:color="auto"/>
            </w:tcBorders>
            <w:hideMark/>
          </w:tcPr>
          <w:p w14:paraId="5DCFD19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625" w:type="pct"/>
            <w:tcBorders>
              <w:top w:val="single" w:sz="4" w:space="0" w:color="auto"/>
              <w:left w:val="single" w:sz="4" w:space="0" w:color="auto"/>
              <w:bottom w:val="single" w:sz="4" w:space="0" w:color="auto"/>
              <w:right w:val="single" w:sz="4" w:space="0" w:color="auto"/>
            </w:tcBorders>
          </w:tcPr>
          <w:p w14:paraId="08A8E52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26AD0D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ULBWP.1.1</w:t>
            </w:r>
          </w:p>
        </w:tc>
      </w:tr>
      <w:tr w:rsidR="00AF3FA2" w:rsidRPr="00AF3FA2" w14:paraId="2587C82D" w14:textId="77777777" w:rsidTr="00AF3FA2">
        <w:trPr>
          <w:jc w:val="center"/>
        </w:trPr>
        <w:tc>
          <w:tcPr>
            <w:tcW w:w="1338" w:type="pct"/>
            <w:vMerge w:val="restart"/>
            <w:tcBorders>
              <w:top w:val="single" w:sz="4" w:space="0" w:color="auto"/>
              <w:left w:val="single" w:sz="4" w:space="0" w:color="auto"/>
              <w:bottom w:val="single" w:sz="4" w:space="0" w:color="auto"/>
              <w:right w:val="single" w:sz="4" w:space="0" w:color="auto"/>
            </w:tcBorders>
            <w:vAlign w:val="center"/>
            <w:hideMark/>
          </w:tcPr>
          <w:p w14:paraId="7334C58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RMSI CORESET Reference Channel</w:t>
            </w:r>
          </w:p>
        </w:tc>
        <w:tc>
          <w:tcPr>
            <w:tcW w:w="984" w:type="pct"/>
            <w:tcBorders>
              <w:top w:val="single" w:sz="4" w:space="0" w:color="auto"/>
              <w:left w:val="single" w:sz="4" w:space="0" w:color="auto"/>
              <w:bottom w:val="single" w:sz="4" w:space="0" w:color="auto"/>
              <w:right w:val="single" w:sz="4" w:space="0" w:color="auto"/>
            </w:tcBorders>
            <w:hideMark/>
          </w:tcPr>
          <w:p w14:paraId="4A89E4B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vMerge w:val="restart"/>
            <w:tcBorders>
              <w:top w:val="single" w:sz="4" w:space="0" w:color="auto"/>
              <w:left w:val="single" w:sz="4" w:space="0" w:color="auto"/>
              <w:bottom w:val="single" w:sz="4" w:space="0" w:color="auto"/>
              <w:right w:val="single" w:sz="4" w:space="0" w:color="auto"/>
            </w:tcBorders>
          </w:tcPr>
          <w:p w14:paraId="27182E4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65B32B0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CR. 3.1 TDD</w:t>
            </w:r>
          </w:p>
        </w:tc>
      </w:tr>
      <w:tr w:rsidR="00AF3FA2" w:rsidRPr="00AF3FA2" w14:paraId="485351AD" w14:textId="77777777" w:rsidTr="00AF3FA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72523" w14:textId="77777777" w:rsidR="00AF3FA2" w:rsidRPr="00AF3FA2" w:rsidRDefault="00AF3FA2" w:rsidP="00AF3FA2">
            <w:pPr>
              <w:spacing w:after="0" w:line="256" w:lineRule="auto"/>
              <w:rPr>
                <w:rFonts w:ascii="Arial" w:eastAsia="Times New Roman" w:hAnsi="Arial"/>
                <w:sz w:val="18"/>
              </w:rPr>
            </w:pPr>
          </w:p>
        </w:tc>
        <w:tc>
          <w:tcPr>
            <w:tcW w:w="984" w:type="pct"/>
            <w:tcBorders>
              <w:top w:val="single" w:sz="4" w:space="0" w:color="auto"/>
              <w:left w:val="single" w:sz="4" w:space="0" w:color="auto"/>
              <w:bottom w:val="single" w:sz="4" w:space="0" w:color="auto"/>
              <w:right w:val="single" w:sz="4" w:space="0" w:color="auto"/>
            </w:tcBorders>
            <w:hideMark/>
          </w:tcPr>
          <w:p w14:paraId="43F891CC"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E1008" w14:textId="77777777" w:rsidR="00AF3FA2" w:rsidRPr="00AF3FA2" w:rsidRDefault="00AF3FA2" w:rsidP="00AF3FA2">
            <w:pPr>
              <w:spacing w:after="0" w:line="256" w:lineRule="auto"/>
              <w:rPr>
                <w:rFonts w:ascii="Arial" w:eastAsia="Times New Roman" w:hAnsi="Arial"/>
                <w:sz w:val="18"/>
              </w:rPr>
            </w:pPr>
          </w:p>
        </w:tc>
        <w:tc>
          <w:tcPr>
            <w:tcW w:w="2053" w:type="pct"/>
            <w:tcBorders>
              <w:top w:val="single" w:sz="4" w:space="0" w:color="auto"/>
              <w:left w:val="single" w:sz="4" w:space="0" w:color="auto"/>
              <w:bottom w:val="single" w:sz="4" w:space="0" w:color="auto"/>
              <w:right w:val="single" w:sz="4" w:space="0" w:color="auto"/>
            </w:tcBorders>
            <w:hideMark/>
          </w:tcPr>
          <w:p w14:paraId="7AB9E35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CR. 3.1 TDD</w:t>
            </w:r>
          </w:p>
        </w:tc>
      </w:tr>
      <w:tr w:rsidR="00AF3FA2" w:rsidRPr="00AF3FA2" w14:paraId="09449B04"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3F71485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RMC CORESET Reference Channel</w:t>
            </w:r>
          </w:p>
        </w:tc>
        <w:tc>
          <w:tcPr>
            <w:tcW w:w="984" w:type="pct"/>
            <w:tcBorders>
              <w:top w:val="single" w:sz="4" w:space="0" w:color="auto"/>
              <w:left w:val="single" w:sz="4" w:space="0" w:color="auto"/>
              <w:bottom w:val="single" w:sz="4" w:space="0" w:color="auto"/>
              <w:right w:val="single" w:sz="4" w:space="0" w:color="auto"/>
            </w:tcBorders>
            <w:hideMark/>
          </w:tcPr>
          <w:p w14:paraId="77F214E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tcBorders>
              <w:top w:val="single" w:sz="4" w:space="0" w:color="auto"/>
              <w:left w:val="single" w:sz="4" w:space="0" w:color="auto"/>
              <w:bottom w:val="nil"/>
              <w:right w:val="single" w:sz="4" w:space="0" w:color="auto"/>
            </w:tcBorders>
          </w:tcPr>
          <w:p w14:paraId="1D193BE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6C1B361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 3.4 TDD</w:t>
            </w:r>
          </w:p>
          <w:p w14:paraId="6AF6631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CCR.3.6 TDD</w:t>
            </w:r>
          </w:p>
        </w:tc>
      </w:tr>
      <w:tr w:rsidR="00AF3FA2" w:rsidRPr="00AF3FA2" w14:paraId="7CBC99F2" w14:textId="77777777" w:rsidTr="00AF3FA2">
        <w:trPr>
          <w:jc w:val="center"/>
        </w:trPr>
        <w:tc>
          <w:tcPr>
            <w:tcW w:w="1338" w:type="pct"/>
            <w:tcBorders>
              <w:top w:val="nil"/>
              <w:left w:val="single" w:sz="4" w:space="0" w:color="auto"/>
              <w:bottom w:val="single" w:sz="4" w:space="0" w:color="auto"/>
              <w:right w:val="single" w:sz="4" w:space="0" w:color="auto"/>
            </w:tcBorders>
          </w:tcPr>
          <w:p w14:paraId="27FB8F5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hideMark/>
          </w:tcPr>
          <w:p w14:paraId="78B6E0D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625" w:type="pct"/>
            <w:tcBorders>
              <w:top w:val="nil"/>
              <w:left w:val="single" w:sz="4" w:space="0" w:color="auto"/>
              <w:bottom w:val="single" w:sz="4" w:space="0" w:color="auto"/>
              <w:right w:val="single" w:sz="4" w:space="0" w:color="auto"/>
            </w:tcBorders>
          </w:tcPr>
          <w:p w14:paraId="1ADD331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32FE954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 3.4 TDD</w:t>
            </w:r>
          </w:p>
          <w:p w14:paraId="6BB0E7E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CCR.3.6 TDD</w:t>
            </w:r>
          </w:p>
        </w:tc>
      </w:tr>
      <w:tr w:rsidR="00AF3FA2" w:rsidRPr="00AF3FA2" w14:paraId="6A7394EA"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6A6AD8D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lastRenderedPageBreak/>
              <w:t xml:space="preserve">SSB </w:t>
            </w:r>
          </w:p>
        </w:tc>
        <w:tc>
          <w:tcPr>
            <w:tcW w:w="984" w:type="pct"/>
            <w:tcBorders>
              <w:top w:val="single" w:sz="4" w:space="0" w:color="auto"/>
              <w:left w:val="single" w:sz="4" w:space="0" w:color="auto"/>
              <w:bottom w:val="single" w:sz="4" w:space="0" w:color="auto"/>
              <w:right w:val="single" w:sz="4" w:space="0" w:color="auto"/>
            </w:tcBorders>
            <w:hideMark/>
          </w:tcPr>
          <w:p w14:paraId="200CA62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tcBorders>
              <w:top w:val="single" w:sz="4" w:space="0" w:color="auto"/>
              <w:left w:val="single" w:sz="4" w:space="0" w:color="auto"/>
              <w:bottom w:val="nil"/>
              <w:right w:val="single" w:sz="4" w:space="0" w:color="auto"/>
            </w:tcBorders>
          </w:tcPr>
          <w:p w14:paraId="204F63B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20B2124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SSB.1 FR2</w:t>
            </w:r>
          </w:p>
        </w:tc>
      </w:tr>
      <w:tr w:rsidR="00AF3FA2" w:rsidRPr="00AF3FA2" w14:paraId="537B8FDF" w14:textId="77777777" w:rsidTr="00AF3FA2">
        <w:trPr>
          <w:jc w:val="center"/>
        </w:trPr>
        <w:tc>
          <w:tcPr>
            <w:tcW w:w="1338" w:type="pct"/>
            <w:tcBorders>
              <w:top w:val="nil"/>
              <w:left w:val="single" w:sz="4" w:space="0" w:color="auto"/>
              <w:bottom w:val="single" w:sz="4" w:space="0" w:color="auto"/>
              <w:right w:val="single" w:sz="4" w:space="0" w:color="auto"/>
            </w:tcBorders>
            <w:hideMark/>
          </w:tcPr>
          <w:p w14:paraId="6F24C98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Configuration</w:t>
            </w:r>
          </w:p>
        </w:tc>
        <w:tc>
          <w:tcPr>
            <w:tcW w:w="984" w:type="pct"/>
            <w:tcBorders>
              <w:top w:val="single" w:sz="4" w:space="0" w:color="auto"/>
              <w:left w:val="single" w:sz="4" w:space="0" w:color="auto"/>
              <w:bottom w:val="single" w:sz="4" w:space="0" w:color="auto"/>
              <w:right w:val="single" w:sz="4" w:space="0" w:color="auto"/>
            </w:tcBorders>
            <w:hideMark/>
          </w:tcPr>
          <w:p w14:paraId="7153DE7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625" w:type="pct"/>
            <w:tcBorders>
              <w:top w:val="nil"/>
              <w:left w:val="single" w:sz="4" w:space="0" w:color="auto"/>
              <w:bottom w:val="single" w:sz="4" w:space="0" w:color="auto"/>
              <w:right w:val="single" w:sz="4" w:space="0" w:color="auto"/>
            </w:tcBorders>
          </w:tcPr>
          <w:p w14:paraId="398A4B7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097E75D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SSB.1 FR2</w:t>
            </w:r>
          </w:p>
        </w:tc>
      </w:tr>
      <w:tr w:rsidR="00AF3FA2" w:rsidRPr="00AF3FA2" w14:paraId="20C80008"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464B44E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SMTC </w:t>
            </w:r>
          </w:p>
        </w:tc>
        <w:tc>
          <w:tcPr>
            <w:tcW w:w="984" w:type="pct"/>
            <w:tcBorders>
              <w:top w:val="single" w:sz="4" w:space="0" w:color="auto"/>
              <w:left w:val="single" w:sz="4" w:space="0" w:color="auto"/>
              <w:bottom w:val="single" w:sz="4" w:space="0" w:color="auto"/>
              <w:right w:val="single" w:sz="4" w:space="0" w:color="auto"/>
            </w:tcBorders>
            <w:hideMark/>
          </w:tcPr>
          <w:p w14:paraId="509EA15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vMerge w:val="restart"/>
            <w:tcBorders>
              <w:top w:val="single" w:sz="4" w:space="0" w:color="auto"/>
              <w:left w:val="single" w:sz="4" w:space="0" w:color="auto"/>
              <w:bottom w:val="single" w:sz="4" w:space="0" w:color="auto"/>
              <w:right w:val="single" w:sz="4" w:space="0" w:color="auto"/>
            </w:tcBorders>
          </w:tcPr>
          <w:p w14:paraId="70A1520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7D4262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SMTC.1</w:t>
            </w:r>
          </w:p>
        </w:tc>
      </w:tr>
      <w:tr w:rsidR="00AF3FA2" w:rsidRPr="00AF3FA2" w14:paraId="74B26206" w14:textId="77777777" w:rsidTr="00AF3FA2">
        <w:trPr>
          <w:jc w:val="center"/>
        </w:trPr>
        <w:tc>
          <w:tcPr>
            <w:tcW w:w="1338" w:type="pct"/>
            <w:tcBorders>
              <w:top w:val="nil"/>
              <w:left w:val="single" w:sz="4" w:space="0" w:color="auto"/>
              <w:bottom w:val="single" w:sz="4" w:space="0" w:color="auto"/>
              <w:right w:val="single" w:sz="4" w:space="0" w:color="auto"/>
            </w:tcBorders>
            <w:hideMark/>
          </w:tcPr>
          <w:p w14:paraId="33B5FB5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Configuration</w:t>
            </w:r>
          </w:p>
        </w:tc>
        <w:tc>
          <w:tcPr>
            <w:tcW w:w="984" w:type="pct"/>
            <w:tcBorders>
              <w:top w:val="single" w:sz="4" w:space="0" w:color="auto"/>
              <w:left w:val="single" w:sz="4" w:space="0" w:color="auto"/>
              <w:bottom w:val="single" w:sz="4" w:space="0" w:color="auto"/>
              <w:right w:val="single" w:sz="4" w:space="0" w:color="auto"/>
            </w:tcBorders>
            <w:hideMark/>
          </w:tcPr>
          <w:p w14:paraId="6778EB0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E9B35" w14:textId="77777777" w:rsidR="00AF3FA2" w:rsidRPr="00AF3FA2" w:rsidRDefault="00AF3FA2" w:rsidP="00AF3FA2">
            <w:pPr>
              <w:spacing w:after="0" w:line="256" w:lineRule="auto"/>
              <w:rPr>
                <w:rFonts w:ascii="Arial" w:eastAsia="Times New Roman" w:hAnsi="Arial"/>
                <w:sz w:val="18"/>
              </w:rPr>
            </w:pPr>
          </w:p>
        </w:tc>
        <w:tc>
          <w:tcPr>
            <w:tcW w:w="2053" w:type="pct"/>
            <w:tcBorders>
              <w:top w:val="single" w:sz="4" w:space="0" w:color="auto"/>
              <w:left w:val="single" w:sz="4" w:space="0" w:color="auto"/>
              <w:bottom w:val="single" w:sz="4" w:space="0" w:color="auto"/>
              <w:right w:val="single" w:sz="4" w:space="0" w:color="auto"/>
            </w:tcBorders>
            <w:hideMark/>
          </w:tcPr>
          <w:p w14:paraId="0AF5044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SMTC.1</w:t>
            </w:r>
          </w:p>
        </w:tc>
      </w:tr>
      <w:tr w:rsidR="00AF3FA2" w:rsidRPr="00AF3FA2" w14:paraId="1DB991D0" w14:textId="77777777" w:rsidTr="00AF3FA2">
        <w:trPr>
          <w:jc w:val="center"/>
        </w:trPr>
        <w:tc>
          <w:tcPr>
            <w:tcW w:w="1338" w:type="pct"/>
            <w:tcBorders>
              <w:top w:val="nil"/>
              <w:left w:val="single" w:sz="4" w:space="0" w:color="auto"/>
              <w:bottom w:val="nil"/>
              <w:right w:val="single" w:sz="4" w:space="0" w:color="auto"/>
            </w:tcBorders>
            <w:hideMark/>
          </w:tcPr>
          <w:p w14:paraId="7A67638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PDSCH/PDCCH </w:t>
            </w:r>
          </w:p>
        </w:tc>
        <w:tc>
          <w:tcPr>
            <w:tcW w:w="984" w:type="pct"/>
            <w:tcBorders>
              <w:top w:val="single" w:sz="4" w:space="0" w:color="auto"/>
              <w:left w:val="single" w:sz="4" w:space="0" w:color="auto"/>
              <w:bottom w:val="single" w:sz="4" w:space="0" w:color="auto"/>
              <w:right w:val="single" w:sz="4" w:space="0" w:color="auto"/>
            </w:tcBorders>
            <w:hideMark/>
          </w:tcPr>
          <w:p w14:paraId="6B62533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tcBorders>
              <w:top w:val="single" w:sz="4" w:space="0" w:color="auto"/>
              <w:left w:val="single" w:sz="4" w:space="0" w:color="auto"/>
              <w:bottom w:val="nil"/>
              <w:right w:val="single" w:sz="4" w:space="0" w:color="auto"/>
            </w:tcBorders>
          </w:tcPr>
          <w:p w14:paraId="361F33B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6610632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120 KHz</w:t>
            </w:r>
          </w:p>
        </w:tc>
      </w:tr>
      <w:tr w:rsidR="00AF3FA2" w:rsidRPr="00AF3FA2" w14:paraId="0FE7EA2C" w14:textId="77777777" w:rsidTr="00AF3FA2">
        <w:trPr>
          <w:jc w:val="center"/>
        </w:trPr>
        <w:tc>
          <w:tcPr>
            <w:tcW w:w="1338" w:type="pct"/>
            <w:tcBorders>
              <w:top w:val="nil"/>
              <w:left w:val="single" w:sz="4" w:space="0" w:color="auto"/>
              <w:bottom w:val="single" w:sz="4" w:space="0" w:color="auto"/>
              <w:right w:val="single" w:sz="4" w:space="0" w:color="auto"/>
            </w:tcBorders>
            <w:hideMark/>
          </w:tcPr>
          <w:p w14:paraId="731B919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subcarrier spacing</w:t>
            </w:r>
          </w:p>
        </w:tc>
        <w:tc>
          <w:tcPr>
            <w:tcW w:w="984" w:type="pct"/>
            <w:tcBorders>
              <w:top w:val="single" w:sz="4" w:space="0" w:color="auto"/>
              <w:left w:val="single" w:sz="4" w:space="0" w:color="auto"/>
              <w:bottom w:val="single" w:sz="4" w:space="0" w:color="auto"/>
              <w:right w:val="single" w:sz="4" w:space="0" w:color="auto"/>
            </w:tcBorders>
            <w:hideMark/>
          </w:tcPr>
          <w:p w14:paraId="03ACE3B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625" w:type="pct"/>
            <w:tcBorders>
              <w:top w:val="nil"/>
              <w:left w:val="single" w:sz="4" w:space="0" w:color="auto"/>
              <w:bottom w:val="single" w:sz="4" w:space="0" w:color="auto"/>
              <w:right w:val="single" w:sz="4" w:space="0" w:color="auto"/>
            </w:tcBorders>
          </w:tcPr>
          <w:p w14:paraId="1AA97EA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36BF6C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120 KHz</w:t>
            </w:r>
          </w:p>
        </w:tc>
      </w:tr>
      <w:tr w:rsidR="00AF3FA2" w:rsidRPr="00AF3FA2" w14:paraId="220B364D" w14:textId="77777777" w:rsidTr="00AF3FA2">
        <w:trPr>
          <w:jc w:val="center"/>
        </w:trPr>
        <w:tc>
          <w:tcPr>
            <w:tcW w:w="1338" w:type="pct"/>
            <w:tcBorders>
              <w:top w:val="single" w:sz="4" w:space="0" w:color="auto"/>
              <w:left w:val="single" w:sz="4" w:space="0" w:color="auto"/>
              <w:bottom w:val="single" w:sz="4" w:space="0" w:color="auto"/>
              <w:right w:val="single" w:sz="4" w:space="0" w:color="auto"/>
            </w:tcBorders>
            <w:hideMark/>
          </w:tcPr>
          <w:p w14:paraId="4F0F496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CSI-RS for RLM</w:t>
            </w:r>
          </w:p>
        </w:tc>
        <w:tc>
          <w:tcPr>
            <w:tcW w:w="984" w:type="pct"/>
            <w:tcBorders>
              <w:top w:val="single" w:sz="4" w:space="0" w:color="auto"/>
              <w:left w:val="single" w:sz="4" w:space="0" w:color="auto"/>
              <w:bottom w:val="single" w:sz="4" w:space="0" w:color="auto"/>
              <w:right w:val="single" w:sz="4" w:space="0" w:color="auto"/>
            </w:tcBorders>
            <w:hideMark/>
          </w:tcPr>
          <w:p w14:paraId="1880408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625" w:type="pct"/>
            <w:tcBorders>
              <w:top w:val="single" w:sz="4" w:space="0" w:color="auto"/>
              <w:left w:val="single" w:sz="4" w:space="0" w:color="auto"/>
              <w:bottom w:val="single" w:sz="4" w:space="0" w:color="auto"/>
              <w:right w:val="single" w:sz="4" w:space="0" w:color="auto"/>
            </w:tcBorders>
          </w:tcPr>
          <w:p w14:paraId="0B38266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042703F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Resource #4 in TRS.2.1 TDD</w:t>
            </w:r>
          </w:p>
          <w:p w14:paraId="67CF981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Resource #4 in TRS.2.2 TDD</w:t>
            </w:r>
          </w:p>
        </w:tc>
      </w:tr>
      <w:tr w:rsidR="00AF3FA2" w:rsidRPr="00AF3FA2" w14:paraId="63AC4BE7"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232EF06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TRS configuration</w:t>
            </w:r>
          </w:p>
        </w:tc>
        <w:tc>
          <w:tcPr>
            <w:tcW w:w="625" w:type="pct"/>
            <w:tcBorders>
              <w:top w:val="single" w:sz="4" w:space="0" w:color="auto"/>
              <w:left w:val="single" w:sz="4" w:space="0" w:color="auto"/>
              <w:bottom w:val="single" w:sz="4" w:space="0" w:color="auto"/>
              <w:right w:val="single" w:sz="4" w:space="0" w:color="auto"/>
            </w:tcBorders>
          </w:tcPr>
          <w:p w14:paraId="5ACA783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2473928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TRS.2.1 TDD</w:t>
            </w:r>
          </w:p>
          <w:p w14:paraId="00CA15A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TRS.2.2 TDD</w:t>
            </w:r>
          </w:p>
        </w:tc>
      </w:tr>
      <w:tr w:rsidR="00AF3FA2" w:rsidRPr="00AF3FA2" w14:paraId="5D57707C"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63E8C04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TCI configuration for PDCCH#1/PDSCH</w:t>
            </w:r>
          </w:p>
        </w:tc>
        <w:tc>
          <w:tcPr>
            <w:tcW w:w="625" w:type="pct"/>
            <w:tcBorders>
              <w:top w:val="single" w:sz="4" w:space="0" w:color="auto"/>
              <w:left w:val="single" w:sz="4" w:space="0" w:color="auto"/>
              <w:bottom w:val="single" w:sz="4" w:space="0" w:color="auto"/>
              <w:right w:val="single" w:sz="4" w:space="0" w:color="auto"/>
            </w:tcBorders>
          </w:tcPr>
          <w:p w14:paraId="73251D2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1DD998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TCI.State.2</w:t>
            </w:r>
          </w:p>
        </w:tc>
      </w:tr>
      <w:tr w:rsidR="00AF3FA2" w:rsidRPr="00AF3FA2" w14:paraId="2587D1C2"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7E8337E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TCI configuration for PDCCH#2</w:t>
            </w:r>
          </w:p>
        </w:tc>
        <w:tc>
          <w:tcPr>
            <w:tcW w:w="625" w:type="pct"/>
            <w:tcBorders>
              <w:top w:val="single" w:sz="4" w:space="0" w:color="auto"/>
              <w:left w:val="single" w:sz="4" w:space="0" w:color="auto"/>
              <w:bottom w:val="single" w:sz="4" w:space="0" w:color="auto"/>
              <w:right w:val="single" w:sz="4" w:space="0" w:color="auto"/>
            </w:tcBorders>
          </w:tcPr>
          <w:p w14:paraId="0B04D0F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2D08B9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TCI.State.3</w:t>
            </w:r>
          </w:p>
        </w:tc>
      </w:tr>
      <w:tr w:rsidR="00AF3FA2" w:rsidRPr="00AF3FA2" w14:paraId="6C2D5F57"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6686D84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OCNG parameters</w:t>
            </w:r>
          </w:p>
        </w:tc>
        <w:tc>
          <w:tcPr>
            <w:tcW w:w="625" w:type="pct"/>
            <w:tcBorders>
              <w:top w:val="single" w:sz="4" w:space="0" w:color="auto"/>
              <w:left w:val="single" w:sz="4" w:space="0" w:color="auto"/>
              <w:bottom w:val="single" w:sz="4" w:space="0" w:color="auto"/>
              <w:right w:val="single" w:sz="4" w:space="0" w:color="auto"/>
            </w:tcBorders>
          </w:tcPr>
          <w:p w14:paraId="5E238BE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14BB300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OP.1</w:t>
            </w:r>
          </w:p>
        </w:tc>
      </w:tr>
      <w:tr w:rsidR="00AF3FA2" w:rsidRPr="00AF3FA2" w14:paraId="3A968779"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23AF89AA"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Out of sync</w:t>
            </w:r>
          </w:p>
        </w:tc>
        <w:tc>
          <w:tcPr>
            <w:tcW w:w="984" w:type="pct"/>
            <w:tcBorders>
              <w:top w:val="single" w:sz="4" w:space="0" w:color="auto"/>
              <w:left w:val="single" w:sz="4" w:space="0" w:color="auto"/>
              <w:bottom w:val="single" w:sz="4" w:space="0" w:color="auto"/>
              <w:right w:val="single" w:sz="4" w:space="0" w:color="auto"/>
            </w:tcBorders>
            <w:hideMark/>
          </w:tcPr>
          <w:p w14:paraId="2040F86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DCI format</w:t>
            </w:r>
          </w:p>
        </w:tc>
        <w:tc>
          <w:tcPr>
            <w:tcW w:w="625" w:type="pct"/>
            <w:tcBorders>
              <w:top w:val="single" w:sz="4" w:space="0" w:color="auto"/>
              <w:left w:val="single" w:sz="4" w:space="0" w:color="auto"/>
              <w:bottom w:val="single" w:sz="4" w:space="0" w:color="auto"/>
              <w:right w:val="single" w:sz="4" w:space="0" w:color="auto"/>
            </w:tcBorders>
          </w:tcPr>
          <w:p w14:paraId="77856ED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4FAF504"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1-0</w:t>
            </w:r>
          </w:p>
        </w:tc>
      </w:tr>
      <w:tr w:rsidR="00AF3FA2" w:rsidRPr="00AF3FA2" w14:paraId="14499A7D" w14:textId="77777777" w:rsidTr="00AF3FA2">
        <w:trPr>
          <w:jc w:val="center"/>
        </w:trPr>
        <w:tc>
          <w:tcPr>
            <w:tcW w:w="1338" w:type="pct"/>
            <w:tcBorders>
              <w:top w:val="nil"/>
              <w:left w:val="single" w:sz="4" w:space="0" w:color="auto"/>
              <w:bottom w:val="nil"/>
              <w:right w:val="single" w:sz="4" w:space="0" w:color="auto"/>
            </w:tcBorders>
            <w:hideMark/>
          </w:tcPr>
          <w:p w14:paraId="3BD811D0"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transmission parameters</w:t>
            </w:r>
          </w:p>
        </w:tc>
        <w:tc>
          <w:tcPr>
            <w:tcW w:w="984" w:type="pct"/>
            <w:tcBorders>
              <w:top w:val="single" w:sz="4" w:space="0" w:color="auto"/>
              <w:left w:val="single" w:sz="4" w:space="0" w:color="auto"/>
              <w:bottom w:val="single" w:sz="4" w:space="0" w:color="auto"/>
              <w:right w:val="single" w:sz="4" w:space="0" w:color="auto"/>
            </w:tcBorders>
            <w:hideMark/>
          </w:tcPr>
          <w:p w14:paraId="6B301EC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Number of Control OFDM symbols</w:t>
            </w:r>
          </w:p>
        </w:tc>
        <w:tc>
          <w:tcPr>
            <w:tcW w:w="625" w:type="pct"/>
            <w:tcBorders>
              <w:top w:val="single" w:sz="4" w:space="0" w:color="auto"/>
              <w:left w:val="single" w:sz="4" w:space="0" w:color="auto"/>
              <w:bottom w:val="single" w:sz="4" w:space="0" w:color="auto"/>
              <w:right w:val="single" w:sz="4" w:space="0" w:color="auto"/>
            </w:tcBorders>
          </w:tcPr>
          <w:p w14:paraId="30194CF9"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55AACB64"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2</w:t>
            </w:r>
          </w:p>
        </w:tc>
      </w:tr>
      <w:tr w:rsidR="00AF3FA2" w:rsidRPr="00AF3FA2" w14:paraId="119D302C" w14:textId="77777777" w:rsidTr="00AF3FA2">
        <w:trPr>
          <w:jc w:val="center"/>
        </w:trPr>
        <w:tc>
          <w:tcPr>
            <w:tcW w:w="1338" w:type="pct"/>
            <w:tcBorders>
              <w:top w:val="nil"/>
              <w:left w:val="single" w:sz="4" w:space="0" w:color="auto"/>
              <w:bottom w:val="nil"/>
              <w:right w:val="single" w:sz="4" w:space="0" w:color="auto"/>
            </w:tcBorders>
          </w:tcPr>
          <w:p w14:paraId="66B87B1C"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hideMark/>
          </w:tcPr>
          <w:p w14:paraId="4E57C8D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Aggregation level </w:t>
            </w:r>
          </w:p>
        </w:tc>
        <w:tc>
          <w:tcPr>
            <w:tcW w:w="625" w:type="pct"/>
            <w:tcBorders>
              <w:top w:val="single" w:sz="4" w:space="0" w:color="auto"/>
              <w:left w:val="single" w:sz="4" w:space="0" w:color="auto"/>
              <w:bottom w:val="single" w:sz="4" w:space="0" w:color="auto"/>
              <w:right w:val="single" w:sz="4" w:space="0" w:color="auto"/>
            </w:tcBorders>
            <w:hideMark/>
          </w:tcPr>
          <w:p w14:paraId="18C1FBD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CCE</w:t>
            </w:r>
          </w:p>
        </w:tc>
        <w:tc>
          <w:tcPr>
            <w:tcW w:w="2053" w:type="pct"/>
            <w:tcBorders>
              <w:top w:val="single" w:sz="4" w:space="0" w:color="auto"/>
              <w:left w:val="single" w:sz="4" w:space="0" w:color="auto"/>
              <w:bottom w:val="single" w:sz="4" w:space="0" w:color="auto"/>
              <w:right w:val="single" w:sz="4" w:space="0" w:color="auto"/>
            </w:tcBorders>
            <w:hideMark/>
          </w:tcPr>
          <w:p w14:paraId="64E71F0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8</w:t>
            </w:r>
          </w:p>
        </w:tc>
      </w:tr>
      <w:tr w:rsidR="00AF3FA2" w:rsidRPr="00AF3FA2" w14:paraId="352F10EA" w14:textId="77777777" w:rsidTr="00AF3FA2">
        <w:trPr>
          <w:jc w:val="center"/>
        </w:trPr>
        <w:tc>
          <w:tcPr>
            <w:tcW w:w="1338" w:type="pct"/>
            <w:tcBorders>
              <w:top w:val="nil"/>
              <w:left w:val="single" w:sz="4" w:space="0" w:color="auto"/>
              <w:bottom w:val="nil"/>
              <w:right w:val="single" w:sz="4" w:space="0" w:color="auto"/>
            </w:tcBorders>
          </w:tcPr>
          <w:p w14:paraId="564DD46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hideMark/>
          </w:tcPr>
          <w:p w14:paraId="02DAA47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RE energy to average CSI-RS RE energy</w:t>
            </w:r>
          </w:p>
        </w:tc>
        <w:tc>
          <w:tcPr>
            <w:tcW w:w="625" w:type="pct"/>
            <w:tcBorders>
              <w:top w:val="single" w:sz="4" w:space="0" w:color="auto"/>
              <w:left w:val="single" w:sz="4" w:space="0" w:color="auto"/>
              <w:bottom w:val="single" w:sz="4" w:space="0" w:color="auto"/>
              <w:right w:val="single" w:sz="4" w:space="0" w:color="auto"/>
            </w:tcBorders>
            <w:hideMark/>
          </w:tcPr>
          <w:p w14:paraId="18E4981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2053" w:type="pct"/>
            <w:tcBorders>
              <w:top w:val="single" w:sz="4" w:space="0" w:color="auto"/>
              <w:left w:val="single" w:sz="4" w:space="0" w:color="auto"/>
              <w:bottom w:val="single" w:sz="4" w:space="0" w:color="auto"/>
              <w:right w:val="single" w:sz="4" w:space="0" w:color="auto"/>
            </w:tcBorders>
            <w:hideMark/>
          </w:tcPr>
          <w:p w14:paraId="14AC686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5D7E23E1" w14:textId="77777777" w:rsidTr="00AF3FA2">
        <w:trPr>
          <w:jc w:val="center"/>
        </w:trPr>
        <w:tc>
          <w:tcPr>
            <w:tcW w:w="1338" w:type="pct"/>
            <w:tcBorders>
              <w:top w:val="nil"/>
              <w:left w:val="single" w:sz="4" w:space="0" w:color="auto"/>
              <w:bottom w:val="nil"/>
              <w:right w:val="single" w:sz="4" w:space="0" w:color="auto"/>
            </w:tcBorders>
          </w:tcPr>
          <w:p w14:paraId="69A8A96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hideMark/>
          </w:tcPr>
          <w:p w14:paraId="067726A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DMRS energy to average CSI-RS RE energy</w:t>
            </w:r>
          </w:p>
        </w:tc>
        <w:tc>
          <w:tcPr>
            <w:tcW w:w="625" w:type="pct"/>
            <w:tcBorders>
              <w:top w:val="single" w:sz="4" w:space="0" w:color="auto"/>
              <w:left w:val="single" w:sz="4" w:space="0" w:color="auto"/>
              <w:bottom w:val="single" w:sz="4" w:space="0" w:color="auto"/>
              <w:right w:val="single" w:sz="4" w:space="0" w:color="auto"/>
            </w:tcBorders>
            <w:hideMark/>
          </w:tcPr>
          <w:p w14:paraId="241215B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2053" w:type="pct"/>
            <w:tcBorders>
              <w:top w:val="single" w:sz="4" w:space="0" w:color="auto"/>
              <w:left w:val="single" w:sz="4" w:space="0" w:color="auto"/>
              <w:bottom w:val="single" w:sz="4" w:space="0" w:color="auto"/>
              <w:right w:val="single" w:sz="4" w:space="0" w:color="auto"/>
            </w:tcBorders>
            <w:hideMark/>
          </w:tcPr>
          <w:p w14:paraId="64D86A9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4C784E03" w14:textId="77777777" w:rsidTr="00AF3FA2">
        <w:trPr>
          <w:jc w:val="center"/>
        </w:trPr>
        <w:tc>
          <w:tcPr>
            <w:tcW w:w="1338" w:type="pct"/>
            <w:tcBorders>
              <w:top w:val="nil"/>
              <w:left w:val="single" w:sz="4" w:space="0" w:color="auto"/>
              <w:bottom w:val="nil"/>
              <w:right w:val="single" w:sz="4" w:space="0" w:color="auto"/>
            </w:tcBorders>
          </w:tcPr>
          <w:p w14:paraId="4B3366B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vAlign w:val="center"/>
            <w:hideMark/>
          </w:tcPr>
          <w:p w14:paraId="0DF7B374"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DMRS precoder granularity</w:t>
            </w:r>
          </w:p>
        </w:tc>
        <w:tc>
          <w:tcPr>
            <w:tcW w:w="625" w:type="pct"/>
            <w:tcBorders>
              <w:top w:val="single" w:sz="4" w:space="0" w:color="auto"/>
              <w:left w:val="single" w:sz="4" w:space="0" w:color="auto"/>
              <w:bottom w:val="single" w:sz="4" w:space="0" w:color="auto"/>
              <w:right w:val="single" w:sz="4" w:space="0" w:color="auto"/>
            </w:tcBorders>
          </w:tcPr>
          <w:p w14:paraId="72AC151F"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4EB3380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 ??" w:hAnsi="Arial"/>
                <w:sz w:val="18"/>
                <w:lang w:val="fr-FR" w:eastAsia="fr-FR"/>
              </w:rPr>
              <w:t>REG bundle size</w:t>
            </w:r>
          </w:p>
        </w:tc>
      </w:tr>
      <w:tr w:rsidR="00AF3FA2" w:rsidRPr="00AF3FA2" w14:paraId="3A9041DF" w14:textId="77777777" w:rsidTr="00AF3FA2">
        <w:trPr>
          <w:jc w:val="center"/>
        </w:trPr>
        <w:tc>
          <w:tcPr>
            <w:tcW w:w="1338" w:type="pct"/>
            <w:tcBorders>
              <w:top w:val="nil"/>
              <w:left w:val="single" w:sz="4" w:space="0" w:color="auto"/>
              <w:bottom w:val="single" w:sz="4" w:space="0" w:color="auto"/>
              <w:right w:val="single" w:sz="4" w:space="0" w:color="auto"/>
            </w:tcBorders>
          </w:tcPr>
          <w:p w14:paraId="3E55A62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84" w:type="pct"/>
            <w:tcBorders>
              <w:top w:val="single" w:sz="4" w:space="0" w:color="auto"/>
              <w:left w:val="single" w:sz="4" w:space="0" w:color="auto"/>
              <w:bottom w:val="single" w:sz="4" w:space="0" w:color="auto"/>
              <w:right w:val="single" w:sz="4" w:space="0" w:color="auto"/>
            </w:tcBorders>
            <w:vAlign w:val="center"/>
            <w:hideMark/>
          </w:tcPr>
          <w:p w14:paraId="76D3F092"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REG bundle size</w:t>
            </w:r>
          </w:p>
        </w:tc>
        <w:tc>
          <w:tcPr>
            <w:tcW w:w="625" w:type="pct"/>
            <w:tcBorders>
              <w:top w:val="single" w:sz="4" w:space="0" w:color="auto"/>
              <w:left w:val="single" w:sz="4" w:space="0" w:color="auto"/>
              <w:bottom w:val="single" w:sz="4" w:space="0" w:color="auto"/>
              <w:right w:val="single" w:sz="4" w:space="0" w:color="auto"/>
            </w:tcBorders>
          </w:tcPr>
          <w:p w14:paraId="3BC0F90A"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51ED2F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6</w:t>
            </w:r>
          </w:p>
        </w:tc>
      </w:tr>
      <w:tr w:rsidR="00AF3FA2" w:rsidRPr="00AF3FA2" w14:paraId="785045D0"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4B3BD07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DRX</w:t>
            </w:r>
          </w:p>
        </w:tc>
        <w:tc>
          <w:tcPr>
            <w:tcW w:w="625" w:type="pct"/>
            <w:tcBorders>
              <w:top w:val="single" w:sz="4" w:space="0" w:color="auto"/>
              <w:left w:val="single" w:sz="4" w:space="0" w:color="auto"/>
              <w:bottom w:val="single" w:sz="4" w:space="0" w:color="auto"/>
              <w:right w:val="single" w:sz="4" w:space="0" w:color="auto"/>
            </w:tcBorders>
          </w:tcPr>
          <w:p w14:paraId="50B957D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16CDC6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Cs/>
                <w:sz w:val="18"/>
                <w:lang w:val="fr-FR" w:eastAsia="fr-FR"/>
              </w:rPr>
              <w:t>DRX.3</w:t>
            </w:r>
          </w:p>
        </w:tc>
      </w:tr>
      <w:tr w:rsidR="00AF3FA2" w:rsidRPr="00AF3FA2" w14:paraId="3F9DAE05"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3A933A1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Gap pattern ID </w:t>
            </w:r>
          </w:p>
        </w:tc>
        <w:tc>
          <w:tcPr>
            <w:tcW w:w="625" w:type="pct"/>
            <w:tcBorders>
              <w:top w:val="single" w:sz="4" w:space="0" w:color="auto"/>
              <w:left w:val="single" w:sz="4" w:space="0" w:color="auto"/>
              <w:bottom w:val="single" w:sz="4" w:space="0" w:color="auto"/>
              <w:right w:val="single" w:sz="4" w:space="0" w:color="auto"/>
            </w:tcBorders>
          </w:tcPr>
          <w:p w14:paraId="3D27819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2FA3F29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Cs/>
                <w:sz w:val="18"/>
                <w:lang w:val="fr-FR" w:eastAsia="fr-FR"/>
              </w:rPr>
              <w:t>N.A.</w:t>
            </w:r>
          </w:p>
        </w:tc>
      </w:tr>
      <w:tr w:rsidR="00AF3FA2" w:rsidRPr="00AF3FA2" w14:paraId="4AA51468"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1F29CDA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Layer 3 filtering</w:t>
            </w:r>
          </w:p>
        </w:tc>
        <w:tc>
          <w:tcPr>
            <w:tcW w:w="625" w:type="pct"/>
            <w:tcBorders>
              <w:top w:val="single" w:sz="4" w:space="0" w:color="auto"/>
              <w:left w:val="single" w:sz="4" w:space="0" w:color="auto"/>
              <w:bottom w:val="single" w:sz="4" w:space="0" w:color="auto"/>
              <w:right w:val="single" w:sz="4" w:space="0" w:color="auto"/>
            </w:tcBorders>
          </w:tcPr>
          <w:p w14:paraId="21C2953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40E274B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
                <w:iCs/>
                <w:sz w:val="18"/>
                <w:lang w:val="fr-FR" w:eastAsia="fr-FR"/>
              </w:rPr>
              <w:t>Enabled</w:t>
            </w:r>
          </w:p>
        </w:tc>
      </w:tr>
      <w:tr w:rsidR="00AF3FA2" w:rsidRPr="00AF3FA2" w14:paraId="20CBD144"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3A0CB7E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T310 timer</w:t>
            </w:r>
          </w:p>
        </w:tc>
        <w:tc>
          <w:tcPr>
            <w:tcW w:w="625" w:type="pct"/>
            <w:tcBorders>
              <w:top w:val="single" w:sz="4" w:space="0" w:color="auto"/>
              <w:left w:val="single" w:sz="4" w:space="0" w:color="auto"/>
              <w:bottom w:val="single" w:sz="4" w:space="0" w:color="auto"/>
              <w:right w:val="single" w:sz="4" w:space="0" w:color="auto"/>
            </w:tcBorders>
            <w:hideMark/>
          </w:tcPr>
          <w:p w14:paraId="14F7851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Cs/>
                <w:sz w:val="18"/>
                <w:lang w:val="fr-FR" w:eastAsia="fr-FR"/>
              </w:rPr>
              <w:t>ms</w:t>
            </w:r>
          </w:p>
        </w:tc>
        <w:tc>
          <w:tcPr>
            <w:tcW w:w="2053" w:type="pct"/>
            <w:tcBorders>
              <w:top w:val="single" w:sz="4" w:space="0" w:color="auto"/>
              <w:left w:val="single" w:sz="4" w:space="0" w:color="auto"/>
              <w:bottom w:val="single" w:sz="4" w:space="0" w:color="auto"/>
              <w:right w:val="single" w:sz="4" w:space="0" w:color="auto"/>
            </w:tcBorders>
            <w:hideMark/>
          </w:tcPr>
          <w:p w14:paraId="76B88B7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F3FA2">
              <w:rPr>
                <w:rFonts w:ascii="Arial" w:eastAsia="Times New Roman" w:hAnsi="Arial"/>
                <w:i/>
                <w:iCs/>
                <w:sz w:val="18"/>
                <w:lang w:val="fr-FR" w:eastAsia="fr-FR"/>
              </w:rPr>
              <w:t>0</w:t>
            </w:r>
          </w:p>
        </w:tc>
      </w:tr>
      <w:tr w:rsidR="00AF3FA2" w:rsidRPr="00AF3FA2" w14:paraId="08B2CB46"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4627E09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T311 timer</w:t>
            </w:r>
          </w:p>
        </w:tc>
        <w:tc>
          <w:tcPr>
            <w:tcW w:w="625" w:type="pct"/>
            <w:tcBorders>
              <w:top w:val="single" w:sz="4" w:space="0" w:color="auto"/>
              <w:left w:val="single" w:sz="4" w:space="0" w:color="auto"/>
              <w:bottom w:val="single" w:sz="4" w:space="0" w:color="auto"/>
              <w:right w:val="single" w:sz="4" w:space="0" w:color="auto"/>
            </w:tcBorders>
            <w:hideMark/>
          </w:tcPr>
          <w:p w14:paraId="02E0C8B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sz w:val="18"/>
                <w:lang w:val="fr-FR" w:eastAsia="fr-FR"/>
              </w:rPr>
              <w:t>ms</w:t>
            </w:r>
          </w:p>
        </w:tc>
        <w:tc>
          <w:tcPr>
            <w:tcW w:w="2053" w:type="pct"/>
            <w:tcBorders>
              <w:top w:val="single" w:sz="4" w:space="0" w:color="auto"/>
              <w:left w:val="single" w:sz="4" w:space="0" w:color="auto"/>
              <w:bottom w:val="single" w:sz="4" w:space="0" w:color="auto"/>
              <w:right w:val="single" w:sz="4" w:space="0" w:color="auto"/>
            </w:tcBorders>
            <w:hideMark/>
          </w:tcPr>
          <w:p w14:paraId="0481F57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F3FA2">
              <w:rPr>
                <w:rFonts w:ascii="Arial" w:eastAsia="Times New Roman" w:hAnsi="Arial"/>
                <w:sz w:val="18"/>
                <w:lang w:val="fr-FR" w:eastAsia="fr-FR"/>
              </w:rPr>
              <w:t>1000</w:t>
            </w:r>
          </w:p>
        </w:tc>
      </w:tr>
      <w:tr w:rsidR="00AF3FA2" w:rsidRPr="00AF3FA2" w14:paraId="6479AE8B"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4E2CFC4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N310</w:t>
            </w:r>
          </w:p>
        </w:tc>
        <w:tc>
          <w:tcPr>
            <w:tcW w:w="625" w:type="pct"/>
            <w:tcBorders>
              <w:top w:val="single" w:sz="4" w:space="0" w:color="auto"/>
              <w:left w:val="single" w:sz="4" w:space="0" w:color="auto"/>
              <w:bottom w:val="single" w:sz="4" w:space="0" w:color="auto"/>
              <w:right w:val="single" w:sz="4" w:space="0" w:color="auto"/>
            </w:tcBorders>
          </w:tcPr>
          <w:p w14:paraId="2ED657A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6FECA4C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4E6DBA7F"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2B2A054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N311</w:t>
            </w:r>
          </w:p>
        </w:tc>
        <w:tc>
          <w:tcPr>
            <w:tcW w:w="625" w:type="pct"/>
            <w:tcBorders>
              <w:top w:val="single" w:sz="4" w:space="0" w:color="auto"/>
              <w:left w:val="single" w:sz="4" w:space="0" w:color="auto"/>
              <w:bottom w:val="single" w:sz="4" w:space="0" w:color="auto"/>
              <w:right w:val="single" w:sz="4" w:space="0" w:color="auto"/>
            </w:tcBorders>
          </w:tcPr>
          <w:p w14:paraId="061A500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3A7C524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179CE58F" w14:textId="77777777" w:rsidTr="00AF3FA2">
        <w:trPr>
          <w:jc w:val="center"/>
        </w:trPr>
        <w:tc>
          <w:tcPr>
            <w:tcW w:w="1338" w:type="pct"/>
            <w:tcBorders>
              <w:top w:val="single" w:sz="4" w:space="0" w:color="auto"/>
              <w:left w:val="single" w:sz="4" w:space="0" w:color="auto"/>
              <w:bottom w:val="nil"/>
              <w:right w:val="single" w:sz="4" w:space="0" w:color="auto"/>
            </w:tcBorders>
            <w:hideMark/>
          </w:tcPr>
          <w:p w14:paraId="62987D4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CSI-RS for CSI </w:t>
            </w:r>
          </w:p>
        </w:tc>
        <w:tc>
          <w:tcPr>
            <w:tcW w:w="984" w:type="pct"/>
            <w:tcBorders>
              <w:top w:val="single" w:sz="4" w:space="0" w:color="auto"/>
              <w:left w:val="single" w:sz="4" w:space="0" w:color="auto"/>
              <w:bottom w:val="single" w:sz="4" w:space="0" w:color="auto"/>
              <w:right w:val="single" w:sz="4" w:space="0" w:color="auto"/>
            </w:tcBorders>
            <w:hideMark/>
          </w:tcPr>
          <w:p w14:paraId="0F0A7F7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625" w:type="pct"/>
            <w:tcBorders>
              <w:top w:val="single" w:sz="4" w:space="0" w:color="auto"/>
              <w:left w:val="single" w:sz="4" w:space="0" w:color="auto"/>
              <w:bottom w:val="nil"/>
              <w:right w:val="single" w:sz="4" w:space="0" w:color="auto"/>
            </w:tcBorders>
          </w:tcPr>
          <w:p w14:paraId="20C8789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45C7A8A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CSI-RS.3.1 TDD</w:t>
            </w:r>
          </w:p>
        </w:tc>
      </w:tr>
      <w:tr w:rsidR="00AF3FA2" w:rsidRPr="00AF3FA2" w14:paraId="4566DA96" w14:textId="77777777" w:rsidTr="00AF3FA2">
        <w:trPr>
          <w:jc w:val="center"/>
        </w:trPr>
        <w:tc>
          <w:tcPr>
            <w:tcW w:w="1338" w:type="pct"/>
            <w:tcBorders>
              <w:top w:val="nil"/>
              <w:left w:val="single" w:sz="4" w:space="0" w:color="auto"/>
              <w:bottom w:val="single" w:sz="4" w:space="0" w:color="auto"/>
              <w:right w:val="single" w:sz="4" w:space="0" w:color="auto"/>
            </w:tcBorders>
            <w:hideMark/>
          </w:tcPr>
          <w:p w14:paraId="791F53D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reporting</w:t>
            </w:r>
          </w:p>
        </w:tc>
        <w:tc>
          <w:tcPr>
            <w:tcW w:w="984" w:type="pct"/>
            <w:tcBorders>
              <w:top w:val="single" w:sz="4" w:space="0" w:color="auto"/>
              <w:left w:val="single" w:sz="4" w:space="0" w:color="auto"/>
              <w:bottom w:val="single" w:sz="4" w:space="0" w:color="auto"/>
              <w:right w:val="single" w:sz="4" w:space="0" w:color="auto"/>
            </w:tcBorders>
            <w:hideMark/>
          </w:tcPr>
          <w:p w14:paraId="41E08ED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625" w:type="pct"/>
            <w:tcBorders>
              <w:top w:val="nil"/>
              <w:left w:val="single" w:sz="4" w:space="0" w:color="auto"/>
              <w:bottom w:val="single" w:sz="4" w:space="0" w:color="auto"/>
              <w:right w:val="single" w:sz="4" w:space="0" w:color="auto"/>
            </w:tcBorders>
          </w:tcPr>
          <w:p w14:paraId="5ED3997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hideMark/>
          </w:tcPr>
          <w:p w14:paraId="76B2D37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CSI-RS.3.1 TDD</w:t>
            </w:r>
          </w:p>
        </w:tc>
      </w:tr>
      <w:tr w:rsidR="00AF3FA2" w:rsidRPr="00AF3FA2" w14:paraId="3074B17E"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vAlign w:val="center"/>
            <w:hideMark/>
          </w:tcPr>
          <w:p w14:paraId="15DC976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reportConfigType</w:t>
            </w:r>
          </w:p>
        </w:tc>
        <w:tc>
          <w:tcPr>
            <w:tcW w:w="625" w:type="pct"/>
            <w:tcBorders>
              <w:top w:val="single" w:sz="4" w:space="0" w:color="auto"/>
              <w:left w:val="single" w:sz="4" w:space="0" w:color="auto"/>
              <w:bottom w:val="single" w:sz="4" w:space="0" w:color="auto"/>
              <w:right w:val="single" w:sz="4" w:space="0" w:color="auto"/>
            </w:tcBorders>
            <w:vAlign w:val="center"/>
          </w:tcPr>
          <w:p w14:paraId="4AA99F1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vAlign w:val="center"/>
            <w:hideMark/>
          </w:tcPr>
          <w:p w14:paraId="684815A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periodic</w:t>
            </w:r>
          </w:p>
        </w:tc>
      </w:tr>
      <w:tr w:rsidR="00AF3FA2" w:rsidRPr="00AF3FA2" w14:paraId="53F16FEC"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vAlign w:val="center"/>
            <w:hideMark/>
          </w:tcPr>
          <w:p w14:paraId="07C9FD3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reportQuantity</w:t>
            </w:r>
          </w:p>
        </w:tc>
        <w:tc>
          <w:tcPr>
            <w:tcW w:w="625" w:type="pct"/>
            <w:tcBorders>
              <w:top w:val="single" w:sz="4" w:space="0" w:color="auto"/>
              <w:left w:val="single" w:sz="4" w:space="0" w:color="auto"/>
              <w:bottom w:val="single" w:sz="4" w:space="0" w:color="auto"/>
              <w:right w:val="single" w:sz="4" w:space="0" w:color="auto"/>
            </w:tcBorders>
          </w:tcPr>
          <w:p w14:paraId="6B04545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2053" w:type="pct"/>
            <w:tcBorders>
              <w:top w:val="single" w:sz="4" w:space="0" w:color="auto"/>
              <w:left w:val="single" w:sz="4" w:space="0" w:color="auto"/>
              <w:bottom w:val="single" w:sz="4" w:space="0" w:color="auto"/>
              <w:right w:val="single" w:sz="4" w:space="0" w:color="auto"/>
            </w:tcBorders>
            <w:vAlign w:val="center"/>
            <w:hideMark/>
          </w:tcPr>
          <w:p w14:paraId="202559C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cri-RI-PMI-CQI</w:t>
            </w:r>
          </w:p>
        </w:tc>
      </w:tr>
      <w:tr w:rsidR="00AF3FA2" w:rsidRPr="00AF3FA2" w14:paraId="3F006037"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vAlign w:val="center"/>
            <w:hideMark/>
          </w:tcPr>
          <w:p w14:paraId="705F81A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CSI reporting periodicity</w:t>
            </w:r>
          </w:p>
        </w:tc>
        <w:tc>
          <w:tcPr>
            <w:tcW w:w="625" w:type="pct"/>
            <w:tcBorders>
              <w:top w:val="single" w:sz="4" w:space="0" w:color="auto"/>
              <w:left w:val="single" w:sz="4" w:space="0" w:color="auto"/>
              <w:bottom w:val="single" w:sz="4" w:space="0" w:color="auto"/>
              <w:right w:val="single" w:sz="4" w:space="0" w:color="auto"/>
            </w:tcBorders>
            <w:hideMark/>
          </w:tcPr>
          <w:p w14:paraId="1AFDEA7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szCs w:val="18"/>
                <w:lang w:val="fr-FR" w:eastAsia="zh-CN"/>
              </w:rPr>
              <w:t>slot</w:t>
            </w:r>
          </w:p>
        </w:tc>
        <w:tc>
          <w:tcPr>
            <w:tcW w:w="2053" w:type="pct"/>
            <w:tcBorders>
              <w:top w:val="single" w:sz="4" w:space="0" w:color="auto"/>
              <w:left w:val="single" w:sz="4" w:space="0" w:color="auto"/>
              <w:bottom w:val="single" w:sz="4" w:space="0" w:color="auto"/>
              <w:right w:val="single" w:sz="4" w:space="0" w:color="auto"/>
            </w:tcBorders>
            <w:vAlign w:val="center"/>
            <w:hideMark/>
          </w:tcPr>
          <w:p w14:paraId="1A18A86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zh-CN"/>
              </w:rPr>
              <w:t>40</w:t>
            </w:r>
          </w:p>
        </w:tc>
      </w:tr>
      <w:tr w:rsidR="00AF3FA2" w:rsidRPr="00AF3FA2" w14:paraId="4626C999"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vAlign w:val="center"/>
            <w:hideMark/>
          </w:tcPr>
          <w:p w14:paraId="0C77E2B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CSI reporting offset</w:t>
            </w:r>
          </w:p>
        </w:tc>
        <w:tc>
          <w:tcPr>
            <w:tcW w:w="625" w:type="pct"/>
            <w:tcBorders>
              <w:top w:val="single" w:sz="4" w:space="0" w:color="auto"/>
              <w:left w:val="single" w:sz="4" w:space="0" w:color="auto"/>
              <w:bottom w:val="single" w:sz="4" w:space="0" w:color="auto"/>
              <w:right w:val="single" w:sz="4" w:space="0" w:color="auto"/>
            </w:tcBorders>
            <w:hideMark/>
          </w:tcPr>
          <w:p w14:paraId="6E40696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szCs w:val="18"/>
                <w:lang w:val="fr-FR" w:eastAsia="zh-CN"/>
              </w:rPr>
              <w:t>slot</w:t>
            </w:r>
          </w:p>
        </w:tc>
        <w:tc>
          <w:tcPr>
            <w:tcW w:w="2053" w:type="pct"/>
            <w:tcBorders>
              <w:top w:val="single" w:sz="4" w:space="0" w:color="auto"/>
              <w:left w:val="single" w:sz="4" w:space="0" w:color="auto"/>
              <w:bottom w:val="single" w:sz="4" w:space="0" w:color="auto"/>
              <w:right w:val="single" w:sz="4" w:space="0" w:color="auto"/>
            </w:tcBorders>
            <w:vAlign w:val="center"/>
            <w:hideMark/>
          </w:tcPr>
          <w:p w14:paraId="3819859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zh-CN"/>
              </w:rPr>
              <w:t>4</w:t>
            </w:r>
          </w:p>
        </w:tc>
      </w:tr>
      <w:tr w:rsidR="00AF3FA2" w:rsidRPr="00AF3FA2" w14:paraId="479DAAB0"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5910C0F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T1</w:t>
            </w:r>
          </w:p>
        </w:tc>
        <w:tc>
          <w:tcPr>
            <w:tcW w:w="625" w:type="pct"/>
            <w:tcBorders>
              <w:top w:val="single" w:sz="4" w:space="0" w:color="auto"/>
              <w:left w:val="single" w:sz="4" w:space="0" w:color="auto"/>
              <w:bottom w:val="single" w:sz="4" w:space="0" w:color="auto"/>
              <w:right w:val="single" w:sz="4" w:space="0" w:color="auto"/>
            </w:tcBorders>
            <w:hideMark/>
          </w:tcPr>
          <w:p w14:paraId="72C750B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2053" w:type="pct"/>
            <w:tcBorders>
              <w:top w:val="single" w:sz="4" w:space="0" w:color="auto"/>
              <w:left w:val="single" w:sz="4" w:space="0" w:color="auto"/>
              <w:bottom w:val="single" w:sz="4" w:space="0" w:color="auto"/>
              <w:right w:val="single" w:sz="4" w:space="0" w:color="auto"/>
            </w:tcBorders>
            <w:hideMark/>
          </w:tcPr>
          <w:p w14:paraId="636F806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0.2</w:t>
            </w:r>
          </w:p>
        </w:tc>
      </w:tr>
      <w:tr w:rsidR="00AF3FA2" w:rsidRPr="00AF3FA2" w14:paraId="7D07ED07"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06A9EF6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T2</w:t>
            </w:r>
          </w:p>
        </w:tc>
        <w:tc>
          <w:tcPr>
            <w:tcW w:w="625" w:type="pct"/>
            <w:tcBorders>
              <w:top w:val="single" w:sz="4" w:space="0" w:color="auto"/>
              <w:left w:val="single" w:sz="4" w:space="0" w:color="auto"/>
              <w:bottom w:val="single" w:sz="4" w:space="0" w:color="auto"/>
              <w:right w:val="single" w:sz="4" w:space="0" w:color="auto"/>
            </w:tcBorders>
            <w:hideMark/>
          </w:tcPr>
          <w:p w14:paraId="4052884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2053" w:type="pct"/>
            <w:tcBorders>
              <w:top w:val="single" w:sz="4" w:space="0" w:color="auto"/>
              <w:left w:val="single" w:sz="4" w:space="0" w:color="auto"/>
              <w:bottom w:val="single" w:sz="4" w:space="0" w:color="auto"/>
              <w:right w:val="single" w:sz="4" w:space="0" w:color="auto"/>
            </w:tcBorders>
            <w:hideMark/>
          </w:tcPr>
          <w:p w14:paraId="3943E72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1.28</w:t>
            </w:r>
          </w:p>
        </w:tc>
      </w:tr>
      <w:tr w:rsidR="00AF3FA2" w:rsidRPr="00AF3FA2" w14:paraId="18869D34"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341D1D4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w:t>
            </w:r>
          </w:p>
        </w:tc>
        <w:tc>
          <w:tcPr>
            <w:tcW w:w="625" w:type="pct"/>
            <w:tcBorders>
              <w:top w:val="single" w:sz="4" w:space="0" w:color="auto"/>
              <w:left w:val="single" w:sz="4" w:space="0" w:color="auto"/>
              <w:bottom w:val="single" w:sz="4" w:space="0" w:color="auto"/>
              <w:right w:val="single" w:sz="4" w:space="0" w:color="auto"/>
            </w:tcBorders>
            <w:hideMark/>
          </w:tcPr>
          <w:p w14:paraId="5BF910D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2053" w:type="pct"/>
            <w:tcBorders>
              <w:top w:val="single" w:sz="4" w:space="0" w:color="auto"/>
              <w:left w:val="single" w:sz="4" w:space="0" w:color="auto"/>
              <w:bottom w:val="single" w:sz="4" w:space="0" w:color="auto"/>
              <w:right w:val="single" w:sz="4" w:space="0" w:color="auto"/>
            </w:tcBorders>
            <w:hideMark/>
          </w:tcPr>
          <w:p w14:paraId="7D0734E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1.28</w:t>
            </w:r>
          </w:p>
        </w:tc>
      </w:tr>
      <w:tr w:rsidR="00AF3FA2" w:rsidRPr="00AF3FA2" w14:paraId="6D04B346" w14:textId="77777777" w:rsidTr="00AF3FA2">
        <w:trPr>
          <w:jc w:val="center"/>
        </w:trPr>
        <w:tc>
          <w:tcPr>
            <w:tcW w:w="2322" w:type="pct"/>
            <w:gridSpan w:val="2"/>
            <w:tcBorders>
              <w:top w:val="single" w:sz="4" w:space="0" w:color="auto"/>
              <w:left w:val="single" w:sz="4" w:space="0" w:color="auto"/>
              <w:bottom w:val="single" w:sz="4" w:space="0" w:color="auto"/>
              <w:right w:val="single" w:sz="4" w:space="0" w:color="auto"/>
            </w:tcBorders>
            <w:hideMark/>
          </w:tcPr>
          <w:p w14:paraId="7F49886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D1</w:t>
            </w:r>
          </w:p>
        </w:tc>
        <w:tc>
          <w:tcPr>
            <w:tcW w:w="625" w:type="pct"/>
            <w:tcBorders>
              <w:top w:val="single" w:sz="4" w:space="0" w:color="auto"/>
              <w:left w:val="single" w:sz="4" w:space="0" w:color="auto"/>
              <w:bottom w:val="single" w:sz="4" w:space="0" w:color="auto"/>
              <w:right w:val="single" w:sz="4" w:space="0" w:color="auto"/>
            </w:tcBorders>
            <w:hideMark/>
          </w:tcPr>
          <w:p w14:paraId="4303310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2053" w:type="pct"/>
            <w:tcBorders>
              <w:top w:val="single" w:sz="4" w:space="0" w:color="auto"/>
              <w:left w:val="single" w:sz="4" w:space="0" w:color="auto"/>
              <w:bottom w:val="single" w:sz="4" w:space="0" w:color="auto"/>
              <w:right w:val="single" w:sz="4" w:space="0" w:color="auto"/>
            </w:tcBorders>
            <w:hideMark/>
          </w:tcPr>
          <w:p w14:paraId="6C7C062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1.24</w:t>
            </w:r>
          </w:p>
        </w:tc>
      </w:tr>
      <w:tr w:rsidR="00AF3FA2" w:rsidRPr="00AF3FA2" w14:paraId="2B85D63E" w14:textId="77777777" w:rsidTr="00AF3F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85E6BC1" w14:textId="77777777" w:rsidR="00AF3FA2" w:rsidRPr="00AF3FA2" w:rsidRDefault="00AF3FA2" w:rsidP="00AF3FA2">
            <w:pPr>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w:t>
            </w:r>
            <w:r w:rsidRPr="00AF3FA2">
              <w:rPr>
                <w:rFonts w:ascii="Arial" w:eastAsia="Times New Roman" w:hAnsi="Arial"/>
                <w:sz w:val="18"/>
                <w:lang w:val="fr-FR" w:eastAsia="fr-FR"/>
              </w:rPr>
              <w:tab/>
              <w:t>UE-specific PDCCH is not transmitted after T1 starts.</w:t>
            </w:r>
          </w:p>
          <w:p w14:paraId="0958B78A" w14:textId="77777777" w:rsidR="00AF3FA2" w:rsidRPr="00AF3FA2" w:rsidRDefault="00AF3FA2" w:rsidP="00AF3FA2">
            <w:pPr>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2:</w:t>
            </w:r>
            <w:r w:rsidRPr="00AF3FA2">
              <w:rPr>
                <w:rFonts w:ascii="Arial" w:eastAsia="Times New Roman" w:hAnsi="Arial"/>
                <w:sz w:val="18"/>
                <w:lang w:val="fr-FR" w:eastAsia="fr-FR"/>
              </w:rPr>
              <w:tab/>
            </w:r>
            <w:r w:rsidRPr="00AF3FA2">
              <w:rPr>
                <w:rFonts w:ascii="Arial" w:eastAsia="Times New Roman" w:hAnsi="Arial"/>
                <w:bCs/>
                <w:sz w:val="18"/>
                <w:lang w:val="fr-FR" w:eastAsia="fr-FR"/>
              </w:rPr>
              <w:t>E-UTRAN is in non-DRX mode under test.</w:t>
            </w:r>
          </w:p>
        </w:tc>
      </w:tr>
    </w:tbl>
    <w:p w14:paraId="4878C956" w14:textId="77777777" w:rsidR="00AF3FA2" w:rsidRPr="00AF3FA2" w:rsidRDefault="00AF3FA2" w:rsidP="00AF3FA2">
      <w:pPr>
        <w:overflowPunct w:val="0"/>
        <w:autoSpaceDE w:val="0"/>
        <w:autoSpaceDN w:val="0"/>
        <w:adjustRightInd w:val="0"/>
        <w:rPr>
          <w:rFonts w:eastAsia="Times New Roman"/>
        </w:rPr>
      </w:pPr>
    </w:p>
    <w:p w14:paraId="5CD0C6A7"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5.5.1.7.4.2</w:t>
      </w:r>
      <w:r w:rsidRPr="00AF3FA2">
        <w:rPr>
          <w:rFonts w:ascii="Arial" w:eastAsia="Times New Roman" w:hAnsi="Arial"/>
          <w:lang w:val="fr-FR" w:eastAsia="fr-FR"/>
        </w:rPr>
        <w:tab/>
        <w:t>Test procedure</w:t>
      </w:r>
    </w:p>
    <w:p w14:paraId="5061C969"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AF3FA2">
        <w:rPr>
          <w:rFonts w:eastAsia="Times New Roman"/>
        </w:rPr>
        <w:t>PSCell</w:t>
      </w:r>
      <w:proofErr w:type="spellEnd"/>
      <w:r w:rsidRPr="00AF3FA2">
        <w:rPr>
          <w:rFonts w:eastAsia="Times New Roman"/>
        </w:rPr>
        <w:t xml:space="preserve"> and DRX inactivity timer has already been expired, </w:t>
      </w:r>
      <w:proofErr w:type="gramStart"/>
      <w:r w:rsidRPr="00AF3FA2">
        <w:rPr>
          <w:rFonts w:eastAsia="Times New Roman"/>
        </w:rPr>
        <w:t>i.e.</w:t>
      </w:r>
      <w:proofErr w:type="gramEnd"/>
      <w:r w:rsidRPr="00AF3FA2">
        <w:rPr>
          <w:rFonts w:eastAsia="Times New Roman"/>
        </w:rPr>
        <w:t xml:space="preserve"> UE tries to decode PDCCH and to send periodic CQI during the period when On-duration timer is running. Time alignment timers shall be set to “infinity” so that UL timing alignment is maintained during the test.</w:t>
      </w:r>
    </w:p>
    <w:p w14:paraId="5278ABB1"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lastRenderedPageBreak/>
        <w:t>1.</w:t>
      </w:r>
      <w:r w:rsidRPr="00AF3FA2">
        <w:rPr>
          <w:rFonts w:eastAsia="Times New Roman"/>
          <w:lang w:val="fr-FR" w:eastAsia="fr-FR"/>
        </w:rPr>
        <w:tab/>
        <w:t xml:space="preserve">Ensure the UE is in state RRC_CONNECTED with generic procedure parameters Connectivity EN-DC, DC bearer </w:t>
      </w:r>
      <w:r w:rsidRPr="00AF3FA2">
        <w:rPr>
          <w:rFonts w:eastAsia="Times New Roman"/>
          <w:i/>
          <w:lang w:val="fr-FR" w:eastAsia="fr-FR"/>
        </w:rPr>
        <w:t>MCG</w:t>
      </w:r>
      <w:r w:rsidRPr="00AF3FA2">
        <w:rPr>
          <w:rFonts w:eastAsia="Times New Roman"/>
          <w:lang w:val="fr-FR" w:eastAsia="fr-FR"/>
        </w:rPr>
        <w:t xml:space="preserve"> and </w:t>
      </w:r>
      <w:r w:rsidRPr="00AF3FA2">
        <w:rPr>
          <w:rFonts w:eastAsia="Times New Roman"/>
          <w:i/>
          <w:lang w:val="fr-FR" w:eastAsia="fr-FR"/>
        </w:rPr>
        <w:t>SCG</w:t>
      </w:r>
      <w:r w:rsidRPr="00AF3FA2">
        <w:rPr>
          <w:rFonts w:eastAsia="Times New Roman"/>
          <w:lang w:val="fr-FR" w:eastAsia="fr-FR"/>
        </w:rPr>
        <w:t xml:space="preserve">, Connected without release </w:t>
      </w:r>
      <w:r w:rsidRPr="00AF3FA2">
        <w:rPr>
          <w:rFonts w:eastAsia="Times New Roman"/>
          <w:i/>
          <w:lang w:val="fr-FR" w:eastAsia="fr-FR"/>
        </w:rPr>
        <w:t>On</w:t>
      </w:r>
      <w:r w:rsidRPr="00AF3FA2">
        <w:rPr>
          <w:rFonts w:eastAsia="Times New Roman"/>
          <w:lang w:val="fr-FR" w:eastAsia="fr-FR"/>
        </w:rPr>
        <w:t xml:space="preserve"> according to TS 38.508-1 [14] clause 4.5.4.</w:t>
      </w:r>
    </w:p>
    <w:p w14:paraId="7A5F8A60"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2.</w:t>
      </w:r>
      <w:r w:rsidRPr="00AF3FA2">
        <w:rPr>
          <w:rFonts w:eastAsia="??"/>
          <w:lang w:val="fr-FR" w:eastAsia="fr-FR"/>
        </w:rPr>
        <w:tab/>
        <w:t>Set the parameters of Cell 2 according to T1 in Table 5.5.1.7.5-1.</w:t>
      </w:r>
      <w:r w:rsidRPr="00AF3FA2">
        <w:rPr>
          <w:rFonts w:eastAsia="Times New Roman"/>
          <w:lang w:val="fr-FR" w:eastAsia="fr-FR"/>
        </w:rPr>
        <w:t xml:space="preserve"> Propagation conditions are set according to clause C.2.3.</w:t>
      </w:r>
      <w:r w:rsidRPr="00AF3FA2">
        <w:rPr>
          <w:rFonts w:eastAsia="??"/>
          <w:lang w:val="fr-FR" w:eastAsia="fr-FR"/>
        </w:rPr>
        <w:t xml:space="preserve"> T1 starts.</w:t>
      </w:r>
    </w:p>
    <w:p w14:paraId="3E4C865A"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3.</w:t>
      </w:r>
      <w:r w:rsidRPr="00AF3FA2">
        <w:rPr>
          <w:rFonts w:eastAsia="??"/>
          <w:lang w:val="fr-FR" w:eastAsia="fr-FR"/>
        </w:rPr>
        <w:tab/>
        <w:t>When T1 expires the SS shall change the SNR value to T2 as specified in Table 5.5.1.7.5-1. T2 starts.</w:t>
      </w:r>
    </w:p>
    <w:p w14:paraId="18CAFFBE"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4.</w:t>
      </w:r>
      <w:r w:rsidRPr="00AF3FA2">
        <w:rPr>
          <w:rFonts w:eastAsia="??"/>
          <w:lang w:val="fr-FR" w:eastAsia="fr-FR"/>
        </w:rPr>
        <w:tab/>
        <w:t>When T2 expires the SS shall change the SNR value to T3 as specified in Table 5.5.1.7.5-1. T3 starts.</w:t>
      </w:r>
    </w:p>
    <w:p w14:paraId="3EC1D5B8"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5.</w:t>
      </w:r>
      <w:r w:rsidRPr="00AF3FA2">
        <w:rPr>
          <w:rFonts w:eastAsia="Times New Roman"/>
          <w:lang w:val="fr-FR" w:eastAsia="fr-FR"/>
        </w:rPr>
        <w:tab/>
        <w:t>If the SS:</w:t>
      </w:r>
    </w:p>
    <w:p w14:paraId="2D30C870" w14:textId="77777777" w:rsidR="00AF3FA2" w:rsidRPr="00AF3FA2" w:rsidRDefault="00AF3FA2" w:rsidP="00AF3FA2">
      <w:pPr>
        <w:overflowPunct w:val="0"/>
        <w:autoSpaceDE w:val="0"/>
        <w:autoSpaceDN w:val="0"/>
        <w:adjustRightInd w:val="0"/>
        <w:ind w:left="851" w:hanging="284"/>
        <w:rPr>
          <w:rFonts w:eastAsia="Times New Roman"/>
          <w:lang w:val="fr-FR" w:eastAsia="fr-FR"/>
        </w:rPr>
      </w:pPr>
      <w:r w:rsidRPr="00AF3FA2">
        <w:rPr>
          <w:rFonts w:eastAsia="Times New Roman"/>
          <w:lang w:val="fr-FR" w:eastAsia="fr-FR"/>
        </w:rPr>
        <w:t xml:space="preserve">a) detects uplink power on NR carrier </w:t>
      </w:r>
      <w:r w:rsidRPr="00AF3FA2">
        <w:rPr>
          <w:rFonts w:eastAsia="??"/>
          <w:lang w:val="fr-FR" w:eastAsia="fr-FR"/>
        </w:rPr>
        <w:t>in the On-duration part of every DRX cycle</w:t>
      </w:r>
      <w:r w:rsidRPr="00AF3FA2">
        <w:rPr>
          <w:rFonts w:eastAsia="Times New Roman"/>
          <w:lang w:val="fr-FR" w:eastAsia="fr-FR"/>
        </w:rPr>
        <w:t xml:space="preserve"> in the slots configured for CQI transmission (according CQI reporting on PUCCH) during the period from time point A to time point B</w:t>
      </w:r>
    </w:p>
    <w:p w14:paraId="43864D4D" w14:textId="77777777" w:rsidR="00AF3FA2" w:rsidRPr="00AF3FA2" w:rsidRDefault="00AF3FA2" w:rsidP="00AF3FA2">
      <w:pPr>
        <w:overflowPunct w:val="0"/>
        <w:autoSpaceDE w:val="0"/>
        <w:autoSpaceDN w:val="0"/>
        <w:adjustRightInd w:val="0"/>
        <w:ind w:left="851" w:hanging="284"/>
        <w:rPr>
          <w:rFonts w:eastAsia="Times New Roman"/>
          <w:lang w:val="fr-FR" w:eastAsia="fr-FR"/>
        </w:rPr>
      </w:pPr>
      <w:r w:rsidRPr="00AF3FA2">
        <w:rPr>
          <w:rFonts w:eastAsia="Times New Roman"/>
          <w:lang w:val="fr-FR" w:eastAsia="fr-FR"/>
        </w:rPr>
        <w:t>and</w:t>
      </w:r>
    </w:p>
    <w:p w14:paraId="125049EF" w14:textId="77777777" w:rsidR="00AF3FA2" w:rsidRPr="00AF3FA2" w:rsidRDefault="00AF3FA2" w:rsidP="00AF3FA2">
      <w:pPr>
        <w:keepNext/>
        <w:overflowPunct w:val="0"/>
        <w:autoSpaceDE w:val="0"/>
        <w:autoSpaceDN w:val="0"/>
        <w:adjustRightInd w:val="0"/>
        <w:ind w:left="851" w:hanging="284"/>
        <w:rPr>
          <w:rFonts w:eastAsia="Times New Roman"/>
          <w:lang w:val="fr-FR" w:eastAsia="fr-FR"/>
        </w:rPr>
      </w:pPr>
      <w:r w:rsidRPr="00AF3FA2">
        <w:rPr>
          <w:rFonts w:eastAsia="Times New Roman"/>
          <w:lang w:val="fr-FR" w:eastAsia="fr-FR"/>
        </w:rPr>
        <w:t>b) does not detect any uplink power on NR carrier from time point C (D1 after the start of T3) until T3 expires,</w:t>
      </w:r>
    </w:p>
    <w:p w14:paraId="2D3109D3" w14:textId="77777777" w:rsidR="00AF3FA2" w:rsidRPr="00AF3FA2" w:rsidRDefault="00AF3FA2" w:rsidP="00AF3FA2">
      <w:pPr>
        <w:overflowPunct w:val="0"/>
        <w:autoSpaceDE w:val="0"/>
        <w:autoSpaceDN w:val="0"/>
        <w:adjustRightInd w:val="0"/>
        <w:ind w:left="851" w:hanging="284"/>
        <w:rPr>
          <w:rFonts w:eastAsia="Times New Roman"/>
          <w:lang w:val="fr-FR" w:eastAsia="fr-FR"/>
        </w:rPr>
      </w:pPr>
      <w:r w:rsidRPr="00AF3FA2">
        <w:rPr>
          <w:rFonts w:eastAsia="Times New Roman"/>
          <w:lang w:val="fr-FR" w:eastAsia="fr-FR"/>
        </w:rPr>
        <w:t>the number of successful tests is increased by one.</w:t>
      </w:r>
    </w:p>
    <w:p w14:paraId="4D52BFBD" w14:textId="77777777" w:rsidR="00AF3FA2" w:rsidRPr="00AF3FA2" w:rsidRDefault="00AF3FA2" w:rsidP="00AF3FA2">
      <w:pPr>
        <w:overflowPunct w:val="0"/>
        <w:autoSpaceDE w:val="0"/>
        <w:autoSpaceDN w:val="0"/>
        <w:adjustRightInd w:val="0"/>
        <w:ind w:left="851" w:hanging="284"/>
        <w:rPr>
          <w:rFonts w:eastAsia="Times New Roman"/>
          <w:lang w:val="fr-FR" w:eastAsia="fr-FR"/>
        </w:rPr>
      </w:pPr>
      <w:r w:rsidRPr="00AF3FA2">
        <w:rPr>
          <w:rFonts w:eastAsia="Times New Roman"/>
          <w:lang w:val="fr-FR" w:eastAsia="fr-FR"/>
        </w:rPr>
        <w:t>Otherwise the number of failed tests is increased by one.</w:t>
      </w:r>
    </w:p>
    <w:p w14:paraId="7A929890"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6.</w:t>
      </w:r>
      <w:r w:rsidRPr="00AF3FA2">
        <w:rPr>
          <w:rFonts w:eastAsia="Times New Roman"/>
          <w:lang w:val="fr-FR" w:eastAsia="fr-FR"/>
        </w:rPr>
        <w:tab/>
        <w:t xml:space="preserve">When T3 expires the SS shall change the SNR value to T1 as specified in Table </w:t>
      </w:r>
      <w:r w:rsidRPr="00AF3FA2">
        <w:rPr>
          <w:rFonts w:eastAsia="??"/>
          <w:lang w:val="fr-FR" w:eastAsia="fr-FR"/>
        </w:rPr>
        <w:t>5.5.1.7.5</w:t>
      </w:r>
      <w:r w:rsidRPr="00AF3FA2">
        <w:rPr>
          <w:rFonts w:eastAsia="Times New Roman"/>
          <w:lang w:val="fr-FR" w:eastAsia="fr-FR"/>
        </w:rPr>
        <w:t>-1.</w:t>
      </w:r>
    </w:p>
    <w:p w14:paraId="64F3C386"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7.</w:t>
      </w:r>
      <w:r w:rsidRPr="00AF3FA2">
        <w:rPr>
          <w:rFonts w:eastAsia="Times New Roman"/>
          <w:lang w:val="fr-FR" w:eastAsia="fr-FR"/>
        </w:rPr>
        <w:tab/>
        <w:t xml:space="preserve">If the UE has not re-established the connection in at least 1s, the UE is switched off and then on. Ensure the UE is in RRC_CONNECTED with generic procedure parameters Connectivity EN-DC, DC bearer </w:t>
      </w:r>
      <w:r w:rsidRPr="00AF3FA2">
        <w:rPr>
          <w:rFonts w:eastAsia="Times New Roman"/>
          <w:i/>
          <w:lang w:val="fr-FR" w:eastAsia="fr-FR"/>
        </w:rPr>
        <w:t>MCG</w:t>
      </w:r>
      <w:r w:rsidRPr="00AF3FA2">
        <w:rPr>
          <w:rFonts w:eastAsia="Times New Roman"/>
          <w:lang w:val="fr-FR" w:eastAsia="fr-FR"/>
        </w:rPr>
        <w:t xml:space="preserve"> and </w:t>
      </w:r>
      <w:r w:rsidRPr="00AF3FA2">
        <w:rPr>
          <w:rFonts w:eastAsia="Times New Roman"/>
          <w:i/>
          <w:lang w:val="fr-FR" w:eastAsia="fr-FR"/>
        </w:rPr>
        <w:t>SCG</w:t>
      </w:r>
      <w:r w:rsidRPr="00AF3FA2">
        <w:rPr>
          <w:rFonts w:eastAsia="Times New Roman"/>
          <w:lang w:val="fr-FR" w:eastAsia="fr-FR"/>
        </w:rPr>
        <w:t xml:space="preserve">, Connected without release </w:t>
      </w:r>
      <w:r w:rsidRPr="00AF3FA2">
        <w:rPr>
          <w:rFonts w:eastAsia="Times New Roman"/>
          <w:i/>
          <w:lang w:val="fr-FR" w:eastAsia="fr-FR"/>
        </w:rPr>
        <w:t>On</w:t>
      </w:r>
      <w:r w:rsidRPr="00AF3FA2">
        <w:rPr>
          <w:rFonts w:eastAsia="Times New Roman"/>
          <w:lang w:val="fr-FR" w:eastAsia="fr-FR"/>
        </w:rPr>
        <w:t xml:space="preserve"> according to TS 38.508-1 [14] clause 4.5.</w:t>
      </w:r>
    </w:p>
    <w:p w14:paraId="76A0C537"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8.</w:t>
      </w:r>
      <w:r w:rsidRPr="00AF3FA2">
        <w:rPr>
          <w:rFonts w:eastAsia="Times New Roman"/>
          <w:lang w:val="fr-FR" w:eastAsia="fr-FR"/>
        </w:rPr>
        <w:tab/>
        <w:t>Repeat steps 2-7 for all subtests until the confidence level according to Tables G.2.3-1 in Annex G clause G.2 is achieved.</w:t>
      </w:r>
    </w:p>
    <w:p w14:paraId="10BAD182"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5.5.1.7.4.3</w:t>
      </w:r>
      <w:r w:rsidRPr="00AF3FA2">
        <w:rPr>
          <w:rFonts w:ascii="Arial" w:eastAsia="Times New Roman" w:hAnsi="Arial"/>
          <w:lang w:val="fr-FR" w:eastAsia="fr-FR"/>
        </w:rPr>
        <w:tab/>
        <w:t>Message contents</w:t>
      </w:r>
    </w:p>
    <w:p w14:paraId="6A042BE2"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Message contents are according to TS 38.508-1 [14] clause 4.6 with the following exceptions: </w:t>
      </w:r>
    </w:p>
    <w:p w14:paraId="3D147E21"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5.5.1.7.4.3-1: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6072"/>
      </w:tblGrid>
      <w:tr w:rsidR="00AF3FA2" w:rsidRPr="00AF3FA2" w14:paraId="2BA611EA" w14:textId="77777777" w:rsidTr="00AF3FA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6378996"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Default Message Contents</w:t>
            </w:r>
          </w:p>
        </w:tc>
      </w:tr>
      <w:tr w:rsidR="00AF3FA2" w:rsidRPr="00AF3FA2" w14:paraId="0AC21E31" w14:textId="77777777" w:rsidTr="00AF3FA2">
        <w:trPr>
          <w:cantSplit/>
          <w:jc w:val="center"/>
        </w:trPr>
        <w:tc>
          <w:tcPr>
            <w:tcW w:w="1847" w:type="pct"/>
            <w:tcBorders>
              <w:top w:val="single" w:sz="4" w:space="0" w:color="auto"/>
              <w:left w:val="single" w:sz="4" w:space="0" w:color="auto"/>
              <w:bottom w:val="single" w:sz="4" w:space="0" w:color="auto"/>
              <w:right w:val="single" w:sz="4" w:space="0" w:color="auto"/>
            </w:tcBorders>
            <w:hideMark/>
          </w:tcPr>
          <w:p w14:paraId="1D0A105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Common contents of system information blocks exceptions</w:t>
            </w:r>
          </w:p>
        </w:tc>
        <w:tc>
          <w:tcPr>
            <w:tcW w:w="3153" w:type="pct"/>
            <w:tcBorders>
              <w:top w:val="single" w:sz="4" w:space="0" w:color="auto"/>
              <w:left w:val="single" w:sz="4" w:space="0" w:color="auto"/>
              <w:bottom w:val="single" w:sz="4" w:space="0" w:color="auto"/>
              <w:right w:val="single" w:sz="4" w:space="0" w:color="auto"/>
            </w:tcBorders>
          </w:tcPr>
          <w:p w14:paraId="26223E70"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3C71EE14" w14:textId="77777777" w:rsidTr="00AF3FA2">
        <w:trPr>
          <w:cantSplit/>
          <w:jc w:val="center"/>
        </w:trPr>
        <w:tc>
          <w:tcPr>
            <w:tcW w:w="1847" w:type="pct"/>
            <w:tcBorders>
              <w:top w:val="single" w:sz="4" w:space="0" w:color="auto"/>
              <w:left w:val="single" w:sz="4" w:space="0" w:color="auto"/>
              <w:bottom w:val="single" w:sz="4" w:space="0" w:color="auto"/>
              <w:right w:val="single" w:sz="4" w:space="0" w:color="auto"/>
            </w:tcBorders>
            <w:hideMark/>
          </w:tcPr>
          <w:p w14:paraId="540CE690"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Default RRC messages and information elements contents exceptions</w:t>
            </w:r>
          </w:p>
        </w:tc>
        <w:tc>
          <w:tcPr>
            <w:tcW w:w="3153" w:type="pct"/>
            <w:tcBorders>
              <w:top w:val="single" w:sz="4" w:space="0" w:color="auto"/>
              <w:left w:val="single" w:sz="4" w:space="0" w:color="auto"/>
              <w:bottom w:val="single" w:sz="4" w:space="0" w:color="auto"/>
              <w:right w:val="single" w:sz="4" w:space="0" w:color="auto"/>
            </w:tcBorders>
          </w:tcPr>
          <w:p w14:paraId="0DF5F4F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H.3.1-2 with Condition INTRA-FREQ, L3 FILTERING NEEDED;</w:t>
            </w:r>
          </w:p>
          <w:p w14:paraId="2FC3424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70D19CF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H.3.1-3 with Condition INTRA-FREQ MO, SSB.1 FR2, SMTC.1 and RLM</w:t>
            </w:r>
          </w:p>
          <w:p w14:paraId="34808CE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42AA181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H.3.1-8 with Condition CSI RLM</w:t>
            </w:r>
          </w:p>
          <w:p w14:paraId="126BF21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5233493A"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H.3.1-9</w:t>
            </w:r>
          </w:p>
          <w:p w14:paraId="148D0CF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0238145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H.3.7-1 with condition DRX.7</w:t>
            </w:r>
          </w:p>
        </w:tc>
      </w:tr>
    </w:tbl>
    <w:p w14:paraId="79C75B3E" w14:textId="77777777" w:rsidR="00AF3FA2" w:rsidRPr="00AF3FA2" w:rsidRDefault="00AF3FA2" w:rsidP="00AF3FA2">
      <w:pPr>
        <w:overflowPunct w:val="0"/>
        <w:autoSpaceDE w:val="0"/>
        <w:autoSpaceDN w:val="0"/>
        <w:adjustRightInd w:val="0"/>
        <w:rPr>
          <w:rFonts w:eastAsia="Times New Roman"/>
        </w:rPr>
      </w:pPr>
    </w:p>
    <w:p w14:paraId="70045288" w14:textId="77777777" w:rsidR="00AF3FA2" w:rsidRPr="00AF3FA2" w:rsidRDefault="00AF3FA2" w:rsidP="00AF3FA2">
      <w:pPr>
        <w:keepNext/>
        <w:keepLines/>
        <w:overflowPunct w:val="0"/>
        <w:autoSpaceDE w:val="0"/>
        <w:autoSpaceDN w:val="0"/>
        <w:adjustRightInd w:val="0"/>
        <w:spacing w:before="120"/>
        <w:ind w:left="1985" w:hanging="1985"/>
        <w:rPr>
          <w:rFonts w:ascii="Arial" w:eastAsia="ＭＳ 明朝" w:hAnsi="Arial"/>
          <w:lang w:val="fr-FR" w:eastAsia="fr-FR"/>
        </w:rPr>
      </w:pPr>
      <w:r w:rsidRPr="00AF3FA2">
        <w:rPr>
          <w:rFonts w:ascii="Arial" w:eastAsia="Times New Roman" w:hAnsi="Arial"/>
          <w:lang w:val="fr-FR" w:eastAsia="fr-FR"/>
        </w:rPr>
        <w:t>5.5.1.7.5</w:t>
      </w:r>
      <w:r w:rsidRPr="00AF3FA2">
        <w:rPr>
          <w:rFonts w:ascii="Arial" w:eastAsia="Times New Roman" w:hAnsi="Arial"/>
          <w:lang w:val="fr-FR" w:eastAsia="fr-FR"/>
        </w:rPr>
        <w:tab/>
        <w:t>Test requirement</w:t>
      </w:r>
    </w:p>
    <w:p w14:paraId="70DF12BB"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Tables 5.5.1.7.4.1-2 and 5.5.1.7.5-1 define the primary level settings including test tolerances for Radio Link Monitoring Out-of-sync Test for FR2 </w:t>
      </w:r>
      <w:proofErr w:type="spellStart"/>
      <w:r w:rsidRPr="00AF3FA2">
        <w:rPr>
          <w:rFonts w:eastAsia="Times New Roman"/>
        </w:rPr>
        <w:t>PSCell</w:t>
      </w:r>
      <w:proofErr w:type="spellEnd"/>
      <w:r w:rsidRPr="00AF3FA2">
        <w:rPr>
          <w:rFonts w:eastAsia="Times New Roman"/>
        </w:rPr>
        <w:t xml:space="preserve"> configured with CSI-RS-based RLM in DRX mode.</w:t>
      </w:r>
    </w:p>
    <w:p w14:paraId="38DE7C5B"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5.5.1.7.5-1: Cell specific test parameters for FR2 for CSI-RS out-of-sync radio link monitoring in DRX mode</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1558"/>
        <w:gridCol w:w="1275"/>
        <w:gridCol w:w="1275"/>
        <w:gridCol w:w="1275"/>
      </w:tblGrid>
      <w:tr w:rsidR="00AF3FA2" w:rsidRPr="00AF3FA2" w14:paraId="25544710" w14:textId="77777777" w:rsidTr="00AF3FA2">
        <w:trPr>
          <w:cantSplit/>
          <w:trHeight w:val="169"/>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4A55829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Parameter</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D803C1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Unit</w:t>
            </w:r>
          </w:p>
        </w:tc>
        <w:tc>
          <w:tcPr>
            <w:tcW w:w="3828" w:type="dxa"/>
            <w:gridSpan w:val="3"/>
            <w:tcBorders>
              <w:top w:val="single" w:sz="4" w:space="0" w:color="auto"/>
              <w:left w:val="single" w:sz="4" w:space="0" w:color="auto"/>
              <w:bottom w:val="single" w:sz="4" w:space="0" w:color="auto"/>
              <w:right w:val="single" w:sz="4" w:space="0" w:color="auto"/>
            </w:tcBorders>
            <w:hideMark/>
          </w:tcPr>
          <w:p w14:paraId="4B8E18A5"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Test 1</w:t>
            </w:r>
          </w:p>
        </w:tc>
      </w:tr>
      <w:tr w:rsidR="00AF3FA2" w:rsidRPr="00AF3FA2" w14:paraId="436DA50C" w14:textId="77777777" w:rsidTr="00AF3FA2">
        <w:trPr>
          <w:cantSplit/>
          <w:trHeight w:val="191"/>
          <w:jc w:val="center"/>
        </w:trPr>
        <w:tc>
          <w:tcPr>
            <w:tcW w:w="9918" w:type="dxa"/>
            <w:gridSpan w:val="2"/>
            <w:vMerge/>
            <w:tcBorders>
              <w:top w:val="single" w:sz="4" w:space="0" w:color="auto"/>
              <w:left w:val="single" w:sz="4" w:space="0" w:color="auto"/>
              <w:bottom w:val="single" w:sz="4" w:space="0" w:color="auto"/>
              <w:right w:val="single" w:sz="4" w:space="0" w:color="auto"/>
            </w:tcBorders>
            <w:vAlign w:val="center"/>
            <w:hideMark/>
          </w:tcPr>
          <w:p w14:paraId="2D36F17A" w14:textId="77777777" w:rsidR="00AF3FA2" w:rsidRPr="00AF3FA2" w:rsidRDefault="00AF3FA2" w:rsidP="00AF3FA2">
            <w:pPr>
              <w:spacing w:after="0" w:line="256" w:lineRule="auto"/>
              <w:rPr>
                <w:rFonts w:ascii="Arial" w:eastAsia="Times New Roman"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FDAA5CB" w14:textId="77777777" w:rsidR="00AF3FA2" w:rsidRPr="00AF3FA2" w:rsidRDefault="00AF3FA2" w:rsidP="00AF3FA2">
            <w:pPr>
              <w:spacing w:after="0" w:line="256" w:lineRule="auto"/>
              <w:rPr>
                <w:rFonts w:ascii="Arial" w:eastAsia="Times New Roman"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721739BB"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T1</w:t>
            </w:r>
          </w:p>
        </w:tc>
        <w:tc>
          <w:tcPr>
            <w:tcW w:w="1276" w:type="dxa"/>
            <w:tcBorders>
              <w:top w:val="single" w:sz="4" w:space="0" w:color="auto"/>
              <w:left w:val="single" w:sz="4" w:space="0" w:color="auto"/>
              <w:bottom w:val="single" w:sz="4" w:space="0" w:color="auto"/>
              <w:right w:val="single" w:sz="4" w:space="0" w:color="auto"/>
            </w:tcBorders>
            <w:hideMark/>
          </w:tcPr>
          <w:p w14:paraId="000EA4BD"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T2</w:t>
            </w:r>
          </w:p>
        </w:tc>
        <w:tc>
          <w:tcPr>
            <w:tcW w:w="1276" w:type="dxa"/>
            <w:tcBorders>
              <w:top w:val="single" w:sz="4" w:space="0" w:color="auto"/>
              <w:left w:val="single" w:sz="4" w:space="0" w:color="auto"/>
              <w:bottom w:val="single" w:sz="4" w:space="0" w:color="auto"/>
              <w:right w:val="single" w:sz="4" w:space="0" w:color="auto"/>
            </w:tcBorders>
            <w:hideMark/>
          </w:tcPr>
          <w:p w14:paraId="4CD2860E"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rPr>
            </w:pPr>
            <w:r w:rsidRPr="00AF3FA2">
              <w:rPr>
                <w:rFonts w:ascii="Arial" w:eastAsia="Times New Roman" w:hAnsi="Arial"/>
                <w:b/>
                <w:sz w:val="18"/>
              </w:rPr>
              <w:t>T3</w:t>
            </w:r>
          </w:p>
        </w:tc>
      </w:tr>
      <w:tr w:rsidR="00AF3FA2" w:rsidRPr="00AF3FA2" w14:paraId="59835562" w14:textId="77777777" w:rsidTr="00AF3FA2">
        <w:trPr>
          <w:cantSplit/>
          <w:trHeight w:val="18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0619C4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lastRenderedPageBreak/>
              <w:t>AoA setup</w:t>
            </w:r>
          </w:p>
        </w:tc>
        <w:tc>
          <w:tcPr>
            <w:tcW w:w="1559" w:type="dxa"/>
            <w:tcBorders>
              <w:top w:val="single" w:sz="4" w:space="0" w:color="auto"/>
              <w:left w:val="single" w:sz="4" w:space="0" w:color="auto"/>
              <w:bottom w:val="single" w:sz="4" w:space="0" w:color="auto"/>
              <w:right w:val="single" w:sz="4" w:space="0" w:color="auto"/>
            </w:tcBorders>
          </w:tcPr>
          <w:p w14:paraId="1BB5C86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3828" w:type="dxa"/>
            <w:gridSpan w:val="3"/>
            <w:tcBorders>
              <w:top w:val="single" w:sz="4" w:space="0" w:color="auto"/>
              <w:left w:val="single" w:sz="4" w:space="0" w:color="auto"/>
              <w:bottom w:val="single" w:sz="4" w:space="0" w:color="auto"/>
              <w:right w:val="single" w:sz="4" w:space="0" w:color="auto"/>
            </w:tcBorders>
            <w:hideMark/>
          </w:tcPr>
          <w:p w14:paraId="27D60B7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Setup 1 defined in A.9.3</w:t>
            </w:r>
          </w:p>
        </w:tc>
      </w:tr>
      <w:tr w:rsidR="00AF3FA2" w:rsidRPr="00AF3FA2" w14:paraId="1444405D" w14:textId="77777777" w:rsidTr="00AF3FA2">
        <w:trPr>
          <w:cantSplit/>
          <w:trHeight w:val="180"/>
          <w:jc w:val="center"/>
        </w:trPr>
        <w:tc>
          <w:tcPr>
            <w:tcW w:w="2972" w:type="dxa"/>
            <w:gridSpan w:val="2"/>
            <w:tcBorders>
              <w:top w:val="single" w:sz="4" w:space="0" w:color="auto"/>
              <w:left w:val="single" w:sz="4" w:space="0" w:color="auto"/>
              <w:bottom w:val="single" w:sz="4" w:space="0" w:color="auto"/>
              <w:right w:val="single" w:sz="4" w:space="0" w:color="auto"/>
            </w:tcBorders>
            <w:vAlign w:val="center"/>
            <w:hideMark/>
          </w:tcPr>
          <w:p w14:paraId="1E6F796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fr-FR"/>
              </w:rPr>
              <w:t>Assumption for UE beams</w:t>
            </w:r>
            <w:r w:rsidRPr="00AF3FA2">
              <w:rPr>
                <w:rFonts w:ascii="Arial" w:eastAsia="Times New Roman" w:hAnsi="Arial" w:cs="Arial"/>
                <w:sz w:val="18"/>
                <w:szCs w:val="18"/>
                <w:vertAlign w:val="superscript"/>
                <w:lang w:val="fr-FR" w:eastAsia="fr-FR"/>
              </w:rPr>
              <w:t>Note 10</w:t>
            </w:r>
          </w:p>
        </w:tc>
        <w:tc>
          <w:tcPr>
            <w:tcW w:w="1559" w:type="dxa"/>
            <w:tcBorders>
              <w:top w:val="single" w:sz="4" w:space="0" w:color="auto"/>
              <w:left w:val="single" w:sz="4" w:space="0" w:color="auto"/>
              <w:bottom w:val="single" w:sz="4" w:space="0" w:color="auto"/>
              <w:right w:val="single" w:sz="4" w:space="0" w:color="auto"/>
            </w:tcBorders>
          </w:tcPr>
          <w:p w14:paraId="359228D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33646BB"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Rough</w:t>
            </w:r>
          </w:p>
        </w:tc>
      </w:tr>
      <w:tr w:rsidR="00AF3FA2" w:rsidRPr="00AF3FA2" w14:paraId="30ABE05F"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965EDC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PDCCH DMRS to SSS</w:t>
            </w:r>
          </w:p>
        </w:tc>
        <w:tc>
          <w:tcPr>
            <w:tcW w:w="1559" w:type="dxa"/>
            <w:tcBorders>
              <w:top w:val="single" w:sz="4" w:space="0" w:color="auto"/>
              <w:left w:val="single" w:sz="4" w:space="0" w:color="auto"/>
              <w:bottom w:val="single" w:sz="4" w:space="0" w:color="auto"/>
              <w:right w:val="single" w:sz="4" w:space="0" w:color="auto"/>
            </w:tcBorders>
            <w:hideMark/>
          </w:tcPr>
          <w:p w14:paraId="765EC0E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3828" w:type="dxa"/>
            <w:gridSpan w:val="3"/>
            <w:tcBorders>
              <w:top w:val="single" w:sz="4" w:space="0" w:color="auto"/>
              <w:left w:val="single" w:sz="4" w:space="0" w:color="auto"/>
              <w:bottom w:val="single" w:sz="4" w:space="0" w:color="auto"/>
              <w:right w:val="single" w:sz="4" w:space="0" w:color="auto"/>
            </w:tcBorders>
            <w:hideMark/>
          </w:tcPr>
          <w:p w14:paraId="2C1B5C2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5020E781" w14:textId="77777777" w:rsidTr="00AF3FA2">
        <w:trPr>
          <w:cantSplit/>
          <w:trHeight w:val="5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CCB74E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PDCCH to PDCCH DMRS</w:t>
            </w:r>
          </w:p>
        </w:tc>
        <w:tc>
          <w:tcPr>
            <w:tcW w:w="1559" w:type="dxa"/>
            <w:tcBorders>
              <w:top w:val="single" w:sz="4" w:space="0" w:color="auto"/>
              <w:left w:val="single" w:sz="4" w:space="0" w:color="auto"/>
              <w:bottom w:val="single" w:sz="4" w:space="0" w:color="auto"/>
              <w:right w:val="single" w:sz="4" w:space="0" w:color="auto"/>
            </w:tcBorders>
            <w:hideMark/>
          </w:tcPr>
          <w:p w14:paraId="34518ED3"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3828" w:type="dxa"/>
            <w:gridSpan w:val="3"/>
            <w:tcBorders>
              <w:top w:val="single" w:sz="4" w:space="0" w:color="auto"/>
              <w:left w:val="single" w:sz="4" w:space="0" w:color="auto"/>
              <w:bottom w:val="nil"/>
              <w:right w:val="single" w:sz="4" w:space="0" w:color="auto"/>
            </w:tcBorders>
          </w:tcPr>
          <w:p w14:paraId="37E10F9E"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AF3FA2" w:rsidRPr="00AF3FA2" w14:paraId="74FCD33F"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95E282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PBCH DMRS to SSS</w:t>
            </w:r>
          </w:p>
        </w:tc>
        <w:tc>
          <w:tcPr>
            <w:tcW w:w="1559" w:type="dxa"/>
            <w:tcBorders>
              <w:top w:val="single" w:sz="4" w:space="0" w:color="auto"/>
              <w:left w:val="single" w:sz="4" w:space="0" w:color="auto"/>
              <w:bottom w:val="single" w:sz="4" w:space="0" w:color="auto"/>
              <w:right w:val="single" w:sz="4" w:space="0" w:color="auto"/>
            </w:tcBorders>
            <w:hideMark/>
          </w:tcPr>
          <w:p w14:paraId="4C37A71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3828" w:type="dxa"/>
            <w:gridSpan w:val="3"/>
            <w:vMerge w:val="restart"/>
            <w:tcBorders>
              <w:top w:val="nil"/>
              <w:left w:val="single" w:sz="4" w:space="0" w:color="auto"/>
              <w:bottom w:val="single" w:sz="4" w:space="0" w:color="auto"/>
              <w:right w:val="single" w:sz="4" w:space="0" w:color="auto"/>
            </w:tcBorders>
            <w:vAlign w:val="center"/>
            <w:hideMark/>
          </w:tcPr>
          <w:p w14:paraId="0E12741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3D683355"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24114D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PBCH to PBCH DMRS</w:t>
            </w:r>
          </w:p>
        </w:tc>
        <w:tc>
          <w:tcPr>
            <w:tcW w:w="1559" w:type="dxa"/>
            <w:tcBorders>
              <w:top w:val="single" w:sz="4" w:space="0" w:color="auto"/>
              <w:left w:val="single" w:sz="4" w:space="0" w:color="auto"/>
              <w:bottom w:val="single" w:sz="4" w:space="0" w:color="auto"/>
              <w:right w:val="single" w:sz="4" w:space="0" w:color="auto"/>
            </w:tcBorders>
            <w:hideMark/>
          </w:tcPr>
          <w:p w14:paraId="35CA619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300EA8A3" w14:textId="77777777" w:rsidR="00AF3FA2" w:rsidRPr="00AF3FA2" w:rsidRDefault="00AF3FA2" w:rsidP="00AF3FA2">
            <w:pPr>
              <w:spacing w:after="0" w:line="256" w:lineRule="auto"/>
              <w:rPr>
                <w:rFonts w:ascii="Arial" w:eastAsia="Times New Roman" w:hAnsi="Arial"/>
                <w:sz w:val="18"/>
              </w:rPr>
            </w:pPr>
          </w:p>
        </w:tc>
      </w:tr>
      <w:tr w:rsidR="00AF3FA2" w:rsidRPr="00AF3FA2" w14:paraId="5E9434BF" w14:textId="77777777" w:rsidTr="00AF3FA2">
        <w:trPr>
          <w:cantSplit/>
          <w:trHeight w:val="18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1860D9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PSS to SSS</w:t>
            </w:r>
          </w:p>
        </w:tc>
        <w:tc>
          <w:tcPr>
            <w:tcW w:w="1559" w:type="dxa"/>
            <w:tcBorders>
              <w:top w:val="single" w:sz="4" w:space="0" w:color="auto"/>
              <w:left w:val="single" w:sz="4" w:space="0" w:color="auto"/>
              <w:bottom w:val="single" w:sz="4" w:space="0" w:color="auto"/>
              <w:right w:val="single" w:sz="4" w:space="0" w:color="auto"/>
            </w:tcBorders>
            <w:hideMark/>
          </w:tcPr>
          <w:p w14:paraId="6EC4E951"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1337CBDA" w14:textId="77777777" w:rsidR="00AF3FA2" w:rsidRPr="00AF3FA2" w:rsidRDefault="00AF3FA2" w:rsidP="00AF3FA2">
            <w:pPr>
              <w:spacing w:after="0" w:line="256" w:lineRule="auto"/>
              <w:rPr>
                <w:rFonts w:ascii="Arial" w:eastAsia="Times New Roman" w:hAnsi="Arial"/>
                <w:sz w:val="18"/>
              </w:rPr>
            </w:pPr>
          </w:p>
        </w:tc>
      </w:tr>
      <w:tr w:rsidR="00AF3FA2" w:rsidRPr="00AF3FA2" w14:paraId="1436B9A5"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6B8795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 xml:space="preserve">EPRE ratio of PDSCH DMRS to SSS </w:t>
            </w:r>
          </w:p>
        </w:tc>
        <w:tc>
          <w:tcPr>
            <w:tcW w:w="1559" w:type="dxa"/>
            <w:tcBorders>
              <w:top w:val="single" w:sz="4" w:space="0" w:color="auto"/>
              <w:left w:val="single" w:sz="4" w:space="0" w:color="auto"/>
              <w:bottom w:val="single" w:sz="4" w:space="0" w:color="auto"/>
              <w:right w:val="single" w:sz="4" w:space="0" w:color="auto"/>
            </w:tcBorders>
            <w:hideMark/>
          </w:tcPr>
          <w:p w14:paraId="1E133B3F"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62D4AE7C" w14:textId="77777777" w:rsidR="00AF3FA2" w:rsidRPr="00AF3FA2" w:rsidRDefault="00AF3FA2" w:rsidP="00AF3FA2">
            <w:pPr>
              <w:spacing w:after="0" w:line="256" w:lineRule="auto"/>
              <w:rPr>
                <w:rFonts w:ascii="Arial" w:eastAsia="Times New Roman" w:hAnsi="Arial"/>
                <w:sz w:val="18"/>
              </w:rPr>
            </w:pPr>
          </w:p>
        </w:tc>
      </w:tr>
      <w:tr w:rsidR="00AF3FA2" w:rsidRPr="00AF3FA2" w14:paraId="1F314A3C"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27CA65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PDSCH to PDSCH DMRS</w:t>
            </w:r>
          </w:p>
        </w:tc>
        <w:tc>
          <w:tcPr>
            <w:tcW w:w="1559" w:type="dxa"/>
            <w:tcBorders>
              <w:top w:val="single" w:sz="4" w:space="0" w:color="auto"/>
              <w:left w:val="single" w:sz="4" w:space="0" w:color="auto"/>
              <w:bottom w:val="single" w:sz="4" w:space="0" w:color="auto"/>
              <w:right w:val="single" w:sz="4" w:space="0" w:color="auto"/>
            </w:tcBorders>
            <w:hideMark/>
          </w:tcPr>
          <w:p w14:paraId="53052DD1"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zh-CN"/>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08BB9434" w14:textId="77777777" w:rsidR="00AF3FA2" w:rsidRPr="00AF3FA2" w:rsidRDefault="00AF3FA2" w:rsidP="00AF3FA2">
            <w:pPr>
              <w:spacing w:after="0" w:line="256" w:lineRule="auto"/>
              <w:rPr>
                <w:rFonts w:ascii="Arial" w:eastAsia="Times New Roman" w:hAnsi="Arial"/>
                <w:sz w:val="18"/>
              </w:rPr>
            </w:pPr>
          </w:p>
        </w:tc>
      </w:tr>
      <w:tr w:rsidR="00AF3FA2" w:rsidRPr="00AF3FA2" w14:paraId="6BF7A52F"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0F9B43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OCNG DMRS to SSS</w:t>
            </w:r>
          </w:p>
        </w:tc>
        <w:tc>
          <w:tcPr>
            <w:tcW w:w="1559" w:type="dxa"/>
            <w:tcBorders>
              <w:top w:val="single" w:sz="4" w:space="0" w:color="auto"/>
              <w:left w:val="single" w:sz="4" w:space="0" w:color="auto"/>
              <w:bottom w:val="single" w:sz="4" w:space="0" w:color="auto"/>
              <w:right w:val="single" w:sz="4" w:space="0" w:color="auto"/>
            </w:tcBorders>
            <w:hideMark/>
          </w:tcPr>
          <w:p w14:paraId="46847D33"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zh-CN"/>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63C3DCBA" w14:textId="77777777" w:rsidR="00AF3FA2" w:rsidRPr="00AF3FA2" w:rsidRDefault="00AF3FA2" w:rsidP="00AF3FA2">
            <w:pPr>
              <w:spacing w:after="0" w:line="256" w:lineRule="auto"/>
              <w:rPr>
                <w:rFonts w:ascii="Arial" w:eastAsia="Times New Roman" w:hAnsi="Arial"/>
                <w:sz w:val="18"/>
              </w:rPr>
            </w:pPr>
          </w:p>
        </w:tc>
      </w:tr>
      <w:tr w:rsidR="00AF3FA2" w:rsidRPr="00AF3FA2" w14:paraId="7D137C33" w14:textId="77777777" w:rsidTr="00AF3FA2">
        <w:trPr>
          <w:cantSplit/>
          <w:trHeight w:val="169"/>
          <w:jc w:val="center"/>
        </w:trPr>
        <w:tc>
          <w:tcPr>
            <w:tcW w:w="2972" w:type="dxa"/>
            <w:gridSpan w:val="2"/>
            <w:tcBorders>
              <w:top w:val="single" w:sz="4" w:space="0" w:color="auto"/>
              <w:left w:val="single" w:sz="4" w:space="0" w:color="auto"/>
              <w:bottom w:val="single" w:sz="4" w:space="0" w:color="auto"/>
              <w:right w:val="single" w:sz="4" w:space="0" w:color="auto"/>
            </w:tcBorders>
            <w:vAlign w:val="center"/>
            <w:hideMark/>
          </w:tcPr>
          <w:p w14:paraId="1688DF3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OCNG to OCNG DMRS</w:t>
            </w:r>
          </w:p>
        </w:tc>
        <w:tc>
          <w:tcPr>
            <w:tcW w:w="1559" w:type="dxa"/>
            <w:tcBorders>
              <w:top w:val="single" w:sz="4" w:space="0" w:color="auto"/>
              <w:left w:val="single" w:sz="4" w:space="0" w:color="auto"/>
              <w:bottom w:val="single" w:sz="4" w:space="0" w:color="auto"/>
              <w:right w:val="single" w:sz="4" w:space="0" w:color="auto"/>
            </w:tcBorders>
            <w:hideMark/>
          </w:tcPr>
          <w:p w14:paraId="1BE7B3B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6380" w:type="dxa"/>
            <w:gridSpan w:val="3"/>
            <w:vMerge/>
            <w:tcBorders>
              <w:top w:val="single" w:sz="4" w:space="0" w:color="auto"/>
              <w:left w:val="single" w:sz="4" w:space="0" w:color="auto"/>
              <w:bottom w:val="single" w:sz="4" w:space="0" w:color="auto"/>
              <w:right w:val="single" w:sz="4" w:space="0" w:color="auto"/>
            </w:tcBorders>
            <w:vAlign w:val="center"/>
            <w:hideMark/>
          </w:tcPr>
          <w:p w14:paraId="22E66DEA" w14:textId="77777777" w:rsidR="00AF3FA2" w:rsidRPr="00AF3FA2" w:rsidRDefault="00AF3FA2" w:rsidP="00AF3FA2">
            <w:pPr>
              <w:spacing w:after="0" w:line="256" w:lineRule="auto"/>
              <w:rPr>
                <w:rFonts w:ascii="Arial" w:eastAsia="Times New Roman" w:hAnsi="Arial"/>
                <w:sz w:val="18"/>
              </w:rPr>
            </w:pPr>
          </w:p>
        </w:tc>
      </w:tr>
      <w:tr w:rsidR="00AF3FA2" w:rsidRPr="00AF3FA2" w14:paraId="6E1BE66B" w14:textId="77777777" w:rsidTr="00AF3FA2">
        <w:trPr>
          <w:cantSplit/>
          <w:trHeight w:val="169"/>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F90BAB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SNR on RLM-RS1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57166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E03623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276" w:type="dxa"/>
            <w:tcBorders>
              <w:top w:val="single" w:sz="4" w:space="0" w:color="auto"/>
              <w:left w:val="single" w:sz="4" w:space="0" w:color="auto"/>
              <w:bottom w:val="single" w:sz="4" w:space="0" w:color="auto"/>
              <w:right w:val="single" w:sz="4" w:space="0" w:color="auto"/>
            </w:tcBorders>
            <w:hideMark/>
          </w:tcPr>
          <w:p w14:paraId="32DC5218" w14:textId="37CA5493"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8" w:author="Anritsu" w:date="2022-07-15T14:25:00Z">
              <w:r w:rsidRPr="00AF3FA2" w:rsidDel="003F73AE">
                <w:rPr>
                  <w:rFonts w:ascii="Arial" w:eastAsia="ＭＳ 明朝" w:hAnsi="Arial"/>
                  <w:sz w:val="18"/>
                  <w:lang w:val="fr-FR" w:eastAsia="fr-FR"/>
                </w:rPr>
                <w:delText>2</w:delText>
              </w:r>
              <w:r w:rsidRPr="00AF3FA2" w:rsidDel="003F73AE">
                <w:rPr>
                  <w:rFonts w:ascii="Arial" w:eastAsia="Times New Roman" w:hAnsi="Arial"/>
                  <w:sz w:val="18"/>
                  <w:vertAlign w:val="superscript"/>
                  <w:lang w:val="fr-FR" w:eastAsia="fr-FR"/>
                </w:rPr>
                <w:delText xml:space="preserve">Note </w:delText>
              </w:r>
            </w:del>
            <w:ins w:id="9" w:author="Anritsu" w:date="2022-08-19T14:27:00Z">
              <w:r w:rsidR="005D4498" w:rsidRPr="005D4498">
                <w:rPr>
                  <w:rFonts w:ascii="Arial" w:eastAsia="ＭＳ 明朝" w:hAnsi="Arial"/>
                  <w:sz w:val="18"/>
                  <w:highlight w:val="cyan"/>
                  <w:lang w:val="fr-FR" w:eastAsia="fr-FR"/>
                  <w:rPrChange w:id="10" w:author="Anritsu" w:date="2022-08-19T14:28:00Z">
                    <w:rPr>
                      <w:rFonts w:ascii="Arial" w:eastAsia="ＭＳ 明朝" w:hAnsi="Arial"/>
                      <w:sz w:val="18"/>
                      <w:lang w:val="fr-FR" w:eastAsia="fr-FR"/>
                    </w:rPr>
                  </w:rPrChange>
                </w:rPr>
                <w:t>3.3</w:t>
              </w:r>
            </w:ins>
            <w:ins w:id="11" w:author="Anritsu" w:date="2022-07-15T14:25:00Z">
              <w:r w:rsidR="003F73AE" w:rsidRPr="00AF3FA2">
                <w:rPr>
                  <w:rFonts w:ascii="Arial" w:eastAsia="Times New Roman" w:hAnsi="Arial"/>
                  <w:sz w:val="18"/>
                  <w:vertAlign w:val="superscript"/>
                  <w:lang w:val="fr-FR" w:eastAsia="fr-FR"/>
                </w:rPr>
                <w:t xml:space="preserve">Note </w:t>
              </w:r>
            </w:ins>
            <w:r w:rsidRPr="00AF3FA2">
              <w:rPr>
                <w:rFonts w:ascii="Arial" w:eastAsia="Times New Roman" w:hAnsi="Arial"/>
                <w:sz w:val="18"/>
                <w:vertAlign w:val="superscript"/>
                <w:lang w:val="fr-FR" w:eastAsia="fr-FR"/>
              </w:rPr>
              <w:t>11</w:t>
            </w:r>
          </w:p>
        </w:tc>
        <w:tc>
          <w:tcPr>
            <w:tcW w:w="1276" w:type="dxa"/>
            <w:tcBorders>
              <w:top w:val="single" w:sz="4" w:space="0" w:color="auto"/>
              <w:left w:val="single" w:sz="4" w:space="0" w:color="auto"/>
              <w:bottom w:val="single" w:sz="4" w:space="0" w:color="auto"/>
              <w:right w:val="single" w:sz="4" w:space="0" w:color="auto"/>
            </w:tcBorders>
            <w:hideMark/>
          </w:tcPr>
          <w:p w14:paraId="49462255" w14:textId="653035C3"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12" w:author="Anritsu" w:date="2022-07-15T14:25:00Z">
              <w:r w:rsidRPr="00AF3FA2" w:rsidDel="0082141C">
                <w:rPr>
                  <w:rFonts w:ascii="Arial" w:eastAsia="ＭＳ 明朝" w:hAnsi="Arial"/>
                  <w:sz w:val="18"/>
                  <w:lang w:val="fr-FR" w:eastAsia="fr-FR"/>
                </w:rPr>
                <w:delText>-6</w:delText>
              </w:r>
              <w:r w:rsidRPr="00AF3FA2" w:rsidDel="0082141C">
                <w:rPr>
                  <w:rFonts w:ascii="Arial" w:eastAsia="Times New Roman" w:hAnsi="Arial"/>
                  <w:sz w:val="18"/>
                  <w:vertAlign w:val="superscript"/>
                  <w:lang w:val="fr-FR" w:eastAsia="fr-FR"/>
                </w:rPr>
                <w:delText xml:space="preserve">Note </w:delText>
              </w:r>
            </w:del>
            <w:ins w:id="13" w:author="Anritsu" w:date="2022-07-15T14:25:00Z">
              <w:r w:rsidR="0082141C">
                <w:rPr>
                  <w:rFonts w:ascii="Arial" w:eastAsia="Times New Roman" w:hAnsi="Arial"/>
                  <w:sz w:val="18"/>
                  <w:vertAlign w:val="superscript"/>
                  <w:lang w:val="fr-FR" w:eastAsia="fr-FR"/>
                </w:rPr>
                <w:t xml:space="preserve"> </w:t>
              </w:r>
              <w:r w:rsidR="0082141C" w:rsidRPr="005D4498">
                <w:rPr>
                  <w:rFonts w:ascii="Arial" w:eastAsia="Times New Roman" w:hAnsi="Arial"/>
                  <w:sz w:val="18"/>
                  <w:highlight w:val="cyan"/>
                  <w:lang w:val="fr-FR" w:eastAsia="fr-FR"/>
                  <w:rPrChange w:id="14" w:author="Anritsu" w:date="2022-08-19T14:28:00Z">
                    <w:rPr>
                      <w:rFonts w:ascii="Arial" w:eastAsia="Times New Roman" w:hAnsi="Arial"/>
                      <w:sz w:val="18"/>
                      <w:lang w:val="fr-FR" w:eastAsia="fr-FR"/>
                    </w:rPr>
                  </w:rPrChange>
                </w:rPr>
                <w:t>-</w:t>
              </w:r>
            </w:ins>
            <w:ins w:id="15" w:author="Anritsu" w:date="2022-08-19T14:27:00Z">
              <w:r w:rsidR="005D4498" w:rsidRPr="005D4498">
                <w:rPr>
                  <w:rFonts w:ascii="Arial" w:eastAsia="Times New Roman" w:hAnsi="Arial"/>
                  <w:sz w:val="18"/>
                  <w:highlight w:val="cyan"/>
                  <w:lang w:val="fr-FR" w:eastAsia="fr-FR"/>
                  <w:rPrChange w:id="16" w:author="Anritsu" w:date="2022-08-19T14:28:00Z">
                    <w:rPr>
                      <w:rFonts w:ascii="Arial" w:eastAsia="Times New Roman" w:hAnsi="Arial"/>
                      <w:sz w:val="18"/>
                      <w:lang w:val="fr-FR" w:eastAsia="fr-FR"/>
                    </w:rPr>
                  </w:rPrChange>
                </w:rPr>
                <w:t>4.7</w:t>
              </w:r>
            </w:ins>
            <w:ins w:id="17" w:author="Anritsu" w:date="2022-07-15T14:25:00Z">
              <w:r w:rsidR="0082141C" w:rsidRPr="00AF3FA2">
                <w:rPr>
                  <w:rFonts w:ascii="Arial" w:eastAsia="Times New Roman" w:hAnsi="Arial"/>
                  <w:sz w:val="18"/>
                  <w:vertAlign w:val="superscript"/>
                  <w:lang w:val="fr-FR" w:eastAsia="fr-FR"/>
                </w:rPr>
                <w:t xml:space="preserve">Note </w:t>
              </w:r>
            </w:ins>
            <w:r w:rsidRPr="00AF3FA2">
              <w:rPr>
                <w:rFonts w:ascii="Arial" w:eastAsia="Times New Roman" w:hAnsi="Arial"/>
                <w:sz w:val="18"/>
                <w:vertAlign w:val="superscript"/>
                <w:lang w:val="fr-FR" w:eastAsia="fr-FR"/>
              </w:rPr>
              <w:t>11</w:t>
            </w:r>
          </w:p>
        </w:tc>
        <w:tc>
          <w:tcPr>
            <w:tcW w:w="1276" w:type="dxa"/>
            <w:tcBorders>
              <w:top w:val="single" w:sz="4" w:space="0" w:color="auto"/>
              <w:left w:val="single" w:sz="4" w:space="0" w:color="auto"/>
              <w:bottom w:val="single" w:sz="4" w:space="0" w:color="auto"/>
              <w:right w:val="single" w:sz="4" w:space="0" w:color="auto"/>
            </w:tcBorders>
            <w:hideMark/>
          </w:tcPr>
          <w:p w14:paraId="229FF8E3" w14:textId="68394745"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ＭＳ 明朝" w:hAnsi="Arial"/>
                <w:sz w:val="18"/>
                <w:lang w:val="fr-FR" w:eastAsia="fr-FR"/>
              </w:rPr>
              <w:t>-15</w:t>
            </w:r>
            <w:ins w:id="18" w:author="Anritsu" w:date="2022-08-19T15:11:00Z">
              <w:r w:rsidR="00897BFC" w:rsidRPr="005C5005">
                <w:rPr>
                  <w:rFonts w:ascii="Arial" w:eastAsia="ＭＳ 明朝" w:hAnsi="Arial"/>
                  <w:sz w:val="18"/>
                  <w:highlight w:val="cyan"/>
                  <w:lang w:val="fr-FR" w:eastAsia="fr-FR"/>
                  <w:rPrChange w:id="19" w:author="Anritsu" w:date="2022-08-19T15:12:00Z">
                    <w:rPr>
                      <w:rFonts w:ascii="Arial" w:eastAsia="ＭＳ 明朝" w:hAnsi="Arial"/>
                      <w:sz w:val="18"/>
                      <w:lang w:val="fr-FR" w:eastAsia="fr-FR"/>
                    </w:rPr>
                  </w:rPrChange>
                </w:rPr>
                <w:t>.4</w:t>
              </w:r>
            </w:ins>
          </w:p>
        </w:tc>
      </w:tr>
      <w:tr w:rsidR="00AF3FA2" w:rsidRPr="00AF3FA2" w14:paraId="100EC5EC" w14:textId="77777777" w:rsidTr="00AF3FA2">
        <w:trPr>
          <w:cantSplit/>
          <w:trHeight w:val="169"/>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F637B6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SNR on RLM-RS2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82D57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4434FE1" w14:textId="77777777" w:rsidR="00AF3FA2" w:rsidRPr="00AF3FA2" w:rsidRDefault="00AF3FA2" w:rsidP="00AF3FA2">
            <w:pPr>
              <w:spacing w:after="0" w:line="256" w:lineRule="auto"/>
              <w:rPr>
                <w:rFonts w:ascii="Arial" w:eastAsia="Times New Roman"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55C3FEE" w14:textId="28024AC1"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20" w:author="Anritsu" w:date="2022-07-15T14:26:00Z">
              <w:r w:rsidRPr="00AF3FA2" w:rsidDel="009511FC">
                <w:rPr>
                  <w:rFonts w:ascii="Arial" w:eastAsia="ＭＳ 明朝" w:hAnsi="Arial"/>
                  <w:sz w:val="18"/>
                  <w:lang w:val="fr-FR" w:eastAsia="fr-FR"/>
                </w:rPr>
                <w:delText>2</w:delText>
              </w:r>
              <w:r w:rsidRPr="00AF3FA2" w:rsidDel="009511FC">
                <w:rPr>
                  <w:rFonts w:ascii="Arial" w:eastAsia="Times New Roman" w:hAnsi="Arial"/>
                  <w:sz w:val="18"/>
                  <w:vertAlign w:val="superscript"/>
                  <w:lang w:val="fr-FR" w:eastAsia="fr-FR"/>
                </w:rPr>
                <w:delText xml:space="preserve">Note </w:delText>
              </w:r>
            </w:del>
            <w:ins w:id="21" w:author="Anritsu" w:date="2022-08-19T14:28:00Z">
              <w:r w:rsidR="005D4498" w:rsidRPr="005D4498">
                <w:rPr>
                  <w:rFonts w:ascii="Arial" w:eastAsia="ＭＳ 明朝" w:hAnsi="Arial"/>
                  <w:sz w:val="18"/>
                  <w:highlight w:val="cyan"/>
                  <w:lang w:val="fr-FR" w:eastAsia="fr-FR"/>
                  <w:rPrChange w:id="22" w:author="Anritsu" w:date="2022-08-19T14:28:00Z">
                    <w:rPr>
                      <w:rFonts w:ascii="Arial" w:eastAsia="ＭＳ 明朝" w:hAnsi="Arial"/>
                      <w:sz w:val="18"/>
                      <w:lang w:val="fr-FR" w:eastAsia="fr-FR"/>
                    </w:rPr>
                  </w:rPrChange>
                </w:rPr>
                <w:t>3.3</w:t>
              </w:r>
            </w:ins>
            <w:ins w:id="23" w:author="Anritsu" w:date="2022-07-15T14:26:00Z">
              <w:r w:rsidR="009511FC" w:rsidRPr="00AF3FA2">
                <w:rPr>
                  <w:rFonts w:ascii="Arial" w:eastAsia="Times New Roman" w:hAnsi="Arial"/>
                  <w:sz w:val="18"/>
                  <w:vertAlign w:val="superscript"/>
                  <w:lang w:val="fr-FR" w:eastAsia="fr-FR"/>
                </w:rPr>
                <w:t xml:space="preserve">Note </w:t>
              </w:r>
            </w:ins>
            <w:r w:rsidRPr="00AF3FA2">
              <w:rPr>
                <w:rFonts w:ascii="Arial" w:eastAsia="Times New Roman" w:hAnsi="Arial"/>
                <w:sz w:val="18"/>
                <w:vertAlign w:val="superscript"/>
                <w:lang w:val="fr-FR" w:eastAsia="fr-FR"/>
              </w:rPr>
              <w:t>11</w:t>
            </w:r>
          </w:p>
        </w:tc>
        <w:tc>
          <w:tcPr>
            <w:tcW w:w="1276" w:type="dxa"/>
            <w:tcBorders>
              <w:top w:val="single" w:sz="4" w:space="0" w:color="auto"/>
              <w:left w:val="single" w:sz="4" w:space="0" w:color="auto"/>
              <w:bottom w:val="single" w:sz="4" w:space="0" w:color="auto"/>
              <w:right w:val="single" w:sz="4" w:space="0" w:color="auto"/>
            </w:tcBorders>
            <w:hideMark/>
          </w:tcPr>
          <w:p w14:paraId="1F0D7B75" w14:textId="73DCDC1B"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ＭＳ 明朝" w:hAnsi="Arial"/>
                <w:sz w:val="18"/>
                <w:lang w:val="fr-FR" w:eastAsia="fr-FR"/>
              </w:rPr>
              <w:t>-14</w:t>
            </w:r>
            <w:ins w:id="24" w:author="Anritsu" w:date="2022-08-19T15:12:00Z">
              <w:r w:rsidR="00897BFC" w:rsidRPr="005C5005">
                <w:rPr>
                  <w:rFonts w:ascii="Arial" w:eastAsia="ＭＳ 明朝" w:hAnsi="Arial"/>
                  <w:sz w:val="18"/>
                  <w:highlight w:val="cyan"/>
                  <w:lang w:val="fr-FR" w:eastAsia="fr-FR"/>
                  <w:rPrChange w:id="25" w:author="Anritsu" w:date="2022-08-19T15:12:00Z">
                    <w:rPr>
                      <w:rFonts w:ascii="Arial" w:eastAsia="ＭＳ 明朝" w:hAnsi="Arial"/>
                      <w:sz w:val="18"/>
                      <w:lang w:val="fr-FR" w:eastAsia="fr-FR"/>
                    </w:rPr>
                  </w:rPrChange>
                </w:rPr>
                <w:t>.4</w:t>
              </w:r>
            </w:ins>
          </w:p>
        </w:tc>
        <w:tc>
          <w:tcPr>
            <w:tcW w:w="1276" w:type="dxa"/>
            <w:tcBorders>
              <w:top w:val="single" w:sz="4" w:space="0" w:color="auto"/>
              <w:left w:val="single" w:sz="4" w:space="0" w:color="auto"/>
              <w:bottom w:val="single" w:sz="4" w:space="0" w:color="auto"/>
              <w:right w:val="single" w:sz="4" w:space="0" w:color="auto"/>
            </w:tcBorders>
            <w:hideMark/>
          </w:tcPr>
          <w:p w14:paraId="634603DB" w14:textId="267C339B"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ＭＳ 明朝" w:hAnsi="Arial"/>
                <w:sz w:val="18"/>
                <w:lang w:val="fr-FR" w:eastAsia="fr-FR"/>
              </w:rPr>
              <w:t>-15</w:t>
            </w:r>
            <w:ins w:id="26" w:author="Anritsu" w:date="2022-08-19T15:12:00Z">
              <w:r w:rsidR="00897BFC" w:rsidRPr="005C5005">
                <w:rPr>
                  <w:rFonts w:ascii="Arial" w:eastAsia="ＭＳ 明朝" w:hAnsi="Arial"/>
                  <w:sz w:val="18"/>
                  <w:highlight w:val="cyan"/>
                  <w:lang w:val="fr-FR" w:eastAsia="fr-FR"/>
                  <w:rPrChange w:id="27" w:author="Anritsu" w:date="2022-08-19T15:12:00Z">
                    <w:rPr>
                      <w:rFonts w:ascii="Arial" w:eastAsia="ＭＳ 明朝" w:hAnsi="Arial"/>
                      <w:sz w:val="18"/>
                      <w:lang w:val="fr-FR" w:eastAsia="fr-FR"/>
                    </w:rPr>
                  </w:rPrChange>
                </w:rPr>
                <w:t>.4</w:t>
              </w:r>
            </w:ins>
          </w:p>
        </w:tc>
      </w:tr>
      <w:tr w:rsidR="00AF3FA2" w:rsidRPr="00AF3FA2" w14:paraId="63E31E09" w14:textId="77777777" w:rsidTr="00AF3FA2">
        <w:trPr>
          <w:cantSplit/>
          <w:trHeight w:val="169"/>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1CBAEA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position w:val="-12"/>
                <w:sz w:val="18"/>
              </w:rPr>
              <w:object w:dxaOrig="480" w:dyaOrig="480" w14:anchorId="54C8C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4" o:title=""/>
                </v:shape>
                <o:OLEObject Type="Embed" ProgID="Equation.3" ShapeID="_x0000_i1025" DrawAspect="Content" ObjectID="_1722429970" r:id="rId15"/>
              </w:objec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F7EDD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B6B711F"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dBm/15KHz</w:t>
            </w:r>
          </w:p>
        </w:tc>
        <w:tc>
          <w:tcPr>
            <w:tcW w:w="3828" w:type="dxa"/>
            <w:gridSpan w:val="3"/>
            <w:tcBorders>
              <w:top w:val="single" w:sz="4" w:space="0" w:color="auto"/>
              <w:left w:val="single" w:sz="4" w:space="0" w:color="auto"/>
              <w:bottom w:val="single" w:sz="4" w:space="0" w:color="auto"/>
              <w:right w:val="single" w:sz="4" w:space="0" w:color="auto"/>
            </w:tcBorders>
            <w:hideMark/>
          </w:tcPr>
          <w:p w14:paraId="73DF9850" w14:textId="50E9AA5B"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-104.7</w:t>
            </w:r>
          </w:p>
        </w:tc>
      </w:tr>
      <w:tr w:rsidR="00AF3FA2" w:rsidRPr="00AF3FA2" w14:paraId="04D60756" w14:textId="77777777" w:rsidTr="00AF3FA2">
        <w:trPr>
          <w:cantSplit/>
          <w:trHeight w:val="169"/>
          <w:jc w:val="center"/>
        </w:trPr>
        <w:tc>
          <w:tcPr>
            <w:tcW w:w="8359" w:type="dxa"/>
            <w:vMerge/>
            <w:tcBorders>
              <w:top w:val="single" w:sz="4" w:space="0" w:color="auto"/>
              <w:left w:val="single" w:sz="4" w:space="0" w:color="auto"/>
              <w:bottom w:val="single" w:sz="4" w:space="0" w:color="auto"/>
              <w:right w:val="single" w:sz="4" w:space="0" w:color="auto"/>
            </w:tcBorders>
            <w:vAlign w:val="center"/>
            <w:hideMark/>
          </w:tcPr>
          <w:p w14:paraId="1B042B8B" w14:textId="77777777" w:rsidR="00AF3FA2" w:rsidRPr="00AF3FA2" w:rsidRDefault="00AF3FA2" w:rsidP="00AF3FA2">
            <w:pPr>
              <w:spacing w:after="0" w:line="256" w:lineRule="auto"/>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07390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23B0F6" w14:textId="77777777" w:rsidR="00AF3FA2" w:rsidRPr="00AF3FA2" w:rsidRDefault="00AF3FA2" w:rsidP="00AF3FA2">
            <w:pPr>
              <w:spacing w:after="0" w:line="256" w:lineRule="auto"/>
              <w:rPr>
                <w:rFonts w:ascii="Arial" w:eastAsia="Times New Roman" w:hAnsi="Arial"/>
                <w:sz w:val="18"/>
              </w:rPr>
            </w:pPr>
          </w:p>
        </w:tc>
        <w:tc>
          <w:tcPr>
            <w:tcW w:w="3828" w:type="dxa"/>
            <w:gridSpan w:val="3"/>
            <w:tcBorders>
              <w:top w:val="single" w:sz="4" w:space="0" w:color="auto"/>
              <w:left w:val="single" w:sz="4" w:space="0" w:color="auto"/>
              <w:bottom w:val="single" w:sz="4" w:space="0" w:color="auto"/>
              <w:right w:val="single" w:sz="4" w:space="0" w:color="auto"/>
            </w:tcBorders>
            <w:hideMark/>
          </w:tcPr>
          <w:p w14:paraId="3E48AB07" w14:textId="18ED3E74"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-104.7</w:t>
            </w:r>
          </w:p>
        </w:tc>
      </w:tr>
      <w:tr w:rsidR="00AF3FA2" w:rsidRPr="00AF3FA2" w14:paraId="68CF014C" w14:textId="77777777" w:rsidTr="00AF3FA2">
        <w:trPr>
          <w:cantSplit/>
          <w:trHeight w:val="6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1E40EEA"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Propagation condition</w:t>
            </w:r>
          </w:p>
        </w:tc>
        <w:tc>
          <w:tcPr>
            <w:tcW w:w="1559" w:type="dxa"/>
            <w:tcBorders>
              <w:top w:val="single" w:sz="4" w:space="0" w:color="auto"/>
              <w:left w:val="single" w:sz="4" w:space="0" w:color="auto"/>
              <w:bottom w:val="single" w:sz="4" w:space="0" w:color="auto"/>
              <w:right w:val="single" w:sz="4" w:space="0" w:color="auto"/>
            </w:tcBorders>
          </w:tcPr>
          <w:p w14:paraId="451CE1F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3828" w:type="dxa"/>
            <w:gridSpan w:val="3"/>
            <w:tcBorders>
              <w:top w:val="single" w:sz="4" w:space="0" w:color="auto"/>
              <w:left w:val="single" w:sz="4" w:space="0" w:color="auto"/>
              <w:bottom w:val="single" w:sz="4" w:space="0" w:color="auto"/>
              <w:right w:val="single" w:sz="4" w:space="0" w:color="auto"/>
            </w:tcBorders>
            <w:hideMark/>
          </w:tcPr>
          <w:p w14:paraId="00160BC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ＭＳ 明朝" w:hAnsi="Arial"/>
                <w:sz w:val="18"/>
                <w:lang w:val="fr-FR" w:eastAsia="fr-FR"/>
              </w:rPr>
            </w:pPr>
            <w:r w:rsidRPr="00AF3FA2">
              <w:rPr>
                <w:rFonts w:ascii="Arial" w:eastAsia="ＭＳ 明朝" w:hAnsi="Arial"/>
                <w:sz w:val="18"/>
                <w:lang w:val="fr-FR" w:eastAsia="fr-FR"/>
              </w:rPr>
              <w:t>TDL-A 30ns 75Hz</w:t>
            </w:r>
          </w:p>
        </w:tc>
      </w:tr>
      <w:tr w:rsidR="00AF3FA2" w:rsidRPr="00AF3FA2" w14:paraId="27C59C8D" w14:textId="77777777" w:rsidTr="00AF3FA2">
        <w:trPr>
          <w:cantSplit/>
          <w:trHeight w:val="60"/>
          <w:jc w:val="center"/>
        </w:trPr>
        <w:tc>
          <w:tcPr>
            <w:tcW w:w="8359" w:type="dxa"/>
            <w:gridSpan w:val="6"/>
            <w:tcBorders>
              <w:top w:val="single" w:sz="4" w:space="0" w:color="auto"/>
              <w:left w:val="single" w:sz="4" w:space="0" w:color="auto"/>
              <w:bottom w:val="single" w:sz="4" w:space="0" w:color="auto"/>
              <w:right w:val="single" w:sz="4" w:space="0" w:color="auto"/>
            </w:tcBorders>
            <w:hideMark/>
          </w:tcPr>
          <w:p w14:paraId="6871B44C"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w:t>
            </w:r>
            <w:r w:rsidRPr="00AF3FA2">
              <w:rPr>
                <w:rFonts w:ascii="Arial" w:eastAsia="Times New Roman" w:hAnsi="Arial"/>
                <w:sz w:val="18"/>
                <w:lang w:val="fr-FR" w:eastAsia="fr-FR"/>
              </w:rPr>
              <w:tab/>
              <w:t>OCNG shall be used such that the resources in Cell 2 are fully allocated and a constant total transmitted power spectral density is achieved for all OFDM symbols.</w:t>
            </w:r>
          </w:p>
          <w:p w14:paraId="6D1EC077"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2:</w:t>
            </w:r>
            <w:r w:rsidRPr="00AF3FA2">
              <w:rPr>
                <w:rFonts w:ascii="Arial" w:eastAsia="Times New Roman" w:hAnsi="Arial"/>
                <w:sz w:val="18"/>
                <w:lang w:val="fr-FR" w:eastAsia="fr-FR"/>
              </w:rPr>
              <w:tab/>
              <w:t>The uplink resources for CSI reporting are assigned to the UE prior to the start of time period T1.</w:t>
            </w:r>
          </w:p>
          <w:p w14:paraId="4FCA94E8"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3:</w:t>
            </w:r>
            <w:r w:rsidRPr="00AF3FA2">
              <w:rPr>
                <w:rFonts w:ascii="Arial" w:eastAsia="Times New Roman" w:hAnsi="Arial"/>
                <w:sz w:val="18"/>
                <w:lang w:val="fr-FR" w:eastAsia="fr-FR"/>
              </w:rPr>
              <w:tab/>
              <w:t>NZP CSI-RS resource set configuration for CSI reporting are assigned to the UE prior to the start of time period T1.</w:t>
            </w:r>
          </w:p>
          <w:p w14:paraId="29BF75E7"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4:</w:t>
            </w:r>
            <w:r w:rsidRPr="00AF3FA2">
              <w:rPr>
                <w:rFonts w:ascii="Arial" w:eastAsia="Times New Roman" w:hAnsi="Arial"/>
                <w:sz w:val="18"/>
                <w:lang w:val="fr-FR" w:eastAsia="fr-FR"/>
              </w:rPr>
              <w:tab/>
              <w:t>Measurement gap configuration is assigned to the UE prior to the start of time period T1.</w:t>
            </w:r>
          </w:p>
          <w:p w14:paraId="311AEECB"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5:</w:t>
            </w:r>
            <w:r w:rsidRPr="00AF3FA2">
              <w:rPr>
                <w:rFonts w:ascii="Arial" w:eastAsia="Times New Roman" w:hAnsi="Arial"/>
                <w:sz w:val="18"/>
                <w:lang w:val="fr-FR" w:eastAsia="fr-FR"/>
              </w:rPr>
              <w:tab/>
              <w:t>The timers and layer 3 filtering related parameters are configured prior to the start of time period T1.</w:t>
            </w:r>
          </w:p>
          <w:p w14:paraId="7147AD59"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6:</w:t>
            </w:r>
            <w:r w:rsidRPr="00AF3FA2">
              <w:rPr>
                <w:rFonts w:ascii="Arial" w:eastAsia="Times New Roman" w:hAnsi="Arial"/>
                <w:sz w:val="18"/>
                <w:lang w:val="fr-FR" w:eastAsia="fr-FR"/>
              </w:rPr>
              <w:tab/>
              <w:t>The signal contains PDCCH for UEs other than the device under test as part of OCNG.</w:t>
            </w:r>
          </w:p>
          <w:p w14:paraId="65D213BC"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7:</w:t>
            </w:r>
            <w:r w:rsidRPr="00AF3FA2">
              <w:rPr>
                <w:rFonts w:ascii="Arial" w:eastAsia="Times New Roman" w:hAnsi="Arial"/>
                <w:sz w:val="18"/>
                <w:lang w:val="fr-FR" w:eastAsia="fr-FR"/>
              </w:rPr>
              <w:tab/>
              <w:t>SNR levels correspond to the signal to noise ratio over the SSS REs.</w:t>
            </w:r>
          </w:p>
          <w:p w14:paraId="474BFC6C"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8:</w:t>
            </w:r>
            <w:r w:rsidRPr="00AF3FA2">
              <w:rPr>
                <w:rFonts w:ascii="Arial" w:eastAsia="Times New Roman" w:hAnsi="Arial"/>
                <w:sz w:val="18"/>
                <w:lang w:val="fr-FR" w:eastAsia="fr-FR"/>
              </w:rPr>
              <w:tab/>
              <w:t>The SNR in time periods T1, T2 and T3 is denoted as SNR1, SNR2 and SNR3 respectively in figure 5.5.1.7.4-1.</w:t>
            </w:r>
          </w:p>
          <w:p w14:paraId="491F8F01"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napToGrid w:val="0"/>
                <w:sz w:val="18"/>
                <w:lang w:val="fr-FR" w:eastAsia="fr-FR"/>
              </w:rPr>
            </w:pPr>
            <w:r w:rsidRPr="00AF3FA2">
              <w:rPr>
                <w:rFonts w:ascii="Arial" w:eastAsia="Times New Roman" w:hAnsi="Arial"/>
                <w:sz w:val="18"/>
                <w:lang w:val="fr-FR" w:eastAsia="fr-FR"/>
              </w:rPr>
              <w:t>Note 9:</w:t>
            </w:r>
            <w:r w:rsidRPr="00AF3FA2">
              <w:rPr>
                <w:rFonts w:ascii="Arial" w:eastAsia="ＭＳ 明朝" w:hAnsi="Arial"/>
                <w:snapToGrid w:val="0"/>
                <w:sz w:val="18"/>
                <w:lang w:val="fr-FR" w:eastAsia="fr-FR"/>
              </w:rPr>
              <w:tab/>
            </w:r>
            <w:r w:rsidRPr="00AF3FA2">
              <w:rPr>
                <w:rFonts w:ascii="Arial" w:eastAsia="Times New Roman" w:hAnsi="Arial"/>
                <w:sz w:val="18"/>
                <w:lang w:val="fr-FR" w:eastAsia="fr-FR"/>
              </w:rPr>
              <w:t>The SNR values are specified for testing a UE which supports 2RX on at least one band. For testing of a UE which supports 4RX on all bands, the SNR during T3 is TS 38.133 [6] A.3.6</w:t>
            </w:r>
            <w:r w:rsidRPr="00AF3FA2">
              <w:rPr>
                <w:rFonts w:ascii="Arial" w:eastAsia="Times New Roman" w:hAnsi="Arial"/>
                <w:snapToGrid w:val="0"/>
                <w:sz w:val="18"/>
                <w:lang w:val="fr-FR" w:eastAsia="fr-FR"/>
              </w:rPr>
              <w:t>.</w:t>
            </w:r>
          </w:p>
          <w:p w14:paraId="5ABDF60C"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napToGrid w:val="0"/>
                <w:sz w:val="18"/>
                <w:lang w:val="fr-FR" w:eastAsia="fr-FR"/>
              </w:rPr>
            </w:pPr>
            <w:r w:rsidRPr="00AF3FA2">
              <w:rPr>
                <w:rFonts w:ascii="Arial" w:eastAsia="Times New Roman" w:hAnsi="Arial" w:cs="Arial"/>
                <w:sz w:val="18"/>
                <w:lang w:val="fr-FR" w:eastAsia="fr-FR"/>
              </w:rPr>
              <w:t xml:space="preserve">Note </w:t>
            </w:r>
            <w:r w:rsidRPr="00AF3FA2">
              <w:rPr>
                <w:rFonts w:ascii="Arial" w:eastAsia="Times New Roman" w:hAnsi="Arial" w:cs="Arial"/>
                <w:sz w:val="18"/>
                <w:lang w:val="fr-FR" w:eastAsia="zh-CN"/>
              </w:rPr>
              <w:t>10</w:t>
            </w:r>
            <w:r w:rsidRPr="00AF3FA2">
              <w:rPr>
                <w:rFonts w:ascii="Arial" w:eastAsia="Times New Roman" w:hAnsi="Arial" w:cs="Arial"/>
                <w:sz w:val="18"/>
                <w:lang w:val="fr-FR" w:eastAsia="fr-FR"/>
              </w:rPr>
              <w:t>:</w:t>
            </w:r>
            <w:r w:rsidRPr="00AF3FA2">
              <w:rPr>
                <w:rFonts w:ascii="Arial" w:eastAsia="Times New Roman" w:hAnsi="Arial" w:cs="Arial"/>
                <w:sz w:val="18"/>
                <w:lang w:val="fr-FR" w:eastAsia="fr-FR"/>
              </w:rPr>
              <w:tab/>
              <w:t xml:space="preserve">Information about types of UE beam is given in </w:t>
            </w:r>
            <w:r w:rsidRPr="00AF3FA2">
              <w:rPr>
                <w:rFonts w:ascii="Arial" w:eastAsia="Times New Roman" w:hAnsi="Arial"/>
                <w:sz w:val="18"/>
                <w:lang w:val="fr-FR" w:eastAsia="fr-FR"/>
              </w:rPr>
              <w:t xml:space="preserve">TS 38.133 [6] </w:t>
            </w:r>
            <w:r w:rsidRPr="00AF3FA2">
              <w:rPr>
                <w:rFonts w:ascii="Arial" w:eastAsia="Times New Roman" w:hAnsi="Arial" w:cs="Arial"/>
                <w:sz w:val="18"/>
                <w:lang w:val="fr-FR" w:eastAsia="fr-FR"/>
              </w:rPr>
              <w:t>B.2.1.3, and does not limit UE implementation or test system implementation</w:t>
            </w:r>
          </w:p>
          <w:p w14:paraId="44951EA6"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ＭＳ 明朝" w:hAnsi="Arial"/>
                <w:sz w:val="18"/>
                <w:lang w:val="fr-FR" w:eastAsia="fr-FR"/>
              </w:rPr>
            </w:pPr>
            <w:r w:rsidRPr="00AF3FA2">
              <w:rPr>
                <w:rFonts w:ascii="Arial" w:eastAsia="Times New Roman" w:hAnsi="Arial"/>
                <w:sz w:val="18"/>
                <w:lang w:val="fr-FR" w:eastAsia="fr-FR"/>
              </w:rPr>
              <w:t>Note 11:</w:t>
            </w:r>
            <w:r w:rsidRPr="00AF3FA2">
              <w:rPr>
                <w:rFonts w:ascii="Arial" w:eastAsia="Times New Roman" w:hAnsi="Arial"/>
                <w:sz w:val="18"/>
                <w:lang w:val="fr-FR" w:eastAsia="fr-FR"/>
              </w:rPr>
              <w:tab/>
              <w:t>This value allows up to 1dB degradation from applied SNR to UE baseband</w:t>
            </w:r>
          </w:p>
        </w:tc>
      </w:tr>
    </w:tbl>
    <w:p w14:paraId="63138352" w14:textId="77777777" w:rsidR="00AF3FA2" w:rsidRPr="00AF3FA2" w:rsidRDefault="00AF3FA2" w:rsidP="00AF3FA2">
      <w:pPr>
        <w:overflowPunct w:val="0"/>
        <w:autoSpaceDE w:val="0"/>
        <w:autoSpaceDN w:val="0"/>
        <w:adjustRightInd w:val="0"/>
        <w:rPr>
          <w:rFonts w:eastAsia="Times New Roman"/>
        </w:rPr>
      </w:pPr>
    </w:p>
    <w:p w14:paraId="7EA1C02B" w14:textId="77777777" w:rsidR="00AF3FA2" w:rsidRPr="00AF3FA2" w:rsidRDefault="00AF3FA2" w:rsidP="00AF3FA2">
      <w:pPr>
        <w:overflowPunct w:val="0"/>
        <w:autoSpaceDE w:val="0"/>
        <w:autoSpaceDN w:val="0"/>
        <w:adjustRightInd w:val="0"/>
        <w:rPr>
          <w:rFonts w:eastAsia="Times New Roman"/>
          <w:lang w:eastAsia="ja-JP"/>
        </w:rPr>
      </w:pPr>
      <w:r w:rsidRPr="00AF3FA2">
        <w:rPr>
          <w:rFonts w:eastAsia="Times New Roman"/>
          <w:lang w:eastAsia="ja-JP"/>
        </w:rPr>
        <w:t>The UE behaviour in each test during time durations T1, T2 and T3 shall be as follows:</w:t>
      </w:r>
    </w:p>
    <w:p w14:paraId="1E563A98" w14:textId="77777777" w:rsidR="00AF3FA2" w:rsidRPr="00AF3FA2" w:rsidRDefault="00AF3FA2" w:rsidP="00AF3FA2">
      <w:pPr>
        <w:overflowPunct w:val="0"/>
        <w:autoSpaceDE w:val="0"/>
        <w:autoSpaceDN w:val="0"/>
        <w:adjustRightInd w:val="0"/>
        <w:rPr>
          <w:rFonts w:eastAsia="Times New Roman"/>
          <w:lang w:eastAsia="ja-JP"/>
        </w:rPr>
      </w:pPr>
      <w:r w:rsidRPr="00AF3FA2">
        <w:rPr>
          <w:rFonts w:eastAsia="Times New Roman"/>
          <w:lang w:eastAsia="ja-JP"/>
        </w:rPr>
        <w:t xml:space="preserve">During the period from time point A to time point B the </w:t>
      </w:r>
      <w:r w:rsidRPr="00AF3FA2">
        <w:rPr>
          <w:rFonts w:eastAsia="Times New Roman"/>
        </w:rPr>
        <w:t>UE shall transmit uplink signal at least once every DRX cycle, in the On-duration part of the cycle in the</w:t>
      </w:r>
      <w:r w:rsidRPr="00AF3FA2">
        <w:rPr>
          <w:rFonts w:eastAsia="Times New Roman"/>
          <w:lang w:eastAsia="ja-JP"/>
        </w:rPr>
        <w:t xml:space="preserve"> slots configured for CSI transmission </w:t>
      </w:r>
      <w:proofErr w:type="gramStart"/>
      <w:r w:rsidRPr="00AF3FA2">
        <w:rPr>
          <w:rFonts w:eastAsia="Times New Roman"/>
          <w:lang w:eastAsia="ja-JP"/>
        </w:rPr>
        <w:t>according</w:t>
      </w:r>
      <w:proofErr w:type="gramEnd"/>
      <w:r w:rsidRPr="00AF3FA2">
        <w:rPr>
          <w:rFonts w:eastAsia="Times New Roman"/>
          <w:lang w:eastAsia="ja-JP"/>
        </w:rPr>
        <w:t xml:space="preserve"> the configured </w:t>
      </w:r>
      <w:r w:rsidRPr="00AF3FA2">
        <w:rPr>
          <w:rFonts w:eastAsia="Times New Roman"/>
        </w:rPr>
        <w:t>periodic CSI</w:t>
      </w:r>
      <w:r w:rsidRPr="00AF3FA2">
        <w:rPr>
          <w:rFonts w:eastAsia="Times New Roman"/>
          <w:lang w:eastAsia="ja-JP"/>
        </w:rPr>
        <w:t xml:space="preserve"> reporting for Cell 2.</w:t>
      </w:r>
    </w:p>
    <w:p w14:paraId="6D128E31" w14:textId="77777777" w:rsidR="00AF3FA2" w:rsidRPr="00AF3FA2" w:rsidRDefault="00AF3FA2" w:rsidP="00AF3FA2">
      <w:pPr>
        <w:overflowPunct w:val="0"/>
        <w:autoSpaceDE w:val="0"/>
        <w:autoSpaceDN w:val="0"/>
        <w:adjustRightInd w:val="0"/>
        <w:rPr>
          <w:rFonts w:eastAsia="Times New Roman"/>
          <w:lang w:eastAsia="ja-JP"/>
        </w:rPr>
      </w:pPr>
      <w:r w:rsidRPr="00AF3FA2">
        <w:rPr>
          <w:rFonts w:eastAsia="Times New Roman"/>
          <w:lang w:eastAsia="ja-JP"/>
        </w:rPr>
        <w:t>The UE shall stop transmitting uplink signal in Cell 2 (</w:t>
      </w:r>
      <w:proofErr w:type="spellStart"/>
      <w:r w:rsidRPr="00AF3FA2">
        <w:rPr>
          <w:rFonts w:eastAsia="Times New Roman"/>
          <w:lang w:eastAsia="ja-JP"/>
        </w:rPr>
        <w:t>PSCell</w:t>
      </w:r>
      <w:proofErr w:type="spellEnd"/>
      <w:r w:rsidRPr="00AF3FA2">
        <w:rPr>
          <w:rFonts w:eastAsia="Times New Roman"/>
          <w:lang w:eastAsia="ja-JP"/>
        </w:rPr>
        <w:t xml:space="preserve">) no later than time point C (D1 after the start of time duration T3) on the </w:t>
      </w:r>
      <w:proofErr w:type="spellStart"/>
      <w:r w:rsidRPr="00AF3FA2">
        <w:rPr>
          <w:rFonts w:eastAsia="Times New Roman"/>
          <w:lang w:eastAsia="ja-JP"/>
        </w:rPr>
        <w:t>PSCell</w:t>
      </w:r>
      <w:proofErr w:type="spellEnd"/>
      <w:r w:rsidRPr="00AF3FA2">
        <w:rPr>
          <w:rFonts w:eastAsia="Times New Roman"/>
          <w:lang w:eastAsia="ja-JP"/>
        </w:rPr>
        <w:t>.</w:t>
      </w:r>
    </w:p>
    <w:p w14:paraId="7BE5D7BF" w14:textId="77777777" w:rsidR="00AF3FA2" w:rsidRPr="00AF3FA2" w:rsidRDefault="00AF3FA2" w:rsidP="00AF3FA2">
      <w:pPr>
        <w:overflowPunct w:val="0"/>
        <w:autoSpaceDE w:val="0"/>
        <w:autoSpaceDN w:val="0"/>
        <w:adjustRightInd w:val="0"/>
        <w:rPr>
          <w:rFonts w:eastAsia="ＭＳ 明朝"/>
          <w:lang w:eastAsia="ja-JP"/>
        </w:rPr>
      </w:pPr>
      <w:r w:rsidRPr="00AF3FA2">
        <w:rPr>
          <w:rFonts w:eastAsia="Times New Roman"/>
          <w:lang w:eastAsia="ja-JP"/>
        </w:rPr>
        <w:t>The rate of correct events observed during repeated tests shall be at least 90% with a confidence level of 95%.</w:t>
      </w:r>
    </w:p>
    <w:p w14:paraId="3B92B498" w14:textId="77777777" w:rsidR="00AF3FA2" w:rsidRPr="00AF3FA2" w:rsidRDefault="00AF3FA2" w:rsidP="00AF3FA2">
      <w:pPr>
        <w:keepNext/>
        <w:keepLines/>
        <w:overflowPunct w:val="0"/>
        <w:autoSpaceDE w:val="0"/>
        <w:autoSpaceDN w:val="0"/>
        <w:adjustRightInd w:val="0"/>
        <w:spacing w:before="120"/>
        <w:ind w:left="1418" w:hanging="1418"/>
        <w:outlineLvl w:val="3"/>
        <w:rPr>
          <w:rFonts w:ascii="Arial" w:eastAsia="Times New Roman" w:hAnsi="Arial"/>
          <w:sz w:val="24"/>
        </w:rPr>
      </w:pPr>
      <w:r w:rsidRPr="00AF3FA2">
        <w:rPr>
          <w:rFonts w:ascii="Arial" w:eastAsia="Times New Roman" w:hAnsi="Arial"/>
          <w:sz w:val="24"/>
        </w:rPr>
        <w:t>5.5.1.8</w:t>
      </w:r>
      <w:r w:rsidRPr="00AF3FA2">
        <w:rPr>
          <w:rFonts w:ascii="Arial" w:eastAsia="Times New Roman" w:hAnsi="Arial"/>
          <w:sz w:val="24"/>
        </w:rPr>
        <w:tab/>
        <w:t xml:space="preserve">EN-DC FR2 radio link monitoring in-sync test for </w:t>
      </w:r>
      <w:proofErr w:type="spellStart"/>
      <w:r w:rsidRPr="00AF3FA2">
        <w:rPr>
          <w:rFonts w:ascii="Arial" w:eastAsia="Times New Roman" w:hAnsi="Arial"/>
          <w:sz w:val="24"/>
        </w:rPr>
        <w:t>PSCell</w:t>
      </w:r>
      <w:proofErr w:type="spellEnd"/>
      <w:r w:rsidRPr="00AF3FA2">
        <w:rPr>
          <w:rFonts w:ascii="Arial" w:eastAsia="Times New Roman" w:hAnsi="Arial"/>
          <w:sz w:val="24"/>
        </w:rPr>
        <w:t xml:space="preserve"> configured with CSI-RS-based RLM RS in DRX mode</w:t>
      </w:r>
    </w:p>
    <w:p w14:paraId="06270EF4"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Editor's note: This test case is incomplete. The following aspects are either missing or TBD</w:t>
      </w:r>
    </w:p>
    <w:p w14:paraId="4EA2FD7B" w14:textId="77777777" w:rsidR="00B80BB5" w:rsidRPr="00AA216D" w:rsidRDefault="00B80BB5" w:rsidP="00B80BB5">
      <w:pPr>
        <w:pStyle w:val="EditorsNote"/>
        <w:keepLines w:val="0"/>
        <w:rPr>
          <w:ins w:id="28" w:author="Anritsu" w:date="2022-07-15T15:13:00Z"/>
        </w:rPr>
      </w:pPr>
      <w:ins w:id="29" w:author="Anritsu" w:date="2022-07-15T15:13:00Z">
        <w:r>
          <w:t xml:space="preserve">- TT analysis is made at </w:t>
        </w:r>
        <w:r w:rsidRPr="00AA216D">
          <w:t xml:space="preserve">Test frequency f </w:t>
        </w:r>
        <w:r>
          <w:t xml:space="preserve">≤ </w:t>
        </w:r>
        <w:r w:rsidRPr="00AA216D">
          <w:t>40.8 GHz</w:t>
        </w:r>
      </w:ins>
    </w:p>
    <w:p w14:paraId="2375510D" w14:textId="0473196C" w:rsidR="00AF3FA2" w:rsidRPr="00AF3FA2" w:rsidDel="00B80BB5" w:rsidRDefault="00AF3FA2" w:rsidP="00AF3FA2">
      <w:pPr>
        <w:keepLines/>
        <w:overflowPunct w:val="0"/>
        <w:autoSpaceDE w:val="0"/>
        <w:autoSpaceDN w:val="0"/>
        <w:adjustRightInd w:val="0"/>
        <w:ind w:left="1135" w:hanging="851"/>
        <w:rPr>
          <w:del w:id="30" w:author="Anritsu" w:date="2022-07-15T15:13:00Z"/>
          <w:rFonts w:eastAsia="Times New Roman"/>
          <w:color w:val="FF0000"/>
          <w:lang w:val="fr-FR" w:eastAsia="fr-FR"/>
        </w:rPr>
      </w:pPr>
      <w:del w:id="31" w:author="Anritsu" w:date="2022-07-15T15:13:00Z">
        <w:r w:rsidRPr="00AF3FA2" w:rsidDel="00B80BB5">
          <w:rPr>
            <w:rFonts w:eastAsia="Times New Roman"/>
            <w:color w:val="FF0000"/>
            <w:lang w:val="fr-FR" w:eastAsia="fr-FR"/>
          </w:rPr>
          <w:lastRenderedPageBreak/>
          <w:delText>- TT analysis is missing.</w:delText>
        </w:r>
      </w:del>
    </w:p>
    <w:p w14:paraId="66B33237"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 Connection Diagram is TBD.</w:t>
      </w:r>
    </w:p>
    <w:p w14:paraId="039A67AA" w14:textId="77777777" w:rsidR="00AF3FA2" w:rsidRPr="00AF3FA2" w:rsidRDefault="00AF3FA2" w:rsidP="00AF3FA2">
      <w:pPr>
        <w:keepLines/>
        <w:overflowPunct w:val="0"/>
        <w:autoSpaceDE w:val="0"/>
        <w:autoSpaceDN w:val="0"/>
        <w:adjustRightInd w:val="0"/>
        <w:ind w:left="1135" w:hanging="851"/>
        <w:rPr>
          <w:rFonts w:eastAsia="Times New Roman"/>
          <w:color w:val="FF0000"/>
          <w:lang w:val="fr-FR" w:eastAsia="fr-FR"/>
        </w:rPr>
      </w:pPr>
      <w:r w:rsidRPr="00AF3FA2">
        <w:rPr>
          <w:rFonts w:eastAsia="Times New Roman"/>
          <w:color w:val="FF0000"/>
          <w:lang w:val="fr-FR" w:eastAsia="fr-FR"/>
        </w:rPr>
        <w:t>- Test Procedure and message contents will need further editing and review</w:t>
      </w:r>
    </w:p>
    <w:p w14:paraId="558785A6"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5.5.1.8.1</w:t>
      </w:r>
      <w:r w:rsidRPr="00AF3FA2">
        <w:rPr>
          <w:rFonts w:ascii="Arial" w:eastAsia="Times New Roman" w:hAnsi="Arial"/>
          <w:lang w:val="fr-FR" w:eastAsia="fr-FR"/>
        </w:rPr>
        <w:tab/>
        <w:t>Test purpose</w:t>
      </w:r>
    </w:p>
    <w:p w14:paraId="4B1F278B"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The purpose of this test is to verify that the UE properly detects the in sync for the purpose of monitoring downlink CSI-RS based radio link quality of the </w:t>
      </w:r>
      <w:proofErr w:type="spellStart"/>
      <w:r w:rsidRPr="00AF3FA2">
        <w:rPr>
          <w:rFonts w:eastAsia="Times New Roman"/>
        </w:rPr>
        <w:t>PSCell</w:t>
      </w:r>
      <w:proofErr w:type="spellEnd"/>
      <w:r w:rsidRPr="00AF3FA2">
        <w:rPr>
          <w:rFonts w:eastAsia="Times New Roman"/>
        </w:rPr>
        <w:t xml:space="preserve"> when DRX is used. This test will partly verify the FR2 </w:t>
      </w:r>
      <w:proofErr w:type="spellStart"/>
      <w:r w:rsidRPr="00AF3FA2">
        <w:rPr>
          <w:rFonts w:eastAsia="Times New Roman"/>
        </w:rPr>
        <w:t>PSCell</w:t>
      </w:r>
      <w:proofErr w:type="spellEnd"/>
      <w:r w:rsidRPr="00AF3FA2">
        <w:rPr>
          <w:rFonts w:eastAsia="Times New Roman"/>
        </w:rPr>
        <w:t xml:space="preserve"> CSI-RS in-sync radio link monitoring requirements in TS 38.133 clause 8.1.</w:t>
      </w:r>
    </w:p>
    <w:p w14:paraId="053CCB1A"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5.5.1.8.2</w:t>
      </w:r>
      <w:r w:rsidRPr="00AF3FA2">
        <w:rPr>
          <w:rFonts w:ascii="Arial" w:eastAsia="Times New Roman" w:hAnsi="Arial"/>
          <w:lang w:val="fr-FR" w:eastAsia="fr-FR"/>
        </w:rPr>
        <w:tab/>
        <w:t>Test applicability</w:t>
      </w:r>
    </w:p>
    <w:p w14:paraId="0848627D"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This test applies to all types of E-UTRA UE release 15 and forward supporting EN-DC, CSI-RS based RLM and long DRX cycle.</w:t>
      </w:r>
    </w:p>
    <w:p w14:paraId="5BF7182B"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5.5.1.8.3</w:t>
      </w:r>
      <w:r w:rsidRPr="00AF3FA2">
        <w:rPr>
          <w:rFonts w:ascii="Arial" w:eastAsia="Times New Roman" w:hAnsi="Arial"/>
          <w:lang w:val="fr-FR" w:eastAsia="fr-FR"/>
        </w:rPr>
        <w:tab/>
        <w:t>Minimum conformance requirements</w:t>
      </w:r>
    </w:p>
    <w:p w14:paraId="316723C1"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The minimum requirements are specified in clause 5.5.1.0.4. DRX configuration is used for this test.</w:t>
      </w:r>
    </w:p>
    <w:p w14:paraId="5CD37FCC"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The normative reference for this requirement is TS 38.133 [6] clause A.5.5.1.8.</w:t>
      </w:r>
    </w:p>
    <w:p w14:paraId="38DAA966"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5.5.1.8.4</w:t>
      </w:r>
      <w:r w:rsidRPr="00AF3FA2">
        <w:rPr>
          <w:rFonts w:ascii="Arial" w:eastAsia="Times New Roman" w:hAnsi="Arial"/>
          <w:lang w:val="fr-FR" w:eastAsia="fr-FR"/>
        </w:rPr>
        <w:tab/>
        <w:t>Test description</w:t>
      </w:r>
    </w:p>
    <w:p w14:paraId="37A1844C"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There are two cells configured in this test, the E-UTRA </w:t>
      </w:r>
      <w:proofErr w:type="spellStart"/>
      <w:r w:rsidRPr="00AF3FA2">
        <w:rPr>
          <w:rFonts w:eastAsia="Times New Roman"/>
        </w:rPr>
        <w:t>PCell</w:t>
      </w:r>
      <w:proofErr w:type="spellEnd"/>
      <w:r w:rsidRPr="00AF3FA2">
        <w:rPr>
          <w:rFonts w:eastAsia="Times New Roman"/>
        </w:rPr>
        <w:t xml:space="preserve"> and NR </w:t>
      </w:r>
      <w:proofErr w:type="spellStart"/>
      <w:r w:rsidRPr="00AF3FA2">
        <w:rPr>
          <w:rFonts w:eastAsia="Times New Roman"/>
        </w:rPr>
        <w:t>PSCell</w:t>
      </w:r>
      <w:proofErr w:type="spellEnd"/>
      <w:r w:rsidRPr="00AF3FA2">
        <w:rPr>
          <w:rFonts w:eastAsia="Times New Roman"/>
        </w:rPr>
        <w:t>. This test consists of five successive time periods, with time duration of T1, T2, T3, T4 and T5 respectively. Figure 5.5.1.8.4-1 shows the five different time durations and the corresponding variation of the downlink SNR in the active cell to emulate in-sync states.</w:t>
      </w:r>
    </w:p>
    <w:p w14:paraId="4A5D3412"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noProof/>
          <w:lang w:val="fr-FR" w:eastAsia="zh-CN"/>
        </w:rPr>
        <w:drawing>
          <wp:inline distT="0" distB="0" distL="0" distR="0" wp14:anchorId="37FCB3F4" wp14:editId="74905994">
            <wp:extent cx="5143500" cy="2657475"/>
            <wp:effectExtent l="0" t="0" r="0" b="0"/>
            <wp:docPr id="3" name="图片 68"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8" descr="ダイアグラム&#10;&#10;中程度の精度で自動的に生成された説明"/>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0" cy="2657475"/>
                    </a:xfrm>
                    <a:prstGeom prst="rect">
                      <a:avLst/>
                    </a:prstGeom>
                    <a:noFill/>
                    <a:ln>
                      <a:noFill/>
                    </a:ln>
                  </pic:spPr>
                </pic:pic>
              </a:graphicData>
            </a:graphic>
          </wp:inline>
        </w:drawing>
      </w:r>
    </w:p>
    <w:p w14:paraId="74A375EB" w14:textId="77777777" w:rsidR="00AF3FA2" w:rsidRPr="00AF3FA2" w:rsidRDefault="00AF3FA2" w:rsidP="00AF3FA2">
      <w:pPr>
        <w:keepLines/>
        <w:overflowPunct w:val="0"/>
        <w:autoSpaceDE w:val="0"/>
        <w:autoSpaceDN w:val="0"/>
        <w:adjustRightInd w:val="0"/>
        <w:spacing w:after="240"/>
        <w:jc w:val="center"/>
        <w:rPr>
          <w:rFonts w:ascii="Arial" w:eastAsia="?? ??" w:hAnsi="Arial"/>
          <w:b/>
          <w:lang w:val="fr-FR" w:eastAsia="fr-FR"/>
        </w:rPr>
      </w:pPr>
      <w:r w:rsidRPr="00AF3FA2">
        <w:rPr>
          <w:rFonts w:ascii="Arial" w:eastAsia="Times New Roman" w:hAnsi="Arial"/>
          <w:b/>
          <w:lang w:val="fr-FR" w:eastAsia="fr-FR"/>
        </w:rPr>
        <w:t>Figure 5.5.1.8.4-1: SNR variation for In-sync testing</w:t>
      </w:r>
    </w:p>
    <w:p w14:paraId="3DEFC157" w14:textId="77777777" w:rsidR="00AF3FA2" w:rsidRPr="00AF3FA2" w:rsidRDefault="00AF3FA2" w:rsidP="00AF3FA2">
      <w:pPr>
        <w:overflowPunct w:val="0"/>
        <w:autoSpaceDE w:val="0"/>
        <w:autoSpaceDN w:val="0"/>
        <w:adjustRightInd w:val="0"/>
        <w:rPr>
          <w:rFonts w:eastAsia="Times New Roman"/>
        </w:rPr>
      </w:pPr>
    </w:p>
    <w:p w14:paraId="31D901F2"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5.5.1.8.4.1</w:t>
      </w:r>
      <w:r w:rsidRPr="00AF3FA2">
        <w:rPr>
          <w:rFonts w:ascii="Arial" w:eastAsia="Times New Roman" w:hAnsi="Arial"/>
          <w:lang w:val="fr-FR" w:eastAsia="fr-FR"/>
        </w:rPr>
        <w:tab/>
        <w:t>Initial conditions</w:t>
      </w:r>
    </w:p>
    <w:p w14:paraId="6D2C647F"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Test 5.5.1.8 can be run in one of the configurations defined in Table 5.5.1.8.4.1-1.</w:t>
      </w:r>
    </w:p>
    <w:p w14:paraId="5B185632"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5.5.1.8.4.1-1: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F3FA2" w:rsidRPr="00AF3FA2" w14:paraId="3554BA90"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4FAF91F5"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D7F3D05"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Description</w:t>
            </w:r>
          </w:p>
        </w:tc>
      </w:tr>
      <w:tr w:rsidR="00AF3FA2" w:rsidRPr="00AF3FA2" w14:paraId="052E72FD"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0E8606A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5.5.1.8-1</w:t>
            </w:r>
          </w:p>
        </w:tc>
        <w:tc>
          <w:tcPr>
            <w:tcW w:w="6905" w:type="dxa"/>
            <w:tcBorders>
              <w:top w:val="single" w:sz="4" w:space="0" w:color="auto"/>
              <w:left w:val="single" w:sz="4" w:space="0" w:color="auto"/>
              <w:bottom w:val="single" w:sz="4" w:space="0" w:color="auto"/>
              <w:right w:val="single" w:sz="4" w:space="0" w:color="auto"/>
            </w:tcBorders>
            <w:hideMark/>
          </w:tcPr>
          <w:p w14:paraId="46BABE9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LTE FDD, NR 120 kHz SSB SCS, 100 MHz bandwidth, TDD duplex mode</w:t>
            </w:r>
          </w:p>
        </w:tc>
      </w:tr>
      <w:tr w:rsidR="00AF3FA2" w:rsidRPr="00AF3FA2" w14:paraId="53C979F8" w14:textId="77777777" w:rsidTr="00AF3FA2">
        <w:trPr>
          <w:jc w:val="center"/>
        </w:trPr>
        <w:tc>
          <w:tcPr>
            <w:tcW w:w="2265" w:type="dxa"/>
            <w:tcBorders>
              <w:top w:val="single" w:sz="4" w:space="0" w:color="auto"/>
              <w:left w:val="single" w:sz="4" w:space="0" w:color="auto"/>
              <w:bottom w:val="single" w:sz="4" w:space="0" w:color="auto"/>
              <w:right w:val="single" w:sz="4" w:space="0" w:color="auto"/>
            </w:tcBorders>
            <w:hideMark/>
          </w:tcPr>
          <w:p w14:paraId="61FDF60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5.5.1.8-2</w:t>
            </w:r>
          </w:p>
        </w:tc>
        <w:tc>
          <w:tcPr>
            <w:tcW w:w="6905" w:type="dxa"/>
            <w:tcBorders>
              <w:top w:val="single" w:sz="4" w:space="0" w:color="auto"/>
              <w:left w:val="single" w:sz="4" w:space="0" w:color="auto"/>
              <w:bottom w:val="single" w:sz="4" w:space="0" w:color="auto"/>
              <w:right w:val="single" w:sz="4" w:space="0" w:color="auto"/>
            </w:tcBorders>
            <w:hideMark/>
          </w:tcPr>
          <w:p w14:paraId="66D350A3"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LTE TDD, NR 120 kHz SSB SCS, 100 MHz bandwidth, TDD duplex mode</w:t>
            </w:r>
          </w:p>
        </w:tc>
      </w:tr>
      <w:tr w:rsidR="00AF3FA2" w:rsidRPr="00AF3FA2" w14:paraId="39CDFDEA" w14:textId="77777777" w:rsidTr="00AF3FA2">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59097D"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w:t>
            </w:r>
            <w:r w:rsidRPr="00AF3FA2">
              <w:rPr>
                <w:rFonts w:ascii="Arial" w:eastAsia="Times New Roman" w:hAnsi="Arial"/>
                <w:sz w:val="18"/>
                <w:lang w:val="fr-FR" w:eastAsia="fr-FR"/>
              </w:rPr>
              <w:tab/>
              <w:t>The UE is only required to pass in one of the supported test configurations in FR2</w:t>
            </w:r>
          </w:p>
        </w:tc>
      </w:tr>
    </w:tbl>
    <w:p w14:paraId="2E92DD70" w14:textId="77777777" w:rsidR="00AF3FA2" w:rsidRPr="00AF3FA2" w:rsidRDefault="00AF3FA2" w:rsidP="00AF3FA2">
      <w:pPr>
        <w:overflowPunct w:val="0"/>
        <w:autoSpaceDE w:val="0"/>
        <w:autoSpaceDN w:val="0"/>
        <w:adjustRightInd w:val="0"/>
        <w:rPr>
          <w:rFonts w:eastAsia="Times New Roman"/>
        </w:rPr>
      </w:pPr>
    </w:p>
    <w:p w14:paraId="5345ECF3"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Configure the test equipment and the DUT according to the parameters in Table 5.5.1.8.4.1-2</w:t>
      </w:r>
    </w:p>
    <w:p w14:paraId="3CA00942"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lastRenderedPageBreak/>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F3FA2" w:rsidRPr="00AF3FA2" w14:paraId="0A671C36"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629000C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7B411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87CE4ED"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Comment</w:t>
            </w:r>
          </w:p>
        </w:tc>
      </w:tr>
      <w:tr w:rsidR="00AF3FA2" w:rsidRPr="00AF3FA2" w14:paraId="5777AAA0"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30B1FB5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04FE0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5591DA7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TS 38.508-1 [14] clause 4.1.</w:t>
            </w:r>
          </w:p>
        </w:tc>
      </w:tr>
      <w:tr w:rsidR="00AF3FA2" w:rsidRPr="00AF3FA2" w14:paraId="6D0E7264"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24D9A55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CA83BE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Annex E, table E.2-1 and TS 38.508-1 [14] clause 4.3.1 for E-UTRA and 7.2.3 for NR.</w:t>
            </w:r>
          </w:p>
        </w:tc>
      </w:tr>
      <w:tr w:rsidR="00AF3FA2" w:rsidRPr="00AF3FA2" w14:paraId="63B5A25D"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5E475AF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7A951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by the test configuration selected from Table 5.5.1.8.4.1-1.</w:t>
            </w:r>
          </w:p>
        </w:tc>
      </w:tr>
      <w:tr w:rsidR="00AF3FA2" w:rsidRPr="00AF3FA2" w14:paraId="46AD36A6"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4A22A6E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E6A7D1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64E58B0"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clause C.2.2.</w:t>
            </w:r>
          </w:p>
        </w:tc>
      </w:tr>
      <w:tr w:rsidR="00AF3FA2" w:rsidRPr="00AF3FA2" w14:paraId="1706FEF0" w14:textId="77777777" w:rsidTr="00AF3F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16488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7EA700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7D809D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5FD71E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As specified in TS 38.508-1 [14] Annex A.</w:t>
            </w:r>
          </w:p>
        </w:tc>
      </w:tr>
      <w:tr w:rsidR="00AF3FA2" w:rsidRPr="00AF3FA2" w14:paraId="2350DD5F" w14:textId="77777777" w:rsidTr="00AF3F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6EFF34" w14:textId="77777777" w:rsidR="00AF3FA2" w:rsidRPr="00AF3FA2" w:rsidRDefault="00AF3FA2" w:rsidP="00AF3FA2">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41225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18CF432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4F9D42" w14:textId="77777777" w:rsidR="00AF3FA2" w:rsidRPr="00AF3FA2" w:rsidRDefault="00AF3FA2" w:rsidP="00AF3FA2">
            <w:pPr>
              <w:spacing w:after="0" w:line="256" w:lineRule="auto"/>
              <w:rPr>
                <w:rFonts w:ascii="Arial" w:eastAsia="Times New Roman" w:hAnsi="Arial"/>
                <w:sz w:val="18"/>
              </w:rPr>
            </w:pPr>
          </w:p>
        </w:tc>
      </w:tr>
      <w:tr w:rsidR="00AF3FA2" w:rsidRPr="00AF3FA2" w14:paraId="1B07B023" w14:textId="77777777" w:rsidTr="00AF3FA2">
        <w:trPr>
          <w:jc w:val="center"/>
        </w:trPr>
        <w:tc>
          <w:tcPr>
            <w:tcW w:w="1701" w:type="dxa"/>
            <w:tcBorders>
              <w:top w:val="single" w:sz="4" w:space="0" w:color="auto"/>
              <w:left w:val="single" w:sz="4" w:space="0" w:color="auto"/>
              <w:bottom w:val="single" w:sz="4" w:space="0" w:color="auto"/>
              <w:right w:val="single" w:sz="4" w:space="0" w:color="auto"/>
            </w:tcBorders>
            <w:hideMark/>
          </w:tcPr>
          <w:p w14:paraId="70494AA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C27510"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N/A</w:t>
            </w:r>
          </w:p>
        </w:tc>
        <w:tc>
          <w:tcPr>
            <w:tcW w:w="3961" w:type="dxa"/>
            <w:tcBorders>
              <w:top w:val="single" w:sz="4" w:space="0" w:color="auto"/>
              <w:left w:val="single" w:sz="4" w:space="0" w:color="auto"/>
              <w:bottom w:val="single" w:sz="4" w:space="0" w:color="auto"/>
              <w:right w:val="single" w:sz="4" w:space="0" w:color="auto"/>
            </w:tcBorders>
          </w:tcPr>
          <w:p w14:paraId="2D11B2D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10FCFF1E" w14:textId="77777777" w:rsidR="00AF3FA2" w:rsidRPr="00AF3FA2" w:rsidRDefault="00AF3FA2" w:rsidP="00AF3FA2">
      <w:pPr>
        <w:overflowPunct w:val="0"/>
        <w:autoSpaceDE w:val="0"/>
        <w:autoSpaceDN w:val="0"/>
        <w:adjustRightInd w:val="0"/>
        <w:rPr>
          <w:rFonts w:eastAsia="Times New Roman"/>
        </w:rPr>
      </w:pPr>
    </w:p>
    <w:p w14:paraId="54D3D18D"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 xml:space="preserve">1. </w:t>
      </w:r>
      <w:r w:rsidRPr="00AF3FA2">
        <w:rPr>
          <w:rFonts w:eastAsia="Times New Roman" w:cs="v4.2.0"/>
          <w:lang w:val="fr-FR" w:eastAsia="fr-FR"/>
        </w:rPr>
        <w:t>The test parameters are given in Table 5.5.1.8.4.1-2 below.</w:t>
      </w:r>
    </w:p>
    <w:p w14:paraId="5D1AFC24"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2. Message contents are defined in clause 5.5.1.8.4.3.</w:t>
      </w:r>
    </w:p>
    <w:p w14:paraId="6F47DCD3"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32EF6C23" w14:textId="77777777" w:rsidR="00AF3FA2" w:rsidRPr="00AF3FA2" w:rsidRDefault="00AF3FA2" w:rsidP="00AF3FA2">
      <w:pPr>
        <w:keepNext/>
        <w:keepLines/>
        <w:overflowPunct w:val="0"/>
        <w:autoSpaceDE w:val="0"/>
        <w:autoSpaceDN w:val="0"/>
        <w:adjustRightInd w:val="0"/>
        <w:spacing w:before="60"/>
        <w:jc w:val="center"/>
        <w:rPr>
          <w:rFonts w:ascii="Arial" w:eastAsia="Malgun Gothic" w:hAnsi="Arial"/>
          <w:b/>
          <w:kern w:val="20"/>
          <w:lang w:val="fr-FR" w:eastAsia="fr-FR"/>
        </w:rPr>
      </w:pPr>
      <w:r w:rsidRPr="00AF3FA2">
        <w:rPr>
          <w:rFonts w:ascii="Arial" w:eastAsia="Times New Roman" w:hAnsi="Arial"/>
          <w:b/>
          <w:lang w:val="fr-FR" w:eastAsia="fr-FR"/>
        </w:rPr>
        <w:t>Table 5.5.1.8.4.1-3: General test parameters for FR2 PSCell for CSI-RS In-sync testing in</w:t>
      </w:r>
      <w:r w:rsidRPr="00AF3FA2">
        <w:rPr>
          <w:rFonts w:ascii="Arial" w:eastAsia="Malgun Gothic" w:hAnsi="Arial"/>
          <w:b/>
          <w:kern w:val="20"/>
          <w:lang w:val="fr-FR" w:eastAsia="fr-FR"/>
        </w:rPr>
        <w:t xml:space="preserve"> DRX mode</w:t>
      </w: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65"/>
        <w:gridCol w:w="1588"/>
        <w:gridCol w:w="1590"/>
        <w:gridCol w:w="3034"/>
      </w:tblGrid>
      <w:tr w:rsidR="00AF3FA2" w:rsidRPr="00AF3FA2" w14:paraId="4D562B7B" w14:textId="77777777" w:rsidTr="00AF3FA2">
        <w:trPr>
          <w:tblHeader/>
          <w:jc w:val="center"/>
        </w:trPr>
        <w:tc>
          <w:tcPr>
            <w:tcW w:w="2240" w:type="pct"/>
            <w:gridSpan w:val="2"/>
            <w:tcBorders>
              <w:top w:val="single" w:sz="4" w:space="0" w:color="auto"/>
              <w:left w:val="single" w:sz="4" w:space="0" w:color="auto"/>
              <w:bottom w:val="nil"/>
              <w:right w:val="single" w:sz="4" w:space="0" w:color="auto"/>
            </w:tcBorders>
            <w:hideMark/>
          </w:tcPr>
          <w:p w14:paraId="26143A5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Parameter</w:t>
            </w:r>
          </w:p>
        </w:tc>
        <w:tc>
          <w:tcPr>
            <w:tcW w:w="949" w:type="pct"/>
            <w:tcBorders>
              <w:top w:val="single" w:sz="4" w:space="0" w:color="auto"/>
              <w:left w:val="single" w:sz="4" w:space="0" w:color="auto"/>
              <w:bottom w:val="nil"/>
              <w:right w:val="single" w:sz="4" w:space="0" w:color="auto"/>
            </w:tcBorders>
            <w:hideMark/>
          </w:tcPr>
          <w:p w14:paraId="710E8A8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Unit</w:t>
            </w:r>
          </w:p>
        </w:tc>
        <w:tc>
          <w:tcPr>
            <w:tcW w:w="1811" w:type="pct"/>
            <w:tcBorders>
              <w:top w:val="single" w:sz="4" w:space="0" w:color="auto"/>
              <w:left w:val="single" w:sz="4" w:space="0" w:color="auto"/>
              <w:bottom w:val="single" w:sz="4" w:space="0" w:color="auto"/>
              <w:right w:val="single" w:sz="4" w:space="0" w:color="auto"/>
            </w:tcBorders>
            <w:hideMark/>
          </w:tcPr>
          <w:p w14:paraId="55E500A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w:t>
            </w:r>
          </w:p>
        </w:tc>
      </w:tr>
      <w:tr w:rsidR="00AF3FA2" w:rsidRPr="00AF3FA2" w14:paraId="2BE83B36" w14:textId="77777777" w:rsidTr="00AF3FA2">
        <w:trPr>
          <w:tblHeader/>
          <w:jc w:val="center"/>
        </w:trPr>
        <w:tc>
          <w:tcPr>
            <w:tcW w:w="2240" w:type="pct"/>
            <w:gridSpan w:val="2"/>
            <w:tcBorders>
              <w:top w:val="nil"/>
              <w:left w:val="single" w:sz="4" w:space="0" w:color="auto"/>
              <w:bottom w:val="single" w:sz="4" w:space="0" w:color="auto"/>
              <w:right w:val="single" w:sz="4" w:space="0" w:color="auto"/>
            </w:tcBorders>
          </w:tcPr>
          <w:p w14:paraId="7DCEE55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949" w:type="pct"/>
            <w:tcBorders>
              <w:top w:val="nil"/>
              <w:left w:val="single" w:sz="4" w:space="0" w:color="auto"/>
              <w:bottom w:val="single" w:sz="4" w:space="0" w:color="auto"/>
              <w:right w:val="single" w:sz="4" w:space="0" w:color="auto"/>
            </w:tcBorders>
          </w:tcPr>
          <w:p w14:paraId="0541751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3B36445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Test 1</w:t>
            </w:r>
          </w:p>
        </w:tc>
      </w:tr>
      <w:tr w:rsidR="00AF3FA2" w:rsidRPr="00AF3FA2" w14:paraId="05FB319D"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734414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Active E-UTRA PCell </w:t>
            </w:r>
          </w:p>
        </w:tc>
        <w:tc>
          <w:tcPr>
            <w:tcW w:w="949" w:type="pct"/>
            <w:tcBorders>
              <w:top w:val="single" w:sz="4" w:space="0" w:color="auto"/>
              <w:left w:val="single" w:sz="4" w:space="0" w:color="auto"/>
              <w:bottom w:val="single" w:sz="4" w:space="0" w:color="auto"/>
              <w:right w:val="single" w:sz="4" w:space="0" w:color="auto"/>
            </w:tcBorders>
          </w:tcPr>
          <w:p w14:paraId="7AB96FF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3709973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Cell 1</w:t>
            </w:r>
          </w:p>
        </w:tc>
      </w:tr>
      <w:tr w:rsidR="00AF3FA2" w:rsidRPr="00AF3FA2" w14:paraId="1FA8095D"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0AB079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E-UTRA RF Channel Number</w:t>
            </w:r>
          </w:p>
        </w:tc>
        <w:tc>
          <w:tcPr>
            <w:tcW w:w="949" w:type="pct"/>
            <w:tcBorders>
              <w:top w:val="single" w:sz="4" w:space="0" w:color="auto"/>
              <w:left w:val="single" w:sz="4" w:space="0" w:color="auto"/>
              <w:bottom w:val="single" w:sz="4" w:space="0" w:color="auto"/>
              <w:right w:val="single" w:sz="4" w:space="0" w:color="auto"/>
            </w:tcBorders>
          </w:tcPr>
          <w:p w14:paraId="0C4EDE2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48AC939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06D8E514"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C7BFD0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Active PSCell</w:t>
            </w:r>
          </w:p>
        </w:tc>
        <w:tc>
          <w:tcPr>
            <w:tcW w:w="949" w:type="pct"/>
            <w:tcBorders>
              <w:top w:val="single" w:sz="4" w:space="0" w:color="auto"/>
              <w:left w:val="single" w:sz="4" w:space="0" w:color="auto"/>
              <w:bottom w:val="single" w:sz="4" w:space="0" w:color="auto"/>
              <w:right w:val="single" w:sz="4" w:space="0" w:color="auto"/>
            </w:tcBorders>
          </w:tcPr>
          <w:p w14:paraId="0BA6603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08C4F43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Cell 2</w:t>
            </w:r>
          </w:p>
        </w:tc>
      </w:tr>
      <w:tr w:rsidR="00AF3FA2" w:rsidRPr="00AF3FA2" w14:paraId="313D039A"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9D8EB9C"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RF Channel Number</w:t>
            </w:r>
          </w:p>
        </w:tc>
        <w:tc>
          <w:tcPr>
            <w:tcW w:w="949" w:type="pct"/>
            <w:tcBorders>
              <w:top w:val="single" w:sz="4" w:space="0" w:color="auto"/>
              <w:left w:val="single" w:sz="4" w:space="0" w:color="auto"/>
              <w:bottom w:val="single" w:sz="4" w:space="0" w:color="auto"/>
              <w:right w:val="single" w:sz="4" w:space="0" w:color="auto"/>
            </w:tcBorders>
          </w:tcPr>
          <w:p w14:paraId="21D3941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4CE6119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2</w:t>
            </w:r>
          </w:p>
        </w:tc>
      </w:tr>
      <w:tr w:rsidR="00AF3FA2" w:rsidRPr="00AF3FA2" w14:paraId="6D706AEA"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CC0049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Duplex Mode</w:t>
            </w:r>
          </w:p>
        </w:tc>
        <w:tc>
          <w:tcPr>
            <w:tcW w:w="949" w:type="pct"/>
            <w:tcBorders>
              <w:top w:val="single" w:sz="4" w:space="0" w:color="auto"/>
              <w:left w:val="single" w:sz="4" w:space="0" w:color="auto"/>
              <w:bottom w:val="single" w:sz="4" w:space="0" w:color="auto"/>
              <w:right w:val="single" w:sz="4" w:space="0" w:color="auto"/>
            </w:tcBorders>
          </w:tcPr>
          <w:p w14:paraId="3D7BC51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044760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w:t>
            </w:r>
          </w:p>
        </w:tc>
      </w:tr>
      <w:tr w:rsidR="00AF3FA2" w:rsidRPr="00AF3FA2" w14:paraId="2EA1AD71"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0CC28FB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TDD Configuration</w:t>
            </w:r>
          </w:p>
        </w:tc>
        <w:tc>
          <w:tcPr>
            <w:tcW w:w="948" w:type="pct"/>
            <w:tcBorders>
              <w:top w:val="single" w:sz="4" w:space="0" w:color="auto"/>
              <w:left w:val="single" w:sz="4" w:space="0" w:color="auto"/>
              <w:bottom w:val="single" w:sz="4" w:space="0" w:color="auto"/>
              <w:right w:val="single" w:sz="4" w:space="0" w:color="auto"/>
            </w:tcBorders>
            <w:hideMark/>
          </w:tcPr>
          <w:p w14:paraId="1F0F365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single" w:sz="4" w:space="0" w:color="auto"/>
              <w:left w:val="single" w:sz="4" w:space="0" w:color="auto"/>
              <w:bottom w:val="nil"/>
              <w:right w:val="single" w:sz="4" w:space="0" w:color="auto"/>
            </w:tcBorders>
          </w:tcPr>
          <w:p w14:paraId="25A58F6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B7B922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TDDConf.3.1</w:t>
            </w:r>
          </w:p>
        </w:tc>
      </w:tr>
      <w:tr w:rsidR="00AF3FA2" w:rsidRPr="00AF3FA2" w14:paraId="1D029B92" w14:textId="77777777" w:rsidTr="00AF3FA2">
        <w:trPr>
          <w:jc w:val="center"/>
        </w:trPr>
        <w:tc>
          <w:tcPr>
            <w:tcW w:w="1292" w:type="pct"/>
            <w:tcBorders>
              <w:top w:val="nil"/>
              <w:left w:val="single" w:sz="4" w:space="0" w:color="auto"/>
              <w:bottom w:val="single" w:sz="4" w:space="0" w:color="auto"/>
              <w:right w:val="single" w:sz="4" w:space="0" w:color="auto"/>
            </w:tcBorders>
          </w:tcPr>
          <w:p w14:paraId="0B879D6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6CAE014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6A732B7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F56B8F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TDDConf.3.1</w:t>
            </w:r>
          </w:p>
        </w:tc>
      </w:tr>
      <w:tr w:rsidR="00AF3FA2" w:rsidRPr="00AF3FA2" w14:paraId="0ED77482" w14:textId="77777777" w:rsidTr="00AF3FA2">
        <w:trPr>
          <w:jc w:val="center"/>
        </w:trPr>
        <w:tc>
          <w:tcPr>
            <w:tcW w:w="1292" w:type="pct"/>
            <w:tcBorders>
              <w:top w:val="single" w:sz="4" w:space="0" w:color="auto"/>
              <w:left w:val="single" w:sz="4" w:space="0" w:color="auto"/>
              <w:bottom w:val="single" w:sz="4" w:space="0" w:color="auto"/>
              <w:right w:val="single" w:sz="4" w:space="0" w:color="auto"/>
            </w:tcBorders>
            <w:hideMark/>
          </w:tcPr>
          <w:p w14:paraId="0817009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DL initial BWP configuration</w:t>
            </w:r>
          </w:p>
        </w:tc>
        <w:tc>
          <w:tcPr>
            <w:tcW w:w="948" w:type="pct"/>
            <w:tcBorders>
              <w:top w:val="single" w:sz="4" w:space="0" w:color="auto"/>
              <w:left w:val="single" w:sz="4" w:space="0" w:color="auto"/>
              <w:bottom w:val="single" w:sz="4" w:space="0" w:color="auto"/>
              <w:right w:val="single" w:sz="4" w:space="0" w:color="auto"/>
            </w:tcBorders>
            <w:hideMark/>
          </w:tcPr>
          <w:p w14:paraId="757E5E7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949" w:type="pct"/>
            <w:tcBorders>
              <w:top w:val="single" w:sz="4" w:space="0" w:color="auto"/>
              <w:left w:val="single" w:sz="4" w:space="0" w:color="auto"/>
              <w:bottom w:val="single" w:sz="4" w:space="0" w:color="auto"/>
              <w:right w:val="single" w:sz="4" w:space="0" w:color="auto"/>
            </w:tcBorders>
          </w:tcPr>
          <w:p w14:paraId="0BFA211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15D45BE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DLBWP.0.1</w:t>
            </w:r>
          </w:p>
        </w:tc>
      </w:tr>
      <w:tr w:rsidR="00AF3FA2" w:rsidRPr="00AF3FA2" w14:paraId="36D153FD" w14:textId="77777777" w:rsidTr="00AF3FA2">
        <w:trPr>
          <w:jc w:val="center"/>
        </w:trPr>
        <w:tc>
          <w:tcPr>
            <w:tcW w:w="1292" w:type="pct"/>
            <w:tcBorders>
              <w:top w:val="single" w:sz="4" w:space="0" w:color="auto"/>
              <w:left w:val="single" w:sz="4" w:space="0" w:color="auto"/>
              <w:bottom w:val="single" w:sz="4" w:space="0" w:color="auto"/>
              <w:right w:val="single" w:sz="4" w:space="0" w:color="auto"/>
            </w:tcBorders>
            <w:hideMark/>
          </w:tcPr>
          <w:p w14:paraId="7A9D57C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DL dedicated BWP configuration</w:t>
            </w:r>
          </w:p>
        </w:tc>
        <w:tc>
          <w:tcPr>
            <w:tcW w:w="948" w:type="pct"/>
            <w:tcBorders>
              <w:top w:val="single" w:sz="4" w:space="0" w:color="auto"/>
              <w:left w:val="single" w:sz="4" w:space="0" w:color="auto"/>
              <w:bottom w:val="single" w:sz="4" w:space="0" w:color="auto"/>
              <w:right w:val="single" w:sz="4" w:space="0" w:color="auto"/>
            </w:tcBorders>
            <w:hideMark/>
          </w:tcPr>
          <w:p w14:paraId="013E0C4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949" w:type="pct"/>
            <w:tcBorders>
              <w:top w:val="single" w:sz="4" w:space="0" w:color="auto"/>
              <w:left w:val="single" w:sz="4" w:space="0" w:color="auto"/>
              <w:bottom w:val="single" w:sz="4" w:space="0" w:color="auto"/>
              <w:right w:val="single" w:sz="4" w:space="0" w:color="auto"/>
            </w:tcBorders>
          </w:tcPr>
          <w:p w14:paraId="446980E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1E8386A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DLBWP.1.1</w:t>
            </w:r>
          </w:p>
        </w:tc>
      </w:tr>
      <w:tr w:rsidR="00AF3FA2" w:rsidRPr="00AF3FA2" w14:paraId="00663D6E" w14:textId="77777777" w:rsidTr="00AF3FA2">
        <w:trPr>
          <w:jc w:val="center"/>
        </w:trPr>
        <w:tc>
          <w:tcPr>
            <w:tcW w:w="1292" w:type="pct"/>
            <w:tcBorders>
              <w:top w:val="single" w:sz="4" w:space="0" w:color="auto"/>
              <w:left w:val="single" w:sz="4" w:space="0" w:color="auto"/>
              <w:bottom w:val="single" w:sz="4" w:space="0" w:color="auto"/>
              <w:right w:val="single" w:sz="4" w:space="0" w:color="auto"/>
            </w:tcBorders>
            <w:hideMark/>
          </w:tcPr>
          <w:p w14:paraId="178FE7E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UL initial BWP configuration</w:t>
            </w:r>
          </w:p>
        </w:tc>
        <w:tc>
          <w:tcPr>
            <w:tcW w:w="948" w:type="pct"/>
            <w:tcBorders>
              <w:top w:val="single" w:sz="4" w:space="0" w:color="auto"/>
              <w:left w:val="single" w:sz="4" w:space="0" w:color="auto"/>
              <w:bottom w:val="single" w:sz="4" w:space="0" w:color="auto"/>
              <w:right w:val="single" w:sz="4" w:space="0" w:color="auto"/>
            </w:tcBorders>
            <w:hideMark/>
          </w:tcPr>
          <w:p w14:paraId="06C05E5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949" w:type="pct"/>
            <w:tcBorders>
              <w:top w:val="single" w:sz="4" w:space="0" w:color="auto"/>
              <w:left w:val="single" w:sz="4" w:space="0" w:color="auto"/>
              <w:bottom w:val="single" w:sz="4" w:space="0" w:color="auto"/>
              <w:right w:val="single" w:sz="4" w:space="0" w:color="auto"/>
            </w:tcBorders>
          </w:tcPr>
          <w:p w14:paraId="1CEFE5C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3A4EE9A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ULBWP.0.1</w:t>
            </w:r>
          </w:p>
        </w:tc>
      </w:tr>
      <w:tr w:rsidR="00AF3FA2" w:rsidRPr="00AF3FA2" w14:paraId="597B6F42" w14:textId="77777777" w:rsidTr="00AF3FA2">
        <w:trPr>
          <w:jc w:val="center"/>
        </w:trPr>
        <w:tc>
          <w:tcPr>
            <w:tcW w:w="1292" w:type="pct"/>
            <w:tcBorders>
              <w:top w:val="single" w:sz="4" w:space="0" w:color="auto"/>
              <w:left w:val="single" w:sz="4" w:space="0" w:color="auto"/>
              <w:bottom w:val="single" w:sz="4" w:space="0" w:color="auto"/>
              <w:right w:val="single" w:sz="4" w:space="0" w:color="auto"/>
            </w:tcBorders>
            <w:hideMark/>
          </w:tcPr>
          <w:p w14:paraId="6D4F5A4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UL dedicated BWP configuration</w:t>
            </w:r>
          </w:p>
        </w:tc>
        <w:tc>
          <w:tcPr>
            <w:tcW w:w="948" w:type="pct"/>
            <w:tcBorders>
              <w:top w:val="single" w:sz="4" w:space="0" w:color="auto"/>
              <w:left w:val="single" w:sz="4" w:space="0" w:color="auto"/>
              <w:bottom w:val="single" w:sz="4" w:space="0" w:color="auto"/>
              <w:right w:val="single" w:sz="4" w:space="0" w:color="auto"/>
            </w:tcBorders>
            <w:hideMark/>
          </w:tcPr>
          <w:p w14:paraId="18486F2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949" w:type="pct"/>
            <w:tcBorders>
              <w:top w:val="single" w:sz="4" w:space="0" w:color="auto"/>
              <w:left w:val="single" w:sz="4" w:space="0" w:color="auto"/>
              <w:bottom w:val="single" w:sz="4" w:space="0" w:color="auto"/>
              <w:right w:val="single" w:sz="4" w:space="0" w:color="auto"/>
            </w:tcBorders>
          </w:tcPr>
          <w:p w14:paraId="2DDC128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6EC011E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ULBWP.1.1</w:t>
            </w:r>
          </w:p>
        </w:tc>
      </w:tr>
      <w:tr w:rsidR="00AF3FA2" w:rsidRPr="00AF3FA2" w14:paraId="591830C6" w14:textId="77777777" w:rsidTr="00AF3FA2">
        <w:trPr>
          <w:trHeight w:val="128"/>
          <w:jc w:val="center"/>
        </w:trPr>
        <w:tc>
          <w:tcPr>
            <w:tcW w:w="1292" w:type="pct"/>
            <w:vMerge w:val="restart"/>
            <w:tcBorders>
              <w:top w:val="single" w:sz="4" w:space="0" w:color="auto"/>
              <w:left w:val="single" w:sz="4" w:space="0" w:color="auto"/>
              <w:bottom w:val="single" w:sz="4" w:space="0" w:color="auto"/>
              <w:right w:val="single" w:sz="4" w:space="0" w:color="auto"/>
            </w:tcBorders>
            <w:hideMark/>
          </w:tcPr>
          <w:p w14:paraId="6F68148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RMSI CORESET Reference Channel</w:t>
            </w:r>
          </w:p>
        </w:tc>
        <w:tc>
          <w:tcPr>
            <w:tcW w:w="948" w:type="pct"/>
            <w:tcBorders>
              <w:top w:val="single" w:sz="4" w:space="0" w:color="auto"/>
              <w:left w:val="single" w:sz="4" w:space="0" w:color="auto"/>
              <w:bottom w:val="single" w:sz="4" w:space="0" w:color="auto"/>
              <w:right w:val="single" w:sz="4" w:space="0" w:color="auto"/>
            </w:tcBorders>
            <w:hideMark/>
          </w:tcPr>
          <w:p w14:paraId="06E9AD2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vMerge w:val="restart"/>
            <w:tcBorders>
              <w:top w:val="single" w:sz="4" w:space="0" w:color="auto"/>
              <w:left w:val="single" w:sz="4" w:space="0" w:color="auto"/>
              <w:bottom w:val="single" w:sz="4" w:space="0" w:color="auto"/>
              <w:right w:val="single" w:sz="4" w:space="0" w:color="auto"/>
            </w:tcBorders>
          </w:tcPr>
          <w:p w14:paraId="4DA3BC8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1D8381D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CR.3.1 TDD</w:t>
            </w:r>
          </w:p>
        </w:tc>
      </w:tr>
      <w:tr w:rsidR="00AF3FA2" w:rsidRPr="00AF3FA2" w14:paraId="3D99523D" w14:textId="77777777" w:rsidTr="00AF3FA2">
        <w:trPr>
          <w:trHeight w:val="1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413D1" w14:textId="77777777" w:rsidR="00AF3FA2" w:rsidRPr="00AF3FA2" w:rsidRDefault="00AF3FA2" w:rsidP="00AF3FA2">
            <w:pPr>
              <w:spacing w:after="0" w:line="256" w:lineRule="auto"/>
              <w:rPr>
                <w:rFonts w:ascii="Arial" w:eastAsia="Times New Roman" w:hAnsi="Arial"/>
                <w:sz w:val="18"/>
              </w:rPr>
            </w:pPr>
          </w:p>
        </w:tc>
        <w:tc>
          <w:tcPr>
            <w:tcW w:w="948" w:type="pct"/>
            <w:tcBorders>
              <w:top w:val="single" w:sz="4" w:space="0" w:color="auto"/>
              <w:left w:val="single" w:sz="4" w:space="0" w:color="auto"/>
              <w:bottom w:val="single" w:sz="4" w:space="0" w:color="auto"/>
              <w:right w:val="single" w:sz="4" w:space="0" w:color="auto"/>
            </w:tcBorders>
            <w:hideMark/>
          </w:tcPr>
          <w:p w14:paraId="6D49046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9D3B5" w14:textId="77777777" w:rsidR="00AF3FA2" w:rsidRPr="00AF3FA2" w:rsidRDefault="00AF3FA2" w:rsidP="00AF3FA2">
            <w:pPr>
              <w:spacing w:after="0" w:line="256" w:lineRule="auto"/>
              <w:rPr>
                <w:rFonts w:ascii="Arial" w:eastAsia="Times New Roman" w:hAnsi="Arial"/>
                <w:sz w:val="18"/>
              </w:rPr>
            </w:pPr>
          </w:p>
        </w:tc>
        <w:tc>
          <w:tcPr>
            <w:tcW w:w="1811" w:type="pct"/>
            <w:tcBorders>
              <w:top w:val="single" w:sz="4" w:space="0" w:color="auto"/>
              <w:left w:val="single" w:sz="4" w:space="0" w:color="auto"/>
              <w:bottom w:val="single" w:sz="4" w:space="0" w:color="auto"/>
              <w:right w:val="single" w:sz="4" w:space="0" w:color="auto"/>
            </w:tcBorders>
            <w:hideMark/>
          </w:tcPr>
          <w:p w14:paraId="367B91E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CR.3.1 TDD</w:t>
            </w:r>
          </w:p>
        </w:tc>
      </w:tr>
      <w:tr w:rsidR="00AF3FA2" w:rsidRPr="00AF3FA2" w14:paraId="12E946D7"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3DF4C9A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Dedicated CORESET Reference Channel</w:t>
            </w:r>
          </w:p>
        </w:tc>
        <w:tc>
          <w:tcPr>
            <w:tcW w:w="948" w:type="pct"/>
            <w:tcBorders>
              <w:top w:val="single" w:sz="4" w:space="0" w:color="auto"/>
              <w:left w:val="single" w:sz="4" w:space="0" w:color="auto"/>
              <w:bottom w:val="single" w:sz="4" w:space="0" w:color="auto"/>
              <w:right w:val="single" w:sz="4" w:space="0" w:color="auto"/>
            </w:tcBorders>
            <w:hideMark/>
          </w:tcPr>
          <w:p w14:paraId="72E8B6D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single" w:sz="4" w:space="0" w:color="auto"/>
              <w:left w:val="single" w:sz="4" w:space="0" w:color="auto"/>
              <w:bottom w:val="nil"/>
              <w:right w:val="single" w:sz="4" w:space="0" w:color="auto"/>
            </w:tcBorders>
          </w:tcPr>
          <w:p w14:paraId="64BAAE7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68C4082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CCR.3.1 TDD</w:t>
            </w:r>
          </w:p>
          <w:p w14:paraId="4378F8B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CCR.3.3 TDD</w:t>
            </w:r>
          </w:p>
        </w:tc>
      </w:tr>
      <w:tr w:rsidR="00AF3FA2" w:rsidRPr="00AF3FA2" w14:paraId="5227F20F" w14:textId="77777777" w:rsidTr="00AF3FA2">
        <w:trPr>
          <w:jc w:val="center"/>
        </w:trPr>
        <w:tc>
          <w:tcPr>
            <w:tcW w:w="1292" w:type="pct"/>
            <w:tcBorders>
              <w:top w:val="nil"/>
              <w:left w:val="single" w:sz="4" w:space="0" w:color="auto"/>
              <w:bottom w:val="single" w:sz="4" w:space="0" w:color="auto"/>
              <w:right w:val="single" w:sz="4" w:space="0" w:color="auto"/>
            </w:tcBorders>
          </w:tcPr>
          <w:p w14:paraId="1A4F63D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72B6491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561E8EE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6D5C4F7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CCR.3.1 TDD</w:t>
            </w:r>
          </w:p>
          <w:p w14:paraId="096065A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CCR.3.3 TDD</w:t>
            </w:r>
          </w:p>
        </w:tc>
      </w:tr>
      <w:tr w:rsidR="00AF3FA2" w:rsidRPr="00AF3FA2" w14:paraId="4E15F973"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617E0D1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SSB Configuration</w:t>
            </w:r>
          </w:p>
        </w:tc>
        <w:tc>
          <w:tcPr>
            <w:tcW w:w="948" w:type="pct"/>
            <w:tcBorders>
              <w:top w:val="single" w:sz="4" w:space="0" w:color="auto"/>
              <w:left w:val="single" w:sz="4" w:space="0" w:color="auto"/>
              <w:bottom w:val="single" w:sz="4" w:space="0" w:color="auto"/>
              <w:right w:val="single" w:sz="4" w:space="0" w:color="auto"/>
            </w:tcBorders>
            <w:hideMark/>
          </w:tcPr>
          <w:p w14:paraId="3BC98E9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single" w:sz="4" w:space="0" w:color="auto"/>
              <w:left w:val="single" w:sz="4" w:space="0" w:color="auto"/>
              <w:bottom w:val="nil"/>
              <w:right w:val="single" w:sz="4" w:space="0" w:color="auto"/>
            </w:tcBorders>
          </w:tcPr>
          <w:p w14:paraId="3E70F3A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0E40269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SSB.1 FR2</w:t>
            </w:r>
          </w:p>
        </w:tc>
      </w:tr>
      <w:tr w:rsidR="00AF3FA2" w:rsidRPr="00AF3FA2" w14:paraId="09C18217" w14:textId="77777777" w:rsidTr="00AF3FA2">
        <w:trPr>
          <w:jc w:val="center"/>
        </w:trPr>
        <w:tc>
          <w:tcPr>
            <w:tcW w:w="1292" w:type="pct"/>
            <w:tcBorders>
              <w:top w:val="nil"/>
              <w:left w:val="single" w:sz="4" w:space="0" w:color="auto"/>
              <w:bottom w:val="single" w:sz="4" w:space="0" w:color="auto"/>
              <w:right w:val="single" w:sz="4" w:space="0" w:color="auto"/>
            </w:tcBorders>
          </w:tcPr>
          <w:p w14:paraId="3C0F954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3CDDCEB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244FC56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2354DD7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SSB.1 FR2</w:t>
            </w:r>
          </w:p>
        </w:tc>
      </w:tr>
      <w:tr w:rsidR="00AF3FA2" w:rsidRPr="00AF3FA2" w14:paraId="39383F55"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5FA86DF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SMTC Configuration</w:t>
            </w:r>
          </w:p>
        </w:tc>
        <w:tc>
          <w:tcPr>
            <w:tcW w:w="948" w:type="pct"/>
            <w:tcBorders>
              <w:top w:val="single" w:sz="4" w:space="0" w:color="auto"/>
              <w:left w:val="single" w:sz="4" w:space="0" w:color="auto"/>
              <w:bottom w:val="single" w:sz="4" w:space="0" w:color="auto"/>
              <w:right w:val="single" w:sz="4" w:space="0" w:color="auto"/>
            </w:tcBorders>
            <w:hideMark/>
          </w:tcPr>
          <w:p w14:paraId="5B90879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single" w:sz="4" w:space="0" w:color="auto"/>
              <w:left w:val="single" w:sz="4" w:space="0" w:color="auto"/>
              <w:bottom w:val="nil"/>
              <w:right w:val="single" w:sz="4" w:space="0" w:color="auto"/>
            </w:tcBorders>
          </w:tcPr>
          <w:p w14:paraId="52AF397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273BB91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SMTC.1</w:t>
            </w:r>
          </w:p>
        </w:tc>
      </w:tr>
      <w:tr w:rsidR="00AF3FA2" w:rsidRPr="00AF3FA2" w14:paraId="40688D88" w14:textId="77777777" w:rsidTr="00AF3FA2">
        <w:trPr>
          <w:jc w:val="center"/>
        </w:trPr>
        <w:tc>
          <w:tcPr>
            <w:tcW w:w="1292" w:type="pct"/>
            <w:tcBorders>
              <w:top w:val="nil"/>
              <w:left w:val="single" w:sz="4" w:space="0" w:color="auto"/>
              <w:bottom w:val="single" w:sz="4" w:space="0" w:color="auto"/>
              <w:right w:val="single" w:sz="4" w:space="0" w:color="auto"/>
            </w:tcBorders>
          </w:tcPr>
          <w:p w14:paraId="3DE27E8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351C513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1A656F5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406D692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SMTC.1</w:t>
            </w:r>
          </w:p>
        </w:tc>
      </w:tr>
      <w:tr w:rsidR="00AF3FA2" w:rsidRPr="00AF3FA2" w14:paraId="51D421F2" w14:textId="77777777" w:rsidTr="00AF3FA2">
        <w:trPr>
          <w:jc w:val="center"/>
        </w:trPr>
        <w:tc>
          <w:tcPr>
            <w:tcW w:w="1292" w:type="pct"/>
            <w:tcBorders>
              <w:top w:val="nil"/>
              <w:left w:val="single" w:sz="4" w:space="0" w:color="auto"/>
              <w:bottom w:val="nil"/>
              <w:right w:val="single" w:sz="4" w:space="0" w:color="auto"/>
            </w:tcBorders>
            <w:hideMark/>
          </w:tcPr>
          <w:p w14:paraId="060A7E5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PDSCH/PDCCH </w:t>
            </w:r>
          </w:p>
        </w:tc>
        <w:tc>
          <w:tcPr>
            <w:tcW w:w="948" w:type="pct"/>
            <w:tcBorders>
              <w:top w:val="single" w:sz="4" w:space="0" w:color="auto"/>
              <w:left w:val="single" w:sz="4" w:space="0" w:color="auto"/>
              <w:bottom w:val="single" w:sz="4" w:space="0" w:color="auto"/>
              <w:right w:val="single" w:sz="4" w:space="0" w:color="auto"/>
            </w:tcBorders>
            <w:hideMark/>
          </w:tcPr>
          <w:p w14:paraId="5B9E751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nil"/>
              <w:left w:val="single" w:sz="4" w:space="0" w:color="auto"/>
              <w:bottom w:val="nil"/>
              <w:right w:val="single" w:sz="4" w:space="0" w:color="auto"/>
            </w:tcBorders>
          </w:tcPr>
          <w:p w14:paraId="68FF2C9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205E043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120 KHz</w:t>
            </w:r>
          </w:p>
        </w:tc>
      </w:tr>
      <w:tr w:rsidR="00AF3FA2" w:rsidRPr="00AF3FA2" w14:paraId="741C539D" w14:textId="77777777" w:rsidTr="00AF3FA2">
        <w:trPr>
          <w:jc w:val="center"/>
        </w:trPr>
        <w:tc>
          <w:tcPr>
            <w:tcW w:w="1292" w:type="pct"/>
            <w:tcBorders>
              <w:top w:val="nil"/>
              <w:left w:val="single" w:sz="4" w:space="0" w:color="auto"/>
              <w:bottom w:val="single" w:sz="4" w:space="0" w:color="auto"/>
              <w:right w:val="single" w:sz="4" w:space="0" w:color="auto"/>
            </w:tcBorders>
            <w:hideMark/>
          </w:tcPr>
          <w:p w14:paraId="52271FB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subcarrier spacing</w:t>
            </w:r>
          </w:p>
        </w:tc>
        <w:tc>
          <w:tcPr>
            <w:tcW w:w="948" w:type="pct"/>
            <w:tcBorders>
              <w:top w:val="single" w:sz="4" w:space="0" w:color="auto"/>
              <w:left w:val="single" w:sz="4" w:space="0" w:color="auto"/>
              <w:bottom w:val="single" w:sz="4" w:space="0" w:color="auto"/>
              <w:right w:val="single" w:sz="4" w:space="0" w:color="auto"/>
            </w:tcBorders>
            <w:hideMark/>
          </w:tcPr>
          <w:p w14:paraId="41F7E74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5E6F583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09736C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120 KHz</w:t>
            </w:r>
          </w:p>
        </w:tc>
      </w:tr>
      <w:tr w:rsidR="00AF3FA2" w:rsidRPr="00AF3FA2" w14:paraId="743AD3F4" w14:textId="77777777" w:rsidTr="00AF3FA2">
        <w:trPr>
          <w:jc w:val="center"/>
        </w:trPr>
        <w:tc>
          <w:tcPr>
            <w:tcW w:w="1292" w:type="pct"/>
            <w:tcBorders>
              <w:top w:val="single" w:sz="4" w:space="0" w:color="auto"/>
              <w:left w:val="single" w:sz="4" w:space="0" w:color="auto"/>
              <w:bottom w:val="single" w:sz="4" w:space="0" w:color="auto"/>
              <w:right w:val="single" w:sz="4" w:space="0" w:color="auto"/>
            </w:tcBorders>
            <w:hideMark/>
          </w:tcPr>
          <w:p w14:paraId="7DC0B59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CSI-RS for RLM</w:t>
            </w:r>
          </w:p>
        </w:tc>
        <w:tc>
          <w:tcPr>
            <w:tcW w:w="948" w:type="pct"/>
            <w:tcBorders>
              <w:top w:val="single" w:sz="4" w:space="0" w:color="auto"/>
              <w:left w:val="single" w:sz="4" w:space="0" w:color="auto"/>
              <w:bottom w:val="single" w:sz="4" w:space="0" w:color="auto"/>
              <w:right w:val="single" w:sz="4" w:space="0" w:color="auto"/>
            </w:tcBorders>
            <w:hideMark/>
          </w:tcPr>
          <w:p w14:paraId="6502DF3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949" w:type="pct"/>
            <w:tcBorders>
              <w:top w:val="single" w:sz="4" w:space="0" w:color="auto"/>
              <w:left w:val="single" w:sz="4" w:space="0" w:color="auto"/>
              <w:bottom w:val="single" w:sz="4" w:space="0" w:color="auto"/>
              <w:right w:val="single" w:sz="4" w:space="0" w:color="auto"/>
            </w:tcBorders>
          </w:tcPr>
          <w:p w14:paraId="3A3ACD0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CD7486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Resource #4 in TRS.2.1 TDD</w:t>
            </w:r>
          </w:p>
          <w:p w14:paraId="6A0245C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Resource #4 in TRS.2.2 TDD</w:t>
            </w:r>
          </w:p>
        </w:tc>
      </w:tr>
      <w:tr w:rsidR="00AF3FA2" w:rsidRPr="00AF3FA2" w14:paraId="722C10C8"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FE2257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TRS configuration</w:t>
            </w:r>
          </w:p>
        </w:tc>
        <w:tc>
          <w:tcPr>
            <w:tcW w:w="949" w:type="pct"/>
            <w:tcBorders>
              <w:top w:val="single" w:sz="4" w:space="0" w:color="auto"/>
              <w:left w:val="single" w:sz="4" w:space="0" w:color="auto"/>
              <w:bottom w:val="single" w:sz="4" w:space="0" w:color="auto"/>
              <w:right w:val="single" w:sz="4" w:space="0" w:color="auto"/>
            </w:tcBorders>
          </w:tcPr>
          <w:p w14:paraId="71C4EAF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2A77460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TRS.2.1 TDD</w:t>
            </w:r>
          </w:p>
          <w:p w14:paraId="3CC5251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TRS.2.2 TDD</w:t>
            </w:r>
          </w:p>
        </w:tc>
      </w:tr>
      <w:tr w:rsidR="00AF3FA2" w:rsidRPr="00AF3FA2" w14:paraId="20D0805A"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F8CC26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TCI configuration for PDCCH#1/PDSCH</w:t>
            </w:r>
          </w:p>
        </w:tc>
        <w:tc>
          <w:tcPr>
            <w:tcW w:w="949" w:type="pct"/>
            <w:tcBorders>
              <w:top w:val="single" w:sz="4" w:space="0" w:color="auto"/>
              <w:left w:val="single" w:sz="4" w:space="0" w:color="auto"/>
              <w:bottom w:val="single" w:sz="4" w:space="0" w:color="auto"/>
              <w:right w:val="single" w:sz="4" w:space="0" w:color="auto"/>
            </w:tcBorders>
          </w:tcPr>
          <w:p w14:paraId="760B3CC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2827FAE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TCI.State.2</w:t>
            </w:r>
          </w:p>
        </w:tc>
      </w:tr>
      <w:tr w:rsidR="00AF3FA2" w:rsidRPr="00AF3FA2" w14:paraId="504C1417"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79D8C4C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TCI configuration for PDCCH#2</w:t>
            </w:r>
          </w:p>
        </w:tc>
        <w:tc>
          <w:tcPr>
            <w:tcW w:w="949" w:type="pct"/>
            <w:tcBorders>
              <w:top w:val="single" w:sz="4" w:space="0" w:color="auto"/>
              <w:left w:val="single" w:sz="4" w:space="0" w:color="auto"/>
              <w:bottom w:val="single" w:sz="4" w:space="0" w:color="auto"/>
              <w:right w:val="single" w:sz="4" w:space="0" w:color="auto"/>
            </w:tcBorders>
          </w:tcPr>
          <w:p w14:paraId="0C01D61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3D7F1B6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TCI.State.3</w:t>
            </w:r>
          </w:p>
        </w:tc>
      </w:tr>
      <w:tr w:rsidR="00AF3FA2" w:rsidRPr="00AF3FA2" w14:paraId="435139DA"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1AB9AF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OCNG parameters</w:t>
            </w:r>
          </w:p>
        </w:tc>
        <w:tc>
          <w:tcPr>
            <w:tcW w:w="949" w:type="pct"/>
            <w:tcBorders>
              <w:top w:val="single" w:sz="4" w:space="0" w:color="auto"/>
              <w:left w:val="single" w:sz="4" w:space="0" w:color="auto"/>
              <w:bottom w:val="single" w:sz="4" w:space="0" w:color="auto"/>
              <w:right w:val="single" w:sz="4" w:space="0" w:color="auto"/>
            </w:tcBorders>
          </w:tcPr>
          <w:p w14:paraId="7F658D3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5E73E6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OP.1</w:t>
            </w:r>
          </w:p>
        </w:tc>
      </w:tr>
      <w:tr w:rsidR="00AF3FA2" w:rsidRPr="00AF3FA2" w14:paraId="1C40DC02"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E252A9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CP length</w:t>
            </w:r>
          </w:p>
        </w:tc>
        <w:tc>
          <w:tcPr>
            <w:tcW w:w="949" w:type="pct"/>
            <w:tcBorders>
              <w:top w:val="single" w:sz="4" w:space="0" w:color="auto"/>
              <w:left w:val="single" w:sz="4" w:space="0" w:color="auto"/>
              <w:bottom w:val="single" w:sz="4" w:space="0" w:color="auto"/>
              <w:right w:val="single" w:sz="4" w:space="0" w:color="auto"/>
            </w:tcBorders>
          </w:tcPr>
          <w:p w14:paraId="12E0179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39F58D7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Normal</w:t>
            </w:r>
          </w:p>
        </w:tc>
      </w:tr>
      <w:tr w:rsidR="00AF3FA2" w:rsidRPr="00AF3FA2" w14:paraId="75CBF1BB"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7F45010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lastRenderedPageBreak/>
              <w:t xml:space="preserve">Out of sync </w:t>
            </w:r>
          </w:p>
        </w:tc>
        <w:tc>
          <w:tcPr>
            <w:tcW w:w="948" w:type="pct"/>
            <w:tcBorders>
              <w:top w:val="single" w:sz="4" w:space="0" w:color="auto"/>
              <w:left w:val="single" w:sz="4" w:space="0" w:color="auto"/>
              <w:bottom w:val="single" w:sz="4" w:space="0" w:color="auto"/>
              <w:right w:val="single" w:sz="4" w:space="0" w:color="auto"/>
            </w:tcBorders>
            <w:hideMark/>
          </w:tcPr>
          <w:p w14:paraId="1545749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DCI format</w:t>
            </w:r>
          </w:p>
        </w:tc>
        <w:tc>
          <w:tcPr>
            <w:tcW w:w="949" w:type="pct"/>
            <w:tcBorders>
              <w:top w:val="single" w:sz="4" w:space="0" w:color="auto"/>
              <w:left w:val="single" w:sz="4" w:space="0" w:color="auto"/>
              <w:bottom w:val="single" w:sz="4" w:space="0" w:color="auto"/>
              <w:right w:val="single" w:sz="4" w:space="0" w:color="auto"/>
            </w:tcBorders>
          </w:tcPr>
          <w:p w14:paraId="2497634F"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EC990F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1-0</w:t>
            </w:r>
          </w:p>
        </w:tc>
      </w:tr>
      <w:tr w:rsidR="00AF3FA2" w:rsidRPr="00AF3FA2" w14:paraId="10F0963C" w14:textId="77777777" w:rsidTr="00AF3FA2">
        <w:trPr>
          <w:jc w:val="center"/>
        </w:trPr>
        <w:tc>
          <w:tcPr>
            <w:tcW w:w="1292" w:type="pct"/>
            <w:tcBorders>
              <w:top w:val="nil"/>
              <w:left w:val="single" w:sz="4" w:space="0" w:color="auto"/>
              <w:bottom w:val="nil"/>
              <w:right w:val="single" w:sz="4" w:space="0" w:color="auto"/>
            </w:tcBorders>
            <w:hideMark/>
          </w:tcPr>
          <w:p w14:paraId="2C05792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transmission parameters</w:t>
            </w:r>
          </w:p>
        </w:tc>
        <w:tc>
          <w:tcPr>
            <w:tcW w:w="948" w:type="pct"/>
            <w:tcBorders>
              <w:top w:val="single" w:sz="4" w:space="0" w:color="auto"/>
              <w:left w:val="single" w:sz="4" w:space="0" w:color="auto"/>
              <w:bottom w:val="single" w:sz="4" w:space="0" w:color="auto"/>
              <w:right w:val="single" w:sz="4" w:space="0" w:color="auto"/>
            </w:tcBorders>
            <w:hideMark/>
          </w:tcPr>
          <w:p w14:paraId="6905044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Number of Control OFDM symbols</w:t>
            </w:r>
          </w:p>
        </w:tc>
        <w:tc>
          <w:tcPr>
            <w:tcW w:w="949" w:type="pct"/>
            <w:tcBorders>
              <w:top w:val="single" w:sz="4" w:space="0" w:color="auto"/>
              <w:left w:val="single" w:sz="4" w:space="0" w:color="auto"/>
              <w:bottom w:val="single" w:sz="4" w:space="0" w:color="auto"/>
              <w:right w:val="single" w:sz="4" w:space="0" w:color="auto"/>
            </w:tcBorders>
          </w:tcPr>
          <w:p w14:paraId="0081624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EA4BCE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2</w:t>
            </w:r>
          </w:p>
        </w:tc>
      </w:tr>
      <w:tr w:rsidR="00AF3FA2" w:rsidRPr="00AF3FA2" w14:paraId="55C871B3" w14:textId="77777777" w:rsidTr="00AF3FA2">
        <w:trPr>
          <w:jc w:val="center"/>
        </w:trPr>
        <w:tc>
          <w:tcPr>
            <w:tcW w:w="1292" w:type="pct"/>
            <w:tcBorders>
              <w:top w:val="nil"/>
              <w:left w:val="single" w:sz="4" w:space="0" w:color="auto"/>
              <w:bottom w:val="nil"/>
              <w:right w:val="single" w:sz="4" w:space="0" w:color="auto"/>
            </w:tcBorders>
          </w:tcPr>
          <w:p w14:paraId="78C03B6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01B40D2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Aggregation level </w:t>
            </w:r>
          </w:p>
        </w:tc>
        <w:tc>
          <w:tcPr>
            <w:tcW w:w="949" w:type="pct"/>
            <w:tcBorders>
              <w:top w:val="single" w:sz="4" w:space="0" w:color="auto"/>
              <w:left w:val="single" w:sz="4" w:space="0" w:color="auto"/>
              <w:bottom w:val="single" w:sz="4" w:space="0" w:color="auto"/>
              <w:right w:val="single" w:sz="4" w:space="0" w:color="auto"/>
            </w:tcBorders>
            <w:hideMark/>
          </w:tcPr>
          <w:p w14:paraId="73695B1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CCE</w:t>
            </w:r>
          </w:p>
        </w:tc>
        <w:tc>
          <w:tcPr>
            <w:tcW w:w="1811" w:type="pct"/>
            <w:tcBorders>
              <w:top w:val="single" w:sz="4" w:space="0" w:color="auto"/>
              <w:left w:val="single" w:sz="4" w:space="0" w:color="auto"/>
              <w:bottom w:val="single" w:sz="4" w:space="0" w:color="auto"/>
              <w:right w:val="single" w:sz="4" w:space="0" w:color="auto"/>
            </w:tcBorders>
            <w:hideMark/>
          </w:tcPr>
          <w:p w14:paraId="2BD998D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8</w:t>
            </w:r>
          </w:p>
        </w:tc>
      </w:tr>
      <w:tr w:rsidR="00AF3FA2" w:rsidRPr="00AF3FA2" w14:paraId="1EA8DE0F" w14:textId="77777777" w:rsidTr="00AF3FA2">
        <w:trPr>
          <w:jc w:val="center"/>
        </w:trPr>
        <w:tc>
          <w:tcPr>
            <w:tcW w:w="1292" w:type="pct"/>
            <w:tcBorders>
              <w:top w:val="nil"/>
              <w:left w:val="single" w:sz="4" w:space="0" w:color="auto"/>
              <w:bottom w:val="nil"/>
              <w:right w:val="single" w:sz="4" w:space="0" w:color="auto"/>
            </w:tcBorders>
          </w:tcPr>
          <w:p w14:paraId="05BECFD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0437856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RE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6106942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811" w:type="pct"/>
            <w:tcBorders>
              <w:top w:val="single" w:sz="4" w:space="0" w:color="auto"/>
              <w:left w:val="single" w:sz="4" w:space="0" w:color="auto"/>
              <w:bottom w:val="single" w:sz="4" w:space="0" w:color="auto"/>
              <w:right w:val="single" w:sz="4" w:space="0" w:color="auto"/>
            </w:tcBorders>
            <w:hideMark/>
          </w:tcPr>
          <w:p w14:paraId="546E185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1635ED5F" w14:textId="77777777" w:rsidTr="00AF3FA2">
        <w:trPr>
          <w:jc w:val="center"/>
        </w:trPr>
        <w:tc>
          <w:tcPr>
            <w:tcW w:w="1292" w:type="pct"/>
            <w:tcBorders>
              <w:top w:val="nil"/>
              <w:left w:val="single" w:sz="4" w:space="0" w:color="auto"/>
              <w:bottom w:val="nil"/>
              <w:right w:val="single" w:sz="4" w:space="0" w:color="auto"/>
            </w:tcBorders>
          </w:tcPr>
          <w:p w14:paraId="4F5BA31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098D7C2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DMRS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13E1D917"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811" w:type="pct"/>
            <w:tcBorders>
              <w:top w:val="single" w:sz="4" w:space="0" w:color="auto"/>
              <w:left w:val="single" w:sz="4" w:space="0" w:color="auto"/>
              <w:bottom w:val="single" w:sz="4" w:space="0" w:color="auto"/>
              <w:right w:val="single" w:sz="4" w:space="0" w:color="auto"/>
            </w:tcBorders>
            <w:hideMark/>
          </w:tcPr>
          <w:p w14:paraId="5A51FBC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66585921" w14:textId="77777777" w:rsidTr="00AF3FA2">
        <w:trPr>
          <w:jc w:val="center"/>
        </w:trPr>
        <w:tc>
          <w:tcPr>
            <w:tcW w:w="1292" w:type="pct"/>
            <w:tcBorders>
              <w:top w:val="nil"/>
              <w:left w:val="single" w:sz="4" w:space="0" w:color="auto"/>
              <w:bottom w:val="nil"/>
              <w:right w:val="single" w:sz="4" w:space="0" w:color="auto"/>
            </w:tcBorders>
          </w:tcPr>
          <w:p w14:paraId="2DE01FB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0A2C9C66"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DMRS precoder granularity</w:t>
            </w:r>
          </w:p>
        </w:tc>
        <w:tc>
          <w:tcPr>
            <w:tcW w:w="949" w:type="pct"/>
            <w:tcBorders>
              <w:top w:val="single" w:sz="4" w:space="0" w:color="auto"/>
              <w:left w:val="single" w:sz="4" w:space="0" w:color="auto"/>
              <w:bottom w:val="single" w:sz="4" w:space="0" w:color="auto"/>
              <w:right w:val="single" w:sz="4" w:space="0" w:color="auto"/>
            </w:tcBorders>
          </w:tcPr>
          <w:p w14:paraId="6C78B963"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6E6CFDF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 ??" w:hAnsi="Arial"/>
                <w:sz w:val="18"/>
                <w:lang w:val="fr-FR" w:eastAsia="fr-FR"/>
              </w:rPr>
              <w:t>REG bundle size</w:t>
            </w:r>
          </w:p>
        </w:tc>
      </w:tr>
      <w:tr w:rsidR="00AF3FA2" w:rsidRPr="00AF3FA2" w14:paraId="4FA60E89" w14:textId="77777777" w:rsidTr="00AF3FA2">
        <w:trPr>
          <w:jc w:val="center"/>
        </w:trPr>
        <w:tc>
          <w:tcPr>
            <w:tcW w:w="1292" w:type="pct"/>
            <w:tcBorders>
              <w:top w:val="nil"/>
              <w:left w:val="single" w:sz="4" w:space="0" w:color="auto"/>
              <w:bottom w:val="single" w:sz="4" w:space="0" w:color="auto"/>
              <w:right w:val="single" w:sz="4" w:space="0" w:color="auto"/>
            </w:tcBorders>
          </w:tcPr>
          <w:p w14:paraId="666023D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114B3185"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REG bundle size</w:t>
            </w:r>
          </w:p>
        </w:tc>
        <w:tc>
          <w:tcPr>
            <w:tcW w:w="949" w:type="pct"/>
            <w:tcBorders>
              <w:top w:val="single" w:sz="4" w:space="0" w:color="auto"/>
              <w:left w:val="single" w:sz="4" w:space="0" w:color="auto"/>
              <w:bottom w:val="single" w:sz="4" w:space="0" w:color="auto"/>
              <w:right w:val="single" w:sz="4" w:space="0" w:color="auto"/>
            </w:tcBorders>
          </w:tcPr>
          <w:p w14:paraId="0CB762F5"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25C07D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6</w:t>
            </w:r>
          </w:p>
        </w:tc>
      </w:tr>
      <w:tr w:rsidR="00AF3FA2" w:rsidRPr="00AF3FA2" w14:paraId="1BA3E686"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30887D9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In sync transmission </w:t>
            </w:r>
          </w:p>
        </w:tc>
        <w:tc>
          <w:tcPr>
            <w:tcW w:w="948" w:type="pct"/>
            <w:tcBorders>
              <w:top w:val="single" w:sz="4" w:space="0" w:color="auto"/>
              <w:left w:val="single" w:sz="4" w:space="0" w:color="auto"/>
              <w:bottom w:val="single" w:sz="4" w:space="0" w:color="auto"/>
              <w:right w:val="single" w:sz="4" w:space="0" w:color="auto"/>
            </w:tcBorders>
            <w:hideMark/>
          </w:tcPr>
          <w:p w14:paraId="7F4762F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DCI format</w:t>
            </w:r>
          </w:p>
        </w:tc>
        <w:tc>
          <w:tcPr>
            <w:tcW w:w="949" w:type="pct"/>
            <w:tcBorders>
              <w:top w:val="single" w:sz="4" w:space="0" w:color="auto"/>
              <w:left w:val="single" w:sz="4" w:space="0" w:color="auto"/>
              <w:bottom w:val="single" w:sz="4" w:space="0" w:color="auto"/>
              <w:right w:val="single" w:sz="4" w:space="0" w:color="auto"/>
            </w:tcBorders>
          </w:tcPr>
          <w:p w14:paraId="70ADB99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3B681F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1-0</w:t>
            </w:r>
          </w:p>
        </w:tc>
      </w:tr>
      <w:tr w:rsidR="00AF3FA2" w:rsidRPr="00AF3FA2" w14:paraId="62EAAED5" w14:textId="77777777" w:rsidTr="00AF3FA2">
        <w:trPr>
          <w:jc w:val="center"/>
        </w:trPr>
        <w:tc>
          <w:tcPr>
            <w:tcW w:w="1292" w:type="pct"/>
            <w:tcBorders>
              <w:top w:val="nil"/>
              <w:left w:val="single" w:sz="4" w:space="0" w:color="auto"/>
              <w:bottom w:val="nil"/>
              <w:right w:val="single" w:sz="4" w:space="0" w:color="auto"/>
            </w:tcBorders>
            <w:hideMark/>
          </w:tcPr>
          <w:p w14:paraId="79CF72B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parameters</w:t>
            </w:r>
          </w:p>
        </w:tc>
        <w:tc>
          <w:tcPr>
            <w:tcW w:w="948" w:type="pct"/>
            <w:tcBorders>
              <w:top w:val="single" w:sz="4" w:space="0" w:color="auto"/>
              <w:left w:val="single" w:sz="4" w:space="0" w:color="auto"/>
              <w:bottom w:val="single" w:sz="4" w:space="0" w:color="auto"/>
              <w:right w:val="single" w:sz="4" w:space="0" w:color="auto"/>
            </w:tcBorders>
            <w:hideMark/>
          </w:tcPr>
          <w:p w14:paraId="26703CEF"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Number of Control OFDM symbols</w:t>
            </w:r>
          </w:p>
        </w:tc>
        <w:tc>
          <w:tcPr>
            <w:tcW w:w="949" w:type="pct"/>
            <w:tcBorders>
              <w:top w:val="single" w:sz="4" w:space="0" w:color="auto"/>
              <w:left w:val="single" w:sz="4" w:space="0" w:color="auto"/>
              <w:bottom w:val="single" w:sz="4" w:space="0" w:color="auto"/>
              <w:right w:val="single" w:sz="4" w:space="0" w:color="auto"/>
            </w:tcBorders>
          </w:tcPr>
          <w:p w14:paraId="3ADE52B3"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E17678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2</w:t>
            </w:r>
          </w:p>
        </w:tc>
      </w:tr>
      <w:tr w:rsidR="00AF3FA2" w:rsidRPr="00AF3FA2" w14:paraId="2D0AFBA2" w14:textId="77777777" w:rsidTr="00AF3FA2">
        <w:trPr>
          <w:jc w:val="center"/>
        </w:trPr>
        <w:tc>
          <w:tcPr>
            <w:tcW w:w="1292" w:type="pct"/>
            <w:tcBorders>
              <w:top w:val="nil"/>
              <w:left w:val="single" w:sz="4" w:space="0" w:color="auto"/>
              <w:bottom w:val="nil"/>
              <w:right w:val="single" w:sz="4" w:space="0" w:color="auto"/>
            </w:tcBorders>
          </w:tcPr>
          <w:p w14:paraId="6041FBA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5E60A43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Aggregation level </w:t>
            </w:r>
          </w:p>
        </w:tc>
        <w:tc>
          <w:tcPr>
            <w:tcW w:w="949" w:type="pct"/>
            <w:tcBorders>
              <w:top w:val="single" w:sz="4" w:space="0" w:color="auto"/>
              <w:left w:val="single" w:sz="4" w:space="0" w:color="auto"/>
              <w:bottom w:val="single" w:sz="4" w:space="0" w:color="auto"/>
              <w:right w:val="single" w:sz="4" w:space="0" w:color="auto"/>
            </w:tcBorders>
            <w:hideMark/>
          </w:tcPr>
          <w:p w14:paraId="3C899F3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CCE</w:t>
            </w:r>
          </w:p>
        </w:tc>
        <w:tc>
          <w:tcPr>
            <w:tcW w:w="1811" w:type="pct"/>
            <w:tcBorders>
              <w:top w:val="single" w:sz="4" w:space="0" w:color="auto"/>
              <w:left w:val="single" w:sz="4" w:space="0" w:color="auto"/>
              <w:bottom w:val="single" w:sz="4" w:space="0" w:color="auto"/>
              <w:right w:val="single" w:sz="4" w:space="0" w:color="auto"/>
            </w:tcBorders>
            <w:hideMark/>
          </w:tcPr>
          <w:p w14:paraId="06ACC4E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p>
        </w:tc>
      </w:tr>
      <w:tr w:rsidR="00AF3FA2" w:rsidRPr="00AF3FA2" w14:paraId="600E09F2" w14:textId="77777777" w:rsidTr="00AF3FA2">
        <w:trPr>
          <w:jc w:val="center"/>
        </w:trPr>
        <w:tc>
          <w:tcPr>
            <w:tcW w:w="1292" w:type="pct"/>
            <w:tcBorders>
              <w:top w:val="nil"/>
              <w:left w:val="single" w:sz="4" w:space="0" w:color="auto"/>
              <w:bottom w:val="nil"/>
              <w:right w:val="single" w:sz="4" w:space="0" w:color="auto"/>
            </w:tcBorders>
          </w:tcPr>
          <w:p w14:paraId="1964394A"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34F691A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RE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723E1E8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811" w:type="pct"/>
            <w:tcBorders>
              <w:top w:val="single" w:sz="4" w:space="0" w:color="auto"/>
              <w:left w:val="single" w:sz="4" w:space="0" w:color="auto"/>
              <w:bottom w:val="single" w:sz="4" w:space="0" w:color="auto"/>
              <w:right w:val="single" w:sz="4" w:space="0" w:color="auto"/>
            </w:tcBorders>
            <w:hideMark/>
          </w:tcPr>
          <w:p w14:paraId="5426656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2473C6F0" w14:textId="77777777" w:rsidTr="00AF3FA2">
        <w:trPr>
          <w:jc w:val="center"/>
        </w:trPr>
        <w:tc>
          <w:tcPr>
            <w:tcW w:w="1292" w:type="pct"/>
            <w:tcBorders>
              <w:top w:val="nil"/>
              <w:left w:val="single" w:sz="4" w:space="0" w:color="auto"/>
              <w:bottom w:val="nil"/>
              <w:right w:val="single" w:sz="4" w:space="0" w:color="auto"/>
            </w:tcBorders>
          </w:tcPr>
          <w:p w14:paraId="15A072B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475D9C3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 ??" w:hAnsi="Arial"/>
                <w:sz w:val="18"/>
                <w:lang w:val="fr-FR" w:eastAsia="fr-FR"/>
              </w:rPr>
              <w:t>Ratio of hypothetical PDCCH DMRS energy to average CSI-RS RE energy</w:t>
            </w:r>
          </w:p>
        </w:tc>
        <w:tc>
          <w:tcPr>
            <w:tcW w:w="949" w:type="pct"/>
            <w:tcBorders>
              <w:top w:val="single" w:sz="4" w:space="0" w:color="auto"/>
              <w:left w:val="single" w:sz="4" w:space="0" w:color="auto"/>
              <w:bottom w:val="single" w:sz="4" w:space="0" w:color="auto"/>
              <w:right w:val="single" w:sz="4" w:space="0" w:color="auto"/>
            </w:tcBorders>
            <w:hideMark/>
          </w:tcPr>
          <w:p w14:paraId="6D3FAE1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811" w:type="pct"/>
            <w:tcBorders>
              <w:top w:val="single" w:sz="4" w:space="0" w:color="auto"/>
              <w:left w:val="single" w:sz="4" w:space="0" w:color="auto"/>
              <w:bottom w:val="single" w:sz="4" w:space="0" w:color="auto"/>
              <w:right w:val="single" w:sz="4" w:space="0" w:color="auto"/>
            </w:tcBorders>
            <w:hideMark/>
          </w:tcPr>
          <w:p w14:paraId="3F07AC8F"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5E638915" w14:textId="77777777" w:rsidTr="00AF3FA2">
        <w:trPr>
          <w:jc w:val="center"/>
        </w:trPr>
        <w:tc>
          <w:tcPr>
            <w:tcW w:w="1292" w:type="pct"/>
            <w:tcBorders>
              <w:top w:val="nil"/>
              <w:left w:val="single" w:sz="4" w:space="0" w:color="auto"/>
              <w:bottom w:val="nil"/>
              <w:right w:val="single" w:sz="4" w:space="0" w:color="auto"/>
            </w:tcBorders>
          </w:tcPr>
          <w:p w14:paraId="08A3A8A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0988C7E3"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DMRS precoder granularity</w:t>
            </w:r>
          </w:p>
        </w:tc>
        <w:tc>
          <w:tcPr>
            <w:tcW w:w="949" w:type="pct"/>
            <w:tcBorders>
              <w:top w:val="single" w:sz="4" w:space="0" w:color="auto"/>
              <w:left w:val="single" w:sz="4" w:space="0" w:color="auto"/>
              <w:bottom w:val="single" w:sz="4" w:space="0" w:color="auto"/>
              <w:right w:val="single" w:sz="4" w:space="0" w:color="auto"/>
            </w:tcBorders>
          </w:tcPr>
          <w:p w14:paraId="5F69070F"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B40C21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 ??" w:hAnsi="Arial"/>
                <w:sz w:val="18"/>
                <w:lang w:val="fr-FR" w:eastAsia="fr-FR"/>
              </w:rPr>
              <w:t>REG bundle size</w:t>
            </w:r>
          </w:p>
        </w:tc>
      </w:tr>
      <w:tr w:rsidR="00AF3FA2" w:rsidRPr="00AF3FA2" w14:paraId="4753F0F2" w14:textId="77777777" w:rsidTr="00AF3FA2">
        <w:trPr>
          <w:jc w:val="center"/>
        </w:trPr>
        <w:tc>
          <w:tcPr>
            <w:tcW w:w="1292" w:type="pct"/>
            <w:tcBorders>
              <w:top w:val="nil"/>
              <w:left w:val="single" w:sz="4" w:space="0" w:color="auto"/>
              <w:bottom w:val="single" w:sz="4" w:space="0" w:color="auto"/>
              <w:right w:val="single" w:sz="4" w:space="0" w:color="auto"/>
            </w:tcBorders>
          </w:tcPr>
          <w:p w14:paraId="2B8ECD7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p>
        </w:tc>
        <w:tc>
          <w:tcPr>
            <w:tcW w:w="948" w:type="pct"/>
            <w:tcBorders>
              <w:top w:val="single" w:sz="4" w:space="0" w:color="auto"/>
              <w:left w:val="single" w:sz="4" w:space="0" w:color="auto"/>
              <w:bottom w:val="single" w:sz="4" w:space="0" w:color="auto"/>
              <w:right w:val="single" w:sz="4" w:space="0" w:color="auto"/>
            </w:tcBorders>
            <w:hideMark/>
          </w:tcPr>
          <w:p w14:paraId="206CF1C0" w14:textId="77777777" w:rsidR="00AF3FA2" w:rsidRPr="00AF3FA2" w:rsidRDefault="00AF3FA2" w:rsidP="00AF3FA2">
            <w:pPr>
              <w:keepLines/>
              <w:overflowPunct w:val="0"/>
              <w:autoSpaceDE w:val="0"/>
              <w:autoSpaceDN w:val="0"/>
              <w:adjustRightInd w:val="0"/>
              <w:spacing w:after="0" w:line="256" w:lineRule="auto"/>
              <w:rPr>
                <w:rFonts w:ascii="Arial" w:eastAsia="?? ??" w:hAnsi="Arial"/>
                <w:sz w:val="18"/>
                <w:lang w:val="fr-FR" w:eastAsia="fr-FR"/>
              </w:rPr>
            </w:pPr>
            <w:r w:rsidRPr="00AF3FA2">
              <w:rPr>
                <w:rFonts w:ascii="Arial" w:eastAsia="?? ??" w:hAnsi="Arial"/>
                <w:sz w:val="18"/>
                <w:lang w:val="fr-FR" w:eastAsia="fr-FR"/>
              </w:rPr>
              <w:t>REG bundle size</w:t>
            </w:r>
          </w:p>
        </w:tc>
        <w:tc>
          <w:tcPr>
            <w:tcW w:w="949" w:type="pct"/>
            <w:tcBorders>
              <w:top w:val="single" w:sz="4" w:space="0" w:color="auto"/>
              <w:left w:val="single" w:sz="4" w:space="0" w:color="auto"/>
              <w:bottom w:val="single" w:sz="4" w:space="0" w:color="auto"/>
              <w:right w:val="single" w:sz="4" w:space="0" w:color="auto"/>
            </w:tcBorders>
          </w:tcPr>
          <w:p w14:paraId="0E8309FA" w14:textId="77777777" w:rsidR="00AF3FA2" w:rsidRPr="00AF3FA2" w:rsidRDefault="00AF3FA2" w:rsidP="00AF3FA2">
            <w:pPr>
              <w:keepLines/>
              <w:overflowPunct w:val="0"/>
              <w:autoSpaceDE w:val="0"/>
              <w:autoSpaceDN w:val="0"/>
              <w:adjustRightInd w:val="0"/>
              <w:spacing w:after="0" w:line="256" w:lineRule="auto"/>
              <w:jc w:val="center"/>
              <w:rPr>
                <w:rFonts w:ascii="Arial" w:eastAsia="?? ??"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4226A4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6</w:t>
            </w:r>
          </w:p>
        </w:tc>
      </w:tr>
      <w:tr w:rsidR="00AF3FA2" w:rsidRPr="00AF3FA2" w14:paraId="09E02B82"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7A4F54DE"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DRX</w:t>
            </w:r>
          </w:p>
        </w:tc>
        <w:tc>
          <w:tcPr>
            <w:tcW w:w="949" w:type="pct"/>
            <w:tcBorders>
              <w:top w:val="single" w:sz="4" w:space="0" w:color="auto"/>
              <w:left w:val="single" w:sz="4" w:space="0" w:color="auto"/>
              <w:bottom w:val="single" w:sz="4" w:space="0" w:color="auto"/>
              <w:right w:val="single" w:sz="4" w:space="0" w:color="auto"/>
            </w:tcBorders>
          </w:tcPr>
          <w:p w14:paraId="5077CA8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1EA0621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Cs/>
                <w:sz w:val="18"/>
                <w:lang w:val="fr-FR" w:eastAsia="fr-FR"/>
              </w:rPr>
              <w:t>DRX.3</w:t>
            </w:r>
          </w:p>
        </w:tc>
      </w:tr>
      <w:tr w:rsidR="00AF3FA2" w:rsidRPr="00AF3FA2" w14:paraId="482D4B95"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77F1C63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Gap pattern ID </w:t>
            </w:r>
          </w:p>
        </w:tc>
        <w:tc>
          <w:tcPr>
            <w:tcW w:w="949" w:type="pct"/>
            <w:tcBorders>
              <w:top w:val="single" w:sz="4" w:space="0" w:color="auto"/>
              <w:left w:val="single" w:sz="4" w:space="0" w:color="auto"/>
              <w:bottom w:val="single" w:sz="4" w:space="0" w:color="auto"/>
              <w:right w:val="single" w:sz="4" w:space="0" w:color="auto"/>
            </w:tcBorders>
          </w:tcPr>
          <w:p w14:paraId="114DD10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157964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
                <w:iCs/>
                <w:sz w:val="18"/>
                <w:lang w:val="fr-FR" w:eastAsia="fr-FR"/>
              </w:rPr>
              <w:t>gp0</w:t>
            </w:r>
          </w:p>
        </w:tc>
      </w:tr>
      <w:tr w:rsidR="00AF3FA2" w:rsidRPr="00AF3FA2" w14:paraId="42863314"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CB95DB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Layer 3 filtering</w:t>
            </w:r>
          </w:p>
        </w:tc>
        <w:tc>
          <w:tcPr>
            <w:tcW w:w="949" w:type="pct"/>
            <w:tcBorders>
              <w:top w:val="single" w:sz="4" w:space="0" w:color="auto"/>
              <w:left w:val="single" w:sz="4" w:space="0" w:color="auto"/>
              <w:bottom w:val="single" w:sz="4" w:space="0" w:color="auto"/>
              <w:right w:val="single" w:sz="4" w:space="0" w:color="auto"/>
            </w:tcBorders>
          </w:tcPr>
          <w:p w14:paraId="3E4BD226"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DC9D1E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F3FA2">
              <w:rPr>
                <w:rFonts w:ascii="Arial" w:eastAsia="Times New Roman" w:hAnsi="Arial"/>
                <w:i/>
                <w:iCs/>
                <w:sz w:val="18"/>
                <w:lang w:val="fr-FR" w:eastAsia="fr-FR"/>
              </w:rPr>
              <w:t>Enabled</w:t>
            </w:r>
          </w:p>
        </w:tc>
      </w:tr>
      <w:tr w:rsidR="00AF3FA2" w:rsidRPr="00AF3FA2" w14:paraId="0148D971"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31626DE5"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T310 timer</w:t>
            </w:r>
          </w:p>
        </w:tc>
        <w:tc>
          <w:tcPr>
            <w:tcW w:w="949" w:type="pct"/>
            <w:tcBorders>
              <w:top w:val="single" w:sz="4" w:space="0" w:color="auto"/>
              <w:left w:val="single" w:sz="4" w:space="0" w:color="auto"/>
              <w:bottom w:val="single" w:sz="4" w:space="0" w:color="auto"/>
              <w:right w:val="single" w:sz="4" w:space="0" w:color="auto"/>
            </w:tcBorders>
            <w:hideMark/>
          </w:tcPr>
          <w:p w14:paraId="281EA5B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iCs/>
                <w:sz w:val="18"/>
                <w:lang w:val="fr-FR" w:eastAsia="fr-FR"/>
              </w:rPr>
              <w:t>ms</w:t>
            </w:r>
          </w:p>
        </w:tc>
        <w:tc>
          <w:tcPr>
            <w:tcW w:w="1811" w:type="pct"/>
            <w:tcBorders>
              <w:top w:val="single" w:sz="4" w:space="0" w:color="auto"/>
              <w:left w:val="single" w:sz="4" w:space="0" w:color="auto"/>
              <w:bottom w:val="single" w:sz="4" w:space="0" w:color="auto"/>
              <w:right w:val="single" w:sz="4" w:space="0" w:color="auto"/>
            </w:tcBorders>
            <w:hideMark/>
          </w:tcPr>
          <w:p w14:paraId="3AC70CF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F3FA2">
              <w:rPr>
                <w:rFonts w:ascii="Arial" w:eastAsia="Times New Roman" w:hAnsi="Arial"/>
                <w:iCs/>
                <w:sz w:val="18"/>
                <w:lang w:val="fr-FR" w:eastAsia="fr-FR"/>
              </w:rPr>
              <w:t>2000</w:t>
            </w:r>
          </w:p>
        </w:tc>
      </w:tr>
      <w:tr w:rsidR="00AF3FA2" w:rsidRPr="00AF3FA2" w14:paraId="18267AB0"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62CA6DA2"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T311 timer</w:t>
            </w:r>
          </w:p>
        </w:tc>
        <w:tc>
          <w:tcPr>
            <w:tcW w:w="949" w:type="pct"/>
            <w:tcBorders>
              <w:top w:val="single" w:sz="4" w:space="0" w:color="auto"/>
              <w:left w:val="single" w:sz="4" w:space="0" w:color="auto"/>
              <w:bottom w:val="single" w:sz="4" w:space="0" w:color="auto"/>
              <w:right w:val="single" w:sz="4" w:space="0" w:color="auto"/>
            </w:tcBorders>
            <w:hideMark/>
          </w:tcPr>
          <w:p w14:paraId="0ADCD8C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Cs/>
                <w:sz w:val="18"/>
                <w:lang w:val="fr-FR" w:eastAsia="fr-FR"/>
              </w:rPr>
            </w:pPr>
            <w:r w:rsidRPr="00AF3FA2">
              <w:rPr>
                <w:rFonts w:ascii="Arial" w:eastAsia="Times New Roman" w:hAnsi="Arial"/>
                <w:sz w:val="18"/>
                <w:lang w:val="fr-FR" w:eastAsia="fr-FR"/>
              </w:rPr>
              <w:t>ms</w:t>
            </w:r>
          </w:p>
        </w:tc>
        <w:tc>
          <w:tcPr>
            <w:tcW w:w="1811" w:type="pct"/>
            <w:tcBorders>
              <w:top w:val="single" w:sz="4" w:space="0" w:color="auto"/>
              <w:left w:val="single" w:sz="4" w:space="0" w:color="auto"/>
              <w:bottom w:val="single" w:sz="4" w:space="0" w:color="auto"/>
              <w:right w:val="single" w:sz="4" w:space="0" w:color="auto"/>
            </w:tcBorders>
            <w:hideMark/>
          </w:tcPr>
          <w:p w14:paraId="557582C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i/>
                <w:iCs/>
                <w:sz w:val="18"/>
                <w:lang w:val="fr-FR" w:eastAsia="fr-FR"/>
              </w:rPr>
            </w:pPr>
            <w:r w:rsidRPr="00AF3FA2">
              <w:rPr>
                <w:rFonts w:ascii="Arial" w:eastAsia="Times New Roman" w:hAnsi="Arial"/>
                <w:sz w:val="18"/>
                <w:lang w:val="fr-FR" w:eastAsia="fr-FR"/>
              </w:rPr>
              <w:t>1000</w:t>
            </w:r>
          </w:p>
        </w:tc>
      </w:tr>
      <w:tr w:rsidR="00AF3FA2" w:rsidRPr="00AF3FA2" w14:paraId="62F77750"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73D717B"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N310</w:t>
            </w:r>
          </w:p>
        </w:tc>
        <w:tc>
          <w:tcPr>
            <w:tcW w:w="949" w:type="pct"/>
            <w:tcBorders>
              <w:top w:val="single" w:sz="4" w:space="0" w:color="auto"/>
              <w:left w:val="single" w:sz="4" w:space="0" w:color="auto"/>
              <w:bottom w:val="single" w:sz="4" w:space="0" w:color="auto"/>
              <w:right w:val="single" w:sz="4" w:space="0" w:color="auto"/>
            </w:tcBorders>
          </w:tcPr>
          <w:p w14:paraId="2B37305C"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7F47077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1B6D45ED"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AA932B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N311</w:t>
            </w:r>
          </w:p>
        </w:tc>
        <w:tc>
          <w:tcPr>
            <w:tcW w:w="949" w:type="pct"/>
            <w:tcBorders>
              <w:top w:val="single" w:sz="4" w:space="0" w:color="auto"/>
              <w:left w:val="single" w:sz="4" w:space="0" w:color="auto"/>
              <w:bottom w:val="single" w:sz="4" w:space="0" w:color="auto"/>
              <w:right w:val="single" w:sz="4" w:space="0" w:color="auto"/>
            </w:tcBorders>
          </w:tcPr>
          <w:p w14:paraId="580BA3F2"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519D525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w:t>
            </w:r>
          </w:p>
        </w:tc>
      </w:tr>
      <w:tr w:rsidR="00AF3FA2" w:rsidRPr="00AF3FA2" w14:paraId="6ABA1A26" w14:textId="77777777" w:rsidTr="00AF3FA2">
        <w:trPr>
          <w:jc w:val="center"/>
        </w:trPr>
        <w:tc>
          <w:tcPr>
            <w:tcW w:w="1292" w:type="pct"/>
            <w:tcBorders>
              <w:top w:val="single" w:sz="4" w:space="0" w:color="auto"/>
              <w:left w:val="single" w:sz="4" w:space="0" w:color="auto"/>
              <w:bottom w:val="nil"/>
              <w:right w:val="single" w:sz="4" w:space="0" w:color="auto"/>
            </w:tcBorders>
            <w:hideMark/>
          </w:tcPr>
          <w:p w14:paraId="4A2058E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CSI-RS for CSI </w:t>
            </w:r>
          </w:p>
        </w:tc>
        <w:tc>
          <w:tcPr>
            <w:tcW w:w="948" w:type="pct"/>
            <w:tcBorders>
              <w:top w:val="single" w:sz="4" w:space="0" w:color="auto"/>
              <w:left w:val="single" w:sz="4" w:space="0" w:color="auto"/>
              <w:bottom w:val="single" w:sz="4" w:space="0" w:color="auto"/>
              <w:right w:val="single" w:sz="4" w:space="0" w:color="auto"/>
            </w:tcBorders>
            <w:hideMark/>
          </w:tcPr>
          <w:p w14:paraId="55FFA4E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w:t>
            </w:r>
          </w:p>
        </w:tc>
        <w:tc>
          <w:tcPr>
            <w:tcW w:w="949" w:type="pct"/>
            <w:tcBorders>
              <w:top w:val="single" w:sz="4" w:space="0" w:color="auto"/>
              <w:left w:val="single" w:sz="4" w:space="0" w:color="auto"/>
              <w:bottom w:val="nil"/>
              <w:right w:val="single" w:sz="4" w:space="0" w:color="auto"/>
            </w:tcBorders>
          </w:tcPr>
          <w:p w14:paraId="4B653B7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05A6CAA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CSI-RS.3.1 TDD</w:t>
            </w:r>
          </w:p>
        </w:tc>
      </w:tr>
      <w:tr w:rsidR="00AF3FA2" w:rsidRPr="00AF3FA2" w14:paraId="5D6DF84E" w14:textId="77777777" w:rsidTr="00AF3FA2">
        <w:trPr>
          <w:jc w:val="center"/>
        </w:trPr>
        <w:tc>
          <w:tcPr>
            <w:tcW w:w="1292" w:type="pct"/>
            <w:tcBorders>
              <w:top w:val="nil"/>
              <w:left w:val="single" w:sz="4" w:space="0" w:color="auto"/>
              <w:bottom w:val="single" w:sz="4" w:space="0" w:color="auto"/>
              <w:right w:val="single" w:sz="4" w:space="0" w:color="auto"/>
            </w:tcBorders>
            <w:hideMark/>
          </w:tcPr>
          <w:p w14:paraId="008A12B4"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reporting</w:t>
            </w:r>
          </w:p>
        </w:tc>
        <w:tc>
          <w:tcPr>
            <w:tcW w:w="948" w:type="pct"/>
            <w:tcBorders>
              <w:top w:val="single" w:sz="4" w:space="0" w:color="auto"/>
              <w:left w:val="single" w:sz="4" w:space="0" w:color="auto"/>
              <w:bottom w:val="single" w:sz="4" w:space="0" w:color="auto"/>
              <w:right w:val="single" w:sz="4" w:space="0" w:color="auto"/>
            </w:tcBorders>
            <w:hideMark/>
          </w:tcPr>
          <w:p w14:paraId="4BFC3046"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2</w:t>
            </w:r>
          </w:p>
        </w:tc>
        <w:tc>
          <w:tcPr>
            <w:tcW w:w="949" w:type="pct"/>
            <w:tcBorders>
              <w:top w:val="nil"/>
              <w:left w:val="single" w:sz="4" w:space="0" w:color="auto"/>
              <w:bottom w:val="single" w:sz="4" w:space="0" w:color="auto"/>
              <w:right w:val="single" w:sz="4" w:space="0" w:color="auto"/>
            </w:tcBorders>
          </w:tcPr>
          <w:p w14:paraId="24D4BFB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hideMark/>
          </w:tcPr>
          <w:p w14:paraId="10CB2C44"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CSI-RS.3.1 TDD</w:t>
            </w:r>
          </w:p>
        </w:tc>
      </w:tr>
      <w:tr w:rsidR="00AF3FA2" w:rsidRPr="00AF3FA2" w14:paraId="5F49BB11"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vAlign w:val="center"/>
            <w:hideMark/>
          </w:tcPr>
          <w:p w14:paraId="5EDBACBD"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reportConfigType</w:t>
            </w:r>
          </w:p>
        </w:tc>
        <w:tc>
          <w:tcPr>
            <w:tcW w:w="949" w:type="pct"/>
            <w:tcBorders>
              <w:top w:val="single" w:sz="4" w:space="0" w:color="auto"/>
              <w:left w:val="single" w:sz="4" w:space="0" w:color="auto"/>
              <w:bottom w:val="single" w:sz="4" w:space="0" w:color="auto"/>
              <w:right w:val="single" w:sz="4" w:space="0" w:color="auto"/>
            </w:tcBorders>
            <w:vAlign w:val="center"/>
          </w:tcPr>
          <w:p w14:paraId="2C7EB7C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vAlign w:val="center"/>
            <w:hideMark/>
          </w:tcPr>
          <w:p w14:paraId="145D6DC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periodic</w:t>
            </w:r>
          </w:p>
        </w:tc>
      </w:tr>
      <w:tr w:rsidR="00AF3FA2" w:rsidRPr="00AF3FA2" w14:paraId="0C229C43"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vAlign w:val="center"/>
            <w:hideMark/>
          </w:tcPr>
          <w:p w14:paraId="2A9A6F77"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reportQuantity</w:t>
            </w:r>
          </w:p>
        </w:tc>
        <w:tc>
          <w:tcPr>
            <w:tcW w:w="949" w:type="pct"/>
            <w:tcBorders>
              <w:top w:val="single" w:sz="4" w:space="0" w:color="auto"/>
              <w:left w:val="single" w:sz="4" w:space="0" w:color="auto"/>
              <w:bottom w:val="single" w:sz="4" w:space="0" w:color="auto"/>
              <w:right w:val="single" w:sz="4" w:space="0" w:color="auto"/>
            </w:tcBorders>
          </w:tcPr>
          <w:p w14:paraId="01B2FE7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811" w:type="pct"/>
            <w:tcBorders>
              <w:top w:val="single" w:sz="4" w:space="0" w:color="auto"/>
              <w:left w:val="single" w:sz="4" w:space="0" w:color="auto"/>
              <w:bottom w:val="single" w:sz="4" w:space="0" w:color="auto"/>
              <w:right w:val="single" w:sz="4" w:space="0" w:color="auto"/>
            </w:tcBorders>
            <w:vAlign w:val="center"/>
            <w:hideMark/>
          </w:tcPr>
          <w:p w14:paraId="4AD9446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cri-RI-PMI-CQI</w:t>
            </w:r>
          </w:p>
        </w:tc>
      </w:tr>
      <w:tr w:rsidR="00AF3FA2" w:rsidRPr="00AF3FA2" w14:paraId="13F702D7"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vAlign w:val="center"/>
            <w:hideMark/>
          </w:tcPr>
          <w:p w14:paraId="26D1633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CSI reporting periodicity</w:t>
            </w:r>
          </w:p>
        </w:tc>
        <w:tc>
          <w:tcPr>
            <w:tcW w:w="949" w:type="pct"/>
            <w:tcBorders>
              <w:top w:val="single" w:sz="4" w:space="0" w:color="auto"/>
              <w:left w:val="single" w:sz="4" w:space="0" w:color="auto"/>
              <w:bottom w:val="single" w:sz="4" w:space="0" w:color="auto"/>
              <w:right w:val="single" w:sz="4" w:space="0" w:color="auto"/>
            </w:tcBorders>
            <w:hideMark/>
          </w:tcPr>
          <w:p w14:paraId="49D853F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slot</w:t>
            </w:r>
          </w:p>
        </w:tc>
        <w:tc>
          <w:tcPr>
            <w:tcW w:w="1811" w:type="pct"/>
            <w:tcBorders>
              <w:top w:val="single" w:sz="4" w:space="0" w:color="auto"/>
              <w:left w:val="single" w:sz="4" w:space="0" w:color="auto"/>
              <w:bottom w:val="single" w:sz="4" w:space="0" w:color="auto"/>
              <w:right w:val="single" w:sz="4" w:space="0" w:color="auto"/>
            </w:tcBorders>
            <w:vAlign w:val="center"/>
            <w:hideMark/>
          </w:tcPr>
          <w:p w14:paraId="0B1A8899"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40</w:t>
            </w:r>
          </w:p>
        </w:tc>
      </w:tr>
      <w:tr w:rsidR="00AF3FA2" w:rsidRPr="00AF3FA2" w14:paraId="3CE1E951"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vAlign w:val="center"/>
            <w:hideMark/>
          </w:tcPr>
          <w:p w14:paraId="0634C0DC"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lang w:val="fr-FR" w:eastAsia="fr-FR"/>
              </w:rPr>
              <w:t>CSI reporting offset</w:t>
            </w:r>
          </w:p>
        </w:tc>
        <w:tc>
          <w:tcPr>
            <w:tcW w:w="949" w:type="pct"/>
            <w:tcBorders>
              <w:top w:val="single" w:sz="4" w:space="0" w:color="auto"/>
              <w:left w:val="single" w:sz="4" w:space="0" w:color="auto"/>
              <w:bottom w:val="single" w:sz="4" w:space="0" w:color="auto"/>
              <w:right w:val="single" w:sz="4" w:space="0" w:color="auto"/>
            </w:tcBorders>
            <w:hideMark/>
          </w:tcPr>
          <w:p w14:paraId="30D767BA"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slot</w:t>
            </w:r>
          </w:p>
        </w:tc>
        <w:tc>
          <w:tcPr>
            <w:tcW w:w="1811" w:type="pct"/>
            <w:tcBorders>
              <w:top w:val="single" w:sz="4" w:space="0" w:color="auto"/>
              <w:left w:val="single" w:sz="4" w:space="0" w:color="auto"/>
              <w:bottom w:val="single" w:sz="4" w:space="0" w:color="auto"/>
              <w:right w:val="single" w:sz="4" w:space="0" w:color="auto"/>
            </w:tcBorders>
            <w:vAlign w:val="center"/>
            <w:hideMark/>
          </w:tcPr>
          <w:p w14:paraId="52B3201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cs="Arial"/>
                <w:sz w:val="18"/>
                <w:lang w:val="fr-FR" w:eastAsia="fr-FR"/>
              </w:rPr>
              <w:t>4</w:t>
            </w:r>
          </w:p>
        </w:tc>
      </w:tr>
      <w:tr w:rsidR="00AF3FA2" w:rsidRPr="00AF3FA2" w14:paraId="7D249DA2"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41C0AAA8"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T1</w:t>
            </w:r>
          </w:p>
        </w:tc>
        <w:tc>
          <w:tcPr>
            <w:tcW w:w="949" w:type="pct"/>
            <w:tcBorders>
              <w:top w:val="single" w:sz="4" w:space="0" w:color="auto"/>
              <w:left w:val="single" w:sz="4" w:space="0" w:color="auto"/>
              <w:bottom w:val="single" w:sz="4" w:space="0" w:color="auto"/>
              <w:right w:val="single" w:sz="4" w:space="0" w:color="auto"/>
            </w:tcBorders>
            <w:hideMark/>
          </w:tcPr>
          <w:p w14:paraId="175FCDE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516A7C0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0.2</w:t>
            </w:r>
          </w:p>
        </w:tc>
      </w:tr>
      <w:tr w:rsidR="00AF3FA2" w:rsidRPr="00AF3FA2" w14:paraId="7BF295CC"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00C05D8C"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T2</w:t>
            </w:r>
          </w:p>
        </w:tc>
        <w:tc>
          <w:tcPr>
            <w:tcW w:w="949" w:type="pct"/>
            <w:tcBorders>
              <w:top w:val="single" w:sz="4" w:space="0" w:color="auto"/>
              <w:left w:val="single" w:sz="4" w:space="0" w:color="auto"/>
              <w:bottom w:val="single" w:sz="4" w:space="0" w:color="auto"/>
              <w:right w:val="single" w:sz="4" w:space="0" w:color="auto"/>
            </w:tcBorders>
            <w:hideMark/>
          </w:tcPr>
          <w:p w14:paraId="6ED1638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71E5120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0.2</w:t>
            </w:r>
          </w:p>
        </w:tc>
      </w:tr>
      <w:tr w:rsidR="00AF3FA2" w:rsidRPr="00AF3FA2" w14:paraId="37D9AFC9"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2469B6E9"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T3</w:t>
            </w:r>
          </w:p>
        </w:tc>
        <w:tc>
          <w:tcPr>
            <w:tcW w:w="949" w:type="pct"/>
            <w:tcBorders>
              <w:top w:val="single" w:sz="4" w:space="0" w:color="auto"/>
              <w:left w:val="single" w:sz="4" w:space="0" w:color="auto"/>
              <w:bottom w:val="single" w:sz="4" w:space="0" w:color="auto"/>
              <w:right w:val="single" w:sz="4" w:space="0" w:color="auto"/>
            </w:tcBorders>
            <w:hideMark/>
          </w:tcPr>
          <w:p w14:paraId="069ACF9B"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7C1B214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1.64</w:t>
            </w:r>
          </w:p>
        </w:tc>
      </w:tr>
      <w:tr w:rsidR="00AF3FA2" w:rsidRPr="00AF3FA2" w14:paraId="7E430FB5"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35399500"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T4</w:t>
            </w:r>
          </w:p>
        </w:tc>
        <w:tc>
          <w:tcPr>
            <w:tcW w:w="949" w:type="pct"/>
            <w:tcBorders>
              <w:top w:val="single" w:sz="4" w:space="0" w:color="auto"/>
              <w:left w:val="single" w:sz="4" w:space="0" w:color="auto"/>
              <w:bottom w:val="single" w:sz="4" w:space="0" w:color="auto"/>
              <w:right w:val="single" w:sz="4" w:space="0" w:color="auto"/>
            </w:tcBorders>
            <w:hideMark/>
          </w:tcPr>
          <w:p w14:paraId="7D15F8D0"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4EF73F45"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0.2</w:t>
            </w:r>
          </w:p>
        </w:tc>
      </w:tr>
      <w:tr w:rsidR="00AF3FA2" w:rsidRPr="00AF3FA2" w14:paraId="4C7A7E18"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6DBE8431"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T5</w:t>
            </w:r>
          </w:p>
        </w:tc>
        <w:tc>
          <w:tcPr>
            <w:tcW w:w="949" w:type="pct"/>
            <w:tcBorders>
              <w:top w:val="single" w:sz="4" w:space="0" w:color="auto"/>
              <w:left w:val="single" w:sz="4" w:space="0" w:color="auto"/>
              <w:bottom w:val="single" w:sz="4" w:space="0" w:color="auto"/>
              <w:right w:val="single" w:sz="4" w:space="0" w:color="auto"/>
            </w:tcBorders>
            <w:hideMark/>
          </w:tcPr>
          <w:p w14:paraId="40E24C4E"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44961398"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1.88</w:t>
            </w:r>
          </w:p>
        </w:tc>
      </w:tr>
      <w:tr w:rsidR="00AF3FA2" w:rsidRPr="00AF3FA2" w14:paraId="5CEB87DE" w14:textId="77777777" w:rsidTr="00AF3FA2">
        <w:trPr>
          <w:jc w:val="center"/>
        </w:trPr>
        <w:tc>
          <w:tcPr>
            <w:tcW w:w="2240" w:type="pct"/>
            <w:gridSpan w:val="2"/>
            <w:tcBorders>
              <w:top w:val="single" w:sz="4" w:space="0" w:color="auto"/>
              <w:left w:val="single" w:sz="4" w:space="0" w:color="auto"/>
              <w:bottom w:val="single" w:sz="4" w:space="0" w:color="auto"/>
              <w:right w:val="single" w:sz="4" w:space="0" w:color="auto"/>
            </w:tcBorders>
            <w:hideMark/>
          </w:tcPr>
          <w:p w14:paraId="12442A53" w14:textId="77777777" w:rsidR="00AF3FA2" w:rsidRPr="00AF3FA2" w:rsidRDefault="00AF3FA2" w:rsidP="00AF3FA2">
            <w:pPr>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D1</w:t>
            </w:r>
          </w:p>
        </w:tc>
        <w:tc>
          <w:tcPr>
            <w:tcW w:w="949" w:type="pct"/>
            <w:tcBorders>
              <w:top w:val="single" w:sz="4" w:space="0" w:color="auto"/>
              <w:left w:val="single" w:sz="4" w:space="0" w:color="auto"/>
              <w:bottom w:val="single" w:sz="4" w:space="0" w:color="auto"/>
              <w:right w:val="single" w:sz="4" w:space="0" w:color="auto"/>
            </w:tcBorders>
            <w:hideMark/>
          </w:tcPr>
          <w:p w14:paraId="5C187031"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w:t>
            </w:r>
          </w:p>
        </w:tc>
        <w:tc>
          <w:tcPr>
            <w:tcW w:w="1811" w:type="pct"/>
            <w:tcBorders>
              <w:top w:val="single" w:sz="4" w:space="0" w:color="auto"/>
              <w:left w:val="single" w:sz="4" w:space="0" w:color="auto"/>
              <w:bottom w:val="single" w:sz="4" w:space="0" w:color="auto"/>
              <w:right w:val="single" w:sz="4" w:space="0" w:color="auto"/>
            </w:tcBorders>
            <w:hideMark/>
          </w:tcPr>
          <w:p w14:paraId="3094F0ED" w14:textId="77777777" w:rsidR="00AF3FA2" w:rsidRPr="00AF3FA2" w:rsidRDefault="00AF3FA2" w:rsidP="00AF3FA2">
            <w:pPr>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1.84</w:t>
            </w:r>
          </w:p>
        </w:tc>
      </w:tr>
      <w:tr w:rsidR="00AF3FA2" w:rsidRPr="00AF3FA2" w14:paraId="5F5520DD" w14:textId="77777777" w:rsidTr="00AF3F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2C82C55" w14:textId="77777777" w:rsidR="00AF3FA2" w:rsidRPr="00AF3FA2" w:rsidRDefault="00AF3FA2" w:rsidP="00AF3FA2">
            <w:pPr>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w:t>
            </w:r>
            <w:r w:rsidRPr="00AF3FA2">
              <w:rPr>
                <w:rFonts w:ascii="Arial" w:eastAsia="Times New Roman" w:hAnsi="Arial"/>
                <w:sz w:val="18"/>
                <w:lang w:val="fr-FR" w:eastAsia="fr-FR"/>
              </w:rPr>
              <w:tab/>
              <w:t>UE-specific PDCCH is not transmitted after T1 starts.</w:t>
            </w:r>
          </w:p>
          <w:p w14:paraId="6459AD2A" w14:textId="77777777" w:rsidR="00AF3FA2" w:rsidRPr="00AF3FA2" w:rsidRDefault="00AF3FA2" w:rsidP="00AF3FA2">
            <w:pPr>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2:</w:t>
            </w:r>
            <w:r w:rsidRPr="00AF3FA2">
              <w:rPr>
                <w:rFonts w:ascii="Arial" w:eastAsia="Times New Roman" w:hAnsi="Arial"/>
                <w:sz w:val="18"/>
                <w:lang w:val="fr-FR" w:eastAsia="fr-FR"/>
              </w:rPr>
              <w:tab/>
            </w:r>
            <w:r w:rsidRPr="00AF3FA2">
              <w:rPr>
                <w:rFonts w:ascii="Arial" w:eastAsia="Times New Roman" w:hAnsi="Arial"/>
                <w:bCs/>
                <w:sz w:val="18"/>
                <w:lang w:val="fr-FR" w:eastAsia="fr-FR"/>
              </w:rPr>
              <w:t>E-UTRAN is in non-DRX mode under test.</w:t>
            </w:r>
          </w:p>
        </w:tc>
      </w:tr>
    </w:tbl>
    <w:p w14:paraId="5FDA9ABF" w14:textId="77777777" w:rsidR="00AF3FA2" w:rsidRPr="00AF3FA2" w:rsidRDefault="00AF3FA2" w:rsidP="00AF3FA2">
      <w:pPr>
        <w:overflowPunct w:val="0"/>
        <w:autoSpaceDE w:val="0"/>
        <w:autoSpaceDN w:val="0"/>
        <w:adjustRightInd w:val="0"/>
        <w:rPr>
          <w:rFonts w:eastAsia="Malgun Gothic"/>
        </w:rPr>
      </w:pPr>
    </w:p>
    <w:p w14:paraId="606F70C5" w14:textId="77777777" w:rsidR="00AF3FA2" w:rsidRPr="00AF3FA2" w:rsidRDefault="00AF3FA2" w:rsidP="00AF3FA2">
      <w:pPr>
        <w:keepNext/>
        <w:keepLines/>
        <w:overflowPunct w:val="0"/>
        <w:autoSpaceDE w:val="0"/>
        <w:autoSpaceDN w:val="0"/>
        <w:adjustRightInd w:val="0"/>
        <w:spacing w:before="60"/>
        <w:jc w:val="center"/>
        <w:rPr>
          <w:rFonts w:ascii="Arial" w:eastAsia="Malgun Gothic" w:hAnsi="Arial"/>
          <w:b/>
          <w:kern w:val="20"/>
          <w:lang w:val="fr-FR" w:eastAsia="fr-FR"/>
        </w:rPr>
      </w:pPr>
      <w:r w:rsidRPr="00AF3FA2">
        <w:rPr>
          <w:rFonts w:ascii="Arial" w:eastAsia="Malgun Gothic" w:hAnsi="Arial"/>
          <w:b/>
          <w:kern w:val="20"/>
          <w:lang w:val="fr-FR" w:eastAsia="fr-FR"/>
        </w:rPr>
        <w:t xml:space="preserve">Table </w:t>
      </w:r>
      <w:r w:rsidRPr="00AF3FA2">
        <w:rPr>
          <w:rFonts w:ascii="Arial" w:eastAsia="Times New Roman" w:hAnsi="Arial"/>
          <w:b/>
          <w:lang w:val="fr-FR" w:eastAsia="fr-FR"/>
        </w:rPr>
        <w:t>5.5.1.8.4.1</w:t>
      </w:r>
      <w:r w:rsidRPr="00AF3FA2">
        <w:rPr>
          <w:rFonts w:ascii="Arial" w:eastAsia="Malgun Gothic" w:hAnsi="Arial"/>
          <w:b/>
          <w:kern w:val="20"/>
          <w:lang w:val="fr-FR" w:eastAsia="fr-FR"/>
        </w:rPr>
        <w:t xml:space="preserve">-4: </w:t>
      </w:r>
      <w:r w:rsidRPr="00AF3FA2">
        <w:rPr>
          <w:rFonts w:ascii="Arial" w:eastAsia="Times New Roman" w:hAnsi="Arial"/>
          <w:b/>
          <w:lang w:val="fr-FR" w:eastAsia="fr-FR"/>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AF3FA2" w:rsidRPr="00AF3FA2" w14:paraId="50FCD2BD" w14:textId="77777777" w:rsidTr="00AF3FA2">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2E46182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Field</w:t>
            </w:r>
          </w:p>
        </w:tc>
        <w:tc>
          <w:tcPr>
            <w:tcW w:w="1219" w:type="dxa"/>
            <w:tcBorders>
              <w:top w:val="single" w:sz="4" w:space="0" w:color="auto"/>
              <w:left w:val="single" w:sz="4" w:space="0" w:color="auto"/>
              <w:bottom w:val="single" w:sz="4" w:space="0" w:color="auto"/>
              <w:right w:val="single" w:sz="4" w:space="0" w:color="auto"/>
            </w:tcBorders>
            <w:hideMark/>
          </w:tcPr>
          <w:p w14:paraId="521A2B52"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Test 1</w:t>
            </w:r>
          </w:p>
        </w:tc>
      </w:tr>
      <w:tr w:rsidR="00AF3FA2" w:rsidRPr="00AF3FA2" w14:paraId="1EF52C57" w14:textId="77777777" w:rsidTr="00AF3FA2">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0E2D705C" w14:textId="77777777" w:rsidR="00AF3FA2" w:rsidRPr="00AF3FA2" w:rsidRDefault="00AF3FA2" w:rsidP="00AF3FA2">
            <w:pPr>
              <w:spacing w:after="0" w:line="256" w:lineRule="auto"/>
              <w:rPr>
                <w:rFonts w:ascii="Arial" w:eastAsia="Times New Roman"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003C28C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w:t>
            </w:r>
          </w:p>
        </w:tc>
      </w:tr>
      <w:tr w:rsidR="00AF3FA2" w:rsidRPr="00AF3FA2" w14:paraId="3CDF2259" w14:textId="77777777" w:rsidTr="00AF3FA2">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3EB2DB7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gapOffset</w:t>
            </w:r>
          </w:p>
        </w:tc>
        <w:tc>
          <w:tcPr>
            <w:tcW w:w="1219" w:type="dxa"/>
            <w:tcBorders>
              <w:top w:val="single" w:sz="4" w:space="0" w:color="auto"/>
              <w:left w:val="single" w:sz="4" w:space="0" w:color="auto"/>
              <w:bottom w:val="single" w:sz="4" w:space="0" w:color="auto"/>
              <w:right w:val="single" w:sz="4" w:space="0" w:color="auto"/>
            </w:tcBorders>
            <w:hideMark/>
          </w:tcPr>
          <w:p w14:paraId="6E9A9F53"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39732925" w14:textId="77777777" w:rsidTr="00AF3FA2">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57357916"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w:t>
            </w:r>
            <w:r w:rsidRPr="00AF3FA2">
              <w:rPr>
                <w:rFonts w:ascii="Arial" w:eastAsia="Times New Roman" w:hAnsi="Arial"/>
                <w:sz w:val="18"/>
                <w:lang w:val="fr-FR" w:eastAsia="fr-FR"/>
              </w:rPr>
              <w:tab/>
              <w:t>E-UTRAN PCell and PSCell are SFN-synchronous and frame boundary aligned. (Ensure that RLM RS is partially overlapped with measurement gap)</w:t>
            </w:r>
          </w:p>
        </w:tc>
      </w:tr>
    </w:tbl>
    <w:p w14:paraId="11FE365A" w14:textId="77777777" w:rsidR="00AF3FA2" w:rsidRPr="00AF3FA2" w:rsidRDefault="00AF3FA2" w:rsidP="00AF3FA2">
      <w:pPr>
        <w:overflowPunct w:val="0"/>
        <w:autoSpaceDE w:val="0"/>
        <w:autoSpaceDN w:val="0"/>
        <w:adjustRightInd w:val="0"/>
        <w:rPr>
          <w:rFonts w:eastAsia="Times New Roman"/>
        </w:rPr>
      </w:pPr>
    </w:p>
    <w:p w14:paraId="6077E03A"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5.5.1.8.4.2</w:t>
      </w:r>
      <w:r w:rsidRPr="00AF3FA2">
        <w:rPr>
          <w:rFonts w:ascii="Arial" w:eastAsia="Times New Roman" w:hAnsi="Arial"/>
          <w:lang w:val="fr-FR" w:eastAsia="fr-FR"/>
        </w:rPr>
        <w:tab/>
        <w:t>Test procedure</w:t>
      </w:r>
    </w:p>
    <w:p w14:paraId="71E2007C"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AF3FA2">
        <w:rPr>
          <w:rFonts w:eastAsia="Times New Roman"/>
        </w:rPr>
        <w:t>PSCell</w:t>
      </w:r>
      <w:proofErr w:type="spellEnd"/>
      <w:r w:rsidRPr="00AF3FA2">
        <w:rPr>
          <w:rFonts w:eastAsia="Times New Roman"/>
        </w:rPr>
        <w:t xml:space="preserve"> and DRX inactivity timer has already been expired, </w:t>
      </w:r>
      <w:proofErr w:type="gramStart"/>
      <w:r w:rsidRPr="00AF3FA2">
        <w:rPr>
          <w:rFonts w:eastAsia="Times New Roman"/>
        </w:rPr>
        <w:t>i.e.</w:t>
      </w:r>
      <w:proofErr w:type="gramEnd"/>
      <w:r w:rsidRPr="00AF3FA2">
        <w:rPr>
          <w:rFonts w:eastAsia="Times New Roman"/>
        </w:rPr>
        <w:t xml:space="preserve"> UE tries to decode PDCCH and to send periodic CSI during the period when On-duration timer is running. Time alignment timers shall be set to “infinity” so that UL timing alignment is maintained during the test. The UE is configured to perform inter-frequency measurements using GP ID #0 (40ms).</w:t>
      </w:r>
    </w:p>
    <w:p w14:paraId="06399913"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Times New Roman"/>
          <w:lang w:val="fr-FR" w:eastAsia="fr-FR"/>
        </w:rPr>
        <w:t>1.</w:t>
      </w:r>
      <w:r w:rsidRPr="00AF3FA2">
        <w:rPr>
          <w:rFonts w:eastAsia="Times New Roman"/>
          <w:lang w:val="fr-FR" w:eastAsia="fr-FR"/>
        </w:rPr>
        <w:tab/>
        <w:t xml:space="preserve">Ensure the UE is in state RRC_CONNECTED with generic procedure parameters Connectivity EN-DC, DC bearer </w:t>
      </w:r>
      <w:r w:rsidRPr="00AF3FA2">
        <w:rPr>
          <w:rFonts w:eastAsia="Times New Roman"/>
          <w:i/>
          <w:lang w:val="fr-FR" w:eastAsia="fr-FR"/>
        </w:rPr>
        <w:t>MCG</w:t>
      </w:r>
      <w:r w:rsidRPr="00AF3FA2">
        <w:rPr>
          <w:rFonts w:eastAsia="Times New Roman"/>
          <w:lang w:val="fr-FR" w:eastAsia="fr-FR"/>
        </w:rPr>
        <w:t xml:space="preserve"> and </w:t>
      </w:r>
      <w:r w:rsidRPr="00AF3FA2">
        <w:rPr>
          <w:rFonts w:eastAsia="Times New Roman"/>
          <w:i/>
          <w:lang w:val="fr-FR" w:eastAsia="fr-FR"/>
        </w:rPr>
        <w:t>SCG</w:t>
      </w:r>
      <w:r w:rsidRPr="00AF3FA2">
        <w:rPr>
          <w:rFonts w:eastAsia="Times New Roman"/>
          <w:lang w:val="fr-FR" w:eastAsia="fr-FR"/>
        </w:rPr>
        <w:t xml:space="preserve">, Connected without release </w:t>
      </w:r>
      <w:r w:rsidRPr="00AF3FA2">
        <w:rPr>
          <w:rFonts w:eastAsia="Times New Roman"/>
          <w:i/>
          <w:lang w:val="fr-FR" w:eastAsia="fr-FR"/>
        </w:rPr>
        <w:t>On</w:t>
      </w:r>
      <w:r w:rsidRPr="00AF3FA2">
        <w:rPr>
          <w:rFonts w:eastAsia="Times New Roman"/>
          <w:lang w:val="fr-FR" w:eastAsia="fr-FR"/>
        </w:rPr>
        <w:t xml:space="preserve"> according to TS 38.508-1 [14] clause 4.5.4.</w:t>
      </w:r>
    </w:p>
    <w:p w14:paraId="6AB22379"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2.</w:t>
      </w:r>
      <w:r w:rsidRPr="00AF3FA2">
        <w:rPr>
          <w:rFonts w:eastAsia="??"/>
          <w:lang w:val="fr-FR" w:eastAsia="fr-FR"/>
        </w:rPr>
        <w:tab/>
        <w:t>Set the parameters of Cell 2 according to T1 in Table 5.5.1.8.5-1.</w:t>
      </w:r>
      <w:r w:rsidRPr="00AF3FA2">
        <w:rPr>
          <w:rFonts w:eastAsia="Times New Roman"/>
          <w:lang w:val="fr-FR" w:eastAsia="fr-FR"/>
        </w:rPr>
        <w:t xml:space="preserve"> Propagation conditions are set according to clause C.2.3.</w:t>
      </w:r>
      <w:r w:rsidRPr="00AF3FA2">
        <w:rPr>
          <w:rFonts w:eastAsia="??"/>
          <w:lang w:val="fr-FR" w:eastAsia="fr-FR"/>
        </w:rPr>
        <w:t xml:space="preserve"> T1 starts.</w:t>
      </w:r>
    </w:p>
    <w:p w14:paraId="4F07D44A"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3.</w:t>
      </w:r>
      <w:r w:rsidRPr="00AF3FA2">
        <w:rPr>
          <w:rFonts w:eastAsia="??"/>
          <w:lang w:val="fr-FR" w:eastAsia="fr-FR"/>
        </w:rPr>
        <w:tab/>
        <w:t>When T1 expires the SS shall change the SNR value to T2 as specified in Table 5.5.1.8.5-1. T2 starts.</w:t>
      </w:r>
    </w:p>
    <w:p w14:paraId="7A67F3F8"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4.</w:t>
      </w:r>
      <w:r w:rsidRPr="00AF3FA2">
        <w:rPr>
          <w:rFonts w:eastAsia="??"/>
          <w:lang w:val="fr-FR" w:eastAsia="fr-FR"/>
        </w:rPr>
        <w:tab/>
        <w:t>When T2 expires the SS shall change the SNR value to T3 as specified in Table 5.5.1.8.5-1. T3 starts.</w:t>
      </w:r>
    </w:p>
    <w:p w14:paraId="0107702D"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5.</w:t>
      </w:r>
      <w:r w:rsidRPr="00AF3FA2">
        <w:rPr>
          <w:rFonts w:eastAsia="??"/>
          <w:lang w:val="fr-FR" w:eastAsia="fr-FR"/>
        </w:rPr>
        <w:tab/>
        <w:t>When T3 expires the SS shall change the SNR value to T4 as specified in Table 5.5.1.8.5-1. T4 starts.</w:t>
      </w:r>
    </w:p>
    <w:p w14:paraId="15672439"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6.</w:t>
      </w:r>
      <w:r w:rsidRPr="00AF3FA2">
        <w:rPr>
          <w:rFonts w:eastAsia="??"/>
          <w:lang w:val="fr-FR" w:eastAsia="fr-FR"/>
        </w:rPr>
        <w:tab/>
        <w:t>When T4 expires the SS shall change the SNR value to T5 as specified in Table 5.5.1.8.5-1. T5 starts.</w:t>
      </w:r>
    </w:p>
    <w:p w14:paraId="30E56930"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7.</w:t>
      </w:r>
      <w:r w:rsidRPr="00AF3FA2">
        <w:rPr>
          <w:rFonts w:eastAsia="??"/>
          <w:lang w:val="fr-FR" w:eastAsia="fr-FR"/>
        </w:rPr>
        <w:tab/>
        <w:t xml:space="preserve">If the SS detects uplink power </w:t>
      </w:r>
      <w:r w:rsidRPr="00AF3FA2">
        <w:rPr>
          <w:rFonts w:eastAsia="Times New Roman"/>
          <w:lang w:val="fr-FR" w:eastAsia="fr-FR"/>
        </w:rPr>
        <w:t xml:space="preserve">on NR carrier </w:t>
      </w:r>
      <w:r w:rsidRPr="00AF3FA2">
        <w:rPr>
          <w:rFonts w:eastAsia="??"/>
          <w:lang w:val="fr-FR" w:eastAsia="fr-FR"/>
        </w:rPr>
        <w:t>in the On-duration part of every DRX cycle</w:t>
      </w:r>
      <w:r w:rsidRPr="00AF3FA2">
        <w:rPr>
          <w:rFonts w:eastAsia="Times New Roman"/>
          <w:lang w:val="fr-FR" w:eastAsia="fr-FR"/>
        </w:rPr>
        <w:t xml:space="preserve"> in the</w:t>
      </w:r>
      <w:r w:rsidRPr="00AF3FA2">
        <w:rPr>
          <w:rFonts w:eastAsia="??"/>
          <w:lang w:val="fr-FR" w:eastAsia="fr-FR"/>
        </w:rPr>
        <w:t xml:space="preserve"> configured slots for CQI transmission (according CQI reporting on PUCCH) during the period from time point A to time point F (T6 after the start of time duration T5) the number of successful tests is increased by one.</w:t>
      </w:r>
    </w:p>
    <w:p w14:paraId="6C012A8B" w14:textId="77777777" w:rsidR="00AF3FA2" w:rsidRPr="00AF3FA2" w:rsidRDefault="00AF3FA2" w:rsidP="00AF3FA2">
      <w:pPr>
        <w:overflowPunct w:val="0"/>
        <w:autoSpaceDE w:val="0"/>
        <w:autoSpaceDN w:val="0"/>
        <w:adjustRightInd w:val="0"/>
        <w:ind w:leftChars="242" w:left="768" w:hanging="284"/>
        <w:rPr>
          <w:rFonts w:eastAsia="??"/>
          <w:lang w:val="fr-FR" w:eastAsia="fr-FR"/>
        </w:rPr>
      </w:pPr>
      <w:r w:rsidRPr="00AF3FA2">
        <w:rPr>
          <w:rFonts w:eastAsia="??"/>
          <w:lang w:val="fr-FR" w:eastAsia="fr-FR"/>
        </w:rPr>
        <w:t>Otherwise the number of failed tests is increased by one.</w:t>
      </w:r>
    </w:p>
    <w:p w14:paraId="03C9FF5D"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
          <w:lang w:val="fr-FR" w:eastAsia="fr-FR"/>
        </w:rPr>
        <w:t>8. If the UE has not re-established the connection in at least 1s, the SS shall ensure PSCell is released.</w:t>
      </w:r>
    </w:p>
    <w:p w14:paraId="77563B05"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
          <w:lang w:val="fr-FR" w:eastAsia="fr-FR"/>
        </w:rPr>
        <w:t>9.</w:t>
      </w:r>
      <w:r w:rsidRPr="00AF3FA2">
        <w:rPr>
          <w:rFonts w:eastAsia="Times New Roman"/>
          <w:lang w:val="fr-FR" w:eastAsia="fr-FR"/>
        </w:rPr>
        <w:tab/>
        <w:t xml:space="preserve">The SS then shall transmit </w:t>
      </w:r>
      <w:r w:rsidRPr="00AF3FA2">
        <w:rPr>
          <w:rFonts w:eastAsia="Times New Roman"/>
          <w:i/>
          <w:lang w:val="fr-FR" w:eastAsia="fr-FR"/>
        </w:rPr>
        <w:t>RRCConnectionReconfiguration</w:t>
      </w:r>
      <w:r w:rsidRPr="00AF3FA2">
        <w:rPr>
          <w:rFonts w:eastAsia="Times New Roman"/>
          <w:lang w:val="fr-FR" w:eastAsia="fr-FR"/>
        </w:rPr>
        <w:t xml:space="preserve"> message with condition </w:t>
      </w:r>
      <w:r w:rsidRPr="00AF3FA2">
        <w:rPr>
          <w:rFonts w:eastAsia="Times New Roman"/>
          <w:i/>
          <w:lang w:val="fr-FR" w:eastAsia="fr-FR"/>
        </w:rPr>
        <w:t>MCG_and_SCG</w:t>
      </w:r>
      <w:r w:rsidRPr="00AF3FA2">
        <w:rPr>
          <w:rFonts w:eastAsia="Times New Roman"/>
          <w:lang w:val="fr-FR" w:eastAsia="fr-FR"/>
        </w:rPr>
        <w:t xml:space="preserve"> according to TS 36.508 [25] Table 4.6.1-8 to add NR cell (PSCell). The UE shall transmit </w:t>
      </w:r>
      <w:r w:rsidRPr="00AF3FA2">
        <w:rPr>
          <w:rFonts w:eastAsia="Times New Roman"/>
          <w:i/>
          <w:lang w:val="fr-FR" w:eastAsia="fr-FR"/>
        </w:rPr>
        <w:t>RRCConnectionReconfigurationComplete</w:t>
      </w:r>
      <w:r w:rsidRPr="00AF3FA2">
        <w:rPr>
          <w:rFonts w:eastAsia="Times New Roman"/>
          <w:lang w:val="fr-FR" w:eastAsia="fr-FR"/>
        </w:rPr>
        <w:t xml:space="preserve"> message.</w:t>
      </w:r>
    </w:p>
    <w:p w14:paraId="42231D69" w14:textId="77777777" w:rsidR="00AF3FA2" w:rsidRPr="00AF3FA2" w:rsidRDefault="00AF3FA2" w:rsidP="00AF3FA2">
      <w:pPr>
        <w:overflowPunct w:val="0"/>
        <w:autoSpaceDE w:val="0"/>
        <w:autoSpaceDN w:val="0"/>
        <w:adjustRightInd w:val="0"/>
        <w:ind w:left="568" w:hanging="284"/>
        <w:rPr>
          <w:rFonts w:eastAsia="??"/>
          <w:lang w:val="fr-FR" w:eastAsia="fr-FR"/>
        </w:rPr>
      </w:pPr>
      <w:r w:rsidRPr="00AF3FA2">
        <w:rPr>
          <w:rFonts w:eastAsia="Times New Roman"/>
          <w:lang w:val="fr-FR" w:eastAsia="fr-FR"/>
        </w:rPr>
        <w:t>10.</w:t>
      </w:r>
      <w:r w:rsidRPr="00AF3FA2">
        <w:rPr>
          <w:rFonts w:eastAsia="Times New Roman"/>
          <w:lang w:val="fr-FR" w:eastAsia="fr-FR"/>
        </w:rPr>
        <w:tab/>
        <w:t xml:space="preserve">If the Reconfiguration fails, switch off and on the UE and ensure the UE is in RRC_CONNECTED with generic procedure parameters Connectivity </w:t>
      </w:r>
      <w:r w:rsidRPr="00AF3FA2">
        <w:rPr>
          <w:rFonts w:eastAsia="Times New Roman"/>
          <w:i/>
          <w:lang w:val="fr-FR" w:eastAsia="fr-FR"/>
        </w:rPr>
        <w:t>EN-DC</w:t>
      </w:r>
      <w:r w:rsidRPr="00AF3FA2">
        <w:rPr>
          <w:rFonts w:eastAsia="Times New Roman"/>
          <w:lang w:val="fr-FR" w:eastAsia="fr-FR"/>
        </w:rPr>
        <w:t xml:space="preserve">, DC bearer </w:t>
      </w:r>
      <w:r w:rsidRPr="00AF3FA2">
        <w:rPr>
          <w:rFonts w:eastAsia="Times New Roman"/>
          <w:i/>
          <w:lang w:val="fr-FR" w:eastAsia="fr-FR"/>
        </w:rPr>
        <w:t>MCG and SCG</w:t>
      </w:r>
      <w:r w:rsidRPr="00AF3FA2">
        <w:rPr>
          <w:rFonts w:eastAsia="Times New Roman"/>
          <w:lang w:val="fr-FR" w:eastAsia="fr-FR"/>
        </w:rPr>
        <w:t xml:space="preserve">, Connected without release </w:t>
      </w:r>
      <w:r w:rsidRPr="00AF3FA2">
        <w:rPr>
          <w:rFonts w:eastAsia="Times New Roman"/>
          <w:i/>
          <w:lang w:val="fr-FR" w:eastAsia="fr-FR"/>
        </w:rPr>
        <w:t>On</w:t>
      </w:r>
      <w:r w:rsidRPr="00AF3FA2">
        <w:rPr>
          <w:rFonts w:eastAsia="Times New Roman"/>
          <w:lang w:val="fr-FR" w:eastAsia="fr-FR"/>
        </w:rPr>
        <w:t xml:space="preserve"> according to TS 38.508-1 [14] clause 4.5].</w:t>
      </w:r>
    </w:p>
    <w:p w14:paraId="582C22E1" w14:textId="77777777" w:rsidR="00AF3FA2" w:rsidRPr="00AF3FA2" w:rsidRDefault="00AF3FA2" w:rsidP="00AF3FA2">
      <w:pPr>
        <w:overflowPunct w:val="0"/>
        <w:autoSpaceDE w:val="0"/>
        <w:autoSpaceDN w:val="0"/>
        <w:adjustRightInd w:val="0"/>
        <w:ind w:left="568" w:hanging="284"/>
        <w:rPr>
          <w:rFonts w:eastAsia="Times New Roman"/>
          <w:lang w:val="fr-FR" w:eastAsia="fr-FR"/>
        </w:rPr>
      </w:pPr>
      <w:r w:rsidRPr="00AF3FA2">
        <w:rPr>
          <w:rFonts w:eastAsia="??"/>
          <w:lang w:val="fr-FR" w:eastAsia="fr-FR"/>
        </w:rPr>
        <w:t>11.</w:t>
      </w:r>
      <w:r w:rsidRPr="00AF3FA2">
        <w:rPr>
          <w:rFonts w:eastAsia="Times New Roman"/>
          <w:lang w:val="fr-FR" w:eastAsia="fr-FR"/>
        </w:rPr>
        <w:tab/>
      </w:r>
      <w:r w:rsidRPr="00AF3FA2">
        <w:rPr>
          <w:rFonts w:eastAsia="??"/>
          <w:lang w:val="fr-FR" w:eastAsia="fr-FR"/>
        </w:rPr>
        <w:t>Repeat steps 2-10 until the confidence level according to Tables G.2.3-1 in Annex G clause G.2 is achieved.</w:t>
      </w:r>
    </w:p>
    <w:p w14:paraId="3042F47F"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5.5.1.8.4.3</w:t>
      </w:r>
      <w:r w:rsidRPr="00AF3FA2">
        <w:rPr>
          <w:rFonts w:ascii="Arial" w:eastAsia="Times New Roman" w:hAnsi="Arial"/>
          <w:lang w:val="fr-FR" w:eastAsia="fr-FR"/>
        </w:rPr>
        <w:tab/>
        <w:t>Message contents</w:t>
      </w:r>
    </w:p>
    <w:p w14:paraId="13AA6F0D"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Message contents are according to TS 38.508-1 [14] clause 4.6 with the following exceptions: </w:t>
      </w:r>
    </w:p>
    <w:p w14:paraId="0C730112"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lastRenderedPageBreak/>
        <w:t>Table 5.5.1.8.4.3-1: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18"/>
        <w:gridCol w:w="6211"/>
      </w:tblGrid>
      <w:tr w:rsidR="00AF3FA2" w:rsidRPr="00AF3FA2" w14:paraId="25034B70" w14:textId="77777777" w:rsidTr="00AF3FA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2FCBD9F"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Default Message Contents</w:t>
            </w:r>
          </w:p>
        </w:tc>
      </w:tr>
      <w:tr w:rsidR="00AF3FA2" w:rsidRPr="00AF3FA2" w14:paraId="58698E65" w14:textId="77777777" w:rsidTr="00AF3FA2">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0A71D6E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14:paraId="4C4D9C1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193BD2B4" w14:textId="77777777" w:rsidTr="00AF3FA2">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64889E7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14:paraId="6833488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H.3.1-2 with Condition INTER-FREQ, L3 FILTERING NEEDED;</w:t>
            </w:r>
          </w:p>
          <w:p w14:paraId="1271C64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31D0287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H.3.1-3 with Condition INTER-FREQ MO, SSB.1 FR2, SMTC.1 and RLM</w:t>
            </w:r>
          </w:p>
          <w:p w14:paraId="19AE6B6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535B0B0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H.3.1-4 with a3-offset = -6dB;</w:t>
            </w:r>
          </w:p>
          <w:p w14:paraId="66C3301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6918915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H.3.1-8 with Condition CSI RLM</w:t>
            </w:r>
          </w:p>
          <w:p w14:paraId="6E8C65C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1B2AA0A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H.3.1-9</w:t>
            </w:r>
          </w:p>
          <w:p w14:paraId="4D62C4A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p w14:paraId="611FBA5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Table H.3.7-1 with condition DRX.3 and Gap</w:t>
            </w:r>
          </w:p>
        </w:tc>
      </w:tr>
    </w:tbl>
    <w:p w14:paraId="270F00FC" w14:textId="77777777" w:rsidR="00AF3FA2" w:rsidRPr="00AF3FA2" w:rsidRDefault="00AF3FA2" w:rsidP="00AF3FA2">
      <w:pPr>
        <w:overflowPunct w:val="0"/>
        <w:autoSpaceDE w:val="0"/>
        <w:autoSpaceDN w:val="0"/>
        <w:adjustRightInd w:val="0"/>
        <w:rPr>
          <w:rFonts w:eastAsia="Times New Roman"/>
        </w:rPr>
      </w:pPr>
    </w:p>
    <w:p w14:paraId="05A582DD"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5.5.1.8.4.3-2: MeasConfig for E-UTRAN PCell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AF3FA2" w:rsidRPr="00AF3FA2" w14:paraId="688DC94F" w14:textId="77777777" w:rsidTr="00AF3FA2">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399A1E6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Derivation Path: TS 36.508, Table 4.6.6-1 with condition RF</w:t>
            </w:r>
          </w:p>
        </w:tc>
      </w:tr>
      <w:tr w:rsidR="00AF3FA2" w:rsidRPr="00AF3FA2" w14:paraId="2CEA84C0" w14:textId="77777777" w:rsidTr="00AF3FA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70BEC2"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A52D0E5"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624D8C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E9D203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Condition</w:t>
            </w:r>
          </w:p>
        </w:tc>
      </w:tr>
      <w:tr w:rsidR="00AF3FA2" w:rsidRPr="00AF3FA2" w14:paraId="53FA2789" w14:textId="77777777" w:rsidTr="00AF3FA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F38341"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MeasConfig-DEFAULT ::= SEQUENCE {</w:t>
            </w:r>
          </w:p>
        </w:tc>
        <w:tc>
          <w:tcPr>
            <w:tcW w:w="2267" w:type="dxa"/>
            <w:tcBorders>
              <w:top w:val="single" w:sz="4" w:space="0" w:color="000000"/>
              <w:left w:val="single" w:sz="4" w:space="0" w:color="000000"/>
              <w:bottom w:val="single" w:sz="4" w:space="0" w:color="000000"/>
              <w:right w:val="single" w:sz="4" w:space="0" w:color="000000"/>
            </w:tcBorders>
          </w:tcPr>
          <w:p w14:paraId="07FF35B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0" w:type="dxa"/>
            <w:tcBorders>
              <w:top w:val="single" w:sz="4" w:space="0" w:color="000000"/>
              <w:left w:val="single" w:sz="4" w:space="0" w:color="000000"/>
              <w:bottom w:val="single" w:sz="4" w:space="0" w:color="000000"/>
              <w:right w:val="single" w:sz="4" w:space="0" w:color="000000"/>
            </w:tcBorders>
          </w:tcPr>
          <w:p w14:paraId="64BCBD4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33" w:type="dxa"/>
            <w:tcBorders>
              <w:top w:val="single" w:sz="4" w:space="0" w:color="000000"/>
              <w:left w:val="single" w:sz="4" w:space="0" w:color="000000"/>
              <w:bottom w:val="single" w:sz="4" w:space="0" w:color="000000"/>
              <w:right w:val="single" w:sz="4" w:space="0" w:color="000000"/>
            </w:tcBorders>
          </w:tcPr>
          <w:p w14:paraId="37B5C95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323FEDD8" w14:textId="77777777" w:rsidTr="00AF3FA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CB823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  reportConfigToAddModList </w:t>
            </w:r>
          </w:p>
        </w:tc>
        <w:tc>
          <w:tcPr>
            <w:tcW w:w="2267" w:type="dxa"/>
            <w:tcBorders>
              <w:top w:val="single" w:sz="4" w:space="0" w:color="000000"/>
              <w:left w:val="single" w:sz="4" w:space="0" w:color="000000"/>
              <w:bottom w:val="single" w:sz="4" w:space="0" w:color="000000"/>
              <w:right w:val="single" w:sz="4" w:space="0" w:color="000000"/>
            </w:tcBorders>
            <w:hideMark/>
          </w:tcPr>
          <w:p w14:paraId="204E805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Not present</w:t>
            </w:r>
          </w:p>
        </w:tc>
        <w:tc>
          <w:tcPr>
            <w:tcW w:w="1700" w:type="dxa"/>
            <w:tcBorders>
              <w:top w:val="single" w:sz="4" w:space="0" w:color="000000"/>
              <w:left w:val="single" w:sz="4" w:space="0" w:color="000000"/>
              <w:bottom w:val="single" w:sz="4" w:space="0" w:color="000000"/>
              <w:right w:val="single" w:sz="4" w:space="0" w:color="000000"/>
            </w:tcBorders>
          </w:tcPr>
          <w:p w14:paraId="7E9DA08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33" w:type="dxa"/>
            <w:tcBorders>
              <w:top w:val="single" w:sz="4" w:space="0" w:color="000000"/>
              <w:left w:val="single" w:sz="4" w:space="0" w:color="000000"/>
              <w:bottom w:val="single" w:sz="4" w:space="0" w:color="000000"/>
              <w:right w:val="single" w:sz="4" w:space="0" w:color="000000"/>
            </w:tcBorders>
          </w:tcPr>
          <w:p w14:paraId="00254E7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37FD009B" w14:textId="77777777" w:rsidTr="00AF3FA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943D4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  measIdToAddModList</w:t>
            </w:r>
          </w:p>
        </w:tc>
        <w:tc>
          <w:tcPr>
            <w:tcW w:w="2267" w:type="dxa"/>
            <w:tcBorders>
              <w:top w:val="single" w:sz="4" w:space="0" w:color="000000"/>
              <w:left w:val="single" w:sz="4" w:space="0" w:color="000000"/>
              <w:bottom w:val="single" w:sz="4" w:space="0" w:color="000000"/>
              <w:right w:val="single" w:sz="4" w:space="0" w:color="000000"/>
            </w:tcBorders>
            <w:hideMark/>
          </w:tcPr>
          <w:p w14:paraId="2700A64A"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Not present</w:t>
            </w:r>
          </w:p>
        </w:tc>
        <w:tc>
          <w:tcPr>
            <w:tcW w:w="1700" w:type="dxa"/>
            <w:tcBorders>
              <w:top w:val="single" w:sz="4" w:space="0" w:color="000000"/>
              <w:left w:val="single" w:sz="4" w:space="0" w:color="000000"/>
              <w:bottom w:val="single" w:sz="4" w:space="0" w:color="000000"/>
              <w:right w:val="single" w:sz="4" w:space="0" w:color="000000"/>
            </w:tcBorders>
          </w:tcPr>
          <w:p w14:paraId="5EF82D4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33" w:type="dxa"/>
            <w:tcBorders>
              <w:top w:val="single" w:sz="4" w:space="0" w:color="000000"/>
              <w:left w:val="single" w:sz="4" w:space="0" w:color="000000"/>
              <w:bottom w:val="single" w:sz="4" w:space="0" w:color="000000"/>
              <w:right w:val="single" w:sz="4" w:space="0" w:color="000000"/>
            </w:tcBorders>
          </w:tcPr>
          <w:p w14:paraId="71ED4F0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6DEFE6E8" w14:textId="77777777" w:rsidTr="00AF3FA2">
        <w:trPr>
          <w:jc w:val="center"/>
        </w:trPr>
        <w:tc>
          <w:tcPr>
            <w:tcW w:w="4535" w:type="dxa"/>
            <w:tcBorders>
              <w:top w:val="nil"/>
              <w:left w:val="single" w:sz="4" w:space="0" w:color="000000"/>
              <w:bottom w:val="nil"/>
              <w:right w:val="single" w:sz="4" w:space="0" w:color="000000"/>
            </w:tcBorders>
            <w:hideMark/>
          </w:tcPr>
          <w:p w14:paraId="000CFDF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0D77EDC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MeasGapConfig-GP1</w:t>
            </w:r>
          </w:p>
        </w:tc>
        <w:tc>
          <w:tcPr>
            <w:tcW w:w="1700" w:type="dxa"/>
            <w:tcBorders>
              <w:top w:val="single" w:sz="4" w:space="0" w:color="000000"/>
              <w:left w:val="single" w:sz="4" w:space="0" w:color="000000"/>
              <w:bottom w:val="single" w:sz="4" w:space="0" w:color="000000"/>
              <w:right w:val="single" w:sz="4" w:space="0" w:color="000000"/>
            </w:tcBorders>
            <w:hideMark/>
          </w:tcPr>
          <w:p w14:paraId="4CE8FD1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TS 36.508, table 4.6.6-1A</w:t>
            </w:r>
          </w:p>
        </w:tc>
        <w:tc>
          <w:tcPr>
            <w:tcW w:w="1133" w:type="dxa"/>
            <w:tcBorders>
              <w:top w:val="single" w:sz="4" w:space="0" w:color="000000"/>
              <w:left w:val="single" w:sz="4" w:space="0" w:color="000000"/>
              <w:bottom w:val="single" w:sz="4" w:space="0" w:color="000000"/>
              <w:right w:val="single" w:sz="4" w:space="0" w:color="000000"/>
            </w:tcBorders>
          </w:tcPr>
          <w:p w14:paraId="2141A1F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AF3FA2" w:rsidRPr="00AF3FA2" w14:paraId="432DDA23" w14:textId="77777777" w:rsidTr="00AF3FA2">
        <w:trPr>
          <w:jc w:val="center"/>
        </w:trPr>
        <w:tc>
          <w:tcPr>
            <w:tcW w:w="4535" w:type="dxa"/>
            <w:tcBorders>
              <w:top w:val="nil"/>
              <w:left w:val="single" w:sz="4" w:space="0" w:color="000000"/>
              <w:bottom w:val="single" w:sz="4" w:space="0" w:color="000000"/>
              <w:right w:val="single" w:sz="4" w:space="0" w:color="000000"/>
            </w:tcBorders>
            <w:hideMark/>
          </w:tcPr>
          <w:p w14:paraId="277A527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w:t>
            </w:r>
          </w:p>
        </w:tc>
        <w:tc>
          <w:tcPr>
            <w:tcW w:w="2267" w:type="dxa"/>
            <w:tcBorders>
              <w:top w:val="single" w:sz="4" w:space="0" w:color="000000"/>
              <w:left w:val="single" w:sz="4" w:space="0" w:color="000000"/>
              <w:bottom w:val="single" w:sz="4" w:space="0" w:color="000000"/>
              <w:right w:val="single" w:sz="4" w:space="0" w:color="000000"/>
            </w:tcBorders>
          </w:tcPr>
          <w:p w14:paraId="1ABB30C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0" w:type="dxa"/>
            <w:tcBorders>
              <w:top w:val="single" w:sz="4" w:space="0" w:color="000000"/>
              <w:left w:val="single" w:sz="4" w:space="0" w:color="000000"/>
              <w:bottom w:val="single" w:sz="4" w:space="0" w:color="000000"/>
              <w:right w:val="single" w:sz="4" w:space="0" w:color="000000"/>
            </w:tcBorders>
          </w:tcPr>
          <w:p w14:paraId="1A4BBC1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133" w:type="dxa"/>
            <w:tcBorders>
              <w:top w:val="single" w:sz="4" w:space="0" w:color="000000"/>
              <w:left w:val="single" w:sz="4" w:space="0" w:color="000000"/>
              <w:bottom w:val="single" w:sz="4" w:space="0" w:color="000000"/>
              <w:right w:val="single" w:sz="4" w:space="0" w:color="000000"/>
            </w:tcBorders>
          </w:tcPr>
          <w:p w14:paraId="667C21E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5116392B" w14:textId="77777777" w:rsidR="00AF3FA2" w:rsidRPr="00AF3FA2" w:rsidRDefault="00AF3FA2" w:rsidP="00AF3FA2">
      <w:pPr>
        <w:overflowPunct w:val="0"/>
        <w:autoSpaceDE w:val="0"/>
        <w:autoSpaceDN w:val="0"/>
        <w:adjustRightInd w:val="0"/>
        <w:rPr>
          <w:rFonts w:eastAsia="Times New Roman"/>
        </w:rPr>
      </w:pPr>
    </w:p>
    <w:p w14:paraId="5C9C1943" w14:textId="77777777" w:rsidR="00AF3FA2" w:rsidRPr="00AF3FA2" w:rsidRDefault="00AF3FA2" w:rsidP="00AF3FA2">
      <w:pPr>
        <w:keepNext/>
        <w:keepLines/>
        <w:overflowPunct w:val="0"/>
        <w:autoSpaceDE w:val="0"/>
        <w:autoSpaceDN w:val="0"/>
        <w:adjustRightInd w:val="0"/>
        <w:spacing w:before="120"/>
        <w:ind w:left="1985" w:hanging="1985"/>
        <w:rPr>
          <w:rFonts w:ascii="Arial" w:eastAsia="Times New Roman" w:hAnsi="Arial"/>
          <w:lang w:val="fr-FR" w:eastAsia="fr-FR"/>
        </w:rPr>
      </w:pPr>
      <w:r w:rsidRPr="00AF3FA2">
        <w:rPr>
          <w:rFonts w:ascii="Arial" w:eastAsia="Times New Roman" w:hAnsi="Arial"/>
          <w:lang w:val="fr-FR" w:eastAsia="fr-FR"/>
        </w:rPr>
        <w:t>5.5.1.8.5</w:t>
      </w:r>
      <w:r w:rsidRPr="00AF3FA2">
        <w:rPr>
          <w:rFonts w:ascii="Arial" w:eastAsia="Times New Roman" w:hAnsi="Arial"/>
          <w:lang w:val="fr-FR" w:eastAsia="fr-FR"/>
        </w:rPr>
        <w:tab/>
        <w:t>Test requirement</w:t>
      </w:r>
    </w:p>
    <w:p w14:paraId="6B81F5BB" w14:textId="77777777" w:rsidR="00AF3FA2" w:rsidRPr="00AF3FA2" w:rsidRDefault="00AF3FA2" w:rsidP="00AF3FA2">
      <w:pPr>
        <w:overflowPunct w:val="0"/>
        <w:autoSpaceDE w:val="0"/>
        <w:autoSpaceDN w:val="0"/>
        <w:adjustRightInd w:val="0"/>
        <w:rPr>
          <w:rFonts w:eastAsia="Times New Roman"/>
        </w:rPr>
      </w:pPr>
      <w:r w:rsidRPr="00AF3FA2">
        <w:rPr>
          <w:rFonts w:eastAsia="Times New Roman"/>
        </w:rPr>
        <w:t xml:space="preserve">Tables 5.5.1.8.4.1-2 and 5.5.1.8.5-1 define the primary level settings including test tolerances for Radio Link Monitoring In-sync Test for FR2 </w:t>
      </w:r>
      <w:proofErr w:type="spellStart"/>
      <w:r w:rsidRPr="00AF3FA2">
        <w:rPr>
          <w:rFonts w:eastAsia="Times New Roman"/>
        </w:rPr>
        <w:t>PSCell</w:t>
      </w:r>
      <w:proofErr w:type="spellEnd"/>
      <w:r w:rsidRPr="00AF3FA2">
        <w:rPr>
          <w:rFonts w:eastAsia="Times New Roman"/>
        </w:rPr>
        <w:t xml:space="preserve"> configured with CSI-RS-based RLM in DRX mode.</w:t>
      </w:r>
    </w:p>
    <w:p w14:paraId="73BCF154" w14:textId="77777777" w:rsidR="00AF3FA2" w:rsidRPr="00AF3FA2" w:rsidRDefault="00AF3FA2" w:rsidP="00AF3FA2">
      <w:pPr>
        <w:keepNext/>
        <w:keepLines/>
        <w:overflowPunct w:val="0"/>
        <w:autoSpaceDE w:val="0"/>
        <w:autoSpaceDN w:val="0"/>
        <w:adjustRightInd w:val="0"/>
        <w:spacing w:before="60"/>
        <w:jc w:val="center"/>
        <w:rPr>
          <w:rFonts w:ascii="Arial" w:eastAsia="Times New Roman" w:hAnsi="Arial"/>
          <w:b/>
          <w:lang w:val="fr-FR" w:eastAsia="fr-FR"/>
        </w:rPr>
      </w:pPr>
      <w:r w:rsidRPr="00AF3FA2">
        <w:rPr>
          <w:rFonts w:ascii="Arial" w:eastAsia="Times New Roman" w:hAnsi="Arial"/>
          <w:b/>
          <w:lang w:val="fr-FR" w:eastAsia="fr-FR"/>
        </w:rPr>
        <w:t>Table 5.5.1.8.5-1: Cell specific test parameters for FR2 for CSI-RS In-sync radio link monitoring in 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8"/>
        <w:gridCol w:w="1700"/>
        <w:gridCol w:w="1029"/>
        <w:gridCol w:w="1030"/>
        <w:gridCol w:w="1030"/>
        <w:gridCol w:w="1030"/>
        <w:gridCol w:w="1030"/>
      </w:tblGrid>
      <w:tr w:rsidR="00AF3FA2" w:rsidRPr="00AF3FA2" w14:paraId="4ED7D0EF" w14:textId="77777777" w:rsidTr="00AF3FA2">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32832106"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B96A03E"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0C8E6C2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Test 1</w:t>
            </w:r>
          </w:p>
        </w:tc>
      </w:tr>
      <w:tr w:rsidR="00AF3FA2" w:rsidRPr="00AF3FA2" w14:paraId="4491B9FF" w14:textId="77777777" w:rsidTr="00AF3FA2">
        <w:trPr>
          <w:cantSplit/>
          <w:trHeight w:val="191"/>
          <w:jc w:val="center"/>
        </w:trPr>
        <w:tc>
          <w:tcPr>
            <w:tcW w:w="11301" w:type="dxa"/>
            <w:gridSpan w:val="2"/>
            <w:vMerge/>
            <w:tcBorders>
              <w:top w:val="single" w:sz="4" w:space="0" w:color="auto"/>
              <w:left w:val="single" w:sz="4" w:space="0" w:color="auto"/>
              <w:bottom w:val="single" w:sz="4" w:space="0" w:color="auto"/>
              <w:right w:val="single" w:sz="4" w:space="0" w:color="auto"/>
            </w:tcBorders>
            <w:vAlign w:val="center"/>
            <w:hideMark/>
          </w:tcPr>
          <w:p w14:paraId="48774694" w14:textId="77777777" w:rsidR="00AF3FA2" w:rsidRPr="00AF3FA2" w:rsidRDefault="00AF3FA2" w:rsidP="00AF3FA2">
            <w:pPr>
              <w:spacing w:after="0" w:line="256" w:lineRule="auto"/>
              <w:rPr>
                <w:rFonts w:ascii="Arial" w:eastAsia="Times New Roman"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DB68DE" w14:textId="77777777" w:rsidR="00AF3FA2" w:rsidRPr="00AF3FA2" w:rsidRDefault="00AF3FA2" w:rsidP="00AF3FA2">
            <w:pPr>
              <w:spacing w:after="0" w:line="256" w:lineRule="auto"/>
              <w:rPr>
                <w:rFonts w:ascii="Arial" w:eastAsia="Times New Roman"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5652E2F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T1</w:t>
            </w:r>
          </w:p>
        </w:tc>
        <w:tc>
          <w:tcPr>
            <w:tcW w:w="1031" w:type="dxa"/>
            <w:tcBorders>
              <w:top w:val="single" w:sz="4" w:space="0" w:color="auto"/>
              <w:left w:val="single" w:sz="4" w:space="0" w:color="auto"/>
              <w:bottom w:val="single" w:sz="4" w:space="0" w:color="auto"/>
              <w:right w:val="single" w:sz="4" w:space="0" w:color="auto"/>
            </w:tcBorders>
            <w:hideMark/>
          </w:tcPr>
          <w:p w14:paraId="44DA0129"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T2</w:t>
            </w:r>
          </w:p>
        </w:tc>
        <w:tc>
          <w:tcPr>
            <w:tcW w:w="1031" w:type="dxa"/>
            <w:tcBorders>
              <w:top w:val="single" w:sz="4" w:space="0" w:color="auto"/>
              <w:left w:val="single" w:sz="4" w:space="0" w:color="auto"/>
              <w:bottom w:val="single" w:sz="4" w:space="0" w:color="auto"/>
              <w:right w:val="single" w:sz="4" w:space="0" w:color="auto"/>
            </w:tcBorders>
            <w:hideMark/>
          </w:tcPr>
          <w:p w14:paraId="7A6B5D2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T3</w:t>
            </w:r>
          </w:p>
        </w:tc>
        <w:tc>
          <w:tcPr>
            <w:tcW w:w="1031" w:type="dxa"/>
            <w:tcBorders>
              <w:top w:val="single" w:sz="4" w:space="0" w:color="auto"/>
              <w:left w:val="single" w:sz="4" w:space="0" w:color="auto"/>
              <w:bottom w:val="single" w:sz="4" w:space="0" w:color="auto"/>
              <w:right w:val="single" w:sz="4" w:space="0" w:color="auto"/>
            </w:tcBorders>
            <w:hideMark/>
          </w:tcPr>
          <w:p w14:paraId="03E1AA84"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T4</w:t>
            </w:r>
          </w:p>
        </w:tc>
        <w:tc>
          <w:tcPr>
            <w:tcW w:w="1031" w:type="dxa"/>
            <w:tcBorders>
              <w:top w:val="single" w:sz="4" w:space="0" w:color="auto"/>
              <w:left w:val="single" w:sz="4" w:space="0" w:color="auto"/>
              <w:bottom w:val="single" w:sz="4" w:space="0" w:color="auto"/>
              <w:right w:val="single" w:sz="4" w:space="0" w:color="auto"/>
            </w:tcBorders>
            <w:hideMark/>
          </w:tcPr>
          <w:p w14:paraId="03573B7C"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AF3FA2">
              <w:rPr>
                <w:rFonts w:ascii="Arial" w:eastAsia="Times New Roman" w:hAnsi="Arial"/>
                <w:b/>
                <w:sz w:val="18"/>
                <w:lang w:val="fr-FR" w:eastAsia="fr-FR"/>
              </w:rPr>
              <w:t>T5</w:t>
            </w:r>
          </w:p>
        </w:tc>
      </w:tr>
      <w:tr w:rsidR="00AF3FA2" w:rsidRPr="00AF3FA2" w14:paraId="5A9DD046" w14:textId="77777777" w:rsidTr="00AF3FA2">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5993D1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lastRenderedPageBreak/>
              <w:t>AoA setup</w:t>
            </w:r>
          </w:p>
        </w:tc>
        <w:tc>
          <w:tcPr>
            <w:tcW w:w="1701" w:type="dxa"/>
            <w:tcBorders>
              <w:top w:val="single" w:sz="4" w:space="0" w:color="auto"/>
              <w:left w:val="single" w:sz="4" w:space="0" w:color="auto"/>
              <w:bottom w:val="single" w:sz="4" w:space="0" w:color="auto"/>
              <w:right w:val="single" w:sz="4" w:space="0" w:color="auto"/>
            </w:tcBorders>
          </w:tcPr>
          <w:p w14:paraId="02C9397B"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CAED7E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Setup 1 defined in A.9.3</w:t>
            </w:r>
          </w:p>
        </w:tc>
      </w:tr>
      <w:tr w:rsidR="00AF3FA2" w:rsidRPr="00AF3FA2" w14:paraId="23EE1D39" w14:textId="77777777" w:rsidTr="00AF3FA2">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734BFB0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fr-FR"/>
              </w:rPr>
              <w:t>Assumption for UE beams</w:t>
            </w:r>
            <w:r w:rsidRPr="00AF3FA2">
              <w:rPr>
                <w:rFonts w:ascii="Arial" w:eastAsia="Times New Roman" w:hAnsi="Arial" w:cs="Arial"/>
                <w:sz w:val="18"/>
                <w:szCs w:val="18"/>
                <w:vertAlign w:val="superscript"/>
                <w:lang w:val="fr-FR" w:eastAsia="fr-FR"/>
              </w:rPr>
              <w:t>Note 10</w:t>
            </w:r>
          </w:p>
        </w:tc>
        <w:tc>
          <w:tcPr>
            <w:tcW w:w="1701" w:type="dxa"/>
            <w:tcBorders>
              <w:top w:val="single" w:sz="4" w:space="0" w:color="auto"/>
              <w:left w:val="single" w:sz="4" w:space="0" w:color="auto"/>
              <w:bottom w:val="single" w:sz="4" w:space="0" w:color="auto"/>
              <w:right w:val="single" w:sz="4" w:space="0" w:color="auto"/>
            </w:tcBorders>
          </w:tcPr>
          <w:p w14:paraId="44EAF199"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5154" w:type="dxa"/>
            <w:gridSpan w:val="5"/>
            <w:tcBorders>
              <w:top w:val="single" w:sz="4" w:space="0" w:color="auto"/>
              <w:left w:val="single" w:sz="4" w:space="0" w:color="auto"/>
              <w:bottom w:val="single" w:sz="4" w:space="0" w:color="auto"/>
              <w:right w:val="single" w:sz="4" w:space="0" w:color="auto"/>
            </w:tcBorders>
            <w:vAlign w:val="center"/>
            <w:hideMark/>
          </w:tcPr>
          <w:p w14:paraId="0443465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Rough</w:t>
            </w:r>
          </w:p>
        </w:tc>
      </w:tr>
      <w:tr w:rsidR="00AF3FA2" w:rsidRPr="00AF3FA2" w14:paraId="63FF560A"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0E3CE3B"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PDCCH DMRS to SSS</w:t>
            </w:r>
          </w:p>
        </w:tc>
        <w:tc>
          <w:tcPr>
            <w:tcW w:w="1701" w:type="dxa"/>
            <w:tcBorders>
              <w:top w:val="single" w:sz="4" w:space="0" w:color="auto"/>
              <w:left w:val="single" w:sz="4" w:space="0" w:color="auto"/>
              <w:bottom w:val="single" w:sz="4" w:space="0" w:color="auto"/>
              <w:right w:val="single" w:sz="4" w:space="0" w:color="auto"/>
            </w:tcBorders>
            <w:hideMark/>
          </w:tcPr>
          <w:p w14:paraId="3E6B5B9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37A5858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5B793B7D" w14:textId="77777777" w:rsidTr="00AF3FA2">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594B5F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PDCCH to PDCCH DMRS</w:t>
            </w:r>
          </w:p>
        </w:tc>
        <w:tc>
          <w:tcPr>
            <w:tcW w:w="1701" w:type="dxa"/>
            <w:tcBorders>
              <w:top w:val="single" w:sz="4" w:space="0" w:color="auto"/>
              <w:left w:val="single" w:sz="4" w:space="0" w:color="auto"/>
              <w:bottom w:val="single" w:sz="4" w:space="0" w:color="auto"/>
              <w:right w:val="single" w:sz="4" w:space="0" w:color="auto"/>
            </w:tcBorders>
            <w:hideMark/>
          </w:tcPr>
          <w:p w14:paraId="4515B9FE"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5154" w:type="dxa"/>
            <w:gridSpan w:val="5"/>
            <w:tcBorders>
              <w:top w:val="single" w:sz="4" w:space="0" w:color="auto"/>
              <w:left w:val="single" w:sz="4" w:space="0" w:color="auto"/>
              <w:bottom w:val="nil"/>
              <w:right w:val="single" w:sz="4" w:space="0" w:color="auto"/>
            </w:tcBorders>
          </w:tcPr>
          <w:p w14:paraId="6D8D296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AF3FA2" w:rsidRPr="00AF3FA2" w14:paraId="30972D50"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4EC0EB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PBCH DMRS to SSS</w:t>
            </w:r>
          </w:p>
        </w:tc>
        <w:tc>
          <w:tcPr>
            <w:tcW w:w="1701" w:type="dxa"/>
            <w:tcBorders>
              <w:top w:val="single" w:sz="4" w:space="0" w:color="auto"/>
              <w:left w:val="single" w:sz="4" w:space="0" w:color="auto"/>
              <w:bottom w:val="single" w:sz="4" w:space="0" w:color="auto"/>
              <w:right w:val="single" w:sz="4" w:space="0" w:color="auto"/>
            </w:tcBorders>
            <w:hideMark/>
          </w:tcPr>
          <w:p w14:paraId="7EFE4AD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5154" w:type="dxa"/>
            <w:gridSpan w:val="5"/>
            <w:vMerge w:val="restart"/>
            <w:tcBorders>
              <w:top w:val="nil"/>
              <w:left w:val="single" w:sz="4" w:space="0" w:color="auto"/>
              <w:bottom w:val="single" w:sz="4" w:space="0" w:color="auto"/>
              <w:right w:val="single" w:sz="4" w:space="0" w:color="auto"/>
            </w:tcBorders>
            <w:vAlign w:val="center"/>
            <w:hideMark/>
          </w:tcPr>
          <w:p w14:paraId="7C890BD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0</w:t>
            </w:r>
          </w:p>
        </w:tc>
      </w:tr>
      <w:tr w:rsidR="00AF3FA2" w:rsidRPr="00AF3FA2" w14:paraId="1D1BFF8A"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2B22E8E"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PBCH to PBCH DMRS</w:t>
            </w:r>
          </w:p>
        </w:tc>
        <w:tc>
          <w:tcPr>
            <w:tcW w:w="1701" w:type="dxa"/>
            <w:tcBorders>
              <w:top w:val="single" w:sz="4" w:space="0" w:color="auto"/>
              <w:left w:val="single" w:sz="4" w:space="0" w:color="auto"/>
              <w:bottom w:val="single" w:sz="4" w:space="0" w:color="auto"/>
              <w:right w:val="single" w:sz="4" w:space="0" w:color="auto"/>
            </w:tcBorders>
            <w:hideMark/>
          </w:tcPr>
          <w:p w14:paraId="78B0C4E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307F4237" w14:textId="77777777" w:rsidR="00AF3FA2" w:rsidRPr="00AF3FA2" w:rsidRDefault="00AF3FA2" w:rsidP="00AF3FA2">
            <w:pPr>
              <w:spacing w:after="0" w:line="256" w:lineRule="auto"/>
              <w:rPr>
                <w:rFonts w:ascii="Arial" w:eastAsia="Times New Roman" w:hAnsi="Arial"/>
                <w:sz w:val="18"/>
              </w:rPr>
            </w:pPr>
          </w:p>
        </w:tc>
      </w:tr>
      <w:tr w:rsidR="00AF3FA2" w:rsidRPr="00AF3FA2" w14:paraId="315D131C" w14:textId="77777777" w:rsidTr="00AF3FA2">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6271684"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PSS to SSS</w:t>
            </w:r>
          </w:p>
        </w:tc>
        <w:tc>
          <w:tcPr>
            <w:tcW w:w="1701" w:type="dxa"/>
            <w:tcBorders>
              <w:top w:val="single" w:sz="4" w:space="0" w:color="auto"/>
              <w:left w:val="single" w:sz="4" w:space="0" w:color="auto"/>
              <w:bottom w:val="single" w:sz="4" w:space="0" w:color="auto"/>
              <w:right w:val="single" w:sz="4" w:space="0" w:color="auto"/>
            </w:tcBorders>
            <w:hideMark/>
          </w:tcPr>
          <w:p w14:paraId="3497A77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38FF333A" w14:textId="77777777" w:rsidR="00AF3FA2" w:rsidRPr="00AF3FA2" w:rsidRDefault="00AF3FA2" w:rsidP="00AF3FA2">
            <w:pPr>
              <w:spacing w:after="0" w:line="256" w:lineRule="auto"/>
              <w:rPr>
                <w:rFonts w:ascii="Arial" w:eastAsia="Times New Roman" w:hAnsi="Arial"/>
                <w:sz w:val="18"/>
              </w:rPr>
            </w:pPr>
          </w:p>
        </w:tc>
      </w:tr>
      <w:tr w:rsidR="00AF3FA2" w:rsidRPr="00AF3FA2" w14:paraId="533222D3"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AB2E73F"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 xml:space="preserve">EPRE ratio of PDSCH DMRS to SSS </w:t>
            </w:r>
          </w:p>
        </w:tc>
        <w:tc>
          <w:tcPr>
            <w:tcW w:w="1701" w:type="dxa"/>
            <w:tcBorders>
              <w:top w:val="single" w:sz="4" w:space="0" w:color="auto"/>
              <w:left w:val="single" w:sz="4" w:space="0" w:color="auto"/>
              <w:bottom w:val="single" w:sz="4" w:space="0" w:color="auto"/>
              <w:right w:val="single" w:sz="4" w:space="0" w:color="auto"/>
            </w:tcBorders>
            <w:hideMark/>
          </w:tcPr>
          <w:p w14:paraId="1C5E4011"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66CCA065" w14:textId="77777777" w:rsidR="00AF3FA2" w:rsidRPr="00AF3FA2" w:rsidRDefault="00AF3FA2" w:rsidP="00AF3FA2">
            <w:pPr>
              <w:spacing w:after="0" w:line="256" w:lineRule="auto"/>
              <w:rPr>
                <w:rFonts w:ascii="Arial" w:eastAsia="Times New Roman" w:hAnsi="Arial"/>
                <w:sz w:val="18"/>
              </w:rPr>
            </w:pPr>
          </w:p>
        </w:tc>
      </w:tr>
      <w:tr w:rsidR="00AF3FA2" w:rsidRPr="00AF3FA2" w14:paraId="777EFCB9"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56ED43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PDSCH to PDSCH DMRS</w:t>
            </w:r>
          </w:p>
        </w:tc>
        <w:tc>
          <w:tcPr>
            <w:tcW w:w="1701" w:type="dxa"/>
            <w:tcBorders>
              <w:top w:val="single" w:sz="4" w:space="0" w:color="auto"/>
              <w:left w:val="single" w:sz="4" w:space="0" w:color="auto"/>
              <w:bottom w:val="single" w:sz="4" w:space="0" w:color="auto"/>
              <w:right w:val="single" w:sz="4" w:space="0" w:color="auto"/>
            </w:tcBorders>
            <w:hideMark/>
          </w:tcPr>
          <w:p w14:paraId="47D01A7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zh-CN"/>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15945B4B" w14:textId="77777777" w:rsidR="00AF3FA2" w:rsidRPr="00AF3FA2" w:rsidRDefault="00AF3FA2" w:rsidP="00AF3FA2">
            <w:pPr>
              <w:spacing w:after="0" w:line="256" w:lineRule="auto"/>
              <w:rPr>
                <w:rFonts w:ascii="Arial" w:eastAsia="Times New Roman" w:hAnsi="Arial"/>
                <w:sz w:val="18"/>
              </w:rPr>
            </w:pPr>
          </w:p>
        </w:tc>
      </w:tr>
      <w:tr w:rsidR="00AF3FA2" w:rsidRPr="00AF3FA2" w14:paraId="46F1B0C1"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DB2330D"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OCNG DMRS to SSS</w:t>
            </w:r>
          </w:p>
        </w:tc>
        <w:tc>
          <w:tcPr>
            <w:tcW w:w="1701" w:type="dxa"/>
            <w:tcBorders>
              <w:top w:val="single" w:sz="4" w:space="0" w:color="auto"/>
              <w:left w:val="single" w:sz="4" w:space="0" w:color="auto"/>
              <w:bottom w:val="single" w:sz="4" w:space="0" w:color="auto"/>
              <w:right w:val="single" w:sz="4" w:space="0" w:color="auto"/>
            </w:tcBorders>
            <w:hideMark/>
          </w:tcPr>
          <w:p w14:paraId="185D5EA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zh-CN"/>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5104F9D8" w14:textId="77777777" w:rsidR="00AF3FA2" w:rsidRPr="00AF3FA2" w:rsidRDefault="00AF3FA2" w:rsidP="00AF3FA2">
            <w:pPr>
              <w:spacing w:after="0" w:line="256" w:lineRule="auto"/>
              <w:rPr>
                <w:rFonts w:ascii="Arial" w:eastAsia="Times New Roman" w:hAnsi="Arial"/>
                <w:sz w:val="18"/>
              </w:rPr>
            </w:pPr>
          </w:p>
        </w:tc>
      </w:tr>
      <w:tr w:rsidR="00AF3FA2" w:rsidRPr="00AF3FA2" w14:paraId="32A4482B" w14:textId="77777777" w:rsidTr="00AF3FA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4116BB6C"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cs="Arial"/>
                <w:sz w:val="18"/>
                <w:szCs w:val="18"/>
                <w:lang w:val="fr-FR" w:eastAsia="ja-JP"/>
              </w:rPr>
              <w:t>EPRE ratio of OCNG to OCNG DMRS</w:t>
            </w:r>
          </w:p>
        </w:tc>
        <w:tc>
          <w:tcPr>
            <w:tcW w:w="1701" w:type="dxa"/>
            <w:tcBorders>
              <w:top w:val="single" w:sz="4" w:space="0" w:color="auto"/>
              <w:left w:val="single" w:sz="4" w:space="0" w:color="auto"/>
              <w:bottom w:val="single" w:sz="4" w:space="0" w:color="auto"/>
              <w:right w:val="single" w:sz="4" w:space="0" w:color="auto"/>
            </w:tcBorders>
            <w:hideMark/>
          </w:tcPr>
          <w:p w14:paraId="2020F9E0"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9278" w:type="dxa"/>
            <w:gridSpan w:val="5"/>
            <w:vMerge/>
            <w:tcBorders>
              <w:top w:val="single" w:sz="4" w:space="0" w:color="auto"/>
              <w:left w:val="single" w:sz="4" w:space="0" w:color="auto"/>
              <w:bottom w:val="single" w:sz="4" w:space="0" w:color="auto"/>
              <w:right w:val="single" w:sz="4" w:space="0" w:color="auto"/>
            </w:tcBorders>
            <w:vAlign w:val="center"/>
            <w:hideMark/>
          </w:tcPr>
          <w:p w14:paraId="2C1EBF79" w14:textId="77777777" w:rsidR="00AF3FA2" w:rsidRPr="00AF3FA2" w:rsidRDefault="00AF3FA2" w:rsidP="00AF3FA2">
            <w:pPr>
              <w:spacing w:after="0" w:line="256" w:lineRule="auto"/>
              <w:rPr>
                <w:rFonts w:ascii="Arial" w:eastAsia="Times New Roman" w:hAnsi="Arial"/>
                <w:sz w:val="18"/>
              </w:rPr>
            </w:pPr>
          </w:p>
        </w:tc>
      </w:tr>
      <w:tr w:rsidR="00AF3FA2" w:rsidRPr="00AF3FA2" w14:paraId="4B2286B6" w14:textId="77777777" w:rsidTr="00AF3FA2">
        <w:trPr>
          <w:cantSplit/>
          <w:trHeight w:val="185"/>
          <w:jc w:val="center"/>
        </w:trPr>
        <w:tc>
          <w:tcPr>
            <w:tcW w:w="1328" w:type="dxa"/>
            <w:tcBorders>
              <w:top w:val="single" w:sz="4" w:space="0" w:color="auto"/>
              <w:left w:val="single" w:sz="4" w:space="0" w:color="auto"/>
              <w:bottom w:val="single" w:sz="4" w:space="0" w:color="auto"/>
              <w:right w:val="single" w:sz="4" w:space="0" w:color="auto"/>
            </w:tcBorders>
            <w:hideMark/>
          </w:tcPr>
          <w:p w14:paraId="637170D6"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SNR on RLM-RS1</w:t>
            </w:r>
          </w:p>
        </w:tc>
        <w:tc>
          <w:tcPr>
            <w:tcW w:w="1559" w:type="dxa"/>
            <w:tcBorders>
              <w:top w:val="single" w:sz="4" w:space="0" w:color="auto"/>
              <w:left w:val="single" w:sz="4" w:space="0" w:color="auto"/>
              <w:bottom w:val="single" w:sz="4" w:space="0" w:color="auto"/>
              <w:right w:val="single" w:sz="4" w:space="0" w:color="auto"/>
            </w:tcBorders>
            <w:hideMark/>
          </w:tcPr>
          <w:p w14:paraId="1202AC12"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1701" w:type="dxa"/>
            <w:tcBorders>
              <w:top w:val="single" w:sz="4" w:space="0" w:color="auto"/>
              <w:left w:val="single" w:sz="4" w:space="0" w:color="auto"/>
              <w:bottom w:val="single" w:sz="4" w:space="0" w:color="auto"/>
              <w:right w:val="single" w:sz="4" w:space="0" w:color="auto"/>
            </w:tcBorders>
            <w:hideMark/>
          </w:tcPr>
          <w:p w14:paraId="0B8FD85A"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030" w:type="dxa"/>
            <w:tcBorders>
              <w:top w:val="single" w:sz="4" w:space="0" w:color="auto"/>
              <w:left w:val="single" w:sz="4" w:space="0" w:color="auto"/>
              <w:bottom w:val="single" w:sz="4" w:space="0" w:color="auto"/>
              <w:right w:val="single" w:sz="4" w:space="0" w:color="auto"/>
            </w:tcBorders>
            <w:hideMark/>
          </w:tcPr>
          <w:p w14:paraId="286BB5CF" w14:textId="7425CDEA"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32" w:author="Anritsu" w:date="2022-07-15T14:36:00Z">
              <w:r w:rsidRPr="00AF3FA2" w:rsidDel="00EF6681">
                <w:rPr>
                  <w:rFonts w:ascii="Arial" w:eastAsia="Times New Roman" w:hAnsi="Arial"/>
                  <w:sz w:val="18"/>
                  <w:lang w:val="fr-FR" w:eastAsia="fr-FR"/>
                </w:rPr>
                <w:delText>2</w:delText>
              </w:r>
              <w:r w:rsidRPr="00AF3FA2" w:rsidDel="00EF6681">
                <w:rPr>
                  <w:rFonts w:ascii="Arial" w:eastAsia="Times New Roman" w:hAnsi="Arial"/>
                  <w:sz w:val="18"/>
                  <w:vertAlign w:val="superscript"/>
                  <w:lang w:val="fr-FR" w:eastAsia="fr-FR"/>
                </w:rPr>
                <w:delText xml:space="preserve">Note </w:delText>
              </w:r>
            </w:del>
            <w:ins w:id="33" w:author="Anritsu" w:date="2022-08-19T14:29:00Z">
              <w:r w:rsidR="004625BC" w:rsidRPr="004625BC">
                <w:rPr>
                  <w:rFonts w:ascii="Arial" w:eastAsia="Times New Roman" w:hAnsi="Arial"/>
                  <w:sz w:val="18"/>
                  <w:highlight w:val="cyan"/>
                  <w:lang w:val="fr-FR" w:eastAsia="fr-FR"/>
                  <w:rPrChange w:id="34" w:author="Anritsu" w:date="2022-08-19T14:30:00Z">
                    <w:rPr>
                      <w:rFonts w:ascii="Arial" w:eastAsia="Times New Roman" w:hAnsi="Arial"/>
                      <w:sz w:val="18"/>
                      <w:lang w:val="fr-FR" w:eastAsia="fr-FR"/>
                    </w:rPr>
                  </w:rPrChange>
                </w:rPr>
                <w:t>3.3</w:t>
              </w:r>
            </w:ins>
            <w:ins w:id="35" w:author="Anritsu" w:date="2022-07-15T14:36:00Z">
              <w:r w:rsidR="00EF6681" w:rsidRPr="00AF3FA2">
                <w:rPr>
                  <w:rFonts w:ascii="Arial" w:eastAsia="Times New Roman" w:hAnsi="Arial"/>
                  <w:sz w:val="18"/>
                  <w:vertAlign w:val="superscript"/>
                  <w:lang w:val="fr-FR" w:eastAsia="fr-FR"/>
                </w:rPr>
                <w:t xml:space="preserve">Note </w:t>
              </w:r>
            </w:ins>
            <w:r w:rsidRPr="00AF3FA2">
              <w:rPr>
                <w:rFonts w:ascii="Arial" w:eastAsia="Times New Roman" w:hAnsi="Arial"/>
                <w:sz w:val="18"/>
                <w:vertAlign w:val="superscript"/>
                <w:lang w:val="fr-FR" w:eastAsia="fr-FR"/>
              </w:rPr>
              <w:t>11</w:t>
            </w:r>
          </w:p>
        </w:tc>
        <w:tc>
          <w:tcPr>
            <w:tcW w:w="1031" w:type="dxa"/>
            <w:tcBorders>
              <w:top w:val="single" w:sz="4" w:space="0" w:color="auto"/>
              <w:left w:val="single" w:sz="4" w:space="0" w:color="auto"/>
              <w:bottom w:val="single" w:sz="4" w:space="0" w:color="auto"/>
              <w:right w:val="single" w:sz="4" w:space="0" w:color="auto"/>
            </w:tcBorders>
            <w:hideMark/>
          </w:tcPr>
          <w:p w14:paraId="472A9A1E" w14:textId="3C35BD9A"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36" w:author="Anritsu" w:date="2022-07-15T14:36:00Z">
              <w:r w:rsidRPr="00AF3FA2" w:rsidDel="009D1877">
                <w:rPr>
                  <w:rFonts w:ascii="Arial" w:eastAsia="Times New Roman" w:hAnsi="Arial"/>
                  <w:sz w:val="18"/>
                  <w:lang w:val="fr-FR" w:eastAsia="fr-FR"/>
                </w:rPr>
                <w:delText>-6</w:delText>
              </w:r>
            </w:del>
            <w:ins w:id="37" w:author="Anritsu" w:date="2022-07-15T14:36:00Z">
              <w:r w:rsidR="009D1877" w:rsidRPr="004625BC">
                <w:rPr>
                  <w:rFonts w:ascii="Arial" w:eastAsia="Times New Roman" w:hAnsi="Arial"/>
                  <w:sz w:val="18"/>
                  <w:highlight w:val="cyan"/>
                  <w:lang w:val="fr-FR" w:eastAsia="fr-FR"/>
                  <w:rPrChange w:id="38" w:author="Anritsu" w:date="2022-08-19T14:29:00Z">
                    <w:rPr>
                      <w:rFonts w:ascii="Arial" w:eastAsia="Times New Roman" w:hAnsi="Arial"/>
                      <w:sz w:val="18"/>
                      <w:lang w:val="fr-FR" w:eastAsia="fr-FR"/>
                    </w:rPr>
                  </w:rPrChange>
                </w:rPr>
                <w:t>-</w:t>
              </w:r>
            </w:ins>
            <w:ins w:id="39" w:author="Anritsu" w:date="2022-08-19T14:29:00Z">
              <w:r w:rsidR="004625BC" w:rsidRPr="004625BC">
                <w:rPr>
                  <w:rFonts w:ascii="Arial" w:eastAsia="Times New Roman" w:hAnsi="Arial"/>
                  <w:sz w:val="18"/>
                  <w:highlight w:val="cyan"/>
                  <w:lang w:val="fr-FR" w:eastAsia="fr-FR"/>
                  <w:rPrChange w:id="40" w:author="Anritsu" w:date="2022-08-19T14:29:00Z">
                    <w:rPr>
                      <w:rFonts w:ascii="Arial" w:eastAsia="Times New Roman" w:hAnsi="Arial"/>
                      <w:sz w:val="18"/>
                      <w:lang w:val="fr-FR" w:eastAsia="fr-FR"/>
                    </w:rPr>
                  </w:rPrChange>
                </w:rPr>
                <w:t>4.7</w:t>
              </w:r>
            </w:ins>
            <w:r w:rsidRPr="00AF3FA2">
              <w:rPr>
                <w:rFonts w:ascii="Arial" w:eastAsia="Times New Roman" w:hAnsi="Arial"/>
                <w:sz w:val="18"/>
                <w:vertAlign w:val="superscript"/>
                <w:lang w:val="fr-FR" w:eastAsia="fr-FR"/>
              </w:rPr>
              <w:t>Note 11</w:t>
            </w:r>
          </w:p>
        </w:tc>
        <w:tc>
          <w:tcPr>
            <w:tcW w:w="1031" w:type="dxa"/>
            <w:tcBorders>
              <w:top w:val="single" w:sz="4" w:space="0" w:color="auto"/>
              <w:left w:val="single" w:sz="4" w:space="0" w:color="auto"/>
              <w:bottom w:val="single" w:sz="4" w:space="0" w:color="auto"/>
              <w:right w:val="single" w:sz="4" w:space="0" w:color="auto"/>
            </w:tcBorders>
            <w:hideMark/>
          </w:tcPr>
          <w:p w14:paraId="48675B85" w14:textId="3272FF2B"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-15</w:t>
            </w:r>
            <w:ins w:id="41" w:author="Anritsu" w:date="2022-08-19T14:30:00Z">
              <w:r w:rsidR="00EA3900">
                <w:rPr>
                  <w:rFonts w:ascii="Arial" w:eastAsia="Times New Roman" w:hAnsi="Arial"/>
                  <w:sz w:val="18"/>
                  <w:lang w:val="fr-FR" w:eastAsia="fr-FR"/>
                </w:rPr>
                <w:t>.</w:t>
              </w:r>
              <w:r w:rsidR="00EA3900" w:rsidRPr="003F7A73">
                <w:rPr>
                  <w:rFonts w:ascii="Arial" w:eastAsia="Times New Roman" w:hAnsi="Arial"/>
                  <w:sz w:val="18"/>
                  <w:highlight w:val="cyan"/>
                  <w:lang w:val="fr-FR" w:eastAsia="fr-FR"/>
                  <w:rPrChange w:id="42" w:author="Anritsu" w:date="2022-08-19T14:31:00Z">
                    <w:rPr>
                      <w:rFonts w:ascii="Arial" w:eastAsia="Times New Roman" w:hAnsi="Arial"/>
                      <w:sz w:val="18"/>
                      <w:lang w:val="fr-FR" w:eastAsia="fr-FR"/>
                    </w:rPr>
                  </w:rPrChange>
                </w:rPr>
                <w:t>4</w:t>
              </w:r>
            </w:ins>
          </w:p>
        </w:tc>
        <w:tc>
          <w:tcPr>
            <w:tcW w:w="1031" w:type="dxa"/>
            <w:tcBorders>
              <w:top w:val="single" w:sz="4" w:space="0" w:color="auto"/>
              <w:left w:val="single" w:sz="4" w:space="0" w:color="auto"/>
              <w:bottom w:val="single" w:sz="4" w:space="0" w:color="auto"/>
              <w:right w:val="single" w:sz="4" w:space="0" w:color="auto"/>
            </w:tcBorders>
            <w:hideMark/>
          </w:tcPr>
          <w:p w14:paraId="402EE95D" w14:textId="12259CC2"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-4.</w:t>
            </w:r>
            <w:del w:id="43" w:author="Anritsu" w:date="2022-08-19T14:30:00Z">
              <w:r w:rsidRPr="00AF3FA2" w:rsidDel="003F7A73">
                <w:rPr>
                  <w:rFonts w:ascii="Arial" w:eastAsia="Times New Roman" w:hAnsi="Arial"/>
                  <w:sz w:val="18"/>
                  <w:lang w:val="fr-FR" w:eastAsia="fr-FR"/>
                </w:rPr>
                <w:delText>5</w:delText>
              </w:r>
            </w:del>
            <w:ins w:id="44" w:author="Anritsu" w:date="2022-08-19T14:30:00Z">
              <w:r w:rsidR="003F7A73" w:rsidRPr="003F7A73">
                <w:rPr>
                  <w:rFonts w:ascii="Arial" w:eastAsia="Times New Roman" w:hAnsi="Arial"/>
                  <w:sz w:val="18"/>
                  <w:highlight w:val="cyan"/>
                  <w:lang w:val="fr-FR" w:eastAsia="fr-FR"/>
                  <w:rPrChange w:id="45" w:author="Anritsu" w:date="2022-08-19T14:31:00Z">
                    <w:rPr>
                      <w:rFonts w:ascii="Arial" w:eastAsia="Times New Roman" w:hAnsi="Arial"/>
                      <w:sz w:val="18"/>
                      <w:lang w:val="fr-FR" w:eastAsia="fr-FR"/>
                    </w:rPr>
                  </w:rPrChange>
                </w:rPr>
                <w:t>9</w:t>
              </w:r>
            </w:ins>
          </w:p>
        </w:tc>
        <w:tc>
          <w:tcPr>
            <w:tcW w:w="1031" w:type="dxa"/>
            <w:tcBorders>
              <w:top w:val="single" w:sz="4" w:space="0" w:color="auto"/>
              <w:left w:val="single" w:sz="4" w:space="0" w:color="auto"/>
              <w:bottom w:val="single" w:sz="4" w:space="0" w:color="auto"/>
              <w:right w:val="single" w:sz="4" w:space="0" w:color="auto"/>
            </w:tcBorders>
            <w:hideMark/>
          </w:tcPr>
          <w:p w14:paraId="62BB6BC6" w14:textId="032EEF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46" w:author="Anritsu" w:date="2022-07-15T14:37:00Z">
              <w:r w:rsidRPr="00AF3FA2" w:rsidDel="00983154">
                <w:rPr>
                  <w:rFonts w:ascii="Arial" w:eastAsia="Times New Roman" w:hAnsi="Arial"/>
                  <w:sz w:val="18"/>
                  <w:lang w:val="fr-FR" w:eastAsia="fr-FR"/>
                </w:rPr>
                <w:delText>2</w:delText>
              </w:r>
              <w:r w:rsidRPr="00AF3FA2" w:rsidDel="00983154">
                <w:rPr>
                  <w:rFonts w:ascii="Arial" w:eastAsia="Times New Roman" w:hAnsi="Arial"/>
                  <w:sz w:val="18"/>
                  <w:vertAlign w:val="superscript"/>
                  <w:lang w:val="fr-FR" w:eastAsia="fr-FR"/>
                </w:rPr>
                <w:delText xml:space="preserve">Note </w:delText>
              </w:r>
            </w:del>
            <w:ins w:id="47" w:author="Anritsu" w:date="2022-08-19T14:31:00Z">
              <w:r w:rsidR="003F7A73" w:rsidRPr="003F7A73">
                <w:rPr>
                  <w:rFonts w:ascii="Arial" w:eastAsia="Times New Roman" w:hAnsi="Arial"/>
                  <w:sz w:val="18"/>
                  <w:highlight w:val="cyan"/>
                  <w:lang w:val="fr-FR" w:eastAsia="fr-FR"/>
                  <w:rPrChange w:id="48" w:author="Anritsu" w:date="2022-08-19T14:31:00Z">
                    <w:rPr>
                      <w:rFonts w:ascii="Arial" w:eastAsia="Times New Roman" w:hAnsi="Arial"/>
                      <w:sz w:val="18"/>
                      <w:lang w:val="fr-FR" w:eastAsia="fr-FR"/>
                    </w:rPr>
                  </w:rPrChange>
                </w:rPr>
                <w:t>3.3</w:t>
              </w:r>
            </w:ins>
            <w:ins w:id="49" w:author="Anritsu" w:date="2022-07-15T14:37:00Z">
              <w:r w:rsidR="00983154" w:rsidRPr="00AF3FA2">
                <w:rPr>
                  <w:rFonts w:ascii="Arial" w:eastAsia="Times New Roman" w:hAnsi="Arial"/>
                  <w:sz w:val="18"/>
                  <w:vertAlign w:val="superscript"/>
                  <w:lang w:val="fr-FR" w:eastAsia="fr-FR"/>
                </w:rPr>
                <w:t xml:space="preserve">Note </w:t>
              </w:r>
            </w:ins>
            <w:r w:rsidRPr="00AF3FA2">
              <w:rPr>
                <w:rFonts w:ascii="Arial" w:eastAsia="Times New Roman" w:hAnsi="Arial"/>
                <w:sz w:val="18"/>
                <w:vertAlign w:val="superscript"/>
                <w:lang w:val="fr-FR" w:eastAsia="fr-FR"/>
              </w:rPr>
              <w:t>11</w:t>
            </w:r>
          </w:p>
        </w:tc>
      </w:tr>
      <w:tr w:rsidR="00AF3FA2" w:rsidRPr="00AF3FA2" w14:paraId="0632A46F" w14:textId="77777777" w:rsidTr="00AF3FA2">
        <w:trPr>
          <w:cantSplit/>
          <w:trHeight w:val="189"/>
          <w:jc w:val="center"/>
        </w:trPr>
        <w:tc>
          <w:tcPr>
            <w:tcW w:w="1328" w:type="dxa"/>
            <w:tcBorders>
              <w:top w:val="single" w:sz="4" w:space="0" w:color="auto"/>
              <w:left w:val="single" w:sz="4" w:space="0" w:color="auto"/>
              <w:bottom w:val="single" w:sz="4" w:space="0" w:color="auto"/>
              <w:right w:val="single" w:sz="4" w:space="0" w:color="auto"/>
            </w:tcBorders>
            <w:hideMark/>
          </w:tcPr>
          <w:p w14:paraId="0696D0A8"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SNR on RLM-RS2</w:t>
            </w:r>
          </w:p>
        </w:tc>
        <w:tc>
          <w:tcPr>
            <w:tcW w:w="1559" w:type="dxa"/>
            <w:tcBorders>
              <w:top w:val="single" w:sz="4" w:space="0" w:color="auto"/>
              <w:left w:val="single" w:sz="4" w:space="0" w:color="auto"/>
              <w:bottom w:val="single" w:sz="4" w:space="0" w:color="auto"/>
              <w:right w:val="single" w:sz="4" w:space="0" w:color="auto"/>
            </w:tcBorders>
            <w:hideMark/>
          </w:tcPr>
          <w:p w14:paraId="62CF7D05"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1701" w:type="dxa"/>
            <w:tcBorders>
              <w:top w:val="single" w:sz="4" w:space="0" w:color="auto"/>
              <w:left w:val="single" w:sz="4" w:space="0" w:color="auto"/>
              <w:bottom w:val="single" w:sz="4" w:space="0" w:color="auto"/>
              <w:right w:val="single" w:sz="4" w:space="0" w:color="auto"/>
            </w:tcBorders>
            <w:hideMark/>
          </w:tcPr>
          <w:p w14:paraId="4CFC074D"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w:t>
            </w:r>
          </w:p>
        </w:tc>
        <w:tc>
          <w:tcPr>
            <w:tcW w:w="1030" w:type="dxa"/>
            <w:tcBorders>
              <w:top w:val="single" w:sz="4" w:space="0" w:color="auto"/>
              <w:left w:val="single" w:sz="4" w:space="0" w:color="auto"/>
              <w:bottom w:val="single" w:sz="4" w:space="0" w:color="auto"/>
              <w:right w:val="single" w:sz="4" w:space="0" w:color="auto"/>
            </w:tcBorders>
            <w:hideMark/>
          </w:tcPr>
          <w:p w14:paraId="7BB0F0AE" w14:textId="13D4F61E"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del w:id="50" w:author="Anritsu" w:date="2022-07-15T14:37:00Z">
              <w:r w:rsidRPr="00AF3FA2" w:rsidDel="00A87926">
                <w:rPr>
                  <w:rFonts w:ascii="Arial" w:eastAsia="Times New Roman" w:hAnsi="Arial"/>
                  <w:sz w:val="18"/>
                  <w:lang w:val="fr-FR" w:eastAsia="fr-FR"/>
                </w:rPr>
                <w:delText>2</w:delText>
              </w:r>
              <w:r w:rsidRPr="00AF3FA2" w:rsidDel="00A87926">
                <w:rPr>
                  <w:rFonts w:ascii="Arial" w:eastAsia="Times New Roman" w:hAnsi="Arial"/>
                  <w:sz w:val="18"/>
                  <w:vertAlign w:val="superscript"/>
                  <w:lang w:val="fr-FR" w:eastAsia="fr-FR"/>
                </w:rPr>
                <w:delText xml:space="preserve">Note </w:delText>
              </w:r>
            </w:del>
            <w:ins w:id="51" w:author="Anritsu" w:date="2022-08-19T14:31:00Z">
              <w:r w:rsidR="009F4E60" w:rsidRPr="009F4E60">
                <w:rPr>
                  <w:rFonts w:ascii="Arial" w:eastAsia="Times New Roman" w:hAnsi="Arial"/>
                  <w:sz w:val="18"/>
                  <w:highlight w:val="cyan"/>
                  <w:lang w:val="fr-FR" w:eastAsia="fr-FR"/>
                  <w:rPrChange w:id="52" w:author="Anritsu" w:date="2022-08-19T14:31:00Z">
                    <w:rPr>
                      <w:rFonts w:ascii="Arial" w:eastAsia="Times New Roman" w:hAnsi="Arial"/>
                      <w:sz w:val="18"/>
                      <w:lang w:val="fr-FR" w:eastAsia="fr-FR"/>
                    </w:rPr>
                  </w:rPrChange>
                </w:rPr>
                <w:t>3.3</w:t>
              </w:r>
            </w:ins>
            <w:ins w:id="53" w:author="Anritsu" w:date="2022-07-15T14:37:00Z">
              <w:r w:rsidR="00A87926" w:rsidRPr="00AF3FA2">
                <w:rPr>
                  <w:rFonts w:ascii="Arial" w:eastAsia="Times New Roman" w:hAnsi="Arial"/>
                  <w:sz w:val="18"/>
                  <w:vertAlign w:val="superscript"/>
                  <w:lang w:val="fr-FR" w:eastAsia="fr-FR"/>
                </w:rPr>
                <w:t xml:space="preserve">Note </w:t>
              </w:r>
            </w:ins>
            <w:r w:rsidRPr="00AF3FA2">
              <w:rPr>
                <w:rFonts w:ascii="Arial" w:eastAsia="Times New Roman" w:hAnsi="Arial"/>
                <w:sz w:val="18"/>
                <w:vertAlign w:val="superscript"/>
                <w:lang w:val="fr-FR" w:eastAsia="fr-FR"/>
              </w:rPr>
              <w:t>11</w:t>
            </w:r>
          </w:p>
        </w:tc>
        <w:tc>
          <w:tcPr>
            <w:tcW w:w="1031" w:type="dxa"/>
            <w:tcBorders>
              <w:top w:val="single" w:sz="4" w:space="0" w:color="auto"/>
              <w:left w:val="single" w:sz="4" w:space="0" w:color="auto"/>
              <w:bottom w:val="single" w:sz="4" w:space="0" w:color="auto"/>
              <w:right w:val="single" w:sz="4" w:space="0" w:color="auto"/>
            </w:tcBorders>
            <w:hideMark/>
          </w:tcPr>
          <w:p w14:paraId="4E0E5000" w14:textId="357A6861"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-14</w:t>
            </w:r>
            <w:ins w:id="54" w:author="Anritsu" w:date="2022-08-19T14:31:00Z">
              <w:r w:rsidR="009F4E60" w:rsidRPr="009F4E60">
                <w:rPr>
                  <w:rFonts w:ascii="Arial" w:eastAsia="Times New Roman" w:hAnsi="Arial"/>
                  <w:sz w:val="18"/>
                  <w:highlight w:val="cyan"/>
                  <w:lang w:val="fr-FR" w:eastAsia="fr-FR"/>
                  <w:rPrChange w:id="55" w:author="Anritsu" w:date="2022-08-19T14:32:00Z">
                    <w:rPr>
                      <w:rFonts w:ascii="Arial" w:eastAsia="Times New Roman" w:hAnsi="Arial"/>
                      <w:sz w:val="18"/>
                      <w:lang w:val="fr-FR" w:eastAsia="fr-FR"/>
                    </w:rPr>
                  </w:rPrChange>
                </w:rPr>
                <w:t>.4</w:t>
              </w:r>
            </w:ins>
          </w:p>
        </w:tc>
        <w:tc>
          <w:tcPr>
            <w:tcW w:w="1031" w:type="dxa"/>
            <w:tcBorders>
              <w:top w:val="single" w:sz="4" w:space="0" w:color="auto"/>
              <w:left w:val="single" w:sz="4" w:space="0" w:color="auto"/>
              <w:bottom w:val="single" w:sz="4" w:space="0" w:color="auto"/>
              <w:right w:val="single" w:sz="4" w:space="0" w:color="auto"/>
            </w:tcBorders>
            <w:hideMark/>
          </w:tcPr>
          <w:p w14:paraId="161FF588" w14:textId="121B0518"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-15</w:t>
            </w:r>
            <w:ins w:id="56" w:author="Anritsu" w:date="2022-08-19T14:31:00Z">
              <w:r w:rsidR="009F4E60" w:rsidRPr="009F4E60">
                <w:rPr>
                  <w:rFonts w:ascii="Arial" w:eastAsia="Times New Roman" w:hAnsi="Arial"/>
                  <w:sz w:val="18"/>
                  <w:highlight w:val="cyan"/>
                  <w:lang w:val="fr-FR" w:eastAsia="fr-FR"/>
                  <w:rPrChange w:id="57" w:author="Anritsu" w:date="2022-08-19T14:32:00Z">
                    <w:rPr>
                      <w:rFonts w:ascii="Arial" w:eastAsia="Times New Roman" w:hAnsi="Arial"/>
                      <w:sz w:val="18"/>
                      <w:lang w:val="fr-FR" w:eastAsia="fr-FR"/>
                    </w:rPr>
                  </w:rPrChange>
                </w:rPr>
                <w:t>.4</w:t>
              </w:r>
            </w:ins>
          </w:p>
        </w:tc>
        <w:tc>
          <w:tcPr>
            <w:tcW w:w="1031" w:type="dxa"/>
            <w:tcBorders>
              <w:top w:val="single" w:sz="4" w:space="0" w:color="auto"/>
              <w:left w:val="single" w:sz="4" w:space="0" w:color="auto"/>
              <w:bottom w:val="single" w:sz="4" w:space="0" w:color="auto"/>
              <w:right w:val="single" w:sz="4" w:space="0" w:color="auto"/>
            </w:tcBorders>
            <w:hideMark/>
          </w:tcPr>
          <w:p w14:paraId="631B1A9A" w14:textId="22F138CD"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-15</w:t>
            </w:r>
            <w:ins w:id="58" w:author="Anritsu" w:date="2022-08-19T14:32:00Z">
              <w:r w:rsidR="009F4E60" w:rsidRPr="009F4E60">
                <w:rPr>
                  <w:rFonts w:ascii="Arial" w:eastAsia="Times New Roman" w:hAnsi="Arial"/>
                  <w:sz w:val="18"/>
                  <w:highlight w:val="cyan"/>
                  <w:lang w:val="fr-FR" w:eastAsia="fr-FR"/>
                  <w:rPrChange w:id="59" w:author="Anritsu" w:date="2022-08-19T14:32:00Z">
                    <w:rPr>
                      <w:rFonts w:ascii="Arial" w:eastAsia="Times New Roman" w:hAnsi="Arial"/>
                      <w:sz w:val="18"/>
                      <w:lang w:val="fr-FR" w:eastAsia="fr-FR"/>
                    </w:rPr>
                  </w:rPrChange>
                </w:rPr>
                <w:t>.4</w:t>
              </w:r>
            </w:ins>
          </w:p>
        </w:tc>
        <w:tc>
          <w:tcPr>
            <w:tcW w:w="1031" w:type="dxa"/>
            <w:tcBorders>
              <w:top w:val="single" w:sz="4" w:space="0" w:color="auto"/>
              <w:left w:val="single" w:sz="4" w:space="0" w:color="auto"/>
              <w:bottom w:val="single" w:sz="4" w:space="0" w:color="auto"/>
              <w:right w:val="single" w:sz="4" w:space="0" w:color="auto"/>
            </w:tcBorders>
            <w:hideMark/>
          </w:tcPr>
          <w:p w14:paraId="21D868A1" w14:textId="03E41CE4"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-14</w:t>
            </w:r>
            <w:ins w:id="60" w:author="Anritsu" w:date="2022-08-19T14:32:00Z">
              <w:r w:rsidR="009F4E60" w:rsidRPr="009F4E60">
                <w:rPr>
                  <w:rFonts w:ascii="Arial" w:eastAsia="Times New Roman" w:hAnsi="Arial"/>
                  <w:sz w:val="18"/>
                  <w:highlight w:val="cyan"/>
                  <w:lang w:val="fr-FR" w:eastAsia="fr-FR"/>
                  <w:rPrChange w:id="61" w:author="Anritsu" w:date="2022-08-19T14:32:00Z">
                    <w:rPr>
                      <w:rFonts w:ascii="Arial" w:eastAsia="Times New Roman" w:hAnsi="Arial"/>
                      <w:sz w:val="18"/>
                      <w:lang w:val="fr-FR" w:eastAsia="fr-FR"/>
                    </w:rPr>
                  </w:rPrChange>
                </w:rPr>
                <w:t>.4</w:t>
              </w:r>
            </w:ins>
          </w:p>
        </w:tc>
      </w:tr>
      <w:tr w:rsidR="00AF3FA2" w:rsidRPr="00AF3FA2" w14:paraId="72C824F8" w14:textId="77777777" w:rsidTr="00AF3FA2">
        <w:trPr>
          <w:cantSplit/>
          <w:trHeight w:val="189"/>
          <w:jc w:val="center"/>
        </w:trPr>
        <w:tc>
          <w:tcPr>
            <w:tcW w:w="1328" w:type="dxa"/>
            <w:tcBorders>
              <w:top w:val="single" w:sz="4" w:space="0" w:color="auto"/>
              <w:left w:val="single" w:sz="4" w:space="0" w:color="auto"/>
              <w:bottom w:val="single" w:sz="4" w:space="0" w:color="auto"/>
              <w:right w:val="single" w:sz="4" w:space="0" w:color="auto"/>
            </w:tcBorders>
            <w:hideMark/>
          </w:tcPr>
          <w:p w14:paraId="5FDAF5C9"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rPr>
              <w:object w:dxaOrig="480" w:dyaOrig="480" w14:anchorId="360FB52E">
                <v:shape id="_x0000_i1026" type="#_x0000_t75" style="width:24pt;height:24pt" o:ole="" fillcolor="window">
                  <v:imagedata r:id="rId14" o:title=""/>
                </v:shape>
                <o:OLEObject Type="Embed" ProgID="Equation.3" ShapeID="_x0000_i1026" DrawAspect="Content" ObjectID="_1722429971" r:id="rId17"/>
              </w:object>
            </w:r>
          </w:p>
        </w:tc>
        <w:tc>
          <w:tcPr>
            <w:tcW w:w="1559" w:type="dxa"/>
            <w:tcBorders>
              <w:top w:val="single" w:sz="4" w:space="0" w:color="auto"/>
              <w:left w:val="single" w:sz="4" w:space="0" w:color="auto"/>
              <w:bottom w:val="single" w:sz="4" w:space="0" w:color="auto"/>
              <w:right w:val="single" w:sz="4" w:space="0" w:color="auto"/>
            </w:tcBorders>
            <w:hideMark/>
          </w:tcPr>
          <w:p w14:paraId="6E141A73"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Config 1, 2</w:t>
            </w:r>
          </w:p>
        </w:tc>
        <w:tc>
          <w:tcPr>
            <w:tcW w:w="1701" w:type="dxa"/>
            <w:tcBorders>
              <w:top w:val="single" w:sz="4" w:space="0" w:color="auto"/>
              <w:left w:val="single" w:sz="4" w:space="0" w:color="auto"/>
              <w:bottom w:val="single" w:sz="4" w:space="0" w:color="auto"/>
              <w:right w:val="single" w:sz="4" w:space="0" w:color="auto"/>
            </w:tcBorders>
            <w:hideMark/>
          </w:tcPr>
          <w:p w14:paraId="1447A657"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1BC51520" w14:textId="4CF01F15"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Times New Roman" w:hAnsi="Arial"/>
                <w:sz w:val="18"/>
                <w:lang w:val="fr-FR" w:eastAsia="fr-FR"/>
              </w:rPr>
              <w:t>-104.7</w:t>
            </w:r>
          </w:p>
        </w:tc>
      </w:tr>
      <w:tr w:rsidR="00AF3FA2" w:rsidRPr="00AF3FA2" w14:paraId="77FE29CD" w14:textId="77777777" w:rsidTr="00AF3FA2">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33F2EB7" w14:textId="77777777" w:rsidR="00AF3FA2" w:rsidRPr="00AF3FA2" w:rsidRDefault="00AF3FA2" w:rsidP="00AF3FA2">
            <w:pPr>
              <w:keepNext/>
              <w:keepLines/>
              <w:overflowPunct w:val="0"/>
              <w:autoSpaceDE w:val="0"/>
              <w:autoSpaceDN w:val="0"/>
              <w:adjustRightInd w:val="0"/>
              <w:spacing w:after="0" w:line="256" w:lineRule="auto"/>
              <w:rPr>
                <w:rFonts w:ascii="Arial" w:eastAsia="Times New Roman" w:hAnsi="Arial"/>
                <w:sz w:val="18"/>
                <w:lang w:val="fr-FR" w:eastAsia="fr-FR"/>
              </w:rPr>
            </w:pPr>
            <w:r w:rsidRPr="00AF3FA2">
              <w:rPr>
                <w:rFonts w:ascii="Arial" w:eastAsia="Times New Roman" w:hAnsi="Arial"/>
                <w:sz w:val="18"/>
                <w:lang w:val="fr-FR" w:eastAsia="fr-FR"/>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9EFD642"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5154" w:type="dxa"/>
            <w:gridSpan w:val="5"/>
            <w:tcBorders>
              <w:top w:val="single" w:sz="4" w:space="0" w:color="auto"/>
              <w:left w:val="single" w:sz="4" w:space="0" w:color="auto"/>
              <w:bottom w:val="single" w:sz="4" w:space="0" w:color="auto"/>
              <w:right w:val="single" w:sz="4" w:space="0" w:color="auto"/>
            </w:tcBorders>
            <w:hideMark/>
          </w:tcPr>
          <w:p w14:paraId="70FB6928" w14:textId="77777777" w:rsidR="00AF3FA2" w:rsidRPr="00AF3FA2" w:rsidRDefault="00AF3FA2" w:rsidP="00AF3FA2">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AF3FA2">
              <w:rPr>
                <w:rFonts w:ascii="Arial" w:eastAsia="ＭＳ 明朝" w:hAnsi="Arial"/>
                <w:sz w:val="18"/>
                <w:lang w:val="fr-FR" w:eastAsia="fr-FR"/>
              </w:rPr>
              <w:t>TDL-A 30ns 75Hz</w:t>
            </w:r>
          </w:p>
        </w:tc>
      </w:tr>
      <w:tr w:rsidR="00AF3FA2" w:rsidRPr="00AF3FA2" w14:paraId="6129C260" w14:textId="77777777" w:rsidTr="00AF3FA2">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6C968A7E"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w:t>
            </w:r>
            <w:r w:rsidRPr="00AF3FA2">
              <w:rPr>
                <w:rFonts w:ascii="Arial" w:eastAsia="Times New Roman" w:hAnsi="Arial"/>
                <w:sz w:val="18"/>
                <w:lang w:val="fr-FR" w:eastAsia="fr-FR"/>
              </w:rPr>
              <w:tab/>
              <w:t>OCNG shall be used such that the resources in Cell 2 are fully allocated and a constant total transmitted power spectral density is achieved for all OFDM symbols.</w:t>
            </w:r>
          </w:p>
          <w:p w14:paraId="664BE8B3"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2:</w:t>
            </w:r>
            <w:r w:rsidRPr="00AF3FA2">
              <w:rPr>
                <w:rFonts w:ascii="Arial" w:eastAsia="Times New Roman" w:hAnsi="Arial"/>
                <w:sz w:val="18"/>
                <w:lang w:val="fr-FR" w:eastAsia="fr-FR"/>
              </w:rPr>
              <w:tab/>
              <w:t>The uplink resources for CSI reporting are assigned to the UE prior to the start of time period T1.</w:t>
            </w:r>
          </w:p>
          <w:p w14:paraId="092B0EA5"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3:</w:t>
            </w:r>
            <w:r w:rsidRPr="00AF3FA2">
              <w:rPr>
                <w:rFonts w:ascii="Arial" w:eastAsia="Times New Roman" w:hAnsi="Arial"/>
                <w:sz w:val="18"/>
                <w:lang w:val="fr-FR" w:eastAsia="fr-FR"/>
              </w:rPr>
              <w:tab/>
              <w:t>NZP CSI-RS resource set configuration for CSI reporting are assigned to the UE prior to the start of time period T1.</w:t>
            </w:r>
          </w:p>
          <w:p w14:paraId="53DD8DD5"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4:</w:t>
            </w:r>
            <w:r w:rsidRPr="00AF3FA2">
              <w:rPr>
                <w:rFonts w:ascii="Arial" w:eastAsia="Times New Roman" w:hAnsi="Arial"/>
                <w:sz w:val="18"/>
                <w:lang w:val="fr-FR" w:eastAsia="fr-FR"/>
              </w:rPr>
              <w:tab/>
              <w:t>Measurement gap configuration is assigned to the UE prior to the start of time period T1.</w:t>
            </w:r>
          </w:p>
          <w:p w14:paraId="7596FF90"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5:</w:t>
            </w:r>
            <w:r w:rsidRPr="00AF3FA2">
              <w:rPr>
                <w:rFonts w:ascii="Arial" w:eastAsia="Times New Roman" w:hAnsi="Arial"/>
                <w:sz w:val="18"/>
                <w:lang w:val="fr-FR" w:eastAsia="fr-FR"/>
              </w:rPr>
              <w:tab/>
              <w:t>The timers and layer 3 filtering related parameters are configured prior to the start of time period T1.</w:t>
            </w:r>
          </w:p>
          <w:p w14:paraId="3CD739B0"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6:</w:t>
            </w:r>
            <w:r w:rsidRPr="00AF3FA2">
              <w:rPr>
                <w:rFonts w:ascii="Arial" w:eastAsia="Times New Roman" w:hAnsi="Arial"/>
                <w:sz w:val="18"/>
                <w:lang w:val="fr-FR" w:eastAsia="fr-FR"/>
              </w:rPr>
              <w:tab/>
              <w:t>The signal contains PDCCH for UEs other than the device under test as part of OCNG.</w:t>
            </w:r>
          </w:p>
          <w:p w14:paraId="27CCF0E0"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7:</w:t>
            </w:r>
            <w:r w:rsidRPr="00AF3FA2">
              <w:rPr>
                <w:rFonts w:ascii="Arial" w:eastAsia="Times New Roman" w:hAnsi="Arial"/>
                <w:sz w:val="18"/>
                <w:lang w:val="fr-FR" w:eastAsia="fr-FR"/>
              </w:rPr>
              <w:tab/>
              <w:t>SNR levels correspond to the signal to noise ratio over the SSS REs.</w:t>
            </w:r>
          </w:p>
          <w:p w14:paraId="7C419657"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8:</w:t>
            </w:r>
            <w:r w:rsidRPr="00AF3FA2">
              <w:rPr>
                <w:rFonts w:ascii="Arial" w:eastAsia="Times New Roman" w:hAnsi="Arial"/>
                <w:sz w:val="18"/>
                <w:lang w:val="fr-FR" w:eastAsia="fr-FR"/>
              </w:rPr>
              <w:tab/>
              <w:t>The SNR in time periods T1, T2, T3, T4 and T5 is denoted as SNR1, SNR2, SNR3, SNR4 and SNR5 respectively in figure 5.5.1.8.4-1.</w:t>
            </w:r>
          </w:p>
          <w:p w14:paraId="7B31870E"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napToGrid w:val="0"/>
                <w:sz w:val="18"/>
                <w:lang w:val="fr-FR" w:eastAsia="fr-FR"/>
              </w:rPr>
            </w:pPr>
            <w:r w:rsidRPr="00AF3FA2">
              <w:rPr>
                <w:rFonts w:ascii="Arial" w:eastAsia="Times New Roman" w:hAnsi="Arial"/>
                <w:sz w:val="18"/>
                <w:lang w:val="fr-FR" w:eastAsia="fr-FR"/>
              </w:rPr>
              <w:t>Note 9:</w:t>
            </w:r>
            <w:r w:rsidRPr="00AF3FA2">
              <w:rPr>
                <w:rFonts w:ascii="Arial" w:eastAsia="ＭＳ 明朝" w:hAnsi="Arial"/>
                <w:snapToGrid w:val="0"/>
                <w:sz w:val="18"/>
                <w:lang w:val="fr-FR" w:eastAsia="fr-FR"/>
              </w:rPr>
              <w:tab/>
            </w:r>
            <w:r w:rsidRPr="00AF3FA2">
              <w:rPr>
                <w:rFonts w:ascii="Arial" w:eastAsia="Times New Roman" w:hAnsi="Arial"/>
                <w:sz w:val="18"/>
                <w:lang w:val="fr-FR" w:eastAsia="fr-FR"/>
              </w:rPr>
              <w:t>The SNR values are specified for testing a UE which supports 2RX on at least one band. For testing of a UE which supports 4RX on all bands, the SNR during T3 is TS 38.133 [6] A.3.6</w:t>
            </w:r>
            <w:r w:rsidRPr="00AF3FA2">
              <w:rPr>
                <w:rFonts w:ascii="Arial" w:eastAsia="Times New Roman" w:hAnsi="Arial"/>
                <w:snapToGrid w:val="0"/>
                <w:sz w:val="18"/>
                <w:lang w:val="fr-FR" w:eastAsia="fr-FR"/>
              </w:rPr>
              <w:t>.</w:t>
            </w:r>
          </w:p>
          <w:p w14:paraId="3617233D"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napToGrid w:val="0"/>
                <w:sz w:val="18"/>
                <w:lang w:val="fr-FR" w:eastAsia="fr-FR"/>
              </w:rPr>
            </w:pPr>
            <w:r w:rsidRPr="00AF3FA2">
              <w:rPr>
                <w:rFonts w:ascii="Arial" w:eastAsia="Times New Roman" w:hAnsi="Arial" w:cs="Arial"/>
                <w:sz w:val="18"/>
                <w:lang w:val="fr-FR" w:eastAsia="fr-FR"/>
              </w:rPr>
              <w:t xml:space="preserve">Note </w:t>
            </w:r>
            <w:r w:rsidRPr="00AF3FA2">
              <w:rPr>
                <w:rFonts w:ascii="Arial" w:eastAsia="Times New Roman" w:hAnsi="Arial" w:cs="Arial"/>
                <w:sz w:val="18"/>
                <w:lang w:val="fr-FR" w:eastAsia="zh-CN"/>
              </w:rPr>
              <w:t>10</w:t>
            </w:r>
            <w:r w:rsidRPr="00AF3FA2">
              <w:rPr>
                <w:rFonts w:ascii="Arial" w:eastAsia="Times New Roman" w:hAnsi="Arial" w:cs="Arial"/>
                <w:sz w:val="18"/>
                <w:lang w:val="fr-FR" w:eastAsia="fr-FR"/>
              </w:rPr>
              <w:t>:</w:t>
            </w:r>
            <w:r w:rsidRPr="00AF3FA2">
              <w:rPr>
                <w:rFonts w:ascii="Arial" w:eastAsia="Times New Roman" w:hAnsi="Arial" w:cs="Arial"/>
                <w:sz w:val="18"/>
                <w:lang w:val="fr-FR" w:eastAsia="fr-FR"/>
              </w:rPr>
              <w:tab/>
              <w:t xml:space="preserve">Information about types of UE beam is given in </w:t>
            </w:r>
            <w:r w:rsidRPr="00AF3FA2">
              <w:rPr>
                <w:rFonts w:ascii="Arial" w:eastAsia="Times New Roman" w:hAnsi="Arial"/>
                <w:sz w:val="18"/>
                <w:lang w:val="fr-FR" w:eastAsia="fr-FR"/>
              </w:rPr>
              <w:t xml:space="preserve">TS 38.133 [6] </w:t>
            </w:r>
            <w:r w:rsidRPr="00AF3FA2">
              <w:rPr>
                <w:rFonts w:ascii="Arial" w:eastAsia="Times New Roman" w:hAnsi="Arial" w:cs="Arial"/>
                <w:sz w:val="18"/>
                <w:lang w:val="fr-FR" w:eastAsia="fr-FR"/>
              </w:rPr>
              <w:t>B.2.1.3, and does not limit UE implementation or test system implementation</w:t>
            </w:r>
          </w:p>
          <w:p w14:paraId="30AFBE71" w14:textId="77777777" w:rsidR="00AF3FA2" w:rsidRPr="00AF3FA2" w:rsidRDefault="00AF3FA2" w:rsidP="00AF3FA2">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AF3FA2">
              <w:rPr>
                <w:rFonts w:ascii="Arial" w:eastAsia="Times New Roman" w:hAnsi="Arial"/>
                <w:sz w:val="18"/>
                <w:lang w:val="fr-FR" w:eastAsia="fr-FR"/>
              </w:rPr>
              <w:t>Note 11:</w:t>
            </w:r>
            <w:r w:rsidRPr="00AF3FA2">
              <w:rPr>
                <w:rFonts w:ascii="Arial" w:eastAsia="Times New Roman" w:hAnsi="Arial"/>
                <w:sz w:val="18"/>
                <w:lang w:val="fr-FR" w:eastAsia="fr-FR"/>
              </w:rPr>
              <w:tab/>
              <w:t>This value allows up to 1dB degradation from applied SNR to UE baseband</w:t>
            </w:r>
          </w:p>
        </w:tc>
      </w:tr>
    </w:tbl>
    <w:p w14:paraId="1A12C81A" w14:textId="77777777" w:rsidR="00AF3FA2" w:rsidRPr="00AF3FA2" w:rsidRDefault="00AF3FA2" w:rsidP="00AF3FA2">
      <w:pPr>
        <w:overflowPunct w:val="0"/>
        <w:autoSpaceDE w:val="0"/>
        <w:autoSpaceDN w:val="0"/>
        <w:adjustRightInd w:val="0"/>
        <w:rPr>
          <w:rFonts w:eastAsia="Times New Roman"/>
        </w:rPr>
      </w:pPr>
    </w:p>
    <w:p w14:paraId="5D933E26" w14:textId="77777777" w:rsidR="00AF3FA2" w:rsidRPr="00AF3FA2" w:rsidRDefault="00AF3FA2" w:rsidP="00AF3FA2">
      <w:pPr>
        <w:overflowPunct w:val="0"/>
        <w:autoSpaceDE w:val="0"/>
        <w:autoSpaceDN w:val="0"/>
        <w:adjustRightInd w:val="0"/>
        <w:rPr>
          <w:rFonts w:eastAsia="Times New Roman"/>
          <w:lang w:eastAsia="ja-JP"/>
        </w:rPr>
      </w:pPr>
      <w:r w:rsidRPr="00AF3FA2">
        <w:rPr>
          <w:rFonts w:eastAsia="Times New Roman"/>
          <w:lang w:eastAsia="ja-JP"/>
        </w:rPr>
        <w:t>The UE behaviour in each test during time durations T1, T2, T3, T4 and T5 shall be as follows:</w:t>
      </w:r>
    </w:p>
    <w:p w14:paraId="74C41430" w14:textId="77777777" w:rsidR="00AF3FA2" w:rsidRPr="00AF3FA2" w:rsidRDefault="00AF3FA2" w:rsidP="00AF3FA2">
      <w:pPr>
        <w:overflowPunct w:val="0"/>
        <w:autoSpaceDE w:val="0"/>
        <w:autoSpaceDN w:val="0"/>
        <w:adjustRightInd w:val="0"/>
        <w:rPr>
          <w:rFonts w:eastAsia="Times New Roman" w:cs="v4.2.0"/>
          <w:lang w:eastAsia="ja-JP"/>
        </w:rPr>
      </w:pPr>
      <w:r w:rsidRPr="00AF3FA2">
        <w:rPr>
          <w:rFonts w:eastAsia="Times New Roman" w:cs="v4.2.0"/>
          <w:lang w:eastAsia="ja-JP"/>
        </w:rPr>
        <w:t xml:space="preserve">During the period from time point A to time point F (T6 after the start of time duration T5) the UE shall transmit uplink signal at least once every DRX cycle, in the ON-duration part of the cycle in the slots configured for CSI transmission according to the configured </w:t>
      </w:r>
      <w:r w:rsidRPr="00AF3FA2">
        <w:rPr>
          <w:rFonts w:eastAsia="Times New Roman"/>
        </w:rPr>
        <w:t>periodic CSI</w:t>
      </w:r>
      <w:r w:rsidRPr="00AF3FA2">
        <w:rPr>
          <w:rFonts w:eastAsia="Times New Roman" w:cs="v4.2.0"/>
          <w:lang w:eastAsia="ja-JP"/>
        </w:rPr>
        <w:t xml:space="preserve"> reporting on the </w:t>
      </w:r>
      <w:proofErr w:type="spellStart"/>
      <w:r w:rsidRPr="00AF3FA2">
        <w:rPr>
          <w:rFonts w:eastAsia="Times New Roman" w:cs="v4.2.0"/>
          <w:lang w:eastAsia="ja-JP"/>
        </w:rPr>
        <w:t>PSCell</w:t>
      </w:r>
      <w:proofErr w:type="spellEnd"/>
      <w:r w:rsidRPr="00AF3FA2">
        <w:rPr>
          <w:rFonts w:eastAsia="Times New Roman" w:cs="v4.2.0"/>
          <w:lang w:eastAsia="ja-JP"/>
        </w:rPr>
        <w:t>.</w:t>
      </w:r>
    </w:p>
    <w:p w14:paraId="21477438" w14:textId="77777777" w:rsidR="00AF3FA2" w:rsidRPr="00AF3FA2" w:rsidRDefault="00AF3FA2" w:rsidP="00AF3FA2">
      <w:pPr>
        <w:overflowPunct w:val="0"/>
        <w:autoSpaceDE w:val="0"/>
        <w:autoSpaceDN w:val="0"/>
        <w:adjustRightInd w:val="0"/>
        <w:rPr>
          <w:rFonts w:eastAsia="ＭＳ 明朝"/>
          <w:lang w:eastAsia="ja-JP"/>
        </w:rPr>
      </w:pPr>
      <w:r w:rsidRPr="00AF3FA2">
        <w:rPr>
          <w:rFonts w:eastAsia="Times New Roman"/>
          <w:lang w:eastAsia="ja-JP"/>
        </w:rPr>
        <w:t>The rate of correct events observed during repeated tests shall be at least 90% with a confidence level of 95%.</w:t>
      </w:r>
    </w:p>
    <w:p w14:paraId="7EF3BC86" w14:textId="77777777" w:rsidR="00013725" w:rsidRPr="003203B4" w:rsidRDefault="00013725" w:rsidP="00013725"/>
    <w:p w14:paraId="67944E13" w14:textId="77777777" w:rsidR="00013725" w:rsidRPr="0001724E" w:rsidRDefault="00013725" w:rsidP="0001724E">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&lt;&lt;End of change&gt;&gt;</w:t>
      </w:r>
    </w:p>
    <w:p w14:paraId="132B90A6" w14:textId="77777777" w:rsidR="006163D0" w:rsidRPr="0001724E" w:rsidRDefault="006163D0" w:rsidP="006163D0">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0958E595" w14:textId="0769C99F" w:rsidR="006163D0" w:rsidRDefault="006163D0" w:rsidP="006163D0">
      <w:pPr>
        <w:rPr>
          <w:rFonts w:ascii="Arial" w:hAnsi="Arial" w:cs="Arial"/>
          <w:noProof/>
          <w:color w:val="FF0000"/>
          <w:sz w:val="32"/>
          <w:szCs w:val="32"/>
          <w:lang w:eastAsia="ja-JP"/>
        </w:rPr>
      </w:pPr>
      <w:r w:rsidRPr="00E93BAF">
        <w:rPr>
          <w:rFonts w:ascii="Arial" w:hAnsi="Arial" w:cs="Arial" w:hint="eastAsia"/>
          <w:noProof/>
          <w:color w:val="FF0000"/>
          <w:sz w:val="32"/>
          <w:szCs w:val="32"/>
          <w:lang w:eastAsia="ja-JP"/>
        </w:rPr>
        <w:t>&lt;&lt;</w:t>
      </w:r>
      <w:r w:rsidRPr="00E93BAF">
        <w:rPr>
          <w:rFonts w:ascii="Arial" w:hAnsi="Arial" w:cs="Arial"/>
          <w:noProof/>
          <w:color w:val="FF0000"/>
          <w:sz w:val="32"/>
          <w:szCs w:val="32"/>
          <w:lang w:eastAsia="ja-JP"/>
        </w:rPr>
        <w:t>Start</w:t>
      </w:r>
      <w:r w:rsidRPr="00E93BAF">
        <w:rPr>
          <w:rFonts w:ascii="Arial" w:hAnsi="Arial" w:cs="Arial" w:hint="eastAsia"/>
          <w:noProof/>
          <w:color w:val="FF0000"/>
          <w:sz w:val="32"/>
          <w:szCs w:val="32"/>
          <w:lang w:eastAsia="ja-JP"/>
        </w:rPr>
        <w:t xml:space="preserve"> of change</w:t>
      </w:r>
      <w:r w:rsidR="00267A93">
        <w:rPr>
          <w:rFonts w:ascii="Arial" w:hAnsi="Arial" w:cs="Arial"/>
          <w:noProof/>
          <w:color w:val="FF0000"/>
          <w:sz w:val="32"/>
          <w:szCs w:val="32"/>
          <w:lang w:eastAsia="ja-JP"/>
        </w:rPr>
        <w:t xml:space="preserve"> 2</w:t>
      </w:r>
      <w:r w:rsidRPr="00E93BAF">
        <w:rPr>
          <w:rFonts w:ascii="Arial" w:hAnsi="Arial" w:cs="Arial" w:hint="eastAsia"/>
          <w:noProof/>
          <w:color w:val="FF0000"/>
          <w:sz w:val="32"/>
          <w:szCs w:val="32"/>
          <w:lang w:eastAsia="ja-JP"/>
        </w:rPr>
        <w:t>&gt;&gt;</w:t>
      </w:r>
    </w:p>
    <w:p w14:paraId="40E0AEBB" w14:textId="77777777" w:rsidR="00355D66" w:rsidRPr="00355D66" w:rsidRDefault="00355D66" w:rsidP="00355D66">
      <w:pPr>
        <w:keepNext/>
        <w:keepLines/>
        <w:overflowPunct w:val="0"/>
        <w:autoSpaceDE w:val="0"/>
        <w:autoSpaceDN w:val="0"/>
        <w:adjustRightInd w:val="0"/>
        <w:spacing w:before="120"/>
        <w:ind w:left="1134" w:hanging="1134"/>
        <w:outlineLvl w:val="2"/>
        <w:rPr>
          <w:rFonts w:ascii="Arial" w:eastAsia="Times New Roman" w:hAnsi="Arial"/>
          <w:sz w:val="28"/>
        </w:rPr>
      </w:pPr>
      <w:r w:rsidRPr="00355D66">
        <w:rPr>
          <w:rFonts w:ascii="Arial" w:eastAsia="Times New Roman" w:hAnsi="Arial"/>
          <w:sz w:val="28"/>
        </w:rPr>
        <w:lastRenderedPageBreak/>
        <w:t>F.1.1.2</w:t>
      </w:r>
      <w:r w:rsidRPr="00355D66">
        <w:rPr>
          <w:rFonts w:ascii="Arial" w:eastAsia="Times New Roman" w:hAnsi="Arial"/>
          <w:sz w:val="28"/>
        </w:rPr>
        <w:tab/>
        <w:t>Measurement of RRM requirements</w:t>
      </w:r>
    </w:p>
    <w:p w14:paraId="2BFE04C9" w14:textId="77777777" w:rsidR="00355D66" w:rsidRPr="0001724E" w:rsidRDefault="00355D66" w:rsidP="00355D66">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7C164AAD" w14:textId="77777777" w:rsidR="008F4A98" w:rsidRPr="008F4A98" w:rsidRDefault="008F4A98" w:rsidP="008F4A98">
      <w:pPr>
        <w:keepNext/>
        <w:keepLines/>
        <w:overflowPunct w:val="0"/>
        <w:autoSpaceDE w:val="0"/>
        <w:autoSpaceDN w:val="0"/>
        <w:adjustRightInd w:val="0"/>
        <w:spacing w:before="60"/>
        <w:jc w:val="center"/>
        <w:rPr>
          <w:rFonts w:ascii="Arial" w:eastAsia="Times New Roman" w:hAnsi="Arial"/>
          <w:b/>
        </w:rPr>
      </w:pPr>
      <w:r w:rsidRPr="008F4A98">
        <w:rPr>
          <w:rFonts w:ascii="Arial" w:eastAsia="Times New Roman" w:hAnsi="Arial"/>
          <w:b/>
          <w:lang w:val="fr-FR" w:eastAsia="fr-FR"/>
        </w:rPr>
        <w:lastRenderedPageBreak/>
        <w:t>Table F.1.1.2-</w:t>
      </w:r>
      <w:r w:rsidRPr="008F4A98">
        <w:rPr>
          <w:rFonts w:ascii="Arial" w:eastAsia="Times New Roman" w:hAnsi="Arial"/>
          <w:b/>
          <w:lang w:val="fr-FR" w:eastAsia="ja-JP"/>
        </w:rPr>
        <w:t>5</w:t>
      </w:r>
      <w:r w:rsidRPr="008F4A98">
        <w:rPr>
          <w:rFonts w:ascii="Arial" w:eastAsia="Times New Roman" w:hAnsi="Arial"/>
          <w:b/>
          <w:lang w:val="fr-FR" w:eastAsia="fr-FR"/>
        </w:rPr>
        <w:t>: Maximum test system uncertainty for RRM requirements for EN-DC FR</w:t>
      </w:r>
      <w:r w:rsidRPr="008F4A98">
        <w:rPr>
          <w:rFonts w:ascii="Arial" w:eastAsia="Times New Roman" w:hAnsi="Arial"/>
          <w:b/>
          <w:lang w:val="fr-FR" w:eastAsia="ja-JP"/>
        </w:rPr>
        <w:t>2</w:t>
      </w:r>
      <w:r w:rsidRPr="008F4A98">
        <w:rPr>
          <w:rFonts w:ascii="Arial" w:eastAsia="Times New Roman" w:hAnsi="Arial"/>
          <w:b/>
          <w:lang w:val="fr-FR" w:eastAsia="fr-FR"/>
        </w:rPr>
        <w:t xml:space="preserve">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8"/>
        <w:gridCol w:w="2648"/>
        <w:gridCol w:w="3839"/>
      </w:tblGrid>
      <w:tr w:rsidR="008F4A98" w:rsidRPr="008F4A98" w14:paraId="05BCF322"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E3BBEF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b/>
                <w:sz w:val="18"/>
                <w:shd w:val="clear" w:color="auto" w:fill="FFFFFF"/>
              </w:rPr>
            </w:pPr>
            <w:r w:rsidRPr="008F4A98">
              <w:rPr>
                <w:rFonts w:ascii="Arial" w:eastAsia="Times New Roman" w:hAnsi="Arial"/>
                <w:b/>
                <w:sz w:val="18"/>
              </w:rPr>
              <w:lastRenderedPageBreak/>
              <w:t>Subclause</w:t>
            </w:r>
          </w:p>
        </w:tc>
        <w:tc>
          <w:tcPr>
            <w:tcW w:w="2649" w:type="dxa"/>
            <w:tcBorders>
              <w:top w:val="single" w:sz="4" w:space="0" w:color="auto"/>
              <w:left w:val="single" w:sz="4" w:space="0" w:color="auto"/>
              <w:bottom w:val="single" w:sz="4" w:space="0" w:color="auto"/>
              <w:right w:val="single" w:sz="4" w:space="0" w:color="auto"/>
            </w:tcBorders>
            <w:hideMark/>
          </w:tcPr>
          <w:p w14:paraId="5518F33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b/>
                <w:sz w:val="18"/>
                <w:shd w:val="clear" w:color="auto" w:fill="FFFFFF"/>
              </w:rPr>
            </w:pPr>
            <w:r w:rsidRPr="008F4A98">
              <w:rPr>
                <w:rFonts w:ascii="Arial" w:eastAsia="Times New Roman" w:hAnsi="Arial"/>
                <w:b/>
                <w:sz w:val="18"/>
              </w:rPr>
              <w:t>Maximum Test System Uncertainty</w:t>
            </w:r>
            <w:r w:rsidRPr="008F4A98">
              <w:rPr>
                <w:rFonts w:ascii="Arial" w:eastAsia="Times New Roman" w:hAnsi="Arial"/>
                <w:b/>
                <w:sz w:val="18"/>
                <w:vertAlign w:val="superscript"/>
              </w:rPr>
              <w:t>1</w:t>
            </w:r>
          </w:p>
        </w:tc>
        <w:tc>
          <w:tcPr>
            <w:tcW w:w="3841" w:type="dxa"/>
            <w:tcBorders>
              <w:top w:val="single" w:sz="4" w:space="0" w:color="auto"/>
              <w:left w:val="single" w:sz="4" w:space="0" w:color="auto"/>
              <w:bottom w:val="single" w:sz="4" w:space="0" w:color="auto"/>
              <w:right w:val="single" w:sz="4" w:space="0" w:color="auto"/>
            </w:tcBorders>
            <w:hideMark/>
          </w:tcPr>
          <w:p w14:paraId="3936C8A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b/>
                <w:sz w:val="18"/>
              </w:rPr>
            </w:pPr>
            <w:r w:rsidRPr="008F4A98">
              <w:rPr>
                <w:rFonts w:ascii="Arial" w:eastAsia="Times New Roman" w:hAnsi="Arial"/>
                <w:b/>
                <w:sz w:val="18"/>
              </w:rPr>
              <w:t>Derivation of Test System Uncertainty</w:t>
            </w:r>
          </w:p>
        </w:tc>
      </w:tr>
      <w:tr w:rsidR="008F4A98" w:rsidRPr="008F4A98" w14:paraId="3AB8F431"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CC81CD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ja-JP"/>
              </w:rPr>
              <w:t xml:space="preserve">5.3.2.2.1 EN-DC </w:t>
            </w:r>
            <w:r w:rsidRPr="008F4A98">
              <w:rPr>
                <w:rFonts w:ascii="Arial" w:eastAsia="Times New Roman" w:hAnsi="Arial"/>
                <w:sz w:val="18"/>
                <w:lang w:val="fr-FR" w:eastAsia="fr-FR"/>
              </w:rPr>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64084F5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zh-CN"/>
              </w:rPr>
              <w:t>Average Ês ±6.0 dB</w:t>
            </w:r>
          </w:p>
          <w:p w14:paraId="2DD946A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zh-CN"/>
              </w:rPr>
              <w:t>Meas PRB Ês ±6.0 dB</w:t>
            </w:r>
          </w:p>
          <w:p w14:paraId="037934E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p>
          <w:p w14:paraId="5BEFB5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zh-CN"/>
              </w:rPr>
              <w:t>Uplink absolute power measurement ±6.0 dB</w:t>
            </w:r>
          </w:p>
          <w:p w14:paraId="160818B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p>
          <w:p w14:paraId="4FA9B3A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zh-CN"/>
              </w:rPr>
              <w:t>Uplink relative power measurement ±FFS dB</w:t>
            </w:r>
          </w:p>
          <w:p w14:paraId="3C5DA87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p>
          <w:p w14:paraId="7015C4A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rPr>
            </w:pPr>
            <w:r w:rsidRPr="008F4A98">
              <w:rPr>
                <w:rFonts w:ascii="Arial" w:eastAsia="Times New Roman" w:hAnsi="Arial" w:cs="Arial"/>
                <w:sz w:val="18"/>
                <w:lang w:val="fr-FR" w:eastAsia="zh-CN"/>
              </w:rPr>
              <w:t>±[48]</w:t>
            </w:r>
            <w:r w:rsidRPr="008F4A98">
              <w:rPr>
                <w:rFonts w:ascii="Arial" w:eastAsia="Times New Roman" w:hAnsi="Arial"/>
                <w:sz w:val="18"/>
                <w:lang w:val="fr-FR" w:eastAsia="zh-CN"/>
              </w:rPr>
              <w:t>T</w:t>
            </w:r>
            <w:r w:rsidRPr="008F4A98">
              <w:rPr>
                <w:rFonts w:ascii="Arial" w:eastAsia="Times New Roman" w:hAnsi="Arial"/>
                <w:sz w:val="18"/>
                <w:vertAlign w:val="subscript"/>
                <w:lang w:val="fr-FR" w:eastAsia="zh-CN"/>
              </w:rPr>
              <w:t>c</w:t>
            </w:r>
            <w:r w:rsidRPr="008F4A98">
              <w:rPr>
                <w:rFonts w:ascii="Arial" w:eastAsia="Times New Roman" w:hAnsi="Arial" w:cs="Arial"/>
                <w:sz w:val="18"/>
                <w:lang w:val="fr-FR"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E266DE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zh-CN"/>
              </w:rPr>
              <w:t>Meas PRB is the measurement PRB for SS-RSRP #RB</w:t>
            </w:r>
            <w:r w:rsidRPr="008F4A98">
              <w:rPr>
                <w:rFonts w:ascii="Arial" w:eastAsia="Times New Roman" w:hAnsi="Arial"/>
                <w:sz w:val="18"/>
                <w:vertAlign w:val="subscript"/>
                <w:lang w:val="fr-FR" w:eastAsia="zh-CN"/>
              </w:rPr>
              <w:t>J</w:t>
            </w:r>
            <w:r w:rsidRPr="008F4A98">
              <w:rPr>
                <w:rFonts w:ascii="Arial" w:eastAsia="Times New Roman" w:hAnsi="Arial"/>
                <w:sz w:val="18"/>
                <w:lang w:val="fr-FR" w:eastAsia="zh-CN"/>
              </w:rPr>
              <w:t xml:space="preserve"> to RB</w:t>
            </w:r>
            <w:r w:rsidRPr="008F4A98">
              <w:rPr>
                <w:rFonts w:ascii="Arial" w:eastAsia="Times New Roman" w:hAnsi="Arial"/>
                <w:sz w:val="18"/>
                <w:vertAlign w:val="subscript"/>
                <w:lang w:val="fr-FR" w:eastAsia="zh-CN"/>
              </w:rPr>
              <w:t>J+19</w:t>
            </w:r>
          </w:p>
          <w:p w14:paraId="7352D69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p>
          <w:p w14:paraId="4C00188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rPr>
            </w:pPr>
            <w:r w:rsidRPr="008F4A98">
              <w:rPr>
                <w:rFonts w:ascii="Arial" w:eastAsia="Times New Roman" w:hAnsi="Arial"/>
                <w:sz w:val="18"/>
                <w:lang w:val="fr-FR" w:eastAsia="zh-CN"/>
              </w:rPr>
              <w:t>T</w:t>
            </w:r>
            <w:r w:rsidRPr="008F4A98">
              <w:rPr>
                <w:rFonts w:ascii="Arial" w:eastAsia="Times New Roman" w:hAnsi="Arial"/>
                <w:sz w:val="18"/>
                <w:vertAlign w:val="subscript"/>
                <w:lang w:val="fr-FR" w:eastAsia="zh-CN"/>
              </w:rPr>
              <w:t>c</w:t>
            </w:r>
            <w:r w:rsidRPr="008F4A98">
              <w:rPr>
                <w:rFonts w:ascii="Arial" w:eastAsia="Times New Roman" w:hAnsi="Arial"/>
                <w:sz w:val="18"/>
                <w:lang w:val="fr-FR" w:eastAsia="zh-CN"/>
              </w:rPr>
              <w:t xml:space="preserve"> = 1/(480000 x 4096) seconds, the basic timing unit defined in TS 38.211 [7]</w:t>
            </w:r>
          </w:p>
        </w:tc>
      </w:tr>
      <w:tr w:rsidR="008F4A98" w:rsidRPr="008F4A98" w14:paraId="2FB28212"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47CC1C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ja-JP"/>
              </w:rPr>
              <w:t xml:space="preserve">5.3.2.2.2 EN-DC </w:t>
            </w:r>
            <w:r w:rsidRPr="008F4A98">
              <w:rPr>
                <w:rFonts w:ascii="Arial" w:eastAsia="Times New Roman" w:hAnsi="Arial"/>
                <w:sz w:val="18"/>
                <w:lang w:val="fr-FR" w:eastAsia="fr-FR"/>
              </w:rPr>
              <w:t>FR2 non-contention based random access</w:t>
            </w:r>
          </w:p>
        </w:tc>
        <w:tc>
          <w:tcPr>
            <w:tcW w:w="2649" w:type="dxa"/>
            <w:tcBorders>
              <w:top w:val="single" w:sz="4" w:space="0" w:color="auto"/>
              <w:left w:val="single" w:sz="4" w:space="0" w:color="auto"/>
              <w:bottom w:val="single" w:sz="4" w:space="0" w:color="auto"/>
              <w:right w:val="single" w:sz="4" w:space="0" w:color="auto"/>
            </w:tcBorders>
            <w:hideMark/>
          </w:tcPr>
          <w:p w14:paraId="2123088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lang w:val="fr-FR" w:eastAsia="zh-CN"/>
              </w:rPr>
              <w:t>Same as 5.3.2.2.1</w:t>
            </w:r>
          </w:p>
        </w:tc>
        <w:tc>
          <w:tcPr>
            <w:tcW w:w="3841" w:type="dxa"/>
            <w:tcBorders>
              <w:top w:val="single" w:sz="4" w:space="0" w:color="auto"/>
              <w:left w:val="single" w:sz="4" w:space="0" w:color="auto"/>
              <w:bottom w:val="single" w:sz="4" w:space="0" w:color="auto"/>
              <w:right w:val="single" w:sz="4" w:space="0" w:color="auto"/>
            </w:tcBorders>
            <w:hideMark/>
          </w:tcPr>
          <w:p w14:paraId="580AC19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lang w:val="fr-FR" w:eastAsia="zh-CN"/>
              </w:rPr>
              <w:t>Same as 5.3.2.2.1</w:t>
            </w:r>
          </w:p>
        </w:tc>
      </w:tr>
      <w:tr w:rsidR="008F4A98" w:rsidRPr="008F4A98" w14:paraId="1DEB1A2E"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E34C4C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sz w:val="18"/>
                <w:lang w:val="fr-FR" w:eastAsia="ja-JP"/>
              </w:rPr>
              <w:t>5.4.1.1 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796EEB9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w:t>
            </w:r>
            <w:r w:rsidRPr="008F4A98">
              <w:rPr>
                <w:rFonts w:ascii="Arial" w:eastAsia="Times New Roman" w:hAnsi="Arial" w:cs="Arial"/>
                <w:sz w:val="18"/>
                <w:shd w:val="clear" w:color="auto" w:fill="FFFFFF"/>
                <w:lang w:val="fr-FR" w:eastAsia="ja-JP"/>
              </w:rPr>
              <w:t>5.65</w:t>
            </w:r>
            <w:r w:rsidRPr="008F4A98">
              <w:rPr>
                <w:rFonts w:ascii="Arial" w:eastAsia="Times New Roman" w:hAnsi="Arial" w:cs="Arial"/>
                <w:sz w:val="18"/>
                <w:shd w:val="clear" w:color="auto" w:fill="FFFFFF"/>
                <w:lang w:val="fr-FR" w:eastAsia="fr-FR"/>
              </w:rPr>
              <w:t xml:space="preserve"> dB,</w:t>
            </w:r>
            <w:r w:rsidRPr="008F4A98">
              <w:rPr>
                <w:rFonts w:ascii="Arial" w:eastAsia="Times New Roman" w:hAnsi="Arial" w:cs="Arial"/>
                <w:sz w:val="18"/>
                <w:lang w:val="fr-FR" w:eastAsia="fr-FR"/>
              </w:rPr>
              <w:t xml:space="preserve"> f&lt;=40.8 GHz</w:t>
            </w:r>
          </w:p>
          <w:p w14:paraId="2F523C6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00E42F3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lang w:val="fr-FR" w:eastAsia="fr-FR"/>
              </w:rPr>
              <w:t>Ês</w:t>
            </w:r>
            <w:r w:rsidRPr="008F4A98">
              <w:rPr>
                <w:rFonts w:ascii="Arial" w:eastAsia="Times New Roman" w:hAnsi="Arial" w:cs="Arial"/>
                <w:sz w:val="18"/>
                <w:vertAlign w:val="subscript"/>
                <w:lang w:val="fr-FR" w:eastAsia="fr-FR"/>
              </w:rPr>
              <w:t>2</w:t>
            </w:r>
            <w:r w:rsidRPr="008F4A98">
              <w:rPr>
                <w:rFonts w:ascii="Arial" w:eastAsia="Times New Roman" w:hAnsi="Arial" w:cs="Arial"/>
                <w:sz w:val="18"/>
                <w:lang w:val="fr-FR" w:eastAsia="fr-FR"/>
              </w:rPr>
              <w:t xml:space="preserve"> /</w:t>
            </w:r>
            <w:r w:rsidRPr="008F4A98">
              <w:rPr>
                <w:rFonts w:ascii="Arial" w:eastAsia="Times New Roman" w:hAnsi="Arial" w:cs="Arial"/>
                <w:sz w:val="18"/>
                <w:shd w:val="clear" w:color="auto" w:fill="FFFFFF"/>
                <w:lang w:val="fr-FR" w:eastAsia="fr-FR"/>
              </w:rPr>
              <w:t xml:space="preserve"> N</w:t>
            </w:r>
            <w:r w:rsidRPr="008F4A98">
              <w:rPr>
                <w:rFonts w:ascii="Arial" w:eastAsia="Times New Roman" w:hAnsi="Arial" w:cs="Arial"/>
                <w:sz w:val="18"/>
                <w:shd w:val="clear" w:color="auto" w:fill="FFFFFF"/>
                <w:vertAlign w:val="subscript"/>
                <w:lang w:val="fr-FR" w:eastAsia="fr-FR"/>
              </w:rPr>
              <w:t>oc</w:t>
            </w:r>
            <w:r w:rsidRPr="008F4A98">
              <w:rPr>
                <w:rFonts w:ascii="Arial" w:eastAsia="Times New Roman" w:hAnsi="Arial" w:cs="Arial"/>
                <w:sz w:val="18"/>
                <w:shd w:val="clear" w:color="auto" w:fill="FFFFFF"/>
                <w:lang w:val="fr-FR" w:eastAsia="fr-FR"/>
              </w:rPr>
              <w:t xml:space="preserve"> ±0.3 dB</w:t>
            </w:r>
          </w:p>
          <w:p w14:paraId="4CF2E9E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p>
          <w:p w14:paraId="1E0415D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r w:rsidRPr="008F4A98">
              <w:rPr>
                <w:rFonts w:ascii="Arial" w:eastAsia="Times New Roman" w:hAnsi="Arial" w:cs="Arial"/>
                <w:sz w:val="18"/>
                <w:shd w:val="clear" w:color="auto" w:fill="FFFFFF"/>
                <w:lang w:val="fr-FR" w:eastAsia="ja-JP"/>
              </w:rPr>
              <w:t>±48T</w:t>
            </w:r>
            <w:r w:rsidRPr="008F4A98">
              <w:rPr>
                <w:rFonts w:ascii="Arial" w:eastAsia="Times New Roman" w:hAnsi="Arial" w:cs="Arial"/>
                <w:sz w:val="18"/>
                <w:shd w:val="clear" w:color="auto" w:fill="FFFFFF"/>
                <w:vertAlign w:val="subscript"/>
                <w:lang w:val="fr-FR" w:eastAsia="ja-JP"/>
              </w:rPr>
              <w:t>c</w:t>
            </w:r>
            <w:r w:rsidRPr="008F4A98">
              <w:rPr>
                <w:rFonts w:ascii="Arial" w:eastAsia="Times New Roman" w:hAnsi="Arial" w:cs="Arial"/>
                <w:sz w:val="18"/>
                <w:shd w:val="clear" w:color="auto" w:fill="FFFFFF"/>
                <w:lang w:val="fr-FR" w:eastAsia="ja-JP"/>
              </w:rPr>
              <w:t xml:space="preserve"> Uplink signal transmit timing relative to downlink</w:t>
            </w:r>
          </w:p>
          <w:p w14:paraId="1DC7A78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rPr>
            </w:pPr>
            <w:r w:rsidRPr="008F4A98">
              <w:rPr>
                <w:rFonts w:ascii="Arial" w:eastAsia="Times New Roman" w:hAnsi="Arial" w:cs="Arial"/>
                <w:sz w:val="18"/>
                <w:shd w:val="clear" w:color="auto" w:fill="FFFFFF"/>
                <w:lang w:val="fr-FR" w:eastAsia="ja-JP"/>
              </w:rPr>
              <w:t>±40T</w:t>
            </w:r>
            <w:r w:rsidRPr="008F4A98">
              <w:rPr>
                <w:rFonts w:ascii="Arial" w:eastAsia="Times New Roman" w:hAnsi="Arial" w:cs="Arial"/>
                <w:sz w:val="18"/>
                <w:shd w:val="clear" w:color="auto" w:fill="FFFFFF"/>
                <w:vertAlign w:val="subscript"/>
                <w:lang w:val="fr-FR" w:eastAsia="ja-JP"/>
              </w:rPr>
              <w:t>c</w:t>
            </w:r>
            <w:r w:rsidRPr="008F4A98">
              <w:rPr>
                <w:rFonts w:ascii="Arial" w:eastAsia="Times New Roman" w:hAnsi="Arial" w:cs="Arial"/>
                <w:sz w:val="18"/>
                <w:shd w:val="clear" w:color="auto" w:fill="FFFFFF"/>
                <w:lang w:val="fr-FR" w:eastAsia="ja-JP"/>
              </w:rPr>
              <w:t xml:space="preserve"> </w:t>
            </w:r>
            <w:r w:rsidRPr="008F4A98">
              <w:rPr>
                <w:rFonts w:ascii="Arial" w:eastAsia="Times New Roman" w:hAnsi="Arial"/>
                <w:sz w:val="18"/>
                <w:lang w:val="fr-FR" w:eastAsia="fr-FR"/>
              </w:rPr>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0F72197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2747D20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950602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w:t>
            </w:r>
            <w:r w:rsidRPr="008F4A98">
              <w:rPr>
                <w:rFonts w:ascii="Arial" w:eastAsia="Times New Roman" w:hAnsi="Arial"/>
                <w:sz w:val="18"/>
                <w:vertAlign w:val="subscript"/>
                <w:lang w:val="fr-FR" w:eastAsia="fr-FR"/>
              </w:rPr>
              <w:t>2</w:t>
            </w:r>
            <w:r w:rsidRPr="008F4A98">
              <w:rPr>
                <w:rFonts w:ascii="Arial" w:eastAsia="Times New Roman" w:hAnsi="Arial"/>
                <w:sz w:val="18"/>
                <w:lang w:val="fr-FR" w:eastAsia="fr-FR"/>
              </w:rPr>
              <w:t xml:space="preserve"> / Noc is the ratio of cell 2 signal / AWGN</w:t>
            </w:r>
          </w:p>
          <w:p w14:paraId="6B85B8A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40A65A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sz w:val="18"/>
                <w:lang w:val="fr-FR" w:eastAsia="fr-FR"/>
              </w:rPr>
              <w:t>T</w:t>
            </w:r>
            <w:r w:rsidRPr="008F4A98">
              <w:rPr>
                <w:rFonts w:ascii="Arial" w:eastAsia="Times New Roman" w:hAnsi="Arial"/>
                <w:sz w:val="18"/>
                <w:vertAlign w:val="subscript"/>
                <w:lang w:val="fr-FR" w:eastAsia="fr-FR"/>
              </w:rPr>
              <w:t>c</w:t>
            </w:r>
            <w:r w:rsidRPr="008F4A98">
              <w:rPr>
                <w:rFonts w:ascii="Arial" w:eastAsia="Times New Roman" w:hAnsi="Arial"/>
                <w:sz w:val="18"/>
                <w:lang w:val="fr-FR" w:eastAsia="fr-FR"/>
              </w:rPr>
              <w:t xml:space="preserve"> = 1/(480000 x 4096) seconds, the basic timing unit defined in TS 38.211 [7]</w:t>
            </w:r>
          </w:p>
        </w:tc>
      </w:tr>
      <w:tr w:rsidR="008F4A98" w:rsidRPr="008F4A98" w14:paraId="04D6CF79"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F580E0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5.4.3.1 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501E3E8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Noc ±5.65 dB,</w:t>
            </w:r>
            <w:r w:rsidRPr="008F4A98">
              <w:rPr>
                <w:rFonts w:ascii="Arial" w:eastAsia="Times New Roman" w:hAnsi="Arial" w:cs="Arial"/>
                <w:sz w:val="18"/>
                <w:lang w:val="fr-FR" w:eastAsia="fr-FR"/>
              </w:rPr>
              <w:t xml:space="preserve"> f&lt;=40.8 GHz</w:t>
            </w:r>
          </w:p>
          <w:p w14:paraId="335114F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489EE8E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±0.3 dB</w:t>
            </w:r>
          </w:p>
          <w:p w14:paraId="1358D7B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257F7A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13C54ED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136D466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233744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ratio of cell 1 signal / AWGN</w:t>
            </w:r>
          </w:p>
          <w:p w14:paraId="6B018A5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3525C3D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Tc = 1/(480000 x 4096) seconds, the basic timing unit defined in TS 38.211 [7]</w:t>
            </w:r>
          </w:p>
        </w:tc>
      </w:tr>
      <w:tr w:rsidR="008F4A98" w:rsidRPr="008F4A98" w14:paraId="76D2A13A"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FE2098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5.5.1.5 EN-DC FR2 radio link monitoring out-of-sync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5D957A0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w:t>
            </w:r>
            <w:r w:rsidRPr="008F4A98">
              <w:rPr>
                <w:rFonts w:ascii="Arial" w:eastAsia="Times New Roman" w:hAnsi="Arial" w:cs="Arial"/>
                <w:sz w:val="18"/>
                <w:lang w:val="fr-FR" w:eastAsia="fr-FR"/>
              </w:rPr>
              <w:t xml:space="preserve"> f&lt;=40.8 GHz</w:t>
            </w:r>
          </w:p>
          <w:p w14:paraId="4A78536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0523D0D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4A0E78D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Ês2 / Noc ±0.3 dB</w:t>
            </w:r>
          </w:p>
          <w:p w14:paraId="283F335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1BA24D6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SimSun" w:hAnsi="Arial"/>
                <w:sz w:val="18"/>
                <w:lang w:val="fr-FR" w:eastAsia="fr-FR"/>
              </w:rPr>
              <w:t xml:space="preserve">Fading profile </w:t>
            </w:r>
            <w:r w:rsidRPr="008F4A98">
              <w:rPr>
                <w:rFonts w:ascii="Arial" w:eastAsia="Times New Roman" w:hAnsi="Arial"/>
                <w:sz w:val="18"/>
                <w:lang w:val="fr-FR" w:eastAsia="fr-FR"/>
              </w:rPr>
              <w:t>±0.5 dB for 1Tx</w:t>
            </w:r>
          </w:p>
        </w:tc>
        <w:tc>
          <w:tcPr>
            <w:tcW w:w="3841" w:type="dxa"/>
            <w:tcBorders>
              <w:top w:val="single" w:sz="4" w:space="0" w:color="auto"/>
              <w:left w:val="single" w:sz="4" w:space="0" w:color="auto"/>
              <w:bottom w:val="single" w:sz="4" w:space="0" w:color="auto"/>
              <w:right w:val="single" w:sz="4" w:space="0" w:color="auto"/>
            </w:tcBorders>
          </w:tcPr>
          <w:p w14:paraId="3C80415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1F58313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1564560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4544547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SNR of RLM-RS1</w:t>
            </w:r>
          </w:p>
          <w:p w14:paraId="6968DC2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 is the SNR of RLM-RS2</w:t>
            </w:r>
          </w:p>
        </w:tc>
      </w:tr>
      <w:tr w:rsidR="008F4A98" w:rsidRPr="008F4A98" w14:paraId="5C64B316"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9801ED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5.5.1.6 EN-DC FR2 radio link monitoring in-sync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hideMark/>
          </w:tcPr>
          <w:p w14:paraId="132BDFD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5.5.1.5</w:t>
            </w:r>
          </w:p>
        </w:tc>
        <w:tc>
          <w:tcPr>
            <w:tcW w:w="3841" w:type="dxa"/>
            <w:tcBorders>
              <w:top w:val="single" w:sz="4" w:space="0" w:color="auto"/>
              <w:left w:val="single" w:sz="4" w:space="0" w:color="auto"/>
              <w:bottom w:val="single" w:sz="4" w:space="0" w:color="auto"/>
              <w:right w:val="single" w:sz="4" w:space="0" w:color="auto"/>
            </w:tcBorders>
            <w:hideMark/>
          </w:tcPr>
          <w:p w14:paraId="15363A3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Same as 5.5.1.5</w:t>
            </w:r>
          </w:p>
        </w:tc>
      </w:tr>
      <w:tr w:rsidR="00A86E61" w:rsidRPr="008F4A98" w14:paraId="3EE2015B" w14:textId="77777777" w:rsidTr="008F4A98">
        <w:trPr>
          <w:cantSplit/>
          <w:jc w:val="center"/>
          <w:ins w:id="62" w:author="Anritsu" w:date="2022-07-15T14:39:00Z"/>
        </w:trPr>
        <w:tc>
          <w:tcPr>
            <w:tcW w:w="3369" w:type="dxa"/>
            <w:tcBorders>
              <w:top w:val="single" w:sz="4" w:space="0" w:color="auto"/>
              <w:left w:val="single" w:sz="4" w:space="0" w:color="auto"/>
              <w:bottom w:val="single" w:sz="4" w:space="0" w:color="auto"/>
              <w:right w:val="single" w:sz="4" w:space="0" w:color="auto"/>
            </w:tcBorders>
          </w:tcPr>
          <w:p w14:paraId="1BB26435" w14:textId="6BD1DF2D" w:rsidR="00A86E61" w:rsidRPr="008F4A98" w:rsidRDefault="0052271D" w:rsidP="008F4A98">
            <w:pPr>
              <w:keepNext/>
              <w:keepLines/>
              <w:overflowPunct w:val="0"/>
              <w:autoSpaceDE w:val="0"/>
              <w:autoSpaceDN w:val="0"/>
              <w:adjustRightInd w:val="0"/>
              <w:spacing w:after="0" w:line="256" w:lineRule="auto"/>
              <w:rPr>
                <w:ins w:id="63" w:author="Anritsu" w:date="2022-07-15T14:39:00Z"/>
                <w:rFonts w:ascii="Arial" w:eastAsia="Times New Roman" w:hAnsi="Arial"/>
                <w:sz w:val="18"/>
                <w:lang w:val="fr-FR" w:eastAsia="ja-JP"/>
              </w:rPr>
            </w:pPr>
            <w:ins w:id="64" w:author="Anritsu" w:date="2022-07-15T14:40:00Z">
              <w:r w:rsidRPr="0052271D">
                <w:rPr>
                  <w:rFonts w:ascii="Arial" w:eastAsia="Times New Roman" w:hAnsi="Arial"/>
                  <w:sz w:val="18"/>
                  <w:lang w:val="fr-FR" w:eastAsia="ja-JP"/>
                </w:rPr>
                <w:t>5.5.1.7</w:t>
              </w:r>
              <w:r w:rsidRPr="0052271D">
                <w:rPr>
                  <w:rFonts w:ascii="Arial" w:eastAsia="Times New Roman" w:hAnsi="Arial"/>
                  <w:sz w:val="18"/>
                  <w:lang w:val="fr-FR" w:eastAsia="ja-JP"/>
                </w:rPr>
                <w:tab/>
                <w:t>EN-DC FR2 radio link monitoring out-of-sync test for PSCell configured with CSI-RS-based RLM RS in DRX mode</w:t>
              </w:r>
            </w:ins>
          </w:p>
        </w:tc>
        <w:tc>
          <w:tcPr>
            <w:tcW w:w="2649" w:type="dxa"/>
            <w:tcBorders>
              <w:top w:val="single" w:sz="4" w:space="0" w:color="auto"/>
              <w:left w:val="single" w:sz="4" w:space="0" w:color="auto"/>
              <w:bottom w:val="single" w:sz="4" w:space="0" w:color="auto"/>
              <w:right w:val="single" w:sz="4" w:space="0" w:color="auto"/>
            </w:tcBorders>
          </w:tcPr>
          <w:p w14:paraId="25BB192D" w14:textId="4FEE32E2" w:rsidR="00A86E61" w:rsidRPr="008F4A98" w:rsidRDefault="00870E39" w:rsidP="008F4A98">
            <w:pPr>
              <w:keepNext/>
              <w:keepLines/>
              <w:overflowPunct w:val="0"/>
              <w:autoSpaceDE w:val="0"/>
              <w:autoSpaceDN w:val="0"/>
              <w:adjustRightInd w:val="0"/>
              <w:spacing w:after="0" w:line="256" w:lineRule="auto"/>
              <w:rPr>
                <w:ins w:id="65" w:author="Anritsu" w:date="2022-07-15T14:39:00Z"/>
                <w:rFonts w:ascii="Arial" w:eastAsia="Times New Roman" w:hAnsi="Arial" w:cs="Arial"/>
                <w:sz w:val="18"/>
                <w:shd w:val="clear" w:color="auto" w:fill="FFFFFF"/>
                <w:lang w:val="fr-FR" w:eastAsia="fr-FR"/>
              </w:rPr>
            </w:pPr>
            <w:ins w:id="66" w:author="Anritsu" w:date="2022-07-15T14:42:00Z">
              <w:r>
                <w:rPr>
                  <w:rFonts w:ascii="Arial" w:eastAsia="Times New Roman" w:hAnsi="Arial" w:cs="Arial"/>
                  <w:sz w:val="18"/>
                  <w:shd w:val="clear" w:color="auto" w:fill="FFFFFF"/>
                  <w:lang w:val="fr-FR" w:eastAsia="fr-FR"/>
                </w:rPr>
                <w:t>Same as 5.5.1.5</w:t>
              </w:r>
            </w:ins>
          </w:p>
        </w:tc>
        <w:tc>
          <w:tcPr>
            <w:tcW w:w="3841" w:type="dxa"/>
            <w:tcBorders>
              <w:top w:val="single" w:sz="4" w:space="0" w:color="auto"/>
              <w:left w:val="single" w:sz="4" w:space="0" w:color="auto"/>
              <w:bottom w:val="single" w:sz="4" w:space="0" w:color="auto"/>
              <w:right w:val="single" w:sz="4" w:space="0" w:color="auto"/>
            </w:tcBorders>
          </w:tcPr>
          <w:p w14:paraId="15C1979C" w14:textId="2B8F51F9" w:rsidR="00A86E61" w:rsidRPr="008F4A98" w:rsidRDefault="00870E39" w:rsidP="008F4A98">
            <w:pPr>
              <w:keepNext/>
              <w:keepLines/>
              <w:overflowPunct w:val="0"/>
              <w:autoSpaceDE w:val="0"/>
              <w:autoSpaceDN w:val="0"/>
              <w:adjustRightInd w:val="0"/>
              <w:spacing w:after="0" w:line="256" w:lineRule="auto"/>
              <w:rPr>
                <w:ins w:id="67" w:author="Anritsu" w:date="2022-07-15T14:39:00Z"/>
                <w:rFonts w:ascii="Arial" w:eastAsia="Times New Roman" w:hAnsi="Arial"/>
                <w:sz w:val="18"/>
                <w:lang w:val="fr-FR" w:eastAsia="fr-FR"/>
              </w:rPr>
            </w:pPr>
            <w:ins w:id="68" w:author="Anritsu" w:date="2022-07-15T14:42:00Z">
              <w:r w:rsidRPr="008F4A98">
                <w:rPr>
                  <w:rFonts w:ascii="Arial" w:eastAsia="Times New Roman" w:hAnsi="Arial"/>
                  <w:sz w:val="18"/>
                  <w:lang w:val="fr-FR" w:eastAsia="fr-FR"/>
                </w:rPr>
                <w:t>Same as 5.5.1.5</w:t>
              </w:r>
            </w:ins>
          </w:p>
        </w:tc>
      </w:tr>
      <w:tr w:rsidR="0052271D" w:rsidRPr="008F4A98" w14:paraId="0606969F" w14:textId="77777777" w:rsidTr="008F4A98">
        <w:trPr>
          <w:cantSplit/>
          <w:jc w:val="center"/>
          <w:ins w:id="69" w:author="Anritsu" w:date="2022-07-15T14:39:00Z"/>
        </w:trPr>
        <w:tc>
          <w:tcPr>
            <w:tcW w:w="3369" w:type="dxa"/>
            <w:tcBorders>
              <w:top w:val="single" w:sz="4" w:space="0" w:color="auto"/>
              <w:left w:val="single" w:sz="4" w:space="0" w:color="auto"/>
              <w:bottom w:val="single" w:sz="4" w:space="0" w:color="auto"/>
              <w:right w:val="single" w:sz="4" w:space="0" w:color="auto"/>
            </w:tcBorders>
          </w:tcPr>
          <w:p w14:paraId="4AE4B06F" w14:textId="709F035A" w:rsidR="0052271D" w:rsidRPr="008F4A98" w:rsidRDefault="0052271D" w:rsidP="008F4A98">
            <w:pPr>
              <w:keepNext/>
              <w:keepLines/>
              <w:overflowPunct w:val="0"/>
              <w:autoSpaceDE w:val="0"/>
              <w:autoSpaceDN w:val="0"/>
              <w:adjustRightInd w:val="0"/>
              <w:spacing w:after="0" w:line="256" w:lineRule="auto"/>
              <w:rPr>
                <w:ins w:id="70" w:author="Anritsu" w:date="2022-07-15T14:39:00Z"/>
                <w:rFonts w:ascii="Arial" w:eastAsia="Times New Roman" w:hAnsi="Arial"/>
                <w:sz w:val="18"/>
                <w:lang w:val="fr-FR" w:eastAsia="ja-JP"/>
              </w:rPr>
            </w:pPr>
            <w:ins w:id="71" w:author="Anritsu" w:date="2022-07-15T14:40:00Z">
              <w:r w:rsidRPr="0052271D">
                <w:rPr>
                  <w:rFonts w:ascii="Arial" w:eastAsia="Times New Roman" w:hAnsi="Arial"/>
                  <w:sz w:val="18"/>
                  <w:lang w:val="fr-FR" w:eastAsia="ja-JP"/>
                </w:rPr>
                <w:t>5.5.1.8</w:t>
              </w:r>
              <w:r w:rsidRPr="0052271D">
                <w:rPr>
                  <w:rFonts w:ascii="Arial" w:eastAsia="Times New Roman" w:hAnsi="Arial"/>
                  <w:sz w:val="18"/>
                  <w:lang w:val="fr-FR" w:eastAsia="ja-JP"/>
                </w:rPr>
                <w:tab/>
                <w:t>EN-DC FR2 radio link monitoring in-sync test for PSCell configured with CSI-RS-based RLM RS in DRX mode</w:t>
              </w:r>
            </w:ins>
          </w:p>
        </w:tc>
        <w:tc>
          <w:tcPr>
            <w:tcW w:w="2649" w:type="dxa"/>
            <w:tcBorders>
              <w:top w:val="single" w:sz="4" w:space="0" w:color="auto"/>
              <w:left w:val="single" w:sz="4" w:space="0" w:color="auto"/>
              <w:bottom w:val="single" w:sz="4" w:space="0" w:color="auto"/>
              <w:right w:val="single" w:sz="4" w:space="0" w:color="auto"/>
            </w:tcBorders>
          </w:tcPr>
          <w:p w14:paraId="42516BA4" w14:textId="298A358C" w:rsidR="0052271D" w:rsidRPr="008F4A98" w:rsidRDefault="00870E39" w:rsidP="008F4A98">
            <w:pPr>
              <w:keepNext/>
              <w:keepLines/>
              <w:overflowPunct w:val="0"/>
              <w:autoSpaceDE w:val="0"/>
              <w:autoSpaceDN w:val="0"/>
              <w:adjustRightInd w:val="0"/>
              <w:spacing w:after="0" w:line="256" w:lineRule="auto"/>
              <w:rPr>
                <w:ins w:id="72" w:author="Anritsu" w:date="2022-07-15T14:39:00Z"/>
                <w:rFonts w:ascii="Arial" w:eastAsia="Times New Roman" w:hAnsi="Arial" w:cs="Arial"/>
                <w:sz w:val="18"/>
                <w:shd w:val="clear" w:color="auto" w:fill="FFFFFF"/>
                <w:lang w:val="fr-FR" w:eastAsia="fr-FR"/>
              </w:rPr>
            </w:pPr>
            <w:ins w:id="73" w:author="Anritsu" w:date="2022-07-15T14:42:00Z">
              <w:r>
                <w:rPr>
                  <w:rFonts w:ascii="Arial" w:eastAsia="Times New Roman" w:hAnsi="Arial" w:cs="Arial"/>
                  <w:sz w:val="18"/>
                  <w:shd w:val="clear" w:color="auto" w:fill="FFFFFF"/>
                  <w:lang w:val="fr-FR" w:eastAsia="fr-FR"/>
                </w:rPr>
                <w:t>Same as 5.5.1.5</w:t>
              </w:r>
            </w:ins>
          </w:p>
        </w:tc>
        <w:tc>
          <w:tcPr>
            <w:tcW w:w="3841" w:type="dxa"/>
            <w:tcBorders>
              <w:top w:val="single" w:sz="4" w:space="0" w:color="auto"/>
              <w:left w:val="single" w:sz="4" w:space="0" w:color="auto"/>
              <w:bottom w:val="single" w:sz="4" w:space="0" w:color="auto"/>
              <w:right w:val="single" w:sz="4" w:space="0" w:color="auto"/>
            </w:tcBorders>
          </w:tcPr>
          <w:p w14:paraId="489B39D6" w14:textId="2C6DA57B" w:rsidR="0052271D" w:rsidRPr="008F4A98" w:rsidRDefault="00870E39" w:rsidP="008F4A98">
            <w:pPr>
              <w:keepNext/>
              <w:keepLines/>
              <w:overflowPunct w:val="0"/>
              <w:autoSpaceDE w:val="0"/>
              <w:autoSpaceDN w:val="0"/>
              <w:adjustRightInd w:val="0"/>
              <w:spacing w:after="0" w:line="256" w:lineRule="auto"/>
              <w:rPr>
                <w:ins w:id="74" w:author="Anritsu" w:date="2022-07-15T14:39:00Z"/>
                <w:rFonts w:ascii="Arial" w:eastAsia="Times New Roman" w:hAnsi="Arial"/>
                <w:sz w:val="18"/>
                <w:lang w:val="fr-FR" w:eastAsia="fr-FR"/>
              </w:rPr>
            </w:pPr>
            <w:ins w:id="75" w:author="Anritsu" w:date="2022-07-15T14:42:00Z">
              <w:r w:rsidRPr="008F4A98">
                <w:rPr>
                  <w:rFonts w:ascii="Arial" w:eastAsia="Times New Roman" w:hAnsi="Arial"/>
                  <w:sz w:val="18"/>
                  <w:lang w:val="fr-FR" w:eastAsia="fr-FR"/>
                </w:rPr>
                <w:t>Same as 5.5.1.5</w:t>
              </w:r>
            </w:ins>
          </w:p>
        </w:tc>
      </w:tr>
      <w:tr w:rsidR="008F4A98" w:rsidRPr="008F4A98" w14:paraId="5D20BF1E"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E37420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5.5.2.1 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tcPr>
          <w:p w14:paraId="48ED347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lang w:val="fr-FR" w:eastAsia="fr-FR"/>
              </w:rPr>
              <w:t>Noc ±</w:t>
            </w:r>
            <w:r w:rsidRPr="008F4A98">
              <w:rPr>
                <w:rFonts w:ascii="Arial" w:eastAsia="Times New Roman" w:hAnsi="Arial" w:cs="Arial"/>
                <w:sz w:val="18"/>
                <w:lang w:val="fr-FR" w:eastAsia="ja-JP"/>
              </w:rPr>
              <w:t>5.65</w:t>
            </w:r>
            <w:r w:rsidRPr="008F4A98">
              <w:rPr>
                <w:rFonts w:ascii="Arial" w:eastAsia="Times New Roman" w:hAnsi="Arial" w:cs="Arial"/>
                <w:sz w:val="18"/>
                <w:lang w:val="fr-FR" w:eastAsia="fr-FR"/>
              </w:rPr>
              <w:t xml:space="preserve"> dB, f&lt;=40.8 GHz</w:t>
            </w:r>
          </w:p>
          <w:p w14:paraId="4F02102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1D332D2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lang w:val="fr-FR" w:eastAsia="fr-FR"/>
              </w:rPr>
              <w:t>Ês</w:t>
            </w:r>
            <w:r w:rsidRPr="008F4A98">
              <w:rPr>
                <w:rFonts w:ascii="Arial" w:eastAsia="Times New Roman" w:hAnsi="Arial" w:cs="Arial"/>
                <w:sz w:val="18"/>
                <w:vertAlign w:val="subscript"/>
                <w:lang w:val="fr-FR" w:eastAsia="fr-FR"/>
              </w:rPr>
              <w:t>2</w:t>
            </w:r>
            <w:r w:rsidRPr="008F4A98">
              <w:rPr>
                <w:rFonts w:ascii="Arial" w:eastAsia="Times New Roman" w:hAnsi="Arial" w:cs="Arial"/>
                <w:sz w:val="18"/>
                <w:lang w:val="fr-FR" w:eastAsia="fr-FR"/>
              </w:rPr>
              <w:t xml:space="preserve"> / N</w:t>
            </w:r>
            <w:r w:rsidRPr="008F4A98">
              <w:rPr>
                <w:rFonts w:ascii="Arial" w:eastAsia="Times New Roman" w:hAnsi="Arial" w:cs="Arial"/>
                <w:sz w:val="18"/>
                <w:vertAlign w:val="subscript"/>
                <w:lang w:val="fr-FR" w:eastAsia="fr-FR"/>
              </w:rPr>
              <w:t>oc</w:t>
            </w:r>
            <w:r w:rsidRPr="008F4A98">
              <w:rPr>
                <w:rFonts w:ascii="Arial" w:eastAsia="Times New Roman" w:hAnsi="Arial" w:cs="Arial"/>
                <w:sz w:val="18"/>
                <w:lang w:val="fr-FR" w:eastAsia="fr-FR"/>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4F57B10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722ED8B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A3CE4C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w:t>
            </w:r>
            <w:r w:rsidRPr="008F4A98">
              <w:rPr>
                <w:rFonts w:ascii="Arial" w:eastAsia="Times New Roman" w:hAnsi="Arial"/>
                <w:sz w:val="18"/>
                <w:vertAlign w:val="subscript"/>
                <w:lang w:val="fr-FR" w:eastAsia="fr-FR"/>
              </w:rPr>
              <w:t>2</w:t>
            </w:r>
            <w:r w:rsidRPr="008F4A98">
              <w:rPr>
                <w:rFonts w:ascii="Arial" w:eastAsia="Times New Roman" w:hAnsi="Arial"/>
                <w:sz w:val="18"/>
                <w:lang w:val="fr-FR" w:eastAsia="fr-FR"/>
              </w:rPr>
              <w:t xml:space="preserve"> / Noc is the ratio of cell 2 signal / AWGN</w:t>
            </w:r>
          </w:p>
        </w:tc>
      </w:tr>
      <w:tr w:rsidR="008F4A98" w:rsidRPr="008F4A98" w14:paraId="360471EC"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C50B72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5.5.2.2 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hideMark/>
          </w:tcPr>
          <w:p w14:paraId="4F8FBB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r w:rsidRPr="008F4A98">
              <w:rPr>
                <w:rFonts w:ascii="Arial" w:eastAsia="Times New Roman" w:hAnsi="Arial" w:cs="Arial"/>
                <w:sz w:val="18"/>
                <w:lang w:val="fr-FR" w:eastAsia="ja-JP"/>
              </w:rPr>
              <w:t>Same as 5.5.2.1</w:t>
            </w:r>
          </w:p>
        </w:tc>
        <w:tc>
          <w:tcPr>
            <w:tcW w:w="3841" w:type="dxa"/>
            <w:tcBorders>
              <w:top w:val="single" w:sz="4" w:space="0" w:color="auto"/>
              <w:left w:val="single" w:sz="4" w:space="0" w:color="auto"/>
              <w:bottom w:val="single" w:sz="4" w:space="0" w:color="auto"/>
              <w:right w:val="single" w:sz="4" w:space="0" w:color="auto"/>
            </w:tcBorders>
            <w:hideMark/>
          </w:tcPr>
          <w:p w14:paraId="580E41F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Same as 5.5.2.1</w:t>
            </w:r>
          </w:p>
        </w:tc>
      </w:tr>
      <w:tr w:rsidR="008F4A98" w:rsidRPr="008F4A98" w14:paraId="6D9EDDFA"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3934D7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zh-CN"/>
              </w:rPr>
              <w:lastRenderedPageBreak/>
              <w:t xml:space="preserve">5.5.5.1 </w:t>
            </w:r>
            <w:r w:rsidRPr="008F4A98">
              <w:rPr>
                <w:rFonts w:ascii="Arial" w:eastAsia="Times New Roman" w:hAnsi="Arial"/>
                <w:sz w:val="18"/>
                <w:lang w:val="fr-FR" w:eastAsia="fr-FR"/>
              </w:rPr>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25109DB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ja-JP"/>
              </w:rPr>
              <w:t>Noc</w:t>
            </w:r>
            <w:r w:rsidRPr="008F4A98">
              <w:rPr>
                <w:rFonts w:ascii="Arial" w:eastAsia="Times New Roman" w:hAnsi="Arial" w:cs="Arial"/>
                <w:sz w:val="18"/>
                <w:lang w:val="fr-FR" w:eastAsia="fr-FR"/>
              </w:rPr>
              <w:t xml:space="preserve"> averaged over BW</w:t>
            </w:r>
            <w:r w:rsidRPr="008F4A98">
              <w:rPr>
                <w:rFonts w:ascii="Arial" w:eastAsia="Times New Roman" w:hAnsi="Arial" w:cs="Arial"/>
                <w:sz w:val="18"/>
                <w:vertAlign w:val="subscript"/>
                <w:lang w:val="fr-FR" w:eastAsia="fr-FR"/>
              </w:rPr>
              <w:t>Config</w:t>
            </w:r>
            <w:r w:rsidRPr="008F4A98">
              <w:rPr>
                <w:rFonts w:ascii="Arial" w:eastAsia="Times New Roman" w:hAnsi="Arial" w:cs="Arial"/>
                <w:sz w:val="18"/>
                <w:lang w:val="fr-FR" w:eastAsia="ja-JP"/>
              </w:rPr>
              <w:t>, ±5.65 dB, f&lt;=40.8 GHz</w:t>
            </w:r>
          </w:p>
          <w:p w14:paraId="097E244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ja-JP"/>
              </w:rPr>
              <w:t>Noc</w:t>
            </w:r>
            <w:r w:rsidRPr="008F4A98">
              <w:rPr>
                <w:rFonts w:ascii="Arial" w:eastAsia="Times New Roman" w:hAnsi="Arial" w:cs="Arial"/>
                <w:sz w:val="18"/>
                <w:lang w:val="fr-FR" w:eastAsia="fr-FR"/>
              </w:rPr>
              <w:t xml:space="preserve"> averaged over measured PRBs</w:t>
            </w:r>
            <w:r w:rsidRPr="008F4A98">
              <w:rPr>
                <w:rFonts w:ascii="Arial" w:eastAsia="Times New Roman" w:hAnsi="Arial"/>
                <w:sz w:val="18"/>
                <w:lang w:val="fr-FR" w:eastAsia="fr-FR"/>
              </w:rPr>
              <w:t>,</w:t>
            </w:r>
            <w:r w:rsidRPr="008F4A98">
              <w:rPr>
                <w:rFonts w:ascii="Arial" w:eastAsia="Times New Roman" w:hAnsi="Arial" w:cs="Arial"/>
                <w:sz w:val="18"/>
                <w:lang w:val="fr-FR" w:eastAsia="ja-JP"/>
              </w:rPr>
              <w:t xml:space="preserve"> ±5.65 dB, f&lt;=40.8 GHz</w:t>
            </w:r>
          </w:p>
          <w:p w14:paraId="4742B29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p>
          <w:p w14:paraId="64CA8C9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rPr>
            </w:pPr>
            <w:r w:rsidRPr="008F4A98">
              <w:rPr>
                <w:rFonts w:ascii="Arial" w:eastAsia="Times New Roman" w:hAnsi="Arial"/>
                <w:sz w:val="18"/>
                <w:lang w:val="fr-FR" w:eastAsia="fr-FR"/>
              </w:rPr>
              <w:t>Ês / N</w:t>
            </w:r>
            <w:r w:rsidRPr="008F4A98">
              <w:rPr>
                <w:rFonts w:ascii="Arial" w:eastAsia="Times New Roman" w:hAnsi="Arial"/>
                <w:sz w:val="18"/>
                <w:vertAlign w:val="subscript"/>
                <w:lang w:val="fr-FR" w:eastAsia="fr-FR"/>
              </w:rPr>
              <w:t>oc</w:t>
            </w:r>
            <w:r w:rsidRPr="008F4A98">
              <w:rPr>
                <w:rFonts w:ascii="Arial" w:eastAsia="Times New Roman" w:hAnsi="Arial" w:cs="Arial"/>
                <w:sz w:val="18"/>
                <w:lang w:val="fr-FR" w:eastAsia="fr-FR"/>
              </w:rPr>
              <w:t xml:space="preserve"> averaged over BW</w:t>
            </w:r>
            <w:r w:rsidRPr="008F4A98">
              <w:rPr>
                <w:rFonts w:ascii="Arial" w:eastAsia="Times New Roman" w:hAnsi="Arial" w:cs="Arial"/>
                <w:sz w:val="18"/>
                <w:vertAlign w:val="subscript"/>
                <w:lang w:val="fr-FR" w:eastAsia="fr-FR"/>
              </w:rPr>
              <w:t>Config</w:t>
            </w:r>
            <w:r w:rsidRPr="008F4A98">
              <w:rPr>
                <w:rFonts w:ascii="Arial" w:eastAsia="Times New Roman" w:hAnsi="Arial"/>
                <w:sz w:val="18"/>
                <w:lang w:val="fr-FR" w:eastAsia="fr-FR"/>
              </w:rPr>
              <w:t xml:space="preserve">: </w:t>
            </w:r>
            <w:r w:rsidRPr="008F4A98">
              <w:rPr>
                <w:rFonts w:ascii="Arial" w:eastAsia="Times New Roman" w:hAnsi="Arial"/>
                <w:sz w:val="18"/>
                <w:lang w:val="fr-FR" w:eastAsia="sv-SE"/>
              </w:rPr>
              <w:t>±</w:t>
            </w:r>
            <w:r w:rsidRPr="008F4A98">
              <w:rPr>
                <w:rFonts w:ascii="Arial" w:eastAsia="Times New Roman" w:hAnsi="Arial"/>
                <w:sz w:val="18"/>
                <w:lang w:val="fr-FR" w:eastAsia="fr-FR"/>
              </w:rPr>
              <w:t>0.3 dB</w:t>
            </w:r>
          </w:p>
          <w:p w14:paraId="49817EF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sz w:val="18"/>
                <w:lang w:val="fr-FR" w:eastAsia="fr-FR"/>
              </w:rPr>
              <w:t>Ês / N</w:t>
            </w:r>
            <w:r w:rsidRPr="008F4A98">
              <w:rPr>
                <w:rFonts w:ascii="Arial" w:eastAsia="Times New Roman" w:hAnsi="Arial"/>
                <w:sz w:val="18"/>
                <w:vertAlign w:val="subscript"/>
                <w:lang w:val="fr-FR" w:eastAsia="fr-FR"/>
              </w:rPr>
              <w:t>oc</w:t>
            </w:r>
            <w:r w:rsidRPr="008F4A98">
              <w:rPr>
                <w:rFonts w:ascii="Arial" w:eastAsia="Times New Roman" w:hAnsi="Arial" w:cs="Arial"/>
                <w:sz w:val="18"/>
                <w:lang w:val="fr-FR" w:eastAsia="fr-FR"/>
              </w:rPr>
              <w:t xml:space="preserve"> averaged over measured PRBs</w:t>
            </w:r>
            <w:r w:rsidRPr="008F4A98">
              <w:rPr>
                <w:rFonts w:ascii="Arial" w:eastAsia="Times New Roman" w:hAnsi="Arial"/>
                <w:sz w:val="18"/>
                <w:lang w:val="fr-FR" w:eastAsia="fr-FR"/>
              </w:rPr>
              <w:t xml:space="preserve">: </w:t>
            </w:r>
            <w:r w:rsidRPr="008F4A98">
              <w:rPr>
                <w:rFonts w:ascii="Arial" w:eastAsia="Times New Roman" w:hAnsi="Arial"/>
                <w:sz w:val="18"/>
                <w:lang w:val="fr-FR" w:eastAsia="sv-SE"/>
              </w:rPr>
              <w:t>±</w:t>
            </w:r>
            <w:r w:rsidRPr="008F4A98">
              <w:rPr>
                <w:rFonts w:ascii="Arial" w:eastAsia="Times New Roman" w:hAnsi="Arial"/>
                <w:sz w:val="18"/>
                <w:lang w:val="fr-FR" w:eastAsia="fr-FR"/>
              </w:rPr>
              <w:t>0.3 dB</w:t>
            </w:r>
          </w:p>
          <w:p w14:paraId="07F07CF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rPr>
            </w:pPr>
          </w:p>
          <w:p w14:paraId="2FF78C5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46CEBED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vertAlign w:val="subscript"/>
                <w:lang w:val="fr-FR"/>
              </w:rPr>
            </w:pPr>
            <w:r w:rsidRPr="008F4A98">
              <w:rPr>
                <w:rFonts w:ascii="Arial" w:eastAsia="Times New Roman" w:hAnsi="Arial" w:cs="Arial"/>
                <w:sz w:val="18"/>
                <w:lang w:val="fr-FR" w:eastAsia="ja-JP"/>
              </w:rPr>
              <w:t>Noc</w:t>
            </w:r>
            <w:r w:rsidRPr="008F4A98">
              <w:rPr>
                <w:rFonts w:ascii="Arial" w:eastAsia="Times New Roman" w:hAnsi="Arial" w:cs="Arial"/>
                <w:sz w:val="18"/>
                <w:lang w:val="fr-FR" w:eastAsia="fr-FR"/>
              </w:rPr>
              <w:t xml:space="preserve"> averaged over BW</w:t>
            </w:r>
            <w:r w:rsidRPr="008F4A98">
              <w:rPr>
                <w:rFonts w:ascii="Arial" w:eastAsia="Times New Roman" w:hAnsi="Arial" w:cs="Arial"/>
                <w:sz w:val="18"/>
                <w:vertAlign w:val="subscript"/>
                <w:lang w:val="fr-FR" w:eastAsia="fr-FR"/>
              </w:rPr>
              <w:t>Config</w:t>
            </w:r>
            <w:r w:rsidRPr="008F4A98">
              <w:rPr>
                <w:rFonts w:ascii="Arial" w:eastAsia="Times New Roman" w:hAnsi="Arial" w:cs="Arial"/>
                <w:sz w:val="18"/>
                <w:lang w:val="fr-FR" w:eastAsia="ja-JP"/>
              </w:rPr>
              <w:t xml:space="preserve"> is the </w:t>
            </w:r>
            <w:r w:rsidRPr="008F4A98">
              <w:rPr>
                <w:rFonts w:ascii="Arial" w:eastAsia="Times New Roman" w:hAnsi="Arial"/>
                <w:sz w:val="18"/>
                <w:lang w:val="fr-FR" w:eastAsia="fr-FR"/>
              </w:rPr>
              <w:t xml:space="preserve">AWGN absolute power </w:t>
            </w:r>
            <w:r w:rsidRPr="008F4A98">
              <w:rPr>
                <w:rFonts w:ascii="Arial" w:eastAsia="Times New Roman" w:hAnsi="Arial" w:cs="Arial"/>
                <w:sz w:val="18"/>
                <w:lang w:val="fr-FR" w:eastAsia="fr-FR"/>
              </w:rPr>
              <w:t>averaged over BW</w:t>
            </w:r>
            <w:r w:rsidRPr="008F4A98">
              <w:rPr>
                <w:rFonts w:ascii="Arial" w:eastAsia="Times New Roman" w:hAnsi="Arial" w:cs="Arial"/>
                <w:sz w:val="18"/>
                <w:vertAlign w:val="subscript"/>
                <w:lang w:val="fr-FR" w:eastAsia="fr-FR"/>
              </w:rPr>
              <w:t>Config</w:t>
            </w:r>
          </w:p>
          <w:p w14:paraId="047B250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ja-JP"/>
              </w:rPr>
              <w:t>Noc</w:t>
            </w:r>
            <w:r w:rsidRPr="008F4A98">
              <w:rPr>
                <w:rFonts w:ascii="Arial" w:eastAsia="Times New Roman" w:hAnsi="Arial" w:cs="Arial"/>
                <w:sz w:val="18"/>
                <w:lang w:val="fr-FR" w:eastAsia="fr-FR"/>
              </w:rPr>
              <w:t xml:space="preserve"> averaged over measured PRBs</w:t>
            </w:r>
            <w:r w:rsidRPr="008F4A98">
              <w:rPr>
                <w:rFonts w:ascii="Arial" w:eastAsia="Times New Roman" w:hAnsi="Arial"/>
                <w:sz w:val="18"/>
                <w:lang w:val="fr-FR" w:eastAsia="fr-FR"/>
              </w:rPr>
              <w:t xml:space="preserve"> is </w:t>
            </w:r>
            <w:r w:rsidRPr="008F4A98">
              <w:rPr>
                <w:rFonts w:ascii="Arial" w:eastAsia="Times New Roman" w:hAnsi="Arial" w:cs="Arial"/>
                <w:sz w:val="18"/>
                <w:lang w:val="fr-FR" w:eastAsia="ja-JP"/>
              </w:rPr>
              <w:t xml:space="preserve">the </w:t>
            </w:r>
            <w:r w:rsidRPr="008F4A98">
              <w:rPr>
                <w:rFonts w:ascii="Arial" w:eastAsia="Times New Roman" w:hAnsi="Arial"/>
                <w:sz w:val="18"/>
                <w:lang w:val="fr-FR" w:eastAsia="fr-FR"/>
              </w:rPr>
              <w:t xml:space="preserve">AWGN absolute power </w:t>
            </w:r>
            <w:r w:rsidRPr="008F4A98">
              <w:rPr>
                <w:rFonts w:ascii="Arial" w:eastAsia="Times New Roman" w:hAnsi="Arial" w:cs="Arial"/>
                <w:sz w:val="18"/>
                <w:lang w:val="fr-FR" w:eastAsia="fr-FR"/>
              </w:rPr>
              <w:t>averaged over measured PRBs</w:t>
            </w:r>
          </w:p>
          <w:p w14:paraId="034853D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p>
          <w:p w14:paraId="08C6025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sz w:val="18"/>
                <w:lang w:val="fr-FR" w:eastAsia="fr-FR"/>
              </w:rPr>
              <w:t>Ês / N</w:t>
            </w:r>
            <w:r w:rsidRPr="008F4A98">
              <w:rPr>
                <w:rFonts w:ascii="Arial" w:eastAsia="Times New Roman" w:hAnsi="Arial"/>
                <w:sz w:val="18"/>
                <w:vertAlign w:val="subscript"/>
                <w:lang w:val="fr-FR" w:eastAsia="fr-FR"/>
              </w:rPr>
              <w:t>oc</w:t>
            </w:r>
            <w:r w:rsidRPr="008F4A98">
              <w:rPr>
                <w:rFonts w:ascii="Arial" w:eastAsia="Times New Roman" w:hAnsi="Arial" w:cs="Arial"/>
                <w:sz w:val="18"/>
                <w:lang w:val="fr-FR" w:eastAsia="fr-FR"/>
              </w:rPr>
              <w:t xml:space="preserve"> averaged over BW</w:t>
            </w:r>
            <w:r w:rsidRPr="008F4A98">
              <w:rPr>
                <w:rFonts w:ascii="Arial" w:eastAsia="Times New Roman" w:hAnsi="Arial" w:cs="Arial"/>
                <w:sz w:val="18"/>
                <w:vertAlign w:val="subscript"/>
                <w:lang w:val="fr-FR" w:eastAsia="fr-FR"/>
              </w:rPr>
              <w:t>Config</w:t>
            </w:r>
            <w:r w:rsidRPr="008F4A98">
              <w:rPr>
                <w:rFonts w:ascii="Arial" w:eastAsia="游明朝" w:hAnsi="Arial" w:cs="Arial"/>
                <w:sz w:val="18"/>
                <w:lang w:val="fr-FR" w:eastAsia="zh-CN"/>
              </w:rPr>
              <w:t xml:space="preserve"> </w:t>
            </w:r>
            <w:r w:rsidRPr="008F4A98">
              <w:rPr>
                <w:rFonts w:ascii="Arial" w:eastAsia="Times New Roman" w:hAnsi="Arial"/>
                <w:sz w:val="18"/>
                <w:lang w:val="fr-FR" w:eastAsia="fr-FR"/>
              </w:rPr>
              <w:t xml:space="preserve">is the Ratio of cell signal / AWGN </w:t>
            </w:r>
            <w:r w:rsidRPr="008F4A98">
              <w:rPr>
                <w:rFonts w:ascii="Arial" w:eastAsia="Times New Roman" w:hAnsi="Arial" w:cs="Arial"/>
                <w:sz w:val="18"/>
                <w:lang w:val="fr-FR" w:eastAsia="fr-FR"/>
              </w:rPr>
              <w:t>averaged over BW</w:t>
            </w:r>
            <w:r w:rsidRPr="008F4A98">
              <w:rPr>
                <w:rFonts w:ascii="Arial" w:eastAsia="Times New Roman" w:hAnsi="Arial" w:cs="Arial"/>
                <w:sz w:val="18"/>
                <w:vertAlign w:val="subscript"/>
                <w:lang w:val="fr-FR" w:eastAsia="fr-FR"/>
              </w:rPr>
              <w:t>Config</w:t>
            </w:r>
          </w:p>
          <w:p w14:paraId="2F5511F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sz w:val="18"/>
                <w:lang w:val="fr-FR" w:eastAsia="fr-FR"/>
              </w:rPr>
              <w:t>Ês / N</w:t>
            </w:r>
            <w:r w:rsidRPr="008F4A98">
              <w:rPr>
                <w:rFonts w:ascii="Arial" w:eastAsia="Times New Roman" w:hAnsi="Arial"/>
                <w:sz w:val="18"/>
                <w:vertAlign w:val="subscript"/>
                <w:lang w:val="fr-FR" w:eastAsia="fr-FR"/>
              </w:rPr>
              <w:t>oc</w:t>
            </w:r>
            <w:r w:rsidRPr="008F4A98">
              <w:rPr>
                <w:rFonts w:ascii="Arial" w:eastAsia="Times New Roman" w:hAnsi="Arial" w:cs="Arial"/>
                <w:sz w:val="18"/>
                <w:lang w:val="fr-FR" w:eastAsia="fr-FR"/>
              </w:rPr>
              <w:t xml:space="preserve"> averaged over measured PRBs</w:t>
            </w:r>
            <w:r w:rsidRPr="008F4A98">
              <w:rPr>
                <w:rFonts w:ascii="Arial" w:eastAsia="游明朝" w:hAnsi="Arial" w:cs="Arial"/>
                <w:sz w:val="18"/>
                <w:lang w:val="fr-FR" w:eastAsia="zh-CN"/>
              </w:rPr>
              <w:t xml:space="preserve"> </w:t>
            </w:r>
            <w:r w:rsidRPr="008F4A98">
              <w:rPr>
                <w:rFonts w:ascii="Arial" w:eastAsia="Times New Roman" w:hAnsi="Arial"/>
                <w:sz w:val="18"/>
                <w:lang w:val="fr-FR" w:eastAsia="fr-FR"/>
              </w:rPr>
              <w:t xml:space="preserve">is the Ratio of cell signal / AWGN </w:t>
            </w:r>
            <w:r w:rsidRPr="008F4A98">
              <w:rPr>
                <w:rFonts w:ascii="Arial" w:eastAsia="Times New Roman" w:hAnsi="Arial" w:cs="Arial"/>
                <w:sz w:val="18"/>
                <w:lang w:val="fr-FR" w:eastAsia="fr-FR"/>
              </w:rPr>
              <w:t>averaged over measured PRBs</w:t>
            </w:r>
          </w:p>
        </w:tc>
      </w:tr>
      <w:tr w:rsidR="008F4A98" w:rsidRPr="008F4A98" w14:paraId="2690D865"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2B6A5B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zh-CN"/>
              </w:rPr>
              <w:t xml:space="preserve">5.5.5.2 </w:t>
            </w:r>
            <w:r w:rsidRPr="008F4A98">
              <w:rPr>
                <w:rFonts w:ascii="Arial" w:eastAsia="Times New Roman" w:hAnsi="Arial"/>
                <w:sz w:val="18"/>
                <w:lang w:val="fr-FR" w:eastAsia="fr-FR"/>
              </w:rPr>
              <w:t>EN-DC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33FF155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zh-CN"/>
              </w:rPr>
              <w:t>Same as 5.5.5.1</w:t>
            </w:r>
          </w:p>
        </w:tc>
        <w:tc>
          <w:tcPr>
            <w:tcW w:w="3841" w:type="dxa"/>
            <w:tcBorders>
              <w:top w:val="single" w:sz="4" w:space="0" w:color="auto"/>
              <w:left w:val="single" w:sz="4" w:space="0" w:color="auto"/>
              <w:bottom w:val="single" w:sz="4" w:space="0" w:color="auto"/>
              <w:right w:val="single" w:sz="4" w:space="0" w:color="auto"/>
            </w:tcBorders>
            <w:hideMark/>
          </w:tcPr>
          <w:p w14:paraId="5BE2CAF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cs="Arial"/>
                <w:sz w:val="18"/>
                <w:lang w:val="fr-FR" w:eastAsia="zh-CN"/>
              </w:rPr>
              <w:t>Same as 5.5.5.1</w:t>
            </w:r>
          </w:p>
        </w:tc>
      </w:tr>
      <w:tr w:rsidR="008F4A98" w:rsidRPr="008F4A98" w14:paraId="4A20F291"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DCA67C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fr-FR"/>
              </w:rPr>
              <w:t>5.5.5.3 EN-DC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8FCAD0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lang w:val="fr-FR" w:eastAsia="fr-FR"/>
              </w:rPr>
              <w:t>Noc ±</w:t>
            </w:r>
            <w:r w:rsidRPr="008F4A98">
              <w:rPr>
                <w:rFonts w:ascii="Arial" w:eastAsia="Times New Roman" w:hAnsi="Arial" w:cs="Arial"/>
                <w:sz w:val="18"/>
                <w:lang w:val="fr-FR" w:eastAsia="ja-JP"/>
              </w:rPr>
              <w:t>5.65</w:t>
            </w:r>
            <w:r w:rsidRPr="008F4A98">
              <w:rPr>
                <w:rFonts w:ascii="Arial" w:eastAsia="Times New Roman" w:hAnsi="Arial" w:cs="Arial"/>
                <w:sz w:val="18"/>
                <w:lang w:val="fr-FR" w:eastAsia="fr-FR"/>
              </w:rPr>
              <w:t xml:space="preserve"> dB, f&lt;=40.8 GHz</w:t>
            </w:r>
          </w:p>
          <w:p w14:paraId="1088223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51967FD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8F4A98">
              <w:rPr>
                <w:rFonts w:ascii="Arial" w:eastAsia="Times New Roman" w:hAnsi="Arial" w:cs="Arial"/>
                <w:sz w:val="18"/>
                <w:lang w:val="fr-FR" w:eastAsia="fr-FR"/>
              </w:rPr>
              <w:t>Ês</w:t>
            </w:r>
            <w:r w:rsidRPr="008F4A98">
              <w:rPr>
                <w:rFonts w:ascii="Arial" w:eastAsia="Times New Roman" w:hAnsi="Arial" w:cs="Arial"/>
                <w:sz w:val="18"/>
                <w:vertAlign w:val="subscript"/>
                <w:lang w:val="fr-FR" w:eastAsia="fr-FR"/>
              </w:rPr>
              <w:t>2</w:t>
            </w:r>
            <w:r w:rsidRPr="008F4A98">
              <w:rPr>
                <w:rFonts w:ascii="Arial" w:eastAsia="Times New Roman" w:hAnsi="Arial" w:cs="Arial"/>
                <w:sz w:val="18"/>
                <w:lang w:val="fr-FR" w:eastAsia="fr-FR"/>
              </w:rPr>
              <w:t xml:space="preserve"> / N</w:t>
            </w:r>
            <w:r w:rsidRPr="008F4A98">
              <w:rPr>
                <w:rFonts w:ascii="Arial" w:eastAsia="Times New Roman" w:hAnsi="Arial" w:cs="Arial"/>
                <w:sz w:val="18"/>
                <w:vertAlign w:val="subscript"/>
                <w:lang w:val="fr-FR" w:eastAsia="fr-FR"/>
              </w:rPr>
              <w:t>oc</w:t>
            </w:r>
            <w:r w:rsidRPr="008F4A98">
              <w:rPr>
                <w:rFonts w:ascii="Arial" w:eastAsia="Times New Roman" w:hAnsi="Arial" w:cs="Arial"/>
                <w:sz w:val="18"/>
                <w:lang w:val="fr-FR" w:eastAsia="fr-FR"/>
              </w:rPr>
              <w:t xml:space="preserve"> ±0.3 dB</w:t>
            </w:r>
          </w:p>
          <w:p w14:paraId="15B404E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362BB2B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SimSun" w:hAnsi="Arial"/>
                <w:sz w:val="18"/>
                <w:lang w:val="fr-FR" w:eastAsia="fr-FR"/>
              </w:rPr>
              <w:t xml:space="preserve">Fading profile </w:t>
            </w:r>
            <w:r w:rsidRPr="008F4A98">
              <w:rPr>
                <w:rFonts w:ascii="Arial" w:eastAsia="Times New Roman" w:hAnsi="Arial"/>
                <w:sz w:val="18"/>
                <w:lang w:val="fr-FR" w:eastAsia="fr-FR"/>
              </w:rPr>
              <w:t>±0.7 dB for 2Tx</w:t>
            </w:r>
          </w:p>
        </w:tc>
        <w:tc>
          <w:tcPr>
            <w:tcW w:w="3841" w:type="dxa"/>
            <w:tcBorders>
              <w:top w:val="single" w:sz="4" w:space="0" w:color="auto"/>
              <w:left w:val="single" w:sz="4" w:space="0" w:color="auto"/>
              <w:bottom w:val="single" w:sz="4" w:space="0" w:color="auto"/>
              <w:right w:val="single" w:sz="4" w:space="0" w:color="auto"/>
            </w:tcBorders>
            <w:hideMark/>
          </w:tcPr>
          <w:p w14:paraId="45739F79" w14:textId="77777777" w:rsidR="008F4A98" w:rsidRPr="008F4A98" w:rsidRDefault="008F4A98" w:rsidP="008F4A98">
            <w:pPr>
              <w:keepNext/>
              <w:keepLines/>
              <w:overflowPunct w:val="0"/>
              <w:autoSpaceDE w:val="0"/>
              <w:autoSpaceDN w:val="0"/>
              <w:adjustRightInd w:val="0"/>
              <w:spacing w:after="0" w:line="256" w:lineRule="auto"/>
              <w:rPr>
                <w:rFonts w:ascii="Arial" w:eastAsia="SimSun" w:hAnsi="Arial" w:cs="Arial"/>
                <w:sz w:val="18"/>
                <w:szCs w:val="18"/>
                <w:lang w:val="fr-FR"/>
              </w:rPr>
            </w:pPr>
            <w:r w:rsidRPr="008F4A98">
              <w:rPr>
                <w:rFonts w:ascii="Arial" w:eastAsia="SimSun" w:hAnsi="Arial" w:cs="Arial"/>
                <w:sz w:val="18"/>
                <w:szCs w:val="18"/>
                <w:lang w:val="fr-FR" w:eastAsia="fr-FR"/>
              </w:rPr>
              <w:t>Note:</w:t>
            </w:r>
          </w:p>
          <w:p w14:paraId="7FB9B70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zCs w:val="18"/>
                <w:lang w:val="fr-FR" w:eastAsia="fr-FR"/>
              </w:rPr>
            </w:pPr>
            <w:r w:rsidRPr="008F4A98">
              <w:rPr>
                <w:rFonts w:ascii="Arial" w:eastAsia="Times New Roman" w:hAnsi="Arial" w:cs="Arial"/>
                <w:sz w:val="18"/>
                <w:szCs w:val="18"/>
                <w:lang w:val="fr-FR" w:eastAsia="fr-FR"/>
              </w:rPr>
              <w:t xml:space="preserve">Noc is the AWGN on </w:t>
            </w:r>
            <w:r w:rsidRPr="008F4A98">
              <w:rPr>
                <w:rFonts w:ascii="Arial" w:eastAsia="Times New Roman" w:hAnsi="Arial"/>
                <w:sz w:val="18"/>
                <w:lang w:val="fr-FR" w:eastAsia="fr-FR"/>
              </w:rPr>
              <w:t>cell 2 frequency</w:t>
            </w:r>
          </w:p>
          <w:p w14:paraId="12AE773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zCs w:val="18"/>
                <w:lang w:val="fr-FR" w:eastAsia="fr-FR"/>
              </w:rPr>
            </w:pPr>
            <w:r w:rsidRPr="008F4A98">
              <w:rPr>
                <w:rFonts w:ascii="Arial" w:eastAsia="Times New Roman" w:hAnsi="Arial"/>
                <w:sz w:val="18"/>
                <w:lang w:val="fr-FR" w:eastAsia="fr-FR"/>
              </w:rPr>
              <w:t>Ês</w:t>
            </w:r>
            <w:r w:rsidRPr="008F4A98">
              <w:rPr>
                <w:rFonts w:ascii="Arial" w:eastAsia="Times New Roman" w:hAnsi="Arial"/>
                <w:sz w:val="18"/>
                <w:vertAlign w:val="subscript"/>
                <w:lang w:val="fr-FR" w:eastAsia="fr-FR"/>
              </w:rPr>
              <w:t>2</w:t>
            </w:r>
            <w:r w:rsidRPr="008F4A98">
              <w:rPr>
                <w:rFonts w:ascii="Arial" w:eastAsia="Times New Roman" w:hAnsi="Arial"/>
                <w:sz w:val="18"/>
                <w:lang w:val="fr-FR" w:eastAsia="fr-FR"/>
              </w:rPr>
              <w:t xml:space="preserve"> / Noc is the SNR for the CSI-RS</w:t>
            </w:r>
          </w:p>
        </w:tc>
      </w:tr>
      <w:tr w:rsidR="008F4A98" w:rsidRPr="008F4A98" w14:paraId="4CCEE8B6"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D06803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fr-FR"/>
              </w:rPr>
              <w:t>5.5.5.4 EN-DC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2D727CA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ja-JP"/>
              </w:rPr>
              <w:t>Same as 5.5.5.3</w:t>
            </w:r>
          </w:p>
        </w:tc>
        <w:tc>
          <w:tcPr>
            <w:tcW w:w="3841" w:type="dxa"/>
            <w:tcBorders>
              <w:top w:val="single" w:sz="4" w:space="0" w:color="auto"/>
              <w:left w:val="single" w:sz="4" w:space="0" w:color="auto"/>
              <w:bottom w:val="single" w:sz="4" w:space="0" w:color="auto"/>
              <w:right w:val="single" w:sz="4" w:space="0" w:color="auto"/>
            </w:tcBorders>
            <w:hideMark/>
          </w:tcPr>
          <w:p w14:paraId="1C24DA1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sz w:val="18"/>
                <w:lang w:val="fr-FR" w:eastAsia="ja-JP"/>
              </w:rPr>
              <w:t>Same as 5.5.5.3</w:t>
            </w:r>
          </w:p>
        </w:tc>
      </w:tr>
      <w:tr w:rsidR="008F4A98" w:rsidRPr="008F4A98" w14:paraId="3952165F"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8C277D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zh-CN"/>
              </w:rPr>
              <w:t>5.5.5.5 EN-DC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hideMark/>
          </w:tcPr>
          <w:p w14:paraId="177C584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ja-JP"/>
              </w:rPr>
            </w:pPr>
            <w:r w:rsidRPr="008F4A98">
              <w:rPr>
                <w:rFonts w:ascii="Arial" w:eastAsia="Times New Roman" w:hAnsi="Arial" w:cs="Arial"/>
                <w:sz w:val="18"/>
                <w:lang w:val="fr-FR" w:eastAsia="zh-CN"/>
              </w:rPr>
              <w:t>Same as 5.5.5.1</w:t>
            </w:r>
          </w:p>
        </w:tc>
        <w:tc>
          <w:tcPr>
            <w:tcW w:w="3841" w:type="dxa"/>
            <w:tcBorders>
              <w:top w:val="single" w:sz="4" w:space="0" w:color="auto"/>
              <w:left w:val="single" w:sz="4" w:space="0" w:color="auto"/>
              <w:bottom w:val="single" w:sz="4" w:space="0" w:color="auto"/>
              <w:right w:val="single" w:sz="4" w:space="0" w:color="auto"/>
            </w:tcBorders>
            <w:hideMark/>
          </w:tcPr>
          <w:p w14:paraId="1852BE0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cs="Arial"/>
                <w:sz w:val="18"/>
                <w:lang w:val="fr-FR" w:eastAsia="zh-CN"/>
              </w:rPr>
              <w:t>Same as 5.5.5.1</w:t>
            </w:r>
          </w:p>
        </w:tc>
      </w:tr>
      <w:tr w:rsidR="008F4A98" w:rsidRPr="008F4A98" w14:paraId="6BB89264"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D311AF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fr-FR"/>
              </w:rPr>
              <w:t>5.5.5.6 EN-DC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FE386F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lang w:val="fr-FR" w:eastAsia="fr-FR"/>
              </w:rPr>
              <w:t>Noc ±</w:t>
            </w:r>
            <w:r w:rsidRPr="008F4A98">
              <w:rPr>
                <w:rFonts w:ascii="Arial" w:eastAsia="Times New Roman" w:hAnsi="Arial" w:cs="Arial"/>
                <w:sz w:val="18"/>
                <w:lang w:val="fr-FR" w:eastAsia="ja-JP"/>
              </w:rPr>
              <w:t>5.65</w:t>
            </w:r>
            <w:r w:rsidRPr="008F4A98">
              <w:rPr>
                <w:rFonts w:ascii="Arial" w:eastAsia="Times New Roman" w:hAnsi="Arial" w:cs="Arial"/>
                <w:sz w:val="18"/>
                <w:lang w:val="fr-FR" w:eastAsia="fr-FR"/>
              </w:rPr>
              <w:t xml:space="preserve"> dB, f&lt;=40.8 GHz</w:t>
            </w:r>
          </w:p>
          <w:p w14:paraId="56BE5FE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6072834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8F4A98">
              <w:rPr>
                <w:rFonts w:ascii="Arial" w:eastAsia="Times New Roman" w:hAnsi="Arial" w:cs="Arial"/>
                <w:sz w:val="18"/>
                <w:lang w:val="fr-FR" w:eastAsia="fr-FR"/>
              </w:rPr>
              <w:t>Ês</w:t>
            </w:r>
            <w:r w:rsidRPr="008F4A98">
              <w:rPr>
                <w:rFonts w:ascii="Arial" w:eastAsia="Times New Roman" w:hAnsi="Arial" w:cs="Arial"/>
                <w:sz w:val="18"/>
                <w:vertAlign w:val="subscript"/>
                <w:lang w:val="fr-FR" w:eastAsia="fr-FR"/>
              </w:rPr>
              <w:t>3</w:t>
            </w:r>
            <w:r w:rsidRPr="008F4A98">
              <w:rPr>
                <w:rFonts w:ascii="Arial" w:eastAsia="Times New Roman" w:hAnsi="Arial" w:cs="Arial"/>
                <w:sz w:val="18"/>
                <w:lang w:val="fr-FR" w:eastAsia="fr-FR"/>
              </w:rPr>
              <w:t xml:space="preserve"> / N</w:t>
            </w:r>
            <w:r w:rsidRPr="008F4A98">
              <w:rPr>
                <w:rFonts w:ascii="Arial" w:eastAsia="Times New Roman" w:hAnsi="Arial" w:cs="Arial"/>
                <w:sz w:val="18"/>
                <w:vertAlign w:val="subscript"/>
                <w:lang w:val="fr-FR" w:eastAsia="fr-FR"/>
              </w:rPr>
              <w:t>oc</w:t>
            </w:r>
            <w:r w:rsidRPr="008F4A98">
              <w:rPr>
                <w:rFonts w:ascii="Arial" w:eastAsia="Times New Roman" w:hAnsi="Arial" w:cs="Arial"/>
                <w:sz w:val="18"/>
                <w:lang w:val="fr-FR" w:eastAsia="fr-FR"/>
              </w:rPr>
              <w:t xml:space="preserve"> ±0.3 dB</w:t>
            </w:r>
          </w:p>
          <w:p w14:paraId="24230A8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fr-FR"/>
              </w:rPr>
            </w:pPr>
          </w:p>
          <w:p w14:paraId="6F574DF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SimSun" w:hAnsi="Arial"/>
                <w:sz w:val="18"/>
                <w:lang w:val="fr-FR" w:eastAsia="fr-FR"/>
              </w:rPr>
              <w:t xml:space="preserve">Fading profile </w:t>
            </w:r>
            <w:r w:rsidRPr="008F4A98">
              <w:rPr>
                <w:rFonts w:ascii="Arial" w:eastAsia="Times New Roman" w:hAnsi="Arial"/>
                <w:sz w:val="18"/>
                <w:lang w:val="fr-FR" w:eastAsia="fr-FR"/>
              </w:rPr>
              <w:t>±0.7 dB for 2Tx</w:t>
            </w:r>
          </w:p>
        </w:tc>
        <w:tc>
          <w:tcPr>
            <w:tcW w:w="3841" w:type="dxa"/>
            <w:tcBorders>
              <w:top w:val="single" w:sz="4" w:space="0" w:color="auto"/>
              <w:left w:val="single" w:sz="4" w:space="0" w:color="auto"/>
              <w:bottom w:val="single" w:sz="4" w:space="0" w:color="auto"/>
              <w:right w:val="single" w:sz="4" w:space="0" w:color="auto"/>
            </w:tcBorders>
            <w:hideMark/>
          </w:tcPr>
          <w:p w14:paraId="035782D5" w14:textId="77777777" w:rsidR="008F4A98" w:rsidRPr="008F4A98" w:rsidRDefault="008F4A98" w:rsidP="008F4A98">
            <w:pPr>
              <w:keepNext/>
              <w:keepLines/>
              <w:overflowPunct w:val="0"/>
              <w:autoSpaceDE w:val="0"/>
              <w:autoSpaceDN w:val="0"/>
              <w:adjustRightInd w:val="0"/>
              <w:spacing w:after="0" w:line="256" w:lineRule="auto"/>
              <w:rPr>
                <w:rFonts w:ascii="Arial" w:eastAsia="SimSun" w:hAnsi="Arial" w:cs="Arial"/>
                <w:sz w:val="18"/>
                <w:szCs w:val="18"/>
                <w:lang w:val="fr-FR"/>
              </w:rPr>
            </w:pPr>
            <w:r w:rsidRPr="008F4A98">
              <w:rPr>
                <w:rFonts w:ascii="Arial" w:eastAsia="SimSun" w:hAnsi="Arial" w:cs="Arial"/>
                <w:sz w:val="18"/>
                <w:szCs w:val="18"/>
                <w:lang w:val="fr-FR" w:eastAsia="fr-FR"/>
              </w:rPr>
              <w:t>Note:</w:t>
            </w:r>
          </w:p>
          <w:p w14:paraId="4F42E78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zCs w:val="18"/>
                <w:lang w:val="fr-FR" w:eastAsia="fr-FR"/>
              </w:rPr>
            </w:pPr>
            <w:r w:rsidRPr="008F4A98">
              <w:rPr>
                <w:rFonts w:ascii="Arial" w:eastAsia="Times New Roman" w:hAnsi="Arial" w:cs="Arial"/>
                <w:sz w:val="18"/>
                <w:szCs w:val="18"/>
                <w:lang w:val="fr-FR" w:eastAsia="fr-FR"/>
              </w:rPr>
              <w:t xml:space="preserve">Noc is the AWGN on </w:t>
            </w:r>
            <w:r w:rsidRPr="008F4A98">
              <w:rPr>
                <w:rFonts w:ascii="Arial" w:eastAsia="Times New Roman" w:hAnsi="Arial"/>
                <w:sz w:val="18"/>
                <w:lang w:val="fr-FR" w:eastAsia="fr-FR"/>
              </w:rPr>
              <w:t>cell 3 frequency</w:t>
            </w:r>
          </w:p>
          <w:p w14:paraId="54B981E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zCs w:val="18"/>
                <w:lang w:val="fr-FR" w:eastAsia="fr-FR"/>
              </w:rPr>
            </w:pPr>
            <w:r w:rsidRPr="008F4A98">
              <w:rPr>
                <w:rFonts w:ascii="Arial" w:eastAsia="Times New Roman" w:hAnsi="Arial"/>
                <w:sz w:val="18"/>
                <w:lang w:val="fr-FR" w:eastAsia="fr-FR"/>
              </w:rPr>
              <w:t>Ês</w:t>
            </w:r>
            <w:r w:rsidRPr="008F4A98">
              <w:rPr>
                <w:rFonts w:ascii="Arial" w:eastAsia="Times New Roman" w:hAnsi="Arial"/>
                <w:sz w:val="18"/>
                <w:vertAlign w:val="subscript"/>
                <w:lang w:val="fr-FR" w:eastAsia="fr-FR"/>
              </w:rPr>
              <w:t>3</w:t>
            </w:r>
            <w:r w:rsidRPr="008F4A98">
              <w:rPr>
                <w:rFonts w:ascii="Arial" w:eastAsia="Times New Roman" w:hAnsi="Arial"/>
                <w:sz w:val="18"/>
                <w:lang w:val="fr-FR" w:eastAsia="fr-FR"/>
              </w:rPr>
              <w:t xml:space="preserve"> / Noc is the SNR for the CSI-RS</w:t>
            </w:r>
          </w:p>
        </w:tc>
      </w:tr>
      <w:tr w:rsidR="008F4A98" w:rsidRPr="008F4A98" w14:paraId="233643E8"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2D4F79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fr-FR"/>
              </w:rPr>
              <w:t>5.5.5.7 EN-DC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5F2C5AD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cs="Arial"/>
                <w:sz w:val="18"/>
                <w:lang w:val="fr-FR" w:eastAsia="ja-JP"/>
              </w:rPr>
              <w:t>Same as 5.5.5.6</w:t>
            </w:r>
          </w:p>
        </w:tc>
        <w:tc>
          <w:tcPr>
            <w:tcW w:w="3841" w:type="dxa"/>
            <w:tcBorders>
              <w:top w:val="single" w:sz="4" w:space="0" w:color="auto"/>
              <w:left w:val="single" w:sz="4" w:space="0" w:color="auto"/>
              <w:bottom w:val="single" w:sz="4" w:space="0" w:color="auto"/>
              <w:right w:val="single" w:sz="4" w:space="0" w:color="auto"/>
            </w:tcBorders>
            <w:hideMark/>
          </w:tcPr>
          <w:p w14:paraId="43A4C56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lang w:val="fr-FR" w:eastAsia="zh-CN"/>
              </w:rPr>
            </w:pPr>
            <w:r w:rsidRPr="008F4A98">
              <w:rPr>
                <w:rFonts w:ascii="Arial" w:eastAsia="Times New Roman" w:hAnsi="Arial"/>
                <w:sz w:val="18"/>
                <w:lang w:val="fr-FR" w:eastAsia="ja-JP"/>
              </w:rPr>
              <w:t>Same as 5.5.5.6</w:t>
            </w:r>
          </w:p>
        </w:tc>
      </w:tr>
      <w:tr w:rsidR="008F4A98" w:rsidRPr="008F4A98" w14:paraId="7147738F"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3D7F14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zh-CN"/>
              </w:rPr>
            </w:pPr>
            <w:r w:rsidRPr="008F4A98">
              <w:rPr>
                <w:rFonts w:ascii="Arial" w:eastAsia="Times New Roman" w:hAnsi="Arial"/>
                <w:sz w:val="18"/>
                <w:lang w:val="fr-FR" w:eastAsia="ja-JP"/>
              </w:rPr>
              <w:t xml:space="preserve">5.6.1.1 </w:t>
            </w:r>
            <w:r w:rsidRPr="008F4A98">
              <w:rPr>
                <w:rFonts w:ascii="Arial" w:eastAsia="Times New Roman" w:hAnsi="Arial"/>
                <w:sz w:val="18"/>
                <w:lang w:val="fr-FR"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3E50DE8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2</w:t>
            </w:r>
            <w:r w:rsidRPr="008F4A98">
              <w:rPr>
                <w:rFonts w:ascii="Arial" w:eastAsia="Times New Roman" w:hAnsi="Arial"/>
                <w:sz w:val="18"/>
                <w:lang w:val="fr-FR" w:eastAsia="ja-JP"/>
              </w:rPr>
              <w:t xml:space="preserve"> averaged over BW ±5.65 dB, f &lt;= 40.8 GHz</w:t>
            </w:r>
          </w:p>
          <w:p w14:paraId="3F75CCD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2</w:t>
            </w:r>
            <w:r w:rsidRPr="008F4A98">
              <w:rPr>
                <w:rFonts w:ascii="Arial" w:eastAsia="Times New Roman" w:hAnsi="Arial"/>
                <w:sz w:val="18"/>
                <w:lang w:val="fr-FR" w:eastAsia="ja-JP"/>
              </w:rPr>
              <w:t xml:space="preserve"> averaged over measured PRB ±5.65 dB, f &lt;= 40.8 GHz</w:t>
            </w:r>
          </w:p>
          <w:p w14:paraId="254122B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p>
          <w:p w14:paraId="4EDE681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3</w:t>
            </w:r>
            <w:r w:rsidRPr="008F4A98">
              <w:rPr>
                <w:rFonts w:ascii="Arial" w:eastAsia="Times New Roman" w:hAnsi="Arial"/>
                <w:sz w:val="18"/>
                <w:lang w:val="fr-FR" w:eastAsia="ja-JP"/>
              </w:rPr>
              <w:t xml:space="preserve"> averaged over BW ±5.65 dB, f &lt;= 40.8 GHz</w:t>
            </w:r>
          </w:p>
          <w:p w14:paraId="454BA2A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3</w:t>
            </w:r>
            <w:r w:rsidRPr="008F4A98">
              <w:rPr>
                <w:rFonts w:ascii="Arial" w:eastAsia="Times New Roman" w:hAnsi="Arial"/>
                <w:sz w:val="18"/>
                <w:lang w:val="fr-FR"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01ACB7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2</w:t>
            </w:r>
            <w:r w:rsidRPr="008F4A98">
              <w:rPr>
                <w:rFonts w:ascii="Arial" w:eastAsia="Times New Roman" w:hAnsi="Arial"/>
                <w:sz w:val="18"/>
                <w:lang w:val="fr-FR" w:eastAsia="fr-FR"/>
              </w:rPr>
              <w:t xml:space="preserve"> </w:t>
            </w:r>
            <w:r w:rsidRPr="008F4A98">
              <w:rPr>
                <w:rFonts w:ascii="Arial" w:eastAsia="Times New Roman" w:hAnsi="Arial"/>
                <w:sz w:val="18"/>
                <w:lang w:val="fr-FR" w:eastAsia="ja-JP"/>
              </w:rPr>
              <w:t>averaged over BW</w:t>
            </w:r>
            <w:r w:rsidRPr="008F4A98">
              <w:rPr>
                <w:rFonts w:ascii="Arial" w:eastAsia="Times New Roman" w:hAnsi="Arial"/>
                <w:sz w:val="18"/>
                <w:lang w:val="fr-FR" w:eastAsia="fr-FR"/>
              </w:rPr>
              <w:t xml:space="preserve"> is the absolute power of cell 2 signal</w:t>
            </w:r>
            <w:r w:rsidRPr="008F4A98">
              <w:rPr>
                <w:rFonts w:ascii="Arial" w:eastAsia="Times New Roman" w:hAnsi="Arial"/>
                <w:sz w:val="18"/>
                <w:lang w:val="fr-FR" w:eastAsia="ja-JP"/>
              </w:rPr>
              <w:t xml:space="preserve"> averaged over BW</w:t>
            </w:r>
          </w:p>
          <w:p w14:paraId="5A12A9C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2</w:t>
            </w:r>
            <w:r w:rsidRPr="008F4A98">
              <w:rPr>
                <w:rFonts w:ascii="Arial" w:eastAsia="Times New Roman" w:hAnsi="Arial"/>
                <w:sz w:val="18"/>
                <w:lang w:val="fr-FR" w:eastAsia="fr-FR"/>
              </w:rPr>
              <w:t xml:space="preserve"> </w:t>
            </w:r>
            <w:r w:rsidRPr="008F4A98">
              <w:rPr>
                <w:rFonts w:ascii="Arial" w:eastAsia="Times New Roman" w:hAnsi="Arial"/>
                <w:sz w:val="18"/>
                <w:lang w:val="fr-FR" w:eastAsia="ja-JP"/>
              </w:rPr>
              <w:t>averaged over measured PRB</w:t>
            </w:r>
            <w:r w:rsidRPr="008F4A98">
              <w:rPr>
                <w:rFonts w:ascii="Arial" w:eastAsia="Times New Roman" w:hAnsi="Arial"/>
                <w:sz w:val="18"/>
                <w:lang w:val="fr-FR" w:eastAsia="fr-FR"/>
              </w:rPr>
              <w:t xml:space="preserve"> is the absolute power of cell 2 signal</w:t>
            </w:r>
            <w:r w:rsidRPr="008F4A98">
              <w:rPr>
                <w:rFonts w:ascii="Arial" w:eastAsia="Times New Roman" w:hAnsi="Arial"/>
                <w:sz w:val="18"/>
                <w:lang w:val="fr-FR" w:eastAsia="ja-JP"/>
              </w:rPr>
              <w:t xml:space="preserve"> averaged over measured PRB</w:t>
            </w:r>
          </w:p>
          <w:p w14:paraId="19080D6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rPr>
            </w:pPr>
          </w:p>
          <w:p w14:paraId="64F6747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3</w:t>
            </w:r>
            <w:r w:rsidRPr="008F4A98">
              <w:rPr>
                <w:rFonts w:ascii="Arial" w:eastAsia="Times New Roman" w:hAnsi="Arial"/>
                <w:sz w:val="18"/>
                <w:lang w:val="fr-FR" w:eastAsia="fr-FR"/>
              </w:rPr>
              <w:t xml:space="preserve"> </w:t>
            </w:r>
            <w:r w:rsidRPr="008F4A98">
              <w:rPr>
                <w:rFonts w:ascii="Arial" w:eastAsia="Times New Roman" w:hAnsi="Arial"/>
                <w:sz w:val="18"/>
                <w:lang w:val="fr-FR" w:eastAsia="ja-JP"/>
              </w:rPr>
              <w:t>averaged over BW</w:t>
            </w:r>
            <w:r w:rsidRPr="008F4A98">
              <w:rPr>
                <w:rFonts w:ascii="Arial" w:eastAsia="Times New Roman" w:hAnsi="Arial"/>
                <w:sz w:val="18"/>
                <w:lang w:val="fr-FR" w:eastAsia="fr-FR"/>
              </w:rPr>
              <w:t xml:space="preserve"> is the absolute power of cell 3 signal</w:t>
            </w:r>
            <w:r w:rsidRPr="008F4A98">
              <w:rPr>
                <w:rFonts w:ascii="Arial" w:eastAsia="Times New Roman" w:hAnsi="Arial"/>
                <w:sz w:val="18"/>
                <w:lang w:val="fr-FR" w:eastAsia="ja-JP"/>
              </w:rPr>
              <w:t xml:space="preserve"> averaged over BW</w:t>
            </w:r>
          </w:p>
          <w:p w14:paraId="5DDFE45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Ês</w:t>
            </w:r>
            <w:r w:rsidRPr="008F4A98">
              <w:rPr>
                <w:rFonts w:ascii="Arial" w:eastAsia="Times New Roman" w:hAnsi="Arial"/>
                <w:sz w:val="18"/>
                <w:vertAlign w:val="subscript"/>
                <w:lang w:val="fr-FR" w:eastAsia="ja-JP"/>
              </w:rPr>
              <w:t>3</w:t>
            </w:r>
            <w:r w:rsidRPr="008F4A98">
              <w:rPr>
                <w:rFonts w:ascii="Arial" w:eastAsia="Times New Roman" w:hAnsi="Arial"/>
                <w:sz w:val="18"/>
                <w:lang w:val="fr-FR" w:eastAsia="fr-FR"/>
              </w:rPr>
              <w:t xml:space="preserve"> </w:t>
            </w:r>
            <w:r w:rsidRPr="008F4A98">
              <w:rPr>
                <w:rFonts w:ascii="Arial" w:eastAsia="Times New Roman" w:hAnsi="Arial"/>
                <w:sz w:val="18"/>
                <w:lang w:val="fr-FR" w:eastAsia="ja-JP"/>
              </w:rPr>
              <w:t>averaged over measured PRB</w:t>
            </w:r>
            <w:r w:rsidRPr="008F4A98">
              <w:rPr>
                <w:rFonts w:ascii="Arial" w:eastAsia="Times New Roman" w:hAnsi="Arial"/>
                <w:sz w:val="18"/>
                <w:lang w:val="fr-FR" w:eastAsia="fr-FR"/>
              </w:rPr>
              <w:t xml:space="preserve"> is the absolute power of cell 3 signal</w:t>
            </w:r>
            <w:r w:rsidRPr="008F4A98">
              <w:rPr>
                <w:rFonts w:ascii="Arial" w:eastAsia="Times New Roman" w:hAnsi="Arial"/>
                <w:sz w:val="18"/>
                <w:lang w:val="fr-FR" w:eastAsia="ja-JP"/>
              </w:rPr>
              <w:t xml:space="preserve"> averaged over measured PRB</w:t>
            </w:r>
          </w:p>
        </w:tc>
      </w:tr>
      <w:tr w:rsidR="008F4A98" w:rsidRPr="008F4A98" w14:paraId="5C8C01EF"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D29174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5.6.1.2 </w:t>
            </w:r>
            <w:r w:rsidRPr="008F4A98">
              <w:rPr>
                <w:rFonts w:ascii="Arial" w:eastAsia="Times New Roman" w:hAnsi="Arial"/>
                <w:sz w:val="18"/>
                <w:lang w:val="fr-FR"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0C6DFE7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Noc ±5.65 dB</w:t>
            </w:r>
          </w:p>
          <w:p w14:paraId="72C7091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8B5BC7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 ±0.3 dB</w:t>
            </w:r>
          </w:p>
          <w:p w14:paraId="4F0BB86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r w:rsidRPr="008F4A98">
              <w:rPr>
                <w:rFonts w:ascii="Arial" w:eastAsia="Times New Roman" w:hAnsi="Arial" w:cs="Arial"/>
                <w:sz w:val="18"/>
                <w:shd w:val="clear" w:color="auto" w:fill="FFFFFF"/>
                <w:lang w:val="fr-FR" w:eastAsia="fr-FR"/>
              </w:rPr>
              <w:t>Ês3 / Noc ±0.3 dB</w:t>
            </w:r>
          </w:p>
        </w:tc>
        <w:tc>
          <w:tcPr>
            <w:tcW w:w="3841" w:type="dxa"/>
            <w:tcBorders>
              <w:top w:val="single" w:sz="4" w:space="0" w:color="auto"/>
              <w:left w:val="single" w:sz="4" w:space="0" w:color="auto"/>
              <w:bottom w:val="single" w:sz="4" w:space="0" w:color="auto"/>
              <w:right w:val="single" w:sz="4" w:space="0" w:color="auto"/>
            </w:tcBorders>
          </w:tcPr>
          <w:p w14:paraId="0FAD665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rPr>
            </w:pPr>
          </w:p>
          <w:p w14:paraId="0A3AD55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E165E7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 is the ratio of cell 2 signal / AWGN</w:t>
            </w:r>
          </w:p>
          <w:p w14:paraId="0B33C7F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Ês3 / Noc is the ratio of cell 3 signal / AWGN</w:t>
            </w:r>
          </w:p>
        </w:tc>
      </w:tr>
      <w:tr w:rsidR="008F4A98" w:rsidRPr="008F4A98" w14:paraId="532BD45A"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233238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5.6.1.3 </w:t>
            </w:r>
            <w:r w:rsidRPr="008F4A98">
              <w:rPr>
                <w:rFonts w:ascii="Arial" w:eastAsia="Times New Roman" w:hAnsi="Arial"/>
                <w:sz w:val="18"/>
                <w:lang w:val="fr-FR"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hideMark/>
          </w:tcPr>
          <w:p w14:paraId="7EE7265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lang w:val="fr-FR" w:eastAsia="ja-JP"/>
              </w:rPr>
              <w:t>Same as 5.6.1.1</w:t>
            </w:r>
          </w:p>
        </w:tc>
        <w:tc>
          <w:tcPr>
            <w:tcW w:w="3841" w:type="dxa"/>
            <w:tcBorders>
              <w:top w:val="single" w:sz="4" w:space="0" w:color="auto"/>
              <w:left w:val="single" w:sz="4" w:space="0" w:color="auto"/>
              <w:bottom w:val="single" w:sz="4" w:space="0" w:color="auto"/>
              <w:right w:val="single" w:sz="4" w:space="0" w:color="auto"/>
            </w:tcBorders>
            <w:hideMark/>
          </w:tcPr>
          <w:p w14:paraId="04B5F2A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lang w:val="fr-FR" w:eastAsia="ja-JP"/>
              </w:rPr>
              <w:t>Same as 5.6.1.1</w:t>
            </w:r>
          </w:p>
        </w:tc>
      </w:tr>
      <w:tr w:rsidR="008F4A98" w:rsidRPr="008F4A98" w14:paraId="58542F68"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37E640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5.6.1.4 </w:t>
            </w:r>
            <w:r w:rsidRPr="008F4A98">
              <w:rPr>
                <w:rFonts w:ascii="Arial" w:eastAsia="Times New Roman" w:hAnsi="Arial"/>
                <w:sz w:val="18"/>
                <w:lang w:val="fr-FR"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32D11B0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r w:rsidRPr="008F4A98">
              <w:rPr>
                <w:rFonts w:ascii="Arial" w:eastAsia="Times New Roman" w:hAnsi="Arial" w:cs="Arial"/>
                <w:sz w:val="18"/>
                <w:shd w:val="clear" w:color="auto" w:fill="FFFFFF"/>
                <w:lang w:val="fr-FR" w:eastAsia="ja-JP"/>
              </w:rPr>
              <w:t>Same as 5.6.1.2</w:t>
            </w:r>
          </w:p>
          <w:p w14:paraId="1B064F8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ja-JP"/>
              </w:rPr>
            </w:pPr>
          </w:p>
        </w:tc>
        <w:tc>
          <w:tcPr>
            <w:tcW w:w="3841" w:type="dxa"/>
            <w:tcBorders>
              <w:top w:val="single" w:sz="4" w:space="0" w:color="auto"/>
              <w:left w:val="single" w:sz="4" w:space="0" w:color="auto"/>
              <w:bottom w:val="single" w:sz="4" w:space="0" w:color="auto"/>
              <w:right w:val="single" w:sz="4" w:space="0" w:color="auto"/>
            </w:tcBorders>
            <w:hideMark/>
          </w:tcPr>
          <w:p w14:paraId="5C26D20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Same as 5.6.1.2</w:t>
            </w:r>
          </w:p>
        </w:tc>
      </w:tr>
      <w:tr w:rsidR="008F4A98" w:rsidRPr="008F4A98" w14:paraId="3A4EBA63"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0AB92F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5.6.2.1 EN-DC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4131833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Ês1 ±5.65 dB, f &lt;= 40.8 GHz</w:t>
            </w:r>
          </w:p>
          <w:p w14:paraId="2384AAE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±5.65 dB, f &lt;= 40.8 GHz</w:t>
            </w:r>
          </w:p>
          <w:p w14:paraId="339C4CE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0E3F51F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Ês2 ±5.65 dB</w:t>
            </w:r>
          </w:p>
          <w:p w14:paraId="2E379FC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Ês2 ±5.65 dB</w:t>
            </w:r>
          </w:p>
        </w:tc>
        <w:tc>
          <w:tcPr>
            <w:tcW w:w="3841" w:type="dxa"/>
            <w:tcBorders>
              <w:top w:val="single" w:sz="4" w:space="0" w:color="auto"/>
              <w:left w:val="single" w:sz="4" w:space="0" w:color="auto"/>
              <w:bottom w:val="single" w:sz="4" w:space="0" w:color="auto"/>
              <w:right w:val="single" w:sz="4" w:space="0" w:color="auto"/>
            </w:tcBorders>
          </w:tcPr>
          <w:p w14:paraId="26FA9B7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is NR cell 2 signal</w:t>
            </w:r>
          </w:p>
          <w:p w14:paraId="772A36A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is NR cell 3 signal</w:t>
            </w:r>
          </w:p>
          <w:p w14:paraId="2980C25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4BACA40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p w14:paraId="391D764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8F4A98" w:rsidRPr="008F4A98" w14:paraId="1CAC02FB"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9513DD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lastRenderedPageBreak/>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3CBDF45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 f &lt;= 40.8 GHz</w:t>
            </w:r>
          </w:p>
          <w:p w14:paraId="5E54617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662CB9B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CDEBD3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680D9EE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over meas PRBs ±0.3 dB</w:t>
            </w:r>
          </w:p>
          <w:p w14:paraId="6D94E48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Ês2 / Noc ±0.3 dB</w:t>
            </w:r>
          </w:p>
          <w:p w14:paraId="04109B4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 over meas PRBs ±0.3 dB</w:t>
            </w:r>
          </w:p>
          <w:p w14:paraId="0C2223D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14C61DF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0F794AC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tc>
        <w:tc>
          <w:tcPr>
            <w:tcW w:w="3841" w:type="dxa"/>
            <w:tcBorders>
              <w:top w:val="single" w:sz="4" w:space="0" w:color="auto"/>
              <w:left w:val="single" w:sz="4" w:space="0" w:color="auto"/>
              <w:bottom w:val="single" w:sz="4" w:space="0" w:color="auto"/>
              <w:right w:val="single" w:sz="4" w:space="0" w:color="auto"/>
            </w:tcBorders>
          </w:tcPr>
          <w:p w14:paraId="3B3776C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is NR cell 2 signal</w:t>
            </w:r>
          </w:p>
          <w:p w14:paraId="59D4CE7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is NR cell 3 signal</w:t>
            </w:r>
          </w:p>
          <w:p w14:paraId="5401961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BE757D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p w14:paraId="5522373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8F4A98" w:rsidRPr="008F4A98" w14:paraId="16E868DB"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tcPr>
          <w:p w14:paraId="0DFB292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5.6.2.3 EN-DC FR2-FR2 event-triggered reporting in non-DRX with SSB time index detection</w:t>
            </w:r>
          </w:p>
          <w:p w14:paraId="7766B26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p>
        </w:tc>
        <w:tc>
          <w:tcPr>
            <w:tcW w:w="2649" w:type="dxa"/>
            <w:tcBorders>
              <w:top w:val="single" w:sz="4" w:space="0" w:color="auto"/>
              <w:left w:val="single" w:sz="4" w:space="0" w:color="auto"/>
              <w:bottom w:val="single" w:sz="4" w:space="0" w:color="auto"/>
              <w:right w:val="single" w:sz="4" w:space="0" w:color="auto"/>
            </w:tcBorders>
            <w:hideMark/>
          </w:tcPr>
          <w:p w14:paraId="39D80A1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 xml:space="preserve">Same as 5.6.2.1 </w:t>
            </w:r>
          </w:p>
        </w:tc>
        <w:tc>
          <w:tcPr>
            <w:tcW w:w="3841" w:type="dxa"/>
            <w:tcBorders>
              <w:top w:val="single" w:sz="4" w:space="0" w:color="auto"/>
              <w:left w:val="single" w:sz="4" w:space="0" w:color="auto"/>
              <w:bottom w:val="single" w:sz="4" w:space="0" w:color="auto"/>
              <w:right w:val="single" w:sz="4" w:space="0" w:color="auto"/>
            </w:tcBorders>
            <w:hideMark/>
          </w:tcPr>
          <w:p w14:paraId="3006FB6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 xml:space="preserve">Same as 5.6.2.1 </w:t>
            </w:r>
          </w:p>
        </w:tc>
      </w:tr>
      <w:tr w:rsidR="008F4A98" w:rsidRPr="008F4A98" w14:paraId="715D686C"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D0B4E6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65CAE19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5.6.2.2</w:t>
            </w:r>
          </w:p>
        </w:tc>
        <w:tc>
          <w:tcPr>
            <w:tcW w:w="3841" w:type="dxa"/>
            <w:tcBorders>
              <w:top w:val="single" w:sz="4" w:space="0" w:color="auto"/>
              <w:left w:val="single" w:sz="4" w:space="0" w:color="auto"/>
              <w:bottom w:val="single" w:sz="4" w:space="0" w:color="auto"/>
              <w:right w:val="single" w:sz="4" w:space="0" w:color="auto"/>
            </w:tcBorders>
            <w:hideMark/>
          </w:tcPr>
          <w:p w14:paraId="333E1FF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shd w:val="clear" w:color="auto" w:fill="FFFFFF"/>
                <w:lang w:val="fr-FR" w:eastAsia="fr-FR"/>
              </w:rPr>
              <w:t>Same as 5.6.2.2</w:t>
            </w:r>
          </w:p>
        </w:tc>
      </w:tr>
      <w:tr w:rsidR="008F4A98" w:rsidRPr="008F4A98" w14:paraId="06C5B34A"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77BF6B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hideMark/>
          </w:tcPr>
          <w:p w14:paraId="59B396B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Ês2 ±5.65, f &lt;= 40.8 GHz</w:t>
            </w:r>
          </w:p>
        </w:tc>
        <w:tc>
          <w:tcPr>
            <w:tcW w:w="3841" w:type="dxa"/>
            <w:tcBorders>
              <w:top w:val="single" w:sz="4" w:space="0" w:color="auto"/>
              <w:left w:val="single" w:sz="4" w:space="0" w:color="auto"/>
              <w:bottom w:val="single" w:sz="4" w:space="0" w:color="auto"/>
              <w:right w:val="single" w:sz="4" w:space="0" w:color="auto"/>
            </w:tcBorders>
          </w:tcPr>
          <w:p w14:paraId="59AA40C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is NR cell 2 signal</w:t>
            </w:r>
          </w:p>
          <w:p w14:paraId="7383D8A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241B47A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p w14:paraId="4598822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8F4A98" w:rsidRPr="008F4A98" w14:paraId="3633A490"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97BDC4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5.6.2.6 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4FBF353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Noc ±5.65 dB, f &lt;= 40.8 GHz</w:t>
            </w:r>
          </w:p>
          <w:p w14:paraId="75693E2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6181F00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 ±0.3 dB</w:t>
            </w:r>
          </w:p>
        </w:tc>
        <w:tc>
          <w:tcPr>
            <w:tcW w:w="3841" w:type="dxa"/>
            <w:tcBorders>
              <w:top w:val="single" w:sz="4" w:space="0" w:color="auto"/>
              <w:left w:val="single" w:sz="4" w:space="0" w:color="auto"/>
              <w:bottom w:val="single" w:sz="4" w:space="0" w:color="auto"/>
              <w:right w:val="single" w:sz="4" w:space="0" w:color="auto"/>
            </w:tcBorders>
          </w:tcPr>
          <w:p w14:paraId="50E112D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 is the ratio of cell 2 signal / AWGN</w:t>
            </w:r>
          </w:p>
          <w:p w14:paraId="659C3F4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8F4A98" w:rsidRPr="008F4A98" w14:paraId="0C3BA0A7"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63CFD2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5.6.2.7 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1CC7CC8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5.6.2.5</w:t>
            </w:r>
          </w:p>
        </w:tc>
        <w:tc>
          <w:tcPr>
            <w:tcW w:w="3841" w:type="dxa"/>
            <w:tcBorders>
              <w:top w:val="single" w:sz="4" w:space="0" w:color="auto"/>
              <w:left w:val="single" w:sz="4" w:space="0" w:color="auto"/>
              <w:bottom w:val="single" w:sz="4" w:space="0" w:color="auto"/>
              <w:right w:val="single" w:sz="4" w:space="0" w:color="auto"/>
            </w:tcBorders>
            <w:hideMark/>
          </w:tcPr>
          <w:p w14:paraId="37FD51E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shd w:val="clear" w:color="auto" w:fill="FFFFFF"/>
                <w:lang w:val="fr-FR" w:eastAsia="fr-FR"/>
              </w:rPr>
              <w:t>Same as 5.6.2.5</w:t>
            </w:r>
          </w:p>
        </w:tc>
      </w:tr>
      <w:tr w:rsidR="008F4A98" w:rsidRPr="008F4A98" w14:paraId="566764AA"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68ECDB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5.6.2.8 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0F76649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5.6.2.6</w:t>
            </w:r>
          </w:p>
        </w:tc>
        <w:tc>
          <w:tcPr>
            <w:tcW w:w="3841" w:type="dxa"/>
            <w:tcBorders>
              <w:top w:val="single" w:sz="4" w:space="0" w:color="auto"/>
              <w:left w:val="single" w:sz="4" w:space="0" w:color="auto"/>
              <w:bottom w:val="single" w:sz="4" w:space="0" w:color="auto"/>
              <w:right w:val="single" w:sz="4" w:space="0" w:color="auto"/>
            </w:tcBorders>
            <w:hideMark/>
          </w:tcPr>
          <w:p w14:paraId="4BFD7B1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shd w:val="clear" w:color="auto" w:fill="FFFFFF"/>
                <w:lang w:val="fr-FR" w:eastAsia="fr-FR"/>
              </w:rPr>
              <w:t>Same as 5.6.2.6</w:t>
            </w:r>
          </w:p>
        </w:tc>
      </w:tr>
      <w:tr w:rsidR="008F4A98" w:rsidRPr="008F4A98" w14:paraId="1833A600"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78DA2A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6FA5B2C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 f &lt;= 40.8 GHz</w:t>
            </w:r>
          </w:p>
          <w:p w14:paraId="42C8CC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2C4F5C4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7B940B1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Ês0 / Noc ±0.3 dB</w:t>
            </w:r>
          </w:p>
          <w:p w14:paraId="797BA3B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Ês0 / Noc over meas PRBs ±0.3 dB</w:t>
            </w:r>
          </w:p>
          <w:p w14:paraId="17447C4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3960465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3D7791A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Ês0 / Noc </w:t>
            </w:r>
            <w:r w:rsidRPr="008F4A98">
              <w:rPr>
                <w:rFonts w:ascii="Arial" w:eastAsia="Times New Roman" w:hAnsi="Arial"/>
                <w:sz w:val="18"/>
                <w:shd w:val="clear" w:color="auto" w:fill="FFFFFF"/>
                <w:lang w:val="fr-FR" w:eastAsia="fr-FR"/>
              </w:rPr>
              <w:t>is the SNR for the SSB#0</w:t>
            </w:r>
          </w:p>
          <w:p w14:paraId="2F1BC54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Ês1 / Noc </w:t>
            </w:r>
            <w:r w:rsidRPr="008F4A98">
              <w:rPr>
                <w:rFonts w:ascii="Arial" w:eastAsia="Times New Roman" w:hAnsi="Arial"/>
                <w:sz w:val="18"/>
                <w:shd w:val="clear" w:color="auto" w:fill="FFFFFF"/>
                <w:lang w:val="fr-FR" w:eastAsia="fr-FR"/>
              </w:rPr>
              <w:t>is the SNR for the SSB#1</w:t>
            </w:r>
          </w:p>
          <w:p w14:paraId="576B25A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p>
          <w:p w14:paraId="4491609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tc>
      </w:tr>
      <w:tr w:rsidR="008F4A98" w:rsidRPr="008F4A98" w14:paraId="706C75DB"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0740E5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hideMark/>
          </w:tcPr>
          <w:p w14:paraId="4F57E0B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5.6.3.1</w:t>
            </w:r>
          </w:p>
        </w:tc>
        <w:tc>
          <w:tcPr>
            <w:tcW w:w="3841" w:type="dxa"/>
            <w:tcBorders>
              <w:top w:val="single" w:sz="4" w:space="0" w:color="auto"/>
              <w:left w:val="single" w:sz="4" w:space="0" w:color="auto"/>
              <w:bottom w:val="single" w:sz="4" w:space="0" w:color="auto"/>
              <w:right w:val="single" w:sz="4" w:space="0" w:color="auto"/>
            </w:tcBorders>
            <w:hideMark/>
          </w:tcPr>
          <w:p w14:paraId="7955ECD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shd w:val="clear" w:color="auto" w:fill="FFFFFF"/>
                <w:lang w:val="fr-FR" w:eastAsia="fr-FR"/>
              </w:rPr>
              <w:t>Same as 5.6.3.1</w:t>
            </w:r>
          </w:p>
        </w:tc>
      </w:tr>
      <w:tr w:rsidR="008F4A98" w:rsidRPr="008F4A98" w14:paraId="11D18431"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BF24C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5.6.3.3 </w:t>
            </w:r>
            <w:r w:rsidRPr="008F4A98">
              <w:rPr>
                <w:rFonts w:ascii="Arial" w:eastAsia="Times New Roman" w:hAnsi="Arial"/>
                <w:snapToGrid w:val="0"/>
                <w:sz w:val="18"/>
                <w:lang w:val="fr-FR" w:eastAsia="fr-FR"/>
              </w:rPr>
              <w:t>EN-DC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6977DEE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 f &lt;= 40.8 GHz</w:t>
            </w:r>
          </w:p>
          <w:p w14:paraId="36B0479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23B78B1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35F579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Ês0 / Noc ±0.3 dB</w:t>
            </w:r>
          </w:p>
          <w:p w14:paraId="0BAFB66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Ês0 / Noc over meas PRBs ±0.3 dB</w:t>
            </w:r>
          </w:p>
          <w:p w14:paraId="6EF4C3D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3F09DAB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7818363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Ês0 / Noc </w:t>
            </w:r>
            <w:r w:rsidRPr="008F4A98">
              <w:rPr>
                <w:rFonts w:ascii="Arial" w:eastAsia="Times New Roman" w:hAnsi="Arial"/>
                <w:sz w:val="18"/>
                <w:shd w:val="clear" w:color="auto" w:fill="FFFFFF"/>
                <w:lang w:val="fr-FR" w:eastAsia="fr-FR"/>
              </w:rPr>
              <w:t>is the SNR for the CSI-RS#0</w:t>
            </w:r>
          </w:p>
          <w:p w14:paraId="53E5658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Ês1 / Noc </w:t>
            </w:r>
            <w:r w:rsidRPr="008F4A98">
              <w:rPr>
                <w:rFonts w:ascii="Arial" w:eastAsia="Times New Roman" w:hAnsi="Arial"/>
                <w:sz w:val="18"/>
                <w:shd w:val="clear" w:color="auto" w:fill="FFFFFF"/>
                <w:lang w:val="fr-FR" w:eastAsia="fr-FR"/>
              </w:rPr>
              <w:t>is the SNR for the CSI-RS#1</w:t>
            </w:r>
          </w:p>
          <w:p w14:paraId="2274BBB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p>
          <w:p w14:paraId="7351525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CSI-RS-RSRP</w:t>
            </w:r>
          </w:p>
        </w:tc>
      </w:tr>
      <w:tr w:rsidR="008F4A98" w:rsidRPr="008F4A98" w14:paraId="70B23683"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DC90D8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5.6.3.4 </w:t>
            </w:r>
            <w:r w:rsidRPr="008F4A98">
              <w:rPr>
                <w:rFonts w:ascii="Arial" w:eastAsia="Times New Roman" w:hAnsi="Arial"/>
                <w:snapToGrid w:val="0"/>
                <w:sz w:val="18"/>
                <w:lang w:val="fr-FR" w:eastAsia="fr-FR"/>
              </w:rPr>
              <w:t>EN-DC FR2 CSI-RS-based L1-RSRP measurement in DRX</w:t>
            </w:r>
          </w:p>
        </w:tc>
        <w:tc>
          <w:tcPr>
            <w:tcW w:w="2649" w:type="dxa"/>
            <w:tcBorders>
              <w:top w:val="single" w:sz="4" w:space="0" w:color="auto"/>
              <w:left w:val="single" w:sz="4" w:space="0" w:color="auto"/>
              <w:bottom w:val="single" w:sz="4" w:space="0" w:color="auto"/>
              <w:right w:val="single" w:sz="4" w:space="0" w:color="auto"/>
            </w:tcBorders>
            <w:hideMark/>
          </w:tcPr>
          <w:p w14:paraId="15183FE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5.6.3.3</w:t>
            </w:r>
          </w:p>
        </w:tc>
        <w:tc>
          <w:tcPr>
            <w:tcW w:w="3841" w:type="dxa"/>
            <w:tcBorders>
              <w:top w:val="single" w:sz="4" w:space="0" w:color="auto"/>
              <w:left w:val="single" w:sz="4" w:space="0" w:color="auto"/>
              <w:bottom w:val="single" w:sz="4" w:space="0" w:color="auto"/>
              <w:right w:val="single" w:sz="4" w:space="0" w:color="auto"/>
            </w:tcBorders>
            <w:hideMark/>
          </w:tcPr>
          <w:p w14:paraId="5E57FDD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cs="Arial"/>
                <w:sz w:val="18"/>
                <w:shd w:val="clear" w:color="auto" w:fill="FFFFFF"/>
                <w:lang w:val="fr-FR" w:eastAsia="fr-FR"/>
              </w:rPr>
              <w:t>Same as 5.6.3.3</w:t>
            </w:r>
          </w:p>
        </w:tc>
      </w:tr>
      <w:tr w:rsidR="008F4A98" w:rsidRPr="008F4A98" w14:paraId="0E0C1571"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FE220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lastRenderedPageBreak/>
              <w:t>5.6.6.1 EN-DC FR2 CSI-RS based CMR and no dedicated IMR L1-SINR measurement in DRX</w:t>
            </w:r>
          </w:p>
        </w:tc>
        <w:tc>
          <w:tcPr>
            <w:tcW w:w="2649" w:type="dxa"/>
            <w:tcBorders>
              <w:top w:val="single" w:sz="4" w:space="0" w:color="auto"/>
              <w:left w:val="single" w:sz="4" w:space="0" w:color="auto"/>
              <w:bottom w:val="single" w:sz="4" w:space="0" w:color="auto"/>
              <w:right w:val="single" w:sz="4" w:space="0" w:color="auto"/>
            </w:tcBorders>
          </w:tcPr>
          <w:p w14:paraId="2110160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 f &lt;= 40.8 GHz</w:t>
            </w:r>
          </w:p>
          <w:p w14:paraId="012A237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489FA86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300B7FC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Ês0 / Noc ±0.3 dB</w:t>
            </w:r>
          </w:p>
          <w:p w14:paraId="443117B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Ês0 / Noc over meas PRBs ±0.3 dB</w:t>
            </w:r>
          </w:p>
          <w:p w14:paraId="2A67599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59E5B43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5C3FE6E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Ês0 / Noc </w:t>
            </w:r>
            <w:r w:rsidRPr="008F4A98">
              <w:rPr>
                <w:rFonts w:ascii="Arial" w:eastAsia="Times New Roman" w:hAnsi="Arial"/>
                <w:sz w:val="18"/>
                <w:shd w:val="clear" w:color="auto" w:fill="FFFFFF"/>
                <w:lang w:val="fr-FR" w:eastAsia="fr-FR"/>
              </w:rPr>
              <w:t>is the SNR for the CSI-RS#0</w:t>
            </w:r>
          </w:p>
          <w:p w14:paraId="1A89A02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Ês1 / Noc </w:t>
            </w:r>
            <w:r w:rsidRPr="008F4A98">
              <w:rPr>
                <w:rFonts w:ascii="Arial" w:eastAsia="Times New Roman" w:hAnsi="Arial"/>
                <w:sz w:val="18"/>
                <w:shd w:val="clear" w:color="auto" w:fill="FFFFFF"/>
                <w:lang w:val="fr-FR" w:eastAsia="fr-FR"/>
              </w:rPr>
              <w:t>is the SNR for the CSI-RS#1</w:t>
            </w:r>
          </w:p>
          <w:p w14:paraId="2CD1E48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p>
          <w:p w14:paraId="0B38687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sz w:val="18"/>
                <w:lang w:val="fr-FR" w:eastAsia="fr-FR"/>
              </w:rPr>
              <w:t>Meas PRB is the measurement PRB for CSI-RS-SINR #RBJ to RBJ+275</w:t>
            </w:r>
          </w:p>
        </w:tc>
      </w:tr>
      <w:tr w:rsidR="008F4A98" w:rsidRPr="008F4A98" w14:paraId="19ACCB09"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09F47B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5.6.6.2 EN-DC FR2 SSB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798F5C7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Average Noc ±5.65 dB, f &lt;= 40.8 GHz</w:t>
            </w:r>
          </w:p>
          <w:p w14:paraId="0BDB66C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7B019C3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07D2698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Ês0 / Noc ±0.3 dB</w:t>
            </w:r>
          </w:p>
          <w:p w14:paraId="2E275CF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Ês0 / Noc over meas PRBs ±0.3 dB</w:t>
            </w:r>
          </w:p>
          <w:p w14:paraId="3725A84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 Noc ±0.3 dB</w:t>
            </w:r>
          </w:p>
          <w:p w14:paraId="3AB46E2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36F28BE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Ês0 / Noc </w:t>
            </w:r>
            <w:r w:rsidRPr="008F4A98">
              <w:rPr>
                <w:rFonts w:ascii="Arial" w:eastAsia="Times New Roman" w:hAnsi="Arial"/>
                <w:sz w:val="18"/>
                <w:shd w:val="clear" w:color="auto" w:fill="FFFFFF"/>
                <w:lang w:val="fr-FR" w:eastAsia="fr-FR"/>
              </w:rPr>
              <w:t>is the SNR for the SSB#0</w:t>
            </w:r>
          </w:p>
          <w:p w14:paraId="11EE36E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Ês1 / Noc </w:t>
            </w:r>
            <w:r w:rsidRPr="008F4A98">
              <w:rPr>
                <w:rFonts w:ascii="Arial" w:eastAsia="Times New Roman" w:hAnsi="Arial"/>
                <w:sz w:val="18"/>
                <w:shd w:val="clear" w:color="auto" w:fill="FFFFFF"/>
                <w:lang w:val="fr-FR" w:eastAsia="fr-FR"/>
              </w:rPr>
              <w:t>is the SNR for the SSB#1</w:t>
            </w:r>
          </w:p>
          <w:p w14:paraId="7ABCD37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fr-FR"/>
              </w:rPr>
            </w:pPr>
          </w:p>
          <w:p w14:paraId="3908979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sz w:val="18"/>
                <w:lang w:val="fr-FR" w:eastAsia="fr-FR"/>
              </w:rPr>
              <w:t>Meas PRB is the measurement PRB for SS-SINR#RBJ to RBJ+19</w:t>
            </w:r>
          </w:p>
        </w:tc>
      </w:tr>
      <w:tr w:rsidR="008F4A98" w:rsidRPr="008F4A98" w14:paraId="37A656DE"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4F5D4D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5.6.6.3 EN-DC FR2 CSI-RS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hideMark/>
          </w:tcPr>
          <w:p w14:paraId="35F2006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5.6.6.1</w:t>
            </w:r>
          </w:p>
        </w:tc>
        <w:tc>
          <w:tcPr>
            <w:tcW w:w="3841" w:type="dxa"/>
            <w:tcBorders>
              <w:top w:val="single" w:sz="4" w:space="0" w:color="auto"/>
              <w:left w:val="single" w:sz="4" w:space="0" w:color="auto"/>
              <w:bottom w:val="single" w:sz="4" w:space="0" w:color="auto"/>
              <w:right w:val="single" w:sz="4" w:space="0" w:color="auto"/>
            </w:tcBorders>
            <w:hideMark/>
          </w:tcPr>
          <w:p w14:paraId="2006959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Same as 5.6.6.1</w:t>
            </w:r>
          </w:p>
        </w:tc>
      </w:tr>
      <w:tr w:rsidR="008F4A98" w:rsidRPr="008F4A98" w14:paraId="30EB6AF1"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35F4A4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79B1788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Test 1</w:t>
            </w:r>
          </w:p>
          <w:p w14:paraId="2868F09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±5.65 dB, f &lt;= 40.8 GHz</w:t>
            </w:r>
          </w:p>
          <w:p w14:paraId="5CE290E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7ADE6CD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4201B23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±0.3 dB</w:t>
            </w:r>
          </w:p>
          <w:p w14:paraId="561FDB6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 ±0.3 dB</w:t>
            </w:r>
          </w:p>
          <w:p w14:paraId="1F30C0F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 Noc ±0.3 dB</w:t>
            </w:r>
          </w:p>
          <w:p w14:paraId="2C6735D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Ês2 / Noc ±0.3 dB</w:t>
            </w:r>
          </w:p>
          <w:p w14:paraId="0E8A6EB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6FC595D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Test 2</w:t>
            </w:r>
          </w:p>
          <w:p w14:paraId="0A11C6D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±5.65 dB, f &lt;= 40.8 GHz</w:t>
            </w:r>
          </w:p>
          <w:p w14:paraId="67055A3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±5.65 dB, f &lt;= 40.8 GHz</w:t>
            </w:r>
          </w:p>
          <w:p w14:paraId="536256A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7EA335B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Ês2 ±5.65 dB, f &lt;= 40.8 GHz</w:t>
            </w:r>
          </w:p>
          <w:p w14:paraId="56514AC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07AFB50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1</w:t>
            </w:r>
          </w:p>
          <w:p w14:paraId="7AC182F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 is the AWGN on the NR freq</w:t>
            </w:r>
          </w:p>
          <w:p w14:paraId="6CCB51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4EF7B06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F3832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7A007BF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ratio of cell 2 signal / AWGN</w:t>
            </w:r>
          </w:p>
          <w:p w14:paraId="7FA1A39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 is the ratio of cell 3 signal / AWGN</w:t>
            </w:r>
          </w:p>
          <w:p w14:paraId="770E2D2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p w14:paraId="75E7F64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EE0076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2</w:t>
            </w:r>
          </w:p>
          <w:p w14:paraId="53885C1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is NR cell 2 signal</w:t>
            </w:r>
          </w:p>
          <w:p w14:paraId="3141091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2706761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is NR cell 3 signal</w:t>
            </w:r>
          </w:p>
          <w:p w14:paraId="3DEC6BA7"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31EABAB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1509B82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tc>
      </w:tr>
      <w:tr w:rsidR="008F4A98" w:rsidRPr="008F4A98" w14:paraId="4CC9CAF6"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2727C2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0D121E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Noc1 ±5.65 dB, f &lt;= 40.8 GHz</w:t>
            </w:r>
          </w:p>
          <w:p w14:paraId="0B1DFE5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 xml:space="preserve">Noc1 over measPRBs ±5.65 dB, f &lt;= 40.8 GHz </w:t>
            </w:r>
          </w:p>
          <w:p w14:paraId="18B3520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Noc2 ±5.65 dB, f &lt;= 40.8 GHz</w:t>
            </w:r>
          </w:p>
          <w:p w14:paraId="325FC5F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Noc2 over measPRBs ±5.65 dB, f &lt;= 40.8 GHz</w:t>
            </w:r>
          </w:p>
          <w:p w14:paraId="1F3B722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4695E8B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Noc1 ±0.3 dB</w:t>
            </w:r>
          </w:p>
          <w:p w14:paraId="000DFC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Noc2 ±0.3 dB</w:t>
            </w:r>
          </w:p>
          <w:p w14:paraId="33A6B2D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 Noc1 ±0.3 dB</w:t>
            </w:r>
          </w:p>
          <w:p w14:paraId="1D27881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109CEBB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Noc1 is the AWGN on the NR freq 1</w:t>
            </w:r>
          </w:p>
          <w:p w14:paraId="6F0BB40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2F05731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7F1DF6F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Noc2 is the AWGN on the NR freq 2</w:t>
            </w:r>
          </w:p>
          <w:p w14:paraId="3B98ADB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B4BFCE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D31D3B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B946E3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Noc1 is the ratio of cell 2 signal / AWGN</w:t>
            </w:r>
          </w:p>
          <w:p w14:paraId="6854560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Noc2 is the ratio of cell 3 signal / AWGN</w:t>
            </w:r>
          </w:p>
          <w:p w14:paraId="0674E03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tc>
      </w:tr>
      <w:tr w:rsidR="008F4A98" w:rsidRPr="008F4A98" w14:paraId="43EF8038"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47C0F5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566468F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Noc ±5.65 dB, f &lt;= 40.8 GHz</w:t>
            </w:r>
          </w:p>
          <w:p w14:paraId="651CDF1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1FA6869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286FD0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±0.3 dB</w:t>
            </w:r>
          </w:p>
          <w:p w14:paraId="1FA657D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Ês2 / Noc ±0.3 dB</w:t>
            </w:r>
          </w:p>
          <w:p w14:paraId="4B8428C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 Noc ±0.3 dB</w:t>
            </w:r>
          </w:p>
          <w:p w14:paraId="281CF5B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7A0B59C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 is the AWGN on the NR freq</w:t>
            </w:r>
          </w:p>
          <w:p w14:paraId="207F06A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442ED75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408C21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F0A7B6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ratio of cell 2 signal / AWGN</w:t>
            </w:r>
          </w:p>
          <w:p w14:paraId="002D7EE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Ês2 / Noc is the ratio of cell 3 signal / AWGN</w:t>
            </w:r>
          </w:p>
          <w:p w14:paraId="6C6A453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tc>
      </w:tr>
      <w:tr w:rsidR="008F4A98" w:rsidRPr="008F4A98" w14:paraId="3E1BE32F"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616AFA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lastRenderedPageBreak/>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3F5D3BD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5.7.1.2</w:t>
            </w:r>
          </w:p>
        </w:tc>
        <w:tc>
          <w:tcPr>
            <w:tcW w:w="3841" w:type="dxa"/>
            <w:tcBorders>
              <w:top w:val="single" w:sz="4" w:space="0" w:color="auto"/>
              <w:left w:val="single" w:sz="4" w:space="0" w:color="auto"/>
              <w:bottom w:val="single" w:sz="4" w:space="0" w:color="auto"/>
              <w:right w:val="single" w:sz="4" w:space="0" w:color="auto"/>
            </w:tcBorders>
            <w:hideMark/>
          </w:tcPr>
          <w:p w14:paraId="76CD53F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Same as 5.7.1.2</w:t>
            </w:r>
          </w:p>
        </w:tc>
      </w:tr>
      <w:tr w:rsidR="008F4A98" w:rsidRPr="008F4A98" w14:paraId="31B5DD96"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EE746A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198D966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5.7.2.1</w:t>
            </w:r>
          </w:p>
        </w:tc>
        <w:tc>
          <w:tcPr>
            <w:tcW w:w="3841" w:type="dxa"/>
            <w:tcBorders>
              <w:top w:val="single" w:sz="4" w:space="0" w:color="auto"/>
              <w:left w:val="single" w:sz="4" w:space="0" w:color="auto"/>
              <w:bottom w:val="single" w:sz="4" w:space="0" w:color="auto"/>
              <w:right w:val="single" w:sz="4" w:space="0" w:color="auto"/>
            </w:tcBorders>
            <w:hideMark/>
          </w:tcPr>
          <w:p w14:paraId="67D000A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Same as 5.7.2.1</w:t>
            </w:r>
          </w:p>
        </w:tc>
      </w:tr>
      <w:tr w:rsidR="008F4A98" w:rsidRPr="008F4A98" w14:paraId="61E41770"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90291F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62A5AB3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Same as 5.7.1.2</w:t>
            </w:r>
          </w:p>
        </w:tc>
        <w:tc>
          <w:tcPr>
            <w:tcW w:w="3841" w:type="dxa"/>
            <w:tcBorders>
              <w:top w:val="single" w:sz="4" w:space="0" w:color="auto"/>
              <w:left w:val="single" w:sz="4" w:space="0" w:color="auto"/>
              <w:bottom w:val="single" w:sz="4" w:space="0" w:color="auto"/>
              <w:right w:val="single" w:sz="4" w:space="0" w:color="auto"/>
            </w:tcBorders>
            <w:hideMark/>
          </w:tcPr>
          <w:p w14:paraId="08A5F63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Same as 5.7.1.2</w:t>
            </w:r>
          </w:p>
        </w:tc>
      </w:tr>
      <w:tr w:rsidR="008F4A98" w:rsidRPr="008F4A98" w14:paraId="7EB0EC0C"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664140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5.7.4.1 </w:t>
            </w:r>
            <w:r w:rsidRPr="008F4A98">
              <w:rPr>
                <w:rFonts w:ascii="Arial" w:eastAsia="Times New Roman" w:hAnsi="Arial"/>
                <w:sz w:val="18"/>
                <w:lang w:val="fr-FR" w:eastAsia="sv-SE"/>
              </w:rPr>
              <w:t>EN-DC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48604EE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Test 1</w:t>
            </w:r>
          </w:p>
          <w:p w14:paraId="31C05E1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±5.65 dB, f &lt;= 40.8 GHz</w:t>
            </w:r>
          </w:p>
          <w:p w14:paraId="3BE5A41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73D3FD9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26B536E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±0.3 dB</w:t>
            </w:r>
          </w:p>
          <w:p w14:paraId="1108A8E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 Noc ±0.3 dB</w:t>
            </w:r>
          </w:p>
          <w:p w14:paraId="1445072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37303D75"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50B2869F"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Test 2</w:t>
            </w:r>
          </w:p>
          <w:p w14:paraId="6BE368C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±5.65 dB, f &lt;= 40.8 GHz</w:t>
            </w:r>
          </w:p>
          <w:p w14:paraId="0E37DDD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1046F7B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1</w:t>
            </w:r>
          </w:p>
          <w:p w14:paraId="0D99390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 is the AWGN on the NR freq</w:t>
            </w:r>
          </w:p>
          <w:p w14:paraId="4A2DF22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FAF7A8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9FBE43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7F6E9F5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ratio of cell 2 signal / AWGN</w:t>
            </w:r>
          </w:p>
          <w:p w14:paraId="51E2CD0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p w14:paraId="04DF6C7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0A50E78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2</w:t>
            </w:r>
          </w:p>
          <w:p w14:paraId="5CCFC94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is NR cell 2 signal</w:t>
            </w:r>
          </w:p>
          <w:p w14:paraId="2A69F72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3E3B296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SS-RSRP #RBJ to RBJ+19</w:t>
            </w:r>
          </w:p>
        </w:tc>
      </w:tr>
      <w:tr w:rsidR="008F4A98" w:rsidRPr="008F4A98" w14:paraId="3869C7C9" w14:textId="77777777" w:rsidTr="008F4A98">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45C841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ja-JP"/>
              </w:rPr>
            </w:pPr>
            <w:r w:rsidRPr="008F4A98">
              <w:rPr>
                <w:rFonts w:ascii="Arial" w:eastAsia="Times New Roman" w:hAnsi="Arial"/>
                <w:sz w:val="18"/>
                <w:lang w:val="fr-FR" w:eastAsia="ja-JP"/>
              </w:rPr>
              <w:t xml:space="preserve">5.7.4.2 </w:t>
            </w:r>
            <w:r w:rsidRPr="008F4A98">
              <w:rPr>
                <w:rFonts w:ascii="Arial" w:eastAsia="Times New Roman" w:hAnsi="Arial"/>
                <w:sz w:val="18"/>
                <w:lang w:val="fr-FR" w:eastAsia="sv-SE"/>
              </w:rPr>
              <w:t>EN-DC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4C4355D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rPr>
            </w:pPr>
            <w:r w:rsidRPr="008F4A98">
              <w:rPr>
                <w:rFonts w:ascii="Arial" w:eastAsia="Times New Roman" w:hAnsi="Arial" w:cs="Arial"/>
                <w:sz w:val="18"/>
                <w:shd w:val="clear" w:color="auto" w:fill="FFFFFF"/>
                <w:lang w:val="fr-FR" w:eastAsia="fr-FR"/>
              </w:rPr>
              <w:t>Test 1</w:t>
            </w:r>
          </w:p>
          <w:p w14:paraId="4E40245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±5.65 dB, f &lt;= 40.8 GHz</w:t>
            </w:r>
          </w:p>
          <w:p w14:paraId="0DC00424"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Noc over meas PRBs ±5.65 dB f &lt;= 40.8 GHz</w:t>
            </w:r>
          </w:p>
          <w:p w14:paraId="1A6B925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2BD94B4D"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Ês1 / Noc ±0.3 dB</w:t>
            </w:r>
          </w:p>
          <w:p w14:paraId="4A2A97F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 Noc ±0.3 dB</w:t>
            </w:r>
          </w:p>
          <w:p w14:paraId="5F1409F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1ECFF80B"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p>
          <w:p w14:paraId="2B6B7C4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Test 2</w:t>
            </w:r>
          </w:p>
          <w:p w14:paraId="558AEE01"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Average Ês1 ±5.65 dB, f &lt;= 40.8 GHz</w:t>
            </w:r>
          </w:p>
          <w:p w14:paraId="4DD98A2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cs="Arial"/>
                <w:sz w:val="18"/>
                <w:shd w:val="clear" w:color="auto" w:fill="FFFFFF"/>
                <w:lang w:val="fr-FR" w:eastAsia="fr-FR"/>
              </w:rPr>
            </w:pPr>
            <w:r w:rsidRPr="008F4A98">
              <w:rPr>
                <w:rFonts w:ascii="Arial" w:eastAsia="Times New Roman" w:hAnsi="Arial" w:cs="Arial"/>
                <w:sz w:val="18"/>
                <w:shd w:val="clear" w:color="auto" w:fill="FFFFFF"/>
                <w:lang w:val="fr-FR" w:eastAsia="fr-FR"/>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2D95182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1</w:t>
            </w:r>
          </w:p>
          <w:p w14:paraId="4BCCC69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Noc is the AWGN on the NR freq</w:t>
            </w:r>
          </w:p>
          <w:p w14:paraId="09EC808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510C834E"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8161842"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32AD7C69"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 Noc is the ratio of cell 2 signal / AWGN</w:t>
            </w:r>
          </w:p>
          <w:p w14:paraId="448A9938"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 xml:space="preserve">Meas PRB is the measurement PRB for CSI-RS-RSRP </w:t>
            </w:r>
          </w:p>
          <w:p w14:paraId="1424C15A"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611A6286"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Test 2</w:t>
            </w:r>
          </w:p>
          <w:p w14:paraId="4C429DCC"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Ês1 is NR cell 2 signal</w:t>
            </w:r>
          </w:p>
          <w:p w14:paraId="32AC8343"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p>
          <w:p w14:paraId="1F346740" w14:textId="77777777" w:rsidR="008F4A98" w:rsidRPr="008F4A98" w:rsidRDefault="008F4A98" w:rsidP="008F4A98">
            <w:pPr>
              <w:keepNext/>
              <w:keepLines/>
              <w:overflowPunct w:val="0"/>
              <w:autoSpaceDE w:val="0"/>
              <w:autoSpaceDN w:val="0"/>
              <w:adjustRightInd w:val="0"/>
              <w:spacing w:after="0" w:line="256" w:lineRule="auto"/>
              <w:rPr>
                <w:rFonts w:ascii="Arial" w:eastAsia="Times New Roman" w:hAnsi="Arial"/>
                <w:sz w:val="18"/>
                <w:lang w:val="fr-FR" w:eastAsia="fr-FR"/>
              </w:rPr>
            </w:pPr>
            <w:r w:rsidRPr="008F4A98">
              <w:rPr>
                <w:rFonts w:ascii="Arial" w:eastAsia="Times New Roman" w:hAnsi="Arial"/>
                <w:sz w:val="18"/>
                <w:lang w:val="fr-FR" w:eastAsia="fr-FR"/>
              </w:rPr>
              <w:t>Meas PRB is the measurement PRB for CSI-RS-RSRP</w:t>
            </w:r>
          </w:p>
        </w:tc>
      </w:tr>
    </w:tbl>
    <w:p w14:paraId="4D223313" w14:textId="4315CB95" w:rsidR="008F4A98" w:rsidRDefault="008F4A98" w:rsidP="008F4A98">
      <w:pPr>
        <w:overflowPunct w:val="0"/>
        <w:autoSpaceDE w:val="0"/>
        <w:autoSpaceDN w:val="0"/>
        <w:adjustRightInd w:val="0"/>
        <w:rPr>
          <w:rFonts w:eastAsia="Times New Roman"/>
          <w:lang w:eastAsia="ja-JP"/>
        </w:rPr>
      </w:pPr>
    </w:p>
    <w:p w14:paraId="74B94B9C" w14:textId="77777777" w:rsidR="0079311C" w:rsidRPr="0001724E" w:rsidRDefault="0079311C" w:rsidP="0079311C">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0FA5B5A7" w14:textId="77777777" w:rsidR="00FA30EB" w:rsidRPr="00FA30EB" w:rsidRDefault="00FA30EB" w:rsidP="00FA30EB">
      <w:pPr>
        <w:keepNext/>
        <w:keepLines/>
        <w:overflowPunct w:val="0"/>
        <w:autoSpaceDE w:val="0"/>
        <w:autoSpaceDN w:val="0"/>
        <w:adjustRightInd w:val="0"/>
        <w:spacing w:before="180"/>
        <w:ind w:left="1134" w:hanging="1134"/>
        <w:outlineLvl w:val="1"/>
        <w:rPr>
          <w:rFonts w:ascii="Arial" w:eastAsia="Times New Roman" w:hAnsi="Arial"/>
          <w:sz w:val="32"/>
        </w:rPr>
      </w:pPr>
      <w:r w:rsidRPr="00FA30EB">
        <w:rPr>
          <w:rFonts w:ascii="Arial" w:eastAsia="Times New Roman" w:hAnsi="Arial"/>
          <w:sz w:val="32"/>
        </w:rPr>
        <w:t>F.1.3</w:t>
      </w:r>
      <w:r w:rsidRPr="00FA30EB">
        <w:rPr>
          <w:rFonts w:ascii="Arial" w:eastAsia="Times New Roman" w:hAnsi="Arial"/>
          <w:sz w:val="32"/>
        </w:rPr>
        <w:tab/>
        <w:t>Test Tolerance and Derivation of Test Requirements (informative)</w:t>
      </w:r>
    </w:p>
    <w:p w14:paraId="63368196"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See TS 38.521-1 [17] Annex F.3.</w:t>
      </w:r>
    </w:p>
    <w:p w14:paraId="3D1640FE" w14:textId="77777777" w:rsidR="00FA30EB" w:rsidRPr="00FA30EB" w:rsidRDefault="00FA30EB" w:rsidP="00FA30EB">
      <w:pPr>
        <w:keepNext/>
        <w:keepLines/>
        <w:overflowPunct w:val="0"/>
        <w:autoSpaceDE w:val="0"/>
        <w:autoSpaceDN w:val="0"/>
        <w:adjustRightInd w:val="0"/>
        <w:spacing w:before="120"/>
        <w:ind w:left="1134" w:hanging="1134"/>
        <w:outlineLvl w:val="2"/>
        <w:rPr>
          <w:rFonts w:ascii="Arial" w:eastAsia="Times New Roman" w:hAnsi="Arial"/>
          <w:sz w:val="28"/>
        </w:rPr>
      </w:pPr>
      <w:r w:rsidRPr="00FA30EB">
        <w:rPr>
          <w:rFonts w:ascii="Arial" w:eastAsia="Times New Roman" w:hAnsi="Arial"/>
          <w:sz w:val="28"/>
        </w:rPr>
        <w:t>F.1.3.1</w:t>
      </w:r>
      <w:r w:rsidRPr="00FA30EB">
        <w:rPr>
          <w:rFonts w:ascii="Arial" w:eastAsia="Times New Roman" w:hAnsi="Arial"/>
          <w:sz w:val="28"/>
        </w:rPr>
        <w:tab/>
      </w:r>
      <w:r w:rsidRPr="00FA30EB">
        <w:rPr>
          <w:rFonts w:ascii="Arial" w:eastAsia="Times New Roman" w:hAnsi="Arial"/>
          <w:sz w:val="28"/>
          <w:lang w:eastAsia="sv-SE"/>
        </w:rPr>
        <w:t>Measurement of test environments</w:t>
      </w:r>
    </w:p>
    <w:p w14:paraId="19C82086"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See TS 38.521-1 [17] Annex F.3.1.</w:t>
      </w:r>
    </w:p>
    <w:p w14:paraId="2D947CC3" w14:textId="77777777" w:rsidR="00FA30EB" w:rsidRPr="00FA30EB" w:rsidRDefault="00FA30EB" w:rsidP="00FA30EB">
      <w:pPr>
        <w:keepNext/>
        <w:keepLines/>
        <w:overflowPunct w:val="0"/>
        <w:autoSpaceDE w:val="0"/>
        <w:autoSpaceDN w:val="0"/>
        <w:adjustRightInd w:val="0"/>
        <w:spacing w:before="120"/>
        <w:ind w:left="1134" w:hanging="1134"/>
        <w:outlineLvl w:val="2"/>
        <w:rPr>
          <w:rFonts w:ascii="Arial" w:eastAsia="Times New Roman" w:hAnsi="Arial"/>
          <w:sz w:val="28"/>
        </w:rPr>
      </w:pPr>
      <w:r w:rsidRPr="00FA30EB">
        <w:rPr>
          <w:rFonts w:ascii="Arial" w:eastAsia="Times New Roman" w:hAnsi="Arial"/>
          <w:sz w:val="28"/>
        </w:rPr>
        <w:t>F.1.3.2</w:t>
      </w:r>
      <w:r w:rsidRPr="00FA30EB">
        <w:rPr>
          <w:rFonts w:ascii="Arial" w:eastAsia="Times New Roman" w:hAnsi="Arial"/>
          <w:sz w:val="28"/>
        </w:rPr>
        <w:tab/>
      </w:r>
      <w:r w:rsidRPr="00FA30EB">
        <w:rPr>
          <w:rFonts w:ascii="Arial" w:eastAsia="Times New Roman" w:hAnsi="Arial"/>
          <w:sz w:val="28"/>
          <w:lang w:eastAsia="sv-SE"/>
        </w:rPr>
        <w:t xml:space="preserve">Measurement of RRM </w:t>
      </w:r>
      <w:r w:rsidRPr="00FA30EB">
        <w:rPr>
          <w:rFonts w:ascii="Arial" w:eastAsia="Times New Roman" w:hAnsi="Arial"/>
          <w:sz w:val="28"/>
        </w:rPr>
        <w:t>requirements</w:t>
      </w:r>
    </w:p>
    <w:p w14:paraId="348314A4"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 xml:space="preserve">Because the relationships between the test system uncertainties and the test tolerances are often complex, it is not always possible to give a simple derivation of the test requirement in this document. The analysis </w:t>
      </w:r>
      <w:r w:rsidRPr="00FA30EB">
        <w:rPr>
          <w:rFonts w:eastAsia="Times New Roman"/>
          <w:snapToGrid w:val="0"/>
        </w:rPr>
        <w:t>is recorded in 3GPP TR 38 903 [22]</w:t>
      </w:r>
      <w:r w:rsidRPr="00FA30EB">
        <w:rPr>
          <w:rFonts w:eastAsia="Times New Roman"/>
        </w:rPr>
        <w:t>.</w:t>
      </w:r>
    </w:p>
    <w:p w14:paraId="23BB9C37"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The derivation of the test requirements for the EN-DC FR1 test cases in chapter 4 is defined in Table F.1.3.2-1.</w:t>
      </w:r>
    </w:p>
    <w:p w14:paraId="6F64AC24"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The derivation of the test requirements for the NR/5GC FR1 test cases in chapter 6 is defined in Table F.1.3.2-2.</w:t>
      </w:r>
    </w:p>
    <w:p w14:paraId="042CC9D5"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The derivation of the test requirements for the EN-DC FR</w:t>
      </w:r>
      <w:r w:rsidRPr="00FA30EB">
        <w:rPr>
          <w:rFonts w:eastAsia="Times New Roman"/>
          <w:lang w:eastAsia="ja-JP"/>
        </w:rPr>
        <w:t>2</w:t>
      </w:r>
      <w:r w:rsidRPr="00FA30EB">
        <w:rPr>
          <w:rFonts w:eastAsia="Times New Roman"/>
        </w:rPr>
        <w:t xml:space="preserve"> test cases in chapter </w:t>
      </w:r>
      <w:r w:rsidRPr="00FA30EB">
        <w:rPr>
          <w:rFonts w:eastAsia="Times New Roman"/>
          <w:lang w:eastAsia="ja-JP"/>
        </w:rPr>
        <w:t>5</w:t>
      </w:r>
      <w:r w:rsidRPr="00FA30EB">
        <w:rPr>
          <w:rFonts w:eastAsia="Times New Roman"/>
        </w:rPr>
        <w:t xml:space="preserve"> is defined in Table F.1.3.2-</w:t>
      </w:r>
      <w:r w:rsidRPr="00FA30EB">
        <w:rPr>
          <w:rFonts w:eastAsia="Times New Roman"/>
          <w:lang w:eastAsia="ja-JP"/>
        </w:rPr>
        <w:t>3</w:t>
      </w:r>
      <w:r w:rsidRPr="00FA30EB">
        <w:rPr>
          <w:rFonts w:eastAsia="Times New Roman"/>
        </w:rPr>
        <w:t>.</w:t>
      </w:r>
    </w:p>
    <w:p w14:paraId="4547A175" w14:textId="77777777" w:rsidR="00FA30EB" w:rsidRPr="00FA30EB" w:rsidRDefault="00FA30EB" w:rsidP="00FA30EB">
      <w:pPr>
        <w:overflowPunct w:val="0"/>
        <w:autoSpaceDE w:val="0"/>
        <w:autoSpaceDN w:val="0"/>
        <w:adjustRightInd w:val="0"/>
        <w:rPr>
          <w:rFonts w:eastAsia="Times New Roman"/>
        </w:rPr>
      </w:pPr>
      <w:r w:rsidRPr="00FA30EB">
        <w:rPr>
          <w:rFonts w:eastAsia="Times New Roman"/>
        </w:rPr>
        <w:t>The derivation of the test requirements for the NR/5GC FR</w:t>
      </w:r>
      <w:r w:rsidRPr="00FA30EB">
        <w:rPr>
          <w:rFonts w:eastAsia="Times New Roman"/>
          <w:lang w:eastAsia="ja-JP"/>
        </w:rPr>
        <w:t>2</w:t>
      </w:r>
      <w:r w:rsidRPr="00FA30EB">
        <w:rPr>
          <w:rFonts w:eastAsia="Times New Roman"/>
        </w:rPr>
        <w:t xml:space="preserve"> test cases in chapter </w:t>
      </w:r>
      <w:r w:rsidRPr="00FA30EB">
        <w:rPr>
          <w:rFonts w:eastAsia="Times New Roman"/>
          <w:lang w:eastAsia="ja-JP"/>
        </w:rPr>
        <w:t>7</w:t>
      </w:r>
      <w:r w:rsidRPr="00FA30EB">
        <w:rPr>
          <w:rFonts w:eastAsia="Times New Roman"/>
        </w:rPr>
        <w:t xml:space="preserve"> is defined in Table F.1.3.2-</w:t>
      </w:r>
      <w:r w:rsidRPr="00FA30EB">
        <w:rPr>
          <w:rFonts w:eastAsia="Times New Roman"/>
          <w:lang w:eastAsia="ja-JP"/>
        </w:rPr>
        <w:t>4</w:t>
      </w:r>
      <w:r w:rsidRPr="00FA30EB">
        <w:rPr>
          <w:rFonts w:eastAsia="Times New Roman"/>
        </w:rPr>
        <w:t>.</w:t>
      </w:r>
    </w:p>
    <w:p w14:paraId="57BAE6CD" w14:textId="77777777" w:rsidR="00987549" w:rsidRPr="0001724E" w:rsidRDefault="00987549" w:rsidP="00987549">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18D54569" w14:textId="77777777" w:rsidR="00AD013A" w:rsidRPr="00AD013A" w:rsidRDefault="00AD013A" w:rsidP="00AD013A">
      <w:pPr>
        <w:keepNext/>
        <w:keepLines/>
        <w:overflowPunct w:val="0"/>
        <w:autoSpaceDE w:val="0"/>
        <w:autoSpaceDN w:val="0"/>
        <w:adjustRightInd w:val="0"/>
        <w:spacing w:before="60"/>
        <w:jc w:val="center"/>
        <w:textAlignment w:val="baseline"/>
        <w:rPr>
          <w:rFonts w:ascii="Arial" w:eastAsia="Times New Roman" w:hAnsi="Arial"/>
          <w:b/>
        </w:rPr>
      </w:pPr>
      <w:r w:rsidRPr="00AD013A">
        <w:rPr>
          <w:rFonts w:ascii="Arial" w:eastAsia="Times New Roman" w:hAnsi="Arial"/>
          <w:b/>
        </w:rPr>
        <w:lastRenderedPageBreak/>
        <w:t>Table F.1.3.2-</w:t>
      </w:r>
      <w:r w:rsidRPr="00AD013A">
        <w:rPr>
          <w:rFonts w:ascii="Arial" w:eastAsia="Times New Roman" w:hAnsi="Arial"/>
          <w:b/>
          <w:lang w:eastAsia="ja-JP"/>
        </w:rPr>
        <w:t>3</w:t>
      </w:r>
      <w:r w:rsidRPr="00AD013A">
        <w:rPr>
          <w:rFonts w:ascii="Arial" w:eastAsia="Times New Roman" w:hAnsi="Arial"/>
          <w:b/>
        </w:rPr>
        <w:t>: Derivation of test requirements for EN-DC FR</w:t>
      </w:r>
      <w:r w:rsidRPr="00AD013A">
        <w:rPr>
          <w:rFonts w:ascii="Arial" w:eastAsia="Times New Roman" w:hAnsi="Arial"/>
          <w:b/>
          <w:lang w:eastAsia="ja-JP"/>
        </w:rPr>
        <w:t>2</w:t>
      </w:r>
      <w:r w:rsidRPr="00AD013A">
        <w:rPr>
          <w:rFonts w:ascii="Arial" w:eastAsia="Times New Roman" w:hAnsi="Arial"/>
          <w:b/>
        </w:rPr>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AD013A" w:rsidRPr="00AD013A" w14:paraId="54913192" w14:textId="77777777" w:rsidTr="002C4250">
        <w:trPr>
          <w:jc w:val="center"/>
        </w:trPr>
        <w:tc>
          <w:tcPr>
            <w:tcW w:w="2182" w:type="dxa"/>
          </w:tcPr>
          <w:p w14:paraId="48D48929" w14:textId="77777777" w:rsidR="00AD013A" w:rsidRPr="00AD013A" w:rsidRDefault="00AD013A" w:rsidP="00AD013A">
            <w:pPr>
              <w:keepNext/>
              <w:keepLines/>
              <w:overflowPunct w:val="0"/>
              <w:autoSpaceDE w:val="0"/>
              <w:autoSpaceDN w:val="0"/>
              <w:adjustRightInd w:val="0"/>
              <w:spacing w:after="0"/>
              <w:jc w:val="center"/>
              <w:textAlignment w:val="baseline"/>
              <w:rPr>
                <w:rFonts w:ascii="Arial" w:eastAsia="Times New Roman" w:hAnsi="Arial"/>
                <w:b/>
                <w:sz w:val="18"/>
              </w:rPr>
            </w:pPr>
            <w:r w:rsidRPr="00AD013A">
              <w:rPr>
                <w:rFonts w:ascii="Arial" w:eastAsia="Times New Roman" w:hAnsi="Arial"/>
                <w:b/>
                <w:sz w:val="18"/>
              </w:rPr>
              <w:lastRenderedPageBreak/>
              <w:t>Test</w:t>
            </w:r>
          </w:p>
        </w:tc>
        <w:tc>
          <w:tcPr>
            <w:tcW w:w="4027" w:type="dxa"/>
          </w:tcPr>
          <w:p w14:paraId="1C9ED6B1" w14:textId="77777777" w:rsidR="00AD013A" w:rsidRPr="00AD013A" w:rsidRDefault="00AD013A" w:rsidP="00AD013A">
            <w:pPr>
              <w:keepNext/>
              <w:keepLines/>
              <w:overflowPunct w:val="0"/>
              <w:autoSpaceDE w:val="0"/>
              <w:autoSpaceDN w:val="0"/>
              <w:adjustRightInd w:val="0"/>
              <w:spacing w:after="0"/>
              <w:jc w:val="center"/>
              <w:textAlignment w:val="baseline"/>
              <w:rPr>
                <w:rFonts w:ascii="Arial" w:eastAsia="Times New Roman" w:hAnsi="Arial"/>
                <w:b/>
                <w:sz w:val="18"/>
              </w:rPr>
            </w:pPr>
            <w:r w:rsidRPr="00AD013A">
              <w:rPr>
                <w:rFonts w:ascii="Arial" w:eastAsia="Times New Roman" w:hAnsi="Arial"/>
                <w:b/>
                <w:sz w:val="18"/>
              </w:rPr>
              <w:t>Minimum requirement in TS 38.133 [6]</w:t>
            </w:r>
          </w:p>
        </w:tc>
        <w:tc>
          <w:tcPr>
            <w:tcW w:w="1646" w:type="dxa"/>
          </w:tcPr>
          <w:p w14:paraId="149F1441" w14:textId="77777777" w:rsidR="00AD013A" w:rsidRPr="00AD013A" w:rsidRDefault="00AD013A" w:rsidP="00AD013A">
            <w:pPr>
              <w:keepNext/>
              <w:keepLines/>
              <w:overflowPunct w:val="0"/>
              <w:autoSpaceDE w:val="0"/>
              <w:autoSpaceDN w:val="0"/>
              <w:adjustRightInd w:val="0"/>
              <w:spacing w:after="0"/>
              <w:jc w:val="center"/>
              <w:textAlignment w:val="baseline"/>
              <w:rPr>
                <w:rFonts w:ascii="Arial" w:eastAsia="Times New Roman" w:hAnsi="Arial"/>
                <w:b/>
                <w:sz w:val="18"/>
              </w:rPr>
            </w:pPr>
            <w:r w:rsidRPr="00AD013A">
              <w:rPr>
                <w:rFonts w:ascii="Arial" w:eastAsia="Times New Roman" w:hAnsi="Arial"/>
                <w:b/>
                <w:sz w:val="18"/>
              </w:rPr>
              <w:t>Test tolerance</w:t>
            </w:r>
            <w:r w:rsidRPr="00AD013A">
              <w:rPr>
                <w:rFonts w:ascii="Arial" w:eastAsia="Times New Roman" w:hAnsi="Arial"/>
                <w:b/>
                <w:sz w:val="18"/>
              </w:rPr>
              <w:br/>
              <w:t>(TT)</w:t>
            </w:r>
          </w:p>
        </w:tc>
        <w:tc>
          <w:tcPr>
            <w:tcW w:w="2749" w:type="dxa"/>
          </w:tcPr>
          <w:p w14:paraId="35D8ADD2" w14:textId="77777777" w:rsidR="00AD013A" w:rsidRPr="00AD013A" w:rsidRDefault="00AD013A" w:rsidP="00AD013A">
            <w:pPr>
              <w:keepNext/>
              <w:keepLines/>
              <w:overflowPunct w:val="0"/>
              <w:autoSpaceDE w:val="0"/>
              <w:autoSpaceDN w:val="0"/>
              <w:adjustRightInd w:val="0"/>
              <w:spacing w:after="0"/>
              <w:jc w:val="center"/>
              <w:textAlignment w:val="baseline"/>
              <w:rPr>
                <w:rFonts w:ascii="Arial" w:eastAsia="Times New Roman" w:hAnsi="Arial"/>
                <w:b/>
                <w:sz w:val="18"/>
              </w:rPr>
            </w:pPr>
            <w:r w:rsidRPr="00AD013A">
              <w:rPr>
                <w:rFonts w:ascii="Arial" w:eastAsia="Times New Roman" w:hAnsi="Arial"/>
                <w:b/>
                <w:sz w:val="18"/>
              </w:rPr>
              <w:t>Test requirement in TS 38.533</w:t>
            </w:r>
          </w:p>
        </w:tc>
      </w:tr>
      <w:tr w:rsidR="00AD013A" w:rsidRPr="00AD013A" w14:paraId="6C4F6DC1" w14:textId="77777777" w:rsidTr="002C4250">
        <w:trPr>
          <w:jc w:val="center"/>
        </w:trPr>
        <w:tc>
          <w:tcPr>
            <w:tcW w:w="2182" w:type="dxa"/>
          </w:tcPr>
          <w:p w14:paraId="6127978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5.3.2.2.1 EN-DC </w:t>
            </w:r>
            <w:r w:rsidRPr="00AD013A">
              <w:rPr>
                <w:rFonts w:ascii="Arial" w:eastAsia="Times New Roman" w:hAnsi="Arial"/>
                <w:sz w:val="18"/>
              </w:rPr>
              <w:t>FR2 contention based random access</w:t>
            </w:r>
          </w:p>
        </w:tc>
        <w:tc>
          <w:tcPr>
            <w:tcW w:w="4027" w:type="dxa"/>
          </w:tcPr>
          <w:p w14:paraId="46ED596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Absolute uplink power:</w:t>
            </w:r>
          </w:p>
          <w:p w14:paraId="1A8ACCA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bCs/>
                <w:sz w:val="18"/>
                <w:lang w:eastAsia="ja-JP"/>
              </w:rPr>
              <w:t>P</w:t>
            </w:r>
            <w:r w:rsidRPr="00AD013A">
              <w:rPr>
                <w:rFonts w:ascii="Arial" w:eastAsia="Times New Roman" w:hAnsi="Arial"/>
                <w:bCs/>
                <w:sz w:val="18"/>
                <w:vertAlign w:val="subscript"/>
                <w:lang w:eastAsia="ja-JP"/>
              </w:rPr>
              <w:t>int</w:t>
            </w:r>
            <w:r w:rsidRPr="00AD013A">
              <w:rPr>
                <w:rFonts w:ascii="Arial" w:eastAsia="Times New Roman" w:hAnsi="Arial"/>
                <w:bCs/>
                <w:sz w:val="18"/>
                <w:lang w:eastAsia="ja-JP"/>
              </w:rPr>
              <w:t xml:space="preserve"> ≥ P ≥ </w:t>
            </w:r>
            <w:proofErr w:type="spellStart"/>
            <w:r w:rsidRPr="00AD013A">
              <w:rPr>
                <w:rFonts w:ascii="Arial" w:eastAsia="Times New Roman" w:hAnsi="Arial"/>
                <w:bCs/>
                <w:sz w:val="18"/>
                <w:lang w:eastAsia="ja-JP"/>
              </w:rPr>
              <w:t>P</w:t>
            </w:r>
            <w:r w:rsidRPr="00AD013A">
              <w:rPr>
                <w:rFonts w:ascii="Arial" w:eastAsia="Times New Roman" w:hAnsi="Arial"/>
                <w:bCs/>
                <w:sz w:val="18"/>
                <w:vertAlign w:val="subscript"/>
                <w:lang w:eastAsia="ja-JP"/>
              </w:rPr>
              <w:t>min</w:t>
            </w:r>
            <w:proofErr w:type="spellEnd"/>
            <w:r w:rsidRPr="00AD013A">
              <w:rPr>
                <w:rFonts w:ascii="Arial" w:eastAsia="Times New Roman" w:hAnsi="Arial"/>
                <w:sz w:val="18"/>
                <w:lang w:eastAsia="ja-JP"/>
              </w:rPr>
              <w:t xml:space="preserve"> ±14.0dB</w:t>
            </w:r>
          </w:p>
          <w:p w14:paraId="59DB255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P</w:t>
            </w:r>
            <w:r w:rsidRPr="00AD013A">
              <w:rPr>
                <w:rFonts w:ascii="Arial" w:eastAsia="Times New Roman" w:hAnsi="Arial"/>
                <w:sz w:val="18"/>
                <w:vertAlign w:val="subscript"/>
                <w:lang w:eastAsia="ja-JP"/>
              </w:rPr>
              <w:t>UMAX</w:t>
            </w:r>
            <w:r w:rsidRPr="00AD013A">
              <w:rPr>
                <w:rFonts w:ascii="Arial" w:eastAsia="Times New Roman" w:hAnsi="Arial"/>
                <w:sz w:val="18"/>
                <w:lang w:eastAsia="ja-JP"/>
              </w:rPr>
              <w:t xml:space="preserve"> ≥ P &gt; P</w:t>
            </w:r>
            <w:r w:rsidRPr="00AD013A">
              <w:rPr>
                <w:rFonts w:ascii="Arial" w:eastAsia="Times New Roman" w:hAnsi="Arial"/>
                <w:sz w:val="18"/>
                <w:vertAlign w:val="subscript"/>
                <w:lang w:eastAsia="ja-JP"/>
              </w:rPr>
              <w:t>int</w:t>
            </w:r>
            <w:r w:rsidRPr="00AD013A">
              <w:rPr>
                <w:rFonts w:ascii="Arial" w:eastAsia="Times New Roman" w:hAnsi="Arial"/>
                <w:sz w:val="18"/>
                <w:lang w:eastAsia="ja-JP"/>
              </w:rPr>
              <w:t xml:space="preserve"> ±12.0dB</w:t>
            </w:r>
          </w:p>
          <w:p w14:paraId="4735988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6E289BC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Relative uplink power step:</w:t>
            </w:r>
          </w:p>
          <w:p w14:paraId="26EBFD8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bCs/>
                <w:sz w:val="18"/>
                <w:lang w:eastAsia="ja-JP"/>
              </w:rPr>
              <w:t>P</w:t>
            </w:r>
            <w:r w:rsidRPr="00AD013A">
              <w:rPr>
                <w:rFonts w:ascii="Arial" w:eastAsia="Times New Roman" w:hAnsi="Arial"/>
                <w:bCs/>
                <w:sz w:val="18"/>
                <w:vertAlign w:val="subscript"/>
                <w:lang w:eastAsia="ja-JP"/>
              </w:rPr>
              <w:t>int</w:t>
            </w:r>
            <w:r w:rsidRPr="00AD013A">
              <w:rPr>
                <w:rFonts w:ascii="Arial" w:eastAsia="Times New Roman" w:hAnsi="Arial"/>
                <w:bCs/>
                <w:sz w:val="18"/>
                <w:lang w:eastAsia="ja-JP"/>
              </w:rPr>
              <w:t xml:space="preserve"> ≥ P ≥ </w:t>
            </w:r>
            <w:proofErr w:type="spellStart"/>
            <w:r w:rsidRPr="00AD013A">
              <w:rPr>
                <w:rFonts w:ascii="Arial" w:eastAsia="Times New Roman" w:hAnsi="Arial"/>
                <w:bCs/>
                <w:sz w:val="18"/>
                <w:lang w:eastAsia="ja-JP"/>
              </w:rPr>
              <w:t>P</w:t>
            </w:r>
            <w:r w:rsidRPr="00AD013A">
              <w:rPr>
                <w:rFonts w:ascii="Arial" w:eastAsia="Times New Roman" w:hAnsi="Arial"/>
                <w:bCs/>
                <w:sz w:val="18"/>
                <w:vertAlign w:val="subscript"/>
                <w:lang w:eastAsia="ja-JP"/>
              </w:rPr>
              <w:t>min</w:t>
            </w:r>
            <w:proofErr w:type="spellEnd"/>
            <w:r w:rsidRPr="00AD013A">
              <w:rPr>
                <w:rFonts w:ascii="Arial" w:eastAsia="Times New Roman" w:hAnsi="Arial"/>
                <w:sz w:val="18"/>
                <w:lang w:eastAsia="ja-JP"/>
              </w:rPr>
              <w:t xml:space="preserve"> ±6.0dB</w:t>
            </w:r>
          </w:p>
          <w:p w14:paraId="4668EEF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42A36C6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P</w:t>
            </w:r>
            <w:r w:rsidRPr="00AD013A">
              <w:rPr>
                <w:rFonts w:ascii="Arial" w:eastAsia="Times New Roman" w:hAnsi="Arial"/>
                <w:sz w:val="18"/>
                <w:vertAlign w:val="subscript"/>
                <w:lang w:eastAsia="ja-JP"/>
              </w:rPr>
              <w:t>UMAX</w:t>
            </w:r>
            <w:r w:rsidRPr="00AD013A">
              <w:rPr>
                <w:rFonts w:ascii="Arial" w:eastAsia="Times New Roman" w:hAnsi="Arial"/>
                <w:sz w:val="18"/>
                <w:lang w:eastAsia="ja-JP"/>
              </w:rPr>
              <w:t xml:space="preserve"> ≥ P &gt; P</w:t>
            </w:r>
            <w:r w:rsidRPr="00AD013A">
              <w:rPr>
                <w:rFonts w:ascii="Arial" w:eastAsia="Times New Roman" w:hAnsi="Arial"/>
                <w:sz w:val="18"/>
                <w:vertAlign w:val="subscript"/>
                <w:lang w:eastAsia="ja-JP"/>
              </w:rPr>
              <w:t>int</w:t>
            </w:r>
            <w:r w:rsidRPr="00AD013A">
              <w:rPr>
                <w:rFonts w:ascii="Arial" w:eastAsia="Times New Roman" w:hAnsi="Arial"/>
                <w:sz w:val="18"/>
                <w:lang w:eastAsia="ja-JP"/>
              </w:rPr>
              <w:t xml:space="preserve"> ±4.0dB</w:t>
            </w:r>
          </w:p>
          <w:p w14:paraId="128308A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47F0E3D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Uplink timing:</w:t>
            </w:r>
          </w:p>
          <w:p w14:paraId="7F606BE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120kHz SCS </w:t>
            </w:r>
            <w:proofErr w:type="spellStart"/>
            <w:r w:rsidRPr="00AD013A">
              <w:rPr>
                <w:rFonts w:ascii="Arial" w:eastAsia="Times New Roman" w:hAnsi="Arial"/>
                <w:sz w:val="18"/>
                <w:lang w:eastAsia="ja-JP"/>
              </w:rPr>
              <w:t>T</w:t>
            </w:r>
            <w:r w:rsidRPr="00AD013A">
              <w:rPr>
                <w:rFonts w:ascii="Arial" w:eastAsia="Times New Roman" w:hAnsi="Arial"/>
                <w:sz w:val="18"/>
                <w:vertAlign w:val="subscript"/>
                <w:lang w:eastAsia="ja-JP"/>
              </w:rPr>
              <w:t>e</w:t>
            </w:r>
            <w:proofErr w:type="spellEnd"/>
            <w:r w:rsidRPr="00AD013A">
              <w:rPr>
                <w:rFonts w:ascii="Arial" w:eastAsia="Times New Roman" w:hAnsi="Arial"/>
                <w:sz w:val="18"/>
                <w:lang w:eastAsia="ja-JP"/>
              </w:rPr>
              <w:t xml:space="preserve"> ±3.5*64*T</w:t>
            </w:r>
            <w:r w:rsidRPr="00AD013A">
              <w:rPr>
                <w:rFonts w:ascii="Arial" w:eastAsia="Times New Roman" w:hAnsi="Arial"/>
                <w:sz w:val="18"/>
                <w:vertAlign w:val="subscript"/>
                <w:lang w:eastAsia="ja-JP"/>
              </w:rPr>
              <w:t>c</w:t>
            </w:r>
          </w:p>
        </w:tc>
        <w:tc>
          <w:tcPr>
            <w:tcW w:w="1646" w:type="dxa"/>
          </w:tcPr>
          <w:p w14:paraId="3118E98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23C444F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Not applicable due to UL calibration</w:t>
            </w:r>
          </w:p>
          <w:p w14:paraId="3B95F4B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02DB0E6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28C3E55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FFS dB</w:t>
            </w:r>
          </w:p>
          <w:p w14:paraId="7E426B0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55122C9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FFS dB</w:t>
            </w:r>
          </w:p>
          <w:p w14:paraId="3545665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4274B88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12D7FC7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cs="Arial"/>
                <w:sz w:val="18"/>
                <w:lang w:eastAsia="zh-CN"/>
              </w:rPr>
              <w:t>[</w:t>
            </w:r>
            <w:proofErr w:type="gramStart"/>
            <w:r w:rsidRPr="00AD013A">
              <w:rPr>
                <w:rFonts w:ascii="Arial" w:eastAsia="Times New Roman" w:hAnsi="Arial" w:cs="Arial"/>
                <w:sz w:val="18"/>
                <w:lang w:eastAsia="zh-CN"/>
              </w:rPr>
              <w:t>48]</w:t>
            </w:r>
            <w:r w:rsidRPr="00AD013A">
              <w:rPr>
                <w:rFonts w:ascii="Arial" w:eastAsia="Times New Roman" w:hAnsi="Arial"/>
                <w:sz w:val="18"/>
                <w:lang w:eastAsia="zh-CN"/>
              </w:rPr>
              <w:t>T</w:t>
            </w:r>
            <w:r w:rsidRPr="00AD013A">
              <w:rPr>
                <w:rFonts w:ascii="Arial" w:eastAsia="Times New Roman" w:hAnsi="Arial"/>
                <w:sz w:val="18"/>
                <w:vertAlign w:val="subscript"/>
                <w:lang w:eastAsia="zh-CN"/>
              </w:rPr>
              <w:t>c</w:t>
            </w:r>
            <w:proofErr w:type="gramEnd"/>
          </w:p>
        </w:tc>
        <w:tc>
          <w:tcPr>
            <w:tcW w:w="2749" w:type="dxa"/>
          </w:tcPr>
          <w:p w14:paraId="02FD50E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Absolute uplink power:</w:t>
            </w:r>
          </w:p>
          <w:p w14:paraId="4B146D9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w:t>
            </w:r>
            <w:proofErr w:type="spellStart"/>
            <w:r w:rsidRPr="00AD013A">
              <w:rPr>
                <w:rFonts w:ascii="Arial" w:eastAsia="Times New Roman" w:hAnsi="Arial"/>
                <w:sz w:val="18"/>
                <w:lang w:eastAsia="ja-JP"/>
              </w:rPr>
              <w:t>FFSdB</w:t>
            </w:r>
            <w:proofErr w:type="spellEnd"/>
          </w:p>
          <w:p w14:paraId="69BC963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02DAB4F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1B5D0F1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Relative uplink power step:</w:t>
            </w:r>
          </w:p>
          <w:p w14:paraId="5C17E6E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±(6+</w:t>
            </w:r>
            <w:proofErr w:type="gramStart"/>
            <w:r w:rsidRPr="00AD013A">
              <w:rPr>
                <w:rFonts w:ascii="Arial" w:eastAsia="Times New Roman" w:hAnsi="Arial"/>
                <w:sz w:val="18"/>
                <w:lang w:eastAsia="ja-JP"/>
              </w:rPr>
              <w:t>FFS)dB</w:t>
            </w:r>
            <w:proofErr w:type="gramEnd"/>
            <w:r w:rsidRPr="00AD013A">
              <w:rPr>
                <w:rFonts w:ascii="Arial" w:eastAsia="Times New Roman" w:hAnsi="Arial"/>
                <w:sz w:val="18"/>
                <w:lang w:eastAsia="ja-JP"/>
              </w:rPr>
              <w:t>, either PRACH being compared ≤ (P</w:t>
            </w:r>
            <w:r w:rsidRPr="00AD013A">
              <w:rPr>
                <w:rFonts w:ascii="Arial" w:eastAsia="Times New Roman" w:hAnsi="Arial"/>
                <w:sz w:val="18"/>
                <w:vertAlign w:val="subscript"/>
                <w:lang w:eastAsia="ja-JP"/>
              </w:rPr>
              <w:t>max</w:t>
            </w:r>
            <w:r w:rsidRPr="00AD013A">
              <w:rPr>
                <w:rFonts w:ascii="Arial" w:eastAsia="Times New Roman" w:hAnsi="Arial"/>
                <w:sz w:val="18"/>
                <w:lang w:eastAsia="ja-JP"/>
              </w:rPr>
              <w:t xml:space="preserve"> – 6dB)</w:t>
            </w:r>
          </w:p>
          <w:p w14:paraId="1C011F3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±(4+</w:t>
            </w:r>
            <w:proofErr w:type="gramStart"/>
            <w:r w:rsidRPr="00AD013A">
              <w:rPr>
                <w:rFonts w:ascii="Arial" w:eastAsia="Times New Roman" w:hAnsi="Arial"/>
                <w:sz w:val="18"/>
                <w:lang w:eastAsia="ja-JP"/>
              </w:rPr>
              <w:t>FFS)dB</w:t>
            </w:r>
            <w:proofErr w:type="gramEnd"/>
            <w:r w:rsidRPr="00AD013A">
              <w:rPr>
                <w:rFonts w:ascii="Arial" w:eastAsia="Times New Roman" w:hAnsi="Arial"/>
                <w:sz w:val="18"/>
                <w:lang w:eastAsia="ja-JP"/>
              </w:rPr>
              <w:t>, both PRACHs being compared &gt; (P</w:t>
            </w:r>
            <w:r w:rsidRPr="00AD013A">
              <w:rPr>
                <w:rFonts w:ascii="Arial" w:eastAsia="Times New Roman" w:hAnsi="Arial"/>
                <w:sz w:val="18"/>
                <w:vertAlign w:val="subscript"/>
                <w:lang w:eastAsia="ja-JP"/>
              </w:rPr>
              <w:t>max</w:t>
            </w:r>
            <w:r w:rsidRPr="00AD013A">
              <w:rPr>
                <w:rFonts w:ascii="Arial" w:eastAsia="Times New Roman" w:hAnsi="Arial"/>
                <w:sz w:val="18"/>
                <w:lang w:eastAsia="ja-JP"/>
              </w:rPr>
              <w:t xml:space="preserve"> – 6dB)</w:t>
            </w:r>
          </w:p>
          <w:p w14:paraId="7216E31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p>
          <w:p w14:paraId="73128A9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Uplink timing:</w:t>
            </w:r>
          </w:p>
          <w:p w14:paraId="295CE87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120kHz SCS </w:t>
            </w:r>
            <w:proofErr w:type="spellStart"/>
            <w:r w:rsidRPr="00AD013A">
              <w:rPr>
                <w:rFonts w:ascii="Arial" w:eastAsia="Times New Roman" w:hAnsi="Arial"/>
                <w:sz w:val="18"/>
                <w:lang w:eastAsia="zh-CN"/>
              </w:rPr>
              <w:t>T</w:t>
            </w:r>
            <w:r w:rsidRPr="00AD013A">
              <w:rPr>
                <w:rFonts w:ascii="Arial" w:eastAsia="Times New Roman" w:hAnsi="Arial"/>
                <w:sz w:val="18"/>
                <w:vertAlign w:val="subscript"/>
                <w:lang w:eastAsia="zh-CN"/>
              </w:rPr>
              <w:t>e</w:t>
            </w:r>
            <w:proofErr w:type="spellEnd"/>
            <w:r w:rsidRPr="00AD013A">
              <w:rPr>
                <w:rFonts w:ascii="Arial" w:eastAsia="Times New Roman" w:hAnsi="Arial"/>
                <w:sz w:val="18"/>
                <w:lang w:eastAsia="ja-JP"/>
              </w:rPr>
              <w:t xml:space="preserve"> ±224</w:t>
            </w:r>
            <w:proofErr w:type="gramStart"/>
            <w:r w:rsidRPr="00AD013A">
              <w:rPr>
                <w:rFonts w:ascii="Arial" w:eastAsia="Times New Roman" w:hAnsi="Arial"/>
                <w:sz w:val="18"/>
                <w:lang w:eastAsia="ja-JP"/>
              </w:rPr>
              <w:t>±[</w:t>
            </w:r>
            <w:proofErr w:type="gramEnd"/>
            <w:r w:rsidRPr="00AD013A">
              <w:rPr>
                <w:rFonts w:ascii="Arial" w:eastAsia="Times New Roman" w:hAnsi="Arial"/>
                <w:sz w:val="18"/>
                <w:lang w:eastAsia="ja-JP"/>
              </w:rPr>
              <w:t>48]*</w:t>
            </w:r>
            <w:r w:rsidRPr="00AD013A">
              <w:rPr>
                <w:rFonts w:ascii="Arial" w:eastAsia="Times New Roman" w:hAnsi="Arial"/>
                <w:sz w:val="18"/>
                <w:lang w:eastAsia="zh-CN"/>
              </w:rPr>
              <w:t>T</w:t>
            </w:r>
            <w:r w:rsidRPr="00AD013A">
              <w:rPr>
                <w:rFonts w:ascii="Arial" w:eastAsia="Times New Roman" w:hAnsi="Arial"/>
                <w:sz w:val="18"/>
                <w:vertAlign w:val="subscript"/>
                <w:lang w:eastAsia="zh-CN"/>
              </w:rPr>
              <w:t>c</w:t>
            </w:r>
          </w:p>
        </w:tc>
      </w:tr>
      <w:tr w:rsidR="00AD013A" w:rsidRPr="00AD013A" w14:paraId="1F7A84E1" w14:textId="77777777" w:rsidTr="002C4250">
        <w:trPr>
          <w:jc w:val="center"/>
        </w:trPr>
        <w:tc>
          <w:tcPr>
            <w:tcW w:w="2182" w:type="dxa"/>
          </w:tcPr>
          <w:p w14:paraId="3E32725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5.3.2.2.2 EN-DC </w:t>
            </w:r>
            <w:r w:rsidRPr="00AD013A">
              <w:rPr>
                <w:rFonts w:ascii="Arial" w:eastAsia="Times New Roman" w:hAnsi="Arial"/>
                <w:sz w:val="18"/>
              </w:rPr>
              <w:t>FR2 non-contention based random access</w:t>
            </w:r>
          </w:p>
        </w:tc>
        <w:tc>
          <w:tcPr>
            <w:tcW w:w="4027" w:type="dxa"/>
          </w:tcPr>
          <w:p w14:paraId="305A06F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cs="Arial"/>
                <w:sz w:val="18"/>
                <w:lang w:eastAsia="zh-CN"/>
              </w:rPr>
              <w:t>Same as 5.3.2.2.1</w:t>
            </w:r>
          </w:p>
        </w:tc>
        <w:tc>
          <w:tcPr>
            <w:tcW w:w="1646" w:type="dxa"/>
          </w:tcPr>
          <w:p w14:paraId="08CA1FE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cs="Arial"/>
                <w:sz w:val="18"/>
                <w:lang w:eastAsia="zh-CN"/>
              </w:rPr>
              <w:t>Same as 5.3.2.2.1</w:t>
            </w:r>
          </w:p>
        </w:tc>
        <w:tc>
          <w:tcPr>
            <w:tcW w:w="2749" w:type="dxa"/>
          </w:tcPr>
          <w:p w14:paraId="4D35AEA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cs="Arial"/>
                <w:sz w:val="18"/>
                <w:lang w:eastAsia="zh-CN"/>
              </w:rPr>
              <w:t>Same as 5.3.2.2.1</w:t>
            </w:r>
          </w:p>
        </w:tc>
      </w:tr>
      <w:tr w:rsidR="00AD013A" w:rsidRPr="00AD013A" w14:paraId="1AC74E20" w14:textId="77777777" w:rsidTr="002C4250">
        <w:trPr>
          <w:jc w:val="center"/>
        </w:trPr>
        <w:tc>
          <w:tcPr>
            <w:tcW w:w="2182" w:type="dxa"/>
          </w:tcPr>
          <w:p w14:paraId="3A486C6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r w:rsidRPr="00AD013A">
              <w:rPr>
                <w:rFonts w:ascii="Arial" w:eastAsia="Times New Roman" w:hAnsi="Arial"/>
                <w:sz w:val="18"/>
              </w:rPr>
              <w:t>5.4.1.1 EN-DC FR2 UE transmit timing accuracy</w:t>
            </w:r>
          </w:p>
        </w:tc>
        <w:tc>
          <w:tcPr>
            <w:tcW w:w="4027" w:type="dxa"/>
          </w:tcPr>
          <w:p w14:paraId="07737BE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rPr>
            </w:pPr>
            <w:r w:rsidRPr="00AD013A">
              <w:rPr>
                <w:rFonts w:ascii="Arial" w:eastAsia="Times New Roman" w:hAnsi="Arial"/>
                <w:sz w:val="18"/>
                <w:u w:val="single"/>
              </w:rPr>
              <w:t>Test 1 (no DRX):</w:t>
            </w:r>
          </w:p>
          <w:p w14:paraId="7464B6D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r w:rsidRPr="00AD013A">
              <w:rPr>
                <w:rFonts w:ascii="Arial" w:eastAsia="Times New Roman" w:hAnsi="Arial"/>
                <w:sz w:val="18"/>
                <w:shd w:val="clear" w:color="auto" w:fill="FFFFFF"/>
              </w:rPr>
              <w:t>Uplink timing: ±3*64*</w:t>
            </w:r>
            <w:proofErr w:type="gramStart"/>
            <w:r w:rsidRPr="00AD013A">
              <w:rPr>
                <w:rFonts w:ascii="Arial" w:eastAsia="Times New Roman" w:hAnsi="Arial"/>
                <w:sz w:val="18"/>
              </w:rPr>
              <w:t>T</w:t>
            </w:r>
            <w:r w:rsidRPr="00AD013A">
              <w:rPr>
                <w:rFonts w:ascii="Arial" w:eastAsia="Times New Roman" w:hAnsi="Arial"/>
                <w:sz w:val="18"/>
                <w:vertAlign w:val="subscript"/>
              </w:rPr>
              <w:t xml:space="preserve">c  </w:t>
            </w:r>
            <w:r w:rsidRPr="00AD013A">
              <w:rPr>
                <w:rFonts w:ascii="Arial" w:eastAsia="Times New Roman" w:hAnsi="Arial"/>
                <w:sz w:val="18"/>
                <w:shd w:val="clear" w:color="auto" w:fill="FFFFFF"/>
              </w:rPr>
              <w:t>for</w:t>
            </w:r>
            <w:proofErr w:type="gramEnd"/>
            <w:r w:rsidRPr="00AD013A">
              <w:rPr>
                <w:rFonts w:ascii="Arial" w:eastAsia="Times New Roman" w:hAnsi="Arial"/>
                <w:sz w:val="18"/>
                <w:shd w:val="clear" w:color="auto" w:fill="FFFFFF"/>
              </w:rPr>
              <w:t xml:space="preserve"> 240 kHz SSB SCS</w:t>
            </w:r>
          </w:p>
          <w:p w14:paraId="56C6335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Max step size </w:t>
            </w:r>
            <w:proofErr w:type="spellStart"/>
            <w:r w:rsidRPr="00AD013A">
              <w:rPr>
                <w:rFonts w:ascii="Arial" w:eastAsia="Times New Roman" w:hAnsi="Arial"/>
                <w:sz w:val="18"/>
              </w:rPr>
              <w:t>T</w:t>
            </w:r>
            <w:r w:rsidRPr="00AD013A">
              <w:rPr>
                <w:rFonts w:ascii="Arial" w:eastAsia="Times New Roman" w:hAnsi="Arial"/>
                <w:sz w:val="18"/>
                <w:vertAlign w:val="subscript"/>
              </w:rPr>
              <w:t>q</w:t>
            </w:r>
            <w:proofErr w:type="spellEnd"/>
            <w:r w:rsidRPr="00AD013A">
              <w:rPr>
                <w:rFonts w:ascii="Arial" w:eastAsia="Times New Roman" w:hAnsi="Arial"/>
                <w:sz w:val="18"/>
              </w:rPr>
              <w:t>: 2.5*64*T</w:t>
            </w:r>
            <w:r w:rsidRPr="00AD013A">
              <w:rPr>
                <w:rFonts w:ascii="Arial" w:eastAsia="Times New Roman" w:hAnsi="Arial"/>
                <w:sz w:val="18"/>
                <w:vertAlign w:val="subscript"/>
              </w:rPr>
              <w:t>c</w:t>
            </w:r>
          </w:p>
          <w:p w14:paraId="0CAD3C8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Min adjust rate </w:t>
            </w:r>
            <w:proofErr w:type="spellStart"/>
            <w:r w:rsidRPr="00AD013A">
              <w:rPr>
                <w:rFonts w:ascii="Arial" w:eastAsia="Times New Roman" w:hAnsi="Arial"/>
                <w:sz w:val="18"/>
              </w:rPr>
              <w:t>T</w:t>
            </w:r>
            <w:r w:rsidRPr="00AD013A">
              <w:rPr>
                <w:rFonts w:ascii="Arial" w:eastAsia="Times New Roman" w:hAnsi="Arial"/>
                <w:sz w:val="18"/>
                <w:vertAlign w:val="subscript"/>
              </w:rPr>
              <w:t>p</w:t>
            </w:r>
            <w:proofErr w:type="spellEnd"/>
            <w:r w:rsidRPr="00AD013A">
              <w:rPr>
                <w:rFonts w:ascii="Arial" w:eastAsia="Times New Roman" w:hAnsi="Arial"/>
                <w:sz w:val="18"/>
              </w:rPr>
              <w:t>: 2.5*64*T</w:t>
            </w:r>
            <w:r w:rsidRPr="00AD013A">
              <w:rPr>
                <w:rFonts w:ascii="Arial" w:eastAsia="Times New Roman" w:hAnsi="Arial"/>
                <w:sz w:val="18"/>
                <w:vertAlign w:val="subscript"/>
              </w:rPr>
              <w:t>c</w:t>
            </w:r>
          </w:p>
          <w:p w14:paraId="6CF87E7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Max </w:t>
            </w:r>
            <w:proofErr w:type="gramStart"/>
            <w:r w:rsidRPr="00AD013A">
              <w:rPr>
                <w:rFonts w:ascii="Arial" w:eastAsia="Times New Roman" w:hAnsi="Arial"/>
                <w:sz w:val="18"/>
              </w:rPr>
              <w:t>adjust</w:t>
            </w:r>
            <w:proofErr w:type="gramEnd"/>
            <w:r w:rsidRPr="00AD013A">
              <w:rPr>
                <w:rFonts w:ascii="Arial" w:eastAsia="Times New Roman" w:hAnsi="Arial"/>
                <w:sz w:val="18"/>
              </w:rPr>
              <w:t xml:space="preserve"> rate: 2</w:t>
            </w:r>
            <w:r w:rsidRPr="00AD013A">
              <w:rPr>
                <w:rFonts w:ascii="Arial" w:eastAsia="Times New Roman" w:hAnsi="Arial"/>
                <w:sz w:val="18"/>
                <w:shd w:val="clear" w:color="auto" w:fill="FFFFFF"/>
                <w:lang w:eastAsia="sv-SE"/>
              </w:rPr>
              <w:t>.5*64*T</w:t>
            </w:r>
            <w:r w:rsidRPr="00AD013A">
              <w:rPr>
                <w:rFonts w:ascii="Arial" w:eastAsia="Times New Roman" w:hAnsi="Arial"/>
                <w:sz w:val="18"/>
                <w:shd w:val="clear" w:color="auto" w:fill="FFFFFF"/>
                <w:vertAlign w:val="subscript"/>
                <w:lang w:eastAsia="sv-SE"/>
              </w:rPr>
              <w:t>c</w:t>
            </w:r>
          </w:p>
          <w:p w14:paraId="14181FC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sz w:val="18"/>
              </w:rPr>
              <w:t>N</w:t>
            </w:r>
            <w:r w:rsidRPr="00AD013A">
              <w:rPr>
                <w:rFonts w:ascii="Arial" w:eastAsia="Times New Roman" w:hAnsi="Arial"/>
                <w:sz w:val="18"/>
                <w:vertAlign w:val="subscript"/>
              </w:rPr>
              <w:t xml:space="preserve">oc </w:t>
            </w:r>
            <w:r w:rsidRPr="00AD013A">
              <w:rPr>
                <w:rFonts w:ascii="Arial" w:eastAsia="Times New Roman" w:hAnsi="Arial" w:cs="Arial"/>
                <w:sz w:val="18"/>
                <w:szCs w:val="18"/>
              </w:rPr>
              <w:t>= -112 dBm/15 kHz</w:t>
            </w:r>
          </w:p>
          <w:p w14:paraId="7C88D87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2</w:t>
            </w:r>
            <w:r w:rsidRPr="00AD013A">
              <w:rPr>
                <w:rFonts w:ascii="Arial" w:eastAsia="Times New Roman" w:hAnsi="Arial"/>
                <w:sz w:val="18"/>
              </w:rPr>
              <w:t xml:space="preserve"> /</w:t>
            </w:r>
            <w:r w:rsidRPr="00AD013A">
              <w:rPr>
                <w:rFonts w:ascii="Arial" w:eastAsia="Times New Roman" w:hAnsi="Arial"/>
                <w:sz w:val="18"/>
                <w:shd w:val="clear" w:color="auto" w:fill="FFFFFF"/>
              </w:rPr>
              <w:t xml:space="preserve"> N</w:t>
            </w:r>
            <w:r w:rsidRPr="00AD013A">
              <w:rPr>
                <w:rFonts w:ascii="Arial" w:eastAsia="Times New Roman" w:hAnsi="Arial"/>
                <w:sz w:val="18"/>
                <w:shd w:val="clear" w:color="auto" w:fill="FFFFFF"/>
                <w:vertAlign w:val="subscript"/>
              </w:rPr>
              <w:t>oc</w:t>
            </w:r>
            <w:r w:rsidRPr="00AD013A">
              <w:rPr>
                <w:rFonts w:ascii="Arial" w:eastAsia="Times New Roman" w:hAnsi="Arial"/>
                <w:sz w:val="18"/>
              </w:rPr>
              <w:t>: +4.0dB</w:t>
            </w:r>
          </w:p>
          <w:p w14:paraId="28E4EA4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cs="v4.2.0"/>
                <w:sz w:val="18"/>
              </w:rPr>
            </w:pPr>
          </w:p>
          <w:p w14:paraId="70FD781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rPr>
            </w:pPr>
            <w:r w:rsidRPr="00AD013A">
              <w:rPr>
                <w:rFonts w:ascii="Arial" w:eastAsia="Times New Roman" w:hAnsi="Arial"/>
                <w:sz w:val="18"/>
                <w:u w:val="single"/>
              </w:rPr>
              <w:t>Test 2 (with DRX):</w:t>
            </w:r>
          </w:p>
          <w:p w14:paraId="46F50EA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r w:rsidRPr="00AD013A">
              <w:rPr>
                <w:rFonts w:ascii="Arial" w:eastAsia="Times New Roman" w:hAnsi="Arial"/>
                <w:sz w:val="18"/>
                <w:shd w:val="clear" w:color="auto" w:fill="FFFFFF"/>
              </w:rPr>
              <w:t>Uplink timing: ±3*64*</w:t>
            </w:r>
            <w:proofErr w:type="gramStart"/>
            <w:r w:rsidRPr="00AD013A">
              <w:rPr>
                <w:rFonts w:ascii="Arial" w:eastAsia="Times New Roman" w:hAnsi="Arial"/>
                <w:sz w:val="18"/>
              </w:rPr>
              <w:t>T</w:t>
            </w:r>
            <w:r w:rsidRPr="00AD013A">
              <w:rPr>
                <w:rFonts w:ascii="Arial" w:eastAsia="Times New Roman" w:hAnsi="Arial"/>
                <w:sz w:val="18"/>
                <w:vertAlign w:val="subscript"/>
              </w:rPr>
              <w:t xml:space="preserve">c  </w:t>
            </w:r>
            <w:r w:rsidRPr="00AD013A">
              <w:rPr>
                <w:rFonts w:ascii="Arial" w:eastAsia="Times New Roman" w:hAnsi="Arial"/>
                <w:sz w:val="18"/>
                <w:shd w:val="clear" w:color="auto" w:fill="FFFFFF"/>
              </w:rPr>
              <w:t>for</w:t>
            </w:r>
            <w:proofErr w:type="gramEnd"/>
            <w:r w:rsidRPr="00AD013A">
              <w:rPr>
                <w:rFonts w:ascii="Arial" w:eastAsia="Times New Roman" w:hAnsi="Arial"/>
                <w:sz w:val="18"/>
                <w:shd w:val="clear" w:color="auto" w:fill="FFFFFF"/>
              </w:rPr>
              <w:t xml:space="preserve"> 240 kHz SSB SCS</w:t>
            </w:r>
          </w:p>
          <w:p w14:paraId="4240FAA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sz w:val="18"/>
              </w:rPr>
              <w:t>N</w:t>
            </w:r>
            <w:r w:rsidRPr="00AD013A">
              <w:rPr>
                <w:rFonts w:ascii="Arial" w:eastAsia="Times New Roman" w:hAnsi="Arial"/>
                <w:sz w:val="18"/>
                <w:vertAlign w:val="subscript"/>
              </w:rPr>
              <w:t xml:space="preserve">oc </w:t>
            </w:r>
            <w:r w:rsidRPr="00AD013A">
              <w:rPr>
                <w:rFonts w:ascii="Arial" w:eastAsia="Times New Roman" w:hAnsi="Arial" w:cs="Arial"/>
                <w:sz w:val="18"/>
                <w:szCs w:val="18"/>
              </w:rPr>
              <w:t>= -112 dBm/15 kHz</w:t>
            </w:r>
          </w:p>
          <w:p w14:paraId="51DCE9E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ja-JP"/>
              </w:rPr>
            </w:pPr>
            <w:r w:rsidRPr="00AD013A">
              <w:rPr>
                <w:rFonts w:ascii="Arial" w:eastAsia="Times New Roman" w:hAnsi="Arial"/>
                <w:sz w:val="18"/>
              </w:rPr>
              <w:t>Ês</w:t>
            </w:r>
            <w:r w:rsidRPr="00AD013A">
              <w:rPr>
                <w:rFonts w:ascii="Arial" w:eastAsia="Times New Roman" w:hAnsi="Arial"/>
                <w:sz w:val="18"/>
                <w:vertAlign w:val="subscript"/>
              </w:rPr>
              <w:t>2</w:t>
            </w:r>
            <w:r w:rsidRPr="00AD013A">
              <w:rPr>
                <w:rFonts w:ascii="Arial" w:eastAsia="Times New Roman" w:hAnsi="Arial"/>
                <w:sz w:val="18"/>
              </w:rPr>
              <w:t xml:space="preserve"> /</w:t>
            </w:r>
            <w:r w:rsidRPr="00AD013A">
              <w:rPr>
                <w:rFonts w:ascii="Arial" w:eastAsia="Times New Roman" w:hAnsi="Arial"/>
                <w:sz w:val="18"/>
                <w:shd w:val="clear" w:color="auto" w:fill="FFFFFF"/>
              </w:rPr>
              <w:t xml:space="preserve"> N</w:t>
            </w:r>
            <w:r w:rsidRPr="00AD013A">
              <w:rPr>
                <w:rFonts w:ascii="Arial" w:eastAsia="Times New Roman" w:hAnsi="Arial"/>
                <w:sz w:val="18"/>
                <w:shd w:val="clear" w:color="auto" w:fill="FFFFFF"/>
                <w:vertAlign w:val="subscript"/>
              </w:rPr>
              <w:t>oc</w:t>
            </w:r>
            <w:r w:rsidRPr="00AD013A">
              <w:rPr>
                <w:rFonts w:ascii="Arial" w:eastAsia="Times New Roman" w:hAnsi="Arial"/>
                <w:sz w:val="18"/>
              </w:rPr>
              <w:t>: +4.0dB</w:t>
            </w:r>
          </w:p>
        </w:tc>
        <w:tc>
          <w:tcPr>
            <w:tcW w:w="1646" w:type="dxa"/>
          </w:tcPr>
          <w:p w14:paraId="2305375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p>
          <w:p w14:paraId="1A285C2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val="fr-FR" w:eastAsia="sv-SE"/>
              </w:rPr>
            </w:pPr>
            <w:r w:rsidRPr="00AD013A">
              <w:rPr>
                <w:rFonts w:ascii="Arial" w:eastAsia="Times New Roman" w:hAnsi="Arial"/>
                <w:sz w:val="18"/>
                <w:shd w:val="clear" w:color="auto" w:fill="FFFFFF"/>
                <w:lang w:val="fr-FR"/>
              </w:rPr>
              <w:t>±</w:t>
            </w:r>
            <w:r w:rsidRPr="00AD013A">
              <w:rPr>
                <w:rFonts w:ascii="Arial" w:eastAsia="Times New Roman" w:hAnsi="Arial"/>
                <w:sz w:val="18"/>
                <w:shd w:val="clear" w:color="auto" w:fill="FFFFFF"/>
                <w:lang w:val="fr-FR" w:eastAsia="sv-SE"/>
              </w:rPr>
              <w:t>0.75*64*T</w:t>
            </w:r>
            <w:r w:rsidRPr="00AD013A">
              <w:rPr>
                <w:rFonts w:ascii="Arial" w:eastAsia="Times New Roman" w:hAnsi="Arial"/>
                <w:sz w:val="18"/>
                <w:shd w:val="clear" w:color="auto" w:fill="FFFFFF"/>
                <w:vertAlign w:val="subscript"/>
                <w:lang w:val="fr-FR" w:eastAsia="sv-SE"/>
              </w:rPr>
              <w:t>c</w:t>
            </w:r>
          </w:p>
          <w:p w14:paraId="1963CDF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val="fr-FR"/>
              </w:rPr>
            </w:pPr>
            <w:r w:rsidRPr="00AD013A">
              <w:rPr>
                <w:rFonts w:ascii="Arial" w:eastAsia="Times New Roman" w:hAnsi="Arial"/>
                <w:sz w:val="18"/>
                <w:shd w:val="clear" w:color="auto" w:fill="FFFFFF"/>
                <w:lang w:val="fr-FR" w:eastAsia="sv-SE"/>
              </w:rPr>
              <w:t>+0.625*64T</w:t>
            </w:r>
            <w:r w:rsidRPr="00AD013A">
              <w:rPr>
                <w:rFonts w:ascii="Arial" w:eastAsia="Times New Roman" w:hAnsi="Arial"/>
                <w:sz w:val="18"/>
                <w:shd w:val="clear" w:color="auto" w:fill="FFFFFF"/>
                <w:vertAlign w:val="subscript"/>
                <w:lang w:val="fr-FR" w:eastAsia="sv-SE"/>
              </w:rPr>
              <w:t>c</w:t>
            </w:r>
          </w:p>
          <w:p w14:paraId="24E20E8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val="fr-FR"/>
              </w:rPr>
            </w:pPr>
            <w:r w:rsidRPr="00AD013A">
              <w:rPr>
                <w:rFonts w:ascii="Arial" w:eastAsia="Times New Roman" w:hAnsi="Arial"/>
                <w:sz w:val="18"/>
                <w:shd w:val="clear" w:color="auto" w:fill="FFFFFF"/>
                <w:lang w:val="fr-FR" w:eastAsia="sv-SE"/>
              </w:rPr>
              <w:t>-3.725*64*T</w:t>
            </w:r>
            <w:r w:rsidRPr="00AD013A">
              <w:rPr>
                <w:rFonts w:ascii="Arial" w:eastAsia="Times New Roman" w:hAnsi="Arial"/>
                <w:sz w:val="18"/>
                <w:shd w:val="clear" w:color="auto" w:fill="FFFFFF"/>
                <w:vertAlign w:val="subscript"/>
                <w:lang w:val="fr-FR" w:eastAsia="sv-SE"/>
              </w:rPr>
              <w:t>c</w:t>
            </w:r>
          </w:p>
          <w:p w14:paraId="0F53D33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val="fr-FR" w:eastAsia="sv-SE"/>
              </w:rPr>
            </w:pPr>
            <w:r w:rsidRPr="00AD013A">
              <w:rPr>
                <w:rFonts w:ascii="Arial" w:eastAsia="Times New Roman" w:hAnsi="Arial"/>
                <w:sz w:val="18"/>
                <w:shd w:val="clear" w:color="auto" w:fill="FFFFFF"/>
                <w:lang w:val="fr-FR" w:eastAsia="sv-SE"/>
              </w:rPr>
              <w:t>+1.225*64*T</w:t>
            </w:r>
            <w:r w:rsidRPr="00AD013A">
              <w:rPr>
                <w:rFonts w:ascii="Arial" w:eastAsia="Times New Roman" w:hAnsi="Arial"/>
                <w:sz w:val="18"/>
                <w:shd w:val="clear" w:color="auto" w:fill="FFFFFF"/>
                <w:vertAlign w:val="subscript"/>
                <w:lang w:val="fr-FR" w:eastAsia="sv-SE"/>
              </w:rPr>
              <w:t>c</w:t>
            </w:r>
          </w:p>
          <w:p w14:paraId="1DDAC91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val="fr-FR"/>
              </w:rPr>
            </w:pPr>
            <w:r w:rsidRPr="00AD013A">
              <w:rPr>
                <w:rFonts w:ascii="Arial" w:eastAsia="Times New Roman" w:hAnsi="Arial"/>
                <w:sz w:val="18"/>
                <w:lang w:val="fr-FR"/>
              </w:rPr>
              <w:t>0dB</w:t>
            </w:r>
          </w:p>
          <w:p w14:paraId="6D611E3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lang w:val="fr-FR"/>
              </w:rPr>
            </w:pPr>
            <w:r w:rsidRPr="00AD013A">
              <w:rPr>
                <w:rFonts w:ascii="Arial" w:eastAsia="Times New Roman" w:hAnsi="Arial"/>
                <w:sz w:val="18"/>
                <w:lang w:val="fr-FR"/>
              </w:rPr>
              <w:t>0dB</w:t>
            </w:r>
          </w:p>
          <w:p w14:paraId="41D214C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val="fr-FR"/>
              </w:rPr>
            </w:pPr>
          </w:p>
          <w:p w14:paraId="3373F1A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lang w:val="fr-FR"/>
              </w:rPr>
            </w:pPr>
          </w:p>
          <w:p w14:paraId="0209977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AD013A">
              <w:rPr>
                <w:rFonts w:ascii="Arial" w:eastAsia="Times New Roman" w:hAnsi="Arial"/>
                <w:sz w:val="18"/>
                <w:shd w:val="clear" w:color="auto" w:fill="FFFFFF"/>
              </w:rPr>
              <w:t>±</w:t>
            </w:r>
            <w:r w:rsidRPr="00AD013A">
              <w:rPr>
                <w:rFonts w:ascii="Arial" w:eastAsia="Times New Roman" w:hAnsi="Arial"/>
                <w:sz w:val="18"/>
                <w:shd w:val="clear" w:color="auto" w:fill="FFFFFF"/>
                <w:lang w:eastAsia="sv-SE"/>
              </w:rPr>
              <w:t>0.75*64*T</w:t>
            </w:r>
            <w:r w:rsidRPr="00AD013A">
              <w:rPr>
                <w:rFonts w:ascii="Arial" w:eastAsia="Times New Roman" w:hAnsi="Arial"/>
                <w:sz w:val="18"/>
                <w:shd w:val="clear" w:color="auto" w:fill="FFFFFF"/>
                <w:vertAlign w:val="subscript"/>
                <w:lang w:eastAsia="sv-SE"/>
              </w:rPr>
              <w:t>c</w:t>
            </w:r>
          </w:p>
          <w:p w14:paraId="4503776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3107C05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r w:rsidRPr="00AD013A">
              <w:rPr>
                <w:rFonts w:ascii="Arial" w:eastAsia="Times New Roman" w:hAnsi="Arial"/>
                <w:sz w:val="18"/>
              </w:rPr>
              <w:t>0dB</w:t>
            </w:r>
          </w:p>
        </w:tc>
        <w:tc>
          <w:tcPr>
            <w:tcW w:w="2749" w:type="dxa"/>
          </w:tcPr>
          <w:p w14:paraId="1169F2D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rPr>
            </w:pPr>
            <w:r w:rsidRPr="00AD013A">
              <w:rPr>
                <w:rFonts w:ascii="Arial" w:eastAsia="Times New Roman" w:hAnsi="Arial"/>
                <w:sz w:val="18"/>
                <w:u w:val="single"/>
              </w:rPr>
              <w:t>Test 1 (no DRX):</w:t>
            </w:r>
          </w:p>
          <w:p w14:paraId="2895EEE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AD013A">
              <w:rPr>
                <w:rFonts w:ascii="Arial" w:eastAsia="Times New Roman" w:hAnsi="Arial"/>
                <w:sz w:val="18"/>
                <w:shd w:val="clear" w:color="auto" w:fill="FFFFFF"/>
              </w:rPr>
              <w:t>Uplink timing: ±</w:t>
            </w:r>
            <w:r w:rsidRPr="00AD013A">
              <w:rPr>
                <w:rFonts w:ascii="Arial" w:eastAsia="Times New Roman" w:hAnsi="Arial"/>
                <w:sz w:val="18"/>
                <w:shd w:val="clear" w:color="auto" w:fill="FFFFFF"/>
                <w:lang w:eastAsia="sv-SE"/>
              </w:rPr>
              <w:t>3.75*64*T</w:t>
            </w:r>
            <w:r w:rsidRPr="00AD013A">
              <w:rPr>
                <w:rFonts w:ascii="Arial" w:eastAsia="Times New Roman" w:hAnsi="Arial"/>
                <w:sz w:val="18"/>
                <w:shd w:val="clear" w:color="auto" w:fill="FFFFFF"/>
                <w:vertAlign w:val="subscript"/>
                <w:lang w:eastAsia="sv-SE"/>
              </w:rPr>
              <w:t>c</w:t>
            </w:r>
          </w:p>
          <w:p w14:paraId="1AFB1B1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Max step size </w:t>
            </w:r>
            <w:proofErr w:type="spellStart"/>
            <w:r w:rsidRPr="00AD013A">
              <w:rPr>
                <w:rFonts w:ascii="Arial" w:eastAsia="Times New Roman" w:hAnsi="Arial"/>
                <w:sz w:val="18"/>
              </w:rPr>
              <w:t>T</w:t>
            </w:r>
            <w:r w:rsidRPr="00AD013A">
              <w:rPr>
                <w:rFonts w:ascii="Arial" w:eastAsia="Times New Roman" w:hAnsi="Arial"/>
                <w:sz w:val="18"/>
                <w:vertAlign w:val="subscript"/>
              </w:rPr>
              <w:t>q</w:t>
            </w:r>
            <w:proofErr w:type="spellEnd"/>
            <w:r w:rsidRPr="00AD013A">
              <w:rPr>
                <w:rFonts w:ascii="Arial" w:eastAsia="Times New Roman" w:hAnsi="Arial"/>
                <w:sz w:val="18"/>
              </w:rPr>
              <w:t>: 3.125*64*</w:t>
            </w:r>
            <w:r w:rsidRPr="00AD013A">
              <w:rPr>
                <w:rFonts w:ascii="Arial" w:eastAsia="Times New Roman" w:hAnsi="Arial"/>
                <w:sz w:val="18"/>
                <w:shd w:val="clear" w:color="auto" w:fill="FFFFFF"/>
                <w:lang w:eastAsia="sv-SE"/>
              </w:rPr>
              <w:t>T</w:t>
            </w:r>
            <w:r w:rsidRPr="00AD013A">
              <w:rPr>
                <w:rFonts w:ascii="Arial" w:eastAsia="Times New Roman" w:hAnsi="Arial"/>
                <w:sz w:val="18"/>
                <w:shd w:val="clear" w:color="auto" w:fill="FFFFFF"/>
                <w:vertAlign w:val="subscript"/>
                <w:lang w:eastAsia="sv-SE"/>
              </w:rPr>
              <w:t>c</w:t>
            </w:r>
          </w:p>
          <w:p w14:paraId="2E4B0EE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Min </w:t>
            </w:r>
            <w:proofErr w:type="gramStart"/>
            <w:r w:rsidRPr="00AD013A">
              <w:rPr>
                <w:rFonts w:ascii="Arial" w:eastAsia="Times New Roman" w:hAnsi="Arial"/>
                <w:sz w:val="18"/>
              </w:rPr>
              <w:t>adjust</w:t>
            </w:r>
            <w:proofErr w:type="gramEnd"/>
            <w:r w:rsidRPr="00AD013A">
              <w:rPr>
                <w:rFonts w:ascii="Arial" w:eastAsia="Times New Roman" w:hAnsi="Arial"/>
                <w:sz w:val="18"/>
              </w:rPr>
              <w:t xml:space="preserve"> rate: -1</w:t>
            </w:r>
            <w:r w:rsidRPr="00AD013A">
              <w:rPr>
                <w:rFonts w:ascii="Arial" w:eastAsia="Times New Roman" w:hAnsi="Arial"/>
                <w:sz w:val="18"/>
                <w:shd w:val="clear" w:color="auto" w:fill="FFFFFF"/>
                <w:lang w:eastAsia="sv-SE"/>
              </w:rPr>
              <w:t>.225*64*T</w:t>
            </w:r>
            <w:r w:rsidRPr="00AD013A">
              <w:rPr>
                <w:rFonts w:ascii="Arial" w:eastAsia="Times New Roman" w:hAnsi="Arial"/>
                <w:sz w:val="18"/>
                <w:shd w:val="clear" w:color="auto" w:fill="FFFFFF"/>
                <w:vertAlign w:val="subscript"/>
                <w:lang w:eastAsia="sv-SE"/>
              </w:rPr>
              <w:t>c</w:t>
            </w:r>
          </w:p>
          <w:p w14:paraId="1087B40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Max </w:t>
            </w:r>
            <w:proofErr w:type="gramStart"/>
            <w:r w:rsidRPr="00AD013A">
              <w:rPr>
                <w:rFonts w:ascii="Arial" w:eastAsia="Times New Roman" w:hAnsi="Arial"/>
                <w:sz w:val="18"/>
              </w:rPr>
              <w:t>adjust</w:t>
            </w:r>
            <w:proofErr w:type="gramEnd"/>
            <w:r w:rsidRPr="00AD013A">
              <w:rPr>
                <w:rFonts w:ascii="Arial" w:eastAsia="Times New Roman" w:hAnsi="Arial"/>
                <w:sz w:val="18"/>
              </w:rPr>
              <w:t xml:space="preserve"> rate: 3</w:t>
            </w:r>
            <w:r w:rsidRPr="00AD013A">
              <w:rPr>
                <w:rFonts w:ascii="Arial" w:eastAsia="Times New Roman" w:hAnsi="Arial"/>
                <w:sz w:val="18"/>
                <w:shd w:val="clear" w:color="auto" w:fill="FFFFFF"/>
                <w:lang w:eastAsia="sv-SE"/>
              </w:rPr>
              <w:t>.725*64*T</w:t>
            </w:r>
            <w:r w:rsidRPr="00AD013A">
              <w:rPr>
                <w:rFonts w:ascii="Arial" w:eastAsia="Times New Roman" w:hAnsi="Arial"/>
                <w:sz w:val="18"/>
                <w:shd w:val="clear" w:color="auto" w:fill="FFFFFF"/>
                <w:vertAlign w:val="subscript"/>
                <w:lang w:eastAsia="sv-SE"/>
              </w:rPr>
              <w:t>c</w:t>
            </w:r>
          </w:p>
          <w:p w14:paraId="4112FB1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w:t>
            </w:r>
            <w:r w:rsidRPr="00AD013A">
              <w:rPr>
                <w:rFonts w:ascii="Arial" w:eastAsia="Times New Roman" w:hAnsi="Arial"/>
                <w:sz w:val="18"/>
                <w:vertAlign w:val="subscript"/>
              </w:rPr>
              <w:t xml:space="preserve">oc </w:t>
            </w:r>
            <w:r w:rsidRPr="00AD013A">
              <w:rPr>
                <w:rFonts w:ascii="Arial" w:eastAsia="Times New Roman" w:hAnsi="Arial" w:cs="Arial"/>
                <w:sz w:val="18"/>
                <w:szCs w:val="18"/>
              </w:rPr>
              <w:t>= -112 dBm/15 kHz</w:t>
            </w:r>
          </w:p>
          <w:p w14:paraId="1036725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2</w:t>
            </w:r>
            <w:r w:rsidRPr="00AD013A">
              <w:rPr>
                <w:rFonts w:ascii="Arial" w:eastAsia="Times New Roman" w:hAnsi="Arial"/>
                <w:sz w:val="18"/>
              </w:rPr>
              <w:t xml:space="preserve"> /</w:t>
            </w:r>
            <w:r w:rsidRPr="00AD013A">
              <w:rPr>
                <w:rFonts w:ascii="Arial" w:eastAsia="Times New Roman" w:hAnsi="Arial"/>
                <w:sz w:val="18"/>
                <w:shd w:val="clear" w:color="auto" w:fill="FFFFFF"/>
              </w:rPr>
              <w:t xml:space="preserve"> N</w:t>
            </w:r>
            <w:r w:rsidRPr="00AD013A">
              <w:rPr>
                <w:rFonts w:ascii="Arial" w:eastAsia="Times New Roman" w:hAnsi="Arial"/>
                <w:sz w:val="18"/>
                <w:shd w:val="clear" w:color="auto" w:fill="FFFFFF"/>
                <w:vertAlign w:val="subscript"/>
              </w:rPr>
              <w:t>oc</w:t>
            </w:r>
            <w:r w:rsidRPr="00AD013A">
              <w:rPr>
                <w:rFonts w:ascii="Arial" w:eastAsia="Times New Roman" w:hAnsi="Arial"/>
                <w:sz w:val="18"/>
              </w:rPr>
              <w:t>: +4.0dB</w:t>
            </w:r>
          </w:p>
          <w:p w14:paraId="13CCA80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cs="Arial"/>
                <w:sz w:val="18"/>
                <w:szCs w:val="18"/>
              </w:rPr>
            </w:pPr>
          </w:p>
          <w:p w14:paraId="2D55FDA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rPr>
            </w:pPr>
            <w:r w:rsidRPr="00AD013A">
              <w:rPr>
                <w:rFonts w:ascii="Arial" w:eastAsia="Times New Roman" w:hAnsi="Arial"/>
                <w:sz w:val="18"/>
                <w:u w:val="single"/>
              </w:rPr>
              <w:t>Test 2 (with DRX):</w:t>
            </w:r>
          </w:p>
          <w:p w14:paraId="56F036C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vertAlign w:val="subscript"/>
                <w:lang w:eastAsia="sv-SE"/>
              </w:rPr>
            </w:pPr>
            <w:r w:rsidRPr="00AD013A">
              <w:rPr>
                <w:rFonts w:ascii="Arial" w:eastAsia="Times New Roman" w:hAnsi="Arial"/>
                <w:sz w:val="18"/>
                <w:shd w:val="clear" w:color="auto" w:fill="FFFFFF"/>
              </w:rPr>
              <w:t>Uplink timing: ±</w:t>
            </w:r>
            <w:r w:rsidRPr="00AD013A">
              <w:rPr>
                <w:rFonts w:ascii="Arial" w:eastAsia="Times New Roman" w:hAnsi="Arial"/>
                <w:sz w:val="18"/>
                <w:shd w:val="clear" w:color="auto" w:fill="FFFFFF"/>
                <w:lang w:eastAsia="sv-SE"/>
              </w:rPr>
              <w:t>3.75*64*T</w:t>
            </w:r>
            <w:r w:rsidRPr="00AD013A">
              <w:rPr>
                <w:rFonts w:ascii="Arial" w:eastAsia="Times New Roman" w:hAnsi="Arial"/>
                <w:sz w:val="18"/>
                <w:shd w:val="clear" w:color="auto" w:fill="FFFFFF"/>
                <w:vertAlign w:val="subscript"/>
                <w:lang w:eastAsia="sv-SE"/>
              </w:rPr>
              <w:t>c</w:t>
            </w:r>
          </w:p>
          <w:p w14:paraId="58730F1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w:t>
            </w:r>
            <w:r w:rsidRPr="00AD013A">
              <w:rPr>
                <w:rFonts w:ascii="Arial" w:eastAsia="Times New Roman" w:hAnsi="Arial"/>
                <w:sz w:val="18"/>
                <w:vertAlign w:val="subscript"/>
              </w:rPr>
              <w:t xml:space="preserve">oc </w:t>
            </w:r>
            <w:r w:rsidRPr="00AD013A">
              <w:rPr>
                <w:rFonts w:ascii="Arial" w:eastAsia="Times New Roman" w:hAnsi="Arial" w:cs="Arial"/>
                <w:sz w:val="18"/>
                <w:szCs w:val="18"/>
              </w:rPr>
              <w:t>= -112 dBm/15 kHz</w:t>
            </w:r>
          </w:p>
          <w:p w14:paraId="5117D80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shd w:val="clear" w:color="auto" w:fill="FFFFFF"/>
              </w:rPr>
            </w:pPr>
            <w:r w:rsidRPr="00AD013A">
              <w:rPr>
                <w:rFonts w:ascii="Arial" w:eastAsia="Times New Roman" w:hAnsi="Arial"/>
                <w:sz w:val="18"/>
              </w:rPr>
              <w:t>Ês</w:t>
            </w:r>
            <w:r w:rsidRPr="00AD013A">
              <w:rPr>
                <w:rFonts w:ascii="Arial" w:eastAsia="Times New Roman" w:hAnsi="Arial"/>
                <w:sz w:val="18"/>
                <w:vertAlign w:val="subscript"/>
              </w:rPr>
              <w:t>2</w:t>
            </w:r>
            <w:r w:rsidRPr="00AD013A">
              <w:rPr>
                <w:rFonts w:ascii="Arial" w:eastAsia="Times New Roman" w:hAnsi="Arial"/>
                <w:sz w:val="18"/>
              </w:rPr>
              <w:t xml:space="preserve"> /</w:t>
            </w:r>
            <w:r w:rsidRPr="00AD013A">
              <w:rPr>
                <w:rFonts w:ascii="Arial" w:eastAsia="Times New Roman" w:hAnsi="Arial"/>
                <w:sz w:val="18"/>
                <w:shd w:val="clear" w:color="auto" w:fill="FFFFFF"/>
              </w:rPr>
              <w:t xml:space="preserve"> N</w:t>
            </w:r>
            <w:r w:rsidRPr="00AD013A">
              <w:rPr>
                <w:rFonts w:ascii="Arial" w:eastAsia="Times New Roman" w:hAnsi="Arial"/>
                <w:sz w:val="18"/>
                <w:shd w:val="clear" w:color="auto" w:fill="FFFFFF"/>
                <w:vertAlign w:val="subscript"/>
              </w:rPr>
              <w:t>oc</w:t>
            </w:r>
            <w:r w:rsidRPr="00AD013A">
              <w:rPr>
                <w:rFonts w:ascii="Arial" w:eastAsia="Times New Roman" w:hAnsi="Arial"/>
                <w:sz w:val="18"/>
              </w:rPr>
              <w:t>: +4.0dB</w:t>
            </w:r>
          </w:p>
        </w:tc>
      </w:tr>
      <w:tr w:rsidR="00AD013A" w:rsidRPr="00AD013A" w14:paraId="442CAE5C"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6B0CE35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5.4.3.1</w:t>
            </w:r>
            <w:r w:rsidRPr="00AD013A">
              <w:rPr>
                <w:rFonts w:ascii="Arial" w:eastAsia="Times New Roman" w:hAnsi="Arial"/>
                <w:sz w:val="18"/>
              </w:rPr>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687A3F8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-112 dBm/15 kHz</w:t>
            </w:r>
          </w:p>
          <w:p w14:paraId="34E4A78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2FB3BA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 = 4 dB</w:t>
            </w:r>
          </w:p>
          <w:p w14:paraId="3B2B970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24DFE4D"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5521952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046305E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5E7475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4A994B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8BA6FA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135AC87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Noc = -112 dBm/15 kHz </w:t>
            </w:r>
          </w:p>
          <w:p w14:paraId="1CC952CD"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27A469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 = 4 dB</w:t>
            </w:r>
          </w:p>
          <w:p w14:paraId="57F2A03D" w14:textId="77777777" w:rsidR="00AD013A" w:rsidRPr="00AD013A" w:rsidRDefault="00AD013A" w:rsidP="00AD013A">
            <w:pPr>
              <w:keepNext/>
              <w:keepLines/>
              <w:overflowPunct w:val="0"/>
              <w:autoSpaceDE w:val="0"/>
              <w:autoSpaceDN w:val="0"/>
              <w:adjustRightInd w:val="0"/>
              <w:spacing w:after="0"/>
              <w:ind w:firstLine="720"/>
              <w:textAlignment w:val="baseline"/>
              <w:rPr>
                <w:rFonts w:ascii="Arial" w:eastAsia="Times New Roman" w:hAnsi="Arial"/>
                <w:sz w:val="18"/>
                <w:u w:val="single"/>
                <w:lang w:eastAsia="ja-JP"/>
              </w:rPr>
            </w:pPr>
          </w:p>
          <w:p w14:paraId="11FA236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UE TAAA for 120kHz SCS = ±72 Tc</w:t>
            </w:r>
          </w:p>
        </w:tc>
      </w:tr>
      <w:tr w:rsidR="00AD013A" w:rsidRPr="00AD013A" w14:paraId="47C8FAF5"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0129E30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5.5.1.5 EN-DC FR2 radio link monitoring out-of-sync test for </w:t>
            </w:r>
            <w:proofErr w:type="spellStart"/>
            <w:r w:rsidRPr="00AD013A">
              <w:rPr>
                <w:rFonts w:ascii="Arial" w:eastAsia="Times New Roman" w:hAnsi="Arial"/>
                <w:sz w:val="18"/>
                <w:lang w:eastAsia="ja-JP"/>
              </w:rPr>
              <w:t>PSCell</w:t>
            </w:r>
            <w:proofErr w:type="spellEnd"/>
            <w:r w:rsidRPr="00AD013A">
              <w:rPr>
                <w:rFonts w:ascii="Arial" w:eastAsia="Times New Roman" w:hAnsi="Arial"/>
                <w:sz w:val="18"/>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3EF6603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0CD55F4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 dBm/15kHz</w:t>
            </w:r>
          </w:p>
          <w:p w14:paraId="70B497B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+2 dB</w:t>
            </w:r>
          </w:p>
          <w:p w14:paraId="5B2DCD9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+2 dB</w:t>
            </w:r>
          </w:p>
          <w:p w14:paraId="07348F4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669F2A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298E082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48DB3E5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 dB</w:t>
            </w:r>
          </w:p>
          <w:p w14:paraId="1DF48E9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-14 dB</w:t>
            </w:r>
          </w:p>
          <w:p w14:paraId="4A0E122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DBA5A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w:t>
            </w:r>
          </w:p>
          <w:p w14:paraId="3D6EF40D"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64955E4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-15 dB</w:t>
            </w:r>
          </w:p>
          <w:p w14:paraId="514EB58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5397509D"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6EFC7CE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6751DE3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4AC7253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54EBC07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734471D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23D1588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313DBE5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28BC934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656C06E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7C51B78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T3:</w:t>
            </w:r>
          </w:p>
          <w:p w14:paraId="65FA167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463DF45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51D4285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531B7C6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608122A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551A942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+4.1 dB</w:t>
            </w:r>
          </w:p>
          <w:p w14:paraId="77B2FE0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+4.1 dB</w:t>
            </w:r>
          </w:p>
          <w:p w14:paraId="28C731A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CC96E1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5690998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045ECCF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-3.9 dB</w:t>
            </w:r>
          </w:p>
          <w:p w14:paraId="43E9584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-14 dB</w:t>
            </w:r>
          </w:p>
          <w:p w14:paraId="69EB5E2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587BBE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w:t>
            </w:r>
          </w:p>
          <w:p w14:paraId="4340A6E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224F837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-15 dB</w:t>
            </w:r>
          </w:p>
          <w:p w14:paraId="5F72879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Ês2 / Noc: -15 dB</w:t>
            </w:r>
          </w:p>
        </w:tc>
      </w:tr>
      <w:tr w:rsidR="00AD013A" w:rsidRPr="00AD013A" w14:paraId="1F37D400"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045064F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lastRenderedPageBreak/>
              <w:t xml:space="preserve">5.5.1.6 EN-DC FR2 radio link monitoring in-sync test for </w:t>
            </w:r>
            <w:proofErr w:type="spellStart"/>
            <w:r w:rsidRPr="00AD013A">
              <w:rPr>
                <w:rFonts w:ascii="Arial" w:eastAsia="Times New Roman" w:hAnsi="Arial"/>
                <w:sz w:val="18"/>
                <w:lang w:eastAsia="ja-JP"/>
              </w:rPr>
              <w:t>PSCell</w:t>
            </w:r>
            <w:proofErr w:type="spellEnd"/>
            <w:r w:rsidRPr="00AD013A">
              <w:rPr>
                <w:rFonts w:ascii="Arial" w:eastAsia="Times New Roman" w:hAnsi="Arial"/>
                <w:sz w:val="18"/>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1B3D468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18C7356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 dBm/15kHz</w:t>
            </w:r>
          </w:p>
          <w:p w14:paraId="2D58AF7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+2 dB</w:t>
            </w:r>
          </w:p>
          <w:p w14:paraId="3E51776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+2 dB</w:t>
            </w:r>
          </w:p>
          <w:p w14:paraId="565D685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87933A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3CBFDAF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2740509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 dB</w:t>
            </w:r>
          </w:p>
          <w:p w14:paraId="6961357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-14 dB</w:t>
            </w:r>
          </w:p>
          <w:p w14:paraId="514C999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2AD897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w:t>
            </w:r>
          </w:p>
          <w:p w14:paraId="567EFF2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611071F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-15 dB</w:t>
            </w:r>
          </w:p>
          <w:p w14:paraId="4EF0CA9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-15 dB</w:t>
            </w:r>
          </w:p>
          <w:p w14:paraId="06984BF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1BA5E43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T4:</w:t>
            </w:r>
          </w:p>
          <w:p w14:paraId="463019D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3E5D535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-4.5 dB</w:t>
            </w:r>
          </w:p>
          <w:p w14:paraId="1D52BD1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-15 dB</w:t>
            </w:r>
          </w:p>
          <w:p w14:paraId="0A2E0E8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23F10B3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T5:</w:t>
            </w:r>
          </w:p>
          <w:p w14:paraId="71482E9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-92.1dBm/15kHz</w:t>
            </w:r>
          </w:p>
          <w:p w14:paraId="792F7EF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+2 dB</w:t>
            </w:r>
          </w:p>
          <w:p w14:paraId="2E26A12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Ês2 / Noc: -14 dB</w:t>
            </w:r>
          </w:p>
        </w:tc>
        <w:tc>
          <w:tcPr>
            <w:tcW w:w="1646" w:type="dxa"/>
            <w:tcBorders>
              <w:top w:val="single" w:sz="4" w:space="0" w:color="auto"/>
              <w:left w:val="single" w:sz="4" w:space="0" w:color="auto"/>
              <w:bottom w:val="single" w:sz="4" w:space="0" w:color="auto"/>
              <w:right w:val="single" w:sz="4" w:space="0" w:color="auto"/>
            </w:tcBorders>
          </w:tcPr>
          <w:p w14:paraId="1B01EDED"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341167E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1ACAE0D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7420FB4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3055158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4B27DF8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53B7A8D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47D63087"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7F1089C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38817B5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5A669F4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T3:</w:t>
            </w:r>
          </w:p>
          <w:p w14:paraId="2DF9A11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5CA4D214"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3A1C3F5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68B743B9"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59ADFCD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T4:</w:t>
            </w:r>
          </w:p>
          <w:p w14:paraId="02CA1F9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1F29FED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2922D0B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37AE771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3B1C83E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T5:</w:t>
            </w:r>
          </w:p>
          <w:p w14:paraId="4FFE069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-2.7 dB</w:t>
            </w:r>
          </w:p>
          <w:p w14:paraId="5F50CE5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2.1 dB</w:t>
            </w:r>
          </w:p>
          <w:p w14:paraId="3A08AB8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 dB</w:t>
            </w:r>
          </w:p>
          <w:p w14:paraId="79A87423"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4E7C61B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14BDA53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4A76F80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+4.1 dB</w:t>
            </w:r>
          </w:p>
          <w:p w14:paraId="511528D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+4.1 dB</w:t>
            </w:r>
          </w:p>
          <w:p w14:paraId="33CC77D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61EC56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2588E1A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0F44C112"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-3.9 dB</w:t>
            </w:r>
          </w:p>
          <w:p w14:paraId="5BAF926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-14 dB</w:t>
            </w:r>
          </w:p>
          <w:p w14:paraId="798F479C"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8BB2A9B"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w:t>
            </w:r>
          </w:p>
          <w:p w14:paraId="0F5E246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29A7175A"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-15 dB</w:t>
            </w:r>
          </w:p>
          <w:p w14:paraId="0A37975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-15 dB</w:t>
            </w:r>
          </w:p>
          <w:p w14:paraId="11B493B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579350B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T4:</w:t>
            </w:r>
          </w:p>
          <w:p w14:paraId="498C144F"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1DF3EB66"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-4.5 dB</w:t>
            </w:r>
          </w:p>
          <w:p w14:paraId="319A7395"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-15 dB</w:t>
            </w:r>
          </w:p>
          <w:p w14:paraId="0D50F891"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p>
          <w:p w14:paraId="765C998E"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T5:</w:t>
            </w:r>
          </w:p>
          <w:p w14:paraId="597BD658"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-94.8 dBm/15kHz</w:t>
            </w:r>
          </w:p>
          <w:p w14:paraId="7EDACE4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4.1 dB</w:t>
            </w:r>
          </w:p>
          <w:p w14:paraId="2B2756C0" w14:textId="77777777" w:rsidR="00AD013A" w:rsidRPr="00AD013A" w:rsidRDefault="00AD013A" w:rsidP="00AD013A">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Ês2 / Noc: -14 dB</w:t>
            </w:r>
          </w:p>
        </w:tc>
      </w:tr>
      <w:tr w:rsidR="00F302F2" w:rsidRPr="00AD013A" w14:paraId="6F03D9A5" w14:textId="77777777" w:rsidTr="002C4250">
        <w:trPr>
          <w:jc w:val="center"/>
          <w:ins w:id="76" w:author="Anritsu" w:date="2022-07-15T14:55:00Z"/>
        </w:trPr>
        <w:tc>
          <w:tcPr>
            <w:tcW w:w="2182" w:type="dxa"/>
            <w:tcBorders>
              <w:top w:val="single" w:sz="4" w:space="0" w:color="auto"/>
              <w:left w:val="single" w:sz="4" w:space="0" w:color="auto"/>
              <w:bottom w:val="single" w:sz="4" w:space="0" w:color="auto"/>
              <w:right w:val="single" w:sz="4" w:space="0" w:color="auto"/>
            </w:tcBorders>
          </w:tcPr>
          <w:p w14:paraId="00BF6488" w14:textId="405CA405" w:rsidR="00F302F2" w:rsidRPr="00AD013A" w:rsidRDefault="00F302F2" w:rsidP="00F302F2">
            <w:pPr>
              <w:keepNext/>
              <w:keepLines/>
              <w:overflowPunct w:val="0"/>
              <w:autoSpaceDE w:val="0"/>
              <w:autoSpaceDN w:val="0"/>
              <w:adjustRightInd w:val="0"/>
              <w:spacing w:after="0"/>
              <w:textAlignment w:val="baseline"/>
              <w:rPr>
                <w:ins w:id="77" w:author="Anritsu" w:date="2022-07-15T14:55:00Z"/>
                <w:rFonts w:ascii="Arial" w:eastAsia="Times New Roman" w:hAnsi="Arial"/>
                <w:sz w:val="18"/>
                <w:lang w:eastAsia="ja-JP"/>
              </w:rPr>
            </w:pPr>
            <w:ins w:id="78" w:author="Anritsu" w:date="2022-07-15T14:55:00Z">
              <w:r w:rsidRPr="0052271D">
                <w:rPr>
                  <w:rFonts w:ascii="Arial" w:eastAsia="Times New Roman" w:hAnsi="Arial"/>
                  <w:sz w:val="18"/>
                  <w:lang w:val="fr-FR" w:eastAsia="ja-JP"/>
                </w:rPr>
                <w:t>5.5.1.7</w:t>
              </w:r>
              <w:r w:rsidRPr="0052271D">
                <w:rPr>
                  <w:rFonts w:ascii="Arial" w:eastAsia="Times New Roman" w:hAnsi="Arial"/>
                  <w:sz w:val="18"/>
                  <w:lang w:val="fr-FR" w:eastAsia="ja-JP"/>
                </w:rPr>
                <w:tab/>
                <w:t>EN-DC FR2 radio link monitoring out-of-sync test for PSCell configured with CSI-RS-based RLM RS in DRX mode</w:t>
              </w:r>
            </w:ins>
          </w:p>
        </w:tc>
        <w:tc>
          <w:tcPr>
            <w:tcW w:w="4027" w:type="dxa"/>
            <w:tcBorders>
              <w:top w:val="single" w:sz="4" w:space="0" w:color="auto"/>
              <w:left w:val="single" w:sz="4" w:space="0" w:color="auto"/>
              <w:bottom w:val="single" w:sz="4" w:space="0" w:color="auto"/>
              <w:right w:val="single" w:sz="4" w:space="0" w:color="auto"/>
            </w:tcBorders>
          </w:tcPr>
          <w:p w14:paraId="773270BB" w14:textId="77777777" w:rsidR="00F302F2" w:rsidRPr="00AD013A" w:rsidRDefault="00F302F2" w:rsidP="00F302F2">
            <w:pPr>
              <w:keepNext/>
              <w:keepLines/>
              <w:overflowPunct w:val="0"/>
              <w:autoSpaceDE w:val="0"/>
              <w:autoSpaceDN w:val="0"/>
              <w:adjustRightInd w:val="0"/>
              <w:spacing w:after="0"/>
              <w:textAlignment w:val="baseline"/>
              <w:rPr>
                <w:ins w:id="79" w:author="Anritsu" w:date="2022-07-15T14:56:00Z"/>
                <w:rFonts w:ascii="Arial" w:eastAsia="Times New Roman" w:hAnsi="Arial"/>
                <w:sz w:val="18"/>
                <w:u w:val="single"/>
                <w:lang w:eastAsia="ja-JP"/>
              </w:rPr>
            </w:pPr>
            <w:ins w:id="80" w:author="Anritsu" w:date="2022-07-15T14:56:00Z">
              <w:r w:rsidRPr="00AD013A">
                <w:rPr>
                  <w:rFonts w:ascii="Arial" w:eastAsia="Times New Roman" w:hAnsi="Arial"/>
                  <w:sz w:val="18"/>
                  <w:u w:val="single"/>
                  <w:lang w:eastAsia="ja-JP"/>
                </w:rPr>
                <w:t>During T1:</w:t>
              </w:r>
            </w:ins>
          </w:p>
          <w:p w14:paraId="651BC006" w14:textId="7E8A3106" w:rsidR="00F302F2" w:rsidRPr="00AD013A" w:rsidRDefault="00F302F2" w:rsidP="00F302F2">
            <w:pPr>
              <w:keepNext/>
              <w:keepLines/>
              <w:overflowPunct w:val="0"/>
              <w:autoSpaceDE w:val="0"/>
              <w:autoSpaceDN w:val="0"/>
              <w:adjustRightInd w:val="0"/>
              <w:spacing w:after="0"/>
              <w:textAlignment w:val="baseline"/>
              <w:rPr>
                <w:ins w:id="81" w:author="Anritsu" w:date="2022-07-15T14:56:00Z"/>
                <w:rFonts w:ascii="Arial" w:eastAsia="Times New Roman" w:hAnsi="Arial"/>
                <w:sz w:val="18"/>
              </w:rPr>
            </w:pPr>
            <w:ins w:id="82" w:author="Anritsu" w:date="2022-07-15T14:56:00Z">
              <w:r w:rsidRPr="00AD013A">
                <w:rPr>
                  <w:rFonts w:ascii="Arial" w:eastAsia="Times New Roman" w:hAnsi="Arial"/>
                  <w:sz w:val="18"/>
                </w:rPr>
                <w:t>Noc: -</w:t>
              </w:r>
            </w:ins>
            <w:ins w:id="83" w:author="Anritsu" w:date="2022-07-15T14:59:00Z">
              <w:r w:rsidR="00F77758">
                <w:rPr>
                  <w:rFonts w:ascii="Arial" w:eastAsia="Times New Roman" w:hAnsi="Arial"/>
                  <w:sz w:val="18"/>
                </w:rPr>
                <w:t>104.7</w:t>
              </w:r>
            </w:ins>
            <w:ins w:id="84" w:author="Anritsu" w:date="2022-07-15T14:56:00Z">
              <w:r w:rsidRPr="00AD013A">
                <w:rPr>
                  <w:rFonts w:ascii="Arial" w:eastAsia="Times New Roman" w:hAnsi="Arial"/>
                  <w:sz w:val="18"/>
                </w:rPr>
                <w:t xml:space="preserve"> dBm/15kHz</w:t>
              </w:r>
            </w:ins>
          </w:p>
          <w:p w14:paraId="74A29D63" w14:textId="77777777" w:rsidR="00F302F2" w:rsidRPr="00AD013A" w:rsidRDefault="00F302F2" w:rsidP="00F302F2">
            <w:pPr>
              <w:keepNext/>
              <w:keepLines/>
              <w:overflowPunct w:val="0"/>
              <w:autoSpaceDE w:val="0"/>
              <w:autoSpaceDN w:val="0"/>
              <w:adjustRightInd w:val="0"/>
              <w:spacing w:after="0"/>
              <w:textAlignment w:val="baseline"/>
              <w:rPr>
                <w:ins w:id="85" w:author="Anritsu" w:date="2022-07-15T14:56:00Z"/>
                <w:rFonts w:ascii="Arial" w:eastAsia="Times New Roman" w:hAnsi="Arial"/>
                <w:sz w:val="18"/>
              </w:rPr>
            </w:pPr>
            <w:ins w:id="86" w:author="Anritsu" w:date="2022-07-15T14:56:00Z">
              <w:r w:rsidRPr="00AD013A">
                <w:rPr>
                  <w:rFonts w:ascii="Arial" w:eastAsia="Times New Roman" w:hAnsi="Arial"/>
                  <w:sz w:val="18"/>
                </w:rPr>
                <w:t>Ês1 / Noc: +2 dB</w:t>
              </w:r>
            </w:ins>
          </w:p>
          <w:p w14:paraId="1D7CDECC" w14:textId="77777777" w:rsidR="00F302F2" w:rsidRPr="00AD013A" w:rsidRDefault="00F302F2" w:rsidP="00F302F2">
            <w:pPr>
              <w:keepNext/>
              <w:keepLines/>
              <w:overflowPunct w:val="0"/>
              <w:autoSpaceDE w:val="0"/>
              <w:autoSpaceDN w:val="0"/>
              <w:adjustRightInd w:val="0"/>
              <w:spacing w:after="0"/>
              <w:textAlignment w:val="baseline"/>
              <w:rPr>
                <w:ins w:id="87" w:author="Anritsu" w:date="2022-07-15T14:56:00Z"/>
                <w:rFonts w:ascii="Arial" w:eastAsia="Times New Roman" w:hAnsi="Arial"/>
                <w:sz w:val="18"/>
              </w:rPr>
            </w:pPr>
            <w:ins w:id="88" w:author="Anritsu" w:date="2022-07-15T14:56:00Z">
              <w:r w:rsidRPr="00AD013A">
                <w:rPr>
                  <w:rFonts w:ascii="Arial" w:eastAsia="Times New Roman" w:hAnsi="Arial"/>
                  <w:sz w:val="18"/>
                </w:rPr>
                <w:t>Ês2 / Noc: +2 dB</w:t>
              </w:r>
            </w:ins>
          </w:p>
          <w:p w14:paraId="5A7BE717" w14:textId="77777777" w:rsidR="00F302F2" w:rsidRPr="00AD013A" w:rsidRDefault="00F302F2" w:rsidP="00F302F2">
            <w:pPr>
              <w:keepNext/>
              <w:keepLines/>
              <w:overflowPunct w:val="0"/>
              <w:autoSpaceDE w:val="0"/>
              <w:autoSpaceDN w:val="0"/>
              <w:adjustRightInd w:val="0"/>
              <w:spacing w:after="0"/>
              <w:textAlignment w:val="baseline"/>
              <w:rPr>
                <w:ins w:id="89" w:author="Anritsu" w:date="2022-07-15T14:56:00Z"/>
                <w:rFonts w:ascii="Arial" w:eastAsia="Times New Roman" w:hAnsi="Arial"/>
                <w:sz w:val="18"/>
                <w:u w:val="single"/>
                <w:lang w:eastAsia="ja-JP"/>
              </w:rPr>
            </w:pPr>
          </w:p>
          <w:p w14:paraId="5E5D32EC" w14:textId="77777777" w:rsidR="00F302F2" w:rsidRPr="00AD013A" w:rsidRDefault="00F302F2" w:rsidP="00F302F2">
            <w:pPr>
              <w:keepNext/>
              <w:keepLines/>
              <w:overflowPunct w:val="0"/>
              <w:autoSpaceDE w:val="0"/>
              <w:autoSpaceDN w:val="0"/>
              <w:adjustRightInd w:val="0"/>
              <w:spacing w:after="0"/>
              <w:textAlignment w:val="baseline"/>
              <w:rPr>
                <w:ins w:id="90" w:author="Anritsu" w:date="2022-07-15T14:56:00Z"/>
                <w:rFonts w:ascii="Arial" w:eastAsia="Times New Roman" w:hAnsi="Arial"/>
                <w:sz w:val="18"/>
                <w:u w:val="single"/>
                <w:lang w:eastAsia="ja-JP"/>
              </w:rPr>
            </w:pPr>
            <w:ins w:id="91" w:author="Anritsu" w:date="2022-07-15T14:56:00Z">
              <w:r w:rsidRPr="00AD013A">
                <w:rPr>
                  <w:rFonts w:ascii="Arial" w:eastAsia="Times New Roman" w:hAnsi="Arial"/>
                  <w:sz w:val="18"/>
                  <w:u w:val="single"/>
                  <w:lang w:eastAsia="ja-JP"/>
                </w:rPr>
                <w:t>During T2:</w:t>
              </w:r>
            </w:ins>
          </w:p>
          <w:p w14:paraId="38777235" w14:textId="62C5F8FB" w:rsidR="00F302F2" w:rsidRPr="00AD013A" w:rsidRDefault="00F302F2" w:rsidP="00F302F2">
            <w:pPr>
              <w:keepNext/>
              <w:keepLines/>
              <w:overflowPunct w:val="0"/>
              <w:autoSpaceDE w:val="0"/>
              <w:autoSpaceDN w:val="0"/>
              <w:adjustRightInd w:val="0"/>
              <w:spacing w:after="0"/>
              <w:textAlignment w:val="baseline"/>
              <w:rPr>
                <w:ins w:id="92" w:author="Anritsu" w:date="2022-07-15T14:56:00Z"/>
                <w:rFonts w:ascii="Arial" w:eastAsia="Times New Roman" w:hAnsi="Arial"/>
                <w:sz w:val="18"/>
              </w:rPr>
            </w:pPr>
            <w:ins w:id="93" w:author="Anritsu" w:date="2022-07-15T14:56:00Z">
              <w:r w:rsidRPr="00AD013A">
                <w:rPr>
                  <w:rFonts w:ascii="Arial" w:eastAsia="Times New Roman" w:hAnsi="Arial"/>
                  <w:sz w:val="18"/>
                </w:rPr>
                <w:t>Noc: -</w:t>
              </w:r>
            </w:ins>
            <w:ins w:id="94" w:author="Anritsu" w:date="2022-07-15T14:59:00Z">
              <w:r w:rsidR="00893A30">
                <w:rPr>
                  <w:rFonts w:ascii="Arial" w:eastAsia="Times New Roman" w:hAnsi="Arial"/>
                  <w:sz w:val="18"/>
                </w:rPr>
                <w:t>104</w:t>
              </w:r>
            </w:ins>
            <w:ins w:id="95" w:author="Anritsu" w:date="2022-07-15T15:00:00Z">
              <w:r w:rsidR="00893A30">
                <w:rPr>
                  <w:rFonts w:ascii="Arial" w:eastAsia="Times New Roman" w:hAnsi="Arial"/>
                  <w:sz w:val="18"/>
                </w:rPr>
                <w:t>.7</w:t>
              </w:r>
            </w:ins>
            <w:ins w:id="96" w:author="Anritsu" w:date="2022-07-15T14:56:00Z">
              <w:r w:rsidRPr="00AD013A">
                <w:rPr>
                  <w:rFonts w:ascii="Arial" w:eastAsia="Times New Roman" w:hAnsi="Arial"/>
                  <w:sz w:val="18"/>
                </w:rPr>
                <w:t>dBm/15kHz</w:t>
              </w:r>
            </w:ins>
          </w:p>
          <w:p w14:paraId="5965395D" w14:textId="77777777" w:rsidR="00F302F2" w:rsidRPr="00AD013A" w:rsidRDefault="00F302F2" w:rsidP="00F302F2">
            <w:pPr>
              <w:keepNext/>
              <w:keepLines/>
              <w:overflowPunct w:val="0"/>
              <w:autoSpaceDE w:val="0"/>
              <w:autoSpaceDN w:val="0"/>
              <w:adjustRightInd w:val="0"/>
              <w:spacing w:after="0"/>
              <w:textAlignment w:val="baseline"/>
              <w:rPr>
                <w:ins w:id="97" w:author="Anritsu" w:date="2022-07-15T14:56:00Z"/>
                <w:rFonts w:ascii="Arial" w:eastAsia="Times New Roman" w:hAnsi="Arial"/>
                <w:sz w:val="18"/>
              </w:rPr>
            </w:pPr>
            <w:ins w:id="98" w:author="Anritsu" w:date="2022-07-15T14:56:00Z">
              <w:r w:rsidRPr="00AD013A">
                <w:rPr>
                  <w:rFonts w:ascii="Arial" w:eastAsia="Times New Roman" w:hAnsi="Arial"/>
                  <w:sz w:val="18"/>
                </w:rPr>
                <w:t>Ês1 / Noc: -6 dB</w:t>
              </w:r>
            </w:ins>
          </w:p>
          <w:p w14:paraId="1B568406" w14:textId="77777777" w:rsidR="00F302F2" w:rsidRPr="00AD013A" w:rsidRDefault="00F302F2" w:rsidP="00F302F2">
            <w:pPr>
              <w:keepNext/>
              <w:keepLines/>
              <w:overflowPunct w:val="0"/>
              <w:autoSpaceDE w:val="0"/>
              <w:autoSpaceDN w:val="0"/>
              <w:adjustRightInd w:val="0"/>
              <w:spacing w:after="0"/>
              <w:textAlignment w:val="baseline"/>
              <w:rPr>
                <w:ins w:id="99" w:author="Anritsu" w:date="2022-07-15T14:56:00Z"/>
                <w:rFonts w:ascii="Arial" w:eastAsia="Times New Roman" w:hAnsi="Arial"/>
                <w:sz w:val="18"/>
              </w:rPr>
            </w:pPr>
            <w:ins w:id="100" w:author="Anritsu" w:date="2022-07-15T14:56:00Z">
              <w:r w:rsidRPr="00AD013A">
                <w:rPr>
                  <w:rFonts w:ascii="Arial" w:eastAsia="Times New Roman" w:hAnsi="Arial"/>
                  <w:sz w:val="18"/>
                </w:rPr>
                <w:t>Ês2 / Noc: -14 dB</w:t>
              </w:r>
            </w:ins>
          </w:p>
          <w:p w14:paraId="6113887C" w14:textId="77777777" w:rsidR="00F302F2" w:rsidRPr="00AD013A" w:rsidRDefault="00F302F2" w:rsidP="00F302F2">
            <w:pPr>
              <w:keepNext/>
              <w:keepLines/>
              <w:overflowPunct w:val="0"/>
              <w:autoSpaceDE w:val="0"/>
              <w:autoSpaceDN w:val="0"/>
              <w:adjustRightInd w:val="0"/>
              <w:spacing w:after="0"/>
              <w:textAlignment w:val="baseline"/>
              <w:rPr>
                <w:ins w:id="101" w:author="Anritsu" w:date="2022-07-15T14:56:00Z"/>
                <w:rFonts w:ascii="Arial" w:eastAsia="Times New Roman" w:hAnsi="Arial"/>
                <w:sz w:val="18"/>
                <w:u w:val="single"/>
                <w:lang w:eastAsia="ja-JP"/>
              </w:rPr>
            </w:pPr>
          </w:p>
          <w:p w14:paraId="4567E0A0" w14:textId="77777777" w:rsidR="00F302F2" w:rsidRPr="00AD013A" w:rsidRDefault="00F302F2" w:rsidP="00F302F2">
            <w:pPr>
              <w:keepNext/>
              <w:keepLines/>
              <w:overflowPunct w:val="0"/>
              <w:autoSpaceDE w:val="0"/>
              <w:autoSpaceDN w:val="0"/>
              <w:adjustRightInd w:val="0"/>
              <w:spacing w:after="0"/>
              <w:textAlignment w:val="baseline"/>
              <w:rPr>
                <w:ins w:id="102" w:author="Anritsu" w:date="2022-07-15T14:56:00Z"/>
                <w:rFonts w:ascii="Arial" w:eastAsia="Times New Roman" w:hAnsi="Arial"/>
                <w:sz w:val="18"/>
                <w:u w:val="single"/>
                <w:lang w:eastAsia="ja-JP"/>
              </w:rPr>
            </w:pPr>
            <w:ins w:id="103" w:author="Anritsu" w:date="2022-07-15T14:56:00Z">
              <w:r w:rsidRPr="00AD013A">
                <w:rPr>
                  <w:rFonts w:ascii="Arial" w:eastAsia="Times New Roman" w:hAnsi="Arial"/>
                  <w:sz w:val="18"/>
                  <w:u w:val="single"/>
                  <w:lang w:eastAsia="ja-JP"/>
                </w:rPr>
                <w:t>During T3:</w:t>
              </w:r>
            </w:ins>
          </w:p>
          <w:p w14:paraId="3D214353" w14:textId="1EEAC68A" w:rsidR="00F302F2" w:rsidRPr="00AD013A" w:rsidRDefault="00F302F2" w:rsidP="00F302F2">
            <w:pPr>
              <w:keepNext/>
              <w:keepLines/>
              <w:overflowPunct w:val="0"/>
              <w:autoSpaceDE w:val="0"/>
              <w:autoSpaceDN w:val="0"/>
              <w:adjustRightInd w:val="0"/>
              <w:spacing w:after="0"/>
              <w:textAlignment w:val="baseline"/>
              <w:rPr>
                <w:ins w:id="104" w:author="Anritsu" w:date="2022-07-15T14:56:00Z"/>
                <w:rFonts w:ascii="Arial" w:eastAsia="Times New Roman" w:hAnsi="Arial"/>
                <w:sz w:val="18"/>
              </w:rPr>
            </w:pPr>
            <w:ins w:id="105" w:author="Anritsu" w:date="2022-07-15T14:56:00Z">
              <w:r w:rsidRPr="00AD013A">
                <w:rPr>
                  <w:rFonts w:ascii="Arial" w:eastAsia="Times New Roman" w:hAnsi="Arial"/>
                  <w:sz w:val="18"/>
                </w:rPr>
                <w:t>Noc: -</w:t>
              </w:r>
            </w:ins>
            <w:ins w:id="106" w:author="Anritsu" w:date="2022-07-15T15:00:00Z">
              <w:r w:rsidR="00893A30">
                <w:rPr>
                  <w:rFonts w:ascii="Arial" w:eastAsia="Times New Roman" w:hAnsi="Arial"/>
                  <w:sz w:val="18"/>
                </w:rPr>
                <w:t>104.7</w:t>
              </w:r>
            </w:ins>
            <w:ins w:id="107" w:author="Anritsu" w:date="2022-07-15T14:56:00Z">
              <w:r w:rsidRPr="00AD013A">
                <w:rPr>
                  <w:rFonts w:ascii="Arial" w:eastAsia="Times New Roman" w:hAnsi="Arial"/>
                  <w:sz w:val="18"/>
                </w:rPr>
                <w:t>dBm/15kHz</w:t>
              </w:r>
            </w:ins>
          </w:p>
          <w:p w14:paraId="4020A1E4" w14:textId="77777777" w:rsidR="00F302F2" w:rsidRPr="00AD013A" w:rsidRDefault="00F302F2" w:rsidP="00F302F2">
            <w:pPr>
              <w:keepNext/>
              <w:keepLines/>
              <w:overflowPunct w:val="0"/>
              <w:autoSpaceDE w:val="0"/>
              <w:autoSpaceDN w:val="0"/>
              <w:adjustRightInd w:val="0"/>
              <w:spacing w:after="0"/>
              <w:textAlignment w:val="baseline"/>
              <w:rPr>
                <w:ins w:id="108" w:author="Anritsu" w:date="2022-07-15T14:56:00Z"/>
                <w:rFonts w:ascii="Arial" w:eastAsia="Times New Roman" w:hAnsi="Arial"/>
                <w:sz w:val="18"/>
              </w:rPr>
            </w:pPr>
            <w:ins w:id="109" w:author="Anritsu" w:date="2022-07-15T14:56:00Z">
              <w:r w:rsidRPr="00AD013A">
                <w:rPr>
                  <w:rFonts w:ascii="Arial" w:eastAsia="Times New Roman" w:hAnsi="Arial"/>
                  <w:sz w:val="18"/>
                </w:rPr>
                <w:t>Ês1 / Noc: -15 dB</w:t>
              </w:r>
            </w:ins>
          </w:p>
          <w:p w14:paraId="49805926" w14:textId="3EEF8065" w:rsidR="00F302F2" w:rsidRPr="00AD013A" w:rsidRDefault="00F302F2" w:rsidP="00F302F2">
            <w:pPr>
              <w:keepNext/>
              <w:keepLines/>
              <w:overflowPunct w:val="0"/>
              <w:autoSpaceDE w:val="0"/>
              <w:autoSpaceDN w:val="0"/>
              <w:adjustRightInd w:val="0"/>
              <w:spacing w:after="0"/>
              <w:textAlignment w:val="baseline"/>
              <w:rPr>
                <w:ins w:id="110" w:author="Anritsu" w:date="2022-07-15T14:55:00Z"/>
                <w:rFonts w:ascii="Arial" w:eastAsia="Times New Roman" w:hAnsi="Arial"/>
                <w:sz w:val="18"/>
                <w:u w:val="single"/>
                <w:lang w:eastAsia="ja-JP"/>
              </w:rPr>
            </w:pPr>
            <w:ins w:id="111" w:author="Anritsu" w:date="2022-07-15T14:56:00Z">
              <w:r w:rsidRPr="00AD013A">
                <w:rPr>
                  <w:rFonts w:ascii="Arial" w:eastAsia="Times New Roman" w:hAnsi="Arial"/>
                  <w:sz w:val="18"/>
                </w:rPr>
                <w:t>Ês2 / Noc: -15 dB</w:t>
              </w:r>
            </w:ins>
          </w:p>
        </w:tc>
        <w:tc>
          <w:tcPr>
            <w:tcW w:w="1646" w:type="dxa"/>
            <w:tcBorders>
              <w:top w:val="single" w:sz="4" w:space="0" w:color="auto"/>
              <w:left w:val="single" w:sz="4" w:space="0" w:color="auto"/>
              <w:bottom w:val="single" w:sz="4" w:space="0" w:color="auto"/>
              <w:right w:val="single" w:sz="4" w:space="0" w:color="auto"/>
            </w:tcBorders>
          </w:tcPr>
          <w:p w14:paraId="051D70FF" w14:textId="77777777" w:rsidR="00F302F2" w:rsidRPr="00AD013A" w:rsidRDefault="00F302F2" w:rsidP="00F302F2">
            <w:pPr>
              <w:keepNext/>
              <w:keepLines/>
              <w:overflowPunct w:val="0"/>
              <w:autoSpaceDE w:val="0"/>
              <w:autoSpaceDN w:val="0"/>
              <w:adjustRightInd w:val="0"/>
              <w:spacing w:after="0"/>
              <w:textAlignment w:val="baseline"/>
              <w:rPr>
                <w:ins w:id="112" w:author="Anritsu" w:date="2022-07-15T14:56:00Z"/>
                <w:rFonts w:ascii="Arial" w:eastAsia="Times New Roman" w:hAnsi="Arial"/>
                <w:sz w:val="18"/>
              </w:rPr>
            </w:pPr>
            <w:ins w:id="113" w:author="Anritsu" w:date="2022-07-15T14:56:00Z">
              <w:r w:rsidRPr="00AD013A">
                <w:rPr>
                  <w:rFonts w:ascii="Arial" w:eastAsia="Times New Roman" w:hAnsi="Arial"/>
                  <w:sz w:val="18"/>
                </w:rPr>
                <w:t>During T1:</w:t>
              </w:r>
            </w:ins>
          </w:p>
          <w:p w14:paraId="558492FE" w14:textId="5A7C2BAD" w:rsidR="00F302F2" w:rsidRPr="00AD013A" w:rsidRDefault="00C02036" w:rsidP="00F302F2">
            <w:pPr>
              <w:keepNext/>
              <w:keepLines/>
              <w:overflowPunct w:val="0"/>
              <w:autoSpaceDE w:val="0"/>
              <w:autoSpaceDN w:val="0"/>
              <w:adjustRightInd w:val="0"/>
              <w:spacing w:after="0"/>
              <w:textAlignment w:val="baseline"/>
              <w:rPr>
                <w:ins w:id="114" w:author="Anritsu" w:date="2022-07-15T14:56:00Z"/>
                <w:rFonts w:ascii="Arial" w:eastAsia="Times New Roman" w:hAnsi="Arial"/>
                <w:sz w:val="18"/>
              </w:rPr>
            </w:pPr>
            <w:ins w:id="115" w:author="Anritsu" w:date="2022-08-19T14:41:00Z">
              <w:r>
                <w:rPr>
                  <w:rFonts w:ascii="Arial" w:eastAsia="Times New Roman" w:hAnsi="Arial"/>
                  <w:sz w:val="18"/>
                </w:rPr>
                <w:t>0</w:t>
              </w:r>
            </w:ins>
            <w:ins w:id="116" w:author="Anritsu" w:date="2022-07-15T14:56:00Z">
              <w:r w:rsidR="00F302F2" w:rsidRPr="00AD013A">
                <w:rPr>
                  <w:rFonts w:ascii="Arial" w:eastAsia="Times New Roman" w:hAnsi="Arial"/>
                  <w:sz w:val="18"/>
                </w:rPr>
                <w:t xml:space="preserve"> dB</w:t>
              </w:r>
            </w:ins>
          </w:p>
          <w:p w14:paraId="5A08087E" w14:textId="52C8AFD8" w:rsidR="00F302F2" w:rsidRPr="00AD013A" w:rsidRDefault="00DB4262" w:rsidP="00F302F2">
            <w:pPr>
              <w:keepNext/>
              <w:keepLines/>
              <w:overflowPunct w:val="0"/>
              <w:autoSpaceDE w:val="0"/>
              <w:autoSpaceDN w:val="0"/>
              <w:adjustRightInd w:val="0"/>
              <w:spacing w:after="0"/>
              <w:textAlignment w:val="baseline"/>
              <w:rPr>
                <w:ins w:id="117" w:author="Anritsu" w:date="2022-07-15T14:56:00Z"/>
                <w:rFonts w:ascii="Arial" w:eastAsia="Times New Roman" w:hAnsi="Arial"/>
                <w:sz w:val="18"/>
              </w:rPr>
            </w:pPr>
            <w:ins w:id="118" w:author="Anritsu" w:date="2022-08-19T14:41:00Z">
              <w:r>
                <w:rPr>
                  <w:rFonts w:ascii="Arial" w:eastAsia="Times New Roman" w:hAnsi="Arial"/>
                  <w:sz w:val="18"/>
                </w:rPr>
                <w:t>1.3</w:t>
              </w:r>
            </w:ins>
            <w:ins w:id="119" w:author="Anritsu" w:date="2022-07-15T14:56:00Z">
              <w:r w:rsidR="00F302F2" w:rsidRPr="00AD013A">
                <w:rPr>
                  <w:rFonts w:ascii="Arial" w:eastAsia="Times New Roman" w:hAnsi="Arial"/>
                  <w:sz w:val="18"/>
                </w:rPr>
                <w:t xml:space="preserve"> dB</w:t>
              </w:r>
            </w:ins>
          </w:p>
          <w:p w14:paraId="013AAB09" w14:textId="05A7DDE9" w:rsidR="00F302F2" w:rsidRPr="00AD013A" w:rsidRDefault="00EB2953" w:rsidP="00F302F2">
            <w:pPr>
              <w:keepNext/>
              <w:keepLines/>
              <w:overflowPunct w:val="0"/>
              <w:autoSpaceDE w:val="0"/>
              <w:autoSpaceDN w:val="0"/>
              <w:adjustRightInd w:val="0"/>
              <w:spacing w:after="0"/>
              <w:textAlignment w:val="baseline"/>
              <w:rPr>
                <w:ins w:id="120" w:author="Anritsu" w:date="2022-07-15T14:56:00Z"/>
                <w:rFonts w:ascii="Arial" w:eastAsia="Times New Roman" w:hAnsi="Arial"/>
                <w:sz w:val="18"/>
              </w:rPr>
            </w:pPr>
            <w:ins w:id="121" w:author="Anritsu" w:date="2022-08-19T14:42:00Z">
              <w:r>
                <w:rPr>
                  <w:rFonts w:ascii="Arial" w:eastAsia="Times New Roman" w:hAnsi="Arial"/>
                  <w:sz w:val="18"/>
                </w:rPr>
                <w:t>1.3</w:t>
              </w:r>
            </w:ins>
            <w:ins w:id="122" w:author="Anritsu" w:date="2022-07-15T14:56:00Z">
              <w:r w:rsidR="00F302F2" w:rsidRPr="00AD013A">
                <w:rPr>
                  <w:rFonts w:ascii="Arial" w:eastAsia="Times New Roman" w:hAnsi="Arial"/>
                  <w:sz w:val="18"/>
                </w:rPr>
                <w:t xml:space="preserve"> dB</w:t>
              </w:r>
            </w:ins>
          </w:p>
          <w:p w14:paraId="42C022E7" w14:textId="77777777" w:rsidR="00F302F2" w:rsidRPr="00AD013A" w:rsidRDefault="00F302F2" w:rsidP="00F302F2">
            <w:pPr>
              <w:keepNext/>
              <w:keepLines/>
              <w:overflowPunct w:val="0"/>
              <w:autoSpaceDE w:val="0"/>
              <w:autoSpaceDN w:val="0"/>
              <w:adjustRightInd w:val="0"/>
              <w:spacing w:after="0"/>
              <w:textAlignment w:val="baseline"/>
              <w:rPr>
                <w:ins w:id="123" w:author="Anritsu" w:date="2022-07-15T14:56:00Z"/>
                <w:rFonts w:ascii="Arial" w:eastAsia="Times New Roman" w:hAnsi="Arial"/>
                <w:sz w:val="18"/>
              </w:rPr>
            </w:pPr>
          </w:p>
          <w:p w14:paraId="6007DF52" w14:textId="77777777" w:rsidR="00F302F2" w:rsidRPr="00AD013A" w:rsidRDefault="00F302F2" w:rsidP="00F302F2">
            <w:pPr>
              <w:keepNext/>
              <w:keepLines/>
              <w:overflowPunct w:val="0"/>
              <w:autoSpaceDE w:val="0"/>
              <w:autoSpaceDN w:val="0"/>
              <w:adjustRightInd w:val="0"/>
              <w:spacing w:after="0"/>
              <w:textAlignment w:val="baseline"/>
              <w:rPr>
                <w:ins w:id="124" w:author="Anritsu" w:date="2022-07-15T14:56:00Z"/>
                <w:rFonts w:ascii="Arial" w:eastAsia="Times New Roman" w:hAnsi="Arial"/>
                <w:sz w:val="18"/>
              </w:rPr>
            </w:pPr>
            <w:ins w:id="125" w:author="Anritsu" w:date="2022-07-15T14:56:00Z">
              <w:r w:rsidRPr="00AD013A">
                <w:rPr>
                  <w:rFonts w:ascii="Arial" w:eastAsia="Times New Roman" w:hAnsi="Arial"/>
                  <w:sz w:val="18"/>
                </w:rPr>
                <w:t>During T2:</w:t>
              </w:r>
            </w:ins>
          </w:p>
          <w:p w14:paraId="290F2535" w14:textId="5DB3A655" w:rsidR="00F302F2" w:rsidRPr="00AD013A" w:rsidRDefault="00EB2953" w:rsidP="00F302F2">
            <w:pPr>
              <w:keepNext/>
              <w:keepLines/>
              <w:overflowPunct w:val="0"/>
              <w:autoSpaceDE w:val="0"/>
              <w:autoSpaceDN w:val="0"/>
              <w:adjustRightInd w:val="0"/>
              <w:spacing w:after="0"/>
              <w:textAlignment w:val="baseline"/>
              <w:rPr>
                <w:ins w:id="126" w:author="Anritsu" w:date="2022-07-15T14:56:00Z"/>
                <w:rFonts w:ascii="Arial" w:eastAsia="Times New Roman" w:hAnsi="Arial"/>
                <w:sz w:val="18"/>
              </w:rPr>
            </w:pPr>
            <w:ins w:id="127" w:author="Anritsu" w:date="2022-08-19T14:42:00Z">
              <w:r>
                <w:rPr>
                  <w:rFonts w:ascii="Arial" w:eastAsia="Times New Roman" w:hAnsi="Arial"/>
                  <w:sz w:val="18"/>
                </w:rPr>
                <w:t>0</w:t>
              </w:r>
            </w:ins>
            <w:ins w:id="128" w:author="Anritsu" w:date="2022-07-15T14:56:00Z">
              <w:r w:rsidR="00F302F2" w:rsidRPr="00AD013A">
                <w:rPr>
                  <w:rFonts w:ascii="Arial" w:eastAsia="Times New Roman" w:hAnsi="Arial"/>
                  <w:sz w:val="18"/>
                </w:rPr>
                <w:t xml:space="preserve"> dB</w:t>
              </w:r>
            </w:ins>
          </w:p>
          <w:p w14:paraId="4513229E" w14:textId="674657A4" w:rsidR="00F302F2" w:rsidRPr="00AD013A" w:rsidRDefault="00960E44" w:rsidP="00F302F2">
            <w:pPr>
              <w:keepNext/>
              <w:keepLines/>
              <w:overflowPunct w:val="0"/>
              <w:autoSpaceDE w:val="0"/>
              <w:autoSpaceDN w:val="0"/>
              <w:adjustRightInd w:val="0"/>
              <w:spacing w:after="0"/>
              <w:textAlignment w:val="baseline"/>
              <w:rPr>
                <w:ins w:id="129" w:author="Anritsu" w:date="2022-07-15T14:56:00Z"/>
                <w:rFonts w:ascii="Arial" w:eastAsia="Times New Roman" w:hAnsi="Arial"/>
                <w:sz w:val="18"/>
              </w:rPr>
            </w:pPr>
            <w:ins w:id="130" w:author="Anritsu" w:date="2022-08-19T14:43:00Z">
              <w:r>
                <w:rPr>
                  <w:rFonts w:ascii="Arial" w:eastAsia="Times New Roman" w:hAnsi="Arial"/>
                  <w:sz w:val="18"/>
                </w:rPr>
                <w:t>1.3</w:t>
              </w:r>
            </w:ins>
            <w:ins w:id="131" w:author="Anritsu" w:date="2022-07-15T14:56:00Z">
              <w:r w:rsidR="00F302F2" w:rsidRPr="00AD013A">
                <w:rPr>
                  <w:rFonts w:ascii="Arial" w:eastAsia="Times New Roman" w:hAnsi="Arial"/>
                  <w:sz w:val="18"/>
                </w:rPr>
                <w:t xml:space="preserve"> dB</w:t>
              </w:r>
            </w:ins>
          </w:p>
          <w:p w14:paraId="0A23E25D" w14:textId="02FF4B8D" w:rsidR="00F302F2" w:rsidRPr="00AD013A" w:rsidRDefault="00960E44" w:rsidP="00F302F2">
            <w:pPr>
              <w:keepNext/>
              <w:keepLines/>
              <w:overflowPunct w:val="0"/>
              <w:autoSpaceDE w:val="0"/>
              <w:autoSpaceDN w:val="0"/>
              <w:adjustRightInd w:val="0"/>
              <w:spacing w:after="0"/>
              <w:textAlignment w:val="baseline"/>
              <w:rPr>
                <w:ins w:id="132" w:author="Anritsu" w:date="2022-07-15T14:56:00Z"/>
                <w:rFonts w:ascii="Arial" w:eastAsia="Times New Roman" w:hAnsi="Arial"/>
                <w:sz w:val="18"/>
              </w:rPr>
            </w:pPr>
            <w:ins w:id="133" w:author="Anritsu" w:date="2022-08-19T14:43:00Z">
              <w:r>
                <w:rPr>
                  <w:rFonts w:ascii="Arial" w:eastAsia="Times New Roman" w:hAnsi="Arial"/>
                  <w:sz w:val="18"/>
                </w:rPr>
                <w:t>-</w:t>
              </w:r>
            </w:ins>
            <w:ins w:id="134" w:author="Anritsu" w:date="2022-07-15T14:56:00Z">
              <w:r w:rsidR="00F302F2" w:rsidRPr="00AD013A">
                <w:rPr>
                  <w:rFonts w:ascii="Arial" w:eastAsia="Times New Roman" w:hAnsi="Arial"/>
                  <w:sz w:val="18"/>
                </w:rPr>
                <w:t>0</w:t>
              </w:r>
            </w:ins>
            <w:ins w:id="135" w:author="Anritsu" w:date="2022-08-19T14:43:00Z">
              <w:r>
                <w:rPr>
                  <w:rFonts w:ascii="Arial" w:eastAsia="Times New Roman" w:hAnsi="Arial"/>
                  <w:sz w:val="18"/>
                </w:rPr>
                <w:t>.4</w:t>
              </w:r>
            </w:ins>
            <w:ins w:id="136" w:author="Anritsu" w:date="2022-07-15T14:56:00Z">
              <w:r w:rsidR="00F302F2" w:rsidRPr="00AD013A">
                <w:rPr>
                  <w:rFonts w:ascii="Arial" w:eastAsia="Times New Roman" w:hAnsi="Arial"/>
                  <w:sz w:val="18"/>
                </w:rPr>
                <w:t xml:space="preserve"> dB</w:t>
              </w:r>
            </w:ins>
          </w:p>
          <w:p w14:paraId="1DAFD0E5" w14:textId="77777777" w:rsidR="00F302F2" w:rsidRPr="00AD013A" w:rsidRDefault="00F302F2" w:rsidP="00F302F2">
            <w:pPr>
              <w:keepNext/>
              <w:keepLines/>
              <w:overflowPunct w:val="0"/>
              <w:autoSpaceDE w:val="0"/>
              <w:autoSpaceDN w:val="0"/>
              <w:adjustRightInd w:val="0"/>
              <w:spacing w:after="0"/>
              <w:textAlignment w:val="baseline"/>
              <w:rPr>
                <w:ins w:id="137" w:author="Anritsu" w:date="2022-07-15T14:56:00Z"/>
                <w:rFonts w:ascii="Arial" w:eastAsia="Times New Roman" w:hAnsi="Arial"/>
                <w:sz w:val="18"/>
              </w:rPr>
            </w:pPr>
          </w:p>
          <w:p w14:paraId="7CEDA320" w14:textId="77777777" w:rsidR="00F302F2" w:rsidRPr="00AD013A" w:rsidRDefault="00F302F2" w:rsidP="00F302F2">
            <w:pPr>
              <w:keepNext/>
              <w:keepLines/>
              <w:overflowPunct w:val="0"/>
              <w:autoSpaceDE w:val="0"/>
              <w:autoSpaceDN w:val="0"/>
              <w:adjustRightInd w:val="0"/>
              <w:spacing w:after="0"/>
              <w:textAlignment w:val="baseline"/>
              <w:rPr>
                <w:ins w:id="138" w:author="Anritsu" w:date="2022-07-15T14:56:00Z"/>
                <w:rFonts w:ascii="Arial" w:eastAsia="Times New Roman" w:hAnsi="Arial"/>
                <w:sz w:val="18"/>
              </w:rPr>
            </w:pPr>
            <w:ins w:id="139" w:author="Anritsu" w:date="2022-07-15T14:56:00Z">
              <w:r w:rsidRPr="00AD013A">
                <w:rPr>
                  <w:rFonts w:ascii="Arial" w:eastAsia="Times New Roman" w:hAnsi="Arial"/>
                  <w:sz w:val="18"/>
                </w:rPr>
                <w:t>During T3:</w:t>
              </w:r>
            </w:ins>
          </w:p>
          <w:p w14:paraId="4397FCD5" w14:textId="36F1D2E2" w:rsidR="00F302F2" w:rsidRPr="00AD013A" w:rsidRDefault="00960E44" w:rsidP="00F302F2">
            <w:pPr>
              <w:keepNext/>
              <w:keepLines/>
              <w:overflowPunct w:val="0"/>
              <w:autoSpaceDE w:val="0"/>
              <w:autoSpaceDN w:val="0"/>
              <w:adjustRightInd w:val="0"/>
              <w:spacing w:after="0"/>
              <w:textAlignment w:val="baseline"/>
              <w:rPr>
                <w:ins w:id="140" w:author="Anritsu" w:date="2022-07-15T14:56:00Z"/>
                <w:rFonts w:ascii="Arial" w:eastAsia="Times New Roman" w:hAnsi="Arial"/>
                <w:sz w:val="18"/>
              </w:rPr>
            </w:pPr>
            <w:ins w:id="141" w:author="Anritsu" w:date="2022-08-19T14:43:00Z">
              <w:r>
                <w:rPr>
                  <w:rFonts w:ascii="Arial" w:eastAsia="Times New Roman" w:hAnsi="Arial"/>
                  <w:sz w:val="18"/>
                </w:rPr>
                <w:t>0</w:t>
              </w:r>
            </w:ins>
            <w:ins w:id="142" w:author="Anritsu" w:date="2022-07-15T14:56:00Z">
              <w:r w:rsidR="00F302F2" w:rsidRPr="00AD013A">
                <w:rPr>
                  <w:rFonts w:ascii="Arial" w:eastAsia="Times New Roman" w:hAnsi="Arial"/>
                  <w:sz w:val="18"/>
                </w:rPr>
                <w:t xml:space="preserve"> dB</w:t>
              </w:r>
            </w:ins>
          </w:p>
          <w:p w14:paraId="38CB5B1C" w14:textId="63D6A61F" w:rsidR="00F302F2" w:rsidRPr="00AD013A" w:rsidRDefault="0018748A" w:rsidP="00F302F2">
            <w:pPr>
              <w:keepNext/>
              <w:keepLines/>
              <w:overflowPunct w:val="0"/>
              <w:autoSpaceDE w:val="0"/>
              <w:autoSpaceDN w:val="0"/>
              <w:adjustRightInd w:val="0"/>
              <w:spacing w:after="0"/>
              <w:textAlignment w:val="baseline"/>
              <w:rPr>
                <w:ins w:id="143" w:author="Anritsu" w:date="2022-07-15T14:56:00Z"/>
                <w:rFonts w:ascii="Arial" w:eastAsia="Times New Roman" w:hAnsi="Arial"/>
                <w:sz w:val="18"/>
              </w:rPr>
            </w:pPr>
            <w:ins w:id="144" w:author="Anritsu" w:date="2022-08-19T14:44:00Z">
              <w:r>
                <w:rPr>
                  <w:rFonts w:ascii="Arial" w:eastAsia="Times New Roman" w:hAnsi="Arial"/>
                  <w:sz w:val="18"/>
                </w:rPr>
                <w:t>-</w:t>
              </w:r>
            </w:ins>
            <w:ins w:id="145" w:author="Anritsu" w:date="2022-07-15T14:56:00Z">
              <w:r w:rsidR="00F302F2" w:rsidRPr="00AD013A">
                <w:rPr>
                  <w:rFonts w:ascii="Arial" w:eastAsia="Times New Roman" w:hAnsi="Arial"/>
                  <w:sz w:val="18"/>
                </w:rPr>
                <w:t>0</w:t>
              </w:r>
            </w:ins>
            <w:ins w:id="146" w:author="Anritsu" w:date="2022-08-19T14:44:00Z">
              <w:r>
                <w:rPr>
                  <w:rFonts w:ascii="Arial" w:eastAsia="Times New Roman" w:hAnsi="Arial"/>
                  <w:sz w:val="18"/>
                </w:rPr>
                <w:t>.4</w:t>
              </w:r>
            </w:ins>
            <w:ins w:id="147" w:author="Anritsu" w:date="2022-07-15T14:56:00Z">
              <w:r w:rsidR="00F302F2" w:rsidRPr="00AD013A">
                <w:rPr>
                  <w:rFonts w:ascii="Arial" w:eastAsia="Times New Roman" w:hAnsi="Arial"/>
                  <w:sz w:val="18"/>
                </w:rPr>
                <w:t xml:space="preserve"> dB</w:t>
              </w:r>
            </w:ins>
          </w:p>
          <w:p w14:paraId="5BE8D2EE" w14:textId="3BE7CCF4" w:rsidR="00F302F2" w:rsidRPr="00AD013A" w:rsidRDefault="0018748A" w:rsidP="00F302F2">
            <w:pPr>
              <w:keepNext/>
              <w:keepLines/>
              <w:overflowPunct w:val="0"/>
              <w:autoSpaceDE w:val="0"/>
              <w:autoSpaceDN w:val="0"/>
              <w:adjustRightInd w:val="0"/>
              <w:spacing w:after="0"/>
              <w:textAlignment w:val="baseline"/>
              <w:rPr>
                <w:ins w:id="148" w:author="Anritsu" w:date="2022-07-15T14:55:00Z"/>
                <w:rFonts w:ascii="Arial" w:eastAsia="Times New Roman" w:hAnsi="Arial"/>
                <w:sz w:val="18"/>
              </w:rPr>
            </w:pPr>
            <w:ins w:id="149" w:author="Anritsu" w:date="2022-08-19T14:44:00Z">
              <w:r>
                <w:rPr>
                  <w:rFonts w:ascii="Arial" w:eastAsia="Times New Roman" w:hAnsi="Arial"/>
                  <w:sz w:val="18"/>
                </w:rPr>
                <w:t>-</w:t>
              </w:r>
            </w:ins>
            <w:ins w:id="150" w:author="Anritsu" w:date="2022-07-15T14:56:00Z">
              <w:r w:rsidR="00F302F2" w:rsidRPr="00AD013A">
                <w:rPr>
                  <w:rFonts w:ascii="Arial" w:eastAsia="Times New Roman" w:hAnsi="Arial"/>
                  <w:sz w:val="18"/>
                </w:rPr>
                <w:t>0</w:t>
              </w:r>
            </w:ins>
            <w:ins w:id="151" w:author="Anritsu" w:date="2022-08-19T14:44:00Z">
              <w:r>
                <w:rPr>
                  <w:rFonts w:ascii="Arial" w:eastAsia="Times New Roman" w:hAnsi="Arial"/>
                  <w:sz w:val="18"/>
                </w:rPr>
                <w:t>.4</w:t>
              </w:r>
            </w:ins>
            <w:ins w:id="152" w:author="Anritsu" w:date="2022-07-15T14:56:00Z">
              <w:r w:rsidR="00F302F2" w:rsidRPr="00AD013A">
                <w:rPr>
                  <w:rFonts w:ascii="Arial" w:eastAsia="Times New Roman" w:hAnsi="Arial"/>
                  <w:sz w:val="18"/>
                </w:rPr>
                <w:t xml:space="preserve"> dB</w:t>
              </w:r>
            </w:ins>
          </w:p>
        </w:tc>
        <w:tc>
          <w:tcPr>
            <w:tcW w:w="2749" w:type="dxa"/>
            <w:tcBorders>
              <w:top w:val="single" w:sz="4" w:space="0" w:color="auto"/>
              <w:left w:val="single" w:sz="4" w:space="0" w:color="auto"/>
              <w:bottom w:val="single" w:sz="4" w:space="0" w:color="auto"/>
              <w:right w:val="single" w:sz="4" w:space="0" w:color="auto"/>
            </w:tcBorders>
          </w:tcPr>
          <w:p w14:paraId="1584436A" w14:textId="77777777" w:rsidR="00F302F2" w:rsidRPr="00AD013A" w:rsidRDefault="00F302F2" w:rsidP="00F302F2">
            <w:pPr>
              <w:keepNext/>
              <w:keepLines/>
              <w:overflowPunct w:val="0"/>
              <w:autoSpaceDE w:val="0"/>
              <w:autoSpaceDN w:val="0"/>
              <w:adjustRightInd w:val="0"/>
              <w:spacing w:after="0"/>
              <w:textAlignment w:val="baseline"/>
              <w:rPr>
                <w:ins w:id="153" w:author="Anritsu" w:date="2022-07-15T14:56:00Z"/>
                <w:rFonts w:ascii="Arial" w:eastAsia="Times New Roman" w:hAnsi="Arial"/>
                <w:sz w:val="18"/>
                <w:u w:val="single"/>
                <w:lang w:eastAsia="ja-JP"/>
              </w:rPr>
            </w:pPr>
            <w:ins w:id="154" w:author="Anritsu" w:date="2022-07-15T14:56:00Z">
              <w:r w:rsidRPr="00AD013A">
                <w:rPr>
                  <w:rFonts w:ascii="Arial" w:eastAsia="Times New Roman" w:hAnsi="Arial"/>
                  <w:sz w:val="18"/>
                  <w:u w:val="single"/>
                  <w:lang w:eastAsia="ja-JP"/>
                </w:rPr>
                <w:t>During T1:</w:t>
              </w:r>
            </w:ins>
          </w:p>
          <w:p w14:paraId="0E1AEC8A" w14:textId="3A628593" w:rsidR="00F302F2" w:rsidRPr="00AD013A" w:rsidRDefault="00F302F2" w:rsidP="00F302F2">
            <w:pPr>
              <w:keepNext/>
              <w:keepLines/>
              <w:overflowPunct w:val="0"/>
              <w:autoSpaceDE w:val="0"/>
              <w:autoSpaceDN w:val="0"/>
              <w:adjustRightInd w:val="0"/>
              <w:spacing w:after="0"/>
              <w:textAlignment w:val="baseline"/>
              <w:rPr>
                <w:ins w:id="155" w:author="Anritsu" w:date="2022-07-15T14:56:00Z"/>
                <w:rFonts w:ascii="Arial" w:eastAsia="Times New Roman" w:hAnsi="Arial"/>
                <w:sz w:val="18"/>
              </w:rPr>
            </w:pPr>
            <w:ins w:id="156" w:author="Anritsu" w:date="2022-07-15T14:56:00Z">
              <w:r w:rsidRPr="00AD013A">
                <w:rPr>
                  <w:rFonts w:ascii="Arial" w:eastAsia="Times New Roman" w:hAnsi="Arial"/>
                  <w:sz w:val="18"/>
                </w:rPr>
                <w:t>Noc: -</w:t>
              </w:r>
            </w:ins>
            <w:ins w:id="157" w:author="Anritsu" w:date="2022-07-15T14:59:00Z">
              <w:r w:rsidR="00F77758">
                <w:rPr>
                  <w:rFonts w:ascii="Arial" w:eastAsia="Times New Roman" w:hAnsi="Arial"/>
                  <w:sz w:val="18"/>
                </w:rPr>
                <w:t>10</w:t>
              </w:r>
            </w:ins>
            <w:ins w:id="158" w:author="Anritsu" w:date="2022-08-19T14:42:00Z">
              <w:r w:rsidR="00EB2953">
                <w:rPr>
                  <w:rFonts w:ascii="Arial" w:eastAsia="Times New Roman" w:hAnsi="Arial"/>
                  <w:sz w:val="18"/>
                </w:rPr>
                <w:t>4.7</w:t>
              </w:r>
            </w:ins>
            <w:ins w:id="159" w:author="Anritsu" w:date="2022-07-15T14:56:00Z">
              <w:r w:rsidRPr="00AD013A">
                <w:rPr>
                  <w:rFonts w:ascii="Arial" w:eastAsia="Times New Roman" w:hAnsi="Arial"/>
                  <w:sz w:val="18"/>
                </w:rPr>
                <w:t xml:space="preserve"> dBm/15kHz</w:t>
              </w:r>
            </w:ins>
          </w:p>
          <w:p w14:paraId="39F111FF" w14:textId="0CA8C0A8" w:rsidR="00F302F2" w:rsidRPr="00AD013A" w:rsidRDefault="00F302F2" w:rsidP="00F302F2">
            <w:pPr>
              <w:keepNext/>
              <w:keepLines/>
              <w:overflowPunct w:val="0"/>
              <w:autoSpaceDE w:val="0"/>
              <w:autoSpaceDN w:val="0"/>
              <w:adjustRightInd w:val="0"/>
              <w:spacing w:after="0"/>
              <w:textAlignment w:val="baseline"/>
              <w:rPr>
                <w:ins w:id="160" w:author="Anritsu" w:date="2022-07-15T14:56:00Z"/>
                <w:rFonts w:ascii="Arial" w:eastAsia="Times New Roman" w:hAnsi="Arial"/>
                <w:sz w:val="18"/>
              </w:rPr>
            </w:pPr>
            <w:ins w:id="161" w:author="Anritsu" w:date="2022-07-15T14:56:00Z">
              <w:r w:rsidRPr="00AD013A">
                <w:rPr>
                  <w:rFonts w:ascii="Arial" w:eastAsia="Times New Roman" w:hAnsi="Arial"/>
                  <w:sz w:val="18"/>
                </w:rPr>
                <w:t>Ês1 / Noc: +</w:t>
              </w:r>
            </w:ins>
            <w:ins w:id="162" w:author="Anritsu" w:date="2022-08-19T14:42:00Z">
              <w:r w:rsidR="00EB2953">
                <w:rPr>
                  <w:rFonts w:ascii="Arial" w:eastAsia="Times New Roman" w:hAnsi="Arial"/>
                  <w:sz w:val="18"/>
                </w:rPr>
                <w:t>3.3</w:t>
              </w:r>
            </w:ins>
            <w:ins w:id="163" w:author="Anritsu" w:date="2022-07-15T14:56:00Z">
              <w:r w:rsidRPr="00AD013A">
                <w:rPr>
                  <w:rFonts w:ascii="Arial" w:eastAsia="Times New Roman" w:hAnsi="Arial"/>
                  <w:sz w:val="18"/>
                </w:rPr>
                <w:t xml:space="preserve"> dB</w:t>
              </w:r>
            </w:ins>
          </w:p>
          <w:p w14:paraId="704C2F63" w14:textId="01AC9C83" w:rsidR="00F302F2" w:rsidRPr="00AD013A" w:rsidRDefault="00F302F2" w:rsidP="00F302F2">
            <w:pPr>
              <w:keepNext/>
              <w:keepLines/>
              <w:overflowPunct w:val="0"/>
              <w:autoSpaceDE w:val="0"/>
              <w:autoSpaceDN w:val="0"/>
              <w:adjustRightInd w:val="0"/>
              <w:spacing w:after="0"/>
              <w:textAlignment w:val="baseline"/>
              <w:rPr>
                <w:ins w:id="164" w:author="Anritsu" w:date="2022-07-15T14:56:00Z"/>
                <w:rFonts w:ascii="Arial" w:eastAsia="Times New Roman" w:hAnsi="Arial"/>
                <w:sz w:val="18"/>
              </w:rPr>
            </w:pPr>
            <w:ins w:id="165" w:author="Anritsu" w:date="2022-07-15T14:56:00Z">
              <w:r w:rsidRPr="00AD013A">
                <w:rPr>
                  <w:rFonts w:ascii="Arial" w:eastAsia="Times New Roman" w:hAnsi="Arial"/>
                  <w:sz w:val="18"/>
                </w:rPr>
                <w:t>Ês2 / Noc: +</w:t>
              </w:r>
            </w:ins>
            <w:ins w:id="166" w:author="Anritsu" w:date="2022-08-19T14:42:00Z">
              <w:r w:rsidR="00EB2953">
                <w:rPr>
                  <w:rFonts w:ascii="Arial" w:eastAsia="Times New Roman" w:hAnsi="Arial"/>
                  <w:sz w:val="18"/>
                </w:rPr>
                <w:t>3.3</w:t>
              </w:r>
            </w:ins>
            <w:ins w:id="167" w:author="Anritsu" w:date="2022-07-15T14:56:00Z">
              <w:r w:rsidRPr="00AD013A">
                <w:rPr>
                  <w:rFonts w:ascii="Arial" w:eastAsia="Times New Roman" w:hAnsi="Arial"/>
                  <w:sz w:val="18"/>
                </w:rPr>
                <w:t xml:space="preserve"> dB</w:t>
              </w:r>
            </w:ins>
          </w:p>
          <w:p w14:paraId="35C2DB4E" w14:textId="77777777" w:rsidR="00F302F2" w:rsidRPr="00AD013A" w:rsidRDefault="00F302F2" w:rsidP="00F302F2">
            <w:pPr>
              <w:keepNext/>
              <w:keepLines/>
              <w:overflowPunct w:val="0"/>
              <w:autoSpaceDE w:val="0"/>
              <w:autoSpaceDN w:val="0"/>
              <w:adjustRightInd w:val="0"/>
              <w:spacing w:after="0"/>
              <w:textAlignment w:val="baseline"/>
              <w:rPr>
                <w:ins w:id="168" w:author="Anritsu" w:date="2022-07-15T14:56:00Z"/>
                <w:rFonts w:ascii="Arial" w:eastAsia="Times New Roman" w:hAnsi="Arial"/>
                <w:sz w:val="18"/>
                <w:u w:val="single"/>
                <w:lang w:eastAsia="ja-JP"/>
              </w:rPr>
            </w:pPr>
          </w:p>
          <w:p w14:paraId="0F64205F" w14:textId="77777777" w:rsidR="00F302F2" w:rsidRPr="00AD013A" w:rsidRDefault="00F302F2" w:rsidP="00F302F2">
            <w:pPr>
              <w:keepNext/>
              <w:keepLines/>
              <w:overflowPunct w:val="0"/>
              <w:autoSpaceDE w:val="0"/>
              <w:autoSpaceDN w:val="0"/>
              <w:adjustRightInd w:val="0"/>
              <w:spacing w:after="0"/>
              <w:textAlignment w:val="baseline"/>
              <w:rPr>
                <w:ins w:id="169" w:author="Anritsu" w:date="2022-07-15T14:56:00Z"/>
                <w:rFonts w:ascii="Arial" w:eastAsia="Times New Roman" w:hAnsi="Arial"/>
                <w:sz w:val="18"/>
                <w:u w:val="single"/>
                <w:lang w:eastAsia="ja-JP"/>
              </w:rPr>
            </w:pPr>
            <w:ins w:id="170" w:author="Anritsu" w:date="2022-07-15T14:56:00Z">
              <w:r w:rsidRPr="00AD013A">
                <w:rPr>
                  <w:rFonts w:ascii="Arial" w:eastAsia="Times New Roman" w:hAnsi="Arial"/>
                  <w:sz w:val="18"/>
                  <w:u w:val="single"/>
                  <w:lang w:eastAsia="ja-JP"/>
                </w:rPr>
                <w:t>During T2:</w:t>
              </w:r>
            </w:ins>
          </w:p>
          <w:p w14:paraId="0F3A989C" w14:textId="2E144853" w:rsidR="00F302F2" w:rsidRPr="00AD013A" w:rsidRDefault="00F302F2" w:rsidP="00F302F2">
            <w:pPr>
              <w:keepNext/>
              <w:keepLines/>
              <w:overflowPunct w:val="0"/>
              <w:autoSpaceDE w:val="0"/>
              <w:autoSpaceDN w:val="0"/>
              <w:adjustRightInd w:val="0"/>
              <w:spacing w:after="0"/>
              <w:textAlignment w:val="baseline"/>
              <w:rPr>
                <w:ins w:id="171" w:author="Anritsu" w:date="2022-07-15T14:56:00Z"/>
                <w:rFonts w:ascii="Arial" w:eastAsia="Times New Roman" w:hAnsi="Arial"/>
                <w:sz w:val="18"/>
              </w:rPr>
            </w:pPr>
            <w:ins w:id="172" w:author="Anritsu" w:date="2022-07-15T14:56:00Z">
              <w:r w:rsidRPr="00AD013A">
                <w:rPr>
                  <w:rFonts w:ascii="Arial" w:eastAsia="Times New Roman" w:hAnsi="Arial"/>
                  <w:sz w:val="18"/>
                </w:rPr>
                <w:t>Noc: -</w:t>
              </w:r>
            </w:ins>
            <w:ins w:id="173" w:author="Anritsu" w:date="2022-07-15T15:00:00Z">
              <w:r w:rsidR="00893A30">
                <w:rPr>
                  <w:rFonts w:ascii="Arial" w:eastAsia="Times New Roman" w:hAnsi="Arial"/>
                  <w:sz w:val="18"/>
                </w:rPr>
                <w:t>10</w:t>
              </w:r>
            </w:ins>
            <w:ins w:id="174" w:author="Anritsu" w:date="2022-08-19T14:42:00Z">
              <w:r w:rsidR="00EB2953">
                <w:rPr>
                  <w:rFonts w:ascii="Arial" w:eastAsia="Times New Roman" w:hAnsi="Arial"/>
                  <w:sz w:val="18"/>
                </w:rPr>
                <w:t>4.7</w:t>
              </w:r>
            </w:ins>
            <w:ins w:id="175" w:author="Anritsu" w:date="2022-07-15T14:56:00Z">
              <w:r w:rsidRPr="00AD013A">
                <w:rPr>
                  <w:rFonts w:ascii="Arial" w:eastAsia="Times New Roman" w:hAnsi="Arial"/>
                  <w:sz w:val="18"/>
                </w:rPr>
                <w:t xml:space="preserve"> dBm/15kHz</w:t>
              </w:r>
            </w:ins>
          </w:p>
          <w:p w14:paraId="55FD3FB5" w14:textId="379A2861" w:rsidR="00F302F2" w:rsidRPr="00AD013A" w:rsidRDefault="00F302F2" w:rsidP="00F302F2">
            <w:pPr>
              <w:keepNext/>
              <w:keepLines/>
              <w:overflowPunct w:val="0"/>
              <w:autoSpaceDE w:val="0"/>
              <w:autoSpaceDN w:val="0"/>
              <w:adjustRightInd w:val="0"/>
              <w:spacing w:after="0"/>
              <w:textAlignment w:val="baseline"/>
              <w:rPr>
                <w:ins w:id="176" w:author="Anritsu" w:date="2022-07-15T14:56:00Z"/>
                <w:rFonts w:ascii="Arial" w:eastAsia="Times New Roman" w:hAnsi="Arial"/>
                <w:sz w:val="18"/>
              </w:rPr>
            </w:pPr>
            <w:ins w:id="177" w:author="Anritsu" w:date="2022-07-15T14:56:00Z">
              <w:r w:rsidRPr="00AD013A">
                <w:rPr>
                  <w:rFonts w:ascii="Arial" w:eastAsia="Times New Roman" w:hAnsi="Arial"/>
                  <w:sz w:val="18"/>
                </w:rPr>
                <w:t>Ês1 / Noc: -</w:t>
              </w:r>
            </w:ins>
            <w:ins w:id="178" w:author="Anritsu" w:date="2022-08-19T14:43:00Z">
              <w:r w:rsidR="00960E44">
                <w:rPr>
                  <w:rFonts w:ascii="Arial" w:eastAsia="Times New Roman" w:hAnsi="Arial"/>
                  <w:sz w:val="18"/>
                </w:rPr>
                <w:t>4.7</w:t>
              </w:r>
            </w:ins>
            <w:ins w:id="179" w:author="Anritsu" w:date="2022-07-15T14:56:00Z">
              <w:r w:rsidRPr="00AD013A">
                <w:rPr>
                  <w:rFonts w:ascii="Arial" w:eastAsia="Times New Roman" w:hAnsi="Arial"/>
                  <w:sz w:val="18"/>
                </w:rPr>
                <w:t xml:space="preserve"> dB</w:t>
              </w:r>
            </w:ins>
          </w:p>
          <w:p w14:paraId="6F81F4F1" w14:textId="2DD4D317" w:rsidR="00F302F2" w:rsidRPr="00AD013A" w:rsidRDefault="00F302F2" w:rsidP="00F302F2">
            <w:pPr>
              <w:keepNext/>
              <w:keepLines/>
              <w:overflowPunct w:val="0"/>
              <w:autoSpaceDE w:val="0"/>
              <w:autoSpaceDN w:val="0"/>
              <w:adjustRightInd w:val="0"/>
              <w:spacing w:after="0"/>
              <w:textAlignment w:val="baseline"/>
              <w:rPr>
                <w:ins w:id="180" w:author="Anritsu" w:date="2022-07-15T14:56:00Z"/>
                <w:rFonts w:ascii="Arial" w:eastAsia="Times New Roman" w:hAnsi="Arial"/>
                <w:sz w:val="18"/>
              </w:rPr>
            </w:pPr>
            <w:ins w:id="181" w:author="Anritsu" w:date="2022-07-15T14:56:00Z">
              <w:r w:rsidRPr="00AD013A">
                <w:rPr>
                  <w:rFonts w:ascii="Arial" w:eastAsia="Times New Roman" w:hAnsi="Arial"/>
                  <w:sz w:val="18"/>
                </w:rPr>
                <w:t>Ês2 / Noc: -14</w:t>
              </w:r>
            </w:ins>
            <w:ins w:id="182" w:author="Anritsu" w:date="2022-08-19T14:43:00Z">
              <w:r w:rsidR="00960E44">
                <w:rPr>
                  <w:rFonts w:ascii="Arial" w:eastAsia="Times New Roman" w:hAnsi="Arial"/>
                  <w:sz w:val="18"/>
                </w:rPr>
                <w:t>.4</w:t>
              </w:r>
            </w:ins>
            <w:ins w:id="183" w:author="Anritsu" w:date="2022-07-15T14:56:00Z">
              <w:r w:rsidRPr="00AD013A">
                <w:rPr>
                  <w:rFonts w:ascii="Arial" w:eastAsia="Times New Roman" w:hAnsi="Arial"/>
                  <w:sz w:val="18"/>
                </w:rPr>
                <w:t xml:space="preserve"> dB</w:t>
              </w:r>
            </w:ins>
          </w:p>
          <w:p w14:paraId="679EBADC" w14:textId="77777777" w:rsidR="00F302F2" w:rsidRPr="00AD013A" w:rsidRDefault="00F302F2" w:rsidP="00F302F2">
            <w:pPr>
              <w:keepNext/>
              <w:keepLines/>
              <w:overflowPunct w:val="0"/>
              <w:autoSpaceDE w:val="0"/>
              <w:autoSpaceDN w:val="0"/>
              <w:adjustRightInd w:val="0"/>
              <w:spacing w:after="0"/>
              <w:textAlignment w:val="baseline"/>
              <w:rPr>
                <w:ins w:id="184" w:author="Anritsu" w:date="2022-07-15T14:56:00Z"/>
                <w:rFonts w:ascii="Arial" w:eastAsia="Times New Roman" w:hAnsi="Arial"/>
                <w:sz w:val="18"/>
                <w:u w:val="single"/>
                <w:lang w:eastAsia="ja-JP"/>
              </w:rPr>
            </w:pPr>
          </w:p>
          <w:p w14:paraId="4F7366C2" w14:textId="77777777" w:rsidR="00F302F2" w:rsidRPr="00AD013A" w:rsidRDefault="00F302F2" w:rsidP="00F302F2">
            <w:pPr>
              <w:keepNext/>
              <w:keepLines/>
              <w:overflowPunct w:val="0"/>
              <w:autoSpaceDE w:val="0"/>
              <w:autoSpaceDN w:val="0"/>
              <w:adjustRightInd w:val="0"/>
              <w:spacing w:after="0"/>
              <w:textAlignment w:val="baseline"/>
              <w:rPr>
                <w:ins w:id="185" w:author="Anritsu" w:date="2022-07-15T14:56:00Z"/>
                <w:rFonts w:ascii="Arial" w:eastAsia="Times New Roman" w:hAnsi="Arial"/>
                <w:sz w:val="18"/>
                <w:u w:val="single"/>
                <w:lang w:eastAsia="ja-JP"/>
              </w:rPr>
            </w:pPr>
            <w:ins w:id="186" w:author="Anritsu" w:date="2022-07-15T14:56:00Z">
              <w:r w:rsidRPr="00AD013A">
                <w:rPr>
                  <w:rFonts w:ascii="Arial" w:eastAsia="Times New Roman" w:hAnsi="Arial"/>
                  <w:sz w:val="18"/>
                  <w:u w:val="single"/>
                  <w:lang w:eastAsia="ja-JP"/>
                </w:rPr>
                <w:t>During T3:</w:t>
              </w:r>
            </w:ins>
          </w:p>
          <w:p w14:paraId="1939FC57" w14:textId="21797116" w:rsidR="00F302F2" w:rsidRPr="00AD013A" w:rsidRDefault="00F302F2" w:rsidP="00F302F2">
            <w:pPr>
              <w:keepNext/>
              <w:keepLines/>
              <w:overflowPunct w:val="0"/>
              <w:autoSpaceDE w:val="0"/>
              <w:autoSpaceDN w:val="0"/>
              <w:adjustRightInd w:val="0"/>
              <w:spacing w:after="0"/>
              <w:textAlignment w:val="baseline"/>
              <w:rPr>
                <w:ins w:id="187" w:author="Anritsu" w:date="2022-07-15T14:56:00Z"/>
                <w:rFonts w:ascii="Arial" w:eastAsia="Times New Roman" w:hAnsi="Arial"/>
                <w:sz w:val="18"/>
              </w:rPr>
            </w:pPr>
            <w:ins w:id="188" w:author="Anritsu" w:date="2022-07-15T14:56:00Z">
              <w:r w:rsidRPr="00AD013A">
                <w:rPr>
                  <w:rFonts w:ascii="Arial" w:eastAsia="Times New Roman" w:hAnsi="Arial"/>
                  <w:sz w:val="18"/>
                </w:rPr>
                <w:t>Noc: -</w:t>
              </w:r>
            </w:ins>
            <w:ins w:id="189" w:author="Anritsu" w:date="2022-07-15T15:00:00Z">
              <w:r w:rsidR="00893A30">
                <w:rPr>
                  <w:rFonts w:ascii="Arial" w:eastAsia="Times New Roman" w:hAnsi="Arial"/>
                  <w:sz w:val="18"/>
                </w:rPr>
                <w:t>10</w:t>
              </w:r>
            </w:ins>
            <w:ins w:id="190" w:author="Anritsu" w:date="2022-08-19T14:43:00Z">
              <w:r w:rsidR="00960E44">
                <w:rPr>
                  <w:rFonts w:ascii="Arial" w:eastAsia="Times New Roman" w:hAnsi="Arial"/>
                  <w:sz w:val="18"/>
                </w:rPr>
                <w:t>4</w:t>
              </w:r>
            </w:ins>
            <w:ins w:id="191" w:author="Anritsu" w:date="2022-07-15T15:00:00Z">
              <w:r w:rsidR="00893A30">
                <w:rPr>
                  <w:rFonts w:ascii="Arial" w:eastAsia="Times New Roman" w:hAnsi="Arial"/>
                  <w:sz w:val="18"/>
                </w:rPr>
                <w:t>.</w:t>
              </w:r>
            </w:ins>
            <w:ins w:id="192" w:author="Anritsu" w:date="2022-08-19T14:43:00Z">
              <w:r w:rsidR="00960E44">
                <w:rPr>
                  <w:rFonts w:ascii="Arial" w:eastAsia="Times New Roman" w:hAnsi="Arial"/>
                  <w:sz w:val="18"/>
                </w:rPr>
                <w:t>7</w:t>
              </w:r>
            </w:ins>
            <w:ins w:id="193" w:author="Anritsu" w:date="2022-07-15T14:56:00Z">
              <w:r w:rsidRPr="00AD013A">
                <w:rPr>
                  <w:rFonts w:ascii="Arial" w:eastAsia="Times New Roman" w:hAnsi="Arial"/>
                  <w:sz w:val="18"/>
                </w:rPr>
                <w:t xml:space="preserve"> dBm/15kHz</w:t>
              </w:r>
            </w:ins>
          </w:p>
          <w:p w14:paraId="6092639B" w14:textId="6054E7AE" w:rsidR="00F302F2" w:rsidRPr="00AD013A" w:rsidRDefault="00F302F2" w:rsidP="00F302F2">
            <w:pPr>
              <w:keepNext/>
              <w:keepLines/>
              <w:overflowPunct w:val="0"/>
              <w:autoSpaceDE w:val="0"/>
              <w:autoSpaceDN w:val="0"/>
              <w:adjustRightInd w:val="0"/>
              <w:spacing w:after="0"/>
              <w:textAlignment w:val="baseline"/>
              <w:rPr>
                <w:ins w:id="194" w:author="Anritsu" w:date="2022-07-15T14:56:00Z"/>
                <w:rFonts w:ascii="Arial" w:eastAsia="Times New Roman" w:hAnsi="Arial"/>
                <w:sz w:val="18"/>
              </w:rPr>
            </w:pPr>
            <w:ins w:id="195" w:author="Anritsu" w:date="2022-07-15T14:56:00Z">
              <w:r w:rsidRPr="00AD013A">
                <w:rPr>
                  <w:rFonts w:ascii="Arial" w:eastAsia="Times New Roman" w:hAnsi="Arial"/>
                  <w:sz w:val="18"/>
                </w:rPr>
                <w:t>Ês1 / Noc: -15</w:t>
              </w:r>
            </w:ins>
            <w:ins w:id="196" w:author="Anritsu" w:date="2022-08-19T14:44:00Z">
              <w:r w:rsidR="0018748A">
                <w:rPr>
                  <w:rFonts w:ascii="Arial" w:eastAsia="Times New Roman" w:hAnsi="Arial"/>
                  <w:sz w:val="18"/>
                </w:rPr>
                <w:t>.4</w:t>
              </w:r>
            </w:ins>
            <w:ins w:id="197" w:author="Anritsu" w:date="2022-07-15T14:56:00Z">
              <w:r w:rsidRPr="00AD013A">
                <w:rPr>
                  <w:rFonts w:ascii="Arial" w:eastAsia="Times New Roman" w:hAnsi="Arial"/>
                  <w:sz w:val="18"/>
                </w:rPr>
                <w:t xml:space="preserve"> dB</w:t>
              </w:r>
            </w:ins>
          </w:p>
          <w:p w14:paraId="0DF0EEBF" w14:textId="5433078F" w:rsidR="00F302F2" w:rsidRPr="00AD013A" w:rsidRDefault="00F302F2" w:rsidP="00F302F2">
            <w:pPr>
              <w:keepNext/>
              <w:keepLines/>
              <w:overflowPunct w:val="0"/>
              <w:autoSpaceDE w:val="0"/>
              <w:autoSpaceDN w:val="0"/>
              <w:adjustRightInd w:val="0"/>
              <w:spacing w:after="0"/>
              <w:textAlignment w:val="baseline"/>
              <w:rPr>
                <w:ins w:id="198" w:author="Anritsu" w:date="2022-07-15T14:55:00Z"/>
                <w:rFonts w:ascii="Arial" w:eastAsia="Times New Roman" w:hAnsi="Arial"/>
                <w:sz w:val="18"/>
                <w:u w:val="single"/>
                <w:lang w:eastAsia="ja-JP"/>
              </w:rPr>
            </w:pPr>
            <w:ins w:id="199" w:author="Anritsu" w:date="2022-07-15T14:56:00Z">
              <w:r w:rsidRPr="00AD013A">
                <w:rPr>
                  <w:rFonts w:ascii="Arial" w:eastAsia="Times New Roman" w:hAnsi="Arial"/>
                  <w:sz w:val="18"/>
                </w:rPr>
                <w:t>Ês2 / Noc: -15</w:t>
              </w:r>
            </w:ins>
            <w:ins w:id="200" w:author="Anritsu" w:date="2022-08-19T14:44:00Z">
              <w:r w:rsidR="0018748A">
                <w:rPr>
                  <w:rFonts w:ascii="Arial" w:eastAsia="Times New Roman" w:hAnsi="Arial"/>
                  <w:sz w:val="18"/>
                </w:rPr>
                <w:t>.4</w:t>
              </w:r>
            </w:ins>
            <w:ins w:id="201" w:author="Anritsu" w:date="2022-07-15T14:56:00Z">
              <w:r w:rsidRPr="00AD013A">
                <w:rPr>
                  <w:rFonts w:ascii="Arial" w:eastAsia="Times New Roman" w:hAnsi="Arial"/>
                  <w:sz w:val="18"/>
                </w:rPr>
                <w:t xml:space="preserve"> dB</w:t>
              </w:r>
            </w:ins>
          </w:p>
        </w:tc>
      </w:tr>
      <w:tr w:rsidR="00F302F2" w:rsidRPr="00AD013A" w14:paraId="10F4DF6E" w14:textId="77777777" w:rsidTr="002C4250">
        <w:trPr>
          <w:jc w:val="center"/>
          <w:ins w:id="202" w:author="Anritsu" w:date="2022-07-15T14:55:00Z"/>
        </w:trPr>
        <w:tc>
          <w:tcPr>
            <w:tcW w:w="2182" w:type="dxa"/>
            <w:tcBorders>
              <w:top w:val="single" w:sz="4" w:space="0" w:color="auto"/>
              <w:left w:val="single" w:sz="4" w:space="0" w:color="auto"/>
              <w:bottom w:val="single" w:sz="4" w:space="0" w:color="auto"/>
              <w:right w:val="single" w:sz="4" w:space="0" w:color="auto"/>
            </w:tcBorders>
          </w:tcPr>
          <w:p w14:paraId="78086661" w14:textId="3D0D3C31" w:rsidR="00F302F2" w:rsidRPr="00AD013A" w:rsidRDefault="00F302F2" w:rsidP="00F302F2">
            <w:pPr>
              <w:keepNext/>
              <w:keepLines/>
              <w:overflowPunct w:val="0"/>
              <w:autoSpaceDE w:val="0"/>
              <w:autoSpaceDN w:val="0"/>
              <w:adjustRightInd w:val="0"/>
              <w:spacing w:after="0"/>
              <w:textAlignment w:val="baseline"/>
              <w:rPr>
                <w:ins w:id="203" w:author="Anritsu" w:date="2022-07-15T14:55:00Z"/>
                <w:rFonts w:ascii="Arial" w:eastAsia="Times New Roman" w:hAnsi="Arial"/>
                <w:sz w:val="18"/>
                <w:lang w:eastAsia="ja-JP"/>
              </w:rPr>
            </w:pPr>
            <w:ins w:id="204" w:author="Anritsu" w:date="2022-07-15T14:55:00Z">
              <w:r w:rsidRPr="0052271D">
                <w:rPr>
                  <w:rFonts w:ascii="Arial" w:eastAsia="Times New Roman" w:hAnsi="Arial"/>
                  <w:sz w:val="18"/>
                  <w:lang w:val="fr-FR" w:eastAsia="ja-JP"/>
                </w:rPr>
                <w:t>5.5.1.8</w:t>
              </w:r>
              <w:r w:rsidRPr="0052271D">
                <w:rPr>
                  <w:rFonts w:ascii="Arial" w:eastAsia="Times New Roman" w:hAnsi="Arial"/>
                  <w:sz w:val="18"/>
                  <w:lang w:val="fr-FR" w:eastAsia="ja-JP"/>
                </w:rPr>
                <w:tab/>
                <w:t>EN-DC FR2 radio link monitoring in-sync test for PSCell configured with CSI-RS-based RLM RS in DRX mode</w:t>
              </w:r>
            </w:ins>
          </w:p>
        </w:tc>
        <w:tc>
          <w:tcPr>
            <w:tcW w:w="4027" w:type="dxa"/>
            <w:tcBorders>
              <w:top w:val="single" w:sz="4" w:space="0" w:color="auto"/>
              <w:left w:val="single" w:sz="4" w:space="0" w:color="auto"/>
              <w:bottom w:val="single" w:sz="4" w:space="0" w:color="auto"/>
              <w:right w:val="single" w:sz="4" w:space="0" w:color="auto"/>
            </w:tcBorders>
          </w:tcPr>
          <w:p w14:paraId="2DBF708F" w14:textId="77777777" w:rsidR="00F302F2" w:rsidRPr="00AD013A" w:rsidRDefault="00F302F2" w:rsidP="00F302F2">
            <w:pPr>
              <w:keepNext/>
              <w:keepLines/>
              <w:overflowPunct w:val="0"/>
              <w:autoSpaceDE w:val="0"/>
              <w:autoSpaceDN w:val="0"/>
              <w:adjustRightInd w:val="0"/>
              <w:spacing w:after="0"/>
              <w:textAlignment w:val="baseline"/>
              <w:rPr>
                <w:ins w:id="205" w:author="Anritsu" w:date="2022-07-15T14:57:00Z"/>
                <w:rFonts w:ascii="Arial" w:eastAsia="Times New Roman" w:hAnsi="Arial"/>
                <w:sz w:val="18"/>
                <w:u w:val="single"/>
                <w:lang w:eastAsia="ja-JP"/>
              </w:rPr>
            </w:pPr>
            <w:ins w:id="206" w:author="Anritsu" w:date="2022-07-15T14:57:00Z">
              <w:r w:rsidRPr="00AD013A">
                <w:rPr>
                  <w:rFonts w:ascii="Arial" w:eastAsia="Times New Roman" w:hAnsi="Arial"/>
                  <w:sz w:val="18"/>
                  <w:u w:val="single"/>
                  <w:lang w:eastAsia="ja-JP"/>
                </w:rPr>
                <w:t>During T1:</w:t>
              </w:r>
            </w:ins>
          </w:p>
          <w:p w14:paraId="244DDA1E" w14:textId="419903B4" w:rsidR="00F302F2" w:rsidRPr="00AD013A" w:rsidRDefault="00F302F2" w:rsidP="00F302F2">
            <w:pPr>
              <w:keepNext/>
              <w:keepLines/>
              <w:overflowPunct w:val="0"/>
              <w:autoSpaceDE w:val="0"/>
              <w:autoSpaceDN w:val="0"/>
              <w:adjustRightInd w:val="0"/>
              <w:spacing w:after="0"/>
              <w:textAlignment w:val="baseline"/>
              <w:rPr>
                <w:ins w:id="207" w:author="Anritsu" w:date="2022-07-15T14:57:00Z"/>
                <w:rFonts w:ascii="Arial" w:eastAsia="Times New Roman" w:hAnsi="Arial"/>
                <w:sz w:val="18"/>
              </w:rPr>
            </w:pPr>
            <w:ins w:id="208" w:author="Anritsu" w:date="2022-07-15T14:57:00Z">
              <w:r w:rsidRPr="00AD013A">
                <w:rPr>
                  <w:rFonts w:ascii="Arial" w:eastAsia="Times New Roman" w:hAnsi="Arial"/>
                  <w:sz w:val="18"/>
                </w:rPr>
                <w:t>Noc: -</w:t>
              </w:r>
            </w:ins>
            <w:ins w:id="209" w:author="Anritsu" w:date="2022-07-15T15:09:00Z">
              <w:r w:rsidR="007D32B0">
                <w:rPr>
                  <w:rFonts w:ascii="Arial" w:eastAsia="Times New Roman" w:hAnsi="Arial"/>
                  <w:sz w:val="18"/>
                </w:rPr>
                <w:t>104.7</w:t>
              </w:r>
            </w:ins>
            <w:ins w:id="210" w:author="Anritsu" w:date="2022-07-15T14:57:00Z">
              <w:r w:rsidRPr="00AD013A">
                <w:rPr>
                  <w:rFonts w:ascii="Arial" w:eastAsia="Times New Roman" w:hAnsi="Arial"/>
                  <w:sz w:val="18"/>
                </w:rPr>
                <w:t xml:space="preserve"> dBm/15kHz</w:t>
              </w:r>
            </w:ins>
          </w:p>
          <w:p w14:paraId="59B58544" w14:textId="77777777" w:rsidR="00F302F2" w:rsidRPr="00AD013A" w:rsidRDefault="00F302F2" w:rsidP="00F302F2">
            <w:pPr>
              <w:keepNext/>
              <w:keepLines/>
              <w:overflowPunct w:val="0"/>
              <w:autoSpaceDE w:val="0"/>
              <w:autoSpaceDN w:val="0"/>
              <w:adjustRightInd w:val="0"/>
              <w:spacing w:after="0"/>
              <w:textAlignment w:val="baseline"/>
              <w:rPr>
                <w:ins w:id="211" w:author="Anritsu" w:date="2022-07-15T14:57:00Z"/>
                <w:rFonts w:ascii="Arial" w:eastAsia="Times New Roman" w:hAnsi="Arial"/>
                <w:sz w:val="18"/>
              </w:rPr>
            </w:pPr>
            <w:ins w:id="212" w:author="Anritsu" w:date="2022-07-15T14:57:00Z">
              <w:r w:rsidRPr="00AD013A">
                <w:rPr>
                  <w:rFonts w:ascii="Arial" w:eastAsia="Times New Roman" w:hAnsi="Arial"/>
                  <w:sz w:val="18"/>
                </w:rPr>
                <w:t>Ês1 / Noc: +2 dB</w:t>
              </w:r>
            </w:ins>
          </w:p>
          <w:p w14:paraId="23C66FC6" w14:textId="77777777" w:rsidR="00F302F2" w:rsidRPr="00AD013A" w:rsidRDefault="00F302F2" w:rsidP="00F302F2">
            <w:pPr>
              <w:keepNext/>
              <w:keepLines/>
              <w:overflowPunct w:val="0"/>
              <w:autoSpaceDE w:val="0"/>
              <w:autoSpaceDN w:val="0"/>
              <w:adjustRightInd w:val="0"/>
              <w:spacing w:after="0"/>
              <w:textAlignment w:val="baseline"/>
              <w:rPr>
                <w:ins w:id="213" w:author="Anritsu" w:date="2022-07-15T14:57:00Z"/>
                <w:rFonts w:ascii="Arial" w:eastAsia="Times New Roman" w:hAnsi="Arial"/>
                <w:sz w:val="18"/>
              </w:rPr>
            </w:pPr>
            <w:ins w:id="214" w:author="Anritsu" w:date="2022-07-15T14:57:00Z">
              <w:r w:rsidRPr="00AD013A">
                <w:rPr>
                  <w:rFonts w:ascii="Arial" w:eastAsia="Times New Roman" w:hAnsi="Arial"/>
                  <w:sz w:val="18"/>
                </w:rPr>
                <w:t>Ês2 / Noc: +2 dB</w:t>
              </w:r>
            </w:ins>
          </w:p>
          <w:p w14:paraId="0EBAD241" w14:textId="77777777" w:rsidR="00F302F2" w:rsidRPr="00AD013A" w:rsidRDefault="00F302F2" w:rsidP="00F302F2">
            <w:pPr>
              <w:keepNext/>
              <w:keepLines/>
              <w:overflowPunct w:val="0"/>
              <w:autoSpaceDE w:val="0"/>
              <w:autoSpaceDN w:val="0"/>
              <w:adjustRightInd w:val="0"/>
              <w:spacing w:after="0"/>
              <w:textAlignment w:val="baseline"/>
              <w:rPr>
                <w:ins w:id="215" w:author="Anritsu" w:date="2022-07-15T14:57:00Z"/>
                <w:rFonts w:ascii="Arial" w:eastAsia="Times New Roman" w:hAnsi="Arial"/>
                <w:sz w:val="18"/>
                <w:u w:val="single"/>
                <w:lang w:eastAsia="ja-JP"/>
              </w:rPr>
            </w:pPr>
          </w:p>
          <w:p w14:paraId="3020BA7E" w14:textId="77777777" w:rsidR="00F302F2" w:rsidRPr="00AD013A" w:rsidRDefault="00F302F2" w:rsidP="00F302F2">
            <w:pPr>
              <w:keepNext/>
              <w:keepLines/>
              <w:overflowPunct w:val="0"/>
              <w:autoSpaceDE w:val="0"/>
              <w:autoSpaceDN w:val="0"/>
              <w:adjustRightInd w:val="0"/>
              <w:spacing w:after="0"/>
              <w:textAlignment w:val="baseline"/>
              <w:rPr>
                <w:ins w:id="216" w:author="Anritsu" w:date="2022-07-15T14:57:00Z"/>
                <w:rFonts w:ascii="Arial" w:eastAsia="Times New Roman" w:hAnsi="Arial"/>
                <w:sz w:val="18"/>
                <w:u w:val="single"/>
                <w:lang w:eastAsia="ja-JP"/>
              </w:rPr>
            </w:pPr>
            <w:ins w:id="217" w:author="Anritsu" w:date="2022-07-15T14:57:00Z">
              <w:r w:rsidRPr="00AD013A">
                <w:rPr>
                  <w:rFonts w:ascii="Arial" w:eastAsia="Times New Roman" w:hAnsi="Arial"/>
                  <w:sz w:val="18"/>
                  <w:u w:val="single"/>
                  <w:lang w:eastAsia="ja-JP"/>
                </w:rPr>
                <w:t>During T2:</w:t>
              </w:r>
            </w:ins>
          </w:p>
          <w:p w14:paraId="729F340F" w14:textId="6AC5B0B0" w:rsidR="00F302F2" w:rsidRPr="00AD013A" w:rsidRDefault="00F302F2" w:rsidP="00F302F2">
            <w:pPr>
              <w:keepNext/>
              <w:keepLines/>
              <w:overflowPunct w:val="0"/>
              <w:autoSpaceDE w:val="0"/>
              <w:autoSpaceDN w:val="0"/>
              <w:adjustRightInd w:val="0"/>
              <w:spacing w:after="0"/>
              <w:textAlignment w:val="baseline"/>
              <w:rPr>
                <w:ins w:id="218" w:author="Anritsu" w:date="2022-07-15T14:57:00Z"/>
                <w:rFonts w:ascii="Arial" w:eastAsia="Times New Roman" w:hAnsi="Arial"/>
                <w:sz w:val="18"/>
              </w:rPr>
            </w:pPr>
            <w:ins w:id="219" w:author="Anritsu" w:date="2022-07-15T14:57:00Z">
              <w:r w:rsidRPr="00AD013A">
                <w:rPr>
                  <w:rFonts w:ascii="Arial" w:eastAsia="Times New Roman" w:hAnsi="Arial"/>
                  <w:sz w:val="18"/>
                </w:rPr>
                <w:t>Noc: -</w:t>
              </w:r>
            </w:ins>
            <w:ins w:id="220" w:author="Anritsu" w:date="2022-07-15T15:09:00Z">
              <w:r w:rsidR="007D32B0">
                <w:rPr>
                  <w:rFonts w:ascii="Arial" w:eastAsia="Times New Roman" w:hAnsi="Arial"/>
                  <w:sz w:val="18"/>
                </w:rPr>
                <w:t>104.7</w:t>
              </w:r>
            </w:ins>
            <w:ins w:id="221" w:author="Anritsu" w:date="2022-07-15T14:57:00Z">
              <w:r w:rsidRPr="00AD013A">
                <w:rPr>
                  <w:rFonts w:ascii="Arial" w:eastAsia="Times New Roman" w:hAnsi="Arial"/>
                  <w:sz w:val="18"/>
                </w:rPr>
                <w:t>dBm/15kHz</w:t>
              </w:r>
            </w:ins>
          </w:p>
          <w:p w14:paraId="609D1DCE" w14:textId="77777777" w:rsidR="00F302F2" w:rsidRPr="00AD013A" w:rsidRDefault="00F302F2" w:rsidP="00F302F2">
            <w:pPr>
              <w:keepNext/>
              <w:keepLines/>
              <w:overflowPunct w:val="0"/>
              <w:autoSpaceDE w:val="0"/>
              <w:autoSpaceDN w:val="0"/>
              <w:adjustRightInd w:val="0"/>
              <w:spacing w:after="0"/>
              <w:textAlignment w:val="baseline"/>
              <w:rPr>
                <w:ins w:id="222" w:author="Anritsu" w:date="2022-07-15T14:57:00Z"/>
                <w:rFonts w:ascii="Arial" w:eastAsia="Times New Roman" w:hAnsi="Arial"/>
                <w:sz w:val="18"/>
              </w:rPr>
            </w:pPr>
            <w:ins w:id="223" w:author="Anritsu" w:date="2022-07-15T14:57:00Z">
              <w:r w:rsidRPr="00AD013A">
                <w:rPr>
                  <w:rFonts w:ascii="Arial" w:eastAsia="Times New Roman" w:hAnsi="Arial"/>
                  <w:sz w:val="18"/>
                </w:rPr>
                <w:t>Ês1 / Noc: -6 dB</w:t>
              </w:r>
            </w:ins>
          </w:p>
          <w:p w14:paraId="068D5982" w14:textId="77777777" w:rsidR="00F302F2" w:rsidRPr="00AD013A" w:rsidRDefault="00F302F2" w:rsidP="00F302F2">
            <w:pPr>
              <w:keepNext/>
              <w:keepLines/>
              <w:overflowPunct w:val="0"/>
              <w:autoSpaceDE w:val="0"/>
              <w:autoSpaceDN w:val="0"/>
              <w:adjustRightInd w:val="0"/>
              <w:spacing w:after="0"/>
              <w:textAlignment w:val="baseline"/>
              <w:rPr>
                <w:ins w:id="224" w:author="Anritsu" w:date="2022-07-15T14:57:00Z"/>
                <w:rFonts w:ascii="Arial" w:eastAsia="Times New Roman" w:hAnsi="Arial"/>
                <w:sz w:val="18"/>
              </w:rPr>
            </w:pPr>
            <w:ins w:id="225" w:author="Anritsu" w:date="2022-07-15T14:57:00Z">
              <w:r w:rsidRPr="00AD013A">
                <w:rPr>
                  <w:rFonts w:ascii="Arial" w:eastAsia="Times New Roman" w:hAnsi="Arial"/>
                  <w:sz w:val="18"/>
                </w:rPr>
                <w:t>Ês2 / Noc: -14 dB</w:t>
              </w:r>
            </w:ins>
          </w:p>
          <w:p w14:paraId="77AF7264" w14:textId="77777777" w:rsidR="00F302F2" w:rsidRPr="00AD013A" w:rsidRDefault="00F302F2" w:rsidP="00F302F2">
            <w:pPr>
              <w:keepNext/>
              <w:keepLines/>
              <w:overflowPunct w:val="0"/>
              <w:autoSpaceDE w:val="0"/>
              <w:autoSpaceDN w:val="0"/>
              <w:adjustRightInd w:val="0"/>
              <w:spacing w:after="0"/>
              <w:textAlignment w:val="baseline"/>
              <w:rPr>
                <w:ins w:id="226" w:author="Anritsu" w:date="2022-07-15T14:57:00Z"/>
                <w:rFonts w:ascii="Arial" w:eastAsia="Times New Roman" w:hAnsi="Arial"/>
                <w:sz w:val="18"/>
                <w:u w:val="single"/>
                <w:lang w:eastAsia="ja-JP"/>
              </w:rPr>
            </w:pPr>
          </w:p>
          <w:p w14:paraId="20C45FF0" w14:textId="77777777" w:rsidR="00F302F2" w:rsidRPr="00AD013A" w:rsidRDefault="00F302F2" w:rsidP="00F302F2">
            <w:pPr>
              <w:keepNext/>
              <w:keepLines/>
              <w:overflowPunct w:val="0"/>
              <w:autoSpaceDE w:val="0"/>
              <w:autoSpaceDN w:val="0"/>
              <w:adjustRightInd w:val="0"/>
              <w:spacing w:after="0"/>
              <w:textAlignment w:val="baseline"/>
              <w:rPr>
                <w:ins w:id="227" w:author="Anritsu" w:date="2022-07-15T14:57:00Z"/>
                <w:rFonts w:ascii="Arial" w:eastAsia="Times New Roman" w:hAnsi="Arial"/>
                <w:sz w:val="18"/>
                <w:u w:val="single"/>
                <w:lang w:eastAsia="ja-JP"/>
              </w:rPr>
            </w:pPr>
            <w:ins w:id="228" w:author="Anritsu" w:date="2022-07-15T14:57:00Z">
              <w:r w:rsidRPr="00AD013A">
                <w:rPr>
                  <w:rFonts w:ascii="Arial" w:eastAsia="Times New Roman" w:hAnsi="Arial"/>
                  <w:sz w:val="18"/>
                  <w:u w:val="single"/>
                  <w:lang w:eastAsia="ja-JP"/>
                </w:rPr>
                <w:t>During T3:</w:t>
              </w:r>
            </w:ins>
          </w:p>
          <w:p w14:paraId="28A14C89" w14:textId="5C548209" w:rsidR="00F302F2" w:rsidRPr="00AD013A" w:rsidRDefault="00F302F2" w:rsidP="00F302F2">
            <w:pPr>
              <w:keepNext/>
              <w:keepLines/>
              <w:overflowPunct w:val="0"/>
              <w:autoSpaceDE w:val="0"/>
              <w:autoSpaceDN w:val="0"/>
              <w:adjustRightInd w:val="0"/>
              <w:spacing w:after="0"/>
              <w:textAlignment w:val="baseline"/>
              <w:rPr>
                <w:ins w:id="229" w:author="Anritsu" w:date="2022-07-15T14:57:00Z"/>
                <w:rFonts w:ascii="Arial" w:eastAsia="Times New Roman" w:hAnsi="Arial"/>
                <w:sz w:val="18"/>
              </w:rPr>
            </w:pPr>
            <w:ins w:id="230" w:author="Anritsu" w:date="2022-07-15T14:57:00Z">
              <w:r w:rsidRPr="00AD013A">
                <w:rPr>
                  <w:rFonts w:ascii="Arial" w:eastAsia="Times New Roman" w:hAnsi="Arial"/>
                  <w:sz w:val="18"/>
                </w:rPr>
                <w:t>Noc: -</w:t>
              </w:r>
            </w:ins>
            <w:ins w:id="231" w:author="Anritsu" w:date="2022-07-15T15:09:00Z">
              <w:r w:rsidR="007D32B0">
                <w:rPr>
                  <w:rFonts w:ascii="Arial" w:eastAsia="Times New Roman" w:hAnsi="Arial"/>
                  <w:sz w:val="18"/>
                </w:rPr>
                <w:t>104.7</w:t>
              </w:r>
            </w:ins>
            <w:ins w:id="232" w:author="Anritsu" w:date="2022-07-15T14:57:00Z">
              <w:r w:rsidRPr="00AD013A">
                <w:rPr>
                  <w:rFonts w:ascii="Arial" w:eastAsia="Times New Roman" w:hAnsi="Arial"/>
                  <w:sz w:val="18"/>
                </w:rPr>
                <w:t>dBm/15kHz</w:t>
              </w:r>
            </w:ins>
          </w:p>
          <w:p w14:paraId="4F01EF26" w14:textId="77777777" w:rsidR="00F302F2" w:rsidRPr="00AD013A" w:rsidRDefault="00F302F2" w:rsidP="00F302F2">
            <w:pPr>
              <w:keepNext/>
              <w:keepLines/>
              <w:overflowPunct w:val="0"/>
              <w:autoSpaceDE w:val="0"/>
              <w:autoSpaceDN w:val="0"/>
              <w:adjustRightInd w:val="0"/>
              <w:spacing w:after="0"/>
              <w:textAlignment w:val="baseline"/>
              <w:rPr>
                <w:ins w:id="233" w:author="Anritsu" w:date="2022-07-15T14:57:00Z"/>
                <w:rFonts w:ascii="Arial" w:eastAsia="Times New Roman" w:hAnsi="Arial"/>
                <w:sz w:val="18"/>
              </w:rPr>
            </w:pPr>
            <w:ins w:id="234" w:author="Anritsu" w:date="2022-07-15T14:57:00Z">
              <w:r w:rsidRPr="00AD013A">
                <w:rPr>
                  <w:rFonts w:ascii="Arial" w:eastAsia="Times New Roman" w:hAnsi="Arial"/>
                  <w:sz w:val="18"/>
                </w:rPr>
                <w:t>Ês1 / Noc: -15 dB</w:t>
              </w:r>
            </w:ins>
          </w:p>
          <w:p w14:paraId="1840544E" w14:textId="77777777" w:rsidR="00F302F2" w:rsidRPr="00AD013A" w:rsidRDefault="00F302F2" w:rsidP="00F302F2">
            <w:pPr>
              <w:keepNext/>
              <w:keepLines/>
              <w:overflowPunct w:val="0"/>
              <w:autoSpaceDE w:val="0"/>
              <w:autoSpaceDN w:val="0"/>
              <w:adjustRightInd w:val="0"/>
              <w:spacing w:after="0"/>
              <w:textAlignment w:val="baseline"/>
              <w:rPr>
                <w:ins w:id="235" w:author="Anritsu" w:date="2022-07-15T14:57:00Z"/>
                <w:rFonts w:ascii="Arial" w:eastAsia="Times New Roman" w:hAnsi="Arial"/>
                <w:sz w:val="18"/>
              </w:rPr>
            </w:pPr>
            <w:ins w:id="236" w:author="Anritsu" w:date="2022-07-15T14:57:00Z">
              <w:r w:rsidRPr="00AD013A">
                <w:rPr>
                  <w:rFonts w:ascii="Arial" w:eastAsia="Times New Roman" w:hAnsi="Arial"/>
                  <w:sz w:val="18"/>
                </w:rPr>
                <w:t>Ês2 / Noc: -15 dB</w:t>
              </w:r>
            </w:ins>
          </w:p>
          <w:p w14:paraId="76EF0375" w14:textId="77777777" w:rsidR="00F302F2" w:rsidRPr="00AD013A" w:rsidRDefault="00F302F2" w:rsidP="00F302F2">
            <w:pPr>
              <w:keepNext/>
              <w:keepLines/>
              <w:overflowPunct w:val="0"/>
              <w:autoSpaceDE w:val="0"/>
              <w:autoSpaceDN w:val="0"/>
              <w:adjustRightInd w:val="0"/>
              <w:spacing w:after="0"/>
              <w:textAlignment w:val="baseline"/>
              <w:rPr>
                <w:ins w:id="237" w:author="Anritsu" w:date="2022-07-15T14:57:00Z"/>
                <w:rFonts w:ascii="Arial" w:eastAsia="Times New Roman" w:hAnsi="Arial"/>
                <w:sz w:val="18"/>
              </w:rPr>
            </w:pPr>
          </w:p>
          <w:p w14:paraId="4A649883" w14:textId="77777777" w:rsidR="00F302F2" w:rsidRPr="00AD013A" w:rsidRDefault="00F302F2" w:rsidP="00F302F2">
            <w:pPr>
              <w:keepNext/>
              <w:keepLines/>
              <w:overflowPunct w:val="0"/>
              <w:autoSpaceDE w:val="0"/>
              <w:autoSpaceDN w:val="0"/>
              <w:adjustRightInd w:val="0"/>
              <w:spacing w:after="0"/>
              <w:textAlignment w:val="baseline"/>
              <w:rPr>
                <w:ins w:id="238" w:author="Anritsu" w:date="2022-07-15T14:57:00Z"/>
                <w:rFonts w:ascii="Arial" w:eastAsia="Times New Roman" w:hAnsi="Arial"/>
                <w:sz w:val="18"/>
              </w:rPr>
            </w:pPr>
            <w:ins w:id="239" w:author="Anritsu" w:date="2022-07-15T14:57:00Z">
              <w:r w:rsidRPr="00AD013A">
                <w:rPr>
                  <w:rFonts w:ascii="Arial" w:eastAsia="Times New Roman" w:hAnsi="Arial"/>
                  <w:sz w:val="18"/>
                </w:rPr>
                <w:t>During T4:</w:t>
              </w:r>
            </w:ins>
          </w:p>
          <w:p w14:paraId="103BC0EB" w14:textId="6C60DCC3" w:rsidR="00F302F2" w:rsidRPr="00AD013A" w:rsidRDefault="00F302F2" w:rsidP="00F302F2">
            <w:pPr>
              <w:keepNext/>
              <w:keepLines/>
              <w:overflowPunct w:val="0"/>
              <w:autoSpaceDE w:val="0"/>
              <w:autoSpaceDN w:val="0"/>
              <w:adjustRightInd w:val="0"/>
              <w:spacing w:after="0"/>
              <w:textAlignment w:val="baseline"/>
              <w:rPr>
                <w:ins w:id="240" w:author="Anritsu" w:date="2022-07-15T14:57:00Z"/>
                <w:rFonts w:ascii="Arial" w:eastAsia="Times New Roman" w:hAnsi="Arial"/>
                <w:sz w:val="18"/>
              </w:rPr>
            </w:pPr>
            <w:ins w:id="241" w:author="Anritsu" w:date="2022-07-15T14:57:00Z">
              <w:r w:rsidRPr="00AD013A">
                <w:rPr>
                  <w:rFonts w:ascii="Arial" w:eastAsia="Times New Roman" w:hAnsi="Arial"/>
                  <w:sz w:val="18"/>
                </w:rPr>
                <w:t>Noc: -</w:t>
              </w:r>
            </w:ins>
            <w:ins w:id="242" w:author="Anritsu" w:date="2022-07-15T15:09:00Z">
              <w:r w:rsidR="007D32B0">
                <w:rPr>
                  <w:rFonts w:ascii="Arial" w:eastAsia="Times New Roman" w:hAnsi="Arial"/>
                  <w:sz w:val="18"/>
                </w:rPr>
                <w:t>104.7</w:t>
              </w:r>
            </w:ins>
            <w:ins w:id="243" w:author="Anritsu" w:date="2022-07-15T14:57:00Z">
              <w:r w:rsidRPr="00AD013A">
                <w:rPr>
                  <w:rFonts w:ascii="Arial" w:eastAsia="Times New Roman" w:hAnsi="Arial"/>
                  <w:sz w:val="18"/>
                </w:rPr>
                <w:t>dBm/15kHz</w:t>
              </w:r>
            </w:ins>
          </w:p>
          <w:p w14:paraId="5F64BD5A" w14:textId="77777777" w:rsidR="00F302F2" w:rsidRPr="00AD013A" w:rsidRDefault="00F302F2" w:rsidP="00F302F2">
            <w:pPr>
              <w:keepNext/>
              <w:keepLines/>
              <w:overflowPunct w:val="0"/>
              <w:autoSpaceDE w:val="0"/>
              <w:autoSpaceDN w:val="0"/>
              <w:adjustRightInd w:val="0"/>
              <w:spacing w:after="0"/>
              <w:textAlignment w:val="baseline"/>
              <w:rPr>
                <w:ins w:id="244" w:author="Anritsu" w:date="2022-07-15T14:57:00Z"/>
                <w:rFonts w:ascii="Arial" w:eastAsia="Times New Roman" w:hAnsi="Arial"/>
                <w:sz w:val="18"/>
              </w:rPr>
            </w:pPr>
            <w:ins w:id="245" w:author="Anritsu" w:date="2022-07-15T14:57:00Z">
              <w:r w:rsidRPr="00AD013A">
                <w:rPr>
                  <w:rFonts w:ascii="Arial" w:eastAsia="Times New Roman" w:hAnsi="Arial"/>
                  <w:sz w:val="18"/>
                </w:rPr>
                <w:t>Ês1 / Noc: -4.5 dB</w:t>
              </w:r>
            </w:ins>
          </w:p>
          <w:p w14:paraId="36C11890" w14:textId="77777777" w:rsidR="00F302F2" w:rsidRPr="00AD013A" w:rsidRDefault="00F302F2" w:rsidP="00F302F2">
            <w:pPr>
              <w:keepNext/>
              <w:keepLines/>
              <w:overflowPunct w:val="0"/>
              <w:autoSpaceDE w:val="0"/>
              <w:autoSpaceDN w:val="0"/>
              <w:adjustRightInd w:val="0"/>
              <w:spacing w:after="0"/>
              <w:textAlignment w:val="baseline"/>
              <w:rPr>
                <w:ins w:id="246" w:author="Anritsu" w:date="2022-07-15T14:57:00Z"/>
                <w:rFonts w:ascii="Arial" w:eastAsia="Times New Roman" w:hAnsi="Arial"/>
                <w:sz w:val="18"/>
              </w:rPr>
            </w:pPr>
            <w:ins w:id="247" w:author="Anritsu" w:date="2022-07-15T14:57:00Z">
              <w:r w:rsidRPr="00AD013A">
                <w:rPr>
                  <w:rFonts w:ascii="Arial" w:eastAsia="Times New Roman" w:hAnsi="Arial"/>
                  <w:sz w:val="18"/>
                </w:rPr>
                <w:t>Ês2 / Noc: -15 dB</w:t>
              </w:r>
            </w:ins>
          </w:p>
          <w:p w14:paraId="28D81140" w14:textId="77777777" w:rsidR="00F302F2" w:rsidRPr="00AD013A" w:rsidRDefault="00F302F2" w:rsidP="00F302F2">
            <w:pPr>
              <w:keepNext/>
              <w:keepLines/>
              <w:overflowPunct w:val="0"/>
              <w:autoSpaceDE w:val="0"/>
              <w:autoSpaceDN w:val="0"/>
              <w:adjustRightInd w:val="0"/>
              <w:spacing w:after="0"/>
              <w:textAlignment w:val="baseline"/>
              <w:rPr>
                <w:ins w:id="248" w:author="Anritsu" w:date="2022-07-15T14:57:00Z"/>
                <w:rFonts w:ascii="Arial" w:eastAsia="Times New Roman" w:hAnsi="Arial"/>
                <w:sz w:val="18"/>
              </w:rPr>
            </w:pPr>
          </w:p>
          <w:p w14:paraId="041A7BED" w14:textId="77777777" w:rsidR="00F302F2" w:rsidRPr="00AD013A" w:rsidRDefault="00F302F2" w:rsidP="00F302F2">
            <w:pPr>
              <w:keepNext/>
              <w:keepLines/>
              <w:overflowPunct w:val="0"/>
              <w:autoSpaceDE w:val="0"/>
              <w:autoSpaceDN w:val="0"/>
              <w:adjustRightInd w:val="0"/>
              <w:spacing w:after="0"/>
              <w:textAlignment w:val="baseline"/>
              <w:rPr>
                <w:ins w:id="249" w:author="Anritsu" w:date="2022-07-15T14:57:00Z"/>
                <w:rFonts w:ascii="Arial" w:eastAsia="Times New Roman" w:hAnsi="Arial"/>
                <w:sz w:val="18"/>
              </w:rPr>
            </w:pPr>
            <w:ins w:id="250" w:author="Anritsu" w:date="2022-07-15T14:57:00Z">
              <w:r w:rsidRPr="00AD013A">
                <w:rPr>
                  <w:rFonts w:ascii="Arial" w:eastAsia="Times New Roman" w:hAnsi="Arial"/>
                  <w:sz w:val="18"/>
                </w:rPr>
                <w:t>During T5:</w:t>
              </w:r>
            </w:ins>
          </w:p>
          <w:p w14:paraId="0710E501" w14:textId="705200C9" w:rsidR="00F302F2" w:rsidRPr="00AD013A" w:rsidRDefault="00F302F2" w:rsidP="00F302F2">
            <w:pPr>
              <w:keepNext/>
              <w:keepLines/>
              <w:overflowPunct w:val="0"/>
              <w:autoSpaceDE w:val="0"/>
              <w:autoSpaceDN w:val="0"/>
              <w:adjustRightInd w:val="0"/>
              <w:spacing w:after="0"/>
              <w:textAlignment w:val="baseline"/>
              <w:rPr>
                <w:ins w:id="251" w:author="Anritsu" w:date="2022-07-15T14:57:00Z"/>
                <w:rFonts w:ascii="Arial" w:eastAsia="Times New Roman" w:hAnsi="Arial"/>
                <w:sz w:val="18"/>
              </w:rPr>
            </w:pPr>
            <w:ins w:id="252" w:author="Anritsu" w:date="2022-07-15T14:57:00Z">
              <w:r w:rsidRPr="00AD013A">
                <w:rPr>
                  <w:rFonts w:ascii="Arial" w:eastAsia="Times New Roman" w:hAnsi="Arial"/>
                  <w:sz w:val="18"/>
                </w:rPr>
                <w:t>Noc: -</w:t>
              </w:r>
            </w:ins>
            <w:ins w:id="253" w:author="Anritsu" w:date="2022-07-15T15:10:00Z">
              <w:r w:rsidR="007D32B0">
                <w:rPr>
                  <w:rFonts w:ascii="Arial" w:eastAsia="Times New Roman" w:hAnsi="Arial"/>
                  <w:sz w:val="18"/>
                </w:rPr>
                <w:t>104.7</w:t>
              </w:r>
            </w:ins>
            <w:ins w:id="254" w:author="Anritsu" w:date="2022-07-15T14:57:00Z">
              <w:r w:rsidRPr="00AD013A">
                <w:rPr>
                  <w:rFonts w:ascii="Arial" w:eastAsia="Times New Roman" w:hAnsi="Arial"/>
                  <w:sz w:val="18"/>
                </w:rPr>
                <w:t>dBm/15kHz</w:t>
              </w:r>
            </w:ins>
          </w:p>
          <w:p w14:paraId="2E2E09CB" w14:textId="77777777" w:rsidR="00F302F2" w:rsidRPr="00AD013A" w:rsidRDefault="00F302F2" w:rsidP="00F302F2">
            <w:pPr>
              <w:keepNext/>
              <w:keepLines/>
              <w:overflowPunct w:val="0"/>
              <w:autoSpaceDE w:val="0"/>
              <w:autoSpaceDN w:val="0"/>
              <w:adjustRightInd w:val="0"/>
              <w:spacing w:after="0"/>
              <w:textAlignment w:val="baseline"/>
              <w:rPr>
                <w:ins w:id="255" w:author="Anritsu" w:date="2022-07-15T14:57:00Z"/>
                <w:rFonts w:ascii="Arial" w:eastAsia="Times New Roman" w:hAnsi="Arial"/>
                <w:sz w:val="18"/>
              </w:rPr>
            </w:pPr>
            <w:ins w:id="256" w:author="Anritsu" w:date="2022-07-15T14:57:00Z">
              <w:r w:rsidRPr="00AD013A">
                <w:rPr>
                  <w:rFonts w:ascii="Arial" w:eastAsia="Times New Roman" w:hAnsi="Arial"/>
                  <w:sz w:val="18"/>
                </w:rPr>
                <w:t>Ês1 / Noc: +2 dB</w:t>
              </w:r>
            </w:ins>
          </w:p>
          <w:p w14:paraId="754C80E2" w14:textId="373A6D97" w:rsidR="00F302F2" w:rsidRPr="00AD013A" w:rsidRDefault="00F302F2" w:rsidP="00F302F2">
            <w:pPr>
              <w:keepNext/>
              <w:keepLines/>
              <w:overflowPunct w:val="0"/>
              <w:autoSpaceDE w:val="0"/>
              <w:autoSpaceDN w:val="0"/>
              <w:adjustRightInd w:val="0"/>
              <w:spacing w:after="0"/>
              <w:textAlignment w:val="baseline"/>
              <w:rPr>
                <w:ins w:id="257" w:author="Anritsu" w:date="2022-07-15T14:55:00Z"/>
                <w:rFonts w:ascii="Arial" w:eastAsia="Times New Roman" w:hAnsi="Arial"/>
                <w:sz w:val="18"/>
                <w:u w:val="single"/>
                <w:lang w:eastAsia="ja-JP"/>
              </w:rPr>
            </w:pPr>
            <w:ins w:id="258" w:author="Anritsu" w:date="2022-07-15T14:57:00Z">
              <w:r w:rsidRPr="00AD013A">
                <w:rPr>
                  <w:rFonts w:ascii="Arial" w:eastAsia="Times New Roman" w:hAnsi="Arial"/>
                  <w:sz w:val="18"/>
                </w:rPr>
                <w:t>Ês2 / Noc: -14 dB</w:t>
              </w:r>
            </w:ins>
          </w:p>
        </w:tc>
        <w:tc>
          <w:tcPr>
            <w:tcW w:w="1646" w:type="dxa"/>
            <w:tcBorders>
              <w:top w:val="single" w:sz="4" w:space="0" w:color="auto"/>
              <w:left w:val="single" w:sz="4" w:space="0" w:color="auto"/>
              <w:bottom w:val="single" w:sz="4" w:space="0" w:color="auto"/>
              <w:right w:val="single" w:sz="4" w:space="0" w:color="auto"/>
            </w:tcBorders>
          </w:tcPr>
          <w:p w14:paraId="578B0036" w14:textId="77777777" w:rsidR="00F302F2" w:rsidRPr="00AD013A" w:rsidRDefault="00F302F2" w:rsidP="00F302F2">
            <w:pPr>
              <w:keepNext/>
              <w:keepLines/>
              <w:overflowPunct w:val="0"/>
              <w:autoSpaceDE w:val="0"/>
              <w:autoSpaceDN w:val="0"/>
              <w:adjustRightInd w:val="0"/>
              <w:spacing w:after="0"/>
              <w:textAlignment w:val="baseline"/>
              <w:rPr>
                <w:ins w:id="259" w:author="Anritsu" w:date="2022-07-15T14:57:00Z"/>
                <w:rFonts w:ascii="Arial" w:eastAsia="Times New Roman" w:hAnsi="Arial"/>
                <w:sz w:val="18"/>
              </w:rPr>
            </w:pPr>
            <w:ins w:id="260" w:author="Anritsu" w:date="2022-07-15T14:57:00Z">
              <w:r w:rsidRPr="00AD013A">
                <w:rPr>
                  <w:rFonts w:ascii="Arial" w:eastAsia="Times New Roman" w:hAnsi="Arial"/>
                  <w:sz w:val="18"/>
                </w:rPr>
                <w:t>During T1:</w:t>
              </w:r>
            </w:ins>
          </w:p>
          <w:p w14:paraId="2D7962D5" w14:textId="77777777" w:rsidR="002E7CC3" w:rsidRPr="00AD013A" w:rsidRDefault="002E7CC3" w:rsidP="002E7CC3">
            <w:pPr>
              <w:keepNext/>
              <w:keepLines/>
              <w:overflowPunct w:val="0"/>
              <w:autoSpaceDE w:val="0"/>
              <w:autoSpaceDN w:val="0"/>
              <w:adjustRightInd w:val="0"/>
              <w:spacing w:after="0"/>
              <w:textAlignment w:val="baseline"/>
              <w:rPr>
                <w:ins w:id="261" w:author="Anritsu" w:date="2022-08-19T14:45:00Z"/>
                <w:rFonts w:ascii="Arial" w:eastAsia="Times New Roman" w:hAnsi="Arial"/>
                <w:sz w:val="18"/>
              </w:rPr>
            </w:pPr>
            <w:ins w:id="262" w:author="Anritsu" w:date="2022-08-19T14:45:00Z">
              <w:r>
                <w:rPr>
                  <w:rFonts w:ascii="Arial" w:eastAsia="Times New Roman" w:hAnsi="Arial"/>
                  <w:sz w:val="18"/>
                </w:rPr>
                <w:t>0</w:t>
              </w:r>
              <w:r w:rsidRPr="00AD013A">
                <w:rPr>
                  <w:rFonts w:ascii="Arial" w:eastAsia="Times New Roman" w:hAnsi="Arial"/>
                  <w:sz w:val="18"/>
                </w:rPr>
                <w:t xml:space="preserve"> dB</w:t>
              </w:r>
            </w:ins>
          </w:p>
          <w:p w14:paraId="24D15840" w14:textId="77777777" w:rsidR="002E7CC3" w:rsidRPr="00AD013A" w:rsidRDefault="002E7CC3" w:rsidP="002E7CC3">
            <w:pPr>
              <w:keepNext/>
              <w:keepLines/>
              <w:overflowPunct w:val="0"/>
              <w:autoSpaceDE w:val="0"/>
              <w:autoSpaceDN w:val="0"/>
              <w:adjustRightInd w:val="0"/>
              <w:spacing w:after="0"/>
              <w:textAlignment w:val="baseline"/>
              <w:rPr>
                <w:ins w:id="263" w:author="Anritsu" w:date="2022-08-19T14:45:00Z"/>
                <w:rFonts w:ascii="Arial" w:eastAsia="Times New Roman" w:hAnsi="Arial"/>
                <w:sz w:val="18"/>
              </w:rPr>
            </w:pPr>
            <w:ins w:id="264" w:author="Anritsu" w:date="2022-08-19T14:45:00Z">
              <w:r>
                <w:rPr>
                  <w:rFonts w:ascii="Arial" w:eastAsia="Times New Roman" w:hAnsi="Arial"/>
                  <w:sz w:val="18"/>
                </w:rPr>
                <w:t>1.3</w:t>
              </w:r>
              <w:r w:rsidRPr="00AD013A">
                <w:rPr>
                  <w:rFonts w:ascii="Arial" w:eastAsia="Times New Roman" w:hAnsi="Arial"/>
                  <w:sz w:val="18"/>
                </w:rPr>
                <w:t xml:space="preserve"> dB</w:t>
              </w:r>
            </w:ins>
          </w:p>
          <w:p w14:paraId="51B14514" w14:textId="6C7D3E3A" w:rsidR="00F302F2" w:rsidRDefault="002E7CC3" w:rsidP="002E7CC3">
            <w:pPr>
              <w:keepNext/>
              <w:keepLines/>
              <w:overflowPunct w:val="0"/>
              <w:autoSpaceDE w:val="0"/>
              <w:autoSpaceDN w:val="0"/>
              <w:adjustRightInd w:val="0"/>
              <w:spacing w:after="0"/>
              <w:textAlignment w:val="baseline"/>
              <w:rPr>
                <w:ins w:id="265" w:author="Anritsu" w:date="2022-08-19T14:45:00Z"/>
                <w:rFonts w:ascii="Arial" w:eastAsia="Times New Roman" w:hAnsi="Arial"/>
                <w:sz w:val="18"/>
              </w:rPr>
            </w:pPr>
            <w:ins w:id="266" w:author="Anritsu" w:date="2022-08-19T14:45:00Z">
              <w:r>
                <w:rPr>
                  <w:rFonts w:ascii="Arial" w:eastAsia="Times New Roman" w:hAnsi="Arial"/>
                  <w:sz w:val="18"/>
                </w:rPr>
                <w:t>1.3</w:t>
              </w:r>
              <w:r w:rsidRPr="00AD013A">
                <w:rPr>
                  <w:rFonts w:ascii="Arial" w:eastAsia="Times New Roman" w:hAnsi="Arial"/>
                  <w:sz w:val="18"/>
                </w:rPr>
                <w:t xml:space="preserve"> dB</w:t>
              </w:r>
            </w:ins>
          </w:p>
          <w:p w14:paraId="1BC92ECF" w14:textId="77777777" w:rsidR="00CD1276" w:rsidRPr="00AD013A" w:rsidRDefault="00CD1276" w:rsidP="002E7CC3">
            <w:pPr>
              <w:keepNext/>
              <w:keepLines/>
              <w:overflowPunct w:val="0"/>
              <w:autoSpaceDE w:val="0"/>
              <w:autoSpaceDN w:val="0"/>
              <w:adjustRightInd w:val="0"/>
              <w:spacing w:after="0"/>
              <w:textAlignment w:val="baseline"/>
              <w:rPr>
                <w:ins w:id="267" w:author="Anritsu" w:date="2022-07-15T14:57:00Z"/>
                <w:rFonts w:ascii="Arial" w:eastAsia="Times New Roman" w:hAnsi="Arial"/>
                <w:sz w:val="18"/>
              </w:rPr>
            </w:pPr>
          </w:p>
          <w:p w14:paraId="18B3F532" w14:textId="77777777" w:rsidR="00F302F2" w:rsidRPr="00AD013A" w:rsidRDefault="00F302F2" w:rsidP="00F302F2">
            <w:pPr>
              <w:keepNext/>
              <w:keepLines/>
              <w:overflowPunct w:val="0"/>
              <w:autoSpaceDE w:val="0"/>
              <w:autoSpaceDN w:val="0"/>
              <w:adjustRightInd w:val="0"/>
              <w:spacing w:after="0"/>
              <w:textAlignment w:val="baseline"/>
              <w:rPr>
                <w:ins w:id="268" w:author="Anritsu" w:date="2022-07-15T14:57:00Z"/>
                <w:rFonts w:ascii="Arial" w:eastAsia="Times New Roman" w:hAnsi="Arial"/>
                <w:sz w:val="18"/>
              </w:rPr>
            </w:pPr>
            <w:ins w:id="269" w:author="Anritsu" w:date="2022-07-15T14:57:00Z">
              <w:r w:rsidRPr="00AD013A">
                <w:rPr>
                  <w:rFonts w:ascii="Arial" w:eastAsia="Times New Roman" w:hAnsi="Arial"/>
                  <w:sz w:val="18"/>
                </w:rPr>
                <w:t>During T2:</w:t>
              </w:r>
            </w:ins>
          </w:p>
          <w:p w14:paraId="4AD24C57" w14:textId="0EE6B80E" w:rsidR="00F302F2" w:rsidRPr="00AD013A" w:rsidRDefault="003920EB" w:rsidP="00F302F2">
            <w:pPr>
              <w:keepNext/>
              <w:keepLines/>
              <w:overflowPunct w:val="0"/>
              <w:autoSpaceDE w:val="0"/>
              <w:autoSpaceDN w:val="0"/>
              <w:adjustRightInd w:val="0"/>
              <w:spacing w:after="0"/>
              <w:textAlignment w:val="baseline"/>
              <w:rPr>
                <w:ins w:id="270" w:author="Anritsu" w:date="2022-07-15T14:57:00Z"/>
                <w:rFonts w:ascii="Arial" w:eastAsia="Times New Roman" w:hAnsi="Arial"/>
                <w:sz w:val="18"/>
              </w:rPr>
            </w:pPr>
            <w:ins w:id="271" w:author="Anritsu" w:date="2022-08-19T14:46:00Z">
              <w:r>
                <w:rPr>
                  <w:rFonts w:ascii="Arial" w:eastAsia="Times New Roman" w:hAnsi="Arial"/>
                  <w:sz w:val="18"/>
                </w:rPr>
                <w:t>0</w:t>
              </w:r>
            </w:ins>
            <w:ins w:id="272" w:author="Anritsu" w:date="2022-07-15T14:57:00Z">
              <w:r w:rsidR="00F302F2" w:rsidRPr="00AD013A">
                <w:rPr>
                  <w:rFonts w:ascii="Arial" w:eastAsia="Times New Roman" w:hAnsi="Arial"/>
                  <w:sz w:val="18"/>
                </w:rPr>
                <w:t xml:space="preserve"> dB</w:t>
              </w:r>
            </w:ins>
          </w:p>
          <w:p w14:paraId="00C782E5" w14:textId="55169BB2" w:rsidR="00F302F2" w:rsidRPr="00AD013A" w:rsidRDefault="003920EB" w:rsidP="00F302F2">
            <w:pPr>
              <w:keepNext/>
              <w:keepLines/>
              <w:overflowPunct w:val="0"/>
              <w:autoSpaceDE w:val="0"/>
              <w:autoSpaceDN w:val="0"/>
              <w:adjustRightInd w:val="0"/>
              <w:spacing w:after="0"/>
              <w:textAlignment w:val="baseline"/>
              <w:rPr>
                <w:ins w:id="273" w:author="Anritsu" w:date="2022-07-15T14:57:00Z"/>
                <w:rFonts w:ascii="Arial" w:eastAsia="Times New Roman" w:hAnsi="Arial"/>
                <w:sz w:val="18"/>
              </w:rPr>
            </w:pPr>
            <w:ins w:id="274" w:author="Anritsu" w:date="2022-08-19T14:46:00Z">
              <w:r>
                <w:rPr>
                  <w:rFonts w:ascii="Arial" w:eastAsia="Times New Roman" w:hAnsi="Arial"/>
                  <w:sz w:val="18"/>
                </w:rPr>
                <w:t>1.3</w:t>
              </w:r>
            </w:ins>
            <w:ins w:id="275" w:author="Anritsu" w:date="2022-07-15T14:57:00Z">
              <w:r w:rsidR="00F302F2" w:rsidRPr="00AD013A">
                <w:rPr>
                  <w:rFonts w:ascii="Arial" w:eastAsia="Times New Roman" w:hAnsi="Arial"/>
                  <w:sz w:val="18"/>
                </w:rPr>
                <w:t xml:space="preserve"> dB</w:t>
              </w:r>
            </w:ins>
          </w:p>
          <w:p w14:paraId="00F54424" w14:textId="14AA9335" w:rsidR="00F302F2" w:rsidRPr="00AD013A" w:rsidRDefault="003920EB" w:rsidP="00F302F2">
            <w:pPr>
              <w:keepNext/>
              <w:keepLines/>
              <w:overflowPunct w:val="0"/>
              <w:autoSpaceDE w:val="0"/>
              <w:autoSpaceDN w:val="0"/>
              <w:adjustRightInd w:val="0"/>
              <w:spacing w:after="0"/>
              <w:textAlignment w:val="baseline"/>
              <w:rPr>
                <w:ins w:id="276" w:author="Anritsu" w:date="2022-07-15T14:57:00Z"/>
                <w:rFonts w:ascii="Arial" w:eastAsia="Times New Roman" w:hAnsi="Arial"/>
                <w:sz w:val="18"/>
              </w:rPr>
            </w:pPr>
            <w:ins w:id="277" w:author="Anritsu" w:date="2022-08-19T14:46:00Z">
              <w:r>
                <w:rPr>
                  <w:rFonts w:ascii="Arial" w:eastAsia="Times New Roman" w:hAnsi="Arial"/>
                  <w:sz w:val="18"/>
                </w:rPr>
                <w:t>-</w:t>
              </w:r>
            </w:ins>
            <w:ins w:id="278" w:author="Anritsu" w:date="2022-07-15T14:57:00Z">
              <w:r w:rsidR="00F302F2" w:rsidRPr="00AD013A">
                <w:rPr>
                  <w:rFonts w:ascii="Arial" w:eastAsia="Times New Roman" w:hAnsi="Arial"/>
                  <w:sz w:val="18"/>
                </w:rPr>
                <w:t>0</w:t>
              </w:r>
            </w:ins>
            <w:ins w:id="279" w:author="Anritsu" w:date="2022-08-19T14:46:00Z">
              <w:r>
                <w:rPr>
                  <w:rFonts w:ascii="Arial" w:eastAsia="Times New Roman" w:hAnsi="Arial"/>
                  <w:sz w:val="18"/>
                </w:rPr>
                <w:t>.4</w:t>
              </w:r>
            </w:ins>
            <w:ins w:id="280" w:author="Anritsu" w:date="2022-07-15T14:57:00Z">
              <w:r w:rsidR="00F302F2" w:rsidRPr="00AD013A">
                <w:rPr>
                  <w:rFonts w:ascii="Arial" w:eastAsia="Times New Roman" w:hAnsi="Arial"/>
                  <w:sz w:val="18"/>
                </w:rPr>
                <w:t xml:space="preserve"> dB</w:t>
              </w:r>
            </w:ins>
          </w:p>
          <w:p w14:paraId="5C43CE5A" w14:textId="77777777" w:rsidR="00F302F2" w:rsidRPr="00AD013A" w:rsidRDefault="00F302F2" w:rsidP="00F302F2">
            <w:pPr>
              <w:keepNext/>
              <w:keepLines/>
              <w:overflowPunct w:val="0"/>
              <w:autoSpaceDE w:val="0"/>
              <w:autoSpaceDN w:val="0"/>
              <w:adjustRightInd w:val="0"/>
              <w:spacing w:after="0"/>
              <w:textAlignment w:val="baseline"/>
              <w:rPr>
                <w:ins w:id="281" w:author="Anritsu" w:date="2022-07-15T14:57:00Z"/>
                <w:rFonts w:ascii="Arial" w:eastAsia="Times New Roman" w:hAnsi="Arial"/>
                <w:sz w:val="18"/>
              </w:rPr>
            </w:pPr>
          </w:p>
          <w:p w14:paraId="30503DA8" w14:textId="77777777" w:rsidR="00F302F2" w:rsidRPr="00AD013A" w:rsidRDefault="00F302F2" w:rsidP="00F302F2">
            <w:pPr>
              <w:keepNext/>
              <w:keepLines/>
              <w:overflowPunct w:val="0"/>
              <w:autoSpaceDE w:val="0"/>
              <w:autoSpaceDN w:val="0"/>
              <w:adjustRightInd w:val="0"/>
              <w:spacing w:after="0"/>
              <w:textAlignment w:val="baseline"/>
              <w:rPr>
                <w:ins w:id="282" w:author="Anritsu" w:date="2022-07-15T14:57:00Z"/>
                <w:rFonts w:ascii="Arial" w:eastAsia="Times New Roman" w:hAnsi="Arial"/>
                <w:sz w:val="18"/>
              </w:rPr>
            </w:pPr>
            <w:ins w:id="283" w:author="Anritsu" w:date="2022-07-15T14:57:00Z">
              <w:r w:rsidRPr="00AD013A">
                <w:rPr>
                  <w:rFonts w:ascii="Arial" w:eastAsia="Times New Roman" w:hAnsi="Arial"/>
                  <w:sz w:val="18"/>
                </w:rPr>
                <w:t>During T3:</w:t>
              </w:r>
            </w:ins>
          </w:p>
          <w:p w14:paraId="115A10EE" w14:textId="3E991FDB" w:rsidR="00F302F2" w:rsidRPr="00AD013A" w:rsidRDefault="00174810" w:rsidP="00F302F2">
            <w:pPr>
              <w:keepNext/>
              <w:keepLines/>
              <w:overflowPunct w:val="0"/>
              <w:autoSpaceDE w:val="0"/>
              <w:autoSpaceDN w:val="0"/>
              <w:adjustRightInd w:val="0"/>
              <w:spacing w:after="0"/>
              <w:textAlignment w:val="baseline"/>
              <w:rPr>
                <w:ins w:id="284" w:author="Anritsu" w:date="2022-07-15T14:57:00Z"/>
                <w:rFonts w:ascii="Arial" w:eastAsia="Times New Roman" w:hAnsi="Arial"/>
                <w:sz w:val="18"/>
              </w:rPr>
            </w:pPr>
            <w:ins w:id="285" w:author="Anritsu" w:date="2022-08-19T14:47:00Z">
              <w:r>
                <w:rPr>
                  <w:rFonts w:ascii="Arial" w:eastAsia="Times New Roman" w:hAnsi="Arial"/>
                  <w:sz w:val="18"/>
                </w:rPr>
                <w:t>0</w:t>
              </w:r>
            </w:ins>
            <w:ins w:id="286" w:author="Anritsu" w:date="2022-07-15T14:57:00Z">
              <w:r w:rsidR="00F302F2" w:rsidRPr="00AD013A">
                <w:rPr>
                  <w:rFonts w:ascii="Arial" w:eastAsia="Times New Roman" w:hAnsi="Arial"/>
                  <w:sz w:val="18"/>
                </w:rPr>
                <w:t xml:space="preserve"> dB</w:t>
              </w:r>
            </w:ins>
          </w:p>
          <w:p w14:paraId="47482518" w14:textId="717B89B5" w:rsidR="00F302F2" w:rsidRPr="00AD013A" w:rsidRDefault="00B42FC9" w:rsidP="00F302F2">
            <w:pPr>
              <w:keepNext/>
              <w:keepLines/>
              <w:overflowPunct w:val="0"/>
              <w:autoSpaceDE w:val="0"/>
              <w:autoSpaceDN w:val="0"/>
              <w:adjustRightInd w:val="0"/>
              <w:spacing w:after="0"/>
              <w:textAlignment w:val="baseline"/>
              <w:rPr>
                <w:ins w:id="287" w:author="Anritsu" w:date="2022-07-15T14:57:00Z"/>
                <w:rFonts w:ascii="Arial" w:eastAsia="Times New Roman" w:hAnsi="Arial"/>
                <w:sz w:val="18"/>
              </w:rPr>
            </w:pPr>
            <w:ins w:id="288" w:author="Anritsu" w:date="2022-08-19T14:47:00Z">
              <w:r>
                <w:rPr>
                  <w:rFonts w:ascii="Arial" w:eastAsia="Times New Roman" w:hAnsi="Arial"/>
                  <w:sz w:val="18"/>
                </w:rPr>
                <w:t>-</w:t>
              </w:r>
            </w:ins>
            <w:ins w:id="289" w:author="Anritsu" w:date="2022-07-15T14:57:00Z">
              <w:r w:rsidR="00F302F2" w:rsidRPr="00AD013A">
                <w:rPr>
                  <w:rFonts w:ascii="Arial" w:eastAsia="Times New Roman" w:hAnsi="Arial"/>
                  <w:sz w:val="18"/>
                </w:rPr>
                <w:t>0</w:t>
              </w:r>
            </w:ins>
            <w:ins w:id="290" w:author="Anritsu" w:date="2022-08-19T14:47:00Z">
              <w:r>
                <w:rPr>
                  <w:rFonts w:ascii="Arial" w:eastAsia="Times New Roman" w:hAnsi="Arial"/>
                  <w:sz w:val="18"/>
                </w:rPr>
                <w:t>.4</w:t>
              </w:r>
            </w:ins>
            <w:ins w:id="291" w:author="Anritsu" w:date="2022-07-15T14:57:00Z">
              <w:r w:rsidR="00F302F2" w:rsidRPr="00AD013A">
                <w:rPr>
                  <w:rFonts w:ascii="Arial" w:eastAsia="Times New Roman" w:hAnsi="Arial"/>
                  <w:sz w:val="18"/>
                </w:rPr>
                <w:t xml:space="preserve"> dB</w:t>
              </w:r>
            </w:ins>
          </w:p>
          <w:p w14:paraId="35C3F11F" w14:textId="6A2A303C" w:rsidR="00F302F2" w:rsidRPr="00AD013A" w:rsidRDefault="00B42FC9" w:rsidP="00F302F2">
            <w:pPr>
              <w:keepNext/>
              <w:keepLines/>
              <w:overflowPunct w:val="0"/>
              <w:autoSpaceDE w:val="0"/>
              <w:autoSpaceDN w:val="0"/>
              <w:adjustRightInd w:val="0"/>
              <w:spacing w:after="0"/>
              <w:textAlignment w:val="baseline"/>
              <w:rPr>
                <w:ins w:id="292" w:author="Anritsu" w:date="2022-07-15T14:57:00Z"/>
                <w:rFonts w:ascii="Arial" w:eastAsia="Times New Roman" w:hAnsi="Arial"/>
                <w:sz w:val="18"/>
              </w:rPr>
            </w:pPr>
            <w:ins w:id="293" w:author="Anritsu" w:date="2022-08-19T14:47:00Z">
              <w:r>
                <w:rPr>
                  <w:rFonts w:ascii="Arial" w:eastAsia="Times New Roman" w:hAnsi="Arial"/>
                  <w:sz w:val="18"/>
                </w:rPr>
                <w:t>-</w:t>
              </w:r>
            </w:ins>
            <w:ins w:id="294" w:author="Anritsu" w:date="2022-07-15T14:57:00Z">
              <w:r w:rsidR="00F302F2" w:rsidRPr="00AD013A">
                <w:rPr>
                  <w:rFonts w:ascii="Arial" w:eastAsia="Times New Roman" w:hAnsi="Arial"/>
                  <w:sz w:val="18"/>
                </w:rPr>
                <w:t>0</w:t>
              </w:r>
            </w:ins>
            <w:ins w:id="295" w:author="Anritsu" w:date="2022-08-19T14:47:00Z">
              <w:r>
                <w:rPr>
                  <w:rFonts w:ascii="Arial" w:eastAsia="Times New Roman" w:hAnsi="Arial"/>
                  <w:sz w:val="18"/>
                </w:rPr>
                <w:t>.4</w:t>
              </w:r>
            </w:ins>
            <w:ins w:id="296" w:author="Anritsu" w:date="2022-07-15T14:57:00Z">
              <w:r w:rsidR="00F302F2" w:rsidRPr="00AD013A">
                <w:rPr>
                  <w:rFonts w:ascii="Arial" w:eastAsia="Times New Roman" w:hAnsi="Arial"/>
                  <w:sz w:val="18"/>
                </w:rPr>
                <w:t xml:space="preserve"> dB</w:t>
              </w:r>
            </w:ins>
          </w:p>
          <w:p w14:paraId="3905FF37" w14:textId="77777777" w:rsidR="00F302F2" w:rsidRPr="00AD013A" w:rsidRDefault="00F302F2" w:rsidP="00F302F2">
            <w:pPr>
              <w:keepNext/>
              <w:keepLines/>
              <w:overflowPunct w:val="0"/>
              <w:autoSpaceDE w:val="0"/>
              <w:autoSpaceDN w:val="0"/>
              <w:adjustRightInd w:val="0"/>
              <w:spacing w:after="0"/>
              <w:textAlignment w:val="baseline"/>
              <w:rPr>
                <w:ins w:id="297" w:author="Anritsu" w:date="2022-07-15T14:57:00Z"/>
                <w:rFonts w:ascii="Arial" w:eastAsia="Times New Roman" w:hAnsi="Arial"/>
                <w:sz w:val="18"/>
              </w:rPr>
            </w:pPr>
          </w:p>
          <w:p w14:paraId="361CA95D" w14:textId="77777777" w:rsidR="00F302F2" w:rsidRPr="00AD013A" w:rsidRDefault="00F302F2" w:rsidP="00F302F2">
            <w:pPr>
              <w:keepNext/>
              <w:keepLines/>
              <w:overflowPunct w:val="0"/>
              <w:autoSpaceDE w:val="0"/>
              <w:autoSpaceDN w:val="0"/>
              <w:adjustRightInd w:val="0"/>
              <w:spacing w:after="0"/>
              <w:textAlignment w:val="baseline"/>
              <w:rPr>
                <w:ins w:id="298" w:author="Anritsu" w:date="2022-07-15T14:57:00Z"/>
                <w:rFonts w:ascii="Arial" w:eastAsia="Times New Roman" w:hAnsi="Arial"/>
                <w:sz w:val="18"/>
              </w:rPr>
            </w:pPr>
            <w:ins w:id="299" w:author="Anritsu" w:date="2022-07-15T14:57:00Z">
              <w:r w:rsidRPr="00AD013A">
                <w:rPr>
                  <w:rFonts w:ascii="Arial" w:eastAsia="Times New Roman" w:hAnsi="Arial"/>
                  <w:sz w:val="18"/>
                </w:rPr>
                <w:t>During T4:</w:t>
              </w:r>
            </w:ins>
          </w:p>
          <w:p w14:paraId="049A1A19" w14:textId="7B8D372C" w:rsidR="00F302F2" w:rsidRPr="00AD013A" w:rsidRDefault="006A0492" w:rsidP="00F302F2">
            <w:pPr>
              <w:keepNext/>
              <w:keepLines/>
              <w:overflowPunct w:val="0"/>
              <w:autoSpaceDE w:val="0"/>
              <w:autoSpaceDN w:val="0"/>
              <w:adjustRightInd w:val="0"/>
              <w:spacing w:after="0"/>
              <w:textAlignment w:val="baseline"/>
              <w:rPr>
                <w:ins w:id="300" w:author="Anritsu" w:date="2022-07-15T14:57:00Z"/>
                <w:rFonts w:ascii="Arial" w:eastAsia="Times New Roman" w:hAnsi="Arial"/>
                <w:sz w:val="18"/>
              </w:rPr>
            </w:pPr>
            <w:ins w:id="301" w:author="Anritsu" w:date="2022-08-19T15:08:00Z">
              <w:r>
                <w:rPr>
                  <w:rFonts w:ascii="Arial" w:eastAsia="Times New Roman" w:hAnsi="Arial"/>
                  <w:sz w:val="18"/>
                </w:rPr>
                <w:t>0</w:t>
              </w:r>
            </w:ins>
            <w:ins w:id="302" w:author="Anritsu" w:date="2022-07-15T14:57:00Z">
              <w:r w:rsidR="00F302F2" w:rsidRPr="00AD013A">
                <w:rPr>
                  <w:rFonts w:ascii="Arial" w:eastAsia="Times New Roman" w:hAnsi="Arial"/>
                  <w:sz w:val="18"/>
                </w:rPr>
                <w:t xml:space="preserve"> dB</w:t>
              </w:r>
            </w:ins>
          </w:p>
          <w:p w14:paraId="26E7E53C" w14:textId="256870A2" w:rsidR="00F302F2" w:rsidRPr="00AD013A" w:rsidRDefault="006831C7" w:rsidP="00F302F2">
            <w:pPr>
              <w:keepNext/>
              <w:keepLines/>
              <w:overflowPunct w:val="0"/>
              <w:autoSpaceDE w:val="0"/>
              <w:autoSpaceDN w:val="0"/>
              <w:adjustRightInd w:val="0"/>
              <w:spacing w:after="0"/>
              <w:textAlignment w:val="baseline"/>
              <w:rPr>
                <w:ins w:id="303" w:author="Anritsu" w:date="2022-07-15T14:57:00Z"/>
                <w:rFonts w:ascii="Arial" w:eastAsia="Times New Roman" w:hAnsi="Arial"/>
                <w:sz w:val="18"/>
              </w:rPr>
            </w:pPr>
            <w:ins w:id="304" w:author="Anritsu" w:date="2022-08-19T15:08:00Z">
              <w:r>
                <w:rPr>
                  <w:rFonts w:ascii="Arial" w:eastAsia="Times New Roman" w:hAnsi="Arial"/>
                  <w:sz w:val="18"/>
                </w:rPr>
                <w:t>-</w:t>
              </w:r>
            </w:ins>
            <w:ins w:id="305" w:author="Anritsu" w:date="2022-07-15T14:57:00Z">
              <w:r w:rsidR="00F302F2" w:rsidRPr="00AD013A">
                <w:rPr>
                  <w:rFonts w:ascii="Arial" w:eastAsia="Times New Roman" w:hAnsi="Arial"/>
                  <w:sz w:val="18"/>
                </w:rPr>
                <w:t>0</w:t>
              </w:r>
            </w:ins>
            <w:ins w:id="306" w:author="Anritsu" w:date="2022-08-19T15:08:00Z">
              <w:r>
                <w:rPr>
                  <w:rFonts w:ascii="Arial" w:eastAsia="Times New Roman" w:hAnsi="Arial"/>
                  <w:sz w:val="18"/>
                </w:rPr>
                <w:t>.4</w:t>
              </w:r>
            </w:ins>
            <w:ins w:id="307" w:author="Anritsu" w:date="2022-07-15T14:57:00Z">
              <w:r w:rsidR="00F302F2" w:rsidRPr="00AD013A">
                <w:rPr>
                  <w:rFonts w:ascii="Arial" w:eastAsia="Times New Roman" w:hAnsi="Arial"/>
                  <w:sz w:val="18"/>
                </w:rPr>
                <w:t xml:space="preserve"> dB</w:t>
              </w:r>
            </w:ins>
          </w:p>
          <w:p w14:paraId="2951F275" w14:textId="68BFF701" w:rsidR="00F302F2" w:rsidRPr="00AD013A" w:rsidRDefault="006831C7" w:rsidP="00F302F2">
            <w:pPr>
              <w:keepNext/>
              <w:keepLines/>
              <w:overflowPunct w:val="0"/>
              <w:autoSpaceDE w:val="0"/>
              <w:autoSpaceDN w:val="0"/>
              <w:adjustRightInd w:val="0"/>
              <w:spacing w:after="0"/>
              <w:textAlignment w:val="baseline"/>
              <w:rPr>
                <w:ins w:id="308" w:author="Anritsu" w:date="2022-07-15T14:57:00Z"/>
                <w:rFonts w:ascii="Arial" w:eastAsia="Times New Roman" w:hAnsi="Arial"/>
                <w:sz w:val="18"/>
              </w:rPr>
            </w:pPr>
            <w:ins w:id="309" w:author="Anritsu" w:date="2022-08-19T15:08:00Z">
              <w:r>
                <w:rPr>
                  <w:rFonts w:ascii="Arial" w:eastAsia="Times New Roman" w:hAnsi="Arial"/>
                  <w:sz w:val="18"/>
                </w:rPr>
                <w:t>-</w:t>
              </w:r>
            </w:ins>
            <w:ins w:id="310" w:author="Anritsu" w:date="2022-07-15T14:57:00Z">
              <w:r w:rsidR="00F302F2" w:rsidRPr="00AD013A">
                <w:rPr>
                  <w:rFonts w:ascii="Arial" w:eastAsia="Times New Roman" w:hAnsi="Arial"/>
                  <w:sz w:val="18"/>
                </w:rPr>
                <w:t>0</w:t>
              </w:r>
            </w:ins>
            <w:ins w:id="311" w:author="Anritsu" w:date="2022-08-19T15:08:00Z">
              <w:r>
                <w:rPr>
                  <w:rFonts w:ascii="Arial" w:eastAsia="Times New Roman" w:hAnsi="Arial"/>
                  <w:sz w:val="18"/>
                </w:rPr>
                <w:t>.4</w:t>
              </w:r>
            </w:ins>
            <w:ins w:id="312" w:author="Anritsu" w:date="2022-07-15T14:57:00Z">
              <w:r w:rsidR="00F302F2" w:rsidRPr="00AD013A">
                <w:rPr>
                  <w:rFonts w:ascii="Arial" w:eastAsia="Times New Roman" w:hAnsi="Arial"/>
                  <w:sz w:val="18"/>
                </w:rPr>
                <w:t xml:space="preserve"> dB</w:t>
              </w:r>
            </w:ins>
          </w:p>
          <w:p w14:paraId="47CF4D2B" w14:textId="77777777" w:rsidR="00F302F2" w:rsidRPr="00AD013A" w:rsidRDefault="00F302F2" w:rsidP="00F302F2">
            <w:pPr>
              <w:keepNext/>
              <w:keepLines/>
              <w:overflowPunct w:val="0"/>
              <w:autoSpaceDE w:val="0"/>
              <w:autoSpaceDN w:val="0"/>
              <w:adjustRightInd w:val="0"/>
              <w:spacing w:after="0"/>
              <w:textAlignment w:val="baseline"/>
              <w:rPr>
                <w:ins w:id="313" w:author="Anritsu" w:date="2022-07-15T14:57:00Z"/>
                <w:rFonts w:ascii="Arial" w:eastAsia="Times New Roman" w:hAnsi="Arial"/>
                <w:sz w:val="18"/>
              </w:rPr>
            </w:pPr>
          </w:p>
          <w:p w14:paraId="76D03C37" w14:textId="77777777" w:rsidR="00F302F2" w:rsidRPr="00AD013A" w:rsidRDefault="00F302F2" w:rsidP="00F302F2">
            <w:pPr>
              <w:keepNext/>
              <w:keepLines/>
              <w:overflowPunct w:val="0"/>
              <w:autoSpaceDE w:val="0"/>
              <w:autoSpaceDN w:val="0"/>
              <w:adjustRightInd w:val="0"/>
              <w:spacing w:after="0"/>
              <w:textAlignment w:val="baseline"/>
              <w:rPr>
                <w:ins w:id="314" w:author="Anritsu" w:date="2022-07-15T14:57:00Z"/>
                <w:rFonts w:ascii="Arial" w:eastAsia="Times New Roman" w:hAnsi="Arial"/>
                <w:sz w:val="18"/>
              </w:rPr>
            </w:pPr>
            <w:ins w:id="315" w:author="Anritsu" w:date="2022-07-15T14:57:00Z">
              <w:r w:rsidRPr="00AD013A">
                <w:rPr>
                  <w:rFonts w:ascii="Arial" w:eastAsia="Times New Roman" w:hAnsi="Arial"/>
                  <w:sz w:val="18"/>
                </w:rPr>
                <w:t>During T5:</w:t>
              </w:r>
            </w:ins>
          </w:p>
          <w:p w14:paraId="2DA302C4" w14:textId="04A28731" w:rsidR="00F302F2" w:rsidRPr="00AD013A" w:rsidRDefault="00667120" w:rsidP="00F302F2">
            <w:pPr>
              <w:keepNext/>
              <w:keepLines/>
              <w:overflowPunct w:val="0"/>
              <w:autoSpaceDE w:val="0"/>
              <w:autoSpaceDN w:val="0"/>
              <w:adjustRightInd w:val="0"/>
              <w:spacing w:after="0"/>
              <w:textAlignment w:val="baseline"/>
              <w:rPr>
                <w:ins w:id="316" w:author="Anritsu" w:date="2022-07-15T14:57:00Z"/>
                <w:rFonts w:ascii="Arial" w:eastAsia="Times New Roman" w:hAnsi="Arial"/>
                <w:sz w:val="18"/>
              </w:rPr>
            </w:pPr>
            <w:ins w:id="317" w:author="Anritsu" w:date="2022-08-19T15:09:00Z">
              <w:r>
                <w:rPr>
                  <w:rFonts w:ascii="Arial" w:eastAsia="Times New Roman" w:hAnsi="Arial"/>
                  <w:sz w:val="18"/>
                </w:rPr>
                <w:t>0</w:t>
              </w:r>
            </w:ins>
            <w:ins w:id="318" w:author="Anritsu" w:date="2022-07-15T14:57:00Z">
              <w:r w:rsidR="00F302F2" w:rsidRPr="00AD013A">
                <w:rPr>
                  <w:rFonts w:ascii="Arial" w:eastAsia="Times New Roman" w:hAnsi="Arial"/>
                  <w:sz w:val="18"/>
                </w:rPr>
                <w:t xml:space="preserve"> dB</w:t>
              </w:r>
            </w:ins>
          </w:p>
          <w:p w14:paraId="61ADEB8C" w14:textId="6574D2F9" w:rsidR="00F302F2" w:rsidRPr="00AD013A" w:rsidRDefault="008F67FC" w:rsidP="00F302F2">
            <w:pPr>
              <w:keepNext/>
              <w:keepLines/>
              <w:overflowPunct w:val="0"/>
              <w:autoSpaceDE w:val="0"/>
              <w:autoSpaceDN w:val="0"/>
              <w:adjustRightInd w:val="0"/>
              <w:spacing w:after="0"/>
              <w:textAlignment w:val="baseline"/>
              <w:rPr>
                <w:ins w:id="319" w:author="Anritsu" w:date="2022-07-15T14:57:00Z"/>
                <w:rFonts w:ascii="Arial" w:eastAsia="Times New Roman" w:hAnsi="Arial"/>
                <w:sz w:val="18"/>
              </w:rPr>
            </w:pPr>
            <w:ins w:id="320" w:author="Anritsu" w:date="2022-08-19T15:09:00Z">
              <w:r>
                <w:rPr>
                  <w:rFonts w:ascii="Arial" w:eastAsia="Times New Roman" w:hAnsi="Arial"/>
                  <w:sz w:val="18"/>
                </w:rPr>
                <w:t>1.3</w:t>
              </w:r>
            </w:ins>
            <w:ins w:id="321" w:author="Anritsu" w:date="2022-07-15T14:57:00Z">
              <w:r w:rsidR="00F302F2" w:rsidRPr="00AD013A">
                <w:rPr>
                  <w:rFonts w:ascii="Arial" w:eastAsia="Times New Roman" w:hAnsi="Arial"/>
                  <w:sz w:val="18"/>
                </w:rPr>
                <w:t xml:space="preserve"> dB</w:t>
              </w:r>
            </w:ins>
          </w:p>
          <w:p w14:paraId="68324B99" w14:textId="3C527E53" w:rsidR="00F302F2" w:rsidRPr="00AD013A" w:rsidRDefault="008F67FC" w:rsidP="00F302F2">
            <w:pPr>
              <w:keepNext/>
              <w:keepLines/>
              <w:overflowPunct w:val="0"/>
              <w:autoSpaceDE w:val="0"/>
              <w:autoSpaceDN w:val="0"/>
              <w:adjustRightInd w:val="0"/>
              <w:spacing w:after="0"/>
              <w:textAlignment w:val="baseline"/>
              <w:rPr>
                <w:ins w:id="322" w:author="Anritsu" w:date="2022-07-15T14:57:00Z"/>
                <w:rFonts w:ascii="Arial" w:eastAsia="Times New Roman" w:hAnsi="Arial"/>
                <w:sz w:val="18"/>
              </w:rPr>
            </w:pPr>
            <w:ins w:id="323" w:author="Anritsu" w:date="2022-08-19T15:09:00Z">
              <w:r>
                <w:rPr>
                  <w:rFonts w:ascii="Arial" w:eastAsia="Times New Roman" w:hAnsi="Arial"/>
                  <w:sz w:val="18"/>
                </w:rPr>
                <w:t>-0.4</w:t>
              </w:r>
            </w:ins>
            <w:ins w:id="324" w:author="Anritsu" w:date="2022-07-15T14:57:00Z">
              <w:r w:rsidR="00F302F2" w:rsidRPr="00AD013A">
                <w:rPr>
                  <w:rFonts w:ascii="Arial" w:eastAsia="Times New Roman" w:hAnsi="Arial"/>
                  <w:sz w:val="18"/>
                </w:rPr>
                <w:t xml:space="preserve"> dB</w:t>
              </w:r>
            </w:ins>
          </w:p>
          <w:p w14:paraId="12F962CD" w14:textId="77777777" w:rsidR="00F302F2" w:rsidRPr="00AD013A" w:rsidRDefault="00F302F2" w:rsidP="00F302F2">
            <w:pPr>
              <w:keepNext/>
              <w:keepLines/>
              <w:overflowPunct w:val="0"/>
              <w:autoSpaceDE w:val="0"/>
              <w:autoSpaceDN w:val="0"/>
              <w:adjustRightInd w:val="0"/>
              <w:spacing w:after="0"/>
              <w:textAlignment w:val="baseline"/>
              <w:rPr>
                <w:ins w:id="325" w:author="Anritsu" w:date="2022-07-15T14:55:00Z"/>
                <w:rFonts w:ascii="Arial" w:eastAsia="Times New Roman" w:hAnsi="Arial"/>
                <w:sz w:val="18"/>
              </w:rPr>
            </w:pPr>
          </w:p>
        </w:tc>
        <w:tc>
          <w:tcPr>
            <w:tcW w:w="2749" w:type="dxa"/>
            <w:tcBorders>
              <w:top w:val="single" w:sz="4" w:space="0" w:color="auto"/>
              <w:left w:val="single" w:sz="4" w:space="0" w:color="auto"/>
              <w:bottom w:val="single" w:sz="4" w:space="0" w:color="auto"/>
              <w:right w:val="single" w:sz="4" w:space="0" w:color="auto"/>
            </w:tcBorders>
          </w:tcPr>
          <w:p w14:paraId="6C8B2271" w14:textId="77777777" w:rsidR="00F302F2" w:rsidRPr="00AD013A" w:rsidRDefault="00F302F2" w:rsidP="00F302F2">
            <w:pPr>
              <w:keepNext/>
              <w:keepLines/>
              <w:overflowPunct w:val="0"/>
              <w:autoSpaceDE w:val="0"/>
              <w:autoSpaceDN w:val="0"/>
              <w:adjustRightInd w:val="0"/>
              <w:spacing w:after="0"/>
              <w:textAlignment w:val="baseline"/>
              <w:rPr>
                <w:ins w:id="326" w:author="Anritsu" w:date="2022-07-15T14:57:00Z"/>
                <w:rFonts w:ascii="Arial" w:eastAsia="Times New Roman" w:hAnsi="Arial"/>
                <w:sz w:val="18"/>
                <w:u w:val="single"/>
                <w:lang w:eastAsia="ja-JP"/>
              </w:rPr>
            </w:pPr>
            <w:ins w:id="327" w:author="Anritsu" w:date="2022-07-15T14:57:00Z">
              <w:r w:rsidRPr="00AD013A">
                <w:rPr>
                  <w:rFonts w:ascii="Arial" w:eastAsia="Times New Roman" w:hAnsi="Arial"/>
                  <w:sz w:val="18"/>
                  <w:u w:val="single"/>
                  <w:lang w:eastAsia="ja-JP"/>
                </w:rPr>
                <w:t>During T1:</w:t>
              </w:r>
            </w:ins>
          </w:p>
          <w:p w14:paraId="0AF2673C" w14:textId="77777777" w:rsidR="00C24330" w:rsidRPr="00AD013A" w:rsidRDefault="00C24330" w:rsidP="00C24330">
            <w:pPr>
              <w:keepNext/>
              <w:keepLines/>
              <w:overflowPunct w:val="0"/>
              <w:autoSpaceDE w:val="0"/>
              <w:autoSpaceDN w:val="0"/>
              <w:adjustRightInd w:val="0"/>
              <w:spacing w:after="0"/>
              <w:textAlignment w:val="baseline"/>
              <w:rPr>
                <w:ins w:id="328" w:author="Anritsu" w:date="2022-08-19T14:46:00Z"/>
                <w:rFonts w:ascii="Arial" w:eastAsia="Times New Roman" w:hAnsi="Arial"/>
                <w:sz w:val="18"/>
              </w:rPr>
            </w:pPr>
            <w:ins w:id="329" w:author="Anritsu" w:date="2022-08-19T14:46:00Z">
              <w:r w:rsidRPr="00AD013A">
                <w:rPr>
                  <w:rFonts w:ascii="Arial" w:eastAsia="Times New Roman" w:hAnsi="Arial"/>
                  <w:sz w:val="18"/>
                </w:rPr>
                <w:t>Noc: -</w:t>
              </w:r>
              <w:r>
                <w:rPr>
                  <w:rFonts w:ascii="Arial" w:eastAsia="Times New Roman" w:hAnsi="Arial"/>
                  <w:sz w:val="18"/>
                </w:rPr>
                <w:t>104.7</w:t>
              </w:r>
              <w:r w:rsidRPr="00AD013A">
                <w:rPr>
                  <w:rFonts w:ascii="Arial" w:eastAsia="Times New Roman" w:hAnsi="Arial"/>
                  <w:sz w:val="18"/>
                </w:rPr>
                <w:t xml:space="preserve"> dBm/15kHz</w:t>
              </w:r>
            </w:ins>
          </w:p>
          <w:p w14:paraId="106F1FCC" w14:textId="77777777" w:rsidR="00C24330" w:rsidRPr="00AD013A" w:rsidRDefault="00C24330" w:rsidP="00C24330">
            <w:pPr>
              <w:keepNext/>
              <w:keepLines/>
              <w:overflowPunct w:val="0"/>
              <w:autoSpaceDE w:val="0"/>
              <w:autoSpaceDN w:val="0"/>
              <w:adjustRightInd w:val="0"/>
              <w:spacing w:after="0"/>
              <w:textAlignment w:val="baseline"/>
              <w:rPr>
                <w:ins w:id="330" w:author="Anritsu" w:date="2022-08-19T14:46:00Z"/>
                <w:rFonts w:ascii="Arial" w:eastAsia="Times New Roman" w:hAnsi="Arial"/>
                <w:sz w:val="18"/>
              </w:rPr>
            </w:pPr>
            <w:ins w:id="331" w:author="Anritsu" w:date="2022-08-19T14:46:00Z">
              <w:r w:rsidRPr="00AD013A">
                <w:rPr>
                  <w:rFonts w:ascii="Arial" w:eastAsia="Times New Roman" w:hAnsi="Arial"/>
                  <w:sz w:val="18"/>
                </w:rPr>
                <w:t>Ês1 / Noc: +</w:t>
              </w:r>
              <w:r>
                <w:rPr>
                  <w:rFonts w:ascii="Arial" w:eastAsia="Times New Roman" w:hAnsi="Arial"/>
                  <w:sz w:val="18"/>
                </w:rPr>
                <w:t>3.3</w:t>
              </w:r>
              <w:r w:rsidRPr="00AD013A">
                <w:rPr>
                  <w:rFonts w:ascii="Arial" w:eastAsia="Times New Roman" w:hAnsi="Arial"/>
                  <w:sz w:val="18"/>
                </w:rPr>
                <w:t xml:space="preserve"> dB</w:t>
              </w:r>
            </w:ins>
          </w:p>
          <w:p w14:paraId="12239507" w14:textId="77777777" w:rsidR="00C24330" w:rsidRPr="00AD013A" w:rsidRDefault="00C24330" w:rsidP="00C24330">
            <w:pPr>
              <w:keepNext/>
              <w:keepLines/>
              <w:overflowPunct w:val="0"/>
              <w:autoSpaceDE w:val="0"/>
              <w:autoSpaceDN w:val="0"/>
              <w:adjustRightInd w:val="0"/>
              <w:spacing w:after="0"/>
              <w:textAlignment w:val="baseline"/>
              <w:rPr>
                <w:ins w:id="332" w:author="Anritsu" w:date="2022-08-19T14:46:00Z"/>
                <w:rFonts w:ascii="Arial" w:eastAsia="Times New Roman" w:hAnsi="Arial"/>
                <w:sz w:val="18"/>
              </w:rPr>
            </w:pPr>
            <w:ins w:id="333" w:author="Anritsu" w:date="2022-08-19T14:46:00Z">
              <w:r w:rsidRPr="00AD013A">
                <w:rPr>
                  <w:rFonts w:ascii="Arial" w:eastAsia="Times New Roman" w:hAnsi="Arial"/>
                  <w:sz w:val="18"/>
                </w:rPr>
                <w:t>Ês2 / Noc: +</w:t>
              </w:r>
              <w:r>
                <w:rPr>
                  <w:rFonts w:ascii="Arial" w:eastAsia="Times New Roman" w:hAnsi="Arial"/>
                  <w:sz w:val="18"/>
                </w:rPr>
                <w:t>3.3</w:t>
              </w:r>
              <w:r w:rsidRPr="00AD013A">
                <w:rPr>
                  <w:rFonts w:ascii="Arial" w:eastAsia="Times New Roman" w:hAnsi="Arial"/>
                  <w:sz w:val="18"/>
                </w:rPr>
                <w:t xml:space="preserve"> dB</w:t>
              </w:r>
            </w:ins>
          </w:p>
          <w:p w14:paraId="7FE4A4DF" w14:textId="77777777" w:rsidR="00F302F2" w:rsidRPr="00AD013A" w:rsidRDefault="00F302F2" w:rsidP="00F302F2">
            <w:pPr>
              <w:keepNext/>
              <w:keepLines/>
              <w:overflowPunct w:val="0"/>
              <w:autoSpaceDE w:val="0"/>
              <w:autoSpaceDN w:val="0"/>
              <w:adjustRightInd w:val="0"/>
              <w:spacing w:after="0"/>
              <w:textAlignment w:val="baseline"/>
              <w:rPr>
                <w:ins w:id="334" w:author="Anritsu" w:date="2022-07-15T14:57:00Z"/>
                <w:rFonts w:ascii="Arial" w:eastAsia="Times New Roman" w:hAnsi="Arial"/>
                <w:sz w:val="18"/>
                <w:u w:val="single"/>
                <w:lang w:eastAsia="ja-JP"/>
              </w:rPr>
            </w:pPr>
          </w:p>
          <w:p w14:paraId="0195F601" w14:textId="77777777" w:rsidR="00F302F2" w:rsidRPr="00AD013A" w:rsidRDefault="00F302F2" w:rsidP="00F302F2">
            <w:pPr>
              <w:keepNext/>
              <w:keepLines/>
              <w:overflowPunct w:val="0"/>
              <w:autoSpaceDE w:val="0"/>
              <w:autoSpaceDN w:val="0"/>
              <w:adjustRightInd w:val="0"/>
              <w:spacing w:after="0"/>
              <w:textAlignment w:val="baseline"/>
              <w:rPr>
                <w:ins w:id="335" w:author="Anritsu" w:date="2022-07-15T14:57:00Z"/>
                <w:rFonts w:ascii="Arial" w:eastAsia="Times New Roman" w:hAnsi="Arial"/>
                <w:sz w:val="18"/>
                <w:u w:val="single"/>
                <w:lang w:eastAsia="ja-JP"/>
              </w:rPr>
            </w:pPr>
            <w:ins w:id="336" w:author="Anritsu" w:date="2022-07-15T14:57:00Z">
              <w:r w:rsidRPr="00AD013A">
                <w:rPr>
                  <w:rFonts w:ascii="Arial" w:eastAsia="Times New Roman" w:hAnsi="Arial"/>
                  <w:sz w:val="18"/>
                  <w:u w:val="single"/>
                  <w:lang w:eastAsia="ja-JP"/>
                </w:rPr>
                <w:t>During T2:</w:t>
              </w:r>
            </w:ins>
          </w:p>
          <w:p w14:paraId="710B228F" w14:textId="0DD57C22" w:rsidR="00F302F2" w:rsidRPr="00AD013A" w:rsidRDefault="00F302F2" w:rsidP="00F302F2">
            <w:pPr>
              <w:keepNext/>
              <w:keepLines/>
              <w:overflowPunct w:val="0"/>
              <w:autoSpaceDE w:val="0"/>
              <w:autoSpaceDN w:val="0"/>
              <w:adjustRightInd w:val="0"/>
              <w:spacing w:after="0"/>
              <w:textAlignment w:val="baseline"/>
              <w:rPr>
                <w:ins w:id="337" w:author="Anritsu" w:date="2022-07-15T14:57:00Z"/>
                <w:rFonts w:ascii="Arial" w:eastAsia="Times New Roman" w:hAnsi="Arial"/>
                <w:sz w:val="18"/>
              </w:rPr>
            </w:pPr>
            <w:ins w:id="338" w:author="Anritsu" w:date="2022-07-15T14:57:00Z">
              <w:r w:rsidRPr="00AD013A">
                <w:rPr>
                  <w:rFonts w:ascii="Arial" w:eastAsia="Times New Roman" w:hAnsi="Arial"/>
                  <w:sz w:val="18"/>
                </w:rPr>
                <w:t>Noc: -</w:t>
              </w:r>
            </w:ins>
            <w:ins w:id="339" w:author="Anritsu" w:date="2022-07-15T15:10:00Z">
              <w:r w:rsidR="007D32B0">
                <w:rPr>
                  <w:rFonts w:ascii="Arial" w:eastAsia="Times New Roman" w:hAnsi="Arial"/>
                  <w:sz w:val="18"/>
                </w:rPr>
                <w:t>10</w:t>
              </w:r>
            </w:ins>
            <w:ins w:id="340" w:author="Anritsu" w:date="2022-08-19T14:46:00Z">
              <w:r w:rsidR="003920EB">
                <w:rPr>
                  <w:rFonts w:ascii="Arial" w:eastAsia="Times New Roman" w:hAnsi="Arial"/>
                  <w:sz w:val="18"/>
                </w:rPr>
                <w:t>4</w:t>
              </w:r>
            </w:ins>
            <w:ins w:id="341" w:author="Anritsu" w:date="2022-07-15T15:10:00Z">
              <w:r w:rsidR="007D32B0">
                <w:rPr>
                  <w:rFonts w:ascii="Arial" w:eastAsia="Times New Roman" w:hAnsi="Arial"/>
                  <w:sz w:val="18"/>
                </w:rPr>
                <w:t>.</w:t>
              </w:r>
            </w:ins>
            <w:ins w:id="342" w:author="Anritsu" w:date="2022-08-19T14:46:00Z">
              <w:r w:rsidR="003920EB">
                <w:rPr>
                  <w:rFonts w:ascii="Arial" w:eastAsia="Times New Roman" w:hAnsi="Arial"/>
                  <w:sz w:val="18"/>
                </w:rPr>
                <w:t>7</w:t>
              </w:r>
            </w:ins>
            <w:ins w:id="343" w:author="Anritsu" w:date="2022-07-15T14:57:00Z">
              <w:r w:rsidRPr="00AD013A">
                <w:rPr>
                  <w:rFonts w:ascii="Arial" w:eastAsia="Times New Roman" w:hAnsi="Arial"/>
                  <w:sz w:val="18"/>
                </w:rPr>
                <w:t xml:space="preserve"> dBm/15kHz</w:t>
              </w:r>
            </w:ins>
          </w:p>
          <w:p w14:paraId="5339A982" w14:textId="3E079D24" w:rsidR="00F302F2" w:rsidRPr="00AD013A" w:rsidRDefault="00F302F2" w:rsidP="00F302F2">
            <w:pPr>
              <w:keepNext/>
              <w:keepLines/>
              <w:overflowPunct w:val="0"/>
              <w:autoSpaceDE w:val="0"/>
              <w:autoSpaceDN w:val="0"/>
              <w:adjustRightInd w:val="0"/>
              <w:spacing w:after="0"/>
              <w:textAlignment w:val="baseline"/>
              <w:rPr>
                <w:ins w:id="344" w:author="Anritsu" w:date="2022-07-15T14:57:00Z"/>
                <w:rFonts w:ascii="Arial" w:eastAsia="Times New Roman" w:hAnsi="Arial"/>
                <w:sz w:val="18"/>
              </w:rPr>
            </w:pPr>
            <w:ins w:id="345" w:author="Anritsu" w:date="2022-07-15T14:57:00Z">
              <w:r w:rsidRPr="00AD013A">
                <w:rPr>
                  <w:rFonts w:ascii="Arial" w:eastAsia="Times New Roman" w:hAnsi="Arial"/>
                  <w:sz w:val="18"/>
                </w:rPr>
                <w:t>Ês1 / Noc: -</w:t>
              </w:r>
            </w:ins>
            <w:ins w:id="346" w:author="Anritsu" w:date="2022-08-19T14:46:00Z">
              <w:r w:rsidR="003920EB">
                <w:rPr>
                  <w:rFonts w:ascii="Arial" w:eastAsia="Times New Roman" w:hAnsi="Arial"/>
                  <w:sz w:val="18"/>
                </w:rPr>
                <w:t>4.7</w:t>
              </w:r>
            </w:ins>
            <w:ins w:id="347" w:author="Anritsu" w:date="2022-07-15T14:57:00Z">
              <w:r w:rsidRPr="00AD013A">
                <w:rPr>
                  <w:rFonts w:ascii="Arial" w:eastAsia="Times New Roman" w:hAnsi="Arial"/>
                  <w:sz w:val="18"/>
                </w:rPr>
                <w:t xml:space="preserve"> dB</w:t>
              </w:r>
            </w:ins>
          </w:p>
          <w:p w14:paraId="6628B245" w14:textId="49425280" w:rsidR="00F302F2" w:rsidRPr="00AD013A" w:rsidRDefault="00F302F2" w:rsidP="00F302F2">
            <w:pPr>
              <w:keepNext/>
              <w:keepLines/>
              <w:overflowPunct w:val="0"/>
              <w:autoSpaceDE w:val="0"/>
              <w:autoSpaceDN w:val="0"/>
              <w:adjustRightInd w:val="0"/>
              <w:spacing w:after="0"/>
              <w:textAlignment w:val="baseline"/>
              <w:rPr>
                <w:ins w:id="348" w:author="Anritsu" w:date="2022-07-15T14:57:00Z"/>
                <w:rFonts w:ascii="Arial" w:eastAsia="Times New Roman" w:hAnsi="Arial"/>
                <w:sz w:val="18"/>
              </w:rPr>
            </w:pPr>
            <w:ins w:id="349" w:author="Anritsu" w:date="2022-07-15T14:57:00Z">
              <w:r w:rsidRPr="00AD013A">
                <w:rPr>
                  <w:rFonts w:ascii="Arial" w:eastAsia="Times New Roman" w:hAnsi="Arial"/>
                  <w:sz w:val="18"/>
                </w:rPr>
                <w:t>Ês2 / Noc: -14</w:t>
              </w:r>
            </w:ins>
            <w:ins w:id="350" w:author="Anritsu" w:date="2022-08-19T14:47:00Z">
              <w:r w:rsidR="003920EB">
                <w:rPr>
                  <w:rFonts w:ascii="Arial" w:eastAsia="Times New Roman" w:hAnsi="Arial"/>
                  <w:sz w:val="18"/>
                </w:rPr>
                <w:t>.4</w:t>
              </w:r>
            </w:ins>
            <w:ins w:id="351" w:author="Anritsu" w:date="2022-07-15T14:57:00Z">
              <w:r w:rsidRPr="00AD013A">
                <w:rPr>
                  <w:rFonts w:ascii="Arial" w:eastAsia="Times New Roman" w:hAnsi="Arial"/>
                  <w:sz w:val="18"/>
                </w:rPr>
                <w:t xml:space="preserve"> dB</w:t>
              </w:r>
            </w:ins>
          </w:p>
          <w:p w14:paraId="424BFD4C" w14:textId="77777777" w:rsidR="00F302F2" w:rsidRPr="00AD013A" w:rsidRDefault="00F302F2" w:rsidP="00F302F2">
            <w:pPr>
              <w:keepNext/>
              <w:keepLines/>
              <w:overflowPunct w:val="0"/>
              <w:autoSpaceDE w:val="0"/>
              <w:autoSpaceDN w:val="0"/>
              <w:adjustRightInd w:val="0"/>
              <w:spacing w:after="0"/>
              <w:textAlignment w:val="baseline"/>
              <w:rPr>
                <w:ins w:id="352" w:author="Anritsu" w:date="2022-07-15T14:57:00Z"/>
                <w:rFonts w:ascii="Arial" w:eastAsia="Times New Roman" w:hAnsi="Arial"/>
                <w:sz w:val="18"/>
                <w:u w:val="single"/>
                <w:lang w:eastAsia="ja-JP"/>
              </w:rPr>
            </w:pPr>
          </w:p>
          <w:p w14:paraId="78412C97" w14:textId="77777777" w:rsidR="00F302F2" w:rsidRPr="00AD013A" w:rsidRDefault="00F302F2" w:rsidP="00F302F2">
            <w:pPr>
              <w:keepNext/>
              <w:keepLines/>
              <w:overflowPunct w:val="0"/>
              <w:autoSpaceDE w:val="0"/>
              <w:autoSpaceDN w:val="0"/>
              <w:adjustRightInd w:val="0"/>
              <w:spacing w:after="0"/>
              <w:textAlignment w:val="baseline"/>
              <w:rPr>
                <w:ins w:id="353" w:author="Anritsu" w:date="2022-07-15T14:57:00Z"/>
                <w:rFonts w:ascii="Arial" w:eastAsia="Times New Roman" w:hAnsi="Arial"/>
                <w:sz w:val="18"/>
                <w:u w:val="single"/>
                <w:lang w:eastAsia="ja-JP"/>
              </w:rPr>
            </w:pPr>
            <w:ins w:id="354" w:author="Anritsu" w:date="2022-07-15T14:57:00Z">
              <w:r w:rsidRPr="00AD013A">
                <w:rPr>
                  <w:rFonts w:ascii="Arial" w:eastAsia="Times New Roman" w:hAnsi="Arial"/>
                  <w:sz w:val="18"/>
                  <w:u w:val="single"/>
                  <w:lang w:eastAsia="ja-JP"/>
                </w:rPr>
                <w:t>During T3:</w:t>
              </w:r>
            </w:ins>
          </w:p>
          <w:p w14:paraId="775890D7" w14:textId="46DC8CB9" w:rsidR="00F302F2" w:rsidRPr="00AD013A" w:rsidRDefault="00F302F2" w:rsidP="00F302F2">
            <w:pPr>
              <w:keepNext/>
              <w:keepLines/>
              <w:overflowPunct w:val="0"/>
              <w:autoSpaceDE w:val="0"/>
              <w:autoSpaceDN w:val="0"/>
              <w:adjustRightInd w:val="0"/>
              <w:spacing w:after="0"/>
              <w:textAlignment w:val="baseline"/>
              <w:rPr>
                <w:ins w:id="355" w:author="Anritsu" w:date="2022-07-15T14:57:00Z"/>
                <w:rFonts w:ascii="Arial" w:eastAsia="Times New Roman" w:hAnsi="Arial"/>
                <w:sz w:val="18"/>
              </w:rPr>
            </w:pPr>
            <w:ins w:id="356" w:author="Anritsu" w:date="2022-07-15T14:57:00Z">
              <w:r w:rsidRPr="00AD013A">
                <w:rPr>
                  <w:rFonts w:ascii="Arial" w:eastAsia="Times New Roman" w:hAnsi="Arial"/>
                  <w:sz w:val="18"/>
                </w:rPr>
                <w:t>Noc: -</w:t>
              </w:r>
            </w:ins>
            <w:ins w:id="357" w:author="Anritsu" w:date="2022-07-15T15:10:00Z">
              <w:r w:rsidR="007D32B0">
                <w:rPr>
                  <w:rFonts w:ascii="Arial" w:eastAsia="Times New Roman" w:hAnsi="Arial"/>
                  <w:sz w:val="18"/>
                </w:rPr>
                <w:t>10</w:t>
              </w:r>
            </w:ins>
            <w:ins w:id="358" w:author="Anritsu" w:date="2022-08-19T14:47:00Z">
              <w:r w:rsidR="00B42FC9">
                <w:rPr>
                  <w:rFonts w:ascii="Arial" w:eastAsia="Times New Roman" w:hAnsi="Arial"/>
                  <w:sz w:val="18"/>
                </w:rPr>
                <w:t>4.</w:t>
              </w:r>
            </w:ins>
            <w:ins w:id="359" w:author="Anritsu" w:date="2022-08-19T14:48:00Z">
              <w:r w:rsidR="00B42FC9">
                <w:rPr>
                  <w:rFonts w:ascii="Arial" w:eastAsia="Times New Roman" w:hAnsi="Arial"/>
                  <w:sz w:val="18"/>
                </w:rPr>
                <w:t>7</w:t>
              </w:r>
            </w:ins>
            <w:ins w:id="360" w:author="Anritsu" w:date="2022-07-15T14:57:00Z">
              <w:r w:rsidRPr="00AD013A">
                <w:rPr>
                  <w:rFonts w:ascii="Arial" w:eastAsia="Times New Roman" w:hAnsi="Arial"/>
                  <w:sz w:val="18"/>
                </w:rPr>
                <w:t xml:space="preserve"> dBm/15kHz</w:t>
              </w:r>
            </w:ins>
          </w:p>
          <w:p w14:paraId="1BB98F34" w14:textId="0BA9EBC6" w:rsidR="00F302F2" w:rsidRPr="00AD013A" w:rsidRDefault="00F302F2" w:rsidP="00F302F2">
            <w:pPr>
              <w:keepNext/>
              <w:keepLines/>
              <w:overflowPunct w:val="0"/>
              <w:autoSpaceDE w:val="0"/>
              <w:autoSpaceDN w:val="0"/>
              <w:adjustRightInd w:val="0"/>
              <w:spacing w:after="0"/>
              <w:textAlignment w:val="baseline"/>
              <w:rPr>
                <w:ins w:id="361" w:author="Anritsu" w:date="2022-07-15T14:57:00Z"/>
                <w:rFonts w:ascii="Arial" w:eastAsia="Times New Roman" w:hAnsi="Arial"/>
                <w:sz w:val="18"/>
              </w:rPr>
            </w:pPr>
            <w:ins w:id="362" w:author="Anritsu" w:date="2022-07-15T14:57:00Z">
              <w:r w:rsidRPr="00AD013A">
                <w:rPr>
                  <w:rFonts w:ascii="Arial" w:eastAsia="Times New Roman" w:hAnsi="Arial"/>
                  <w:sz w:val="18"/>
                </w:rPr>
                <w:t>Ês1 / Noc: -15</w:t>
              </w:r>
            </w:ins>
            <w:ins w:id="363" w:author="Anritsu" w:date="2022-08-19T14:48:00Z">
              <w:r w:rsidR="00B42FC9">
                <w:rPr>
                  <w:rFonts w:ascii="Arial" w:eastAsia="Times New Roman" w:hAnsi="Arial"/>
                  <w:sz w:val="18"/>
                </w:rPr>
                <w:t>.4</w:t>
              </w:r>
            </w:ins>
            <w:ins w:id="364" w:author="Anritsu" w:date="2022-07-15T14:57:00Z">
              <w:r w:rsidRPr="00AD013A">
                <w:rPr>
                  <w:rFonts w:ascii="Arial" w:eastAsia="Times New Roman" w:hAnsi="Arial"/>
                  <w:sz w:val="18"/>
                </w:rPr>
                <w:t xml:space="preserve"> dB</w:t>
              </w:r>
            </w:ins>
          </w:p>
          <w:p w14:paraId="38B7848C" w14:textId="476AD65A" w:rsidR="00F302F2" w:rsidRPr="00AD013A" w:rsidRDefault="00F302F2" w:rsidP="00F302F2">
            <w:pPr>
              <w:keepNext/>
              <w:keepLines/>
              <w:overflowPunct w:val="0"/>
              <w:autoSpaceDE w:val="0"/>
              <w:autoSpaceDN w:val="0"/>
              <w:adjustRightInd w:val="0"/>
              <w:spacing w:after="0"/>
              <w:textAlignment w:val="baseline"/>
              <w:rPr>
                <w:ins w:id="365" w:author="Anritsu" w:date="2022-07-15T14:57:00Z"/>
                <w:rFonts w:ascii="Arial" w:eastAsia="Times New Roman" w:hAnsi="Arial"/>
                <w:sz w:val="18"/>
              </w:rPr>
            </w:pPr>
            <w:ins w:id="366" w:author="Anritsu" w:date="2022-07-15T14:57:00Z">
              <w:r w:rsidRPr="00AD013A">
                <w:rPr>
                  <w:rFonts w:ascii="Arial" w:eastAsia="Times New Roman" w:hAnsi="Arial"/>
                  <w:sz w:val="18"/>
                </w:rPr>
                <w:t>Ês2 / Noc: -15</w:t>
              </w:r>
            </w:ins>
            <w:ins w:id="367" w:author="Anritsu" w:date="2022-08-19T14:48:00Z">
              <w:r w:rsidR="00B42FC9">
                <w:rPr>
                  <w:rFonts w:ascii="Arial" w:eastAsia="Times New Roman" w:hAnsi="Arial"/>
                  <w:sz w:val="18"/>
                </w:rPr>
                <w:t>.4</w:t>
              </w:r>
            </w:ins>
            <w:ins w:id="368" w:author="Anritsu" w:date="2022-07-15T14:57:00Z">
              <w:r w:rsidRPr="00AD013A">
                <w:rPr>
                  <w:rFonts w:ascii="Arial" w:eastAsia="Times New Roman" w:hAnsi="Arial"/>
                  <w:sz w:val="18"/>
                </w:rPr>
                <w:t xml:space="preserve"> dB</w:t>
              </w:r>
            </w:ins>
          </w:p>
          <w:p w14:paraId="7364D3B6" w14:textId="77777777" w:rsidR="00F302F2" w:rsidRPr="00AD013A" w:rsidRDefault="00F302F2" w:rsidP="00F302F2">
            <w:pPr>
              <w:keepNext/>
              <w:keepLines/>
              <w:overflowPunct w:val="0"/>
              <w:autoSpaceDE w:val="0"/>
              <w:autoSpaceDN w:val="0"/>
              <w:adjustRightInd w:val="0"/>
              <w:spacing w:after="0"/>
              <w:textAlignment w:val="baseline"/>
              <w:rPr>
                <w:ins w:id="369" w:author="Anritsu" w:date="2022-07-15T14:57:00Z"/>
                <w:rFonts w:ascii="Arial" w:eastAsia="Times New Roman" w:hAnsi="Arial"/>
                <w:sz w:val="18"/>
              </w:rPr>
            </w:pPr>
          </w:p>
          <w:p w14:paraId="7E1AD9AF" w14:textId="77777777" w:rsidR="00F302F2" w:rsidRPr="00AD013A" w:rsidRDefault="00F302F2" w:rsidP="00F302F2">
            <w:pPr>
              <w:keepNext/>
              <w:keepLines/>
              <w:overflowPunct w:val="0"/>
              <w:autoSpaceDE w:val="0"/>
              <w:autoSpaceDN w:val="0"/>
              <w:adjustRightInd w:val="0"/>
              <w:spacing w:after="0"/>
              <w:textAlignment w:val="baseline"/>
              <w:rPr>
                <w:ins w:id="370" w:author="Anritsu" w:date="2022-07-15T14:57:00Z"/>
                <w:rFonts w:ascii="Arial" w:eastAsia="Times New Roman" w:hAnsi="Arial"/>
                <w:sz w:val="18"/>
              </w:rPr>
            </w:pPr>
            <w:ins w:id="371" w:author="Anritsu" w:date="2022-07-15T14:57:00Z">
              <w:r w:rsidRPr="00AD013A">
                <w:rPr>
                  <w:rFonts w:ascii="Arial" w:eastAsia="Times New Roman" w:hAnsi="Arial"/>
                  <w:sz w:val="18"/>
                </w:rPr>
                <w:t>During T4:</w:t>
              </w:r>
            </w:ins>
          </w:p>
          <w:p w14:paraId="671E166B" w14:textId="527D4EA6" w:rsidR="00F302F2" w:rsidRPr="00AD013A" w:rsidRDefault="00F302F2" w:rsidP="00F302F2">
            <w:pPr>
              <w:keepNext/>
              <w:keepLines/>
              <w:overflowPunct w:val="0"/>
              <w:autoSpaceDE w:val="0"/>
              <w:autoSpaceDN w:val="0"/>
              <w:adjustRightInd w:val="0"/>
              <w:spacing w:after="0"/>
              <w:textAlignment w:val="baseline"/>
              <w:rPr>
                <w:ins w:id="372" w:author="Anritsu" w:date="2022-07-15T14:57:00Z"/>
                <w:rFonts w:ascii="Arial" w:eastAsia="Times New Roman" w:hAnsi="Arial"/>
                <w:sz w:val="18"/>
              </w:rPr>
            </w:pPr>
            <w:ins w:id="373" w:author="Anritsu" w:date="2022-07-15T14:57:00Z">
              <w:r w:rsidRPr="00AD013A">
                <w:rPr>
                  <w:rFonts w:ascii="Arial" w:eastAsia="Times New Roman" w:hAnsi="Arial"/>
                  <w:sz w:val="18"/>
                </w:rPr>
                <w:t>Noc: -</w:t>
              </w:r>
            </w:ins>
            <w:ins w:id="374" w:author="Anritsu" w:date="2022-07-15T15:10:00Z">
              <w:r w:rsidR="007D32B0">
                <w:rPr>
                  <w:rFonts w:ascii="Arial" w:eastAsia="Times New Roman" w:hAnsi="Arial"/>
                  <w:sz w:val="18"/>
                </w:rPr>
                <w:t>10</w:t>
              </w:r>
            </w:ins>
            <w:ins w:id="375" w:author="Anritsu" w:date="2022-08-19T15:08:00Z">
              <w:r w:rsidR="006831C7">
                <w:rPr>
                  <w:rFonts w:ascii="Arial" w:eastAsia="Times New Roman" w:hAnsi="Arial"/>
                  <w:sz w:val="18"/>
                </w:rPr>
                <w:t>4.7</w:t>
              </w:r>
            </w:ins>
            <w:ins w:id="376" w:author="Anritsu" w:date="2022-07-15T14:57:00Z">
              <w:r w:rsidRPr="00AD013A">
                <w:rPr>
                  <w:rFonts w:ascii="Arial" w:eastAsia="Times New Roman" w:hAnsi="Arial"/>
                  <w:sz w:val="18"/>
                </w:rPr>
                <w:t xml:space="preserve"> dBm/15kHz</w:t>
              </w:r>
            </w:ins>
          </w:p>
          <w:p w14:paraId="084EECDA" w14:textId="00911640" w:rsidR="00F302F2" w:rsidRPr="00AD013A" w:rsidRDefault="00F302F2" w:rsidP="00F302F2">
            <w:pPr>
              <w:keepNext/>
              <w:keepLines/>
              <w:overflowPunct w:val="0"/>
              <w:autoSpaceDE w:val="0"/>
              <w:autoSpaceDN w:val="0"/>
              <w:adjustRightInd w:val="0"/>
              <w:spacing w:after="0"/>
              <w:textAlignment w:val="baseline"/>
              <w:rPr>
                <w:ins w:id="377" w:author="Anritsu" w:date="2022-07-15T14:57:00Z"/>
                <w:rFonts w:ascii="Arial" w:eastAsia="Times New Roman" w:hAnsi="Arial"/>
                <w:sz w:val="18"/>
              </w:rPr>
            </w:pPr>
            <w:ins w:id="378" w:author="Anritsu" w:date="2022-07-15T14:57:00Z">
              <w:r w:rsidRPr="00AD013A">
                <w:rPr>
                  <w:rFonts w:ascii="Arial" w:eastAsia="Times New Roman" w:hAnsi="Arial"/>
                  <w:sz w:val="18"/>
                </w:rPr>
                <w:t>Ês1 / Noc: -4.</w:t>
              </w:r>
            </w:ins>
            <w:ins w:id="379" w:author="Anritsu" w:date="2022-08-19T15:08:00Z">
              <w:r w:rsidR="006831C7">
                <w:rPr>
                  <w:rFonts w:ascii="Arial" w:eastAsia="Times New Roman" w:hAnsi="Arial"/>
                  <w:sz w:val="18"/>
                </w:rPr>
                <w:t>9</w:t>
              </w:r>
            </w:ins>
            <w:ins w:id="380" w:author="Anritsu" w:date="2022-07-15T14:57:00Z">
              <w:r w:rsidRPr="00AD013A">
                <w:rPr>
                  <w:rFonts w:ascii="Arial" w:eastAsia="Times New Roman" w:hAnsi="Arial"/>
                  <w:sz w:val="18"/>
                </w:rPr>
                <w:t xml:space="preserve"> dB</w:t>
              </w:r>
            </w:ins>
          </w:p>
          <w:p w14:paraId="56E122D6" w14:textId="526283AF" w:rsidR="00F302F2" w:rsidRPr="00AD013A" w:rsidRDefault="00F302F2" w:rsidP="00F302F2">
            <w:pPr>
              <w:keepNext/>
              <w:keepLines/>
              <w:overflowPunct w:val="0"/>
              <w:autoSpaceDE w:val="0"/>
              <w:autoSpaceDN w:val="0"/>
              <w:adjustRightInd w:val="0"/>
              <w:spacing w:after="0"/>
              <w:textAlignment w:val="baseline"/>
              <w:rPr>
                <w:ins w:id="381" w:author="Anritsu" w:date="2022-07-15T14:57:00Z"/>
                <w:rFonts w:ascii="Arial" w:eastAsia="Times New Roman" w:hAnsi="Arial"/>
                <w:sz w:val="18"/>
              </w:rPr>
            </w:pPr>
            <w:ins w:id="382" w:author="Anritsu" w:date="2022-07-15T14:57:00Z">
              <w:r w:rsidRPr="00AD013A">
                <w:rPr>
                  <w:rFonts w:ascii="Arial" w:eastAsia="Times New Roman" w:hAnsi="Arial"/>
                  <w:sz w:val="18"/>
                </w:rPr>
                <w:t>Ês2 / Noc: -15</w:t>
              </w:r>
            </w:ins>
            <w:ins w:id="383" w:author="Anritsu" w:date="2022-08-19T15:08:00Z">
              <w:r w:rsidR="006831C7">
                <w:rPr>
                  <w:rFonts w:ascii="Arial" w:eastAsia="Times New Roman" w:hAnsi="Arial"/>
                  <w:sz w:val="18"/>
                </w:rPr>
                <w:t>.4</w:t>
              </w:r>
            </w:ins>
            <w:ins w:id="384" w:author="Anritsu" w:date="2022-07-15T14:57:00Z">
              <w:r w:rsidRPr="00AD013A">
                <w:rPr>
                  <w:rFonts w:ascii="Arial" w:eastAsia="Times New Roman" w:hAnsi="Arial"/>
                  <w:sz w:val="18"/>
                </w:rPr>
                <w:t xml:space="preserve"> dB</w:t>
              </w:r>
            </w:ins>
          </w:p>
          <w:p w14:paraId="16025C10" w14:textId="77777777" w:rsidR="00F302F2" w:rsidRPr="00AD013A" w:rsidRDefault="00F302F2" w:rsidP="00F302F2">
            <w:pPr>
              <w:keepNext/>
              <w:keepLines/>
              <w:overflowPunct w:val="0"/>
              <w:autoSpaceDE w:val="0"/>
              <w:autoSpaceDN w:val="0"/>
              <w:adjustRightInd w:val="0"/>
              <w:spacing w:after="0"/>
              <w:textAlignment w:val="baseline"/>
              <w:rPr>
                <w:ins w:id="385" w:author="Anritsu" w:date="2022-07-15T14:57:00Z"/>
                <w:rFonts w:ascii="Arial" w:eastAsia="Times New Roman" w:hAnsi="Arial"/>
                <w:sz w:val="18"/>
              </w:rPr>
            </w:pPr>
          </w:p>
          <w:p w14:paraId="73929000" w14:textId="77777777" w:rsidR="00F302F2" w:rsidRPr="00AD013A" w:rsidRDefault="00F302F2" w:rsidP="00F302F2">
            <w:pPr>
              <w:keepNext/>
              <w:keepLines/>
              <w:overflowPunct w:val="0"/>
              <w:autoSpaceDE w:val="0"/>
              <w:autoSpaceDN w:val="0"/>
              <w:adjustRightInd w:val="0"/>
              <w:spacing w:after="0"/>
              <w:textAlignment w:val="baseline"/>
              <w:rPr>
                <w:ins w:id="386" w:author="Anritsu" w:date="2022-07-15T14:57:00Z"/>
                <w:rFonts w:ascii="Arial" w:eastAsia="Times New Roman" w:hAnsi="Arial"/>
                <w:sz w:val="18"/>
              </w:rPr>
            </w:pPr>
            <w:ins w:id="387" w:author="Anritsu" w:date="2022-07-15T14:57:00Z">
              <w:r w:rsidRPr="00AD013A">
                <w:rPr>
                  <w:rFonts w:ascii="Arial" w:eastAsia="Times New Roman" w:hAnsi="Arial"/>
                  <w:sz w:val="18"/>
                </w:rPr>
                <w:t>During T5:</w:t>
              </w:r>
            </w:ins>
          </w:p>
          <w:p w14:paraId="58AB470F" w14:textId="660987A1" w:rsidR="00F302F2" w:rsidRPr="00AD013A" w:rsidRDefault="00F302F2" w:rsidP="00F302F2">
            <w:pPr>
              <w:keepNext/>
              <w:keepLines/>
              <w:overflowPunct w:val="0"/>
              <w:autoSpaceDE w:val="0"/>
              <w:autoSpaceDN w:val="0"/>
              <w:adjustRightInd w:val="0"/>
              <w:spacing w:after="0"/>
              <w:textAlignment w:val="baseline"/>
              <w:rPr>
                <w:ins w:id="388" w:author="Anritsu" w:date="2022-07-15T14:57:00Z"/>
                <w:rFonts w:ascii="Arial" w:eastAsia="Times New Roman" w:hAnsi="Arial"/>
                <w:sz w:val="18"/>
              </w:rPr>
            </w:pPr>
            <w:ins w:id="389" w:author="Anritsu" w:date="2022-07-15T14:57:00Z">
              <w:r w:rsidRPr="00AD013A">
                <w:rPr>
                  <w:rFonts w:ascii="Arial" w:eastAsia="Times New Roman" w:hAnsi="Arial"/>
                  <w:sz w:val="18"/>
                </w:rPr>
                <w:t>Noc: -</w:t>
              </w:r>
            </w:ins>
            <w:ins w:id="390" w:author="Anritsu" w:date="2022-07-15T15:10:00Z">
              <w:r w:rsidR="007D32B0">
                <w:rPr>
                  <w:rFonts w:ascii="Arial" w:eastAsia="Times New Roman" w:hAnsi="Arial"/>
                  <w:sz w:val="18"/>
                </w:rPr>
                <w:t>10</w:t>
              </w:r>
            </w:ins>
            <w:ins w:id="391" w:author="Anritsu" w:date="2022-08-19T15:09:00Z">
              <w:r w:rsidR="008F67FC">
                <w:rPr>
                  <w:rFonts w:ascii="Arial" w:eastAsia="Times New Roman" w:hAnsi="Arial"/>
                  <w:sz w:val="18"/>
                </w:rPr>
                <w:t>4</w:t>
              </w:r>
            </w:ins>
            <w:ins w:id="392" w:author="Anritsu" w:date="2022-07-15T15:10:00Z">
              <w:r w:rsidR="007D32B0">
                <w:rPr>
                  <w:rFonts w:ascii="Arial" w:eastAsia="Times New Roman" w:hAnsi="Arial"/>
                  <w:sz w:val="18"/>
                </w:rPr>
                <w:t>.</w:t>
              </w:r>
            </w:ins>
            <w:ins w:id="393" w:author="Anritsu" w:date="2022-08-19T15:09:00Z">
              <w:r w:rsidR="008F67FC">
                <w:rPr>
                  <w:rFonts w:ascii="Arial" w:eastAsia="Times New Roman" w:hAnsi="Arial"/>
                  <w:sz w:val="18"/>
                </w:rPr>
                <w:t>7</w:t>
              </w:r>
            </w:ins>
            <w:ins w:id="394" w:author="Anritsu" w:date="2022-07-15T14:57:00Z">
              <w:r w:rsidRPr="00AD013A">
                <w:rPr>
                  <w:rFonts w:ascii="Arial" w:eastAsia="Times New Roman" w:hAnsi="Arial"/>
                  <w:sz w:val="18"/>
                </w:rPr>
                <w:t xml:space="preserve"> dBm/15kHz</w:t>
              </w:r>
            </w:ins>
          </w:p>
          <w:p w14:paraId="3DD1FC6A" w14:textId="2B24D242" w:rsidR="00F302F2" w:rsidRPr="00AD013A" w:rsidRDefault="00F302F2" w:rsidP="00F302F2">
            <w:pPr>
              <w:keepNext/>
              <w:keepLines/>
              <w:overflowPunct w:val="0"/>
              <w:autoSpaceDE w:val="0"/>
              <w:autoSpaceDN w:val="0"/>
              <w:adjustRightInd w:val="0"/>
              <w:spacing w:after="0"/>
              <w:textAlignment w:val="baseline"/>
              <w:rPr>
                <w:ins w:id="395" w:author="Anritsu" w:date="2022-07-15T14:57:00Z"/>
                <w:rFonts w:ascii="Arial" w:eastAsia="Times New Roman" w:hAnsi="Arial"/>
                <w:sz w:val="18"/>
              </w:rPr>
            </w:pPr>
            <w:ins w:id="396" w:author="Anritsu" w:date="2022-07-15T14:57:00Z">
              <w:r w:rsidRPr="00AD013A">
                <w:rPr>
                  <w:rFonts w:ascii="Arial" w:eastAsia="Times New Roman" w:hAnsi="Arial"/>
                  <w:sz w:val="18"/>
                </w:rPr>
                <w:t xml:space="preserve">Ês1 / Noc: </w:t>
              </w:r>
            </w:ins>
            <w:ins w:id="397" w:author="Anritsu" w:date="2022-08-19T15:09:00Z">
              <w:r w:rsidR="008F67FC">
                <w:rPr>
                  <w:rFonts w:ascii="Arial" w:eastAsia="Times New Roman" w:hAnsi="Arial"/>
                  <w:sz w:val="18"/>
                </w:rPr>
                <w:t>3.3</w:t>
              </w:r>
            </w:ins>
            <w:ins w:id="398" w:author="Anritsu" w:date="2022-07-15T14:57:00Z">
              <w:r w:rsidRPr="00AD013A">
                <w:rPr>
                  <w:rFonts w:ascii="Arial" w:eastAsia="Times New Roman" w:hAnsi="Arial"/>
                  <w:sz w:val="18"/>
                </w:rPr>
                <w:t xml:space="preserve"> dB</w:t>
              </w:r>
            </w:ins>
          </w:p>
          <w:p w14:paraId="04502054" w14:textId="0F3616F7" w:rsidR="00F302F2" w:rsidRPr="00AD013A" w:rsidRDefault="00F302F2" w:rsidP="00F302F2">
            <w:pPr>
              <w:keepNext/>
              <w:keepLines/>
              <w:overflowPunct w:val="0"/>
              <w:autoSpaceDE w:val="0"/>
              <w:autoSpaceDN w:val="0"/>
              <w:adjustRightInd w:val="0"/>
              <w:spacing w:after="0"/>
              <w:textAlignment w:val="baseline"/>
              <w:rPr>
                <w:ins w:id="399" w:author="Anritsu" w:date="2022-07-15T14:55:00Z"/>
                <w:rFonts w:ascii="Arial" w:eastAsia="Times New Roman" w:hAnsi="Arial"/>
                <w:sz w:val="18"/>
                <w:u w:val="single"/>
                <w:lang w:eastAsia="ja-JP"/>
              </w:rPr>
            </w:pPr>
            <w:ins w:id="400" w:author="Anritsu" w:date="2022-07-15T14:57:00Z">
              <w:r w:rsidRPr="00AD013A">
                <w:rPr>
                  <w:rFonts w:ascii="Arial" w:eastAsia="Times New Roman" w:hAnsi="Arial"/>
                  <w:sz w:val="18"/>
                </w:rPr>
                <w:t>Ês2 / Noc: -14</w:t>
              </w:r>
            </w:ins>
            <w:ins w:id="401" w:author="Anritsu" w:date="2022-08-19T15:09:00Z">
              <w:r w:rsidR="008F67FC">
                <w:rPr>
                  <w:rFonts w:ascii="Arial" w:eastAsia="Times New Roman" w:hAnsi="Arial"/>
                  <w:sz w:val="18"/>
                </w:rPr>
                <w:t>.4</w:t>
              </w:r>
            </w:ins>
            <w:ins w:id="402" w:author="Anritsu" w:date="2022-07-15T14:57:00Z">
              <w:r w:rsidRPr="00AD013A">
                <w:rPr>
                  <w:rFonts w:ascii="Arial" w:eastAsia="Times New Roman" w:hAnsi="Arial"/>
                  <w:sz w:val="18"/>
                </w:rPr>
                <w:t xml:space="preserve"> dB</w:t>
              </w:r>
            </w:ins>
          </w:p>
        </w:tc>
      </w:tr>
      <w:tr w:rsidR="00F302F2" w:rsidRPr="00AD013A" w14:paraId="1D6B288A"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BCCCC1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lastRenderedPageBreak/>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ABE11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28AF6D9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5 dB</w:t>
            </w:r>
          </w:p>
          <w:p w14:paraId="6D0C48B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0.2 dB</w:t>
            </w:r>
          </w:p>
          <w:p w14:paraId="0B4F89C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56548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9963D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-3 dB</w:t>
            </w:r>
          </w:p>
          <w:p w14:paraId="33BD760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0.2 dB</w:t>
            </w:r>
          </w:p>
          <w:p w14:paraId="066692F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820B0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T3-T5:</w:t>
            </w:r>
          </w:p>
          <w:p w14:paraId="09287C6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-12 dB</w:t>
            </w:r>
          </w:p>
          <w:p w14:paraId="713860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20.2 dB</w:t>
            </w:r>
          </w:p>
          <w:p w14:paraId="1ADC7D07" w14:textId="77777777" w:rsidR="00F302F2" w:rsidRPr="00AD013A" w:rsidRDefault="00F302F2" w:rsidP="00F302F2">
            <w:pPr>
              <w:keepNext/>
              <w:keepLines/>
              <w:overflowPunct w:val="0"/>
              <w:autoSpaceDE w:val="0"/>
              <w:autoSpaceDN w:val="0"/>
              <w:adjustRightInd w:val="0"/>
              <w:spacing w:after="0"/>
              <w:textAlignment w:val="baseline"/>
              <w:rPr>
                <w:rFonts w:ascii="Arial" w:eastAsia="ＭＳ 明朝" w:hAnsi="Arial"/>
                <w:sz w:val="18"/>
                <w:u w:val="single"/>
                <w:lang w:eastAsia="ja-JP"/>
              </w:rPr>
            </w:pPr>
          </w:p>
          <w:p w14:paraId="17B548CB"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 xml:space="preserve">In </w:t>
            </w:r>
            <w:proofErr w:type="spellStart"/>
            <w:r w:rsidRPr="00AD013A">
              <w:rPr>
                <w:rFonts w:ascii="Arial" w:eastAsia="游明朝" w:hAnsi="Arial"/>
                <w:sz w:val="18"/>
                <w:u w:val="single"/>
                <w:lang w:eastAsia="zh-CN"/>
              </w:rPr>
              <w:t>signaling</w:t>
            </w:r>
            <w:proofErr w:type="spellEnd"/>
            <w:r w:rsidRPr="00AD013A">
              <w:rPr>
                <w:rFonts w:ascii="Arial" w:eastAsia="游明朝" w:hAnsi="Arial"/>
                <w:sz w:val="18"/>
                <w:u w:val="single"/>
                <w:lang w:eastAsia="zh-CN"/>
              </w:rPr>
              <w:t>:</w:t>
            </w:r>
          </w:p>
          <w:p w14:paraId="20B63FA8"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roofErr w:type="spellStart"/>
            <w:r w:rsidRPr="00AD013A">
              <w:rPr>
                <w:rFonts w:ascii="Arial" w:eastAsia="游明朝" w:hAnsi="Arial"/>
                <w:sz w:val="18"/>
                <w:u w:val="single"/>
                <w:lang w:eastAsia="zh-CN"/>
              </w:rPr>
              <w:t>rsrp-ThresholdSSB</w:t>
            </w:r>
            <w:proofErr w:type="spellEnd"/>
            <w:r w:rsidRPr="00AD013A">
              <w:rPr>
                <w:rFonts w:ascii="Arial" w:eastAsia="游明朝" w:hAnsi="Arial"/>
                <w:sz w:val="18"/>
                <w:u w:val="single"/>
                <w:lang w:eastAsia="zh-CN"/>
              </w:rPr>
              <w:t>: -95 dBm/120kHz for Config 1,2</w:t>
            </w:r>
          </w:p>
          <w:p w14:paraId="0AB4D472"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roofErr w:type="spellStart"/>
            <w:r w:rsidRPr="00AD013A">
              <w:rPr>
                <w:rFonts w:ascii="Arial" w:eastAsia="游明朝" w:hAnsi="Arial"/>
                <w:sz w:val="18"/>
                <w:u w:val="single"/>
                <w:lang w:eastAsia="zh-CN"/>
              </w:rPr>
              <w:t>rsrp-ThresholdSSB</w:t>
            </w:r>
            <w:proofErr w:type="spellEnd"/>
            <w:r w:rsidRPr="00AD013A">
              <w:rPr>
                <w:rFonts w:ascii="Arial" w:eastAsia="游明朝" w:hAnsi="Arial"/>
                <w:sz w:val="18"/>
                <w:u w:val="single"/>
                <w:lang w:eastAsia="zh-CN"/>
              </w:rPr>
              <w:t>: -92 dBm/240kHz for Config 3,4</w:t>
            </w:r>
          </w:p>
          <w:p w14:paraId="5646C6A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440833B" w14:textId="77777777" w:rsidR="00F302F2" w:rsidRPr="00AD013A" w:rsidRDefault="00F302F2" w:rsidP="00F302F2">
            <w:pPr>
              <w:keepNext/>
              <w:keepLines/>
              <w:overflowPunct w:val="0"/>
              <w:autoSpaceDE w:val="0"/>
              <w:autoSpaceDN w:val="0"/>
              <w:adjustRightInd w:val="0"/>
              <w:spacing w:after="0"/>
              <w:textAlignment w:val="baseline"/>
              <w:rPr>
                <w:rFonts w:ascii="Arial" w:eastAsia="ＭＳ 明朝" w:hAnsi="Arial"/>
                <w:sz w:val="18"/>
                <w:u w:val="single"/>
                <w:lang w:eastAsia="ja-JP"/>
              </w:rPr>
            </w:pPr>
          </w:p>
          <w:p w14:paraId="69F76AF6"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+8.70 dB</w:t>
            </w:r>
          </w:p>
          <w:p w14:paraId="53CF5B5F"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0 dB</w:t>
            </w:r>
          </w:p>
          <w:p w14:paraId="54F13CF4"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45BC36A1"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60889E18"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+8.70 dB</w:t>
            </w:r>
          </w:p>
          <w:p w14:paraId="7425F63A"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0 dB</w:t>
            </w:r>
          </w:p>
          <w:p w14:paraId="6F640468"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6B09F500"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7808FE80"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0 dB</w:t>
            </w:r>
          </w:p>
          <w:p w14:paraId="0C187E4C"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-0.2 dB</w:t>
            </w:r>
          </w:p>
          <w:p w14:paraId="22B1DE96"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1CB4E414"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629EA6F5"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-14 dB</w:t>
            </w:r>
          </w:p>
          <w:p w14:paraId="7B780115"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
          <w:p w14:paraId="45CE7B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游明朝" w:hAnsi="Arial"/>
                <w:sz w:val="18"/>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1D5304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14E3625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13.7 dB</w:t>
            </w:r>
          </w:p>
          <w:p w14:paraId="7241068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0.2 dB</w:t>
            </w:r>
          </w:p>
          <w:p w14:paraId="43A5A36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47B29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43EC11E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5.7 dB</w:t>
            </w:r>
          </w:p>
          <w:p w14:paraId="527724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0.2 dB</w:t>
            </w:r>
          </w:p>
          <w:p w14:paraId="3FAE165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9B83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T3-T5:</w:t>
            </w:r>
          </w:p>
          <w:p w14:paraId="2CFEC7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0</w:t>
            </w:r>
            <w:r w:rsidRPr="00AD013A">
              <w:rPr>
                <w:rFonts w:ascii="Arial" w:eastAsia="Times New Roman" w:hAnsi="Arial"/>
                <w:sz w:val="18"/>
                <w:u w:val="single"/>
                <w:lang w:eastAsia="ja-JP"/>
              </w:rPr>
              <w:t>: -12 dB</w:t>
            </w:r>
          </w:p>
          <w:p w14:paraId="45268B2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SNR_SSB q</w:t>
            </w:r>
            <w:r w:rsidRPr="00AD013A">
              <w:rPr>
                <w:rFonts w:ascii="Arial" w:eastAsia="Times New Roman" w:hAnsi="Arial"/>
                <w:sz w:val="18"/>
                <w:u w:val="single"/>
                <w:vertAlign w:val="subscript"/>
                <w:lang w:eastAsia="ja-JP"/>
              </w:rPr>
              <w:t>1</w:t>
            </w:r>
            <w:r w:rsidRPr="00AD013A">
              <w:rPr>
                <w:rFonts w:ascii="Arial" w:eastAsia="Times New Roman" w:hAnsi="Arial"/>
                <w:sz w:val="18"/>
                <w:u w:val="single"/>
                <w:lang w:eastAsia="ja-JP"/>
              </w:rPr>
              <w:t>: 20 dB</w:t>
            </w:r>
          </w:p>
          <w:p w14:paraId="72B4F357" w14:textId="77777777" w:rsidR="00F302F2" w:rsidRPr="00AD013A" w:rsidRDefault="00F302F2" w:rsidP="00F302F2">
            <w:pPr>
              <w:keepNext/>
              <w:keepLines/>
              <w:overflowPunct w:val="0"/>
              <w:autoSpaceDE w:val="0"/>
              <w:autoSpaceDN w:val="0"/>
              <w:adjustRightInd w:val="0"/>
              <w:spacing w:after="0"/>
              <w:textAlignment w:val="baseline"/>
              <w:rPr>
                <w:rFonts w:ascii="Arial" w:eastAsia="ＭＳ 明朝" w:hAnsi="Arial"/>
                <w:sz w:val="18"/>
                <w:u w:val="single"/>
                <w:lang w:eastAsia="ja-JP"/>
              </w:rPr>
            </w:pPr>
          </w:p>
          <w:p w14:paraId="22E835D6"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r w:rsidRPr="00AD013A">
              <w:rPr>
                <w:rFonts w:ascii="Arial" w:eastAsia="游明朝" w:hAnsi="Arial"/>
                <w:sz w:val="18"/>
                <w:u w:val="single"/>
                <w:lang w:eastAsia="zh-CN"/>
              </w:rPr>
              <w:t xml:space="preserve">In </w:t>
            </w:r>
            <w:proofErr w:type="spellStart"/>
            <w:r w:rsidRPr="00AD013A">
              <w:rPr>
                <w:rFonts w:ascii="Arial" w:eastAsia="游明朝" w:hAnsi="Arial"/>
                <w:sz w:val="18"/>
                <w:u w:val="single"/>
                <w:lang w:eastAsia="zh-CN"/>
              </w:rPr>
              <w:t>signaling</w:t>
            </w:r>
            <w:proofErr w:type="spellEnd"/>
            <w:r w:rsidRPr="00AD013A">
              <w:rPr>
                <w:rFonts w:ascii="Arial" w:eastAsia="游明朝" w:hAnsi="Arial"/>
                <w:sz w:val="18"/>
                <w:u w:val="single"/>
                <w:lang w:eastAsia="zh-CN"/>
              </w:rPr>
              <w:t>:</w:t>
            </w:r>
          </w:p>
          <w:p w14:paraId="41661581" w14:textId="77777777" w:rsidR="00F302F2" w:rsidRPr="00AD013A" w:rsidRDefault="00F302F2" w:rsidP="00F302F2">
            <w:pPr>
              <w:keepNext/>
              <w:keepLines/>
              <w:overflowPunct w:val="0"/>
              <w:autoSpaceDE w:val="0"/>
              <w:autoSpaceDN w:val="0"/>
              <w:adjustRightInd w:val="0"/>
              <w:spacing w:after="0"/>
              <w:textAlignment w:val="baseline"/>
              <w:rPr>
                <w:rFonts w:ascii="Arial" w:eastAsia="游明朝" w:hAnsi="Arial"/>
                <w:sz w:val="18"/>
                <w:u w:val="single"/>
                <w:lang w:eastAsia="zh-CN"/>
              </w:rPr>
            </w:pPr>
            <w:proofErr w:type="spellStart"/>
            <w:r w:rsidRPr="00AD013A">
              <w:rPr>
                <w:rFonts w:ascii="Arial" w:eastAsia="游明朝" w:hAnsi="Arial"/>
                <w:sz w:val="18"/>
                <w:u w:val="single"/>
                <w:lang w:eastAsia="zh-CN"/>
              </w:rPr>
              <w:t>rsrp-ThresholdSSB</w:t>
            </w:r>
            <w:proofErr w:type="spellEnd"/>
            <w:r w:rsidRPr="00AD013A">
              <w:rPr>
                <w:rFonts w:ascii="Arial" w:eastAsia="游明朝" w:hAnsi="Arial"/>
                <w:sz w:val="18"/>
                <w:u w:val="single"/>
                <w:lang w:eastAsia="zh-CN"/>
              </w:rPr>
              <w:t>: -109 dBm/120kHz for Config 1,2</w:t>
            </w:r>
          </w:p>
          <w:p w14:paraId="0453C9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roofErr w:type="spellStart"/>
            <w:r w:rsidRPr="00AD013A">
              <w:rPr>
                <w:rFonts w:ascii="Arial" w:eastAsia="游明朝" w:hAnsi="Arial"/>
                <w:sz w:val="18"/>
                <w:u w:val="single"/>
                <w:lang w:eastAsia="zh-CN"/>
              </w:rPr>
              <w:t>srp-ThresholdSSB</w:t>
            </w:r>
            <w:proofErr w:type="spellEnd"/>
            <w:r w:rsidRPr="00AD013A">
              <w:rPr>
                <w:rFonts w:ascii="Arial" w:eastAsia="游明朝" w:hAnsi="Arial"/>
                <w:sz w:val="18"/>
                <w:u w:val="single"/>
                <w:lang w:eastAsia="zh-CN"/>
              </w:rPr>
              <w:t>: -106 dBm/240kHz for Config 3,4</w:t>
            </w:r>
          </w:p>
        </w:tc>
      </w:tr>
      <w:tr w:rsidR="00F302F2" w:rsidRPr="00AD013A" w14:paraId="17BD8422"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2FF04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7C4B89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78EE27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637843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r>
      <w:tr w:rsidR="00F302F2" w:rsidRPr="00AD013A" w14:paraId="6EB6DD79"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5C82C00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1F0E994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dBm/120 kHz</w:t>
            </w:r>
          </w:p>
          <w:p w14:paraId="0E1BEC0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0398B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2</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q0</w:t>
            </w:r>
          </w:p>
          <w:p w14:paraId="1AA3BCE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5 dB</w:t>
            </w:r>
          </w:p>
          <w:p w14:paraId="169204F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-3 dB</w:t>
            </w:r>
          </w:p>
          <w:p w14:paraId="7AD6446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-12 dB</w:t>
            </w:r>
          </w:p>
          <w:p w14:paraId="090B5C9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-12 dB</w:t>
            </w:r>
          </w:p>
          <w:p w14:paraId="13EAFA3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-12 dB</w:t>
            </w:r>
          </w:p>
          <w:p w14:paraId="388E24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401AA9B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2</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q1</w:t>
            </w:r>
          </w:p>
          <w:p w14:paraId="59ED0D2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0.2 dB</w:t>
            </w:r>
          </w:p>
          <w:p w14:paraId="761E2B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0.2 dB</w:t>
            </w:r>
          </w:p>
          <w:p w14:paraId="7E766B1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20.2 dB</w:t>
            </w:r>
          </w:p>
          <w:p w14:paraId="1FF6485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20.2 dB</w:t>
            </w:r>
          </w:p>
          <w:p w14:paraId="4640F68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20.2 dB</w:t>
            </w:r>
          </w:p>
          <w:p w14:paraId="453DC4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6D97E7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bookmarkStart w:id="403" w:name="OLE_LINK19"/>
            <w:proofErr w:type="spellStart"/>
            <w:r w:rsidRPr="00AD013A">
              <w:rPr>
                <w:rFonts w:ascii="Arial" w:eastAsia="Times New Roman" w:hAnsi="Arial"/>
                <w:sz w:val="18"/>
              </w:rPr>
              <w:t>rsrp-ThresholdSSB</w:t>
            </w:r>
            <w:bookmarkEnd w:id="403"/>
            <w:proofErr w:type="spellEnd"/>
            <w:r w:rsidRPr="00AD013A">
              <w:rPr>
                <w:rFonts w:ascii="Arial" w:eastAsia="Times New Roman" w:hAnsi="Arial"/>
                <w:sz w:val="18"/>
              </w:rPr>
              <w:t xml:space="preserve">: </w:t>
            </w:r>
            <w:r w:rsidRPr="00AD013A">
              <w:rPr>
                <w:rFonts w:ascii="Arial" w:eastAsia="Times New Roman" w:hAnsi="Arial"/>
                <w:iCs/>
                <w:sz w:val="18"/>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798976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33F520F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DFE4F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0396B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8.7 dB</w:t>
            </w:r>
          </w:p>
          <w:p w14:paraId="35D921D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8.7 dB</w:t>
            </w:r>
          </w:p>
          <w:p w14:paraId="65F4C2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79D863F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7D8055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3F6EF7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F1A568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075344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3B6388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7476528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7A4912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6054FCD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3775DB0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F60FB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0694BB2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dBm/120 kHz</w:t>
            </w:r>
          </w:p>
          <w:p w14:paraId="12DD3B7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C3DF0D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2</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q0</w:t>
            </w:r>
          </w:p>
          <w:p w14:paraId="7F4DF21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13.7 dB</w:t>
            </w:r>
          </w:p>
          <w:p w14:paraId="6C4DA2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5.7 dB</w:t>
            </w:r>
          </w:p>
          <w:p w14:paraId="796172E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-12 dB</w:t>
            </w:r>
          </w:p>
          <w:p w14:paraId="2A8201F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-12 dB</w:t>
            </w:r>
          </w:p>
          <w:p w14:paraId="5892A99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-12 dB</w:t>
            </w:r>
          </w:p>
          <w:p w14:paraId="0D81C5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4671557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2</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q1</w:t>
            </w:r>
          </w:p>
          <w:p w14:paraId="04E8BCF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0.2 dB</w:t>
            </w:r>
          </w:p>
          <w:p w14:paraId="6FA5A6B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0.2 dB</w:t>
            </w:r>
          </w:p>
          <w:p w14:paraId="40FAB9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20 dB</w:t>
            </w:r>
          </w:p>
          <w:p w14:paraId="6DABC56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20 dB</w:t>
            </w:r>
          </w:p>
          <w:p w14:paraId="71C1196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20 dB</w:t>
            </w:r>
          </w:p>
          <w:p w14:paraId="17F91AC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4A8516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roofErr w:type="spellStart"/>
            <w:r w:rsidRPr="00AD013A">
              <w:rPr>
                <w:rFonts w:ascii="Arial" w:eastAsia="Times New Roman" w:hAnsi="Arial"/>
                <w:sz w:val="18"/>
              </w:rPr>
              <w:t>rsrp-ThresholdSSB</w:t>
            </w:r>
            <w:proofErr w:type="spellEnd"/>
            <w:r w:rsidRPr="00AD013A">
              <w:rPr>
                <w:rFonts w:ascii="Arial" w:eastAsia="Times New Roman" w:hAnsi="Arial"/>
                <w:sz w:val="18"/>
              </w:rPr>
              <w:t xml:space="preserve">: </w:t>
            </w:r>
            <w:r w:rsidRPr="00AD013A">
              <w:rPr>
                <w:rFonts w:ascii="Arial" w:eastAsia="Times New Roman" w:hAnsi="Arial"/>
                <w:iCs/>
                <w:sz w:val="18"/>
                <w:lang w:eastAsia="zh-CN"/>
              </w:rPr>
              <w:t>-109.0 dBm/SCS kHz</w:t>
            </w:r>
          </w:p>
        </w:tc>
      </w:tr>
      <w:tr w:rsidR="00F302F2" w:rsidRPr="00AD013A" w14:paraId="4C1D439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785B4A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6156CD4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5A0CF8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3E93EDF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5.5.5.3</w:t>
            </w:r>
          </w:p>
        </w:tc>
      </w:tr>
      <w:tr w:rsidR="00F302F2" w:rsidRPr="00AD013A" w14:paraId="7D201DFD"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19B70BC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1E4B271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44282C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544F313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zh-CN"/>
              </w:rPr>
              <w:t>Same as 5.5.5.1</w:t>
            </w:r>
          </w:p>
        </w:tc>
      </w:tr>
      <w:tr w:rsidR="00F302F2" w:rsidRPr="00AD013A" w14:paraId="316F0E5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542B5B4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5.5.5.6 EN-DC FR2 </w:t>
            </w:r>
            <w:proofErr w:type="spellStart"/>
            <w:r w:rsidRPr="00AD013A">
              <w:rPr>
                <w:rFonts w:ascii="Arial" w:eastAsia="Times New Roman" w:hAnsi="Arial"/>
                <w:sz w:val="18"/>
              </w:rPr>
              <w:t>SCell</w:t>
            </w:r>
            <w:proofErr w:type="spellEnd"/>
            <w:r w:rsidRPr="00AD013A">
              <w:rPr>
                <w:rFonts w:ascii="Arial" w:eastAsia="Times New Roman" w:hAnsi="Arial"/>
                <w:sz w:val="18"/>
              </w:rPr>
              <w:t xml:space="preserve">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1E59DA6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dBm/120 kHz</w:t>
            </w:r>
          </w:p>
          <w:p w14:paraId="781CAE4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F56EC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3</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q0</w:t>
            </w:r>
          </w:p>
          <w:p w14:paraId="44BEBD5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5 dB</w:t>
            </w:r>
          </w:p>
          <w:p w14:paraId="64716D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-3 dB</w:t>
            </w:r>
          </w:p>
          <w:p w14:paraId="6E92B1A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-12 dB</w:t>
            </w:r>
          </w:p>
          <w:p w14:paraId="0CB53E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-12 dB</w:t>
            </w:r>
          </w:p>
          <w:p w14:paraId="202B02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-12 dB</w:t>
            </w:r>
          </w:p>
          <w:p w14:paraId="2D0CA29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58C6B23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3</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q1</w:t>
            </w:r>
          </w:p>
          <w:p w14:paraId="59AF60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0.2 dB</w:t>
            </w:r>
          </w:p>
          <w:p w14:paraId="3826AE2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0.2 dB</w:t>
            </w:r>
          </w:p>
          <w:p w14:paraId="3EF4F02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20.2 dB</w:t>
            </w:r>
          </w:p>
          <w:p w14:paraId="55ACFE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20.2 dB</w:t>
            </w:r>
          </w:p>
          <w:p w14:paraId="68AD41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20.2 dB</w:t>
            </w:r>
          </w:p>
          <w:p w14:paraId="59A4AE6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1DC30E0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roofErr w:type="spellStart"/>
            <w:r w:rsidRPr="00AD013A">
              <w:rPr>
                <w:rFonts w:ascii="Arial" w:eastAsia="Times New Roman" w:hAnsi="Arial"/>
                <w:sz w:val="18"/>
              </w:rPr>
              <w:t>rsrp-ThresholdBFR</w:t>
            </w:r>
            <w:proofErr w:type="spellEnd"/>
            <w:r w:rsidRPr="00AD013A">
              <w:rPr>
                <w:rFonts w:ascii="Arial" w:eastAsia="Times New Roman" w:hAnsi="Arial"/>
                <w:sz w:val="18"/>
              </w:rPr>
              <w:t xml:space="preserve">: </w:t>
            </w:r>
            <w:r w:rsidRPr="00AD013A">
              <w:rPr>
                <w:rFonts w:ascii="Arial" w:eastAsia="Times New Roman" w:hAnsi="Arial"/>
                <w:iCs/>
                <w:sz w:val="18"/>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EFE7C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63EA30E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A62E58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F0B93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8.7 dB</w:t>
            </w:r>
          </w:p>
          <w:p w14:paraId="6A14557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8.7 dB</w:t>
            </w:r>
          </w:p>
          <w:p w14:paraId="291FEC4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48B955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08FF246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3F24C58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0BBCAA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F59477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5F18B8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 dB</w:t>
            </w:r>
          </w:p>
          <w:p w14:paraId="525D1C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59225D1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1659E3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 dB</w:t>
            </w:r>
          </w:p>
          <w:p w14:paraId="118B65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BCD58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7FDAE05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dBm/120 kHz</w:t>
            </w:r>
          </w:p>
          <w:p w14:paraId="0ADE011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1DC96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3</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q0</w:t>
            </w:r>
          </w:p>
          <w:p w14:paraId="0696546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13.7 dB</w:t>
            </w:r>
          </w:p>
          <w:p w14:paraId="503061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5.7 dB</w:t>
            </w:r>
          </w:p>
          <w:p w14:paraId="6B253F1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-12 dB</w:t>
            </w:r>
          </w:p>
          <w:p w14:paraId="0EF264C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-12 dB</w:t>
            </w:r>
          </w:p>
          <w:p w14:paraId="0410A6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-12 dB</w:t>
            </w:r>
          </w:p>
          <w:p w14:paraId="0DD104B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26AE0C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AD013A">
              <w:rPr>
                <w:rFonts w:ascii="Arial" w:eastAsia="Times New Roman" w:hAnsi="Arial" w:cs="Arial"/>
                <w:sz w:val="18"/>
              </w:rPr>
              <w:t>Ês</w:t>
            </w:r>
            <w:r w:rsidRPr="00AD013A">
              <w:rPr>
                <w:rFonts w:ascii="Arial" w:eastAsia="Times New Roman" w:hAnsi="Arial" w:cs="Arial"/>
                <w:sz w:val="18"/>
                <w:vertAlign w:val="subscript"/>
              </w:rPr>
              <w:t>3</w:t>
            </w:r>
            <w:r w:rsidRPr="00AD013A">
              <w:rPr>
                <w:rFonts w:ascii="Arial" w:eastAsia="Times New Roman" w:hAnsi="Arial" w:cs="Arial"/>
                <w:sz w:val="18"/>
              </w:rPr>
              <w:t xml:space="preserve"> / N</w:t>
            </w:r>
            <w:r w:rsidRPr="00AD013A">
              <w:rPr>
                <w:rFonts w:ascii="Arial" w:eastAsia="Times New Roman" w:hAnsi="Arial" w:cs="Arial"/>
                <w:sz w:val="18"/>
                <w:vertAlign w:val="subscript"/>
              </w:rPr>
              <w:t>oc</w:t>
            </w:r>
            <w:r w:rsidRPr="00AD013A">
              <w:rPr>
                <w:rFonts w:ascii="Arial" w:eastAsia="Times New Roman" w:hAnsi="Arial"/>
                <w:sz w:val="18"/>
                <w:u w:val="single"/>
                <w:lang w:eastAsia="ja-JP"/>
              </w:rPr>
              <w:t xml:space="preserve"> for CSI-RS set q1</w:t>
            </w:r>
          </w:p>
          <w:p w14:paraId="7E1C19C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T1: 0.2 dB</w:t>
            </w:r>
          </w:p>
          <w:p w14:paraId="1714EB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T2: 0.2 dB</w:t>
            </w:r>
          </w:p>
          <w:p w14:paraId="188D787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T3: 20 dB</w:t>
            </w:r>
          </w:p>
          <w:p w14:paraId="0652D2B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val="fr-FR" w:eastAsia="zh-CN"/>
              </w:rPr>
            </w:pPr>
            <w:r w:rsidRPr="00AD013A">
              <w:rPr>
                <w:rFonts w:ascii="Arial" w:eastAsia="Times New Roman" w:hAnsi="Arial"/>
                <w:sz w:val="18"/>
                <w:u w:val="single"/>
                <w:lang w:val="fr-FR" w:eastAsia="zh-CN"/>
              </w:rPr>
              <w:t>T4: 20 dB</w:t>
            </w:r>
          </w:p>
          <w:p w14:paraId="326A38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T5: 20 dB</w:t>
            </w:r>
          </w:p>
          <w:p w14:paraId="2FF543C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6F3724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roofErr w:type="spellStart"/>
            <w:r w:rsidRPr="00AD013A">
              <w:rPr>
                <w:rFonts w:ascii="Arial" w:eastAsia="Times New Roman" w:hAnsi="Arial"/>
                <w:sz w:val="18"/>
              </w:rPr>
              <w:t>rsrp-ThresholdBFR</w:t>
            </w:r>
            <w:proofErr w:type="spellEnd"/>
            <w:r w:rsidRPr="00AD013A">
              <w:rPr>
                <w:rFonts w:ascii="Arial" w:eastAsia="Times New Roman" w:hAnsi="Arial"/>
                <w:sz w:val="18"/>
              </w:rPr>
              <w:t xml:space="preserve">: </w:t>
            </w:r>
            <w:r w:rsidRPr="00AD013A">
              <w:rPr>
                <w:rFonts w:ascii="Arial" w:eastAsia="Times New Roman" w:hAnsi="Arial"/>
                <w:iCs/>
                <w:sz w:val="18"/>
                <w:lang w:eastAsia="zh-CN"/>
              </w:rPr>
              <w:t>-109.0 dBm/SCS kHz</w:t>
            </w:r>
          </w:p>
        </w:tc>
      </w:tr>
      <w:tr w:rsidR="00F302F2" w:rsidRPr="00AD013A" w14:paraId="191EF8E5"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0C86171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lastRenderedPageBreak/>
              <w:t xml:space="preserve">5.5.5.7 EN-DC FR2 </w:t>
            </w:r>
            <w:proofErr w:type="spellStart"/>
            <w:r w:rsidRPr="00AD013A">
              <w:rPr>
                <w:rFonts w:ascii="Arial" w:eastAsia="Times New Roman" w:hAnsi="Arial"/>
                <w:sz w:val="18"/>
              </w:rPr>
              <w:t>SCell</w:t>
            </w:r>
            <w:proofErr w:type="spellEnd"/>
            <w:r w:rsidRPr="00AD013A">
              <w:rPr>
                <w:rFonts w:ascii="Arial" w:eastAsia="Times New Roman" w:hAnsi="Arial"/>
                <w:sz w:val="18"/>
              </w:rPr>
              <w:t xml:space="preserve">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0F31A8E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7F285E1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4AAE3B1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cs="Arial"/>
                <w:sz w:val="18"/>
                <w:lang w:eastAsia="zh-CN"/>
              </w:rPr>
              <w:t>Same as 5.5.5.6</w:t>
            </w:r>
          </w:p>
        </w:tc>
      </w:tr>
      <w:tr w:rsidR="00F302F2" w:rsidRPr="00AD013A" w14:paraId="74B93AF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543F1A7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5.6.1.1 </w:t>
            </w:r>
            <w:r w:rsidRPr="00AD013A">
              <w:rPr>
                <w:rFonts w:ascii="Arial" w:eastAsia="Times New Roman" w:hAnsi="Arial"/>
                <w:sz w:val="18"/>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13E841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50274F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-86dBm/120kHz</w:t>
            </w:r>
          </w:p>
          <w:p w14:paraId="0F1A4D1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-infinity</w:t>
            </w:r>
          </w:p>
          <w:p w14:paraId="7F0B1D9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687B7F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64C500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-86dBm/120kHz</w:t>
            </w:r>
          </w:p>
          <w:p w14:paraId="74B2958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rPr>
              <w:t>Ês3: -86dBm/120kHz</w:t>
            </w:r>
          </w:p>
        </w:tc>
        <w:tc>
          <w:tcPr>
            <w:tcW w:w="1646" w:type="dxa"/>
            <w:tcBorders>
              <w:top w:val="single" w:sz="4" w:space="0" w:color="auto"/>
              <w:left w:val="single" w:sz="4" w:space="0" w:color="auto"/>
              <w:bottom w:val="single" w:sz="4" w:space="0" w:color="auto"/>
              <w:right w:val="single" w:sz="4" w:space="0" w:color="auto"/>
            </w:tcBorders>
          </w:tcPr>
          <w:p w14:paraId="021F75B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0BF402A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0dB</w:t>
            </w:r>
          </w:p>
          <w:p w14:paraId="2B1700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0dB</w:t>
            </w:r>
          </w:p>
          <w:p w14:paraId="2C6946A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p>
          <w:p w14:paraId="5DC86D1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During T2:</w:t>
            </w:r>
          </w:p>
          <w:p w14:paraId="6D0EDE1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0dB</w:t>
            </w:r>
          </w:p>
          <w:p w14:paraId="6E6A235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78D9BF0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548353D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-86dBm/120kHz</w:t>
            </w:r>
          </w:p>
          <w:p w14:paraId="4D33BA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-infinity</w:t>
            </w:r>
          </w:p>
          <w:p w14:paraId="548547E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1823B5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2CF492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-86dBm/120kHz</w:t>
            </w:r>
          </w:p>
          <w:p w14:paraId="3D9413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zh-CN"/>
              </w:rPr>
            </w:pPr>
            <w:r w:rsidRPr="00AD013A">
              <w:rPr>
                <w:rFonts w:ascii="Arial" w:eastAsia="Times New Roman" w:hAnsi="Arial"/>
                <w:sz w:val="18"/>
              </w:rPr>
              <w:t>Ês3: -86dBm/120kHz</w:t>
            </w:r>
          </w:p>
        </w:tc>
      </w:tr>
      <w:tr w:rsidR="00F302F2" w:rsidRPr="00AD013A" w14:paraId="47E468A9"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0118332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5.6.1.2 </w:t>
            </w:r>
            <w:r w:rsidRPr="00AD013A">
              <w:rPr>
                <w:rFonts w:ascii="Arial" w:eastAsia="Times New Roman" w:hAnsi="Arial"/>
                <w:sz w:val="18"/>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186F512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018869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-98dBm/15kHz</w:t>
            </w:r>
          </w:p>
          <w:p w14:paraId="694E05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+4.00dB</w:t>
            </w:r>
          </w:p>
          <w:p w14:paraId="713F061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 Noc: -infinity</w:t>
            </w:r>
          </w:p>
          <w:p w14:paraId="19D915D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3828AF0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0BCE8C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-98dBm/15kHz</w:t>
            </w:r>
          </w:p>
          <w:p w14:paraId="0DF22F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+4.00dB</w:t>
            </w:r>
          </w:p>
          <w:p w14:paraId="1F04B46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 Noc: +4.00dB</w:t>
            </w:r>
          </w:p>
          <w:p w14:paraId="128AD9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3C9884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Signalled A3-offset:</w:t>
            </w:r>
          </w:p>
          <w:p w14:paraId="157F297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4A66DAA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66DF0E6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-3.5dB</w:t>
            </w:r>
          </w:p>
          <w:p w14:paraId="1637BE0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73814EF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42BEEC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3196739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73DE0F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-3.5dB</w:t>
            </w:r>
          </w:p>
          <w:p w14:paraId="290098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16E0F9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4FD370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D914CC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 xml:space="preserve">Signalled A3-offset: </w:t>
            </w:r>
          </w:p>
          <w:p w14:paraId="4A3C392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036A51F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20D7F3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-101.5dBm/15kHz</w:t>
            </w:r>
          </w:p>
          <w:p w14:paraId="17B2109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+4.00dB</w:t>
            </w:r>
          </w:p>
          <w:p w14:paraId="25324A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 Noc: -infinity</w:t>
            </w:r>
          </w:p>
          <w:p w14:paraId="15617A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57A5647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7F0B9BD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-101.5dBm/15kHz</w:t>
            </w:r>
          </w:p>
          <w:p w14:paraId="7B658D6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+4.00dB</w:t>
            </w:r>
          </w:p>
          <w:p w14:paraId="01EF42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Ês3 / Noc: +4.00dB</w:t>
            </w:r>
          </w:p>
          <w:p w14:paraId="52DDA39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1BDAA3C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 xml:space="preserve">Signalled A3-offset: </w:t>
            </w:r>
          </w:p>
          <w:p w14:paraId="2DCA60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-7.0</w:t>
            </w:r>
          </w:p>
        </w:tc>
      </w:tr>
      <w:tr w:rsidR="00F302F2" w:rsidRPr="00AD013A" w14:paraId="205B98FA"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208FFFA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 xml:space="preserve">5.6.1.3 </w:t>
            </w:r>
            <w:r w:rsidRPr="00AD013A">
              <w:rPr>
                <w:rFonts w:ascii="Arial" w:eastAsia="Times New Roman" w:hAnsi="Arial"/>
                <w:sz w:val="18"/>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4F4F5E7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32E8E3C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2B7771F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zh-CN"/>
              </w:rPr>
              <w:t>Same as 5.6.1.1</w:t>
            </w:r>
          </w:p>
        </w:tc>
      </w:tr>
      <w:tr w:rsidR="00F302F2" w:rsidRPr="00AD013A" w14:paraId="58F0B934"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7508618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5.6.1.4 </w:t>
            </w:r>
            <w:r w:rsidRPr="00AD013A">
              <w:rPr>
                <w:rFonts w:ascii="Arial" w:eastAsia="Times New Roman" w:hAnsi="Arial"/>
                <w:sz w:val="18"/>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5D9310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Same as 5.6.1.2</w:t>
            </w:r>
          </w:p>
        </w:tc>
        <w:tc>
          <w:tcPr>
            <w:tcW w:w="1646" w:type="dxa"/>
            <w:tcBorders>
              <w:top w:val="single" w:sz="4" w:space="0" w:color="auto"/>
              <w:left w:val="single" w:sz="4" w:space="0" w:color="auto"/>
              <w:bottom w:val="single" w:sz="4" w:space="0" w:color="auto"/>
              <w:right w:val="single" w:sz="4" w:space="0" w:color="auto"/>
            </w:tcBorders>
          </w:tcPr>
          <w:p w14:paraId="6DEFB3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Same as 5.6.1.2</w:t>
            </w:r>
          </w:p>
        </w:tc>
        <w:tc>
          <w:tcPr>
            <w:tcW w:w="2749" w:type="dxa"/>
            <w:tcBorders>
              <w:top w:val="single" w:sz="4" w:space="0" w:color="auto"/>
              <w:left w:val="single" w:sz="4" w:space="0" w:color="auto"/>
              <w:bottom w:val="single" w:sz="4" w:space="0" w:color="auto"/>
              <w:right w:val="single" w:sz="4" w:space="0" w:color="auto"/>
            </w:tcBorders>
          </w:tcPr>
          <w:p w14:paraId="1FCB65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Same as 5.6.1.2</w:t>
            </w:r>
          </w:p>
        </w:tc>
      </w:tr>
      <w:tr w:rsidR="00F302F2" w:rsidRPr="00AD013A" w14:paraId="55B1B883"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25FDE80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8BBB3E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73F190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-87 dBm/120kHz</w:t>
            </w:r>
          </w:p>
          <w:p w14:paraId="154D6AF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infinity</w:t>
            </w:r>
          </w:p>
          <w:p w14:paraId="560DFC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1ACA62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076E02E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-87 dBm/120kHz</w:t>
            </w:r>
          </w:p>
          <w:p w14:paraId="227213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D5CA5A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364BE89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926921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7BE6C4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F4C619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048C57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2CCE1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8F54D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15AB876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-87 dBm/120kHz</w:t>
            </w:r>
          </w:p>
          <w:p w14:paraId="7075B0E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infinity</w:t>
            </w:r>
          </w:p>
          <w:p w14:paraId="6E10D3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691B53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6EE136A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-87 dBm/120kHz</w:t>
            </w:r>
          </w:p>
          <w:p w14:paraId="50FB59D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-87 dBm/120kHz</w:t>
            </w:r>
          </w:p>
        </w:tc>
      </w:tr>
      <w:tr w:rsidR="00F302F2" w:rsidRPr="00AD013A" w14:paraId="428AE30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1E0050A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0D23196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1692F64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-104.70dBm/15kHz</w:t>
            </w:r>
          </w:p>
          <w:p w14:paraId="1EFF354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+6.00dB</w:t>
            </w:r>
          </w:p>
          <w:p w14:paraId="3FAA8CD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-infinity</w:t>
            </w:r>
          </w:p>
          <w:p w14:paraId="0CEA4E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13CAC8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6571F9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-104.70dBm/15kHz</w:t>
            </w:r>
          </w:p>
          <w:p w14:paraId="6074D61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+6.00dB</w:t>
            </w:r>
          </w:p>
          <w:p w14:paraId="7D45D3C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+9.00dB</w:t>
            </w:r>
          </w:p>
          <w:p w14:paraId="7ADB0F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40F72B8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Signalled A3-offset:</w:t>
            </w:r>
          </w:p>
          <w:p w14:paraId="654D0B7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57BCD97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02F0C91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6A60073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0100E2B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1A06068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436566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639D39B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21BD168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6E16E1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7ED9F4F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0A9772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 xml:space="preserve">Signalled A3-offset: </w:t>
            </w:r>
          </w:p>
          <w:p w14:paraId="6F19696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3CED0C0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6CF3353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-104.70dBm/15kHz</w:t>
            </w:r>
          </w:p>
          <w:p w14:paraId="494C920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+6.00dB</w:t>
            </w:r>
          </w:p>
          <w:p w14:paraId="198B39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-infinity</w:t>
            </w:r>
          </w:p>
          <w:p w14:paraId="0D1EB39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6DDBB18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203702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-104.70dBm/15kHz</w:t>
            </w:r>
          </w:p>
          <w:p w14:paraId="796BB75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+6.00dB</w:t>
            </w:r>
          </w:p>
          <w:p w14:paraId="346680C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Ês2 / Noc: +9.00dB</w:t>
            </w:r>
          </w:p>
          <w:p w14:paraId="5B67B81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350E74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Signalled A3-offset:</w:t>
            </w:r>
          </w:p>
          <w:p w14:paraId="0695F95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ja-JP"/>
              </w:rPr>
              <w:t>-12.0</w:t>
            </w:r>
          </w:p>
        </w:tc>
      </w:tr>
      <w:tr w:rsidR="00F302F2" w:rsidRPr="00AD013A" w14:paraId="32D90427"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653489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2B94FD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0DD6181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6967168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5.6.2.1</w:t>
            </w:r>
          </w:p>
        </w:tc>
      </w:tr>
      <w:tr w:rsidR="00F302F2" w:rsidRPr="00AD013A" w14:paraId="7B20F6F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4A81195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5B622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474CF6E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6EA997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5.6.2.2</w:t>
            </w:r>
          </w:p>
        </w:tc>
      </w:tr>
      <w:tr w:rsidR="00F302F2" w:rsidRPr="00AD013A" w14:paraId="438672ED"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AAF71D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77AE442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737975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Infinity</w:t>
            </w:r>
          </w:p>
          <w:p w14:paraId="1592B2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7CED61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4F7167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6625368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3CA9E9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D7B5AF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05E0C2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305EEA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65A0F0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6A3E1AA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Infinity</w:t>
            </w:r>
          </w:p>
          <w:p w14:paraId="6B91518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0F1B8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442EE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-87 dBm/120kHz</w:t>
            </w:r>
          </w:p>
          <w:p w14:paraId="66C235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tc>
      </w:tr>
      <w:tr w:rsidR="00F302F2" w:rsidRPr="00AD013A" w14:paraId="30479BC0"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17F3B9C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lastRenderedPageBreak/>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7C2ACC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10EC8AF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dBm/15 kHz</w:t>
            </w:r>
          </w:p>
          <w:p w14:paraId="5D9C6CF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 - Infinity</w:t>
            </w:r>
          </w:p>
          <w:p w14:paraId="550D18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280E8D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5672B1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dBm/15 kHz</w:t>
            </w:r>
          </w:p>
          <w:p w14:paraId="090FF9A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44E85A9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20E77F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C00661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65A40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F58F5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02C1309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870A68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4B26F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T1:</w:t>
            </w:r>
          </w:p>
          <w:p w14:paraId="6C77F0A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dBm/15 kHz</w:t>
            </w:r>
          </w:p>
          <w:p w14:paraId="50570C3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 - Infinity</w:t>
            </w:r>
          </w:p>
          <w:p w14:paraId="367C1E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2A164A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During T2:</w:t>
            </w:r>
          </w:p>
          <w:p w14:paraId="149F279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 -104.7 dBm/15 kHz</w:t>
            </w:r>
          </w:p>
          <w:p w14:paraId="38BFC72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 9 dB</w:t>
            </w:r>
          </w:p>
        </w:tc>
      </w:tr>
      <w:tr w:rsidR="00F302F2" w:rsidRPr="00AD013A" w14:paraId="50AB6B5F"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462EEF4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119DC75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6CF615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37A1AE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5.6.2.5</w:t>
            </w:r>
          </w:p>
        </w:tc>
      </w:tr>
      <w:tr w:rsidR="00F302F2" w:rsidRPr="00AD013A" w14:paraId="2C8FEF9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5B42F4D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5.6.2.8 </w:t>
            </w:r>
            <w:r w:rsidRPr="00AD013A">
              <w:rPr>
                <w:rFonts w:ascii="Arial" w:eastAsia="Times New Roman" w:hAnsi="Arial"/>
                <w:sz w:val="18"/>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32B730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38C3BD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484224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5.6.2.6</w:t>
            </w:r>
          </w:p>
        </w:tc>
      </w:tr>
      <w:tr w:rsidR="00F302F2" w:rsidRPr="00AD013A" w14:paraId="670295A6"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28E75CF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4EE6DCF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09B7595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59EAB97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1CD8FA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-infinity</w:t>
            </w:r>
          </w:p>
          <w:p w14:paraId="4B06EBB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638D5E2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4161475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4BF9F02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4E7DE5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+9.00dB</w:t>
            </w:r>
          </w:p>
        </w:tc>
        <w:tc>
          <w:tcPr>
            <w:tcW w:w="1646" w:type="dxa"/>
            <w:tcBorders>
              <w:top w:val="single" w:sz="4" w:space="0" w:color="auto"/>
              <w:left w:val="single" w:sz="4" w:space="0" w:color="auto"/>
              <w:bottom w:val="single" w:sz="4" w:space="0" w:color="auto"/>
              <w:right w:val="single" w:sz="4" w:space="0" w:color="auto"/>
            </w:tcBorders>
          </w:tcPr>
          <w:p w14:paraId="4EDD0C1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1125F0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7793BA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7967562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0C62293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2CD3B1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505C574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018D751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2AD1F0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tc>
        <w:tc>
          <w:tcPr>
            <w:tcW w:w="2749" w:type="dxa"/>
            <w:tcBorders>
              <w:top w:val="single" w:sz="4" w:space="0" w:color="auto"/>
              <w:left w:val="single" w:sz="4" w:space="0" w:color="auto"/>
              <w:bottom w:val="single" w:sz="4" w:space="0" w:color="auto"/>
              <w:right w:val="single" w:sz="4" w:space="0" w:color="auto"/>
            </w:tcBorders>
          </w:tcPr>
          <w:p w14:paraId="5314EB2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648DEC7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33B5FA6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67544BC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-infinity</w:t>
            </w:r>
          </w:p>
          <w:p w14:paraId="27ED30D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5177B6D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78AE57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535744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55F3048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+9.00dB</w:t>
            </w:r>
          </w:p>
        </w:tc>
      </w:tr>
      <w:tr w:rsidR="00F302F2" w:rsidRPr="00AD013A" w14:paraId="36C51FA3"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6933E7E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0753962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2CB33F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7391ADC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5.6.3.1</w:t>
            </w:r>
          </w:p>
        </w:tc>
      </w:tr>
      <w:tr w:rsidR="00F302F2" w:rsidRPr="00AD013A" w14:paraId="453A8FEE"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435B70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5.6.3.3 </w:t>
            </w:r>
            <w:r w:rsidRPr="00AD013A">
              <w:rPr>
                <w:rFonts w:ascii="Arial" w:eastAsia="Times New Roman" w:hAnsi="Arial"/>
                <w:snapToGrid w:val="0"/>
                <w:sz w:val="18"/>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25F4F8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4200D14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3468B8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307BED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1D63A9F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Reported CSI-RSRP values </w:t>
            </w:r>
            <w:r w:rsidRPr="00AD013A">
              <w:rPr>
                <w:rFonts w:ascii="Arial" w:eastAsia="Times New Roman" w:hAnsi="Arial" w:cs="Arial"/>
                <w:sz w:val="18"/>
              </w:rPr>
              <w:t>±</w:t>
            </w:r>
            <w:r w:rsidRPr="00AD013A">
              <w:rPr>
                <w:rFonts w:ascii="Arial" w:eastAsia="Times New Roman" w:hAnsi="Arial"/>
                <w:sz w:val="18"/>
              </w:rPr>
              <w:t xml:space="preserve"> 29dB</w:t>
            </w:r>
          </w:p>
          <w:p w14:paraId="137C2EC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Reported Differential CSI-RSRP values </w:t>
            </w:r>
            <w:r w:rsidRPr="00AD013A">
              <w:rPr>
                <w:rFonts w:ascii="Arial" w:eastAsia="Times New Roman" w:hAnsi="Arial" w:cs="Arial"/>
                <w:sz w:val="18"/>
              </w:rPr>
              <w:t>±</w:t>
            </w:r>
            <w:r w:rsidRPr="00AD013A">
              <w:rPr>
                <w:rFonts w:ascii="Arial" w:eastAsia="Times New Roman" w:hAnsi="Arial"/>
                <w:sz w:val="18"/>
              </w:rPr>
              <w:t xml:space="preserve"> 7dB</w:t>
            </w:r>
          </w:p>
        </w:tc>
        <w:tc>
          <w:tcPr>
            <w:tcW w:w="1646" w:type="dxa"/>
            <w:tcBorders>
              <w:top w:val="single" w:sz="4" w:space="0" w:color="auto"/>
              <w:left w:val="single" w:sz="4" w:space="0" w:color="auto"/>
              <w:bottom w:val="single" w:sz="4" w:space="0" w:color="auto"/>
              <w:right w:val="single" w:sz="4" w:space="0" w:color="auto"/>
            </w:tcBorders>
          </w:tcPr>
          <w:p w14:paraId="1E1BCED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BDB68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B3FE2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CF14C7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00FCED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Via mapping</w:t>
            </w:r>
          </w:p>
        </w:tc>
        <w:tc>
          <w:tcPr>
            <w:tcW w:w="2749" w:type="dxa"/>
            <w:tcBorders>
              <w:top w:val="single" w:sz="4" w:space="0" w:color="auto"/>
              <w:left w:val="single" w:sz="4" w:space="0" w:color="auto"/>
              <w:bottom w:val="single" w:sz="4" w:space="0" w:color="auto"/>
              <w:right w:val="single" w:sz="4" w:space="0" w:color="auto"/>
            </w:tcBorders>
          </w:tcPr>
          <w:p w14:paraId="097FFFE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0E881D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16DDAB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510548D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2C913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cs="Arial"/>
                <w:sz w:val="18"/>
                <w:szCs w:val="18"/>
              </w:rPr>
              <w:t>CSI-RS#1: RSRP_40 to RSRP_99</w:t>
            </w:r>
          </w:p>
          <w:p w14:paraId="070AD28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zh-CN"/>
              </w:rPr>
              <w:t>CSI-RS#0: DIFFRSRP_1 to DIFFRSRP_7</w:t>
            </w:r>
          </w:p>
        </w:tc>
      </w:tr>
      <w:tr w:rsidR="00F302F2" w:rsidRPr="00AD013A" w14:paraId="3D983267"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72B07A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5.6.3.4 </w:t>
            </w:r>
            <w:r w:rsidRPr="00AD013A">
              <w:rPr>
                <w:rFonts w:ascii="Arial" w:eastAsia="Times New Roman" w:hAnsi="Arial"/>
                <w:snapToGrid w:val="0"/>
                <w:sz w:val="18"/>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776A70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4963560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02E8F1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Same as 5.6.3.3</w:t>
            </w:r>
          </w:p>
        </w:tc>
      </w:tr>
      <w:tr w:rsidR="00F302F2" w:rsidRPr="00AD013A" w14:paraId="489392EE"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12D27B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2FE444E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633465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6C27BF7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4BE80B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201D32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Reported CSI-SINR values </w:t>
            </w:r>
            <w:r w:rsidRPr="00AD013A">
              <w:rPr>
                <w:rFonts w:ascii="Arial" w:eastAsia="Times New Roman" w:hAnsi="Arial" w:cs="Arial"/>
                <w:sz w:val="18"/>
              </w:rPr>
              <w:t>±</w:t>
            </w:r>
            <w:r w:rsidRPr="00AD013A">
              <w:rPr>
                <w:rFonts w:ascii="Arial" w:eastAsia="Times New Roman" w:hAnsi="Arial"/>
                <w:sz w:val="18"/>
              </w:rPr>
              <w:t xml:space="preserve"> 5.5dB</w:t>
            </w:r>
          </w:p>
          <w:p w14:paraId="1B2FB7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 xml:space="preserve">Reported Differential CSI-SINR values </w:t>
            </w:r>
            <w:r w:rsidRPr="00AD013A">
              <w:rPr>
                <w:rFonts w:ascii="Arial" w:eastAsia="Times New Roman" w:hAnsi="Arial" w:cs="Arial"/>
                <w:sz w:val="18"/>
              </w:rPr>
              <w:t>±</w:t>
            </w:r>
            <w:r w:rsidRPr="00AD013A">
              <w:rPr>
                <w:rFonts w:ascii="Arial" w:eastAsia="Times New Roman" w:hAnsi="Arial"/>
                <w:sz w:val="18"/>
              </w:rPr>
              <w:t xml:space="preserve"> 4.5dB</w:t>
            </w:r>
          </w:p>
        </w:tc>
        <w:tc>
          <w:tcPr>
            <w:tcW w:w="1646" w:type="dxa"/>
            <w:tcBorders>
              <w:top w:val="single" w:sz="4" w:space="0" w:color="auto"/>
              <w:left w:val="single" w:sz="4" w:space="0" w:color="auto"/>
              <w:bottom w:val="single" w:sz="4" w:space="0" w:color="auto"/>
              <w:right w:val="single" w:sz="4" w:space="0" w:color="auto"/>
            </w:tcBorders>
          </w:tcPr>
          <w:p w14:paraId="10A2707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2C1A5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9EE6E0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B000F8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C61B4F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Via mapping</w:t>
            </w:r>
          </w:p>
        </w:tc>
        <w:tc>
          <w:tcPr>
            <w:tcW w:w="2749" w:type="dxa"/>
            <w:tcBorders>
              <w:top w:val="single" w:sz="4" w:space="0" w:color="auto"/>
              <w:left w:val="single" w:sz="4" w:space="0" w:color="auto"/>
              <w:bottom w:val="single" w:sz="4" w:space="0" w:color="auto"/>
              <w:right w:val="single" w:sz="4" w:space="0" w:color="auto"/>
            </w:tcBorders>
          </w:tcPr>
          <w:p w14:paraId="4B6773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5ABBF3F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778A8B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19162E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312FEF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cs="Arial"/>
                <w:sz w:val="18"/>
                <w:szCs w:val="18"/>
              </w:rPr>
              <w:t>CSI-RS#1: SINR_51 to SINR_74</w:t>
            </w:r>
          </w:p>
          <w:p w14:paraId="0ACBD4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zh-CN"/>
              </w:rPr>
              <w:t>CSI-RS#0: DIFFSINR_4 to DIFFSINR_13</w:t>
            </w:r>
          </w:p>
        </w:tc>
      </w:tr>
      <w:tr w:rsidR="00F302F2" w:rsidRPr="00AD013A" w14:paraId="2CF4C1C7"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60787D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973B2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369797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70A10BF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6D544AE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-infinity</w:t>
            </w:r>
          </w:p>
          <w:p w14:paraId="55CA9A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588A4A0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4C45DA0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2ECA64A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0.00dB</w:t>
            </w:r>
          </w:p>
          <w:p w14:paraId="2584759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+9.00dB</w:t>
            </w:r>
          </w:p>
          <w:p w14:paraId="65A1208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16933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Reported SS-SINR values </w:t>
            </w:r>
            <w:r w:rsidRPr="00AD013A">
              <w:rPr>
                <w:rFonts w:ascii="Arial" w:eastAsia="Times New Roman" w:hAnsi="Arial" w:cs="Arial"/>
                <w:sz w:val="18"/>
              </w:rPr>
              <w:t>±</w:t>
            </w:r>
            <w:r w:rsidRPr="00AD013A">
              <w:rPr>
                <w:rFonts w:ascii="Arial" w:eastAsia="Times New Roman" w:hAnsi="Arial"/>
                <w:sz w:val="18"/>
              </w:rPr>
              <w:t xml:space="preserve"> 4.0dB</w:t>
            </w:r>
          </w:p>
          <w:p w14:paraId="6BFA12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 xml:space="preserve">Reported Differential SS-SINR values </w:t>
            </w:r>
            <w:r w:rsidRPr="00AD013A">
              <w:rPr>
                <w:rFonts w:ascii="Arial" w:eastAsia="Times New Roman" w:hAnsi="Arial" w:cs="Arial"/>
                <w:sz w:val="18"/>
              </w:rPr>
              <w:t>±</w:t>
            </w:r>
            <w:r w:rsidRPr="00AD013A">
              <w:rPr>
                <w:rFonts w:ascii="Arial" w:eastAsia="Times New Roman" w:hAnsi="Arial"/>
                <w:sz w:val="18"/>
              </w:rPr>
              <w:t xml:space="preserve"> 3.0dB</w:t>
            </w:r>
          </w:p>
        </w:tc>
        <w:tc>
          <w:tcPr>
            <w:tcW w:w="1646" w:type="dxa"/>
            <w:tcBorders>
              <w:top w:val="single" w:sz="4" w:space="0" w:color="auto"/>
              <w:left w:val="single" w:sz="4" w:space="0" w:color="auto"/>
              <w:bottom w:val="single" w:sz="4" w:space="0" w:color="auto"/>
              <w:right w:val="single" w:sz="4" w:space="0" w:color="auto"/>
            </w:tcBorders>
          </w:tcPr>
          <w:p w14:paraId="739E8E8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24D0070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5BA9590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1.5dB</w:t>
            </w:r>
          </w:p>
          <w:p w14:paraId="0AC832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3D3B19F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1F5FABC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344D36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1140E8D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1.5dB</w:t>
            </w:r>
          </w:p>
          <w:p w14:paraId="0230F8D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0dB</w:t>
            </w:r>
          </w:p>
          <w:p w14:paraId="2BC712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0F11C39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Via mapping</w:t>
            </w:r>
          </w:p>
        </w:tc>
        <w:tc>
          <w:tcPr>
            <w:tcW w:w="2749" w:type="dxa"/>
            <w:tcBorders>
              <w:top w:val="single" w:sz="4" w:space="0" w:color="auto"/>
              <w:left w:val="single" w:sz="4" w:space="0" w:color="auto"/>
              <w:bottom w:val="single" w:sz="4" w:space="0" w:color="auto"/>
              <w:right w:val="single" w:sz="4" w:space="0" w:color="auto"/>
            </w:tcBorders>
          </w:tcPr>
          <w:p w14:paraId="37891D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T1:</w:t>
            </w:r>
          </w:p>
          <w:p w14:paraId="223F45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705437B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+1.50dB</w:t>
            </w:r>
          </w:p>
          <w:p w14:paraId="69EAD6F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-infinity</w:t>
            </w:r>
          </w:p>
          <w:p w14:paraId="714516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027167E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During T2:</w:t>
            </w:r>
          </w:p>
          <w:p w14:paraId="53AC37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10D16C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Ês0 / Noc: +1.50dB</w:t>
            </w:r>
          </w:p>
          <w:p w14:paraId="4D337C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Ês1 / Noc: +9.00dB</w:t>
            </w:r>
          </w:p>
          <w:p w14:paraId="4B4A166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44A71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cs="Arial"/>
                <w:sz w:val="18"/>
                <w:szCs w:val="18"/>
              </w:rPr>
              <w:t>SSB#1: SINR_54 to SINR_71</w:t>
            </w:r>
          </w:p>
          <w:p w14:paraId="66FA575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zh-CN"/>
              </w:rPr>
              <w:t>SSB#0: DIFFSINR_4 to DIFFSINR_10</w:t>
            </w:r>
          </w:p>
        </w:tc>
      </w:tr>
      <w:tr w:rsidR="00F302F2" w:rsidRPr="00AD013A" w14:paraId="376BABAA"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44BAB2B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lang w:eastAsia="ja-JP"/>
              </w:rPr>
            </w:pPr>
            <w:r w:rsidRPr="00AD013A">
              <w:rPr>
                <w:rFonts w:ascii="Arial" w:eastAsia="Times New Roman" w:hAnsi="Arial"/>
                <w:sz w:val="18"/>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496775B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211AE54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1FDA0C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0B23A62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p>
          <w:p w14:paraId="71A8FC7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 xml:space="preserve">Reported CSI-SINR values </w:t>
            </w:r>
            <w:r w:rsidRPr="00AD013A">
              <w:rPr>
                <w:rFonts w:ascii="Arial" w:eastAsia="Times New Roman" w:hAnsi="Arial" w:cs="Arial"/>
                <w:sz w:val="18"/>
              </w:rPr>
              <w:t>±</w:t>
            </w:r>
            <w:r w:rsidRPr="00AD013A">
              <w:rPr>
                <w:rFonts w:ascii="Arial" w:eastAsia="Times New Roman" w:hAnsi="Arial"/>
                <w:sz w:val="18"/>
              </w:rPr>
              <w:t xml:space="preserve"> 4.5dB</w:t>
            </w:r>
          </w:p>
          <w:p w14:paraId="7AE9DE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 xml:space="preserve">Reported Differential CSI-SINR values </w:t>
            </w:r>
            <w:r w:rsidRPr="00AD013A">
              <w:rPr>
                <w:rFonts w:ascii="Arial" w:eastAsia="Times New Roman" w:hAnsi="Arial" w:cs="Arial"/>
                <w:sz w:val="18"/>
              </w:rPr>
              <w:t>±</w:t>
            </w:r>
            <w:r w:rsidRPr="00AD013A">
              <w:rPr>
                <w:rFonts w:ascii="Arial" w:eastAsia="Times New Roman" w:hAnsi="Arial"/>
                <w:sz w:val="18"/>
              </w:rPr>
              <w:t xml:space="preserve"> 3.5dB</w:t>
            </w:r>
          </w:p>
        </w:tc>
        <w:tc>
          <w:tcPr>
            <w:tcW w:w="1646" w:type="dxa"/>
            <w:tcBorders>
              <w:top w:val="single" w:sz="4" w:space="0" w:color="auto"/>
              <w:left w:val="single" w:sz="4" w:space="0" w:color="auto"/>
              <w:bottom w:val="single" w:sz="4" w:space="0" w:color="auto"/>
              <w:right w:val="single" w:sz="4" w:space="0" w:color="auto"/>
            </w:tcBorders>
          </w:tcPr>
          <w:p w14:paraId="7905335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78F4D1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F8C9BD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044051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C84FA3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rPr>
              <w:t>Via mapping</w:t>
            </w:r>
          </w:p>
        </w:tc>
        <w:tc>
          <w:tcPr>
            <w:tcW w:w="2749" w:type="dxa"/>
            <w:tcBorders>
              <w:top w:val="single" w:sz="4" w:space="0" w:color="auto"/>
              <w:left w:val="single" w:sz="4" w:space="0" w:color="auto"/>
              <w:bottom w:val="single" w:sz="4" w:space="0" w:color="auto"/>
              <w:right w:val="single" w:sz="4" w:space="0" w:color="auto"/>
            </w:tcBorders>
          </w:tcPr>
          <w:p w14:paraId="64809B5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Noc: -105dBm/15kHz</w:t>
            </w:r>
          </w:p>
          <w:p w14:paraId="34D39C9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0</w:t>
            </w:r>
            <w:r w:rsidRPr="00AD013A">
              <w:rPr>
                <w:rFonts w:ascii="Arial" w:eastAsia="Times New Roman" w:hAnsi="Arial"/>
                <w:sz w:val="18"/>
              </w:rPr>
              <w:t xml:space="preserve"> / Noc: 0.00dB</w:t>
            </w:r>
          </w:p>
          <w:p w14:paraId="352B13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Ês</w:t>
            </w:r>
            <w:r w:rsidRPr="00AD013A">
              <w:rPr>
                <w:rFonts w:ascii="Arial" w:eastAsia="Times New Roman" w:hAnsi="Arial"/>
                <w:sz w:val="18"/>
                <w:vertAlign w:val="subscript"/>
              </w:rPr>
              <w:t>1</w:t>
            </w:r>
            <w:r w:rsidRPr="00AD013A">
              <w:rPr>
                <w:rFonts w:ascii="Arial" w:eastAsia="Times New Roman" w:hAnsi="Arial"/>
                <w:sz w:val="18"/>
              </w:rPr>
              <w:t xml:space="preserve"> / Noc: +9.00dB</w:t>
            </w:r>
          </w:p>
          <w:p w14:paraId="50A10D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D7EB2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cs="Arial"/>
                <w:sz w:val="18"/>
                <w:szCs w:val="18"/>
              </w:rPr>
            </w:pPr>
            <w:r w:rsidRPr="00AD013A">
              <w:rPr>
                <w:rFonts w:ascii="Arial" w:eastAsia="Times New Roman" w:hAnsi="Arial" w:cs="Arial"/>
                <w:sz w:val="18"/>
                <w:szCs w:val="18"/>
              </w:rPr>
              <w:t>CSI-RS#1: SINR_53 to SINR_72</w:t>
            </w:r>
          </w:p>
          <w:p w14:paraId="108AC9C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lang w:eastAsia="zh-CN"/>
              </w:rPr>
              <w:t>CSI-RS#0: DIFFSINR_5 to DIFFSINR_12</w:t>
            </w:r>
          </w:p>
        </w:tc>
      </w:tr>
      <w:tr w:rsidR="00F302F2" w:rsidRPr="00AD013A" w14:paraId="4474E8E3"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8A560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lastRenderedPageBreak/>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3B72888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3ED62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-91.60dBm/15kHz</w:t>
            </w:r>
          </w:p>
          <w:p w14:paraId="34E72F8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+6.0dB</w:t>
            </w:r>
          </w:p>
          <w:p w14:paraId="2416D55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+1.0dB</w:t>
            </w:r>
          </w:p>
          <w:p w14:paraId="1B0229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±8dB</w:t>
            </w:r>
          </w:p>
          <w:p w14:paraId="3CF6E3C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±6dB</w:t>
            </w:r>
          </w:p>
          <w:p w14:paraId="668E539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 FFS MU additionally</w:t>
            </w:r>
          </w:p>
          <w:p w14:paraId="7D28B39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D7DD6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F94631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7AAACFA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Ês2: -110.0dBm/120kHz</w:t>
            </w:r>
          </w:p>
          <w:p w14:paraId="05EE54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Ês3: -110.0dBm/120kHz</w:t>
            </w:r>
          </w:p>
          <w:p w14:paraId="232C89F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Ês2: -107.4dBm/120kHz</w:t>
            </w:r>
          </w:p>
          <w:p w14:paraId="7EB4BB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Ês3: -107.4dBm/120kHz</w:t>
            </w:r>
          </w:p>
          <w:p w14:paraId="7686BBA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9DAEAE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±8dB</w:t>
            </w:r>
          </w:p>
          <w:p w14:paraId="4E71D6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±6dB</w:t>
            </w:r>
          </w:p>
          <w:p w14:paraId="004CB24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96121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E5E13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-5.80dB</w:t>
            </w:r>
          </w:p>
          <w:p w14:paraId="3A21DE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058263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0.4dB</w:t>
            </w:r>
          </w:p>
          <w:p w14:paraId="10BF44E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14C336D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01BF0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AD35A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931046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88298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45289D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7.70dB</w:t>
            </w:r>
          </w:p>
          <w:p w14:paraId="423905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7.70dB</w:t>
            </w:r>
          </w:p>
          <w:p w14:paraId="20895AA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7.70dB</w:t>
            </w:r>
          </w:p>
          <w:p w14:paraId="5068A7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7.70dB</w:t>
            </w:r>
          </w:p>
          <w:p w14:paraId="59E6B92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35A87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2FBF52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6F8EDE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-97.40dBm/15kHz</w:t>
            </w:r>
          </w:p>
          <w:p w14:paraId="26CB7FC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+6.0dB</w:t>
            </w:r>
          </w:p>
          <w:p w14:paraId="67F0B1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+1.4dB</w:t>
            </w:r>
          </w:p>
          <w:p w14:paraId="17D68A0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2: RSRP_50 to RSRP_108</w:t>
            </w:r>
          </w:p>
          <w:p w14:paraId="1C79815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RSRP_46 to RSRP_103</w:t>
            </w:r>
          </w:p>
          <w:p w14:paraId="7C64925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RSRP_x-12 to RSRP_X+2</w:t>
            </w:r>
          </w:p>
          <w:p w14:paraId="394E1CD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4B5683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3E6B75A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Ês2: -102.3dBm/120kHz</w:t>
            </w:r>
          </w:p>
          <w:p w14:paraId="3B8D24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Ês3: -102.3dBm/120kHz</w:t>
            </w:r>
          </w:p>
          <w:p w14:paraId="30B333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Ês2: -99.7dBm/120kHz</w:t>
            </w:r>
          </w:p>
          <w:p w14:paraId="65D2BB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Ês3: -99.7dBm/120kHz</w:t>
            </w:r>
          </w:p>
          <w:p w14:paraId="606B6D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4C0BF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Band dependent. See test case tables in clause 5.7.1.1.5</w:t>
            </w:r>
          </w:p>
        </w:tc>
      </w:tr>
      <w:tr w:rsidR="00F302F2" w:rsidRPr="00AD013A" w14:paraId="0408CDE4"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54172F9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889BFF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 Config 1:</w:t>
            </w:r>
          </w:p>
          <w:p w14:paraId="7796808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-90.60dBm/15kHz</w:t>
            </w:r>
          </w:p>
          <w:p w14:paraId="63CEC44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-90.60dBm/15kHz</w:t>
            </w:r>
          </w:p>
          <w:p w14:paraId="0E4C482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+6.0dB</w:t>
            </w:r>
          </w:p>
          <w:p w14:paraId="1F781B9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+6.0dB</w:t>
            </w:r>
          </w:p>
          <w:p w14:paraId="5DC8390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±8.0dB</w:t>
            </w:r>
          </w:p>
          <w:p w14:paraId="6540264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6908FA6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7B63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0AD279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DD4A9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±6.0dB</w:t>
            </w:r>
          </w:p>
          <w:p w14:paraId="028947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679AA36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27B63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2AA3E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1B70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1:</w:t>
            </w:r>
          </w:p>
          <w:p w14:paraId="6FC19B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Noc1: -108.13dBm/15kHz</w:t>
            </w:r>
          </w:p>
          <w:p w14:paraId="718561D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Noc2: -113.13dBm/15kHz</w:t>
            </w:r>
          </w:p>
          <w:p w14:paraId="25089A2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Noc1: -105.53dBm/15kHz</w:t>
            </w:r>
          </w:p>
          <w:p w14:paraId="560DB0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Noc2: -110.53dBm/15kHz</w:t>
            </w:r>
          </w:p>
          <w:p w14:paraId="6627577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17.0dB</w:t>
            </w:r>
          </w:p>
          <w:p w14:paraId="0E54007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-1.0dB</w:t>
            </w:r>
          </w:p>
          <w:p w14:paraId="47A1EB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±8.0dB</w:t>
            </w:r>
          </w:p>
          <w:p w14:paraId="29D1C8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70144B7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5A0B5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160E2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CCBBBD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EF157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±6.0dB</w:t>
            </w:r>
          </w:p>
          <w:p w14:paraId="4BBAB9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557923F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366461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59B24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BCDE47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 Config 2:</w:t>
            </w:r>
          </w:p>
          <w:p w14:paraId="34C362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-93.70dBm/15kHz</w:t>
            </w:r>
          </w:p>
          <w:p w14:paraId="46B2590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-93.70dBm/15kHz</w:t>
            </w:r>
          </w:p>
          <w:p w14:paraId="430EDD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+6.0dB</w:t>
            </w:r>
          </w:p>
          <w:p w14:paraId="2C5558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+6.0dB</w:t>
            </w:r>
          </w:p>
          <w:p w14:paraId="612DA23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±8.0dB</w:t>
            </w:r>
          </w:p>
          <w:p w14:paraId="2EB4EB4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6DB3C23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42E78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5C8C33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1F5C7C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±6.0dB</w:t>
            </w:r>
          </w:p>
          <w:p w14:paraId="6CFE23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6C9E98B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B55BC1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31C76F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60CFB0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2:</w:t>
            </w:r>
          </w:p>
          <w:p w14:paraId="2B07542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Noc1: -108.13dBm/15kHz</w:t>
            </w:r>
          </w:p>
          <w:p w14:paraId="5334F5E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Noc2: -113.13dBm/15kHz</w:t>
            </w:r>
          </w:p>
          <w:p w14:paraId="31CA51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Noc1: -105.53dBm/15kHz</w:t>
            </w:r>
          </w:p>
          <w:p w14:paraId="3999C06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Noc2: -110.53dBm/15kHz</w:t>
            </w:r>
          </w:p>
          <w:p w14:paraId="5A7830E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17.0dB</w:t>
            </w:r>
          </w:p>
          <w:p w14:paraId="4FF9BC5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-1.0dB</w:t>
            </w:r>
          </w:p>
          <w:p w14:paraId="3ABAC04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±8.0dB</w:t>
            </w:r>
          </w:p>
          <w:p w14:paraId="296E3A0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p w14:paraId="04B421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D7B4B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E1C712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42EC06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097652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lastRenderedPageBreak/>
              <w:t>Reported relative RSRP values: ±6.0dB</w:t>
            </w:r>
          </w:p>
          <w:p w14:paraId="4B10D5D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FE9AF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lastRenderedPageBreak/>
              <w:t>Test 1 Config 1:</w:t>
            </w:r>
          </w:p>
          <w:p w14:paraId="22F0E9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-5.70dB</w:t>
            </w:r>
          </w:p>
          <w:p w14:paraId="0F32CDB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-5.70dB</w:t>
            </w:r>
          </w:p>
          <w:p w14:paraId="2B09EB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3693AC7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A4BB7A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25D26A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47A86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C13AAB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98822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69290C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FC7EF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242E06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B4AA1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1EE005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28F9D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AA4166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3FD7C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1:</w:t>
            </w:r>
          </w:p>
          <w:p w14:paraId="1EAECA2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-6.60dB</w:t>
            </w:r>
          </w:p>
          <w:p w14:paraId="328DC7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043705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-6.60dB</w:t>
            </w:r>
          </w:p>
          <w:p w14:paraId="4DEB11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E10916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CA7DC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2dB</w:t>
            </w:r>
          </w:p>
          <w:p w14:paraId="7EB2270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138F3F7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98158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2356B0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658B44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07F6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0776C2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07BD6D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39ED364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C47B1D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57E1E2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256CB7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6C7F77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06D26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 Config 2:</w:t>
            </w:r>
          </w:p>
          <w:p w14:paraId="567B7A1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-5.60dB</w:t>
            </w:r>
          </w:p>
          <w:p w14:paraId="5A0780F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-5.60dB</w:t>
            </w:r>
          </w:p>
          <w:p w14:paraId="6CEBA8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7A35AC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0DE33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276D597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90E9D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0C3AF1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E20FC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2919FA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7A581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4372B7D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304CA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9DECD3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374B1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EC268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31ECA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2:</w:t>
            </w:r>
          </w:p>
          <w:p w14:paraId="3F574C6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-6.60dB</w:t>
            </w:r>
          </w:p>
          <w:p w14:paraId="131BDAA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E9FDF1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-6.60dB</w:t>
            </w:r>
          </w:p>
          <w:p w14:paraId="463EEF9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77B4DF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06A3D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2dB</w:t>
            </w:r>
          </w:p>
          <w:p w14:paraId="16B499D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297F054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8FA60C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85F0F3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1D7FD9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62925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39D46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39CF85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37EFFB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lastRenderedPageBreak/>
              <w:t>Test 1 Config 1:</w:t>
            </w:r>
          </w:p>
          <w:p w14:paraId="0C8E161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-96.30dBm/15kHz</w:t>
            </w:r>
          </w:p>
          <w:p w14:paraId="41F2236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-96.30dBm /15kHz</w:t>
            </w:r>
          </w:p>
          <w:p w14:paraId="014434D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+6.0dB</w:t>
            </w:r>
          </w:p>
          <w:p w14:paraId="30AB74C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+6.0dB</w:t>
            </w:r>
          </w:p>
          <w:p w14:paraId="3CAB75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w:t>
            </w:r>
          </w:p>
          <w:p w14:paraId="18C941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RSRP_41 to RSRP_109</w:t>
            </w:r>
          </w:p>
          <w:p w14:paraId="7BF137F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RSRP_39 to RSRP_109</w:t>
            </w:r>
          </w:p>
          <w:p w14:paraId="6FFC05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3263177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RSRP_52 to RSRP_109</w:t>
            </w:r>
          </w:p>
          <w:p w14:paraId="1E88CDC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14B54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41F2296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RSRP_x-15 to RSRP_x+25</w:t>
            </w:r>
          </w:p>
          <w:p w14:paraId="022BCF9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RSRP_x-15 to RSRP_x+27</w:t>
            </w:r>
          </w:p>
          <w:p w14:paraId="65C740A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808F38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1:</w:t>
            </w:r>
          </w:p>
          <w:p w14:paraId="7A7297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-114.73dBm/15kHz</w:t>
            </w:r>
          </w:p>
          <w:p w14:paraId="1933515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-113.13dBm/15kHz</w:t>
            </w:r>
          </w:p>
          <w:p w14:paraId="60C4A59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-112.13dBm/15kHz</w:t>
            </w:r>
          </w:p>
          <w:p w14:paraId="7310642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-110.53dBm/15kHz</w:t>
            </w:r>
          </w:p>
          <w:p w14:paraId="56DFC42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17.0dB</w:t>
            </w:r>
          </w:p>
          <w:p w14:paraId="6175C43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1.0dB</w:t>
            </w:r>
          </w:p>
          <w:p w14:paraId="7DF66C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w:t>
            </w:r>
          </w:p>
          <w:p w14:paraId="71B9762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RSRP_33 to RSRP_101</w:t>
            </w:r>
          </w:p>
          <w:p w14:paraId="72F6831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RSRP_34 to RSRP_104</w:t>
            </w:r>
          </w:p>
          <w:p w14:paraId="761104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05EED3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RSRP_32 to RSRP_87</w:t>
            </w:r>
          </w:p>
          <w:p w14:paraId="3629029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RSRP_34 to RSRP_90</w:t>
            </w:r>
          </w:p>
          <w:p w14:paraId="5E5594D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43B5C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4455085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RSRP_x-29 to RSRP_x+11</w:t>
            </w:r>
          </w:p>
          <w:p w14:paraId="0D2E473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RSRP_x-29 to RSRP_x+13</w:t>
            </w:r>
          </w:p>
          <w:p w14:paraId="436F507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06DC6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 Config 2:</w:t>
            </w:r>
          </w:p>
          <w:p w14:paraId="2E6ED3C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-99.30dBm/15kHz</w:t>
            </w:r>
          </w:p>
          <w:p w14:paraId="6CC012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-99.30dBm /15kHz</w:t>
            </w:r>
          </w:p>
          <w:p w14:paraId="1F8CC6F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+6.0dB</w:t>
            </w:r>
          </w:p>
          <w:p w14:paraId="76BA85B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+6.0dB</w:t>
            </w:r>
          </w:p>
          <w:p w14:paraId="6CA7B0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12 </w:t>
            </w:r>
          </w:p>
          <w:p w14:paraId="7829A51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RSRP_41 to RSRP_109</w:t>
            </w:r>
          </w:p>
          <w:p w14:paraId="70AE3C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RSRP_39 to RSRP_109</w:t>
            </w:r>
          </w:p>
          <w:p w14:paraId="6764B33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1D3BC1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RSRP_52 to RSRP_109</w:t>
            </w:r>
          </w:p>
          <w:p w14:paraId="186851E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519EAA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7E4BA7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RSRP_x-15 to RSRP_x+25</w:t>
            </w:r>
          </w:p>
          <w:p w14:paraId="3772AC2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RSRP_x-15 to RSRP_x+27</w:t>
            </w:r>
          </w:p>
          <w:p w14:paraId="45437EA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95DC93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 Config 2:</w:t>
            </w:r>
          </w:p>
          <w:p w14:paraId="2DFE38C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-114.73dBm/15kHz</w:t>
            </w:r>
          </w:p>
          <w:p w14:paraId="0CD5CBD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-113.13dBm/15kHz</w:t>
            </w:r>
          </w:p>
          <w:p w14:paraId="00F8E5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-112.13dBm/15kHz</w:t>
            </w:r>
          </w:p>
          <w:p w14:paraId="67843C2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-110.53dBm/15kHz</w:t>
            </w:r>
          </w:p>
          <w:p w14:paraId="5705CC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17.0dB</w:t>
            </w:r>
          </w:p>
          <w:p w14:paraId="14886E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1.0dB</w:t>
            </w:r>
          </w:p>
          <w:p w14:paraId="50FC0E5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w:t>
            </w:r>
          </w:p>
          <w:p w14:paraId="70BFB47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RSRP_36 to RSRP_104</w:t>
            </w:r>
          </w:p>
          <w:p w14:paraId="057B19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RSRP_37 to RSRP_107</w:t>
            </w:r>
          </w:p>
          <w:p w14:paraId="5E8600A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55D2E4A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RSRP_35 to RSRP_90</w:t>
            </w:r>
          </w:p>
          <w:p w14:paraId="169B7F9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RSRP_37 to RSRP_93</w:t>
            </w:r>
          </w:p>
          <w:p w14:paraId="6679926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0F334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lastRenderedPageBreak/>
              <w:t xml:space="preserve">Cell 3: </w:t>
            </w:r>
          </w:p>
          <w:p w14:paraId="6D3757A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RSRP_x-29 to RSRP_x+11</w:t>
            </w:r>
          </w:p>
          <w:p w14:paraId="7F29DC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RSRP_x-29 to RSRP_x+13</w:t>
            </w:r>
          </w:p>
        </w:tc>
      </w:tr>
      <w:tr w:rsidR="00F302F2" w:rsidRPr="00AD013A" w14:paraId="7D549BA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60CF4B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lastRenderedPageBreak/>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0B8EF1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05D1546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-95.0dBm/15kHz</w:t>
            </w:r>
          </w:p>
          <w:p w14:paraId="4A9F601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+3.0dB</w:t>
            </w:r>
          </w:p>
          <w:p w14:paraId="5F360B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+3.0dB</w:t>
            </w:r>
          </w:p>
          <w:p w14:paraId="3753C50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RSRQ values: ±2.5dB</w:t>
            </w:r>
          </w:p>
          <w:p w14:paraId="23B9567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±1.5dB+ FFS MU additionally</w:t>
            </w:r>
          </w:p>
          <w:p w14:paraId="1836AEF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4E2A86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066412A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-95.0dBm/15kHz</w:t>
            </w:r>
          </w:p>
          <w:p w14:paraId="482C34D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-3.0dB</w:t>
            </w:r>
          </w:p>
          <w:p w14:paraId="62F4AB7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-3.0dB</w:t>
            </w:r>
          </w:p>
          <w:p w14:paraId="5F63FD3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RSRQ values: ±3.5dB</w:t>
            </w:r>
          </w:p>
          <w:p w14:paraId="19F68EF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22D734A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50AE65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-5.70dB</w:t>
            </w:r>
          </w:p>
          <w:p w14:paraId="7E33A0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D9B632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D36B8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6761A1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7876FE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1DD0EB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688A70D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-1.70dB</w:t>
            </w:r>
          </w:p>
          <w:p w14:paraId="2218240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32AE94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044F0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1FD52EC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06F415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-100.70dBm/15kHz</w:t>
            </w:r>
          </w:p>
          <w:p w14:paraId="572B36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+3.0dB</w:t>
            </w:r>
          </w:p>
          <w:p w14:paraId="2FD48CF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+3.0dB</w:t>
            </w:r>
          </w:p>
          <w:p w14:paraId="083048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3F65CA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All bands: RSRQ_41 to RSRQ_73</w:t>
            </w:r>
          </w:p>
          <w:p w14:paraId="3F1085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7CD6A4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E736A8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4CCBA32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-96.70dBm/15kHz</w:t>
            </w:r>
          </w:p>
          <w:p w14:paraId="3B3DDEC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-3.0dB</w:t>
            </w:r>
          </w:p>
          <w:p w14:paraId="4F98AEE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-3.0dB</w:t>
            </w:r>
          </w:p>
          <w:p w14:paraId="2F7A53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02F238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216341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RSRQ_35 to RSRQ_71</w:t>
            </w:r>
          </w:p>
          <w:p w14:paraId="77CC8D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RSRQ_34 to RSRQ_71</w:t>
            </w:r>
          </w:p>
        </w:tc>
      </w:tr>
      <w:tr w:rsidR="00F302F2" w:rsidRPr="00AD013A" w14:paraId="16683824"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1E4652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220983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6201DD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-94.03dBm/15kHz</w:t>
            </w:r>
          </w:p>
          <w:p w14:paraId="7C9C743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-94.03dBm/15kHz</w:t>
            </w:r>
          </w:p>
          <w:p w14:paraId="1923123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-1.75dB</w:t>
            </w:r>
          </w:p>
          <w:p w14:paraId="717F60B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-1.75dB</w:t>
            </w:r>
          </w:p>
          <w:p w14:paraId="3EAEFD7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RSRQ values: ±2.5dB</w:t>
            </w:r>
          </w:p>
          <w:p w14:paraId="5A3D965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±1.5dB+ FFS MU additionally</w:t>
            </w:r>
          </w:p>
          <w:p w14:paraId="07BC791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RSRQ values: ±3.0dB</w:t>
            </w:r>
          </w:p>
          <w:p w14:paraId="647E552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±1.0dB+ FFS MU additionally</w:t>
            </w:r>
          </w:p>
          <w:p w14:paraId="5D948A6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68FAE0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7114E78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-94.03dBm/15kHz</w:t>
            </w:r>
          </w:p>
          <w:p w14:paraId="4A026EA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-94.03dBm/15kHz</w:t>
            </w:r>
          </w:p>
          <w:p w14:paraId="5A5C8D7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-3.0dB</w:t>
            </w:r>
          </w:p>
          <w:p w14:paraId="2BAC8F1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-3.0dB</w:t>
            </w:r>
          </w:p>
          <w:p w14:paraId="15FA0BF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RSRQ values: ±3.5dB</w:t>
            </w:r>
          </w:p>
          <w:p w14:paraId="34A90B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p w14:paraId="542327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RSRQ values: ±4.0dB</w:t>
            </w:r>
          </w:p>
          <w:p w14:paraId="63BF3C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A8F942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1326A4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-1.90dB</w:t>
            </w:r>
          </w:p>
          <w:p w14:paraId="76246A7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-1.90dB</w:t>
            </w:r>
          </w:p>
          <w:p w14:paraId="6E15C31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3EAB52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E348AF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70C4BC0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66DB0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91D0B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6A48EB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A6E925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EF1D3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E4D92E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710A6B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-1.41dB</w:t>
            </w:r>
          </w:p>
          <w:p w14:paraId="37CF0D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-1.41dB</w:t>
            </w:r>
          </w:p>
          <w:p w14:paraId="1D469D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3902FD1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42B45C9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1C518C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F93CD9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444203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24955E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16124D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6CE7F2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-95.93dBm/15kHz</w:t>
            </w:r>
          </w:p>
          <w:p w14:paraId="4AF0E67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-95.93dBm /15kHz</w:t>
            </w:r>
          </w:p>
          <w:p w14:paraId="16C641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-1.75dB</w:t>
            </w:r>
          </w:p>
          <w:p w14:paraId="4EC2A5F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-1.75dB</w:t>
            </w:r>
          </w:p>
          <w:p w14:paraId="1C65F3E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and Cell 3: </w:t>
            </w:r>
          </w:p>
          <w:p w14:paraId="0E4A084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RSRQ_41 to RSRQ_73</w:t>
            </w:r>
          </w:p>
          <w:p w14:paraId="492D85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256596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RSRQ_x-7 to RSRQ_x+7</w:t>
            </w:r>
          </w:p>
          <w:p w14:paraId="75B1A7A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B7991A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1D5815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36D0DAD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-95.44dBm/15kHz</w:t>
            </w:r>
          </w:p>
          <w:p w14:paraId="05689FA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-95.44dBm /15kHz</w:t>
            </w:r>
          </w:p>
          <w:p w14:paraId="19C1CE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-3.0dB</w:t>
            </w:r>
          </w:p>
          <w:p w14:paraId="3B13DA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-3.0dB</w:t>
            </w:r>
          </w:p>
          <w:p w14:paraId="03A117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and Cell 3: </w:t>
            </w:r>
          </w:p>
          <w:p w14:paraId="560FE0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RSRQ_37 to RSRQ_74</w:t>
            </w:r>
          </w:p>
          <w:p w14:paraId="3A3479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A2707F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RSRQ_x-9 to RSRQ_x+9</w:t>
            </w:r>
          </w:p>
        </w:tc>
      </w:tr>
      <w:tr w:rsidR="00F302F2" w:rsidRPr="00AD013A" w14:paraId="56025BAC"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73E682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702ED7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0176E9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-105.0dBm/15kHz</w:t>
            </w:r>
          </w:p>
          <w:p w14:paraId="2DFB47B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+4.54dB</w:t>
            </w:r>
          </w:p>
          <w:p w14:paraId="1BFBFB2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+2.66dB</w:t>
            </w:r>
          </w:p>
          <w:p w14:paraId="2CDF94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±3.5dB</w:t>
            </w:r>
          </w:p>
          <w:p w14:paraId="185DA50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p w14:paraId="5B906B0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E6717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3F4E4E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4FEFB5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04FC14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-105.0dBm/15kHz</w:t>
            </w:r>
          </w:p>
          <w:p w14:paraId="559D680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-3.0dB</w:t>
            </w:r>
          </w:p>
          <w:p w14:paraId="12AC517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-3.0dB</w:t>
            </w:r>
          </w:p>
          <w:p w14:paraId="77BE57A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±3.5dB</w:t>
            </w:r>
          </w:p>
          <w:p w14:paraId="5C34E96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4EAB82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6BA7C90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1ED7B3A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413409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01A0D8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128CB78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B6A4D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827473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5E3B0F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B09DA1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24015C3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33B36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0.2dB</w:t>
            </w:r>
          </w:p>
          <w:p w14:paraId="71AC262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0.2dB</w:t>
            </w:r>
          </w:p>
          <w:p w14:paraId="74410B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7E5E2DE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7E14C50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-105.0dBm/15kHz</w:t>
            </w:r>
          </w:p>
          <w:p w14:paraId="7DD74E9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+4.54dB</w:t>
            </w:r>
          </w:p>
          <w:p w14:paraId="47F002B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+2.66dB</w:t>
            </w:r>
          </w:p>
          <w:p w14:paraId="5DA47E3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0A8BFBF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374E451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SINR_22 to RSRQ_58</w:t>
            </w:r>
          </w:p>
          <w:p w14:paraId="50BC6D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SINR_21 to RSRQ_58</w:t>
            </w:r>
          </w:p>
          <w:p w14:paraId="67B6171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F9FC3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3F15A41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-105.0dBm/15kHz</w:t>
            </w:r>
          </w:p>
          <w:p w14:paraId="3C45DFA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 -2.8dB</w:t>
            </w:r>
          </w:p>
          <w:p w14:paraId="5FA0D6F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Ês3 / Noc: -2.8dB</w:t>
            </w:r>
          </w:p>
          <w:p w14:paraId="386393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3: </w:t>
            </w:r>
          </w:p>
          <w:p w14:paraId="5F1AAF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1DD7666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SINR_18 to RSRQ_55</w:t>
            </w:r>
          </w:p>
          <w:p w14:paraId="6B812F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SINR_18 to RSRQ_54</w:t>
            </w:r>
          </w:p>
        </w:tc>
      </w:tr>
      <w:tr w:rsidR="00F302F2" w:rsidRPr="00AD013A" w14:paraId="42353FCD"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3383B68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rPr>
              <w:lastRenderedPageBreak/>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5EFDC86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48FE318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-105.0dBm/15kHz</w:t>
            </w:r>
          </w:p>
          <w:p w14:paraId="5ABF93A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-105.0dBm/15kHz</w:t>
            </w:r>
          </w:p>
          <w:p w14:paraId="029199E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-0.5dB</w:t>
            </w:r>
          </w:p>
          <w:p w14:paraId="26C94FD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-0.5dB</w:t>
            </w:r>
          </w:p>
          <w:p w14:paraId="1409A62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±3.0dB</w:t>
            </w:r>
          </w:p>
          <w:p w14:paraId="51391B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±1.0dB+ FFS MU additionally</w:t>
            </w:r>
          </w:p>
          <w:p w14:paraId="16EDB4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832E2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31F8B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±3.5dB</w:t>
            </w:r>
          </w:p>
          <w:p w14:paraId="3C3FE81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p w14:paraId="7AB7707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A61F18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A7B845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7F919F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-105.0dBm/15kHz</w:t>
            </w:r>
          </w:p>
          <w:p w14:paraId="10A988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-105.0dBm/15kHz</w:t>
            </w:r>
          </w:p>
          <w:p w14:paraId="52E285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+11.0dB</w:t>
            </w:r>
          </w:p>
          <w:p w14:paraId="571CCEB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+11.0dB</w:t>
            </w:r>
          </w:p>
          <w:p w14:paraId="07323B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±3.0dB</w:t>
            </w:r>
          </w:p>
          <w:p w14:paraId="2D340AA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±1.0dB+ FFS MU additionally</w:t>
            </w:r>
          </w:p>
          <w:p w14:paraId="4089E69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560DA1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F9C9CD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±3.5dB</w:t>
            </w:r>
          </w:p>
          <w:p w14:paraId="663AE7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p w14:paraId="7CBE1D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48A6A5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3:</w:t>
            </w:r>
          </w:p>
          <w:p w14:paraId="6D1F357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-105.0dBm/15kHz</w:t>
            </w:r>
          </w:p>
          <w:p w14:paraId="6152311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-105.0dBm/15kHz</w:t>
            </w:r>
          </w:p>
          <w:p w14:paraId="29319E0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-3.0dB</w:t>
            </w:r>
          </w:p>
          <w:p w14:paraId="6F87B9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-3.0dB</w:t>
            </w:r>
          </w:p>
          <w:p w14:paraId="44E23A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±3.5dB</w:t>
            </w:r>
          </w:p>
          <w:p w14:paraId="35F9BC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±0.5dB+ FFS MU additionally</w:t>
            </w:r>
          </w:p>
          <w:p w14:paraId="48B9CBC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ACAC00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F3470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SINR values: ±4.0dB</w:t>
            </w:r>
          </w:p>
          <w:p w14:paraId="49C906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4003543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AC2D48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F60970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37900D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C75805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32C99D3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7BA11A5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E7DB51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798C92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B69FE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C4F1E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62497F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8AD5F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E32406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DD49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C4DC93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4F2D632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-0.1dB</w:t>
            </w:r>
          </w:p>
          <w:p w14:paraId="1B429C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-0.1dB</w:t>
            </w:r>
          </w:p>
          <w:p w14:paraId="65815ED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F1FDD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48FEC0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505EF3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5A8CF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33FF9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DE1BC6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805356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7ADF5C0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5DB6D9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E08E27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5E6006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3:</w:t>
            </w:r>
          </w:p>
          <w:p w14:paraId="03AA0FD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2E2F5D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6A2AF3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0.9dB</w:t>
            </w:r>
          </w:p>
          <w:p w14:paraId="0CCA3E9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0.9dB</w:t>
            </w:r>
          </w:p>
          <w:p w14:paraId="45CF3EE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p w14:paraId="3AAE0CC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22CD9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D9C22B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9ECEDC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16B75B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290AA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62DE5ED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-105.0dBm/15kHz</w:t>
            </w:r>
          </w:p>
          <w:p w14:paraId="07EA133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-105.0dBm/15kHz</w:t>
            </w:r>
          </w:p>
          <w:p w14:paraId="39EED62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-0.5dB</w:t>
            </w:r>
          </w:p>
          <w:p w14:paraId="1A9B6FF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-0.5dB</w:t>
            </w:r>
          </w:p>
          <w:p w14:paraId="5823149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and Cell 3: </w:t>
            </w:r>
          </w:p>
          <w:p w14:paraId="54DAF2F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6EA7304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SINR_27 to SINR_62</w:t>
            </w:r>
          </w:p>
          <w:p w14:paraId="1EF462D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SINR_27 to SINR_61</w:t>
            </w:r>
          </w:p>
          <w:p w14:paraId="207FE75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5DA87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SINR_x-8 to SINR_x+8</w:t>
            </w:r>
          </w:p>
          <w:p w14:paraId="0B9DD6C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14593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52F850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B0F118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C20DD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13E1800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-105.1dBm/15kHz</w:t>
            </w:r>
          </w:p>
          <w:p w14:paraId="4CF9AA1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-105.1dBm/15kHz</w:t>
            </w:r>
          </w:p>
          <w:p w14:paraId="21001A5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+11.0dB</w:t>
            </w:r>
          </w:p>
          <w:p w14:paraId="1C0036F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+11.0dB</w:t>
            </w:r>
          </w:p>
          <w:p w14:paraId="4F4A02D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and Cell 3: </w:t>
            </w:r>
          </w:p>
          <w:p w14:paraId="655AD8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6927F92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SINR_48 to SINR_87</w:t>
            </w:r>
          </w:p>
          <w:p w14:paraId="3D8E33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SINR_48 to SINR_86</w:t>
            </w:r>
          </w:p>
          <w:p w14:paraId="135873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364514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A8F904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SINR_x-17 to SINR_x+17</w:t>
            </w:r>
          </w:p>
          <w:p w14:paraId="709F9C9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646EC6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9E7F1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3:</w:t>
            </w:r>
          </w:p>
          <w:p w14:paraId="3216699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Noc1: -105.0dBm/15kHz</w:t>
            </w:r>
          </w:p>
          <w:p w14:paraId="20DCB93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Noc2: -105.0dBm/15kHz</w:t>
            </w:r>
          </w:p>
          <w:p w14:paraId="4EBA4F2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Ês1 / Noc1: -2.1dB</w:t>
            </w:r>
          </w:p>
          <w:p w14:paraId="5C7B01F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Ês2 / Noc2: -2.1dB</w:t>
            </w:r>
          </w:p>
          <w:p w14:paraId="7606BA5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Cell 2 and Cell 3: </w:t>
            </w:r>
          </w:p>
          <w:p w14:paraId="7B2881F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n258, n261: </w:t>
            </w:r>
          </w:p>
          <w:p w14:paraId="5C0F98A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SINR_23 to SINR_60</w:t>
            </w:r>
          </w:p>
          <w:p w14:paraId="5D60457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SINR_22 to SINR_59</w:t>
            </w:r>
          </w:p>
          <w:p w14:paraId="5155B74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065F35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Cell 3: SINR_x-9 to SINR_x+9</w:t>
            </w:r>
          </w:p>
        </w:tc>
      </w:tr>
      <w:tr w:rsidR="00F302F2" w:rsidRPr="00AD013A" w14:paraId="153C5B68"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0FDD643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t xml:space="preserve">5.7.4.1 </w:t>
            </w:r>
            <w:r w:rsidRPr="00AD013A">
              <w:rPr>
                <w:rFonts w:ascii="Arial" w:eastAsia="Times New Roman" w:hAnsi="Arial"/>
                <w:sz w:val="18"/>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3B5AED3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2A4B699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-100dBm/15kHz</w:t>
            </w:r>
          </w:p>
          <w:p w14:paraId="2A1F97E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+10.0dB</w:t>
            </w:r>
          </w:p>
          <w:p w14:paraId="191474E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-2.0dB</w:t>
            </w:r>
          </w:p>
          <w:p w14:paraId="40D4B96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±8.5dB</w:t>
            </w:r>
          </w:p>
          <w:p w14:paraId="3BD959D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±6.5dB</w:t>
            </w:r>
          </w:p>
          <w:p w14:paraId="1C587A8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 FFS MU additionally</w:t>
            </w:r>
          </w:p>
          <w:p w14:paraId="096061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196005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029813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-108.1dBm/120kHz</w:t>
            </w:r>
          </w:p>
          <w:p w14:paraId="1F274B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18B31A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-105.5dBm/120kHz</w:t>
            </w:r>
          </w:p>
          <w:p w14:paraId="13FBB5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A63127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-108.1dBm/120kHz</w:t>
            </w:r>
          </w:p>
          <w:p w14:paraId="05C8F84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9E9EF2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-105.5dBm/120kHz</w:t>
            </w:r>
          </w:p>
          <w:p w14:paraId="6E893EF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241EE6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6641A1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-6.5 +8.5dB</w:t>
            </w:r>
          </w:p>
          <w:p w14:paraId="5948FBE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±6.5dB</w:t>
            </w:r>
          </w:p>
          <w:p w14:paraId="5FF4C52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C3D3DA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6472A4C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-4.1dB</w:t>
            </w:r>
          </w:p>
          <w:p w14:paraId="1D293F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527E10E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0.4dB</w:t>
            </w:r>
          </w:p>
          <w:p w14:paraId="495AEA9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FE7AFE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653F81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E61C65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033A6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EE4FEE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4213AA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07754EE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A60CEB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-104.1dBm/15kHz</w:t>
            </w:r>
          </w:p>
          <w:p w14:paraId="2EE7BB7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+10.0dB</w:t>
            </w:r>
          </w:p>
          <w:p w14:paraId="0B0FB4C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-1.6dB</w:t>
            </w:r>
          </w:p>
          <w:p w14:paraId="7496E3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SSB#0: RSRP_42 to RSRP_101</w:t>
            </w:r>
          </w:p>
          <w:p w14:paraId="5B9047E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SSB#1: RSRP_31 to RSRP_89</w:t>
            </w:r>
          </w:p>
          <w:p w14:paraId="49224F6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SSB#1-SSB#0: -9 to -2</w:t>
            </w:r>
          </w:p>
          <w:p w14:paraId="444C82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462BB45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5B186C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568D5E9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-102.4dBm/120kHz</w:t>
            </w:r>
          </w:p>
          <w:p w14:paraId="08725A7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-99.8dBm/120kHz</w:t>
            </w:r>
          </w:p>
          <w:p w14:paraId="260637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SSB#0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-102.4dBm/120kHz</w:t>
            </w:r>
          </w:p>
          <w:p w14:paraId="578C8F1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SSB#1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-99.8dBm/120kHz</w:t>
            </w:r>
          </w:p>
          <w:p w14:paraId="4659E11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11CD5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SSB#0 and SSB#1</w:t>
            </w:r>
          </w:p>
          <w:p w14:paraId="4A2E8E7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RSRP_27 to RSRP_83</w:t>
            </w:r>
          </w:p>
          <w:p w14:paraId="771C08E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RSRP_30 to RSRP_86</w:t>
            </w:r>
          </w:p>
          <w:p w14:paraId="098E688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SSB#1-SSB#0: -4 to +4</w:t>
            </w:r>
          </w:p>
          <w:p w14:paraId="374CB80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tc>
      </w:tr>
      <w:tr w:rsidR="00F302F2" w:rsidRPr="00AD013A" w14:paraId="4619C367" w14:textId="77777777" w:rsidTr="002C4250">
        <w:trPr>
          <w:jc w:val="center"/>
        </w:trPr>
        <w:tc>
          <w:tcPr>
            <w:tcW w:w="2182" w:type="dxa"/>
            <w:tcBorders>
              <w:top w:val="single" w:sz="4" w:space="0" w:color="auto"/>
              <w:left w:val="single" w:sz="4" w:space="0" w:color="auto"/>
              <w:bottom w:val="single" w:sz="4" w:space="0" w:color="auto"/>
              <w:right w:val="single" w:sz="4" w:space="0" w:color="auto"/>
            </w:tcBorders>
          </w:tcPr>
          <w:p w14:paraId="478B521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rPr>
            </w:pPr>
            <w:r w:rsidRPr="00AD013A">
              <w:rPr>
                <w:rFonts w:ascii="Arial" w:eastAsia="Times New Roman" w:hAnsi="Arial"/>
                <w:sz w:val="18"/>
                <w:lang w:eastAsia="ja-JP"/>
              </w:rPr>
              <w:lastRenderedPageBreak/>
              <w:t xml:space="preserve">5.7.4.2 </w:t>
            </w:r>
            <w:r w:rsidRPr="00AD013A">
              <w:rPr>
                <w:rFonts w:ascii="Arial" w:eastAsia="Times New Roman" w:hAnsi="Arial"/>
                <w:sz w:val="18"/>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46D9F84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3315A7A9"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-100dBm/15kHz</w:t>
            </w:r>
          </w:p>
          <w:p w14:paraId="60CDD44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+10.0dB</w:t>
            </w:r>
          </w:p>
          <w:p w14:paraId="5354EE5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-2.0dB</w:t>
            </w:r>
          </w:p>
          <w:p w14:paraId="7C47B3C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±8.5dB</w:t>
            </w:r>
          </w:p>
          <w:p w14:paraId="65C8BA0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±6.5dB</w:t>
            </w:r>
          </w:p>
          <w:p w14:paraId="6095653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 FFS MU additionally</w:t>
            </w:r>
          </w:p>
          <w:p w14:paraId="5E583A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79C487C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039AF19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-108.1dBm/120kHz</w:t>
            </w:r>
          </w:p>
          <w:p w14:paraId="6A33A63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A7D77A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-105.5dBm/120kHz</w:t>
            </w:r>
          </w:p>
          <w:p w14:paraId="1A65424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9AC5F2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-108.1dBm/120kHz</w:t>
            </w:r>
          </w:p>
          <w:p w14:paraId="24CA5DD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27DD2D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-105.5dBm/120kHz</w:t>
            </w:r>
          </w:p>
          <w:p w14:paraId="300DAF7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8110E4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15E4E9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absolute RSRP values: -6.5 +8.5dB</w:t>
            </w:r>
          </w:p>
          <w:p w14:paraId="79F95CDA"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Reported relative RSRP values: ±6.5dB</w:t>
            </w:r>
          </w:p>
          <w:p w14:paraId="6E6C1645"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39F57A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52F305A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-4.1dB</w:t>
            </w:r>
          </w:p>
          <w:p w14:paraId="502D8D6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0dB</w:t>
            </w:r>
          </w:p>
          <w:p w14:paraId="7E973E5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0.2dB</w:t>
            </w:r>
          </w:p>
          <w:p w14:paraId="0B3EEB0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07CBC64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F81B3D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1DDCD4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BDB0346"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5C196460"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552CAFCF"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2E61787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1:</w:t>
            </w:r>
          </w:p>
          <w:p w14:paraId="6C57F02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Noc: -104.1dBm/15kHz</w:t>
            </w:r>
          </w:p>
          <w:p w14:paraId="04A60B5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+10.0dB</w:t>
            </w:r>
          </w:p>
          <w:p w14:paraId="710D374E"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xml:space="preserve"> / Noc: -1.8dB</w:t>
            </w:r>
          </w:p>
          <w:p w14:paraId="230FA87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CSI-RS#0: RSRP_48 to RSRP_95</w:t>
            </w:r>
          </w:p>
          <w:p w14:paraId="2ABEC44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CSI-RS#1: RSRP_30 to RSRP_89</w:t>
            </w:r>
          </w:p>
          <w:p w14:paraId="737BE87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CSI-RS#1-CSI-RS#0: -9 to -2</w:t>
            </w:r>
          </w:p>
          <w:p w14:paraId="739160C3"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2B3A02B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6B86F34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Test 2:</w:t>
            </w:r>
          </w:p>
          <w:p w14:paraId="332FF1F7"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-102.4dBm/120kHz</w:t>
            </w:r>
          </w:p>
          <w:p w14:paraId="51625E48"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n257 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-99.8dBm/120kHz</w:t>
            </w:r>
          </w:p>
          <w:p w14:paraId="45C7C9EC"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CSI-RS#0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-102.4dBm/120kHz</w:t>
            </w:r>
          </w:p>
          <w:p w14:paraId="1C9A2D7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 xml:space="preserve">n260 CSI-RS#1 </w:t>
            </w:r>
            <w:proofErr w:type="spellStart"/>
            <w:r w:rsidRPr="00AD013A">
              <w:rPr>
                <w:rFonts w:ascii="Arial" w:eastAsia="Times New Roman" w:hAnsi="Arial"/>
                <w:sz w:val="18"/>
                <w:u w:val="single"/>
                <w:lang w:eastAsia="ja-JP"/>
              </w:rPr>
              <w:t>Ês</w:t>
            </w:r>
            <w:proofErr w:type="spellEnd"/>
            <w:r w:rsidRPr="00AD013A">
              <w:rPr>
                <w:rFonts w:ascii="Arial" w:eastAsia="Times New Roman" w:hAnsi="Arial"/>
                <w:sz w:val="18"/>
                <w:u w:val="single"/>
                <w:lang w:eastAsia="ja-JP"/>
              </w:rPr>
              <w:t>: -99.8dBm/120kHz</w:t>
            </w:r>
          </w:p>
          <w:p w14:paraId="61CDFF32"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p>
          <w:p w14:paraId="36C41561"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CSI-RS#0 and CSI-RS#1</w:t>
            </w:r>
          </w:p>
          <w:p w14:paraId="1B74F984"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n257: RSRP_27 to RSRP_83</w:t>
            </w:r>
          </w:p>
          <w:p w14:paraId="7194F72B"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n260: RSRP_30 to RSRP_86</w:t>
            </w:r>
          </w:p>
          <w:p w14:paraId="7ADB31FD" w14:textId="77777777" w:rsidR="00F302F2" w:rsidRPr="00AD013A" w:rsidRDefault="00F302F2" w:rsidP="00F302F2">
            <w:pPr>
              <w:keepNext/>
              <w:keepLines/>
              <w:overflowPunct w:val="0"/>
              <w:autoSpaceDE w:val="0"/>
              <w:autoSpaceDN w:val="0"/>
              <w:adjustRightInd w:val="0"/>
              <w:spacing w:after="0"/>
              <w:textAlignment w:val="baseline"/>
              <w:rPr>
                <w:rFonts w:ascii="Arial" w:eastAsia="Times New Roman" w:hAnsi="Arial"/>
                <w:sz w:val="18"/>
                <w:u w:val="single"/>
                <w:lang w:eastAsia="ja-JP"/>
              </w:rPr>
            </w:pPr>
            <w:r w:rsidRPr="00AD013A">
              <w:rPr>
                <w:rFonts w:ascii="Arial" w:eastAsia="Times New Roman" w:hAnsi="Arial"/>
                <w:sz w:val="18"/>
                <w:u w:val="single"/>
                <w:lang w:eastAsia="ja-JP"/>
              </w:rPr>
              <w:t>CSI-RS#1-CSI-RS#0: -4 to +4</w:t>
            </w:r>
          </w:p>
        </w:tc>
      </w:tr>
    </w:tbl>
    <w:p w14:paraId="656A1012" w14:textId="77777777" w:rsidR="00AD013A" w:rsidRPr="00AD013A" w:rsidRDefault="00AD013A" w:rsidP="00AD013A">
      <w:pPr>
        <w:overflowPunct w:val="0"/>
        <w:autoSpaceDE w:val="0"/>
        <w:autoSpaceDN w:val="0"/>
        <w:adjustRightInd w:val="0"/>
        <w:textAlignment w:val="baseline"/>
        <w:rPr>
          <w:rFonts w:eastAsia="Times New Roman"/>
          <w:lang w:eastAsia="ja-JP"/>
        </w:rPr>
      </w:pPr>
    </w:p>
    <w:p w14:paraId="0568E1B2" w14:textId="77777777" w:rsidR="00267A93" w:rsidRPr="0001724E" w:rsidRDefault="00267A93" w:rsidP="00267A93">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&lt;&lt;End of change&gt;&gt;</w:t>
      </w:r>
    </w:p>
    <w:p w14:paraId="7A50B627" w14:textId="77777777" w:rsidR="00267A93" w:rsidRDefault="00267A93">
      <w:pPr>
        <w:rPr>
          <w:noProof/>
        </w:rPr>
      </w:pPr>
    </w:p>
    <w:sectPr w:rsidR="00267A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AABE6" w14:textId="77777777" w:rsidR="001F41D6" w:rsidRDefault="001F41D6">
      <w:r>
        <w:separator/>
      </w:r>
    </w:p>
  </w:endnote>
  <w:endnote w:type="continuationSeparator" w:id="0">
    <w:p w14:paraId="480506C4" w14:textId="77777777" w:rsidR="001F41D6" w:rsidRDefault="001F4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 ??">
    <w:altName w:val="ＭＳ 明朝"/>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4F36A" w14:textId="77777777" w:rsidR="001F41D6" w:rsidRDefault="001F41D6">
      <w:r>
        <w:separator/>
      </w:r>
    </w:p>
  </w:footnote>
  <w:footnote w:type="continuationSeparator" w:id="0">
    <w:p w14:paraId="34AFDB92" w14:textId="77777777" w:rsidR="001F41D6" w:rsidRDefault="001F4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97075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578393">
    <w:abstractNumId w:val="39"/>
  </w:num>
  <w:num w:numId="3" w16cid:durableId="1482625038">
    <w:abstractNumId w:val="1"/>
  </w:num>
  <w:num w:numId="4" w16cid:durableId="199168462">
    <w:abstractNumId w:val="15"/>
  </w:num>
  <w:num w:numId="5" w16cid:durableId="938023331">
    <w:abstractNumId w:val="28"/>
  </w:num>
  <w:num w:numId="6" w16cid:durableId="637801795">
    <w:abstractNumId w:val="29"/>
  </w:num>
  <w:num w:numId="7" w16cid:durableId="1769349374">
    <w:abstractNumId w:val="30"/>
  </w:num>
  <w:num w:numId="8" w16cid:durableId="1584801848">
    <w:abstractNumId w:val="31"/>
  </w:num>
  <w:num w:numId="9" w16cid:durableId="963073585">
    <w:abstractNumId w:val="32"/>
  </w:num>
  <w:num w:numId="10" w16cid:durableId="1194029905">
    <w:abstractNumId w:val="18"/>
  </w:num>
  <w:num w:numId="11"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95234712">
    <w:abstractNumId w:val="11"/>
  </w:num>
  <w:num w:numId="13" w16cid:durableId="1829903720">
    <w:abstractNumId w:val="40"/>
  </w:num>
  <w:num w:numId="14" w16cid:durableId="1156722333">
    <w:abstractNumId w:val="4"/>
  </w:num>
  <w:num w:numId="15" w16cid:durableId="2064862195">
    <w:abstractNumId w:val="25"/>
  </w:num>
  <w:num w:numId="16" w16cid:durableId="1647201419">
    <w:abstractNumId w:val="17"/>
  </w:num>
  <w:num w:numId="17" w16cid:durableId="690491514">
    <w:abstractNumId w:val="35"/>
  </w:num>
  <w:num w:numId="18" w16cid:durableId="1513910136">
    <w:abstractNumId w:val="41"/>
  </w:num>
  <w:num w:numId="19" w16cid:durableId="292828012">
    <w:abstractNumId w:val="42"/>
  </w:num>
  <w:num w:numId="20" w16cid:durableId="71893288">
    <w:abstractNumId w:val="13"/>
  </w:num>
  <w:num w:numId="21" w16cid:durableId="370764042">
    <w:abstractNumId w:val="5"/>
  </w:num>
  <w:num w:numId="22" w16cid:durableId="1806506383">
    <w:abstractNumId w:val="19"/>
  </w:num>
  <w:num w:numId="23" w16cid:durableId="1057820712">
    <w:abstractNumId w:val="21"/>
  </w:num>
  <w:num w:numId="24" w16cid:durableId="2128159893">
    <w:abstractNumId w:val="14"/>
  </w:num>
  <w:num w:numId="25" w16cid:durableId="840660062">
    <w:abstractNumId w:val="34"/>
  </w:num>
  <w:num w:numId="26" w16cid:durableId="11419861">
    <w:abstractNumId w:val="0"/>
  </w:num>
  <w:num w:numId="27" w16cid:durableId="1808236092">
    <w:abstractNumId w:val="3"/>
  </w:num>
  <w:num w:numId="28" w16cid:durableId="439184938">
    <w:abstractNumId w:val="36"/>
  </w:num>
  <w:num w:numId="29" w16cid:durableId="129785314">
    <w:abstractNumId w:val="8"/>
  </w:num>
  <w:num w:numId="30" w16cid:durableId="1643651453">
    <w:abstractNumId w:val="33"/>
  </w:num>
  <w:num w:numId="31" w16cid:durableId="2105375814">
    <w:abstractNumId w:val="10"/>
  </w:num>
  <w:num w:numId="32" w16cid:durableId="1749884316">
    <w:abstractNumId w:val="37"/>
  </w:num>
  <w:num w:numId="33" w16cid:durableId="849218090">
    <w:abstractNumId w:val="12"/>
  </w:num>
  <w:num w:numId="34" w16cid:durableId="430206079">
    <w:abstractNumId w:val="7"/>
  </w:num>
  <w:num w:numId="35" w16cid:durableId="33846660">
    <w:abstractNumId w:val="20"/>
  </w:num>
  <w:num w:numId="36" w16cid:durableId="462581651">
    <w:abstractNumId w:val="16"/>
  </w:num>
  <w:num w:numId="37" w16cid:durableId="726028345">
    <w:abstractNumId w:val="24"/>
  </w:num>
  <w:num w:numId="38" w16cid:durableId="1938710143">
    <w:abstractNumId w:val="23"/>
  </w:num>
  <w:num w:numId="39" w16cid:durableId="118882754">
    <w:abstractNumId w:val="6"/>
  </w:num>
  <w:num w:numId="40" w16cid:durableId="198517298">
    <w:abstractNumId w:val="2"/>
  </w:num>
  <w:num w:numId="41" w16cid:durableId="323629583">
    <w:abstractNumId w:val="38"/>
  </w:num>
  <w:num w:numId="42" w16cid:durableId="944580583">
    <w:abstractNumId w:val="22"/>
  </w:num>
  <w:num w:numId="43" w16cid:durableId="2045472808">
    <w:abstractNumId w:val="9"/>
  </w:num>
  <w:num w:numId="44" w16cid:durableId="76442366">
    <w:abstractNumId w:val="27"/>
  </w:num>
  <w:num w:numId="45" w16cid:durableId="146573027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F0"/>
    <w:rsid w:val="00012E41"/>
    <w:rsid w:val="00013725"/>
    <w:rsid w:val="0001724E"/>
    <w:rsid w:val="00022E4A"/>
    <w:rsid w:val="00077C26"/>
    <w:rsid w:val="00091E6D"/>
    <w:rsid w:val="000A6394"/>
    <w:rsid w:val="000B2E03"/>
    <w:rsid w:val="000B7FED"/>
    <w:rsid w:val="000C038A"/>
    <w:rsid w:val="000C4603"/>
    <w:rsid w:val="000C6598"/>
    <w:rsid w:val="000D44B3"/>
    <w:rsid w:val="00145D43"/>
    <w:rsid w:val="00174810"/>
    <w:rsid w:val="0018110A"/>
    <w:rsid w:val="0018748A"/>
    <w:rsid w:val="00192C46"/>
    <w:rsid w:val="001974DD"/>
    <w:rsid w:val="001A08B3"/>
    <w:rsid w:val="001A7B60"/>
    <w:rsid w:val="001B52F0"/>
    <w:rsid w:val="001B7A65"/>
    <w:rsid w:val="001E41F3"/>
    <w:rsid w:val="001F41D6"/>
    <w:rsid w:val="0020302A"/>
    <w:rsid w:val="00217E32"/>
    <w:rsid w:val="00223108"/>
    <w:rsid w:val="0026004D"/>
    <w:rsid w:val="002640DD"/>
    <w:rsid w:val="00265051"/>
    <w:rsid w:val="00267A93"/>
    <w:rsid w:val="00275D12"/>
    <w:rsid w:val="00284FEB"/>
    <w:rsid w:val="002860C4"/>
    <w:rsid w:val="002B5741"/>
    <w:rsid w:val="002E472E"/>
    <w:rsid w:val="002E7CC3"/>
    <w:rsid w:val="00305409"/>
    <w:rsid w:val="00355D66"/>
    <w:rsid w:val="003601D6"/>
    <w:rsid w:val="003609EF"/>
    <w:rsid w:val="0036231A"/>
    <w:rsid w:val="00374DD4"/>
    <w:rsid w:val="00376136"/>
    <w:rsid w:val="003920EB"/>
    <w:rsid w:val="003A4765"/>
    <w:rsid w:val="003D0CAB"/>
    <w:rsid w:val="003D0CC6"/>
    <w:rsid w:val="003E1A36"/>
    <w:rsid w:val="003F73AE"/>
    <w:rsid w:val="003F7A73"/>
    <w:rsid w:val="00410371"/>
    <w:rsid w:val="004242F1"/>
    <w:rsid w:val="0044655F"/>
    <w:rsid w:val="004625BC"/>
    <w:rsid w:val="004B3D52"/>
    <w:rsid w:val="004B75B7"/>
    <w:rsid w:val="004C38F8"/>
    <w:rsid w:val="00510047"/>
    <w:rsid w:val="005141D9"/>
    <w:rsid w:val="0051580D"/>
    <w:rsid w:val="0052271D"/>
    <w:rsid w:val="00547111"/>
    <w:rsid w:val="00592D74"/>
    <w:rsid w:val="005C5005"/>
    <w:rsid w:val="005C62FC"/>
    <w:rsid w:val="005D3C39"/>
    <w:rsid w:val="005D4498"/>
    <w:rsid w:val="005E2C44"/>
    <w:rsid w:val="006129DC"/>
    <w:rsid w:val="006163D0"/>
    <w:rsid w:val="00621188"/>
    <w:rsid w:val="006257ED"/>
    <w:rsid w:val="00653DE4"/>
    <w:rsid w:val="00665C47"/>
    <w:rsid w:val="00667120"/>
    <w:rsid w:val="006831C7"/>
    <w:rsid w:val="00695808"/>
    <w:rsid w:val="006A0492"/>
    <w:rsid w:val="006B46FB"/>
    <w:rsid w:val="006E21FB"/>
    <w:rsid w:val="00720FA9"/>
    <w:rsid w:val="00792342"/>
    <w:rsid w:val="0079311C"/>
    <w:rsid w:val="007977A8"/>
    <w:rsid w:val="007B4A21"/>
    <w:rsid w:val="007B512A"/>
    <w:rsid w:val="007C2097"/>
    <w:rsid w:val="007D32B0"/>
    <w:rsid w:val="007D6A07"/>
    <w:rsid w:val="007F7259"/>
    <w:rsid w:val="008040A8"/>
    <w:rsid w:val="0082141C"/>
    <w:rsid w:val="00821DEF"/>
    <w:rsid w:val="008279FA"/>
    <w:rsid w:val="00856EA3"/>
    <w:rsid w:val="008626E7"/>
    <w:rsid w:val="00870E39"/>
    <w:rsid w:val="00870EE7"/>
    <w:rsid w:val="008863B9"/>
    <w:rsid w:val="00893A30"/>
    <w:rsid w:val="00897BFC"/>
    <w:rsid w:val="008A2768"/>
    <w:rsid w:val="008A45A6"/>
    <w:rsid w:val="008A4FBF"/>
    <w:rsid w:val="008D3CCC"/>
    <w:rsid w:val="008F3789"/>
    <w:rsid w:val="008F4A98"/>
    <w:rsid w:val="008F67FC"/>
    <w:rsid w:val="008F686C"/>
    <w:rsid w:val="0090502B"/>
    <w:rsid w:val="009148DE"/>
    <w:rsid w:val="0092676F"/>
    <w:rsid w:val="00941E30"/>
    <w:rsid w:val="009511FC"/>
    <w:rsid w:val="00960E44"/>
    <w:rsid w:val="009777D9"/>
    <w:rsid w:val="00983154"/>
    <w:rsid w:val="00987549"/>
    <w:rsid w:val="00991B88"/>
    <w:rsid w:val="009A1985"/>
    <w:rsid w:val="009A5753"/>
    <w:rsid w:val="009A579D"/>
    <w:rsid w:val="009C4E92"/>
    <w:rsid w:val="009D1877"/>
    <w:rsid w:val="009E3297"/>
    <w:rsid w:val="009F4E60"/>
    <w:rsid w:val="009F734F"/>
    <w:rsid w:val="00A246B6"/>
    <w:rsid w:val="00A47E70"/>
    <w:rsid w:val="00A50CF0"/>
    <w:rsid w:val="00A613E5"/>
    <w:rsid w:val="00A7671C"/>
    <w:rsid w:val="00A86E61"/>
    <w:rsid w:val="00A87926"/>
    <w:rsid w:val="00AA2CBC"/>
    <w:rsid w:val="00AA5A6C"/>
    <w:rsid w:val="00AC5820"/>
    <w:rsid w:val="00AD013A"/>
    <w:rsid w:val="00AD1CD8"/>
    <w:rsid w:val="00AE4EA2"/>
    <w:rsid w:val="00AF3FA2"/>
    <w:rsid w:val="00B20788"/>
    <w:rsid w:val="00B258BB"/>
    <w:rsid w:val="00B270C8"/>
    <w:rsid w:val="00B42FC9"/>
    <w:rsid w:val="00B67B97"/>
    <w:rsid w:val="00B80BB5"/>
    <w:rsid w:val="00B968C8"/>
    <w:rsid w:val="00BA3EC5"/>
    <w:rsid w:val="00BA51D9"/>
    <w:rsid w:val="00BB009D"/>
    <w:rsid w:val="00BB5DFC"/>
    <w:rsid w:val="00BD279D"/>
    <w:rsid w:val="00BD6BB8"/>
    <w:rsid w:val="00BE0454"/>
    <w:rsid w:val="00BF0A4D"/>
    <w:rsid w:val="00C02036"/>
    <w:rsid w:val="00C2066A"/>
    <w:rsid w:val="00C24330"/>
    <w:rsid w:val="00C36D5C"/>
    <w:rsid w:val="00C43640"/>
    <w:rsid w:val="00C66BA2"/>
    <w:rsid w:val="00C870F6"/>
    <w:rsid w:val="00C904A2"/>
    <w:rsid w:val="00C95985"/>
    <w:rsid w:val="00CB1B2C"/>
    <w:rsid w:val="00CC5026"/>
    <w:rsid w:val="00CC68D0"/>
    <w:rsid w:val="00CD1276"/>
    <w:rsid w:val="00D03F9A"/>
    <w:rsid w:val="00D06D51"/>
    <w:rsid w:val="00D24991"/>
    <w:rsid w:val="00D50255"/>
    <w:rsid w:val="00D66520"/>
    <w:rsid w:val="00D84AE9"/>
    <w:rsid w:val="00D90DC0"/>
    <w:rsid w:val="00DA369A"/>
    <w:rsid w:val="00DA7007"/>
    <w:rsid w:val="00DB4262"/>
    <w:rsid w:val="00DE34CF"/>
    <w:rsid w:val="00DF14A0"/>
    <w:rsid w:val="00E13F3D"/>
    <w:rsid w:val="00E34898"/>
    <w:rsid w:val="00E370A2"/>
    <w:rsid w:val="00E551AF"/>
    <w:rsid w:val="00E83BD0"/>
    <w:rsid w:val="00EA3900"/>
    <w:rsid w:val="00EB09B7"/>
    <w:rsid w:val="00EB2953"/>
    <w:rsid w:val="00EE7D7C"/>
    <w:rsid w:val="00EF6681"/>
    <w:rsid w:val="00F10417"/>
    <w:rsid w:val="00F13137"/>
    <w:rsid w:val="00F25D98"/>
    <w:rsid w:val="00F300FB"/>
    <w:rsid w:val="00F302F2"/>
    <w:rsid w:val="00F46D6F"/>
    <w:rsid w:val="00F77758"/>
    <w:rsid w:val="00FA30EB"/>
    <w:rsid w:val="00FB4FF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270C8"/>
    <w:rPr>
      <w:rFonts w:ascii="Arial" w:hAnsi="Arial"/>
      <w:lang w:val="en-GB" w:eastAsia="en-US"/>
    </w:rPr>
  </w:style>
  <w:style w:type="numbering" w:customStyle="1" w:styleId="13">
    <w:name w:val="リストなし1"/>
    <w:next w:val="a2"/>
    <w:uiPriority w:val="99"/>
    <w:semiHidden/>
    <w:unhideWhenUsed/>
    <w:rsid w:val="00AF3FA2"/>
  </w:style>
  <w:style w:type="character" w:customStyle="1" w:styleId="10">
    <w:name w:val="見出し 1 (文字)"/>
    <w:aliases w:val="H1 (文字)1,Huvudrubrik (文字),app heading 1 (文字),l1 (文字),h1 (文字),h11 (文字),h12 (文字),h13 (文字),h14 (文字),h15 (文字),h16 (文字),NMP Heading 1 (文字),heading 1 (文字),h17 (文字),h111 (文字),h121 (文字),h131 (文字),h141 (文字),h151 (文字),h161 (文字),h18 (文字),h112 (文字)"/>
    <w:basedOn w:val="a0"/>
    <w:link w:val="1"/>
    <w:rsid w:val="00AF3FA2"/>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F3FA2"/>
    <w:rPr>
      <w:rFonts w:ascii="Arial" w:hAnsi="Arial"/>
      <w:sz w:val="32"/>
      <w:lang w:val="en-GB" w:eastAsia="en-US"/>
    </w:rPr>
  </w:style>
  <w:style w:type="character" w:customStyle="1" w:styleId="31">
    <w:name w:val="見出し 3 (文字)"/>
    <w:aliases w:val="Underrubrik2 (文字)1,H3 (文字),0H (文字),h3 (文字),no break (文字),Memo Heading 3 (文字),l3 (文字),3 (文字),list 3 (文字),Head 3 (文字),1.1.1 (文字),3rd level (文字),Major Section Sub Section (文字),PA Minor Section (文字),Head3 (文字),Level 3 Head (文字),31 (文字),32 (文字)"/>
    <w:basedOn w:val="a0"/>
    <w:link w:val="30"/>
    <w:rsid w:val="00AF3FA2"/>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AF3FA2"/>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0"/>
    <w:link w:val="5"/>
    <w:qFormat/>
    <w:rsid w:val="00AF3FA2"/>
    <w:rPr>
      <w:rFonts w:ascii="Arial" w:hAnsi="Arial"/>
      <w:sz w:val="22"/>
      <w:lang w:val="en-GB" w:eastAsia="en-US"/>
    </w:rPr>
  </w:style>
  <w:style w:type="character" w:customStyle="1" w:styleId="60">
    <w:name w:val="見出し 6 (文字)"/>
    <w:aliases w:val="T1 (文字)1,Header 6 (文字)"/>
    <w:basedOn w:val="a0"/>
    <w:link w:val="6"/>
    <w:rsid w:val="00AF3FA2"/>
    <w:rPr>
      <w:rFonts w:ascii="Arial" w:hAnsi="Arial"/>
      <w:lang w:val="en-GB" w:eastAsia="en-US"/>
    </w:rPr>
  </w:style>
  <w:style w:type="character" w:customStyle="1" w:styleId="70">
    <w:name w:val="見出し 7 (文字)"/>
    <w:aliases w:val="L7 (文字),Header 7 (文字)"/>
    <w:basedOn w:val="a0"/>
    <w:link w:val="7"/>
    <w:rsid w:val="00AF3FA2"/>
    <w:rPr>
      <w:rFonts w:ascii="Arial" w:hAnsi="Arial"/>
      <w:lang w:val="en-GB" w:eastAsia="en-US"/>
    </w:rPr>
  </w:style>
  <w:style w:type="character" w:customStyle="1" w:styleId="80">
    <w:name w:val="見出し 8 (文字)"/>
    <w:basedOn w:val="a0"/>
    <w:link w:val="8"/>
    <w:rsid w:val="00AF3FA2"/>
    <w:rPr>
      <w:rFonts w:ascii="Arial" w:hAnsi="Arial"/>
      <w:sz w:val="36"/>
      <w:lang w:val="en-GB" w:eastAsia="en-US"/>
    </w:rPr>
  </w:style>
  <w:style w:type="character" w:customStyle="1" w:styleId="90">
    <w:name w:val="見出し 9 (文字)"/>
    <w:aliases w:val="Figure Heading (文字),FH (文字)"/>
    <w:basedOn w:val="a0"/>
    <w:link w:val="9"/>
    <w:rsid w:val="00AF3FA2"/>
    <w:rPr>
      <w:rFonts w:ascii="Arial" w:hAnsi="Arial"/>
      <w:sz w:val="36"/>
      <w:lang w:val="en-GB" w:eastAsia="en-US"/>
    </w:rPr>
  </w:style>
  <w:style w:type="character" w:styleId="HTML">
    <w:name w:val="HTML Code"/>
    <w:unhideWhenUsed/>
    <w:rsid w:val="00AF3FA2"/>
    <w:rPr>
      <w:rFonts w:ascii="Arial Unicode MS" w:eastAsia="Arial Unicode MS" w:hAnsi="Arial Unicode MS" w:cs="Arial Unicode MS" w:hint="eastAsia"/>
      <w:sz w:val="20"/>
      <w:szCs w:val="20"/>
    </w:rPr>
  </w:style>
  <w:style w:type="paragraph" w:styleId="HTML0">
    <w:name w:val="HTML Preformatted"/>
    <w:basedOn w:val="a"/>
    <w:link w:val="HTML1"/>
    <w:unhideWhenUsed/>
    <w:rsid w:val="00AF3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0"/>
    <w:link w:val="HTML0"/>
    <w:rsid w:val="00AF3FA2"/>
    <w:rPr>
      <w:rFonts w:ascii="Courier New" w:eastAsia="ＭＳ 明朝" w:hAnsi="Courier New"/>
      <w:lang w:val="en-GB" w:eastAsia="x-none"/>
    </w:rPr>
  </w:style>
  <w:style w:type="character" w:styleId="HTML2">
    <w:name w:val="HTML Typewriter"/>
    <w:unhideWhenUsed/>
    <w:rsid w:val="00AF3FA2"/>
    <w:rPr>
      <w:rFonts w:ascii="Courier New" w:eastAsia="Times New Roman" w:hAnsi="Courier New" w:cs="Courier New" w:hint="default"/>
      <w:sz w:val="20"/>
      <w:szCs w:val="20"/>
    </w:rPr>
  </w:style>
  <w:style w:type="paragraph" w:customStyle="1" w:styleId="msonormal0">
    <w:name w:val="msonormal"/>
    <w:basedOn w:val="a"/>
    <w:rsid w:val="00AF3FA2"/>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Web">
    <w:name w:val="Normal (Web)"/>
    <w:basedOn w:val="a"/>
    <w:unhideWhenUsed/>
    <w:rsid w:val="00AF3FA2"/>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a">
    <w:name w:val="Normal Indent"/>
    <w:aliases w:val="d"/>
    <w:basedOn w:val="a"/>
    <w:unhideWhenUsed/>
    <w:rsid w:val="00AF3FA2"/>
    <w:pPr>
      <w:overflowPunct w:val="0"/>
      <w:autoSpaceDE w:val="0"/>
      <w:autoSpaceDN w:val="0"/>
      <w:adjustRightInd w:val="0"/>
      <w:spacing w:after="0"/>
      <w:ind w:left="851"/>
    </w:pPr>
    <w:rPr>
      <w:rFonts w:eastAsia="ＭＳ 明朝"/>
      <w:lang w:val="it-IT"/>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rsid w:val="00AF3FA2"/>
    <w:rPr>
      <w:rFonts w:ascii="Times New Roman" w:hAnsi="Times New Roman"/>
      <w:sz w:val="16"/>
      <w:lang w:val="en-GB" w:eastAsia="en-US"/>
    </w:rPr>
  </w:style>
  <w:style w:type="character" w:customStyle="1" w:styleId="af2">
    <w:name w:val="コメント文字列 (文字)"/>
    <w:basedOn w:val="a0"/>
    <w:link w:val="af1"/>
    <w:qFormat/>
    <w:rsid w:val="00AF3FA2"/>
    <w:rPr>
      <w:rFonts w:ascii="Times New Roman" w:hAnsi="Times New Roman"/>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locked/>
    <w:rsid w:val="00AF3FA2"/>
    <w:rPr>
      <w:rFonts w:ascii="Arial" w:hAnsi="Arial"/>
      <w:b/>
      <w:noProof/>
      <w:sz w:val="18"/>
      <w:lang w:val="en-GB" w:eastAsia="en-US"/>
    </w:rPr>
  </w:style>
  <w:style w:type="character" w:customStyle="1" w:styleId="14">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0"/>
    <w:rsid w:val="00AF3FA2"/>
    <w:rPr>
      <w:rFonts w:ascii="Times New Roman" w:eastAsia="Times New Roman" w:hAnsi="Times New Roman"/>
      <w:lang w:val="en-GB" w:eastAsia="en-US"/>
    </w:rPr>
  </w:style>
  <w:style w:type="character" w:customStyle="1" w:styleId="ae">
    <w:name w:val="フッター (文字)"/>
    <w:aliases w:val="footer odd (文字),footer (文字),fo (文字),pie de página (文字)"/>
    <w:basedOn w:val="a0"/>
    <w:link w:val="ad"/>
    <w:rsid w:val="00AF3FA2"/>
    <w:rPr>
      <w:rFonts w:ascii="Arial" w:hAnsi="Arial"/>
      <w:b/>
      <w:i/>
      <w:noProof/>
      <w:sz w:val="18"/>
      <w:lang w:val="en-GB" w:eastAsia="en-US"/>
    </w:rPr>
  </w:style>
  <w:style w:type="paragraph" w:styleId="afb">
    <w:name w:val="index heading"/>
    <w:basedOn w:val="a"/>
    <w:next w:val="a"/>
    <w:unhideWhenUsed/>
    <w:rsid w:val="00AF3FA2"/>
    <w:pPr>
      <w:pBdr>
        <w:top w:val="single" w:sz="12" w:space="0" w:color="auto"/>
      </w:pBdr>
      <w:overflowPunct w:val="0"/>
      <w:autoSpaceDE w:val="0"/>
      <w:autoSpaceDN w:val="0"/>
      <w:adjustRightInd w:val="0"/>
      <w:spacing w:before="360" w:after="240"/>
    </w:pPr>
    <w:rPr>
      <w:rFonts w:eastAsia="Batang"/>
      <w:b/>
      <w:i/>
      <w:sz w:val="26"/>
    </w:rPr>
  </w:style>
  <w:style w:type="paragraph" w:styleId="afc">
    <w:name w:val="table of figures"/>
    <w:basedOn w:val="a"/>
    <w:next w:val="a"/>
    <w:unhideWhenUsed/>
    <w:rsid w:val="00AF3FA2"/>
    <w:pPr>
      <w:overflowPunct w:val="0"/>
      <w:autoSpaceDE w:val="0"/>
      <w:autoSpaceDN w:val="0"/>
      <w:adjustRightInd w:val="0"/>
      <w:ind w:left="400" w:hanging="400"/>
      <w:jc w:val="center"/>
    </w:pPr>
    <w:rPr>
      <w:rFonts w:eastAsia="Malgun Gothic"/>
      <w:b/>
    </w:rPr>
  </w:style>
  <w:style w:type="paragraph" w:styleId="afd">
    <w:name w:val="envelope return"/>
    <w:basedOn w:val="a"/>
    <w:unhideWhenUsed/>
    <w:rsid w:val="00AF3FA2"/>
    <w:pPr>
      <w:overflowPunct w:val="0"/>
      <w:autoSpaceDE w:val="0"/>
      <w:autoSpaceDN w:val="0"/>
      <w:adjustRightInd w:val="0"/>
    </w:pPr>
    <w:rPr>
      <w:rFonts w:ascii="Arial" w:eastAsia="Times New Roman" w:hAnsi="Arial" w:cs="Arial"/>
    </w:rPr>
  </w:style>
  <w:style w:type="paragraph" w:styleId="afe">
    <w:name w:val="endnote text"/>
    <w:basedOn w:val="a"/>
    <w:link w:val="aff"/>
    <w:unhideWhenUsed/>
    <w:rsid w:val="00AF3FA2"/>
    <w:pPr>
      <w:overflowPunct w:val="0"/>
      <w:autoSpaceDE w:val="0"/>
      <w:autoSpaceDN w:val="0"/>
      <w:adjustRightInd w:val="0"/>
      <w:snapToGrid w:val="0"/>
    </w:pPr>
    <w:rPr>
      <w:rFonts w:eastAsia="SimSun"/>
    </w:rPr>
  </w:style>
  <w:style w:type="character" w:customStyle="1" w:styleId="aff">
    <w:name w:val="文末脚注文字列 (文字)"/>
    <w:basedOn w:val="a0"/>
    <w:link w:val="afe"/>
    <w:rsid w:val="00AF3FA2"/>
    <w:rPr>
      <w:rFonts w:ascii="Times New Roman" w:eastAsia="SimSun" w:hAnsi="Times New Roman"/>
      <w:lang w:val="en-GB" w:eastAsia="en-US"/>
    </w:rPr>
  </w:style>
  <w:style w:type="character" w:customStyle="1" w:styleId="ab">
    <w:name w:val="一覧 (文字)"/>
    <w:link w:val="aa"/>
    <w:locked/>
    <w:rsid w:val="00AF3FA2"/>
    <w:rPr>
      <w:rFonts w:ascii="Times New Roman" w:hAnsi="Times New Roman"/>
      <w:lang w:val="en-GB" w:eastAsia="en-US"/>
    </w:rPr>
  </w:style>
  <w:style w:type="character" w:customStyle="1" w:styleId="ac">
    <w:name w:val="箇条書き (文字)"/>
    <w:aliases w:val="UL (文字)"/>
    <w:link w:val="a9"/>
    <w:locked/>
    <w:rsid w:val="00AF3FA2"/>
    <w:rPr>
      <w:rFonts w:ascii="Times New Roman" w:hAnsi="Times New Roman"/>
      <w:lang w:val="en-GB" w:eastAsia="en-US"/>
    </w:rPr>
  </w:style>
  <w:style w:type="character" w:customStyle="1" w:styleId="27">
    <w:name w:val="一覧 2 (文字)"/>
    <w:link w:val="26"/>
    <w:locked/>
    <w:rsid w:val="00AF3FA2"/>
    <w:rPr>
      <w:rFonts w:ascii="Times New Roman" w:hAnsi="Times New Roman"/>
      <w:lang w:val="en-GB" w:eastAsia="en-US"/>
    </w:rPr>
  </w:style>
  <w:style w:type="character" w:customStyle="1" w:styleId="36">
    <w:name w:val="一覧 3 (文字)"/>
    <w:link w:val="35"/>
    <w:locked/>
    <w:rsid w:val="00AF3FA2"/>
    <w:rPr>
      <w:rFonts w:ascii="Times New Roman" w:hAnsi="Times New Roman"/>
      <w:lang w:val="en-GB" w:eastAsia="en-US"/>
    </w:rPr>
  </w:style>
  <w:style w:type="character" w:customStyle="1" w:styleId="25">
    <w:name w:val="箇条書き 2 (文字)"/>
    <w:aliases w:val="lb2 (文字)"/>
    <w:link w:val="24"/>
    <w:locked/>
    <w:rsid w:val="00AF3FA2"/>
    <w:rPr>
      <w:rFonts w:ascii="Times New Roman" w:hAnsi="Times New Roman"/>
      <w:lang w:val="en-GB" w:eastAsia="en-US"/>
    </w:rPr>
  </w:style>
  <w:style w:type="character" w:customStyle="1" w:styleId="34">
    <w:name w:val="箇条書き 3 (文字)"/>
    <w:link w:val="33"/>
    <w:locked/>
    <w:rsid w:val="00AF3FA2"/>
    <w:rPr>
      <w:rFonts w:ascii="Times New Roman" w:hAnsi="Times New Roman"/>
      <w:lang w:val="en-GB" w:eastAsia="en-US"/>
    </w:rPr>
  </w:style>
  <w:style w:type="paragraph" w:styleId="3">
    <w:name w:val="List Number 3"/>
    <w:basedOn w:val="a"/>
    <w:unhideWhenUsed/>
    <w:rsid w:val="00AF3FA2"/>
    <w:pPr>
      <w:numPr>
        <w:numId w:val="1"/>
      </w:numPr>
      <w:tabs>
        <w:tab w:val="num" w:pos="926"/>
      </w:tabs>
      <w:overflowPunct w:val="0"/>
      <w:autoSpaceDE w:val="0"/>
      <w:autoSpaceDN w:val="0"/>
      <w:adjustRightInd w:val="0"/>
      <w:ind w:left="926"/>
    </w:pPr>
    <w:rPr>
      <w:rFonts w:eastAsia="ＭＳ 明朝"/>
    </w:rPr>
  </w:style>
  <w:style w:type="paragraph" w:styleId="4">
    <w:name w:val="List Number 4"/>
    <w:basedOn w:val="a"/>
    <w:unhideWhenUsed/>
    <w:rsid w:val="00AF3FA2"/>
    <w:pPr>
      <w:numPr>
        <w:numId w:val="2"/>
      </w:numPr>
      <w:tabs>
        <w:tab w:val="num" w:pos="1209"/>
      </w:tabs>
      <w:overflowPunct w:val="0"/>
      <w:autoSpaceDE w:val="0"/>
      <w:autoSpaceDN w:val="0"/>
      <w:adjustRightInd w:val="0"/>
      <w:ind w:left="1209"/>
    </w:pPr>
    <w:rPr>
      <w:rFonts w:eastAsia="ＭＳ 明朝"/>
    </w:rPr>
  </w:style>
  <w:style w:type="paragraph" w:styleId="54">
    <w:name w:val="List Number 5"/>
    <w:basedOn w:val="a"/>
    <w:unhideWhenUsed/>
    <w:rsid w:val="00AF3FA2"/>
    <w:pPr>
      <w:tabs>
        <w:tab w:val="num" w:pos="1492"/>
        <w:tab w:val="num" w:pos="1800"/>
      </w:tabs>
      <w:overflowPunct w:val="0"/>
      <w:autoSpaceDE w:val="0"/>
      <w:autoSpaceDN w:val="0"/>
      <w:adjustRightInd w:val="0"/>
      <w:ind w:left="1800" w:hanging="360"/>
    </w:pPr>
    <w:rPr>
      <w:rFonts w:eastAsia="ＭＳ 明朝"/>
    </w:rPr>
  </w:style>
  <w:style w:type="paragraph" w:styleId="aff0">
    <w:name w:val="Title"/>
    <w:aliases w:val="Section Header"/>
    <w:basedOn w:val="a"/>
    <w:next w:val="a"/>
    <w:link w:val="aff1"/>
    <w:qFormat/>
    <w:rsid w:val="00AF3FA2"/>
    <w:pPr>
      <w:overflowPunct w:val="0"/>
      <w:autoSpaceDE w:val="0"/>
      <w:autoSpaceDN w:val="0"/>
      <w:adjustRightInd w:val="0"/>
      <w:spacing w:before="240" w:after="60"/>
      <w:outlineLvl w:val="0"/>
    </w:pPr>
    <w:rPr>
      <w:rFonts w:ascii="Courier New" w:eastAsia="Times New Roman" w:hAnsi="Courier New"/>
      <w:lang w:val="nb-NO"/>
    </w:rPr>
  </w:style>
  <w:style w:type="character" w:customStyle="1" w:styleId="aff1">
    <w:name w:val="表題 (文字)"/>
    <w:aliases w:val="Section Header (文字)"/>
    <w:basedOn w:val="a0"/>
    <w:link w:val="aff0"/>
    <w:rsid w:val="00AF3FA2"/>
    <w:rPr>
      <w:rFonts w:ascii="Courier New" w:eastAsia="Times New Roman" w:hAnsi="Courier New"/>
      <w:lang w:val="nb-NO"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nhideWhenUsed/>
    <w:rsid w:val="00AF3FA2"/>
    <w:pPr>
      <w:overflowPunct w:val="0"/>
      <w:autoSpaceDE w:val="0"/>
      <w:autoSpaceDN w:val="0"/>
      <w:adjustRightInd w:val="0"/>
    </w:pPr>
    <w:rPr>
      <w:rFonts w:eastAsia="SimSun"/>
      <w:lang w:eastAsia="x-none"/>
    </w:rPr>
  </w:style>
  <w:style w:type="character" w:customStyle="1" w:styleId="aff3">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2"/>
    <w:rsid w:val="00AF3FA2"/>
    <w:rPr>
      <w:rFonts w:ascii="Times New Roman" w:eastAsia="SimSun" w:hAnsi="Times New Roman"/>
      <w:lang w:val="en-GB" w:eastAsia="x-none"/>
    </w:rPr>
  </w:style>
  <w:style w:type="paragraph" w:styleId="aff4">
    <w:name w:val="Body Text Indent"/>
    <w:basedOn w:val="a"/>
    <w:link w:val="aff5"/>
    <w:unhideWhenUsed/>
    <w:rsid w:val="00AF3FA2"/>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5">
    <w:name w:val="本文インデント (文字)"/>
    <w:basedOn w:val="a0"/>
    <w:link w:val="aff4"/>
    <w:rsid w:val="00AF3FA2"/>
    <w:rPr>
      <w:rFonts w:ascii="Arial" w:eastAsia="Arial" w:hAnsi="Arial" w:cs="Arial Unicode MS"/>
      <w:lang w:val="en-US" w:eastAsia="en-US"/>
    </w:rPr>
  </w:style>
  <w:style w:type="paragraph" w:styleId="aff6">
    <w:name w:val="Subtitle"/>
    <w:basedOn w:val="a"/>
    <w:next w:val="a"/>
    <w:link w:val="aff7"/>
    <w:qFormat/>
    <w:rsid w:val="00AF3FA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7">
    <w:name w:val="副題 (文字)"/>
    <w:basedOn w:val="a0"/>
    <w:link w:val="aff6"/>
    <w:rsid w:val="00AF3FA2"/>
    <w:rPr>
      <w:rFonts w:ascii="Calibri Light" w:eastAsia="SimSun" w:hAnsi="Calibri Light"/>
      <w:b/>
      <w:bCs/>
      <w:kern w:val="28"/>
      <w:sz w:val="32"/>
      <w:szCs w:val="32"/>
      <w:lang w:val="en-GB" w:eastAsia="ko-KR"/>
    </w:rPr>
  </w:style>
  <w:style w:type="paragraph" w:styleId="aff8">
    <w:name w:val="Date"/>
    <w:basedOn w:val="a"/>
    <w:next w:val="a"/>
    <w:link w:val="aff9"/>
    <w:unhideWhenUsed/>
    <w:rsid w:val="00AF3FA2"/>
    <w:pPr>
      <w:overflowPunct w:val="0"/>
      <w:autoSpaceDE w:val="0"/>
      <w:autoSpaceDN w:val="0"/>
      <w:adjustRightInd w:val="0"/>
      <w:spacing w:after="0"/>
      <w:jc w:val="both"/>
    </w:pPr>
    <w:rPr>
      <w:rFonts w:eastAsia="Times New Roman"/>
      <w:lang w:eastAsia="x-none"/>
    </w:rPr>
  </w:style>
  <w:style w:type="character" w:customStyle="1" w:styleId="aff9">
    <w:name w:val="日付 (文字)"/>
    <w:basedOn w:val="a0"/>
    <w:link w:val="aff8"/>
    <w:rsid w:val="00AF3FA2"/>
    <w:rPr>
      <w:rFonts w:ascii="Times New Roman" w:eastAsia="Times New Roman" w:hAnsi="Times New Roman"/>
      <w:lang w:val="en-GB" w:eastAsia="x-none"/>
    </w:rPr>
  </w:style>
  <w:style w:type="paragraph" w:styleId="affa">
    <w:name w:val="Note Heading"/>
    <w:basedOn w:val="a"/>
    <w:next w:val="a"/>
    <w:link w:val="affb"/>
    <w:unhideWhenUsed/>
    <w:rsid w:val="00AF3FA2"/>
    <w:pPr>
      <w:overflowPunct w:val="0"/>
      <w:autoSpaceDE w:val="0"/>
      <w:autoSpaceDN w:val="0"/>
      <w:adjustRightInd w:val="0"/>
    </w:pPr>
    <w:rPr>
      <w:rFonts w:eastAsia="ＭＳ 明朝"/>
      <w:lang w:val="x-none" w:eastAsia="x-none"/>
    </w:rPr>
  </w:style>
  <w:style w:type="character" w:customStyle="1" w:styleId="affb">
    <w:name w:val="記 (文字)"/>
    <w:basedOn w:val="a0"/>
    <w:link w:val="affa"/>
    <w:rsid w:val="00AF3FA2"/>
    <w:rPr>
      <w:rFonts w:ascii="Times New Roman" w:eastAsia="ＭＳ 明朝" w:hAnsi="Times New Roman"/>
      <w:lang w:val="x-none" w:eastAsia="x-none"/>
    </w:rPr>
  </w:style>
  <w:style w:type="paragraph" w:styleId="28">
    <w:name w:val="Body Text 2"/>
    <w:basedOn w:val="a"/>
    <w:link w:val="29"/>
    <w:unhideWhenUsed/>
    <w:rsid w:val="00AF3FA2"/>
    <w:pPr>
      <w:overflowPunct w:val="0"/>
      <w:autoSpaceDE w:val="0"/>
      <w:autoSpaceDN w:val="0"/>
      <w:adjustRightInd w:val="0"/>
    </w:pPr>
    <w:rPr>
      <w:rFonts w:ascii="CG Times (WN)" w:eastAsia="Malgun Gothic" w:hAnsi="CG Times (WN)"/>
      <w:i/>
      <w:lang w:eastAsia="ko-KR"/>
    </w:rPr>
  </w:style>
  <w:style w:type="character" w:customStyle="1" w:styleId="29">
    <w:name w:val="本文 2 (文字)"/>
    <w:basedOn w:val="a0"/>
    <w:link w:val="28"/>
    <w:rsid w:val="00AF3FA2"/>
    <w:rPr>
      <w:rFonts w:eastAsia="Malgun Gothic"/>
      <w:i/>
      <w:lang w:val="en-GB" w:eastAsia="ko-KR"/>
    </w:rPr>
  </w:style>
  <w:style w:type="paragraph" w:styleId="37">
    <w:name w:val="Body Text 3"/>
    <w:basedOn w:val="a"/>
    <w:link w:val="38"/>
    <w:unhideWhenUsed/>
    <w:rsid w:val="00AF3FA2"/>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文字)"/>
    <w:basedOn w:val="a0"/>
    <w:link w:val="37"/>
    <w:rsid w:val="00AF3FA2"/>
    <w:rPr>
      <w:rFonts w:eastAsia="Osaka"/>
      <w:color w:val="000000"/>
      <w:lang w:val="en-GB" w:eastAsia="ko-KR"/>
    </w:rPr>
  </w:style>
  <w:style w:type="paragraph" w:styleId="2a">
    <w:name w:val="Body Text Indent 2"/>
    <w:basedOn w:val="a"/>
    <w:link w:val="2b"/>
    <w:unhideWhenUsed/>
    <w:rsid w:val="00AF3FA2"/>
    <w:pPr>
      <w:overflowPunct w:val="0"/>
      <w:autoSpaceDE w:val="0"/>
      <w:autoSpaceDN w:val="0"/>
      <w:adjustRightInd w:val="0"/>
      <w:ind w:leftChars="100" w:left="400" w:hangingChars="100" w:hanging="200"/>
    </w:pPr>
    <w:rPr>
      <w:rFonts w:ascii="CG Times (WN)" w:eastAsia="ＭＳ 明朝" w:hAnsi="CG Times (WN)"/>
    </w:rPr>
  </w:style>
  <w:style w:type="character" w:customStyle="1" w:styleId="2b">
    <w:name w:val="本文インデント 2 (文字)"/>
    <w:basedOn w:val="a0"/>
    <w:link w:val="2a"/>
    <w:rsid w:val="00AF3FA2"/>
    <w:rPr>
      <w:rFonts w:eastAsia="ＭＳ 明朝"/>
      <w:lang w:val="en-GB" w:eastAsia="en-US"/>
    </w:rPr>
  </w:style>
  <w:style w:type="paragraph" w:styleId="39">
    <w:name w:val="Body Text Indent 3"/>
    <w:basedOn w:val="a"/>
    <w:link w:val="3a"/>
    <w:unhideWhenUsed/>
    <w:rsid w:val="00AF3FA2"/>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0"/>
    <w:link w:val="39"/>
    <w:rsid w:val="00AF3FA2"/>
    <w:rPr>
      <w:rFonts w:ascii="Times New Roman" w:eastAsia="Times New Roman" w:hAnsi="Times New Roman"/>
      <w:lang w:val="x-none" w:eastAsia="ja-JP"/>
    </w:rPr>
  </w:style>
  <w:style w:type="character" w:customStyle="1" w:styleId="af9">
    <w:name w:val="見出しマップ (文字)"/>
    <w:basedOn w:val="a0"/>
    <w:link w:val="af8"/>
    <w:rsid w:val="00AF3FA2"/>
    <w:rPr>
      <w:rFonts w:ascii="Tahoma" w:hAnsi="Tahoma" w:cs="Tahoma"/>
      <w:shd w:val="clear" w:color="auto" w:fill="000080"/>
      <w:lang w:val="en-GB" w:eastAsia="en-US"/>
    </w:rPr>
  </w:style>
  <w:style w:type="paragraph" w:styleId="affc">
    <w:name w:val="Plain Text"/>
    <w:basedOn w:val="a"/>
    <w:link w:val="affd"/>
    <w:unhideWhenUsed/>
    <w:rsid w:val="00AF3FA2"/>
    <w:pPr>
      <w:overflowPunct w:val="0"/>
      <w:autoSpaceDE w:val="0"/>
      <w:autoSpaceDN w:val="0"/>
      <w:adjustRightInd w:val="0"/>
    </w:pPr>
    <w:rPr>
      <w:rFonts w:ascii="Courier New" w:eastAsia="SimSun" w:hAnsi="Courier New"/>
      <w:lang w:val="nb-NO"/>
    </w:rPr>
  </w:style>
  <w:style w:type="character" w:customStyle="1" w:styleId="affd">
    <w:name w:val="書式なし (文字)"/>
    <w:basedOn w:val="a0"/>
    <w:link w:val="affc"/>
    <w:rsid w:val="00AF3FA2"/>
    <w:rPr>
      <w:rFonts w:ascii="Courier New" w:eastAsia="SimSun" w:hAnsi="Courier New"/>
      <w:lang w:val="nb-NO" w:eastAsia="en-US"/>
    </w:rPr>
  </w:style>
  <w:style w:type="character" w:customStyle="1" w:styleId="af7">
    <w:name w:val="コメント内容 (文字)"/>
    <w:basedOn w:val="af2"/>
    <w:link w:val="af6"/>
    <w:rsid w:val="00AF3FA2"/>
    <w:rPr>
      <w:rFonts w:ascii="Times New Roman" w:hAnsi="Times New Roman"/>
      <w:b/>
      <w:bCs/>
      <w:lang w:val="en-GB" w:eastAsia="en-US"/>
    </w:rPr>
  </w:style>
  <w:style w:type="character" w:customStyle="1" w:styleId="af5">
    <w:name w:val="吹き出し (文字)"/>
    <w:basedOn w:val="a0"/>
    <w:link w:val="af4"/>
    <w:rsid w:val="00AF3FA2"/>
    <w:rPr>
      <w:rFonts w:ascii="Tahoma" w:hAnsi="Tahoma" w:cs="Tahoma"/>
      <w:sz w:val="16"/>
      <w:szCs w:val="16"/>
      <w:lang w:val="en-GB" w:eastAsia="en-US"/>
    </w:rPr>
  </w:style>
  <w:style w:type="character" w:customStyle="1" w:styleId="affe">
    <w:name w:val="行間詰め (文字)"/>
    <w:link w:val="afff"/>
    <w:uiPriority w:val="1"/>
    <w:locked/>
    <w:rsid w:val="00AF3FA2"/>
    <w:rPr>
      <w:rFonts w:ascii="Arial" w:eastAsia="PMingLiU" w:hAnsi="Arial" w:cs="Arial"/>
    </w:rPr>
  </w:style>
  <w:style w:type="paragraph" w:styleId="afff">
    <w:name w:val="No Spacing"/>
    <w:basedOn w:val="a"/>
    <w:link w:val="affe"/>
    <w:uiPriority w:val="1"/>
    <w:qFormat/>
    <w:rsid w:val="00AF3FA2"/>
    <w:pPr>
      <w:autoSpaceDN w:val="0"/>
      <w:spacing w:after="0"/>
      <w:jc w:val="both"/>
    </w:pPr>
    <w:rPr>
      <w:rFonts w:ascii="Arial" w:eastAsia="PMingLiU" w:hAnsi="Arial" w:cs="Arial"/>
      <w:lang w:val="fr-FR" w:eastAsia="fr-FR"/>
    </w:rPr>
  </w:style>
  <w:style w:type="paragraph" w:styleId="afff0">
    <w:name w:val="Revision"/>
    <w:uiPriority w:val="99"/>
    <w:rsid w:val="00AF3FA2"/>
    <w:pPr>
      <w:autoSpaceDN w:val="0"/>
    </w:pPr>
    <w:rPr>
      <w:rFonts w:ascii="Times New Roman" w:eastAsia="SimSun" w:hAnsi="Times New Roman"/>
      <w:lang w:val="en-GB" w:eastAsia="en-US"/>
    </w:rPr>
  </w:style>
  <w:style w:type="character" w:customStyle="1" w:styleId="afff1">
    <w:name w:val="リスト段落 (文字)"/>
    <w:aliases w:val="- Bullets (文字),목록 단락 (文字),?? ?? (文字),????? (文字),???? (文字),清單段落1 (文字),Lista1 (文字),?? ?목록 단락 Char (文字),¥ê¥¹¥È¶ÎÂä Char (文字),¥¨º¥¹¥È¶ÎÂä Char (文字)"/>
    <w:link w:val="afff2"/>
    <w:uiPriority w:val="34"/>
    <w:qFormat/>
    <w:locked/>
    <w:rsid w:val="00AF3FA2"/>
    <w:rPr>
      <w:rFonts w:ascii="Times New Roman" w:eastAsia="SimSun" w:hAnsi="Times New Roman"/>
      <w:sz w:val="24"/>
      <w:szCs w:val="24"/>
    </w:rPr>
  </w:style>
  <w:style w:type="paragraph" w:styleId="afff2">
    <w:name w:val="List Paragraph"/>
    <w:aliases w:val="- Bullets,목록 단락,?? ??,?????,????,清單段落1,Lista1,?? ?목록 단락 Char,¥ê¥¹¥È¶ÎÂä Char,¥¨º¥¹¥È¶ÎÂä Char"/>
    <w:basedOn w:val="a"/>
    <w:link w:val="afff1"/>
    <w:uiPriority w:val="34"/>
    <w:qFormat/>
    <w:rsid w:val="00AF3FA2"/>
    <w:pPr>
      <w:overflowPunct w:val="0"/>
      <w:autoSpaceDE w:val="0"/>
      <w:autoSpaceDN w:val="0"/>
      <w:adjustRightInd w:val="0"/>
      <w:spacing w:after="0"/>
      <w:ind w:left="720"/>
      <w:contextualSpacing/>
    </w:pPr>
    <w:rPr>
      <w:rFonts w:eastAsia="SimSun"/>
      <w:sz w:val="24"/>
      <w:szCs w:val="24"/>
      <w:lang w:val="fr-FR" w:eastAsia="fr-FR"/>
    </w:rPr>
  </w:style>
  <w:style w:type="paragraph" w:styleId="afff3">
    <w:name w:val="Quote"/>
    <w:basedOn w:val="a"/>
    <w:next w:val="a"/>
    <w:link w:val="afff4"/>
    <w:uiPriority w:val="29"/>
    <w:qFormat/>
    <w:rsid w:val="00AF3FA2"/>
    <w:pPr>
      <w:autoSpaceDN w:val="0"/>
      <w:jc w:val="both"/>
    </w:pPr>
    <w:rPr>
      <w:rFonts w:ascii="Arial" w:eastAsia="PMingLiU" w:hAnsi="Arial"/>
      <w:i/>
      <w:iCs/>
      <w:color w:val="000000"/>
    </w:rPr>
  </w:style>
  <w:style w:type="character" w:customStyle="1" w:styleId="afff4">
    <w:name w:val="引用文 (文字)"/>
    <w:basedOn w:val="a0"/>
    <w:link w:val="afff3"/>
    <w:uiPriority w:val="29"/>
    <w:rsid w:val="00AF3FA2"/>
    <w:rPr>
      <w:rFonts w:ascii="Arial" w:eastAsia="PMingLiU" w:hAnsi="Arial"/>
      <w:i/>
      <w:iCs/>
      <w:color w:val="000000"/>
      <w:lang w:val="en-GB" w:eastAsia="en-US"/>
    </w:rPr>
  </w:style>
  <w:style w:type="paragraph" w:styleId="2c">
    <w:name w:val="Intense Quote"/>
    <w:basedOn w:val="a"/>
    <w:next w:val="a"/>
    <w:link w:val="2d"/>
    <w:uiPriority w:val="30"/>
    <w:qFormat/>
    <w:rsid w:val="00AF3FA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d">
    <w:name w:val="引用文 2 (文字)"/>
    <w:basedOn w:val="a0"/>
    <w:link w:val="2c"/>
    <w:uiPriority w:val="30"/>
    <w:rsid w:val="00AF3FA2"/>
    <w:rPr>
      <w:rFonts w:ascii="Arial" w:eastAsia="PMingLiU" w:hAnsi="Arial"/>
      <w:b/>
      <w:bCs/>
      <w:i/>
      <w:iCs/>
      <w:color w:val="4F81BD"/>
      <w:lang w:val="en-GB" w:eastAsia="en-US"/>
    </w:rPr>
  </w:style>
  <w:style w:type="paragraph" w:styleId="afff5">
    <w:name w:val="TOC Heading"/>
    <w:basedOn w:val="1"/>
    <w:next w:val="a"/>
    <w:uiPriority w:val="39"/>
    <w:unhideWhenUsed/>
    <w:qFormat/>
    <w:rsid w:val="00AF3FA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F3FA2"/>
    <w:rPr>
      <w:rFonts w:ascii="Times New Roman" w:hAnsi="Times New Roman"/>
      <w:lang w:val="en-GB" w:eastAsia="en-US"/>
    </w:rPr>
  </w:style>
  <w:style w:type="character" w:customStyle="1" w:styleId="B2Char">
    <w:name w:val="B2 Char"/>
    <w:link w:val="B2"/>
    <w:qFormat/>
    <w:locked/>
    <w:rsid w:val="00AF3FA2"/>
    <w:rPr>
      <w:rFonts w:ascii="Times New Roman" w:hAnsi="Times New Roman"/>
      <w:lang w:val="en-GB" w:eastAsia="en-US"/>
    </w:rPr>
  </w:style>
  <w:style w:type="character" w:customStyle="1" w:styleId="B3Char">
    <w:name w:val="B3 Char"/>
    <w:link w:val="B3"/>
    <w:qFormat/>
    <w:locked/>
    <w:rsid w:val="00AF3FA2"/>
    <w:rPr>
      <w:rFonts w:ascii="Times New Roman" w:hAnsi="Times New Roman"/>
      <w:lang w:val="en-GB" w:eastAsia="en-US"/>
    </w:rPr>
  </w:style>
  <w:style w:type="character" w:customStyle="1" w:styleId="B4Char">
    <w:name w:val="B4 Char"/>
    <w:link w:val="B4"/>
    <w:qFormat/>
    <w:locked/>
    <w:rsid w:val="00AF3FA2"/>
    <w:rPr>
      <w:rFonts w:ascii="Times New Roman" w:hAnsi="Times New Roman"/>
      <w:lang w:val="en-GB" w:eastAsia="en-US"/>
    </w:rPr>
  </w:style>
  <w:style w:type="character" w:customStyle="1" w:styleId="B5Char">
    <w:name w:val="B5 Char"/>
    <w:link w:val="B5"/>
    <w:qFormat/>
    <w:locked/>
    <w:rsid w:val="00AF3FA2"/>
    <w:rPr>
      <w:rFonts w:ascii="Times New Roman" w:hAnsi="Times New Roman"/>
      <w:lang w:val="en-GB" w:eastAsia="en-US"/>
    </w:rPr>
  </w:style>
  <w:style w:type="character" w:customStyle="1" w:styleId="NOChar">
    <w:name w:val="NO Char"/>
    <w:link w:val="NO"/>
    <w:qFormat/>
    <w:locked/>
    <w:rsid w:val="00AF3FA2"/>
    <w:rPr>
      <w:rFonts w:ascii="Times New Roman" w:hAnsi="Times New Roman"/>
      <w:lang w:val="en-GB" w:eastAsia="en-US"/>
    </w:rPr>
  </w:style>
  <w:style w:type="character" w:customStyle="1" w:styleId="EditorsNoteChar4">
    <w:name w:val="Editor's Note Char4"/>
    <w:link w:val="EditorsNote"/>
    <w:locked/>
    <w:rsid w:val="00AF3FA2"/>
    <w:rPr>
      <w:rFonts w:ascii="Times New Roman" w:hAnsi="Times New Roman"/>
      <w:color w:val="FF0000"/>
      <w:lang w:val="en-GB" w:eastAsia="en-US"/>
    </w:rPr>
  </w:style>
  <w:style w:type="character" w:customStyle="1" w:styleId="EQChar">
    <w:name w:val="EQ Char"/>
    <w:link w:val="EQ"/>
    <w:qFormat/>
    <w:locked/>
    <w:rsid w:val="00AF3FA2"/>
    <w:rPr>
      <w:rFonts w:ascii="Times New Roman" w:hAnsi="Times New Roman"/>
      <w:noProof/>
      <w:lang w:val="en-GB" w:eastAsia="en-US"/>
    </w:rPr>
  </w:style>
  <w:style w:type="character" w:customStyle="1" w:styleId="EXChar">
    <w:name w:val="EX Char"/>
    <w:link w:val="EX"/>
    <w:qFormat/>
    <w:locked/>
    <w:rsid w:val="00AF3FA2"/>
    <w:rPr>
      <w:rFonts w:ascii="Times New Roman" w:hAnsi="Times New Roman"/>
      <w:lang w:val="en-GB" w:eastAsia="en-US"/>
    </w:rPr>
  </w:style>
  <w:style w:type="character" w:customStyle="1" w:styleId="H6Char">
    <w:name w:val="H6 Char"/>
    <w:link w:val="H6"/>
    <w:qFormat/>
    <w:locked/>
    <w:rsid w:val="00AF3FA2"/>
    <w:rPr>
      <w:rFonts w:ascii="Arial" w:hAnsi="Arial"/>
      <w:lang w:val="en-GB" w:eastAsia="en-US"/>
    </w:rPr>
  </w:style>
  <w:style w:type="character" w:customStyle="1" w:styleId="PLChar">
    <w:name w:val="PL Char"/>
    <w:link w:val="PL"/>
    <w:qFormat/>
    <w:locked/>
    <w:rsid w:val="00AF3FA2"/>
    <w:rPr>
      <w:rFonts w:ascii="Courier New" w:hAnsi="Courier New"/>
      <w:noProof/>
      <w:sz w:val="16"/>
      <w:lang w:val="en-GB" w:eastAsia="en-US"/>
    </w:rPr>
  </w:style>
  <w:style w:type="character" w:customStyle="1" w:styleId="TALCar">
    <w:name w:val="TAL Car"/>
    <w:link w:val="TAL"/>
    <w:qFormat/>
    <w:locked/>
    <w:rsid w:val="00AF3FA2"/>
    <w:rPr>
      <w:rFonts w:ascii="Arial" w:hAnsi="Arial"/>
      <w:sz w:val="18"/>
      <w:lang w:val="en-GB" w:eastAsia="en-US"/>
    </w:rPr>
  </w:style>
  <w:style w:type="character" w:customStyle="1" w:styleId="TACChar">
    <w:name w:val="TAC Char"/>
    <w:link w:val="TAC"/>
    <w:qFormat/>
    <w:locked/>
    <w:rsid w:val="00AF3FA2"/>
    <w:rPr>
      <w:rFonts w:ascii="Arial" w:hAnsi="Arial"/>
      <w:sz w:val="18"/>
      <w:lang w:val="en-GB" w:eastAsia="en-US"/>
    </w:rPr>
  </w:style>
  <w:style w:type="character" w:customStyle="1" w:styleId="TAHCar">
    <w:name w:val="TAH Car"/>
    <w:link w:val="TAH"/>
    <w:qFormat/>
    <w:locked/>
    <w:rsid w:val="00AF3FA2"/>
    <w:rPr>
      <w:rFonts w:ascii="Arial" w:hAnsi="Arial"/>
      <w:b/>
      <w:sz w:val="18"/>
      <w:lang w:val="en-GB" w:eastAsia="en-US"/>
    </w:rPr>
  </w:style>
  <w:style w:type="character" w:customStyle="1" w:styleId="TANChar">
    <w:name w:val="TAN Char"/>
    <w:link w:val="TAN"/>
    <w:qFormat/>
    <w:locked/>
    <w:rsid w:val="00AF3FA2"/>
    <w:rPr>
      <w:rFonts w:ascii="Arial" w:hAnsi="Arial"/>
      <w:sz w:val="18"/>
      <w:lang w:val="en-GB" w:eastAsia="en-US"/>
    </w:rPr>
  </w:style>
  <w:style w:type="character" w:customStyle="1" w:styleId="THChar">
    <w:name w:val="TH Char"/>
    <w:link w:val="TH"/>
    <w:qFormat/>
    <w:locked/>
    <w:rsid w:val="00AF3FA2"/>
    <w:rPr>
      <w:rFonts w:ascii="Arial" w:hAnsi="Arial"/>
      <w:b/>
      <w:lang w:val="en-GB" w:eastAsia="en-US"/>
    </w:rPr>
  </w:style>
  <w:style w:type="character" w:customStyle="1" w:styleId="TFChar">
    <w:name w:val="TF Char"/>
    <w:link w:val="TF"/>
    <w:qFormat/>
    <w:locked/>
    <w:rsid w:val="00AF3FA2"/>
    <w:rPr>
      <w:rFonts w:ascii="Arial" w:hAnsi="Arial"/>
      <w:b/>
      <w:lang w:val="en-GB" w:eastAsia="en-US"/>
    </w:rPr>
  </w:style>
  <w:style w:type="paragraph" w:customStyle="1" w:styleId="FL">
    <w:name w:val="FL"/>
    <w:basedOn w:val="a"/>
    <w:rsid w:val="00AF3FA2"/>
    <w:pPr>
      <w:keepNext/>
      <w:keepLines/>
      <w:overflowPunct w:val="0"/>
      <w:autoSpaceDE w:val="0"/>
      <w:autoSpaceDN w:val="0"/>
      <w:adjustRightInd w:val="0"/>
      <w:spacing w:before="60"/>
      <w:jc w:val="center"/>
    </w:pPr>
    <w:rPr>
      <w:rFonts w:ascii="Arial" w:eastAsia="Times New Roman" w:hAnsi="Arial"/>
      <w:b/>
    </w:rPr>
  </w:style>
  <w:style w:type="paragraph" w:customStyle="1" w:styleId="Revision1">
    <w:name w:val="Revision1"/>
    <w:semiHidden/>
    <w:rsid w:val="00AF3FA2"/>
    <w:pPr>
      <w:autoSpaceDN w:val="0"/>
    </w:pPr>
    <w:rPr>
      <w:rFonts w:ascii="Times New Roman" w:eastAsia="Batang" w:hAnsi="Times New Roman"/>
      <w:lang w:val="en-GB" w:eastAsia="en-US"/>
    </w:rPr>
  </w:style>
  <w:style w:type="paragraph" w:customStyle="1" w:styleId="Revision2">
    <w:name w:val="Revision2"/>
    <w:semiHidden/>
    <w:rsid w:val="00AF3FA2"/>
    <w:pPr>
      <w:autoSpaceDN w:val="0"/>
    </w:pPr>
    <w:rPr>
      <w:rFonts w:ascii="Times New Roman" w:eastAsia="ＭＳ 明朝" w:hAnsi="Times New Roman"/>
      <w:lang w:val="en-GB" w:eastAsia="en-US"/>
    </w:rPr>
  </w:style>
  <w:style w:type="paragraph" w:customStyle="1" w:styleId="-31">
    <w:name w:val="深色列表 - 着色 31"/>
    <w:uiPriority w:val="99"/>
    <w:semiHidden/>
    <w:rsid w:val="00AF3FA2"/>
    <w:pPr>
      <w:autoSpaceDN w:val="0"/>
    </w:pPr>
    <w:rPr>
      <w:rFonts w:ascii="Times New Roman" w:eastAsia="ＭＳ 明朝" w:hAnsi="Times New Roman"/>
      <w:lang w:val="en-GB" w:eastAsia="en-US"/>
    </w:rPr>
  </w:style>
  <w:style w:type="paragraph" w:customStyle="1" w:styleId="121">
    <w:name w:val="表 (青) 121"/>
    <w:uiPriority w:val="71"/>
    <w:rsid w:val="00AF3FA2"/>
    <w:pPr>
      <w:autoSpaceDN w:val="0"/>
    </w:pPr>
    <w:rPr>
      <w:rFonts w:ascii="Times New Roman" w:eastAsia="SimSun" w:hAnsi="Times New Roman"/>
      <w:lang w:val="en-GB" w:eastAsia="en-US"/>
    </w:rPr>
  </w:style>
  <w:style w:type="paragraph" w:customStyle="1" w:styleId="-11">
    <w:name w:val="彩色底纹 - 着色 11"/>
    <w:uiPriority w:val="99"/>
    <w:semiHidden/>
    <w:rsid w:val="00AF3FA2"/>
    <w:pPr>
      <w:autoSpaceDN w:val="0"/>
    </w:pPr>
    <w:rPr>
      <w:rFonts w:ascii="Times New Roman" w:eastAsia="SimSun" w:hAnsi="Times New Roman"/>
      <w:lang w:val="en-GB" w:eastAsia="en-US"/>
    </w:rPr>
  </w:style>
  <w:style w:type="character" w:styleId="afff6">
    <w:name w:val="endnote reference"/>
    <w:unhideWhenUsed/>
    <w:rsid w:val="00AF3FA2"/>
    <w:rPr>
      <w:vertAlign w:val="superscript"/>
    </w:rPr>
  </w:style>
  <w:style w:type="character" w:styleId="afff7">
    <w:name w:val="Placeholder Text"/>
    <w:uiPriority w:val="99"/>
    <w:rsid w:val="00AF3FA2"/>
    <w:rPr>
      <w:color w:val="808080"/>
    </w:rPr>
  </w:style>
  <w:style w:type="character" w:styleId="afff8">
    <w:name w:val="Subtle Emphasis"/>
    <w:uiPriority w:val="19"/>
    <w:qFormat/>
    <w:rsid w:val="00AF3FA2"/>
    <w:rPr>
      <w:i/>
      <w:iCs/>
      <w:color w:val="808080"/>
    </w:rPr>
  </w:style>
  <w:style w:type="character" w:styleId="2e">
    <w:name w:val="Intense Emphasis"/>
    <w:uiPriority w:val="21"/>
    <w:qFormat/>
    <w:rsid w:val="00AF3FA2"/>
    <w:rPr>
      <w:b/>
      <w:bCs/>
      <w:i/>
      <w:iCs/>
      <w:color w:val="4F81BD"/>
    </w:rPr>
  </w:style>
  <w:style w:type="character" w:styleId="afff9">
    <w:name w:val="Subtle Reference"/>
    <w:uiPriority w:val="31"/>
    <w:qFormat/>
    <w:rsid w:val="00AF3FA2"/>
    <w:rPr>
      <w:smallCaps/>
      <w:color w:val="5A5A5A"/>
    </w:rPr>
  </w:style>
  <w:style w:type="character" w:styleId="2f">
    <w:name w:val="Intense Reference"/>
    <w:uiPriority w:val="32"/>
    <w:qFormat/>
    <w:rsid w:val="00AF3FA2"/>
    <w:rPr>
      <w:b/>
      <w:bCs/>
      <w:smallCaps/>
      <w:color w:val="C0504D"/>
      <w:spacing w:val="5"/>
      <w:u w:val="single"/>
    </w:rPr>
  </w:style>
  <w:style w:type="character" w:styleId="afffa">
    <w:name w:val="Book Title"/>
    <w:uiPriority w:val="33"/>
    <w:qFormat/>
    <w:rsid w:val="00AF3FA2"/>
    <w:rPr>
      <w:b/>
      <w:bCs/>
      <w:smallCaps/>
      <w:spacing w:val="5"/>
    </w:rPr>
  </w:style>
  <w:style w:type="character" w:customStyle="1" w:styleId="TALChar">
    <w:name w:val="TAL Char"/>
    <w:qFormat/>
    <w:rsid w:val="00AF3FA2"/>
    <w:rPr>
      <w:rFonts w:ascii="Arial" w:hAnsi="Arial" w:cs="Arial" w:hint="default"/>
      <w:sz w:val="18"/>
      <w:lang w:val="en-GB"/>
    </w:rPr>
  </w:style>
  <w:style w:type="character" w:customStyle="1" w:styleId="B1Zchn">
    <w:name w:val="B1 Zchn"/>
    <w:qFormat/>
    <w:locked/>
    <w:rsid w:val="00AF3FA2"/>
    <w:rPr>
      <w:rFonts w:ascii="Times New Roman" w:hAnsi="Times New Roman" w:cs="Times New Roman" w:hint="default"/>
      <w:lang w:val="en-GB" w:eastAsia="en-US"/>
    </w:rPr>
  </w:style>
  <w:style w:type="character" w:customStyle="1" w:styleId="EditorsNoteChar">
    <w:name w:val="Editor's Note Char"/>
    <w:qFormat/>
    <w:rsid w:val="00AF3FA2"/>
    <w:rPr>
      <w:rFonts w:ascii="Times New Roman" w:hAnsi="Times New Roman" w:cs="Times New Roman" w:hint="default"/>
      <w:color w:val="FF0000"/>
      <w:lang w:val="en-GB"/>
    </w:rPr>
  </w:style>
  <w:style w:type="character" w:customStyle="1" w:styleId="TAL0">
    <w:name w:val="TAL (文字)"/>
    <w:rsid w:val="00AF3FA2"/>
    <w:rPr>
      <w:rFonts w:ascii="Arial" w:eastAsia="Times New Roman" w:hAnsi="Arial" w:cs="Arial" w:hint="default"/>
      <w:sz w:val="18"/>
      <w:lang w:val="en-GB"/>
    </w:rPr>
  </w:style>
  <w:style w:type="character" w:customStyle="1" w:styleId="TACCar">
    <w:name w:val="TAC Car"/>
    <w:qFormat/>
    <w:rsid w:val="00AF3FA2"/>
    <w:rPr>
      <w:rFonts w:ascii="Arial" w:eastAsia="Times New Roman" w:hAnsi="Arial" w:cs="Arial" w:hint="default"/>
      <w:sz w:val="1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F3FA2"/>
    <w:rPr>
      <w:rFonts w:ascii="Arial" w:hAnsi="Arial" w:cs="Arial" w:hint="default"/>
      <w:sz w:val="24"/>
      <w:lang w:val="en-GB"/>
    </w:rPr>
  </w:style>
  <w:style w:type="character" w:customStyle="1" w:styleId="Heading6Char4">
    <w:name w:val="Heading 6 Char4"/>
    <w:aliases w:val="Heading 6 Char,T1 Char,Header 6 Char,Heading 6 Char Char,Header 6 Char Char,Heading 6 Char5"/>
    <w:rsid w:val="00AF3FA2"/>
    <w:rPr>
      <w:rFonts w:ascii="Arial" w:eastAsia="Times New Roman" w:hAnsi="Arial" w:cs="Arial" w:hint="default"/>
      <w:lang w:eastAsia="en-US"/>
    </w:rPr>
  </w:style>
  <w:style w:type="character" w:customStyle="1" w:styleId="THC">
    <w:name w:val="TH C"/>
    <w:rsid w:val="00AF3FA2"/>
    <w:rPr>
      <w:rFonts w:ascii="Arial" w:eastAsia="ＭＳ 明朝" w:hAnsi="Arial" w:cs="Arial" w:hint="default"/>
      <w:b/>
      <w:bCs/>
      <w:lang w:val="en-GB" w:eastAsia="ja-JP"/>
    </w:rPr>
  </w:style>
  <w:style w:type="character" w:customStyle="1" w:styleId="NOZchn">
    <w:name w:val="NO Zchn"/>
    <w:rsid w:val="00AF3FA2"/>
    <w:rPr>
      <w:lang w:val="en-GB" w:eastAsia="en-US" w:bidi="ar-SA"/>
    </w:rPr>
  </w:style>
  <w:style w:type="character" w:customStyle="1" w:styleId="TALZchn">
    <w:name w:val="TAL Zchn"/>
    <w:rsid w:val="00AF3FA2"/>
    <w:rPr>
      <w:rFonts w:ascii="Arial" w:hAnsi="Arial" w:cs="Arial" w:hint="default"/>
      <w:sz w:val="18"/>
      <w:lang w:val="en-GB" w:eastAsia="en-US" w:bidi="ar-SA"/>
    </w:rPr>
  </w:style>
  <w:style w:type="character" w:customStyle="1" w:styleId="Heading4C">
    <w:name w:val="Heading 4 C"/>
    <w:rsid w:val="00AF3FA2"/>
    <w:rPr>
      <w:rFonts w:ascii="Arial" w:hAnsi="Arial" w:cs="Arial" w:hint="default"/>
      <w:sz w:val="24"/>
      <w:szCs w:val="28"/>
      <w:lang w:val="en-GB" w:eastAsia="en-US" w:bidi="ar-SA"/>
    </w:rPr>
  </w:style>
  <w:style w:type="character" w:customStyle="1" w:styleId="H6C">
    <w:name w:val="H6 C"/>
    <w:rsid w:val="00AF3FA2"/>
    <w:rPr>
      <w:rFonts w:ascii="Arial" w:hAnsi="Arial" w:cs="Arial" w:hint="default"/>
      <w:sz w:val="22"/>
      <w:lang w:val="en-GB" w:eastAsia="ja-JP" w:bidi="ar-SA"/>
    </w:rPr>
  </w:style>
  <w:style w:type="character" w:customStyle="1" w:styleId="h51">
    <w:name w:val="h5 1"/>
    <w:rsid w:val="00AF3FA2"/>
    <w:rPr>
      <w:rFonts w:ascii="Arial" w:eastAsia="ＭＳ 明朝" w:hAnsi="Arial" w:cs="Arial" w:hint="default"/>
      <w:sz w:val="22"/>
      <w:lang w:val="en-GB" w:eastAsia="en-US" w:bidi="ar-SA"/>
    </w:rPr>
  </w:style>
  <w:style w:type="character" w:customStyle="1" w:styleId="h4Char">
    <w:name w:val="h4 Char"/>
    <w:rsid w:val="00AF3FA2"/>
    <w:rPr>
      <w:rFonts w:ascii="Arial" w:hAnsi="Arial" w:cs="Arial" w:hint="default"/>
      <w:sz w:val="24"/>
      <w:lang w:val="en-GB" w:eastAsia="en-US" w:bidi="ar-SA"/>
    </w:rPr>
  </w:style>
  <w:style w:type="character" w:customStyle="1" w:styleId="Underrubrik2Char">
    <w:name w:val="Underrubrik2 Char"/>
    <w:aliases w:val="321 Char,34 Char"/>
    <w:rsid w:val="00AF3FA2"/>
    <w:rPr>
      <w:rFonts w:ascii="Arial" w:hAnsi="Arial" w:cs="Arial" w:hint="default"/>
      <w:sz w:val="28"/>
      <w:lang w:val="en-GB" w:eastAsia="en-US" w:bidi="ar-SA"/>
    </w:rPr>
  </w:style>
  <w:style w:type="character" w:customStyle="1" w:styleId="h5Char2">
    <w:name w:val="h5 Char2"/>
    <w:aliases w:val="Heading5 Char2,Head5 Char2,H5 Char2,M5 Char2,mh2 Char2,Module heading 2 Char2,heading 8 Char2,Numbered Sub-list Char1,Heading 81 Char Char1"/>
    <w:rsid w:val="00AF3FA2"/>
    <w:rPr>
      <w:rFonts w:ascii="Arial" w:hAnsi="Arial" w:cs="Arial" w:hint="default"/>
      <w:sz w:val="22"/>
      <w:lang w:val="en-GB" w:eastAsia="en-US" w:bidi="ar-SA"/>
    </w:rPr>
  </w:style>
  <w:style w:type="character" w:customStyle="1" w:styleId="h5Char1">
    <w:name w:val="h5 Char1"/>
    <w:aliases w:val="Heading5 Char1,Head5 Char1,H5 Char1,M5 Char1,mh2 Char1,Module heading 2 Char1,heading 8 Char1,Numbered Sub-list Char Char1"/>
    <w:rsid w:val="00AF3FA2"/>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F3FA2"/>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3FA2"/>
    <w:rPr>
      <w:rFonts w:ascii="Arial" w:hAnsi="Arial" w:cs="Arial" w:hint="default"/>
      <w:sz w:val="24"/>
      <w:lang w:val="x-none" w:eastAsia="en-US" w:bidi="ar-SA"/>
    </w:rPr>
  </w:style>
  <w:style w:type="character" w:customStyle="1" w:styleId="h4Char5">
    <w:name w:val="h4 Char5"/>
    <w:rsid w:val="00AF3FA2"/>
    <w:rPr>
      <w:rFonts w:ascii="Arial" w:hAnsi="Arial" w:cs="Arial" w:hint="default"/>
      <w:sz w:val="24"/>
      <w:szCs w:val="28"/>
      <w:lang w:val="en-GB" w:eastAsia="en-GB" w:bidi="ar-SA"/>
    </w:rPr>
  </w:style>
  <w:style w:type="character" w:customStyle="1" w:styleId="EXCar">
    <w:name w:val="EX Car"/>
    <w:rsid w:val="00AF3FA2"/>
    <w:rPr>
      <w:lang w:val="en-GB" w:eastAsia="en-GB" w:bidi="ar-SA"/>
    </w:rPr>
  </w:style>
  <w:style w:type="character" w:customStyle="1" w:styleId="h4Char4">
    <w:name w:val="h4 Char4"/>
    <w:rsid w:val="00AF3FA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F3FA2"/>
    <w:rPr>
      <w:rFonts w:ascii="Arial" w:hAnsi="Arial" w:cs="Arial" w:hint="default"/>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F3FA2"/>
    <w:rPr>
      <w:rFonts w:ascii="Arial" w:hAnsi="Arial" w:cs="Arial" w:hint="default"/>
      <w:sz w:val="24"/>
      <w:lang w:val="en-GB" w:eastAsia="ja-JP" w:bidi="ar-SA"/>
    </w:rPr>
  </w:style>
  <w:style w:type="character" w:customStyle="1" w:styleId="FootnoteTextChar2">
    <w:name w:val="Footnote Text Char2"/>
    <w:rsid w:val="00AF3FA2"/>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F3FA2"/>
    <w:rPr>
      <w:rFonts w:ascii="Arial" w:eastAsia="Times New Roman" w:hAnsi="Arial" w:cs="Arial" w:hint="default"/>
      <w:sz w:val="28"/>
      <w:lang w:val="en-GB"/>
    </w:rPr>
  </w:style>
  <w:style w:type="character" w:customStyle="1" w:styleId="ENChar">
    <w:name w:val="EN Char"/>
    <w:rsid w:val="00AF3FA2"/>
    <w:rPr>
      <w:rFonts w:ascii="Times New Roman" w:hAnsi="Times New Roman" w:cs="Times New Roman" w:hint="default"/>
      <w:color w:val="FF0000"/>
      <w:lang w:val="en-US" w:eastAsia="en-US"/>
    </w:rPr>
  </w:style>
  <w:style w:type="character" w:customStyle="1" w:styleId="Heading5Char2">
    <w:name w:val="Heading 5 Char2"/>
    <w:aliases w:val="M5 Cha"/>
    <w:rsid w:val="00AF3FA2"/>
    <w:rPr>
      <w:rFonts w:ascii="Arial" w:eastAsia="Times New Roman" w:hAnsi="Arial" w:cs="Arial" w:hint="default"/>
      <w:sz w:val="22"/>
      <w:lang w:val="en-GB"/>
    </w:rPr>
  </w:style>
  <w:style w:type="character" w:customStyle="1" w:styleId="Heading7Char4">
    <w:name w:val="Heading 7 Char4"/>
    <w:rsid w:val="00AF3FA2"/>
    <w:rPr>
      <w:rFonts w:ascii="Arial" w:eastAsia="Times New Roman" w:hAnsi="Arial" w:cs="Arial" w:hint="default"/>
      <w:lang w:eastAsia="en-US"/>
    </w:rPr>
  </w:style>
  <w:style w:type="character" w:customStyle="1" w:styleId="Heading8Char4">
    <w:name w:val="Heading 8 Char4"/>
    <w:rsid w:val="00AF3FA2"/>
    <w:rPr>
      <w:rFonts w:ascii="Arial" w:eastAsia="Times New Roman" w:hAnsi="Arial" w:cs="Arial" w:hint="default"/>
      <w:sz w:val="36"/>
      <w:lang w:eastAsia="en-US"/>
    </w:rPr>
  </w:style>
  <w:style w:type="character" w:customStyle="1" w:styleId="Heading9Char3">
    <w:name w:val="Heading 9 Char3"/>
    <w:rsid w:val="00AF3FA2"/>
    <w:rPr>
      <w:rFonts w:ascii="Arial" w:eastAsia="Times New Roman" w:hAnsi="Arial" w:cs="Arial" w:hint="default"/>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AF3FA2"/>
    <w:rPr>
      <w:rFonts w:ascii="Arial" w:eastAsia="Times New Roman" w:hAnsi="Arial" w:cs="Arial" w:hint="default"/>
      <w:b/>
      <w:bCs w:val="0"/>
      <w:noProof/>
      <w:sz w:val="18"/>
      <w:lang w:eastAsia="en-US"/>
    </w:rPr>
  </w:style>
  <w:style w:type="character" w:customStyle="1" w:styleId="FooterChar3">
    <w:name w:val="Footer Char3"/>
    <w:rsid w:val="00AF3FA2"/>
    <w:rPr>
      <w:rFonts w:ascii="Arial" w:eastAsia="Times New Roman" w:hAnsi="Arial" w:cs="Arial" w:hint="default"/>
      <w:b/>
      <w:bCs w:val="0"/>
      <w:i/>
      <w:iCs w:val="0"/>
      <w:noProof/>
      <w:sz w:val="18"/>
      <w:lang w:eastAsia="en-US"/>
    </w:rPr>
  </w:style>
  <w:style w:type="character" w:customStyle="1" w:styleId="FooterChar1">
    <w:name w:val="Footer Char1"/>
    <w:aliases w:val="footer odd Char1,footer Char1,fo Char1,pie de página Char1"/>
    <w:rsid w:val="00AF3FA2"/>
    <w:rPr>
      <w:rFonts w:ascii="Arial" w:hAnsi="Arial" w:cs="Arial" w:hint="default"/>
      <w:b/>
      <w:bCs w:val="0"/>
      <w:i/>
      <w:iCs w:val="0"/>
      <w:noProof/>
      <w:sz w:val="18"/>
    </w:rPr>
  </w:style>
  <w:style w:type="character" w:customStyle="1" w:styleId="CommentTextChar3">
    <w:name w:val="Comment Text Char3"/>
    <w:rsid w:val="00AF3FA2"/>
    <w:rPr>
      <w:rFonts w:ascii="SimSun" w:eastAsia="SimSun" w:hAnsi="SimSun" w:hint="eastAsia"/>
      <w:lang w:val="en-GB"/>
    </w:rPr>
  </w:style>
  <w:style w:type="character" w:customStyle="1" w:styleId="CommentSubjectChar2">
    <w:name w:val="Comment Subject Char2"/>
    <w:rsid w:val="00AF3FA2"/>
    <w:rPr>
      <w:rFonts w:ascii="SimSun" w:eastAsia="SimSun" w:hAnsi="SimSun" w:hint="eastAsia"/>
      <w:b/>
      <w:bCs/>
      <w:lang w:val="en-GB"/>
    </w:rPr>
  </w:style>
  <w:style w:type="character" w:customStyle="1" w:styleId="DocumentMapChar2">
    <w:name w:val="Document Map Char2"/>
    <w:uiPriority w:val="99"/>
    <w:rsid w:val="00AF3FA2"/>
    <w:rPr>
      <w:rFonts w:ascii="Tahoma" w:eastAsia="Times New Roman" w:hAnsi="Tahoma" w:cs="Tahoma" w:hint="default"/>
      <w:shd w:val="clear" w:color="auto" w:fill="000080"/>
      <w:lang w:val="en-GB"/>
    </w:rPr>
  </w:style>
  <w:style w:type="character" w:customStyle="1" w:styleId="NoteHeadingChar">
    <w:name w:val="Note Heading Char"/>
    <w:basedOn w:val="a0"/>
    <w:rsid w:val="00AF3FA2"/>
    <w:rPr>
      <w:rFonts w:ascii="Times New Roman" w:eastAsia="Times New Roman" w:hAnsi="Times New Roman" w:cs="Times New Roman" w:hint="default"/>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3FA2"/>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F3FA2"/>
    <w:rPr>
      <w:rFonts w:ascii="Arial" w:hAnsi="Arial" w:cs="Arial" w:hint="default"/>
      <w:b/>
      <w:bCs w:val="0"/>
      <w:noProof/>
      <w:sz w:val="18"/>
      <w:lang w:val="en-GB" w:eastAsia="en-US" w:bidi="ar-SA"/>
    </w:rPr>
  </w:style>
  <w:style w:type="character" w:customStyle="1" w:styleId="PlainTextChar">
    <w:name w:val="Plain Text Char"/>
    <w:basedOn w:val="a0"/>
    <w:rsid w:val="00AF3FA2"/>
    <w:rPr>
      <w:rFonts w:ascii="Consolas" w:eastAsia="Times New Roman" w:hAnsi="Consolas" w:cs="Times New Roman" w:hint="default"/>
      <w:sz w:val="21"/>
      <w:szCs w:val="21"/>
    </w:rPr>
  </w:style>
  <w:style w:type="character" w:customStyle="1" w:styleId="BalloonTextChar2">
    <w:name w:val="Balloon Text Char2"/>
    <w:uiPriority w:val="99"/>
    <w:rsid w:val="00AF3FA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AF3FA2"/>
    <w:rPr>
      <w:rFonts w:ascii="Cambria" w:eastAsia="ＭＳ ゴシック" w:hAnsi="Cambria" w:cs="Times New Roman" w:hint="default"/>
      <w:i/>
      <w:iCs/>
      <w:color w:val="243F60"/>
      <w:lang w:eastAsia="en-US"/>
    </w:rPr>
  </w:style>
  <w:style w:type="character" w:customStyle="1" w:styleId="B2Char1">
    <w:name w:val="B2 Char1"/>
    <w:rsid w:val="00AF3FA2"/>
    <w:rPr>
      <w:color w:val="000000"/>
      <w:lang w:val="en-GB" w:eastAsia="ja-JP" w:bidi="ar-SA"/>
    </w:rPr>
  </w:style>
  <w:style w:type="character" w:customStyle="1" w:styleId="T1Char3">
    <w:name w:val="T1 Char3"/>
    <w:aliases w:val="Header 6 Char Char3"/>
    <w:rsid w:val="00AF3FA2"/>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3FA2"/>
    <w:rPr>
      <w:rFonts w:ascii="Arial" w:hAnsi="Arial" w:cs="Arial" w:hint="default"/>
      <w:sz w:val="32"/>
      <w:lang w:val="en-GB" w:eastAsia="ja-JP" w:bidi="ar-SA"/>
    </w:rPr>
  </w:style>
  <w:style w:type="character" w:customStyle="1" w:styleId="NOCharChar">
    <w:name w:val="NO Char Char"/>
    <w:rsid w:val="00AF3F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3FA2"/>
    <w:rPr>
      <w:rFonts w:ascii="Arial" w:hAnsi="Arial" w:cs="Arial" w:hint="default"/>
      <w:sz w:val="32"/>
      <w:lang w:val="en-GB" w:eastAsia="en-US" w:bidi="ar-SA"/>
    </w:rPr>
  </w:style>
  <w:style w:type="character" w:customStyle="1" w:styleId="T1Char2">
    <w:name w:val="T1 Char2"/>
    <w:aliases w:val="Header 6 Char Char2"/>
    <w:rsid w:val="00AF3FA2"/>
    <w:rPr>
      <w:rFonts w:ascii="Arial" w:hAnsi="Arial" w:cs="Arial" w:hint="default"/>
      <w:lang w:val="en-GB" w:eastAsia="en-US"/>
    </w:rPr>
  </w:style>
  <w:style w:type="character" w:customStyle="1" w:styleId="Heading1Char2">
    <w:name w:val="Heading 1 Char2"/>
    <w:rsid w:val="00AF3FA2"/>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AF3FA2"/>
    <w:rPr>
      <w:rFonts w:ascii="Times New Roman" w:eastAsia="Times New Roman" w:hAnsi="Times New Roman" w:cs="Times New Roman" w:hint="default"/>
      <w:sz w:val="20"/>
      <w:szCs w:val="20"/>
    </w:rPr>
  </w:style>
  <w:style w:type="character" w:customStyle="1" w:styleId="BodyTextIndentChar4">
    <w:name w:val="Body Text Indent Char4"/>
    <w:uiPriority w:val="99"/>
    <w:rsid w:val="00AF3FA2"/>
    <w:rPr>
      <w:rFonts w:ascii="Batang" w:eastAsia="Batang" w:hAnsi="Batang" w:hint="eastAsia"/>
      <w:lang w:val="en-GB"/>
    </w:rPr>
  </w:style>
  <w:style w:type="character" w:customStyle="1" w:styleId="B1Char1">
    <w:name w:val="B1 Char1"/>
    <w:qFormat/>
    <w:rsid w:val="00AF3FA2"/>
    <w:rPr>
      <w:rFonts w:ascii="Times New Roman" w:hAnsi="Times New Roman" w:cs="Times New Roman" w:hint="default"/>
      <w:lang w:val="en-GB"/>
    </w:rPr>
  </w:style>
  <w:style w:type="character" w:customStyle="1" w:styleId="msoins0">
    <w:name w:val="msoins0"/>
    <w:rsid w:val="00AF3FA2"/>
  </w:style>
  <w:style w:type="character" w:customStyle="1" w:styleId="hps">
    <w:name w:val="hps"/>
    <w:rsid w:val="00AF3FA2"/>
  </w:style>
  <w:style w:type="character" w:customStyle="1" w:styleId="msoins1">
    <w:name w:val="msoins"/>
    <w:rsid w:val="00AF3FA2"/>
  </w:style>
  <w:style w:type="character" w:customStyle="1" w:styleId="BodyText2Char">
    <w:name w:val="Body Text 2 Char"/>
    <w:basedOn w:val="a0"/>
    <w:rsid w:val="00AF3FA2"/>
    <w:rPr>
      <w:rFonts w:ascii="Times New Roman" w:eastAsia="Times New Roman" w:hAnsi="Times New Roman" w:cs="Times New Roman" w:hint="default"/>
      <w:sz w:val="20"/>
      <w:szCs w:val="20"/>
    </w:rPr>
  </w:style>
  <w:style w:type="character" w:customStyle="1" w:styleId="BodyText3Char">
    <w:name w:val="Body Text 3 Char"/>
    <w:basedOn w:val="a0"/>
    <w:rsid w:val="00AF3FA2"/>
    <w:rPr>
      <w:rFonts w:ascii="Times New Roman" w:eastAsia="Times New Roman" w:hAnsi="Times New Roman" w:cs="Times New Roman" w:hint="default"/>
      <w:sz w:val="16"/>
      <w:szCs w:val="16"/>
    </w:rPr>
  </w:style>
  <w:style w:type="character" w:customStyle="1" w:styleId="BodyTextIndent2Char">
    <w:name w:val="Body Text Indent 2 Char"/>
    <w:basedOn w:val="a0"/>
    <w:rsid w:val="00AF3FA2"/>
    <w:rPr>
      <w:rFonts w:ascii="Times New Roman" w:eastAsia="Times New Roman" w:hAnsi="Times New Roman" w:cs="Times New Roman" w:hint="default"/>
      <w:sz w:val="20"/>
      <w:szCs w:val="20"/>
    </w:rPr>
  </w:style>
  <w:style w:type="character" w:customStyle="1" w:styleId="HTMLPreformattedChar">
    <w:name w:val="HTML Preformatted Char"/>
    <w:basedOn w:val="a0"/>
    <w:rsid w:val="00AF3FA2"/>
    <w:rPr>
      <w:rFonts w:ascii="Consolas" w:eastAsia="Times New Roman" w:hAnsi="Consolas" w:cs="Times New Roman" w:hint="default"/>
      <w:sz w:val="20"/>
      <w:szCs w:val="20"/>
    </w:rPr>
  </w:style>
  <w:style w:type="character" w:customStyle="1" w:styleId="im-content1">
    <w:name w:val="im-content1"/>
    <w:rsid w:val="00AF3FA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AF3FA2"/>
  </w:style>
  <w:style w:type="character" w:customStyle="1" w:styleId="B3Char2">
    <w:name w:val="B3 Char2"/>
    <w:qFormat/>
    <w:rsid w:val="00AF3FA2"/>
    <w:rPr>
      <w:rFonts w:ascii="Times New Roman" w:hAnsi="Times New Roman" w:cs="Times New Roman" w:hint="default"/>
      <w:lang w:val="en-GB" w:eastAsia="en-US"/>
    </w:rPr>
  </w:style>
  <w:style w:type="character" w:customStyle="1" w:styleId="EditorsNoteChar1">
    <w:name w:val="Editor's Note Char1"/>
    <w:locked/>
    <w:rsid w:val="00AF3FA2"/>
    <w:rPr>
      <w:color w:val="FF0000"/>
      <w:lang w:eastAsia="en-US"/>
    </w:rPr>
  </w:style>
  <w:style w:type="character" w:customStyle="1" w:styleId="PlainTextChar1">
    <w:name w:val="Plain Text Char1"/>
    <w:locked/>
    <w:rsid w:val="00AF3FA2"/>
    <w:rPr>
      <w:rFonts w:ascii="Courier New" w:hAnsi="Courier New" w:cs="Courier New" w:hint="default"/>
      <w:lang w:val="nb-NO"/>
    </w:rPr>
  </w:style>
  <w:style w:type="character" w:customStyle="1" w:styleId="EndnoteTextChar1">
    <w:name w:val="Endnote Text Char1"/>
    <w:uiPriority w:val="99"/>
    <w:locked/>
    <w:rsid w:val="00AF3FA2"/>
    <w:rPr>
      <w:rFonts w:ascii="SimSun" w:eastAsia="SimSun" w:hAnsi="SimSun" w:hint="eastAsia"/>
    </w:rPr>
  </w:style>
  <w:style w:type="character" w:customStyle="1" w:styleId="B2Car">
    <w:name w:val="B2 Car"/>
    <w:rsid w:val="00AF3FA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F3FA2"/>
    <w:rPr>
      <w:rFonts w:ascii="Arial" w:hAnsi="Arial" w:cs="Arial" w:hint="default"/>
      <w:sz w:val="24"/>
      <w:szCs w:val="28"/>
      <w:lang w:val="en-GB" w:eastAsia="en-GB"/>
    </w:rPr>
  </w:style>
  <w:style w:type="character" w:customStyle="1" w:styleId="Heading7Char1">
    <w:name w:val="Heading 7 Char1"/>
    <w:rsid w:val="00AF3FA2"/>
    <w:rPr>
      <w:rFonts w:ascii="Arial" w:hAnsi="Arial" w:cs="Arial" w:hint="default"/>
      <w:lang w:val="en-GB"/>
    </w:rPr>
  </w:style>
  <w:style w:type="character" w:customStyle="1" w:styleId="Heading8Char1">
    <w:name w:val="Heading 8 Char1"/>
    <w:rsid w:val="00AF3FA2"/>
    <w:rPr>
      <w:rFonts w:ascii="Arial" w:hAnsi="Arial" w:cs="Arial" w:hint="default"/>
      <w:sz w:val="36"/>
      <w:lang w:val="en-GB"/>
    </w:rPr>
  </w:style>
  <w:style w:type="character" w:customStyle="1" w:styleId="Heading9Char1">
    <w:name w:val="Heading 9 Char1"/>
    <w:aliases w:val="Figure Heading Char,FH Char"/>
    <w:rsid w:val="00AF3FA2"/>
    <w:rPr>
      <w:rFonts w:ascii="Arial" w:hAnsi="Arial" w:cs="Arial" w:hint="default"/>
      <w:sz w:val="36"/>
      <w:lang w:val="en-GB"/>
    </w:rPr>
  </w:style>
  <w:style w:type="character" w:customStyle="1" w:styleId="DocumentMapChar1">
    <w:name w:val="Document Map Char1"/>
    <w:uiPriority w:val="99"/>
    <w:semiHidden/>
    <w:rsid w:val="00AF3FA2"/>
    <w:rPr>
      <w:rFonts w:ascii="Tahoma" w:hAnsi="Tahoma" w:cs="Tahoma" w:hint="default"/>
      <w:lang w:val="en-GB" w:eastAsia="en-US"/>
    </w:rPr>
  </w:style>
  <w:style w:type="character" w:customStyle="1" w:styleId="BalloonTextChar1">
    <w:name w:val="Balloon Text Char1"/>
    <w:uiPriority w:val="99"/>
    <w:rsid w:val="00AF3FA2"/>
    <w:rPr>
      <w:rFonts w:ascii="Tahoma" w:hAnsi="Tahoma" w:cs="Tahoma" w:hint="default"/>
      <w:sz w:val="16"/>
      <w:szCs w:val="16"/>
      <w:lang w:val="en-GB" w:eastAsia="en-GB" w:bidi="ar-SA"/>
    </w:rPr>
  </w:style>
  <w:style w:type="character" w:customStyle="1" w:styleId="B3c">
    <w:name w:val="B3 c"/>
    <w:rsid w:val="00AF3FA2"/>
    <w:rPr>
      <w:lang w:val="en-GB" w:eastAsia="en-GB"/>
    </w:rPr>
  </w:style>
  <w:style w:type="character" w:customStyle="1" w:styleId="fontstyle01">
    <w:name w:val="fontstyle01"/>
    <w:rsid w:val="00AF3FA2"/>
    <w:rPr>
      <w:rFonts w:ascii="Times-Roman" w:hAnsi="Times-Roman" w:hint="default"/>
      <w:b w:val="0"/>
      <w:bCs w:val="0"/>
      <w:i w:val="0"/>
      <w:iCs w:val="0"/>
      <w:color w:val="000000"/>
      <w:sz w:val="20"/>
      <w:szCs w:val="20"/>
    </w:rPr>
  </w:style>
  <w:style w:type="character" w:customStyle="1" w:styleId="Titre3Car">
    <w:name w:val="Titre 3 Car"/>
    <w:rsid w:val="00AF3FA2"/>
    <w:rPr>
      <w:rFonts w:ascii="Arial" w:hAnsi="Arial" w:cs="Arial" w:hint="default"/>
      <w:sz w:val="28"/>
      <w:szCs w:val="28"/>
      <w:lang w:val="en-GB" w:eastAsia="en-GB"/>
    </w:rPr>
  </w:style>
  <w:style w:type="character" w:customStyle="1" w:styleId="CommentTextChar1">
    <w:name w:val="Comment Text Char1"/>
    <w:rsid w:val="00AF3FA2"/>
    <w:rPr>
      <w:lang w:val="en-GB" w:eastAsia="x-none"/>
    </w:rPr>
  </w:style>
  <w:style w:type="character" w:customStyle="1" w:styleId="H6Car">
    <w:name w:val="H6 Car"/>
    <w:rsid w:val="00AF3FA2"/>
    <w:rPr>
      <w:rFonts w:ascii="Arial" w:eastAsia="Times New Roman" w:hAnsi="Arial" w:cs="Times New Roman" w:hint="default"/>
      <w:szCs w:val="20"/>
      <w:lang w:val="en-GB"/>
    </w:rPr>
  </w:style>
  <w:style w:type="character" w:customStyle="1" w:styleId="NOChar1">
    <w:name w:val="NO Char1"/>
    <w:qFormat/>
    <w:rsid w:val="00AF3FA2"/>
    <w:rPr>
      <w:rFonts w:ascii="ＭＳ 明朝" w:eastAsia="ＭＳ 明朝" w:hAnsi="ＭＳ 明朝" w:hint="eastAsia"/>
      <w:lang w:val="en-GB" w:eastAsia="en-US" w:bidi="ar-SA"/>
    </w:rPr>
  </w:style>
  <w:style w:type="character" w:customStyle="1" w:styleId="CommentSubjectChar1">
    <w:name w:val="Comment Subject Char1"/>
    <w:uiPriority w:val="99"/>
    <w:rsid w:val="00AF3FA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3FA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F3FA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F3FA2"/>
    <w:rPr>
      <w:sz w:val="28"/>
      <w:lang w:val="en-GB" w:eastAsia="en-US"/>
    </w:rPr>
  </w:style>
  <w:style w:type="character" w:customStyle="1" w:styleId="mediumtext1">
    <w:name w:val="medium_text1"/>
    <w:rsid w:val="00AF3FA2"/>
    <w:rPr>
      <w:sz w:val="18"/>
      <w:szCs w:val="18"/>
    </w:rPr>
  </w:style>
  <w:style w:type="character" w:customStyle="1" w:styleId="shorttext1">
    <w:name w:val="short_text1"/>
    <w:rsid w:val="00AF3FA2"/>
    <w:rPr>
      <w:sz w:val="29"/>
      <w:szCs w:val="29"/>
    </w:rPr>
  </w:style>
  <w:style w:type="character" w:customStyle="1" w:styleId="EditorsNoteCharCharChar">
    <w:name w:val="Editor's Note Char Char Char"/>
    <w:rsid w:val="00AF3FA2"/>
    <w:rPr>
      <w:color w:val="FF0000"/>
      <w:lang w:val="en-GB" w:eastAsia="en-US" w:bidi="ar-SA"/>
    </w:rPr>
  </w:style>
  <w:style w:type="character" w:customStyle="1" w:styleId="Head2AChar5">
    <w:name w:val="Head2A Char5"/>
    <w:rsid w:val="00AF3FA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3F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3FA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3FA2"/>
    <w:rPr>
      <w:rFonts w:ascii="Arial" w:hAnsi="Arial" w:cs="Arial" w:hint="default"/>
      <w:sz w:val="28"/>
      <w:lang w:val="en-GB"/>
    </w:rPr>
  </w:style>
  <w:style w:type="character" w:customStyle="1" w:styleId="GuidanceChar">
    <w:name w:val="Guidance Char"/>
    <w:link w:val="Guidance"/>
    <w:rsid w:val="00AF3FA2"/>
    <w:rPr>
      <w:i/>
      <w:iCs w:val="0"/>
      <w:color w:val="0000FF"/>
      <w:lang w:val="en-GB" w:eastAsia="ja-JP" w:bidi="ar-SA"/>
    </w:rPr>
  </w:style>
  <w:style w:type="character" w:customStyle="1" w:styleId="h4CharChar">
    <w:name w:val="h4 Char Char"/>
    <w:rsid w:val="00AF3FA2"/>
    <w:rPr>
      <w:rFonts w:ascii="Arial" w:hAnsi="Arial" w:cs="Arial" w:hint="default"/>
      <w:sz w:val="24"/>
      <w:lang w:val="en-GB" w:eastAsia="ja-JP" w:bidi="ar-SA"/>
    </w:rPr>
  </w:style>
  <w:style w:type="character" w:customStyle="1" w:styleId="FigureCaption1">
    <w:name w:val="Figure Caption1"/>
    <w:aliases w:val="fc Char1,Figure Caption Char Char"/>
    <w:rsid w:val="00AF3FA2"/>
    <w:rPr>
      <w:rFonts w:ascii="Arial" w:eastAsia="????" w:hAnsi="Arial" w:cs="Arial" w:hint="default"/>
      <w:color w:val="0000FF"/>
      <w:kern w:val="2"/>
      <w:lang w:val="en-US" w:eastAsia="en-US" w:bidi="ar-SA"/>
    </w:rPr>
  </w:style>
  <w:style w:type="character" w:customStyle="1" w:styleId="H1">
    <w:name w:val="H1_"/>
    <w:rsid w:val="00AF3FA2"/>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3FA2"/>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3FA2"/>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3FA2"/>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3FA2"/>
    <w:rPr>
      <w:rFonts w:ascii="Arial" w:eastAsia="ＭＳ 明朝" w:hAnsi="Arial" w:cs="Arial" w:hint="default"/>
      <w:sz w:val="22"/>
      <w:lang w:val="en-GB" w:eastAsia="en-US" w:bidi="ar-SA"/>
    </w:rPr>
  </w:style>
  <w:style w:type="character" w:customStyle="1" w:styleId="T1Car">
    <w:name w:val="T1 Car"/>
    <w:aliases w:val="Header 6 Car Car"/>
    <w:rsid w:val="00AF3FA2"/>
    <w:rPr>
      <w:rFonts w:ascii="Arial" w:eastAsia="ＭＳ 明朝"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3FA2"/>
    <w:rPr>
      <w:rFonts w:ascii="Arial" w:eastAsia="ＭＳ 明朝"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F3FA2"/>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F3FA2"/>
    <w:rPr>
      <w:rFonts w:ascii="Arial" w:hAnsi="Arial" w:cs="Arial" w:hint="default"/>
      <w:sz w:val="28"/>
      <w:lang w:val="en-GB" w:eastAsia="ja-JP" w:bidi="ar-SA"/>
    </w:rPr>
  </w:style>
  <w:style w:type="character" w:customStyle="1" w:styleId="WW-Absatz-Standardschriftart">
    <w:name w:val="WW-Absatz-Standardschriftart"/>
    <w:rsid w:val="00AF3FA2"/>
  </w:style>
  <w:style w:type="character" w:customStyle="1" w:styleId="WW8Num1z0">
    <w:name w:val="WW8Num1z0"/>
    <w:rsid w:val="00AF3FA2"/>
    <w:rPr>
      <w:rFonts w:ascii="Symbol" w:hAnsi="Symbol" w:hint="default"/>
    </w:rPr>
  </w:style>
  <w:style w:type="character" w:customStyle="1" w:styleId="WW8Num5z0">
    <w:name w:val="WW8Num5z0"/>
    <w:rsid w:val="00AF3FA2"/>
    <w:rPr>
      <w:rFonts w:ascii="Times New Roman" w:eastAsia="ＭＳ 明朝" w:hAnsi="Times New Roman" w:cs="Times New Roman" w:hint="default"/>
    </w:rPr>
  </w:style>
  <w:style w:type="character" w:customStyle="1" w:styleId="WW8Num5z1">
    <w:name w:val="WW8Num5z1"/>
    <w:rsid w:val="00AF3FA2"/>
    <w:rPr>
      <w:rFonts w:ascii="Courier New" w:hAnsi="Courier New" w:cs="Courier New" w:hint="default"/>
    </w:rPr>
  </w:style>
  <w:style w:type="character" w:customStyle="1" w:styleId="WW8Num5z2">
    <w:name w:val="WW8Num5z2"/>
    <w:rsid w:val="00AF3FA2"/>
    <w:rPr>
      <w:rFonts w:ascii="Wingdings" w:hAnsi="Wingdings" w:hint="default"/>
    </w:rPr>
  </w:style>
  <w:style w:type="character" w:customStyle="1" w:styleId="WW8Num5z3">
    <w:name w:val="WW8Num5z3"/>
    <w:rsid w:val="00AF3FA2"/>
    <w:rPr>
      <w:rFonts w:ascii="Symbol" w:hAnsi="Symbol" w:hint="default"/>
    </w:rPr>
  </w:style>
  <w:style w:type="character" w:customStyle="1" w:styleId="WW8Num6z0">
    <w:name w:val="WW8Num6z0"/>
    <w:rsid w:val="00AF3FA2"/>
    <w:rPr>
      <w:rFonts w:ascii="Arial" w:eastAsia="ＭＳ 明朝" w:hAnsi="Arial" w:cs="Arial" w:hint="default"/>
    </w:rPr>
  </w:style>
  <w:style w:type="character" w:customStyle="1" w:styleId="WW8Num6z1">
    <w:name w:val="WW8Num6z1"/>
    <w:rsid w:val="00AF3FA2"/>
    <w:rPr>
      <w:rFonts w:ascii="Courier New" w:hAnsi="Courier New" w:cs="Courier New" w:hint="default"/>
    </w:rPr>
  </w:style>
  <w:style w:type="character" w:customStyle="1" w:styleId="WW8Num6z2">
    <w:name w:val="WW8Num6z2"/>
    <w:rsid w:val="00AF3FA2"/>
    <w:rPr>
      <w:rFonts w:ascii="Wingdings" w:hAnsi="Wingdings" w:hint="default"/>
    </w:rPr>
  </w:style>
  <w:style w:type="character" w:customStyle="1" w:styleId="WW8Num6z3">
    <w:name w:val="WW8Num6z3"/>
    <w:rsid w:val="00AF3FA2"/>
    <w:rPr>
      <w:rFonts w:ascii="Symbol" w:hAnsi="Symbol" w:hint="default"/>
    </w:rPr>
  </w:style>
  <w:style w:type="character" w:customStyle="1" w:styleId="WW8Num9z0">
    <w:name w:val="WW8Num9z0"/>
    <w:rsid w:val="00AF3FA2"/>
    <w:rPr>
      <w:rFonts w:ascii="Times New Roman" w:eastAsia="ＭＳ 明朝" w:hAnsi="Times New Roman" w:cs="Times New Roman" w:hint="default"/>
    </w:rPr>
  </w:style>
  <w:style w:type="character" w:customStyle="1" w:styleId="WW8Num9z1">
    <w:name w:val="WW8Num9z1"/>
    <w:rsid w:val="00AF3FA2"/>
    <w:rPr>
      <w:rFonts w:ascii="Courier New" w:hAnsi="Courier New" w:cs="Courier New" w:hint="default"/>
    </w:rPr>
  </w:style>
  <w:style w:type="character" w:customStyle="1" w:styleId="WW8Num9z2">
    <w:name w:val="WW8Num9z2"/>
    <w:rsid w:val="00AF3FA2"/>
    <w:rPr>
      <w:rFonts w:ascii="Wingdings" w:hAnsi="Wingdings" w:hint="default"/>
    </w:rPr>
  </w:style>
  <w:style w:type="character" w:customStyle="1" w:styleId="WW8Num9z3">
    <w:name w:val="WW8Num9z3"/>
    <w:rsid w:val="00AF3FA2"/>
    <w:rPr>
      <w:rFonts w:ascii="Symbol" w:hAnsi="Symbol" w:hint="default"/>
    </w:rPr>
  </w:style>
  <w:style w:type="character" w:customStyle="1" w:styleId="WW8Num11z0">
    <w:name w:val="WW8Num11z0"/>
    <w:rsid w:val="00AF3FA2"/>
    <w:rPr>
      <w:rFonts w:ascii="Times New Roman" w:eastAsia="ＭＳ 明朝" w:hAnsi="Times New Roman" w:cs="Times New Roman" w:hint="default"/>
    </w:rPr>
  </w:style>
  <w:style w:type="character" w:customStyle="1" w:styleId="WW8Num11z1">
    <w:name w:val="WW8Num11z1"/>
    <w:rsid w:val="00AF3FA2"/>
    <w:rPr>
      <w:rFonts w:ascii="Courier New" w:hAnsi="Courier New" w:cs="Courier New" w:hint="default"/>
    </w:rPr>
  </w:style>
  <w:style w:type="character" w:customStyle="1" w:styleId="WW8Num11z2">
    <w:name w:val="WW8Num11z2"/>
    <w:rsid w:val="00AF3FA2"/>
    <w:rPr>
      <w:rFonts w:ascii="Wingdings" w:hAnsi="Wingdings" w:hint="default"/>
    </w:rPr>
  </w:style>
  <w:style w:type="character" w:customStyle="1" w:styleId="WW8Num11z3">
    <w:name w:val="WW8Num11z3"/>
    <w:rsid w:val="00AF3FA2"/>
    <w:rPr>
      <w:rFonts w:ascii="Symbol" w:hAnsi="Symbol" w:hint="default"/>
    </w:rPr>
  </w:style>
  <w:style w:type="character" w:customStyle="1" w:styleId="WW8Num15z0">
    <w:name w:val="WW8Num15z0"/>
    <w:rsid w:val="00AF3FA2"/>
    <w:rPr>
      <w:rFonts w:ascii="Times New Roman" w:eastAsia="Times New Roman" w:hAnsi="Times New Roman" w:cs="Times New Roman" w:hint="default"/>
    </w:rPr>
  </w:style>
  <w:style w:type="character" w:customStyle="1" w:styleId="WW8Num15z1">
    <w:name w:val="WW8Num15z1"/>
    <w:rsid w:val="00AF3FA2"/>
    <w:rPr>
      <w:rFonts w:ascii="Courier New" w:hAnsi="Courier New" w:cs="Courier New" w:hint="default"/>
    </w:rPr>
  </w:style>
  <w:style w:type="character" w:customStyle="1" w:styleId="WW8Num15z2">
    <w:name w:val="WW8Num15z2"/>
    <w:rsid w:val="00AF3FA2"/>
    <w:rPr>
      <w:rFonts w:ascii="Wingdings" w:hAnsi="Wingdings" w:hint="default"/>
    </w:rPr>
  </w:style>
  <w:style w:type="character" w:customStyle="1" w:styleId="WW8Num15z3">
    <w:name w:val="WW8Num15z3"/>
    <w:rsid w:val="00AF3FA2"/>
    <w:rPr>
      <w:rFonts w:ascii="Symbol" w:hAnsi="Symbol" w:hint="default"/>
    </w:rPr>
  </w:style>
  <w:style w:type="character" w:customStyle="1" w:styleId="WW8Num16z0">
    <w:name w:val="WW8Num16z0"/>
    <w:rsid w:val="00AF3FA2"/>
    <w:rPr>
      <w:rFonts w:ascii="Times New Roman" w:eastAsia="ＭＳ 明朝" w:hAnsi="Times New Roman" w:cs="Times New Roman" w:hint="default"/>
    </w:rPr>
  </w:style>
  <w:style w:type="character" w:customStyle="1" w:styleId="WW8Num16z1">
    <w:name w:val="WW8Num16z1"/>
    <w:rsid w:val="00AF3FA2"/>
    <w:rPr>
      <w:rFonts w:ascii="Courier New" w:hAnsi="Courier New" w:cs="Courier New" w:hint="default"/>
    </w:rPr>
  </w:style>
  <w:style w:type="character" w:customStyle="1" w:styleId="WW8Num16z2">
    <w:name w:val="WW8Num16z2"/>
    <w:rsid w:val="00AF3FA2"/>
    <w:rPr>
      <w:rFonts w:ascii="Wingdings" w:hAnsi="Wingdings" w:hint="default"/>
    </w:rPr>
  </w:style>
  <w:style w:type="character" w:customStyle="1" w:styleId="WW8Num16z3">
    <w:name w:val="WW8Num16z3"/>
    <w:rsid w:val="00AF3FA2"/>
    <w:rPr>
      <w:rFonts w:ascii="Symbol" w:hAnsi="Symbol" w:hint="default"/>
    </w:rPr>
  </w:style>
  <w:style w:type="character" w:customStyle="1" w:styleId="WW8Num18z0">
    <w:name w:val="WW8Num18z0"/>
    <w:rsid w:val="00AF3FA2"/>
    <w:rPr>
      <w:rFonts w:ascii="Times New Roman" w:eastAsia="Times New Roman" w:hAnsi="Times New Roman" w:cs="Times New Roman" w:hint="default"/>
    </w:rPr>
  </w:style>
  <w:style w:type="character" w:customStyle="1" w:styleId="WW8Num18z1">
    <w:name w:val="WW8Num18z1"/>
    <w:rsid w:val="00AF3FA2"/>
    <w:rPr>
      <w:rFonts w:ascii="Courier New" w:hAnsi="Courier New" w:cs="Courier New" w:hint="default"/>
    </w:rPr>
  </w:style>
  <w:style w:type="character" w:customStyle="1" w:styleId="WW8Num18z2">
    <w:name w:val="WW8Num18z2"/>
    <w:rsid w:val="00AF3FA2"/>
    <w:rPr>
      <w:rFonts w:ascii="Wingdings" w:hAnsi="Wingdings" w:hint="default"/>
    </w:rPr>
  </w:style>
  <w:style w:type="character" w:customStyle="1" w:styleId="WW8Num18z3">
    <w:name w:val="WW8Num18z3"/>
    <w:rsid w:val="00AF3FA2"/>
    <w:rPr>
      <w:rFonts w:ascii="Symbol" w:hAnsi="Symbol" w:hint="default"/>
    </w:rPr>
  </w:style>
  <w:style w:type="character" w:customStyle="1" w:styleId="WW8Num19z0">
    <w:name w:val="WW8Num19z0"/>
    <w:rsid w:val="00AF3FA2"/>
    <w:rPr>
      <w:rFonts w:ascii="Times New Roman" w:eastAsia="ＭＳ 明朝" w:hAnsi="Times New Roman" w:cs="Times New Roman" w:hint="default"/>
    </w:rPr>
  </w:style>
  <w:style w:type="character" w:customStyle="1" w:styleId="WW8Num19z1">
    <w:name w:val="WW8Num19z1"/>
    <w:rsid w:val="00AF3FA2"/>
    <w:rPr>
      <w:rFonts w:ascii="Wingdings" w:hAnsi="Wingdings" w:hint="default"/>
    </w:rPr>
  </w:style>
  <w:style w:type="character" w:customStyle="1" w:styleId="WW8Num25z0">
    <w:name w:val="WW8Num25z0"/>
    <w:rsid w:val="00AF3FA2"/>
    <w:rPr>
      <w:rFonts w:ascii="Arial" w:eastAsia="SimSun" w:hAnsi="Arial" w:cs="Arial" w:hint="default"/>
    </w:rPr>
  </w:style>
  <w:style w:type="character" w:customStyle="1" w:styleId="WW8Num25z1">
    <w:name w:val="WW8Num25z1"/>
    <w:rsid w:val="00AF3FA2"/>
    <w:rPr>
      <w:rFonts w:ascii="Wingdings" w:hAnsi="Wingdings" w:hint="default"/>
    </w:rPr>
  </w:style>
  <w:style w:type="character" w:customStyle="1" w:styleId="WW8Num28z0">
    <w:name w:val="WW8Num28z0"/>
    <w:rsid w:val="00AF3FA2"/>
    <w:rPr>
      <w:rFonts w:ascii="Times New Roman" w:eastAsia="ＭＳ 明朝" w:hAnsi="Times New Roman" w:cs="Times New Roman" w:hint="default"/>
    </w:rPr>
  </w:style>
  <w:style w:type="character" w:customStyle="1" w:styleId="WW8Num28z1">
    <w:name w:val="WW8Num28z1"/>
    <w:rsid w:val="00AF3FA2"/>
    <w:rPr>
      <w:rFonts w:ascii="Courier New" w:hAnsi="Courier New" w:cs="Courier New" w:hint="default"/>
    </w:rPr>
  </w:style>
  <w:style w:type="character" w:customStyle="1" w:styleId="WW8Num28z2">
    <w:name w:val="WW8Num28z2"/>
    <w:rsid w:val="00AF3FA2"/>
    <w:rPr>
      <w:rFonts w:ascii="Wingdings" w:hAnsi="Wingdings" w:hint="default"/>
    </w:rPr>
  </w:style>
  <w:style w:type="character" w:customStyle="1" w:styleId="WW8Num28z3">
    <w:name w:val="WW8Num28z3"/>
    <w:rsid w:val="00AF3FA2"/>
    <w:rPr>
      <w:rFonts w:ascii="Symbol" w:hAnsi="Symbol" w:hint="default"/>
    </w:rPr>
  </w:style>
  <w:style w:type="character" w:customStyle="1" w:styleId="WW8Num32z0">
    <w:name w:val="WW8Num32z0"/>
    <w:rsid w:val="00AF3FA2"/>
    <w:rPr>
      <w:rFonts w:ascii="Times New Roman" w:eastAsia="Times New Roman" w:hAnsi="Times New Roman" w:cs="Times New Roman" w:hint="default"/>
    </w:rPr>
  </w:style>
  <w:style w:type="character" w:customStyle="1" w:styleId="WW8Num32z1">
    <w:name w:val="WW8Num32z1"/>
    <w:rsid w:val="00AF3FA2"/>
    <w:rPr>
      <w:rFonts w:ascii="Courier New" w:hAnsi="Courier New" w:cs="Courier New" w:hint="default"/>
    </w:rPr>
  </w:style>
  <w:style w:type="character" w:customStyle="1" w:styleId="WW8Num32z2">
    <w:name w:val="WW8Num32z2"/>
    <w:rsid w:val="00AF3FA2"/>
    <w:rPr>
      <w:rFonts w:ascii="Wingdings" w:hAnsi="Wingdings" w:hint="default"/>
    </w:rPr>
  </w:style>
  <w:style w:type="character" w:customStyle="1" w:styleId="WW8Num32z3">
    <w:name w:val="WW8Num32z3"/>
    <w:rsid w:val="00AF3FA2"/>
    <w:rPr>
      <w:rFonts w:ascii="Symbol" w:hAnsi="Symbol" w:hint="default"/>
    </w:rPr>
  </w:style>
  <w:style w:type="character" w:customStyle="1" w:styleId="WW8Num34z0">
    <w:name w:val="WW8Num34z0"/>
    <w:rsid w:val="00AF3FA2"/>
    <w:rPr>
      <w:rFonts w:ascii="Times New Roman" w:eastAsia="SimSun" w:hAnsi="Times New Roman" w:cs="Times New Roman" w:hint="default"/>
    </w:rPr>
  </w:style>
  <w:style w:type="character" w:customStyle="1" w:styleId="WW8Num34z1">
    <w:name w:val="WW8Num34z1"/>
    <w:rsid w:val="00AF3FA2"/>
    <w:rPr>
      <w:rFonts w:ascii="Wingdings" w:hAnsi="Wingdings" w:hint="default"/>
    </w:rPr>
  </w:style>
  <w:style w:type="character" w:customStyle="1" w:styleId="WW8Num35z0">
    <w:name w:val="WW8Num35z0"/>
    <w:rsid w:val="00AF3FA2"/>
    <w:rPr>
      <w:rFonts w:ascii="Times New Roman" w:eastAsia="SimSun" w:hAnsi="Times New Roman" w:cs="Times New Roman" w:hint="default"/>
    </w:rPr>
  </w:style>
  <w:style w:type="character" w:customStyle="1" w:styleId="WW8Num35z1">
    <w:name w:val="WW8Num35z1"/>
    <w:rsid w:val="00AF3FA2"/>
    <w:rPr>
      <w:rFonts w:ascii="Wingdings" w:hAnsi="Wingdings" w:hint="default"/>
    </w:rPr>
  </w:style>
  <w:style w:type="character" w:customStyle="1" w:styleId="WW8Num36z0">
    <w:name w:val="WW8Num36z0"/>
    <w:rsid w:val="00AF3FA2"/>
    <w:rPr>
      <w:rFonts w:ascii="Times New Roman" w:eastAsia="SimSun" w:hAnsi="Times New Roman" w:cs="Times New Roman" w:hint="default"/>
    </w:rPr>
  </w:style>
  <w:style w:type="character" w:customStyle="1" w:styleId="WW8Num36z1">
    <w:name w:val="WW8Num36z1"/>
    <w:rsid w:val="00AF3FA2"/>
    <w:rPr>
      <w:rFonts w:ascii="Wingdings" w:hAnsi="Wingdings" w:hint="default"/>
    </w:rPr>
  </w:style>
  <w:style w:type="character" w:customStyle="1" w:styleId="WW8Num39z0">
    <w:name w:val="WW8Num39z0"/>
    <w:rsid w:val="00AF3FA2"/>
    <w:rPr>
      <w:rFonts w:ascii="Times New Roman" w:eastAsia="SimSun" w:hAnsi="Times New Roman" w:cs="Times New Roman" w:hint="default"/>
    </w:rPr>
  </w:style>
  <w:style w:type="character" w:customStyle="1" w:styleId="WW8Num39z1">
    <w:name w:val="WW8Num39z1"/>
    <w:rsid w:val="00AF3FA2"/>
    <w:rPr>
      <w:rFonts w:ascii="Wingdings" w:hAnsi="Wingdings" w:hint="default"/>
    </w:rPr>
  </w:style>
  <w:style w:type="character" w:customStyle="1" w:styleId="WW8NumSt1z0">
    <w:name w:val="WW8NumSt1z0"/>
    <w:rsid w:val="00AF3FA2"/>
    <w:rPr>
      <w:rFonts w:ascii="Symbol" w:hAnsi="Symbol" w:hint="default"/>
    </w:rPr>
  </w:style>
  <w:style w:type="character" w:customStyle="1" w:styleId="WW8NumSt18z0">
    <w:name w:val="WW8NumSt18z0"/>
    <w:rsid w:val="00AF3FA2"/>
    <w:rPr>
      <w:rFonts w:ascii="Geneva" w:hAnsi="Geneva" w:hint="default"/>
    </w:rPr>
  </w:style>
  <w:style w:type="character" w:customStyle="1" w:styleId="H10">
    <w:name w:val="H1 (文字)"/>
    <w:rsid w:val="00AF3FA2"/>
    <w:rPr>
      <w:rFonts w:ascii="Arial" w:eastAsia="ＭＳ 明朝" w:hAnsi="Arial" w:cs="Arial" w:hint="default"/>
      <w:sz w:val="36"/>
      <w:lang w:val="en-GB" w:eastAsia="ar-SA" w:bidi="ar-SA"/>
    </w:rPr>
  </w:style>
  <w:style w:type="character" w:customStyle="1" w:styleId="Head2A">
    <w:name w:val="Head2A (文字)"/>
    <w:rsid w:val="00AF3FA2"/>
    <w:rPr>
      <w:rFonts w:ascii="Arial" w:eastAsia="ＭＳ 明朝" w:hAnsi="Arial" w:cs="Arial" w:hint="default"/>
      <w:sz w:val="32"/>
      <w:lang w:val="en-GB" w:eastAsia="ar-SA" w:bidi="ar-SA"/>
    </w:rPr>
  </w:style>
  <w:style w:type="character" w:customStyle="1" w:styleId="Underrubrik2">
    <w:name w:val="Underrubrik2 (文字)"/>
    <w:rsid w:val="00AF3FA2"/>
    <w:rPr>
      <w:rFonts w:ascii="Arial" w:eastAsia="ＭＳ 明朝" w:hAnsi="Arial" w:cs="Arial" w:hint="default"/>
      <w:sz w:val="28"/>
      <w:lang w:val="en-GB" w:eastAsia="ar-SA" w:bidi="ar-SA"/>
    </w:rPr>
  </w:style>
  <w:style w:type="character" w:customStyle="1" w:styleId="h4">
    <w:name w:val="h4 (文字)"/>
    <w:rsid w:val="00AF3FA2"/>
    <w:rPr>
      <w:rFonts w:ascii="Arial" w:eastAsia="ＭＳ 明朝" w:hAnsi="Arial" w:cs="Arial" w:hint="default"/>
      <w:color w:val="0000FF"/>
      <w:kern w:val="2"/>
      <w:sz w:val="24"/>
      <w:szCs w:val="28"/>
      <w:lang w:val="en-GB" w:eastAsia="ar-SA" w:bidi="ar-SA"/>
    </w:rPr>
  </w:style>
  <w:style w:type="character" w:customStyle="1" w:styleId="M5">
    <w:name w:val="M5 (文字)"/>
    <w:rsid w:val="00AF3FA2"/>
    <w:rPr>
      <w:rFonts w:ascii="Arial" w:eastAsia="ＭＳ 明朝" w:hAnsi="Arial" w:cs="Arial" w:hint="default"/>
      <w:sz w:val="22"/>
      <w:lang w:val="en-GB" w:eastAsia="ar-SA" w:bidi="ar-SA"/>
    </w:rPr>
  </w:style>
  <w:style w:type="character" w:customStyle="1" w:styleId="T1">
    <w:name w:val="T1 (文字)"/>
    <w:rsid w:val="00AF3FA2"/>
    <w:rPr>
      <w:rFonts w:ascii="Arial" w:eastAsia="ＭＳ 明朝" w:hAnsi="Arial" w:cs="Arial" w:hint="default"/>
      <w:lang w:val="en-GB" w:eastAsia="ar-SA" w:bidi="ar-SA"/>
    </w:rPr>
  </w:style>
  <w:style w:type="character" w:customStyle="1" w:styleId="footnotetext1">
    <w:name w:val="footnote text1 (文字)"/>
    <w:aliases w:val="脚注文字列 (文字)1,footnote text2 (文字)1,footnote text3 (文字)1,footnote text4 (文字)1,footnote text5 (文字)1,footnote text6 (文字)1,footnote text7 (文字)1,footnote text11 (文字)1,footnote text21 (文字)1,footnote text31 (文字)1,footnote text41 (文字)1"/>
    <w:uiPriority w:val="99"/>
    <w:rsid w:val="00AF3FA2"/>
    <w:rPr>
      <w:rFonts w:ascii="ＭＳ 明朝" w:eastAsia="ＭＳ 明朝" w:hAnsi="ＭＳ 明朝" w:hint="eastAsia"/>
      <w:sz w:val="16"/>
      <w:lang w:val="en-GB" w:eastAsia="ar-SA" w:bidi="ar-SA"/>
    </w:rPr>
  </w:style>
  <w:style w:type="character" w:customStyle="1" w:styleId="WW8Num27z0">
    <w:name w:val="WW8Num27z0"/>
    <w:rsid w:val="00AF3FA2"/>
    <w:rPr>
      <w:rFonts w:ascii="Arial" w:eastAsia="Times New Roman" w:hAnsi="Arial" w:cs="Arial" w:hint="default"/>
    </w:rPr>
  </w:style>
  <w:style w:type="character" w:customStyle="1" w:styleId="WW8Num27z1">
    <w:name w:val="WW8Num27z1"/>
    <w:rsid w:val="00AF3FA2"/>
    <w:rPr>
      <w:rFonts w:ascii="Courier New" w:hAnsi="Courier New" w:cs="Courier New" w:hint="default"/>
    </w:rPr>
  </w:style>
  <w:style w:type="character" w:customStyle="1" w:styleId="WW8Num27z2">
    <w:name w:val="WW8Num27z2"/>
    <w:rsid w:val="00AF3FA2"/>
    <w:rPr>
      <w:rFonts w:ascii="Wingdings" w:hAnsi="Wingdings" w:hint="default"/>
    </w:rPr>
  </w:style>
  <w:style w:type="character" w:customStyle="1" w:styleId="WW8Num27z3">
    <w:name w:val="WW8Num27z3"/>
    <w:rsid w:val="00AF3FA2"/>
    <w:rPr>
      <w:rFonts w:ascii="Symbol" w:hAnsi="Symbol" w:hint="default"/>
    </w:rPr>
  </w:style>
  <w:style w:type="character" w:customStyle="1" w:styleId="WW8Num29z0">
    <w:name w:val="WW8Num29z0"/>
    <w:rsid w:val="00AF3FA2"/>
    <w:rPr>
      <w:rFonts w:ascii="Times New Roman" w:eastAsia="ＭＳ 明朝" w:hAnsi="Times New Roman" w:cs="Times New Roman" w:hint="default"/>
    </w:rPr>
  </w:style>
  <w:style w:type="character" w:customStyle="1" w:styleId="WW8Num29z1">
    <w:name w:val="WW8Num29z1"/>
    <w:rsid w:val="00AF3FA2"/>
    <w:rPr>
      <w:rFonts w:ascii="Courier New" w:hAnsi="Courier New" w:cs="Courier New" w:hint="default"/>
    </w:rPr>
  </w:style>
  <w:style w:type="character" w:customStyle="1" w:styleId="WW8Num29z2">
    <w:name w:val="WW8Num29z2"/>
    <w:rsid w:val="00AF3FA2"/>
    <w:rPr>
      <w:rFonts w:ascii="Wingdings" w:hAnsi="Wingdings" w:hint="default"/>
    </w:rPr>
  </w:style>
  <w:style w:type="character" w:customStyle="1" w:styleId="WW8Num29z3">
    <w:name w:val="WW8Num29z3"/>
    <w:rsid w:val="00AF3FA2"/>
    <w:rPr>
      <w:rFonts w:ascii="Symbol" w:hAnsi="Symbol" w:hint="default"/>
    </w:rPr>
  </w:style>
  <w:style w:type="character" w:customStyle="1" w:styleId="WW8Num31z0">
    <w:name w:val="WW8Num31z0"/>
    <w:rsid w:val="00AF3FA2"/>
    <w:rPr>
      <w:rFonts w:ascii="Symbol" w:hAnsi="Symbol" w:hint="default"/>
    </w:rPr>
  </w:style>
  <w:style w:type="character" w:customStyle="1" w:styleId="WW8Num31z1">
    <w:name w:val="WW8Num31z1"/>
    <w:rsid w:val="00AF3FA2"/>
    <w:rPr>
      <w:rFonts w:ascii="Courier New" w:hAnsi="Courier New" w:cs="Courier New" w:hint="default"/>
    </w:rPr>
  </w:style>
  <w:style w:type="character" w:customStyle="1" w:styleId="WW8Num31z2">
    <w:name w:val="WW8Num31z2"/>
    <w:rsid w:val="00AF3FA2"/>
    <w:rPr>
      <w:rFonts w:ascii="Wingdings" w:hAnsi="Wingdings" w:hint="default"/>
    </w:rPr>
  </w:style>
  <w:style w:type="character" w:customStyle="1" w:styleId="WW8Num34z2">
    <w:name w:val="WW8Num34z2"/>
    <w:rsid w:val="00AF3FA2"/>
    <w:rPr>
      <w:rFonts w:ascii="Wingdings" w:hAnsi="Wingdings" w:hint="default"/>
    </w:rPr>
  </w:style>
  <w:style w:type="character" w:customStyle="1" w:styleId="WW8Num34z3">
    <w:name w:val="WW8Num34z3"/>
    <w:rsid w:val="00AF3FA2"/>
    <w:rPr>
      <w:rFonts w:ascii="Symbol" w:hAnsi="Symbol" w:hint="default"/>
    </w:rPr>
  </w:style>
  <w:style w:type="character" w:customStyle="1" w:styleId="WW8Num37z0">
    <w:name w:val="WW8Num37z0"/>
    <w:rsid w:val="00AF3FA2"/>
    <w:rPr>
      <w:rFonts w:ascii="Times New Roman" w:eastAsia="SimSun" w:hAnsi="Times New Roman" w:cs="Times New Roman" w:hint="default"/>
    </w:rPr>
  </w:style>
  <w:style w:type="character" w:customStyle="1" w:styleId="WW8Num37z1">
    <w:name w:val="WW8Num37z1"/>
    <w:rsid w:val="00AF3FA2"/>
    <w:rPr>
      <w:rFonts w:ascii="Wingdings" w:hAnsi="Wingdings" w:hint="default"/>
    </w:rPr>
  </w:style>
  <w:style w:type="character" w:customStyle="1" w:styleId="WW8Num38z0">
    <w:name w:val="WW8Num38z0"/>
    <w:rsid w:val="00AF3FA2"/>
    <w:rPr>
      <w:rFonts w:ascii="Times New Roman" w:eastAsia="SimSun" w:hAnsi="Times New Roman" w:cs="Times New Roman" w:hint="default"/>
    </w:rPr>
  </w:style>
  <w:style w:type="character" w:customStyle="1" w:styleId="WW8Num38z1">
    <w:name w:val="WW8Num38z1"/>
    <w:rsid w:val="00AF3FA2"/>
    <w:rPr>
      <w:rFonts w:ascii="Wingdings" w:hAnsi="Wingdings" w:hint="default"/>
    </w:rPr>
  </w:style>
  <w:style w:type="character" w:customStyle="1" w:styleId="WW8Num41z0">
    <w:name w:val="WW8Num41z0"/>
    <w:rsid w:val="00AF3FA2"/>
    <w:rPr>
      <w:rFonts w:ascii="Times New Roman" w:eastAsia="SimSun" w:hAnsi="Times New Roman" w:cs="Times New Roman" w:hint="default"/>
    </w:rPr>
  </w:style>
  <w:style w:type="character" w:customStyle="1" w:styleId="WW8Num41z1">
    <w:name w:val="WW8Num41z1"/>
    <w:rsid w:val="00AF3FA2"/>
    <w:rPr>
      <w:rFonts w:ascii="Wingdings" w:hAnsi="Wingdings" w:hint="default"/>
    </w:rPr>
  </w:style>
  <w:style w:type="character" w:customStyle="1" w:styleId="WW8NumSt20z0">
    <w:name w:val="WW8NumSt20z0"/>
    <w:rsid w:val="00AF3FA2"/>
    <w:rPr>
      <w:rFonts w:ascii="Geneva" w:hAnsi="Geneva" w:hint="default"/>
    </w:rPr>
  </w:style>
  <w:style w:type="character" w:customStyle="1" w:styleId="DefaultParagraphFont1">
    <w:name w:val="Default Paragraph Font1"/>
    <w:rsid w:val="00AF3FA2"/>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F3FA2"/>
    <w:rPr>
      <w:rFonts w:ascii="Arial" w:hAnsi="Arial" w:cs="Arial" w:hint="default"/>
      <w:sz w:val="36"/>
      <w:lang w:val="en-GB"/>
    </w:rPr>
  </w:style>
  <w:style w:type="character" w:customStyle="1" w:styleId="Heading2-">
    <w:name w:val="Heading 2-"/>
    <w:rsid w:val="00AF3FA2"/>
    <w:rPr>
      <w:rFonts w:ascii="Arial" w:hAnsi="Arial" w:cs="Arial" w:hint="default"/>
      <w:sz w:val="32"/>
      <w:lang w:val="en-GB"/>
    </w:rPr>
  </w:style>
  <w:style w:type="character" w:customStyle="1" w:styleId="Heading4Char1">
    <w:name w:val="Heading 4 Char1"/>
    <w:aliases w:val="H46 Char,H432 Char"/>
    <w:rsid w:val="00AF3FA2"/>
    <w:rPr>
      <w:rFonts w:ascii="Arial" w:hAnsi="Arial" w:cs="Arial" w:hint="default"/>
      <w:sz w:val="24"/>
      <w:szCs w:val="28"/>
      <w:lang w:val="en-GB"/>
    </w:rPr>
  </w:style>
  <w:style w:type="character" w:customStyle="1" w:styleId="CommentReference1">
    <w:name w:val="Comment Reference1"/>
    <w:rsid w:val="00AF3FA2"/>
    <w:rPr>
      <w:sz w:val="16"/>
    </w:rPr>
  </w:style>
  <w:style w:type="character" w:customStyle="1" w:styleId="ListChar">
    <w:name w:val="List Char"/>
    <w:rsid w:val="00AF3FA2"/>
    <w:rPr>
      <w:lang w:val="en-GB" w:eastAsia="ar-SA" w:bidi="ar-SA"/>
    </w:rPr>
  </w:style>
  <w:style w:type="character" w:customStyle="1" w:styleId="T1Char6">
    <w:name w:val="T1 Char6"/>
    <w:aliases w:val="Header 6 Char Char6"/>
    <w:rsid w:val="00AF3FA2"/>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AF3FA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3FA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3FA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F3FA2"/>
    <w:rPr>
      <w:rFonts w:ascii="Arial" w:hAnsi="Arial" w:cs="Arial" w:hint="default"/>
      <w:sz w:val="22"/>
      <w:lang w:val="en-GB" w:eastAsia="en-GB" w:bidi="ar-SA"/>
    </w:rPr>
  </w:style>
  <w:style w:type="character" w:customStyle="1" w:styleId="T1Zchn">
    <w:name w:val="T1 Zchn"/>
    <w:aliases w:val="Header 6 Zchn Zchn"/>
    <w:rsid w:val="00AF3FA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F3FA2"/>
    <w:rPr>
      <w:rFonts w:ascii="Arial" w:hAnsi="Arial" w:cs="Arial" w:hint="default"/>
      <w:sz w:val="36"/>
      <w:lang w:val="en-GB" w:eastAsia="en-US" w:bidi="ar-SA"/>
    </w:rPr>
  </w:style>
  <w:style w:type="character" w:customStyle="1" w:styleId="T1Char4">
    <w:name w:val="T1 Char4"/>
    <w:aliases w:val="Header 6 Char Char4"/>
    <w:rsid w:val="00AF3FA2"/>
    <w:rPr>
      <w:rFonts w:ascii="Arial" w:eastAsia="Times New Roman" w:hAnsi="Arial" w:cs="Times New Roman" w:hint="default"/>
      <w:sz w:val="20"/>
      <w:szCs w:val="20"/>
      <w:lang w:val="en-GB"/>
    </w:rPr>
  </w:style>
  <w:style w:type="character" w:customStyle="1" w:styleId="Heading6Char2">
    <w:name w:val="Heading 6 Char2"/>
    <w:rsid w:val="00AF3FA2"/>
    <w:rPr>
      <w:rFonts w:ascii="Arial" w:eastAsia="Times New Roman" w:hAnsi="Arial" w:cs="Times New Roman" w:hint="default"/>
      <w:sz w:val="20"/>
      <w:szCs w:val="20"/>
      <w:lang w:val="en-GB"/>
    </w:rPr>
  </w:style>
  <w:style w:type="character" w:customStyle="1" w:styleId="T1Char5">
    <w:name w:val="T1 Char5"/>
    <w:aliases w:val="Header 6 Char Char5"/>
    <w:rsid w:val="00AF3FA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3FA2"/>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F3FA2"/>
    <w:rPr>
      <w:rFonts w:ascii="Arial" w:hAnsi="Arial" w:cs="Arial" w:hint="default"/>
      <w:sz w:val="28"/>
      <w:lang w:val="en-GB" w:eastAsia="en-US"/>
    </w:rPr>
  </w:style>
  <w:style w:type="character" w:customStyle="1" w:styleId="h4Char10">
    <w:name w:val="h4 Char10"/>
    <w:rsid w:val="00AF3FA2"/>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F3FA2"/>
    <w:rPr>
      <w:rFonts w:ascii="Arial" w:hAnsi="Arial" w:cs="Arial" w:hint="default"/>
      <w:sz w:val="32"/>
      <w:lang w:val="en-GB"/>
    </w:rPr>
  </w:style>
  <w:style w:type="character" w:customStyle="1" w:styleId="T1Char8">
    <w:name w:val="T1 Char8"/>
    <w:aliases w:val="Header 6 Char Char7"/>
    <w:rsid w:val="00AF3FA2"/>
    <w:rPr>
      <w:rFonts w:ascii="Arial" w:hAnsi="Arial" w:cs="Arial" w:hint="default"/>
      <w:lang w:val="en-GB" w:eastAsia="en-US" w:bidi="ar-SA"/>
    </w:rPr>
  </w:style>
  <w:style w:type="character" w:customStyle="1" w:styleId="Head2AChar8">
    <w:name w:val="Head2A Char8"/>
    <w:rsid w:val="00AF3FA2"/>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AF3FA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3FA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3FA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3FA2"/>
    <w:rPr>
      <w:rFonts w:ascii="Arial" w:hAnsi="Arial" w:cs="Arial" w:hint="default"/>
      <w:sz w:val="24"/>
      <w:szCs w:val="28"/>
      <w:lang w:val="en-GB" w:eastAsia="en-US"/>
    </w:rPr>
  </w:style>
  <w:style w:type="character" w:customStyle="1" w:styleId="Head2AChar10">
    <w:name w:val="Head2A Char10"/>
    <w:rsid w:val="00AF3FA2"/>
    <w:rPr>
      <w:rFonts w:ascii="Arial" w:hAnsi="Arial" w:cs="Arial" w:hint="default"/>
      <w:sz w:val="32"/>
      <w:lang w:val="en-GB" w:eastAsia="en-US"/>
    </w:rPr>
  </w:style>
  <w:style w:type="character" w:customStyle="1" w:styleId="T1Char7">
    <w:name w:val="T1 Char7"/>
    <w:aliases w:val="Header 6 Char Char8"/>
    <w:rsid w:val="00AF3FA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3FA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3FA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3FA2"/>
    <w:rPr>
      <w:rFonts w:ascii="Arial" w:hAnsi="Arial" w:cs="Arial" w:hint="default"/>
      <w:sz w:val="24"/>
      <w:szCs w:val="24"/>
      <w:lang w:val="en-GB" w:eastAsia="en-US" w:bidi="he-IL"/>
    </w:rPr>
  </w:style>
  <w:style w:type="character" w:customStyle="1" w:styleId="T1Char9">
    <w:name w:val="T1 Char9"/>
    <w:aliases w:val="Header 6 Char Char9"/>
    <w:rsid w:val="00AF3FA2"/>
    <w:rPr>
      <w:rFonts w:ascii="Arial" w:hAnsi="Arial" w:cs="Arial" w:hint="default"/>
      <w:lang w:val="en-GB" w:eastAsia="en-US" w:bidi="he-IL"/>
    </w:rPr>
  </w:style>
  <w:style w:type="character" w:customStyle="1" w:styleId="TF0">
    <w:name w:val="TF (文字)"/>
    <w:rsid w:val="00AF3FA2"/>
    <w:rPr>
      <w:rFonts w:ascii="Arial" w:hAnsi="Arial" w:cs="Arial" w:hint="default"/>
      <w:b/>
      <w:bCs w:val="0"/>
      <w:lang w:val="en-US" w:eastAsia="en-US"/>
    </w:rPr>
  </w:style>
  <w:style w:type="character" w:customStyle="1" w:styleId="BodyText2Char1">
    <w:name w:val="Body Text 2 Char1"/>
    <w:rsid w:val="00AF3FA2"/>
    <w:rPr>
      <w:lang w:val="en-GB" w:eastAsia="ja-JP"/>
    </w:rPr>
  </w:style>
  <w:style w:type="character" w:customStyle="1" w:styleId="BodyText3Char1">
    <w:name w:val="Body Text 3 Char1"/>
    <w:rsid w:val="00AF3FA2"/>
    <w:rPr>
      <w:lang w:val="en-GB" w:eastAsia="ja-JP"/>
    </w:rPr>
  </w:style>
  <w:style w:type="character" w:customStyle="1" w:styleId="BodyTextIndentChar1">
    <w:name w:val="Body Text Indent Char1"/>
    <w:rsid w:val="00AF3FA2"/>
    <w:rPr>
      <w:rFonts w:ascii="ＭＳ 明朝" w:eastAsia="ＭＳ 明朝" w:hAnsi="ＭＳ 明朝" w:hint="eastAsia"/>
      <w:lang w:val="en-GB" w:eastAsia="x-none"/>
    </w:rPr>
  </w:style>
  <w:style w:type="character" w:customStyle="1" w:styleId="BodyTextIndent2Char1">
    <w:name w:val="Body Text Indent 2 Char1"/>
    <w:rsid w:val="00AF3FA2"/>
    <w:rPr>
      <w:rFonts w:ascii="Arial" w:eastAsia="ＭＳ 明朝" w:hAnsi="Arial" w:cs="Arial" w:hint="default"/>
      <w:lang w:val="en-GB" w:eastAsia="ja-JP"/>
    </w:rPr>
  </w:style>
  <w:style w:type="character" w:customStyle="1" w:styleId="NoteHeadingChar1">
    <w:name w:val="Note Heading Char1"/>
    <w:rsid w:val="00AF3FA2"/>
    <w:rPr>
      <w:rFonts w:ascii="ＭＳ 明朝" w:eastAsia="ＭＳ 明朝" w:hAnsi="ＭＳ 明朝" w:hint="eastAsia"/>
      <w:lang w:val="en-GB" w:eastAsia="x-none"/>
    </w:rPr>
  </w:style>
  <w:style w:type="character" w:customStyle="1" w:styleId="HTMLPreformattedChar1">
    <w:name w:val="HTML Preformatted Char1"/>
    <w:uiPriority w:val="99"/>
    <w:rsid w:val="00AF3FA2"/>
    <w:rPr>
      <w:rFonts w:ascii="Courier New" w:eastAsia="ＭＳ 明朝" w:hAnsi="Courier New" w:cs="Courier New" w:hint="default"/>
      <w:lang w:val="en-GB" w:eastAsia="x-none"/>
    </w:rPr>
  </w:style>
  <w:style w:type="character" w:customStyle="1" w:styleId="Heading7Char3">
    <w:name w:val="Heading 7 Char3"/>
    <w:rsid w:val="00AF3FA2"/>
    <w:rPr>
      <w:rFonts w:ascii="Arial" w:eastAsia="Times New Roman" w:hAnsi="Arial" w:cs="Arial" w:hint="default"/>
      <w:lang w:val="en-GB"/>
    </w:rPr>
  </w:style>
  <w:style w:type="character" w:customStyle="1" w:styleId="Heading8Char3">
    <w:name w:val="Heading 8 Char3"/>
    <w:rsid w:val="00AF3FA2"/>
    <w:rPr>
      <w:rFonts w:ascii="Arial" w:eastAsia="Times New Roman" w:hAnsi="Arial" w:cs="Arial" w:hint="default"/>
      <w:sz w:val="36"/>
      <w:lang w:val="en-GB"/>
    </w:rPr>
  </w:style>
  <w:style w:type="character" w:customStyle="1" w:styleId="Heading9Char2">
    <w:name w:val="Heading 9 Char2"/>
    <w:rsid w:val="00AF3FA2"/>
    <w:rPr>
      <w:rFonts w:ascii="Arial" w:eastAsia="Times New Roman" w:hAnsi="Arial" w:cs="Arial" w:hint="default"/>
      <w:sz w:val="36"/>
      <w:lang w:val="en-GB"/>
    </w:rPr>
  </w:style>
  <w:style w:type="character" w:customStyle="1" w:styleId="FooterChar2">
    <w:name w:val="Footer Char2"/>
    <w:rsid w:val="00AF3FA2"/>
    <w:rPr>
      <w:rFonts w:ascii="Arial" w:eastAsia="Times New Roman" w:hAnsi="Arial" w:cs="Arial" w:hint="default"/>
      <w:b/>
      <w:bCs w:val="0"/>
      <w:i/>
      <w:iCs w:val="0"/>
      <w:noProof/>
      <w:sz w:val="18"/>
    </w:rPr>
  </w:style>
  <w:style w:type="character" w:customStyle="1" w:styleId="PlainTextChar3">
    <w:name w:val="Plain Text Char3"/>
    <w:rsid w:val="00AF3FA2"/>
    <w:rPr>
      <w:rFonts w:ascii="Courier New" w:hAnsi="Courier New" w:cs="Courier New" w:hint="default"/>
      <w:lang w:val="nb-NO" w:eastAsia="ja-JP"/>
    </w:rPr>
  </w:style>
  <w:style w:type="character" w:customStyle="1" w:styleId="BodyText2Char3">
    <w:name w:val="Body Text 2 Char3"/>
    <w:rsid w:val="00AF3FA2"/>
    <w:rPr>
      <w:rFonts w:ascii="Times New Roman" w:eastAsia="SimSun" w:hAnsi="Times New Roman" w:cs="Times New Roman" w:hint="default"/>
      <w:lang w:val="en-GB" w:eastAsia="ja-JP"/>
    </w:rPr>
  </w:style>
  <w:style w:type="character" w:customStyle="1" w:styleId="BodyText3Char3">
    <w:name w:val="Body Text 3 Char3"/>
    <w:rsid w:val="00AF3FA2"/>
    <w:rPr>
      <w:rFonts w:ascii="Times New Roman" w:eastAsia="SimSun" w:hAnsi="Times New Roman" w:cs="Times New Roman" w:hint="default"/>
      <w:lang w:val="en-GB" w:eastAsia="ja-JP"/>
    </w:rPr>
  </w:style>
  <w:style w:type="character" w:customStyle="1" w:styleId="ListChar3">
    <w:name w:val="List Char3"/>
    <w:rsid w:val="00AF3FA2"/>
    <w:rPr>
      <w:rFonts w:ascii="Times New Roman" w:eastAsia="Times New Roman" w:hAnsi="Times New Roman" w:cs="Times New Roman" w:hint="default"/>
      <w:lang w:val="en-GB"/>
    </w:rPr>
  </w:style>
  <w:style w:type="character" w:customStyle="1" w:styleId="BodyTextIndentChar3">
    <w:name w:val="Body Text Indent Char3"/>
    <w:rsid w:val="00AF3FA2"/>
    <w:rPr>
      <w:rFonts w:ascii="Times New Roman" w:eastAsia="SimSun" w:hAnsi="Times New Roman" w:cs="Times New Roman" w:hint="default"/>
      <w:lang w:val="en-GB" w:eastAsia="ja-JP"/>
    </w:rPr>
  </w:style>
  <w:style w:type="character" w:customStyle="1" w:styleId="BodyTextIndent2Char3">
    <w:name w:val="Body Text Indent 2 Char3"/>
    <w:rsid w:val="00AF3FA2"/>
    <w:rPr>
      <w:rFonts w:ascii="Arial" w:eastAsia="ＭＳ 明朝" w:hAnsi="Arial" w:cs="Arial" w:hint="default"/>
      <w:lang w:val="en-GB" w:eastAsia="ja-JP"/>
    </w:rPr>
  </w:style>
  <w:style w:type="character" w:customStyle="1" w:styleId="Heading7Char2">
    <w:name w:val="Heading 7 Char2"/>
    <w:rsid w:val="00AF3FA2"/>
    <w:rPr>
      <w:rFonts w:ascii="Arial" w:hAnsi="Arial" w:cs="Arial" w:hint="default"/>
      <w:lang w:val="en-GB" w:eastAsia="en-GB" w:bidi="ar-SA"/>
    </w:rPr>
  </w:style>
  <w:style w:type="character" w:customStyle="1" w:styleId="Heading8Char2">
    <w:name w:val="Heading 8 Char2"/>
    <w:rsid w:val="00AF3FA2"/>
    <w:rPr>
      <w:rFonts w:ascii="Arial" w:hAnsi="Arial" w:cs="Arial" w:hint="default"/>
      <w:sz w:val="36"/>
      <w:lang w:val="en-GB" w:eastAsia="en-GB" w:bidi="ar-SA"/>
    </w:rPr>
  </w:style>
  <w:style w:type="character" w:customStyle="1" w:styleId="ListChar2">
    <w:name w:val="List Char2"/>
    <w:rsid w:val="00AF3FA2"/>
    <w:rPr>
      <w:lang w:val="en-GB" w:eastAsia="en-GB" w:bidi="ar-SA"/>
    </w:rPr>
  </w:style>
  <w:style w:type="character" w:customStyle="1" w:styleId="PlainTextChar2">
    <w:name w:val="Plain Text Char2"/>
    <w:rsid w:val="00AF3FA2"/>
    <w:rPr>
      <w:rFonts w:ascii="Courier New" w:hAnsi="Courier New" w:cs="Courier New" w:hint="default"/>
      <w:lang w:val="nb-NO" w:eastAsia="en-US" w:bidi="ar-SA"/>
    </w:rPr>
  </w:style>
  <w:style w:type="character" w:customStyle="1" w:styleId="CommentTextChar2">
    <w:name w:val="Comment Text Char2"/>
    <w:semiHidden/>
    <w:rsid w:val="00AF3FA2"/>
    <w:rPr>
      <w:lang w:val="en-GB" w:eastAsia="en-US" w:bidi="ar-SA"/>
    </w:rPr>
  </w:style>
  <w:style w:type="character" w:customStyle="1" w:styleId="BodyText2Char2">
    <w:name w:val="Body Text 2 Char2"/>
    <w:rsid w:val="00AF3FA2"/>
    <w:rPr>
      <w:lang w:val="en-GB" w:eastAsia="ja-JP" w:bidi="ar-SA"/>
    </w:rPr>
  </w:style>
  <w:style w:type="character" w:customStyle="1" w:styleId="BodyText3Char2">
    <w:name w:val="Body Text 3 Char2"/>
    <w:rsid w:val="00AF3FA2"/>
    <w:rPr>
      <w:lang w:val="en-GB" w:eastAsia="ja-JP" w:bidi="ar-SA"/>
    </w:rPr>
  </w:style>
  <w:style w:type="character" w:customStyle="1" w:styleId="BodyTextIndentChar2">
    <w:name w:val="Body Text Indent Char2"/>
    <w:rsid w:val="00AF3FA2"/>
    <w:rPr>
      <w:lang w:val="en-GB" w:eastAsia="en-US" w:bidi="ar-SA"/>
    </w:rPr>
  </w:style>
  <w:style w:type="character" w:customStyle="1" w:styleId="BodyTextIndent2Char2">
    <w:name w:val="Body Text Indent 2 Char2"/>
    <w:rsid w:val="00AF3FA2"/>
    <w:rPr>
      <w:rFonts w:ascii="Arial" w:eastAsia="ＭＳ 明朝" w:hAnsi="Arial" w:cs="Arial" w:hint="default"/>
      <w:lang w:val="en-GB" w:eastAsia="ja-JP" w:bidi="ar-SA"/>
    </w:rPr>
  </w:style>
  <w:style w:type="character" w:customStyle="1" w:styleId="EmailStyle97">
    <w:name w:val="EmailStyle97"/>
    <w:semiHidden/>
    <w:rsid w:val="00AF3FA2"/>
    <w:rPr>
      <w:rFonts w:ascii="Arial" w:hAnsi="Arial" w:cs="Arial" w:hint="default"/>
      <w:color w:val="auto"/>
      <w:sz w:val="20"/>
      <w:szCs w:val="20"/>
    </w:rPr>
  </w:style>
  <w:style w:type="character" w:customStyle="1" w:styleId="B1C">
    <w:name w:val="B1 C"/>
    <w:rsid w:val="00AF3FA2"/>
    <w:rPr>
      <w:lang w:val="en-GB" w:eastAsia="en-US" w:bidi="ar-SA"/>
    </w:rPr>
  </w:style>
  <w:style w:type="character" w:customStyle="1" w:styleId="Titre3">
    <w:name w:val="Titre 3"/>
    <w:rsid w:val="00AF3FA2"/>
    <w:rPr>
      <w:rFonts w:ascii="Arial" w:hAnsi="Arial" w:cs="Arial" w:hint="default"/>
      <w:sz w:val="28"/>
      <w:szCs w:val="28"/>
      <w:lang w:val="en-GB" w:eastAsia="en-GB"/>
    </w:rPr>
  </w:style>
  <w:style w:type="character" w:customStyle="1" w:styleId="B2C">
    <w:name w:val="B2 C"/>
    <w:rsid w:val="00AF3FA2"/>
    <w:rPr>
      <w:lang w:val="en-GB" w:eastAsia="en-GB"/>
    </w:rPr>
  </w:style>
  <w:style w:type="character" w:customStyle="1" w:styleId="st1">
    <w:name w:val="st1"/>
    <w:rsid w:val="00AF3FA2"/>
  </w:style>
  <w:style w:type="character" w:customStyle="1" w:styleId="NMPHeading1Char3">
    <w:name w:val="NMP Heading 1 Char3"/>
    <w:aliases w:val="h112 Char1,h19 Char"/>
    <w:rsid w:val="00AF3FA2"/>
    <w:rPr>
      <w:rFonts w:ascii="Arial" w:hAnsi="Arial" w:cs="Arial" w:hint="default"/>
      <w:sz w:val="36"/>
      <w:lang w:val="en-GB" w:eastAsia="en-US" w:bidi="ar-SA"/>
    </w:rPr>
  </w:style>
  <w:style w:type="character" w:customStyle="1" w:styleId="ZchnZchn5">
    <w:name w:val="Zchn Zchn5"/>
    <w:rsid w:val="00AF3FA2"/>
    <w:rPr>
      <w:rFonts w:ascii="Courier New" w:eastAsia="Batang" w:hAnsi="Courier New" w:cs="Courier New" w:hint="default"/>
      <w:lang w:val="nb-NO"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F3FA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3FA2"/>
    <w:rPr>
      <w:rFonts w:ascii="Arial" w:eastAsia="ＭＳ 明朝" w:hAnsi="Arial" w:cs="Arial" w:hint="default"/>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F3FA2"/>
    <w:rPr>
      <w:rFonts w:ascii="Arial" w:hAnsi="Arial" w:cs="Arial" w:hint="default"/>
      <w:sz w:val="28"/>
      <w:lang w:val="en-GB"/>
    </w:rPr>
  </w:style>
  <w:style w:type="character" w:customStyle="1" w:styleId="1Char">
    <w:name w:val="标题 1 Char"/>
    <w:aliases w:val="h132 Char"/>
    <w:uiPriority w:val="9"/>
    <w:rsid w:val="00AF3FA2"/>
    <w:rPr>
      <w:rFonts w:ascii="Arial" w:hAnsi="Arial" w:cs="Arial" w:hint="default"/>
      <w:sz w:val="36"/>
      <w:lang w:val="en-GB" w:eastAsia="en-US" w:bidi="ar-SA"/>
    </w:rPr>
  </w:style>
  <w:style w:type="character" w:customStyle="1" w:styleId="2Char">
    <w:name w:val="标题 2 Char"/>
    <w:aliases w:val="level 2 Char,Heading 2 3GPP Char,22 Char"/>
    <w:uiPriority w:val="9"/>
    <w:rsid w:val="00AF3FA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F3FA2"/>
    <w:rPr>
      <w:rFonts w:ascii="Arial" w:hAnsi="Arial" w:cs="Arial" w:hint="default"/>
      <w:sz w:val="28"/>
      <w:lang w:val="en-GB"/>
    </w:rPr>
  </w:style>
  <w:style w:type="character" w:customStyle="1" w:styleId="4Char">
    <w:name w:val="标题 4 Char"/>
    <w:aliases w:val="4 Ch"/>
    <w:rsid w:val="00AF3FA2"/>
    <w:rPr>
      <w:rFonts w:ascii="Arial" w:hAnsi="Arial" w:cs="Arial" w:hint="default"/>
      <w:sz w:val="24"/>
      <w:szCs w:val="28"/>
      <w:lang w:val="en-GB" w:eastAsia="en-GB"/>
    </w:rPr>
  </w:style>
  <w:style w:type="character" w:customStyle="1" w:styleId="6Char">
    <w:name w:val="标题 6 Char"/>
    <w:uiPriority w:val="9"/>
    <w:rsid w:val="00AF3FA2"/>
    <w:rPr>
      <w:rFonts w:ascii="Arial" w:hAnsi="Arial" w:cs="Arial" w:hint="default"/>
      <w:lang w:val="en-GB"/>
    </w:rPr>
  </w:style>
  <w:style w:type="character" w:customStyle="1" w:styleId="7Char">
    <w:name w:val="标题 7 Char"/>
    <w:uiPriority w:val="9"/>
    <w:rsid w:val="00AF3FA2"/>
    <w:rPr>
      <w:rFonts w:ascii="Arial" w:hAnsi="Arial" w:cs="Arial" w:hint="default"/>
      <w:lang w:val="en-GB"/>
    </w:rPr>
  </w:style>
  <w:style w:type="character" w:customStyle="1" w:styleId="8Char">
    <w:name w:val="标题 8 Char"/>
    <w:uiPriority w:val="9"/>
    <w:rsid w:val="00AF3FA2"/>
    <w:rPr>
      <w:rFonts w:ascii="Arial" w:hAnsi="Arial" w:cs="Arial" w:hint="default"/>
      <w:sz w:val="36"/>
      <w:lang w:val="en-GB"/>
    </w:rPr>
  </w:style>
  <w:style w:type="character" w:customStyle="1" w:styleId="9Char">
    <w:name w:val="标题 9 Char"/>
    <w:uiPriority w:val="9"/>
    <w:rsid w:val="00AF3FA2"/>
    <w:rPr>
      <w:rFonts w:ascii="Arial" w:hAnsi="Arial" w:cs="Arial" w:hint="default"/>
      <w:sz w:val="36"/>
      <w:lang w:val="en-GB"/>
    </w:rPr>
  </w:style>
  <w:style w:type="character" w:customStyle="1" w:styleId="Titre32">
    <w:name w:val="Titre 32"/>
    <w:rsid w:val="00AF3FA2"/>
    <w:rPr>
      <w:rFonts w:ascii="Arial" w:hAnsi="Arial" w:cs="Arial" w:hint="default"/>
      <w:sz w:val="28"/>
      <w:szCs w:val="28"/>
      <w:lang w:val="en-GB" w:eastAsia="en-GB"/>
    </w:rPr>
  </w:style>
  <w:style w:type="character" w:customStyle="1" w:styleId="Titre31">
    <w:name w:val="Titre 31"/>
    <w:rsid w:val="00AF3FA2"/>
    <w:rPr>
      <w:rFonts w:ascii="Arial" w:hAnsi="Arial" w:cs="Arial" w:hint="default"/>
      <w:sz w:val="28"/>
      <w:szCs w:val="28"/>
      <w:lang w:val="en-GB" w:eastAsia="en-GB"/>
    </w:rPr>
  </w:style>
  <w:style w:type="character" w:customStyle="1" w:styleId="trans">
    <w:name w:val="trans"/>
    <w:rsid w:val="00AF3FA2"/>
  </w:style>
  <w:style w:type="character" w:customStyle="1" w:styleId="h48">
    <w:name w:val="h48"/>
    <w:rsid w:val="00AF3FA2"/>
    <w:rPr>
      <w:rFonts w:ascii="Arial" w:hAnsi="Arial" w:cs="Arial" w:hint="default"/>
      <w:sz w:val="24"/>
      <w:lang w:val="en-GB"/>
    </w:rPr>
  </w:style>
  <w:style w:type="character" w:customStyle="1" w:styleId="h510">
    <w:name w:val="h51"/>
    <w:rsid w:val="00AF3FA2"/>
    <w:rPr>
      <w:rFonts w:ascii="Arial" w:eastAsia="SimSun" w:hAnsi="Arial" w:cs="Arial" w:hint="default"/>
      <w:sz w:val="22"/>
      <w:lang w:val="en-GB" w:eastAsia="en-US" w:bidi="ar-SA"/>
    </w:rPr>
  </w:style>
  <w:style w:type="character" w:customStyle="1" w:styleId="Head2A1">
    <w:name w:val="Head2A1"/>
    <w:rsid w:val="00AF3FA2"/>
    <w:rPr>
      <w:rFonts w:ascii="Arial" w:eastAsia="ＭＳ 明朝" w:hAnsi="Arial" w:cs="Arial" w:hint="default"/>
      <w:sz w:val="32"/>
      <w:lang w:val="en-GB" w:eastAsia="en-US" w:bidi="ar-SA"/>
    </w:rPr>
  </w:style>
  <w:style w:type="character" w:customStyle="1" w:styleId="ListChar1">
    <w:name w:val="List Char1"/>
    <w:rsid w:val="00AF3FA2"/>
    <w:rPr>
      <w:lang w:val="en-GB" w:eastAsia="ja-JP" w:bidi="ar-SA"/>
    </w:rPr>
  </w:style>
  <w:style w:type="character" w:customStyle="1" w:styleId="PTK">
    <w:name w:val="PTK"/>
    <w:semiHidden/>
    <w:rsid w:val="00AF3FA2"/>
    <w:rPr>
      <w:rFonts w:ascii="Arial" w:hAnsi="Arial" w:cs="Arial" w:hint="default"/>
      <w:color w:val="000080"/>
      <w:sz w:val="20"/>
      <w:szCs w:val="20"/>
    </w:rPr>
  </w:style>
  <w:style w:type="character" w:customStyle="1" w:styleId="MTEquationSection">
    <w:name w:val="MTEquationSection"/>
    <w:rsid w:val="00AF3FA2"/>
    <w:rPr>
      <w:noProof w:val="0"/>
      <w:vanish w:val="0"/>
      <w:webHidden w:val="0"/>
      <w:color w:val="FF0000"/>
      <w:lang w:eastAsia="en-US"/>
      <w:specVanish w:val="0"/>
    </w:rPr>
  </w:style>
  <w:style w:type="character" w:customStyle="1" w:styleId="Titre33">
    <w:name w:val="Titre 33"/>
    <w:rsid w:val="00AF3FA2"/>
    <w:rPr>
      <w:rFonts w:ascii="Arial" w:hAnsi="Arial" w:cs="Arial" w:hint="default"/>
      <w:sz w:val="28"/>
      <w:lang w:val="en-GB" w:eastAsia="en-GB"/>
    </w:rPr>
  </w:style>
  <w:style w:type="character" w:customStyle="1" w:styleId="ZchnZchn51">
    <w:name w:val="Zchn Zchn51"/>
    <w:rsid w:val="00AF3FA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F3FA2"/>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AF3FA2"/>
    <w:rPr>
      <w:rFonts w:ascii="Arial" w:hAnsi="Arial" w:cs="Arial" w:hint="default"/>
      <w:color w:val="auto"/>
      <w:sz w:val="20"/>
      <w:szCs w:val="20"/>
    </w:rPr>
  </w:style>
  <w:style w:type="character" w:customStyle="1" w:styleId="TF1">
    <w:name w:val="TF字符"/>
    <w:aliases w:val="left字符"/>
    <w:rsid w:val="00AF3FA2"/>
    <w:rPr>
      <w:rFonts w:ascii="Arial" w:hAnsi="Arial" w:cs="Arial" w:hint="default"/>
      <w:b/>
      <w:bCs w:val="0"/>
      <w:lang w:val="en-GB" w:eastAsia="en-US"/>
    </w:rPr>
  </w:style>
  <w:style w:type="character" w:customStyle="1" w:styleId="1-11">
    <w:name w:val="网格表 1 浅色 - 着色 11"/>
    <w:uiPriority w:val="31"/>
    <w:qFormat/>
    <w:rsid w:val="00AF3FA2"/>
    <w:rPr>
      <w:smallCaps/>
      <w:color w:val="5A5A5A"/>
    </w:rPr>
  </w:style>
  <w:style w:type="character" w:customStyle="1" w:styleId="Char">
    <w:name w:val="样式 页眉 Char"/>
    <w:link w:val="afffb"/>
    <w:rsid w:val="00AF3FA2"/>
    <w:rPr>
      <w:rFonts w:ascii="Arial" w:eastAsia="Arial" w:hAnsi="Arial" w:cs="Times New Roman" w:hint="default"/>
      <w:b/>
      <w:bCs/>
      <w:noProof/>
      <w:szCs w:val="20"/>
      <w:lang w:val="en-US"/>
    </w:rPr>
  </w:style>
  <w:style w:type="character" w:customStyle="1" w:styleId="textbodybold1">
    <w:name w:val="textbodybold1"/>
    <w:rsid w:val="00AF3FA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F3FA2"/>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AF3FA2"/>
    <w:rPr>
      <w:color w:val="808080"/>
    </w:rPr>
  </w:style>
  <w:style w:type="character" w:customStyle="1" w:styleId="nowrap1">
    <w:name w:val="nowrap1"/>
    <w:rsid w:val="00AF3FA2"/>
  </w:style>
  <w:style w:type="character" w:customStyle="1" w:styleId="shorttext">
    <w:name w:val="short_text"/>
    <w:rsid w:val="00AF3FA2"/>
  </w:style>
  <w:style w:type="character" w:customStyle="1" w:styleId="UnresolvedMention1">
    <w:name w:val="Unresolved Mention1"/>
    <w:uiPriority w:val="99"/>
    <w:semiHidden/>
    <w:rsid w:val="00AF3FA2"/>
    <w:rPr>
      <w:color w:val="808080"/>
      <w:shd w:val="clear" w:color="auto" w:fill="E6E6E6"/>
    </w:rPr>
  </w:style>
  <w:style w:type="character" w:customStyle="1" w:styleId="-110">
    <w:name w:val="浅色网格 - 着色 11"/>
    <w:uiPriority w:val="99"/>
    <w:rsid w:val="00AF3FA2"/>
    <w:rPr>
      <w:color w:val="808080"/>
    </w:rPr>
  </w:style>
  <w:style w:type="character" w:customStyle="1" w:styleId="UnresolvedMention2">
    <w:name w:val="Unresolved Mention2"/>
    <w:uiPriority w:val="99"/>
    <w:semiHidden/>
    <w:rsid w:val="00AF3FA2"/>
    <w:rPr>
      <w:color w:val="808080"/>
      <w:shd w:val="clear" w:color="auto" w:fill="E6E6E6"/>
    </w:rPr>
  </w:style>
  <w:style w:type="character" w:customStyle="1" w:styleId="UnresolvedMention3">
    <w:name w:val="Unresolved Mention3"/>
    <w:uiPriority w:val="99"/>
    <w:semiHidden/>
    <w:rsid w:val="00AF3FA2"/>
    <w:rPr>
      <w:color w:val="808080"/>
      <w:shd w:val="clear" w:color="auto" w:fill="E6E6E6"/>
    </w:rPr>
  </w:style>
  <w:style w:type="character" w:customStyle="1" w:styleId="8Char1">
    <w:name w:val="标题 8 Char1"/>
    <w:rsid w:val="00AF3FA2"/>
    <w:rPr>
      <w:rFonts w:ascii="Arial" w:hAnsi="Arial" w:cs="Arial" w:hint="default"/>
      <w:sz w:val="36"/>
      <w:lang w:val="en-GB" w:eastAsia="en-US" w:bidi="ar-SA"/>
    </w:rPr>
  </w:style>
  <w:style w:type="character" w:customStyle="1" w:styleId="9Char1">
    <w:name w:val="标题 9 Char1"/>
    <w:rsid w:val="00AF3FA2"/>
    <w:rPr>
      <w:rFonts w:ascii="Arial" w:hAnsi="Arial" w:cs="Arial" w:hint="default"/>
      <w:sz w:val="36"/>
      <w:lang w:val="en-GB"/>
    </w:rPr>
  </w:style>
  <w:style w:type="character" w:customStyle="1" w:styleId="2Char1">
    <w:name w:val="正文文本 2 Char1"/>
    <w:rsid w:val="00AF3FA2"/>
    <w:rPr>
      <w:rFonts w:ascii="CG Times (WN)" w:eastAsia="Malgun Gothic" w:hAnsi="CG Times (WN)" w:hint="default"/>
      <w:i/>
      <w:iCs w:val="0"/>
      <w:lang w:val="en-GB" w:eastAsia="ko-KR"/>
    </w:rPr>
  </w:style>
  <w:style w:type="character" w:customStyle="1" w:styleId="3Char1">
    <w:name w:val="正文文本 3 Char1"/>
    <w:rsid w:val="00AF3FA2"/>
    <w:rPr>
      <w:rFonts w:ascii="CG Times (WN)" w:eastAsia="Osaka" w:hAnsi="CG Times (WN)" w:hint="default"/>
      <w:color w:val="000000"/>
      <w:lang w:val="en-GB" w:eastAsia="ko-KR"/>
    </w:rPr>
  </w:style>
  <w:style w:type="character" w:customStyle="1" w:styleId="2Char10">
    <w:name w:val="正文文本缩进 2 Char1"/>
    <w:rsid w:val="00AF3FA2"/>
    <w:rPr>
      <w:rFonts w:ascii="CG Times (WN)" w:eastAsia="ＭＳ 明朝" w:hAnsi="CG Times (WN)" w:hint="default"/>
      <w:lang w:val="en-GB"/>
    </w:rPr>
  </w:style>
  <w:style w:type="character" w:customStyle="1" w:styleId="HTMLChar1">
    <w:name w:val="HTML 预设格式 Char1"/>
    <w:rsid w:val="00AF3FA2"/>
    <w:rPr>
      <w:rFonts w:ascii="Courier New" w:eastAsia="ＭＳ 明朝" w:hAnsi="Courier New" w:cs="Courier New" w:hint="default"/>
      <w:lang w:val="en-GB"/>
    </w:rPr>
  </w:style>
  <w:style w:type="character" w:customStyle="1" w:styleId="gt-baf-word-clickable1">
    <w:name w:val="gt-baf-word-clickable1"/>
    <w:rsid w:val="00AF3FA2"/>
    <w:rPr>
      <w:color w:val="000000"/>
    </w:rPr>
  </w:style>
  <w:style w:type="character" w:customStyle="1" w:styleId="Char2">
    <w:name w:val="메모 주제 Char2"/>
    <w:rsid w:val="00AF3FA2"/>
    <w:rPr>
      <w:rFonts w:ascii="Times New Roman" w:eastAsia="Times New Roman" w:hAnsi="Times New Roman" w:cs="Times New Roman" w:hint="default"/>
      <w:b/>
      <w:bCs/>
      <w:lang w:val="en-GB" w:eastAsia="en-US"/>
    </w:rPr>
  </w:style>
  <w:style w:type="character" w:customStyle="1" w:styleId="searchcontent1">
    <w:name w:val="search_content1"/>
    <w:rsid w:val="00AF3FA2"/>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3FA2"/>
    <w:rPr>
      <w:rFonts w:ascii="Arial" w:hAnsi="Arial" w:cs="Arial" w:hint="default"/>
      <w:sz w:val="36"/>
      <w:lang w:val="en-GB" w:eastAsia="en-US"/>
    </w:rPr>
  </w:style>
  <w:style w:type="character" w:customStyle="1" w:styleId="CommentSubjectChar3">
    <w:name w:val="Comment Subject Char3"/>
    <w:rsid w:val="00AF3FA2"/>
    <w:rPr>
      <w:rFonts w:ascii="Times New Roman" w:hAnsi="Times New Roman" w:cs="Times New Roman" w:hint="default"/>
      <w:b/>
      <w:bCs/>
      <w:lang w:val="en-GB" w:eastAsia="en-US"/>
    </w:rPr>
  </w:style>
  <w:style w:type="table" w:styleId="140">
    <w:name w:val="Colorful Grid Accent 1"/>
    <w:basedOn w:val="a1"/>
    <w:link w:val="ColorfulGrid-Accent1Char"/>
    <w:uiPriority w:val="29"/>
    <w:semiHidden/>
    <w:unhideWhenUsed/>
    <w:rsid w:val="00AF3FA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AF3FA2"/>
    <w:rPr>
      <w:rFonts w:ascii="Arial" w:eastAsia="PMingLiU" w:hAnsi="Arial" w:cs="Arial" w:hint="default"/>
      <w:i/>
      <w:iCs/>
      <w:color w:val="000000"/>
      <w:lang w:val="en-GB" w:eastAsia="en-US"/>
    </w:rPr>
  </w:style>
  <w:style w:type="table" w:styleId="15">
    <w:name w:val="Light Shading Accent 2"/>
    <w:basedOn w:val="a1"/>
    <w:link w:val="LightShading-Accent2Char"/>
    <w:uiPriority w:val="30"/>
    <w:semiHidden/>
    <w:unhideWhenUsed/>
    <w:rsid w:val="00AF3FA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AF3FA2"/>
    <w:rPr>
      <w:rFonts w:ascii="Arial" w:eastAsia="PMingLiU" w:hAnsi="Arial" w:cs="Arial" w:hint="default"/>
      <w:b/>
      <w:bCs/>
      <w:i/>
      <w:iCs/>
      <w:color w:val="4F81BD"/>
      <w:lang w:val="en-GB" w:eastAsia="en-US"/>
    </w:rPr>
  </w:style>
  <w:style w:type="character" w:customStyle="1" w:styleId="PlainTable35">
    <w:name w:val="Plain Table 35"/>
    <w:uiPriority w:val="19"/>
    <w:qFormat/>
    <w:rsid w:val="00AF3FA2"/>
    <w:rPr>
      <w:i/>
      <w:iCs/>
      <w:color w:val="808080"/>
    </w:rPr>
  </w:style>
  <w:style w:type="character" w:customStyle="1" w:styleId="PlainTable45">
    <w:name w:val="Plain Table 45"/>
    <w:uiPriority w:val="21"/>
    <w:qFormat/>
    <w:rsid w:val="00AF3FA2"/>
    <w:rPr>
      <w:b/>
      <w:bCs/>
      <w:i/>
      <w:iCs/>
      <w:color w:val="4F81BD"/>
    </w:rPr>
  </w:style>
  <w:style w:type="character" w:customStyle="1" w:styleId="PlainTable55">
    <w:name w:val="Plain Table 55"/>
    <w:uiPriority w:val="31"/>
    <w:qFormat/>
    <w:rsid w:val="00AF3FA2"/>
    <w:rPr>
      <w:smallCaps/>
      <w:color w:val="C0504D"/>
      <w:u w:val="single"/>
    </w:rPr>
  </w:style>
  <w:style w:type="character" w:customStyle="1" w:styleId="GridTable1Light5">
    <w:name w:val="Grid Table 1 Light5"/>
    <w:uiPriority w:val="33"/>
    <w:qFormat/>
    <w:rsid w:val="00AF3FA2"/>
    <w:rPr>
      <w:b/>
      <w:bCs/>
      <w:smallCaps/>
      <w:spacing w:val="5"/>
    </w:rPr>
  </w:style>
  <w:style w:type="character" w:customStyle="1" w:styleId="NurTextZchn1">
    <w:name w:val="Nur Text Zchn1"/>
    <w:rsid w:val="00AF3FA2"/>
    <w:rPr>
      <w:rFonts w:ascii="Courier New" w:hAnsi="Courier New" w:cs="Courier New" w:hint="default"/>
      <w:lang w:val="en-GB" w:eastAsia="en-US"/>
    </w:rPr>
  </w:style>
  <w:style w:type="character" w:customStyle="1" w:styleId="EndnotentextZchn1">
    <w:name w:val="Endnotentext Zchn1"/>
    <w:rsid w:val="00AF3FA2"/>
    <w:rPr>
      <w:rFonts w:ascii="Times New Roman" w:hAnsi="Times New Roman" w:cs="Times New Roman" w:hint="default"/>
      <w:lang w:val="en-GB" w:eastAsia="en-US"/>
    </w:rPr>
  </w:style>
  <w:style w:type="character" w:customStyle="1" w:styleId="Char1">
    <w:name w:val="미주 텍스트 Char1"/>
    <w:uiPriority w:val="99"/>
    <w:semiHidden/>
    <w:rsid w:val="00AF3FA2"/>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AF3FA2"/>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AF3FA2"/>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AF3FA2"/>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AF3FA2"/>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AF3FA2"/>
    <w:rPr>
      <w:rFonts w:ascii="Times New Roman" w:eastAsia="Times New Roman" w:hAnsi="Times New Roman" w:cs="Times New Roman" w:hint="default"/>
      <w:b/>
      <w:bCs/>
      <w:lang w:val="en-GB" w:eastAsia="en-US"/>
    </w:rPr>
  </w:style>
  <w:style w:type="character" w:customStyle="1" w:styleId="CommentSubjectChar4">
    <w:name w:val="Comment Subject Char4"/>
    <w:rsid w:val="00AF3FA2"/>
    <w:rPr>
      <w:rFonts w:ascii="Times New Roman" w:hAnsi="Times New Roman" w:cs="Times New Roman" w:hint="default"/>
      <w:b/>
      <w:bCs/>
      <w:lang w:val="en-GB" w:eastAsia="en-US"/>
    </w:rPr>
  </w:style>
  <w:style w:type="character" w:customStyle="1" w:styleId="Char0">
    <w:name w:val="메모 주제 Char"/>
    <w:rsid w:val="00AF3FA2"/>
    <w:rPr>
      <w:rFonts w:ascii="Times New Roman" w:hAnsi="Times New Roman" w:cs="Times New Roman" w:hint="default"/>
      <w:b/>
      <w:bCs/>
      <w:lang w:val="en-GB" w:eastAsia="en-US"/>
    </w:rPr>
  </w:style>
  <w:style w:type="character" w:customStyle="1" w:styleId="PlainTable31">
    <w:name w:val="Plain Table 31"/>
    <w:uiPriority w:val="19"/>
    <w:qFormat/>
    <w:rsid w:val="00AF3FA2"/>
    <w:rPr>
      <w:i/>
      <w:iCs/>
      <w:color w:val="808080"/>
    </w:rPr>
  </w:style>
  <w:style w:type="character" w:customStyle="1" w:styleId="PlainTable41">
    <w:name w:val="Plain Table 41"/>
    <w:uiPriority w:val="21"/>
    <w:qFormat/>
    <w:rsid w:val="00AF3FA2"/>
    <w:rPr>
      <w:b/>
      <w:bCs/>
      <w:i/>
      <w:iCs/>
      <w:color w:val="4F81BD"/>
    </w:rPr>
  </w:style>
  <w:style w:type="character" w:customStyle="1" w:styleId="PlainTable51">
    <w:name w:val="Plain Table 51"/>
    <w:uiPriority w:val="31"/>
    <w:qFormat/>
    <w:rsid w:val="00AF3FA2"/>
    <w:rPr>
      <w:smallCaps/>
      <w:color w:val="C0504D"/>
      <w:u w:val="single"/>
    </w:rPr>
  </w:style>
  <w:style w:type="character" w:customStyle="1" w:styleId="GridTable1Light1">
    <w:name w:val="Grid Table 1 Light1"/>
    <w:uiPriority w:val="33"/>
    <w:qFormat/>
    <w:rsid w:val="00AF3FA2"/>
    <w:rPr>
      <w:b/>
      <w:bCs/>
      <w:smallCaps/>
      <w:spacing w:val="5"/>
    </w:rPr>
  </w:style>
  <w:style w:type="character" w:customStyle="1" w:styleId="510">
    <w:name w:val="見出し 5 (文字)1"/>
    <w:aliases w:val="h5 (文字)1,Heading5 (文字)1,Head5 (文字)1,H5 (文字)1,mh2 (文字)1,Module heading 2 (文字)1,heading 8 (文字)1,Numbered Sub-list (文字)1,Heading 81 (文字)1,5 (文字)1,标题 81 (文字)1,Heading 811 (文字)1,Level_2 (文字)1,Heading 8111 (文字)1,Heading 81111 (文字)1"/>
    <w:semiHidden/>
    <w:rsid w:val="00AF3FA2"/>
    <w:rPr>
      <w:rFonts w:ascii="Arial" w:eastAsia="ＭＳ ゴシック" w:hAnsi="Arial" w:cs="Times New Roman" w:hint="default"/>
      <w:lang w:val="en-GB" w:eastAsia="en-US"/>
    </w:rPr>
  </w:style>
  <w:style w:type="character" w:customStyle="1" w:styleId="PlainTable32">
    <w:name w:val="Plain Table 32"/>
    <w:uiPriority w:val="19"/>
    <w:qFormat/>
    <w:rsid w:val="00AF3FA2"/>
    <w:rPr>
      <w:i/>
      <w:iCs/>
      <w:color w:val="808080"/>
    </w:rPr>
  </w:style>
  <w:style w:type="character" w:customStyle="1" w:styleId="PlainTable42">
    <w:name w:val="Plain Table 42"/>
    <w:uiPriority w:val="21"/>
    <w:qFormat/>
    <w:rsid w:val="00AF3FA2"/>
    <w:rPr>
      <w:b/>
      <w:bCs/>
      <w:i/>
      <w:iCs/>
      <w:color w:val="4F81BD"/>
    </w:rPr>
  </w:style>
  <w:style w:type="character" w:customStyle="1" w:styleId="PlainTable52">
    <w:name w:val="Plain Table 52"/>
    <w:uiPriority w:val="31"/>
    <w:qFormat/>
    <w:rsid w:val="00AF3FA2"/>
    <w:rPr>
      <w:smallCaps/>
      <w:color w:val="C0504D"/>
      <w:u w:val="single"/>
    </w:rPr>
  </w:style>
  <w:style w:type="character" w:customStyle="1" w:styleId="GridTable1Light2">
    <w:name w:val="Grid Table 1 Light2"/>
    <w:uiPriority w:val="33"/>
    <w:qFormat/>
    <w:rsid w:val="00AF3FA2"/>
    <w:rPr>
      <w:b/>
      <w:bCs/>
      <w:smallCaps/>
      <w:spacing w:val="5"/>
    </w:rPr>
  </w:style>
  <w:style w:type="character" w:customStyle="1" w:styleId="PlainTable33">
    <w:name w:val="Plain Table 33"/>
    <w:uiPriority w:val="19"/>
    <w:qFormat/>
    <w:rsid w:val="00AF3FA2"/>
    <w:rPr>
      <w:i/>
      <w:iCs/>
      <w:color w:val="808080"/>
    </w:rPr>
  </w:style>
  <w:style w:type="character" w:customStyle="1" w:styleId="PlainTable43">
    <w:name w:val="Plain Table 43"/>
    <w:uiPriority w:val="21"/>
    <w:qFormat/>
    <w:rsid w:val="00AF3FA2"/>
    <w:rPr>
      <w:b/>
      <w:bCs/>
      <w:i/>
      <w:iCs/>
      <w:color w:val="4F81BD"/>
    </w:rPr>
  </w:style>
  <w:style w:type="character" w:customStyle="1" w:styleId="PlainTable53">
    <w:name w:val="Plain Table 53"/>
    <w:uiPriority w:val="31"/>
    <w:qFormat/>
    <w:rsid w:val="00AF3FA2"/>
    <w:rPr>
      <w:smallCaps/>
      <w:color w:val="C0504D"/>
      <w:u w:val="single"/>
    </w:rPr>
  </w:style>
  <w:style w:type="character" w:customStyle="1" w:styleId="GridTable1Light3">
    <w:name w:val="Grid Table 1 Light3"/>
    <w:uiPriority w:val="33"/>
    <w:qFormat/>
    <w:rsid w:val="00AF3FA2"/>
    <w:rPr>
      <w:b/>
      <w:bCs/>
      <w:smallCaps/>
      <w:spacing w:val="5"/>
    </w:rPr>
  </w:style>
  <w:style w:type="character" w:customStyle="1" w:styleId="KommentarthemaZchn">
    <w:name w:val="Kommentarthema Zchn"/>
    <w:rsid w:val="00AF3FA2"/>
    <w:rPr>
      <w:b/>
      <w:bCs/>
      <w:lang w:val="en-GB" w:eastAsia="en-US" w:bidi="ar-SA"/>
    </w:rPr>
  </w:style>
  <w:style w:type="character" w:customStyle="1" w:styleId="PlainTable34">
    <w:name w:val="Plain Table 34"/>
    <w:uiPriority w:val="19"/>
    <w:qFormat/>
    <w:rsid w:val="00AF3FA2"/>
    <w:rPr>
      <w:i/>
      <w:iCs/>
      <w:color w:val="808080"/>
    </w:rPr>
  </w:style>
  <w:style w:type="character" w:customStyle="1" w:styleId="PlainTable44">
    <w:name w:val="Plain Table 44"/>
    <w:uiPriority w:val="21"/>
    <w:qFormat/>
    <w:rsid w:val="00AF3FA2"/>
    <w:rPr>
      <w:b/>
      <w:bCs/>
      <w:i/>
      <w:iCs/>
      <w:color w:val="4F81BD"/>
    </w:rPr>
  </w:style>
  <w:style w:type="character" w:customStyle="1" w:styleId="PlainTable54">
    <w:name w:val="Plain Table 54"/>
    <w:uiPriority w:val="31"/>
    <w:qFormat/>
    <w:rsid w:val="00AF3FA2"/>
    <w:rPr>
      <w:smallCaps/>
      <w:color w:val="C0504D"/>
      <w:u w:val="single"/>
    </w:rPr>
  </w:style>
  <w:style w:type="character" w:customStyle="1" w:styleId="GridTable1Light4">
    <w:name w:val="Grid Table 1 Light4"/>
    <w:uiPriority w:val="33"/>
    <w:qFormat/>
    <w:rsid w:val="00AF3FA2"/>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3FA2"/>
    <w:rPr>
      <w:rFonts w:ascii="Arial" w:hAnsi="Arial" w:cs="Arial" w:hint="default"/>
      <w:sz w:val="36"/>
      <w:lang w:val="en-GB" w:eastAsia="en-US"/>
    </w:rPr>
  </w:style>
  <w:style w:type="character" w:customStyle="1" w:styleId="110">
    <w:name w:val="見出し 1 (文字)1"/>
    <w:aliases w:val="Huvudrubrik (文字)1,app heading 1 (文字)1,l1 (文字)1,h1 (文字)1,h11 (文字)1,h12 (文字)1,h13 (文字)1,h14 (文字)1,h15 (文字)1,h16 (文字)1,NMP Heading 1 (文字)1,heading 1 (文字)1,h17 (文字)1,h111 (文字)1,h121 (文字)1,h131 (文字)1,h141 (文字)1,h151 (文字)1,h161 (文字)1,Char (文字)1"/>
    <w:rsid w:val="00AF3FA2"/>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2 (文字)1,H2 (文字)1,h2 (文字)1,DO NOT USE_h2 (文字)1,h21 (文字)1,UNDERRUBRIK 1-2 (文字)1,Head 2 (文字)1,l2 (文字)1,TitreProp (文字)1,Header 2 (文字)1,ITT t2 (文字)1,PA Major Section (文字)1,Livello 2 (文字)1,R2 (文字)1,H21 (文字)1,Heading 2 Hidden (文字)1,Char Char (文字)1"/>
    <w:semiHidden/>
    <w:rsid w:val="00AF3FA2"/>
    <w:rPr>
      <w:rFonts w:ascii="游ゴシック Light" w:eastAsia="游ゴシック Light" w:hAnsi="游ゴシック Light" w:cs="Times New Roman" w:hint="eastAsia"/>
      <w:lang w:val="en-GB" w:eastAsia="en-US"/>
    </w:rPr>
  </w:style>
  <w:style w:type="character" w:customStyle="1" w:styleId="310">
    <w:name w:val="見出し 3 (文字)1"/>
    <w:aliases w:val="H3 (文字)1,0H (文字)1,h3 (文字)1,no break (文字)1,Memo Heading 3 (文字)1,l3 (文字)1,3 (文字)1,list 3 (文字)1,Head 3 (文字)1,1.1.1 (文字)1,3rd level (文字)1,Major Section Sub Section (文字)1,PA Minor Section (文字)1,Head3 (文字)1,Level 3 Head (文字)1,hello (文字)1,h31 (文字)1"/>
    <w:semiHidden/>
    <w:rsid w:val="00AF3FA2"/>
    <w:rPr>
      <w:rFonts w:ascii="游ゴシック Light" w:eastAsia="游ゴシック Light" w:hAnsi="游ゴシック Light" w:cs="Times New Roman" w:hint="eastAsia"/>
      <w:lang w:val="en-GB" w:eastAsia="en-US"/>
    </w:rPr>
  </w:style>
  <w:style w:type="character" w:customStyle="1" w:styleId="410">
    <w:name w:val="見出し 4 (文字)1"/>
    <w:aliases w:val="Memo Heading 4 (文字)1,H4 (文字)1,H41 (文字)1,h41 (文字)1,H42 (文字)1,h42 (文字)1,H43 (文字)1,h43 (文字)1,H411 (文字)1,h411 (文字)1,H421 (文字)1,h421 (文字)1,H44 (文字)1,h44 (文字)1,H412 (文字)1,h412 (文字)1,H422 (文字)1,h422 (文字)1,H431 (文字)1,h431 (文字)1,H45 (文字)1,h45 (文字)1"/>
    <w:semiHidden/>
    <w:rsid w:val="00AF3FA2"/>
    <w:rPr>
      <w:rFonts w:ascii="Times New Roman" w:eastAsia="游明朝" w:hAnsi="Times New Roman" w:cs="Times New Roman" w:hint="default"/>
      <w:b/>
      <w:bCs/>
      <w:lang w:val="en-GB" w:eastAsia="en-US"/>
    </w:rPr>
  </w:style>
  <w:style w:type="character" w:customStyle="1" w:styleId="EditorsNoteChar2">
    <w:name w:val="Editor's Note Char2"/>
    <w:aliases w:val="EN Char1"/>
    <w:rsid w:val="00AF3FA2"/>
    <w:rPr>
      <w:rFonts w:ascii="Times New Roman" w:hAnsi="Times New Roman" w:cs="Times New Roman" w:hint="default"/>
      <w:color w:val="FF0000"/>
      <w:lang w:val="en-GB" w:eastAsia="en-US"/>
    </w:rPr>
  </w:style>
  <w:style w:type="character" w:customStyle="1" w:styleId="Heading5Char1">
    <w:name w:val="Heading 5 Char1"/>
    <w:semiHidden/>
    <w:rsid w:val="00AF3FA2"/>
    <w:rPr>
      <w:rFonts w:ascii="Arial" w:eastAsia="Times New Roman" w:hAnsi="Arial" w:cs="Arial" w:hint="default"/>
      <w:sz w:val="22"/>
      <w:lang w:val="en-GB"/>
    </w:rPr>
  </w:style>
  <w:style w:type="character" w:customStyle="1" w:styleId="EditorsNoteChar3">
    <w:name w:val="Editor's Note Char3"/>
    <w:locked/>
    <w:rsid w:val="00AF3FA2"/>
    <w:rPr>
      <w:rFonts w:ascii="Times New Roman" w:eastAsia="Times New Roman" w:hAnsi="Times New Roman" w:cs="Times New Roman" w:hint="default"/>
      <w:color w:val="FF0000"/>
      <w:sz w:val="20"/>
      <w:szCs w:val="20"/>
    </w:rPr>
  </w:style>
  <w:style w:type="character" w:customStyle="1" w:styleId="EditorsNoteCarCar">
    <w:name w:val="Editor's Note Car Car"/>
    <w:rsid w:val="00AF3FA2"/>
    <w:rPr>
      <w:rFonts w:ascii="Times New Roman" w:hAnsi="Times New Roman" w:cs="Times New Roman" w:hint="default"/>
      <w:color w:val="FF0000"/>
      <w:lang w:val="en-GB" w:eastAsia="en-US"/>
    </w:rPr>
  </w:style>
  <w:style w:type="character" w:customStyle="1" w:styleId="apple-converted-space">
    <w:name w:val="apple-converted-space"/>
    <w:basedOn w:val="a0"/>
    <w:qFormat/>
    <w:rsid w:val="00AF3FA2"/>
  </w:style>
  <w:style w:type="character" w:customStyle="1" w:styleId="3Char10">
    <w:name w:val="标题 3 Char1"/>
    <w:basedOn w:val="a0"/>
    <w:rsid w:val="00AF3FA2"/>
    <w:rPr>
      <w:rFonts w:ascii="Arial" w:eastAsia="Times New Roman" w:hAnsi="Arial" w:cs="Times New Roman" w:hint="default"/>
      <w:sz w:val="28"/>
      <w:szCs w:val="20"/>
    </w:rPr>
  </w:style>
  <w:style w:type="table" w:styleId="2f0">
    <w:name w:val="Table Classic 2"/>
    <w:basedOn w:val="a1"/>
    <w:semiHidden/>
    <w:unhideWhenUsed/>
    <w:rsid w:val="00AF3FA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1"/>
    <w:semiHidden/>
    <w:unhideWhenUsed/>
    <w:rsid w:val="00AF3FA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semiHidden/>
    <w:unhideWhenUsed/>
    <w:rsid w:val="00AF3FA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7">
    <w:name w:val="Table Grid 1"/>
    <w:basedOn w:val="a1"/>
    <w:semiHidden/>
    <w:unhideWhenUsed/>
    <w:rsid w:val="00AF3FA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List 8"/>
    <w:basedOn w:val="a1"/>
    <w:semiHidden/>
    <w:unhideWhenUsed/>
    <w:rsid w:val="00AF3FA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c">
    <w:name w:val="Table Grid"/>
    <w:aliases w:val="SGS Table Basic 1"/>
    <w:basedOn w:val="a1"/>
    <w:qFormat/>
    <w:rsid w:val="00AF3FA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AF3FA2"/>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1">
    <w:name w:val="リストなし2"/>
    <w:next w:val="a2"/>
    <w:uiPriority w:val="99"/>
    <w:semiHidden/>
    <w:unhideWhenUsed/>
    <w:rsid w:val="00E551AF"/>
  </w:style>
  <w:style w:type="character" w:styleId="HTML3">
    <w:name w:val="HTML Cite"/>
    <w:unhideWhenUsed/>
    <w:rsid w:val="00E551AF"/>
    <w:rPr>
      <w:i w:val="0"/>
      <w:iCs w:val="0"/>
      <w:color w:val="008000"/>
    </w:rPr>
  </w:style>
  <w:style w:type="character" w:customStyle="1" w:styleId="910">
    <w:name w:val="見出し 9 (文字)1"/>
    <w:aliases w:val="Figure Heading (文字)1,FH (文字)1"/>
    <w:basedOn w:val="a0"/>
    <w:semiHidden/>
    <w:rsid w:val="00E551AF"/>
    <w:rPr>
      <w:rFonts w:ascii="Calibri Light" w:eastAsia="游ゴシック Light" w:hAnsi="Calibri Light" w:cs="Times New Roman"/>
      <w:i/>
      <w:iCs/>
      <w:color w:val="272727"/>
      <w:sz w:val="21"/>
      <w:szCs w:val="21"/>
    </w:rPr>
  </w:style>
  <w:style w:type="character" w:customStyle="1" w:styleId="18">
    <w:name w:val="フッター (文字)1"/>
    <w:aliases w:val="footer odd (文字)1,footer (文字)1,fo (文字)1,pie de página (文字)1"/>
    <w:basedOn w:val="a0"/>
    <w:semiHidden/>
    <w:rsid w:val="00E551AF"/>
    <w:rPr>
      <w:rFonts w:ascii="Times New Roman" w:eastAsia="Times New Roman" w:hAnsi="Times New Roman"/>
      <w:lang w:val="en-GB" w:eastAsia="en-US"/>
    </w:rPr>
  </w:style>
  <w:style w:type="character" w:customStyle="1" w:styleId="af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e"/>
    <w:uiPriority w:val="35"/>
    <w:locked/>
    <w:rsid w:val="00E551AF"/>
    <w:rPr>
      <w:rFonts w:ascii="Times New Roman" w:eastAsia="SimSun" w:hAnsi="Times New Roman"/>
      <w:b/>
      <w:lang w:val="x-none" w:eastAsia="x-none"/>
    </w:rPr>
  </w:style>
  <w:style w:type="paragraph" w:styleId="aff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d"/>
    <w:unhideWhenUsed/>
    <w:qFormat/>
    <w:rsid w:val="00E551AF"/>
    <w:pPr>
      <w:overflowPunct w:val="0"/>
      <w:autoSpaceDE w:val="0"/>
      <w:autoSpaceDN w:val="0"/>
      <w:adjustRightInd w:val="0"/>
      <w:spacing w:before="120" w:after="120"/>
    </w:pPr>
    <w:rPr>
      <w:rFonts w:eastAsia="SimSun"/>
      <w:b/>
      <w:lang w:val="x-none" w:eastAsia="x-none"/>
    </w:rPr>
  </w:style>
  <w:style w:type="character" w:customStyle="1" w:styleId="19">
    <w:name w:val="表題 (文字)1"/>
    <w:aliases w:val="Section Header (文字)1"/>
    <w:basedOn w:val="a0"/>
    <w:rsid w:val="00E551AF"/>
    <w:rPr>
      <w:rFonts w:ascii="Calibri Light" w:eastAsia="游ゴシック Light" w:hAnsi="Calibri Light" w:cs="Times New Roman"/>
      <w:spacing w:val="-10"/>
      <w:kern w:val="28"/>
      <w:sz w:val="56"/>
      <w:szCs w:val="56"/>
      <w:lang w:val="en-GB" w:eastAsia="en-US"/>
    </w:rPr>
  </w:style>
  <w:style w:type="character" w:customStyle="1" w:styleId="1a">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0"/>
    <w:rsid w:val="00E551AF"/>
    <w:rPr>
      <w:rFonts w:ascii="Times New Roman" w:eastAsia="Times New Roman" w:hAnsi="Times New Roman"/>
      <w:lang w:val="en-GB" w:eastAsia="en-US"/>
    </w:rPr>
  </w:style>
  <w:style w:type="paragraph" w:customStyle="1" w:styleId="CarCar">
    <w:name w:val="Car C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semiHidden/>
    <w:rsid w:val="00E551AF"/>
    <w:pPr>
      <w:autoSpaceDN w:val="0"/>
    </w:pPr>
    <w:rPr>
      <w:rFonts w:ascii="Times New Roman" w:eastAsia="Batang" w:hAnsi="Times New Roman"/>
      <w:lang w:val="en-GB" w:eastAsia="en-US"/>
    </w:rPr>
  </w:style>
  <w:style w:type="paragraph" w:customStyle="1" w:styleId="1b">
    <w:name w:val="変更箇所1"/>
    <w:semiHidden/>
    <w:rsid w:val="00E551AF"/>
    <w:pPr>
      <w:autoSpaceDN w:val="0"/>
    </w:pPr>
    <w:rPr>
      <w:rFonts w:ascii="Times New Roman" w:eastAsia="ＭＳ 明朝" w:hAnsi="Times New Roman"/>
      <w:lang w:val="en-GB" w:eastAsia="en-US"/>
    </w:rPr>
  </w:style>
  <w:style w:type="paragraph" w:customStyle="1" w:styleId="CarCar1CharCharCarCar">
    <w:name w:val="Car Car1 Char Char Car Car"/>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수정"/>
    <w:semiHidden/>
    <w:rsid w:val="00E551AF"/>
    <w:pPr>
      <w:autoSpaceDN w:val="0"/>
    </w:pPr>
    <w:rPr>
      <w:rFonts w:ascii="Times New Roman" w:eastAsia="Batang" w:hAnsi="Times New Roman"/>
      <w:lang w:val="en-GB" w:eastAsia="en-US"/>
    </w:rPr>
  </w:style>
  <w:style w:type="paragraph" w:customStyle="1" w:styleId="CharCharCharCharChar">
    <w:name w:val="Char Char 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551A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c">
    <w:name w:val="修订1"/>
    <w:semiHidden/>
    <w:rsid w:val="00E551AF"/>
    <w:pPr>
      <w:autoSpaceDN w:val="0"/>
    </w:pPr>
    <w:rPr>
      <w:rFonts w:ascii="Times New Roman" w:eastAsia="Batang" w:hAnsi="Times New Roman"/>
      <w:lang w:val="en-GB" w:eastAsia="en-US"/>
    </w:rPr>
  </w:style>
  <w:style w:type="paragraph" w:customStyle="1" w:styleId="1d">
    <w:name w:val="수정1"/>
    <w:semiHidden/>
    <w:rsid w:val="00E551AF"/>
    <w:pPr>
      <w:autoSpaceDN w:val="0"/>
    </w:pPr>
    <w:rPr>
      <w:rFonts w:ascii="Times New Roman" w:eastAsia="Batang" w:hAnsi="Times New Roman"/>
      <w:lang w:val="en-GB" w:eastAsia="en-US"/>
    </w:rPr>
  </w:style>
  <w:style w:type="paragraph" w:customStyle="1" w:styleId="CarCar5">
    <w:name w:val="Car Car5"/>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rsid w:val="00E551AF"/>
    <w:pPr>
      <w:autoSpaceDN w:val="0"/>
    </w:pPr>
    <w:rPr>
      <w:rFonts w:ascii="Times New Roman" w:eastAsia="Batang" w:hAnsi="Times New Roman"/>
      <w:lang w:val="en-GB" w:eastAsia="en-US"/>
    </w:rPr>
  </w:style>
  <w:style w:type="paragraph" w:customStyle="1" w:styleId="3d">
    <w:name w:val="修订3"/>
    <w:semiHidden/>
    <w:rsid w:val="00E551AF"/>
    <w:pPr>
      <w:autoSpaceDN w:val="0"/>
    </w:pPr>
    <w:rPr>
      <w:rFonts w:ascii="Times New Roman" w:eastAsia="Batang" w:hAnsi="Times New Roman"/>
      <w:lang w:val="en-GB" w:eastAsia="en-US"/>
    </w:rPr>
  </w:style>
  <w:style w:type="paragraph" w:customStyle="1" w:styleId="2f3">
    <w:name w:val="수정2"/>
    <w:semiHidden/>
    <w:rsid w:val="00E551AF"/>
    <w:pPr>
      <w:autoSpaceDN w:val="0"/>
    </w:pPr>
    <w:rPr>
      <w:rFonts w:ascii="Times New Roman" w:eastAsia="Batang" w:hAnsi="Times New Roman"/>
      <w:lang w:val="en-GB" w:eastAsia="en-US"/>
    </w:rPr>
  </w:style>
  <w:style w:type="paragraph" w:customStyle="1" w:styleId="46">
    <w:name w:val="修订4"/>
    <w:semiHidden/>
    <w:rsid w:val="00E551AF"/>
    <w:pPr>
      <w:autoSpaceDN w:val="0"/>
    </w:pPr>
    <w:rPr>
      <w:rFonts w:ascii="Times New Roman" w:eastAsia="Batang" w:hAnsi="Times New Roman"/>
      <w:lang w:val="en-GB" w:eastAsia="en-US"/>
    </w:rPr>
  </w:style>
  <w:style w:type="paragraph" w:customStyle="1" w:styleId="Char15">
    <w:name w:val="Char1"/>
    <w:semiHidden/>
    <w:rsid w:val="00E551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rsid w:val="00E551A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rsid w:val="00E551AF"/>
    <w:pPr>
      <w:autoSpaceDN w:val="0"/>
    </w:pPr>
    <w:rPr>
      <w:rFonts w:ascii="Times New Roman" w:eastAsia="Batang" w:hAnsi="Times New Roman"/>
      <w:lang w:val="en-GB" w:eastAsia="en-US"/>
    </w:rPr>
  </w:style>
  <w:style w:type="paragraph" w:customStyle="1" w:styleId="affff0">
    <w:name w:val="修订"/>
    <w:semiHidden/>
    <w:rsid w:val="00E551AF"/>
    <w:pPr>
      <w:autoSpaceDN w:val="0"/>
    </w:pPr>
    <w:rPr>
      <w:rFonts w:ascii="Times New Roman" w:eastAsia="Batang" w:hAnsi="Times New Roman"/>
      <w:lang w:val="en-GB" w:eastAsia="en-US"/>
    </w:rPr>
  </w:style>
  <w:style w:type="paragraph" w:customStyle="1" w:styleId="83">
    <w:name w:val="修订8"/>
    <w:semiHidden/>
    <w:rsid w:val="00E551AF"/>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rsid w:val="00E551AF"/>
    <w:pPr>
      <w:autoSpaceDN w:val="0"/>
    </w:pPr>
    <w:rPr>
      <w:rFonts w:ascii="Times New Roman" w:eastAsia="ＭＳ 明朝" w:hAnsi="Times New Roman"/>
      <w:lang w:val="en-GB" w:eastAsia="en-US"/>
    </w:rPr>
  </w:style>
  <w:style w:type="paragraph" w:customStyle="1" w:styleId="92">
    <w:name w:val="修订9"/>
    <w:semiHidden/>
    <w:rsid w:val="00E551AF"/>
    <w:pPr>
      <w:autoSpaceDN w:val="0"/>
    </w:pPr>
    <w:rPr>
      <w:rFonts w:ascii="Times New Roman" w:eastAsia="Batang" w:hAnsi="Times New Roman"/>
      <w:lang w:val="en-GB" w:eastAsia="en-US"/>
    </w:rPr>
  </w:style>
  <w:style w:type="paragraph" w:customStyle="1" w:styleId="100">
    <w:name w:val="修订10"/>
    <w:semiHidden/>
    <w:rsid w:val="00E551AF"/>
    <w:pPr>
      <w:autoSpaceDN w:val="0"/>
    </w:pPr>
    <w:rPr>
      <w:rFonts w:ascii="Times New Roman" w:eastAsia="Batang" w:hAnsi="Times New Roman"/>
      <w:lang w:val="en-GB" w:eastAsia="en-US"/>
    </w:rPr>
  </w:style>
  <w:style w:type="paragraph" w:customStyle="1" w:styleId="INDENT1">
    <w:name w:val="INDENT1"/>
    <w:basedOn w:val="a"/>
    <w:rsid w:val="00E551AF"/>
    <w:pPr>
      <w:overflowPunct w:val="0"/>
      <w:autoSpaceDE w:val="0"/>
      <w:autoSpaceDN w:val="0"/>
      <w:adjustRightInd w:val="0"/>
      <w:ind w:left="851"/>
    </w:pPr>
    <w:rPr>
      <w:rFonts w:eastAsia="Times New Roman"/>
      <w:lang w:eastAsia="en-GB"/>
    </w:rPr>
  </w:style>
  <w:style w:type="paragraph" w:customStyle="1" w:styleId="INDENT2">
    <w:name w:val="INDENT2"/>
    <w:basedOn w:val="a"/>
    <w:rsid w:val="00E551AF"/>
    <w:pPr>
      <w:overflowPunct w:val="0"/>
      <w:autoSpaceDE w:val="0"/>
      <w:autoSpaceDN w:val="0"/>
      <w:adjustRightInd w:val="0"/>
      <w:ind w:left="1135" w:hanging="284"/>
    </w:pPr>
    <w:rPr>
      <w:rFonts w:eastAsia="Times New Roman"/>
      <w:lang w:eastAsia="en-GB"/>
    </w:rPr>
  </w:style>
  <w:style w:type="paragraph" w:customStyle="1" w:styleId="INDENT3">
    <w:name w:val="INDENT3"/>
    <w:basedOn w:val="a"/>
    <w:rsid w:val="00E551AF"/>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rsid w:val="00E551AF"/>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rsid w:val="00E551AF"/>
    <w:pPr>
      <w:keepNext/>
      <w:keepLines/>
      <w:overflowPunct w:val="0"/>
      <w:autoSpaceDE w:val="0"/>
      <w:autoSpaceDN w:val="0"/>
      <w:adjustRightInd w:val="0"/>
    </w:pPr>
    <w:rPr>
      <w:rFonts w:eastAsia="Times New Roman"/>
      <w:b/>
      <w:lang w:eastAsia="en-GB"/>
    </w:rPr>
  </w:style>
  <w:style w:type="paragraph" w:customStyle="1" w:styleId="enumlev2">
    <w:name w:val="enumlev2"/>
    <w:basedOn w:val="a"/>
    <w:rsid w:val="00E551A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rsid w:val="00E551AF"/>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rsid w:val="00E551AF"/>
    <w:pPr>
      <w:overflowPunct w:val="0"/>
      <w:autoSpaceDE w:val="0"/>
      <w:autoSpaceDN w:val="0"/>
      <w:adjustRightInd w:val="0"/>
    </w:pPr>
    <w:rPr>
      <w:rFonts w:eastAsia="Times New Roman"/>
      <w:lang w:val="fr-FR" w:eastAsia="en-GB"/>
    </w:rPr>
  </w:style>
  <w:style w:type="paragraph" w:customStyle="1" w:styleId="Guidance">
    <w:name w:val="Guidance"/>
    <w:basedOn w:val="a"/>
    <w:link w:val="GuidanceChar"/>
    <w:rsid w:val="00E551AF"/>
    <w:pPr>
      <w:overflowPunct w:val="0"/>
      <w:autoSpaceDE w:val="0"/>
      <w:autoSpaceDN w:val="0"/>
      <w:adjustRightInd w:val="0"/>
    </w:pPr>
    <w:rPr>
      <w:rFonts w:ascii="CG Times (WN)" w:hAnsi="CG Times (WN)"/>
      <w:i/>
      <w:color w:val="0000FF"/>
      <w:lang w:eastAsia="ja-JP"/>
    </w:rPr>
  </w:style>
  <w:style w:type="paragraph" w:customStyle="1" w:styleId="Separation">
    <w:name w:val="Separation"/>
    <w:basedOn w:val="1"/>
    <w:next w:val="a"/>
    <w:rsid w:val="00E551AF"/>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rsid w:val="00E551AF"/>
    <w:pPr>
      <w:keepNext/>
      <w:keepLines/>
      <w:overflowPunct w:val="0"/>
      <w:autoSpaceDE w:val="0"/>
      <w:autoSpaceDN w:val="0"/>
      <w:adjustRightInd w:val="0"/>
      <w:spacing w:before="60" w:after="60"/>
      <w:jc w:val="center"/>
    </w:pPr>
    <w:rPr>
      <w:rFonts w:ascii="Courier New" w:eastAsia="Times New Roman" w:hAnsi="Courier New"/>
      <w:lang w:eastAsia="ja-JP"/>
    </w:rPr>
  </w:style>
  <w:style w:type="character" w:customStyle="1" w:styleId="TALCharCharChar">
    <w:name w:val="TAL Char Char Char"/>
    <w:link w:val="TALCharChar"/>
    <w:locked/>
    <w:rsid w:val="00E551AF"/>
    <w:rPr>
      <w:rFonts w:ascii="Arial" w:eastAsia="Times New Roman" w:hAnsi="Arial"/>
      <w:sz w:val="18"/>
      <w:lang w:eastAsia="ja-JP"/>
    </w:rPr>
  </w:style>
  <w:style w:type="paragraph" w:customStyle="1" w:styleId="TALCharChar">
    <w:name w:val="TAL Char Char"/>
    <w:basedOn w:val="a"/>
    <w:link w:val="TALCharCharChar"/>
    <w:rsid w:val="00E551AF"/>
    <w:pPr>
      <w:keepNext/>
      <w:keepLines/>
      <w:overflowPunct w:val="0"/>
      <w:autoSpaceDE w:val="0"/>
      <w:autoSpaceDN w:val="0"/>
      <w:adjustRightInd w:val="0"/>
      <w:spacing w:after="0"/>
    </w:pPr>
    <w:rPr>
      <w:rFonts w:ascii="Arial" w:eastAsia="Times New Roman" w:hAnsi="Arial"/>
      <w:sz w:val="18"/>
      <w:lang w:val="fr-FR" w:eastAsia="ja-JP"/>
    </w:rPr>
  </w:style>
  <w:style w:type="paragraph" w:customStyle="1" w:styleId="Note">
    <w:name w:val="Note"/>
    <w:basedOn w:val="a"/>
    <w:rsid w:val="00E551AF"/>
    <w:pPr>
      <w:overflowPunct w:val="0"/>
      <w:autoSpaceDE w:val="0"/>
      <w:autoSpaceDN w:val="0"/>
      <w:adjustRightInd w:val="0"/>
      <w:ind w:left="568" w:hanging="284"/>
    </w:pPr>
    <w:rPr>
      <w:rFonts w:eastAsia="ＭＳ 明朝"/>
      <w:lang w:eastAsia="en-GB"/>
    </w:rPr>
  </w:style>
  <w:style w:type="paragraph" w:customStyle="1" w:styleId="TOC91">
    <w:name w:val="TOC 91"/>
    <w:basedOn w:val="81"/>
    <w:rsid w:val="00E551AF"/>
    <w:pPr>
      <w:overflowPunct w:val="0"/>
      <w:autoSpaceDE w:val="0"/>
      <w:autoSpaceDN w:val="0"/>
      <w:adjustRightInd w:val="0"/>
      <w:ind w:left="1418" w:hanging="1418"/>
    </w:pPr>
    <w:rPr>
      <w:rFonts w:eastAsia="ＭＳ 明朝"/>
      <w:lang w:val="en-US" w:eastAsia="en-GB"/>
    </w:rPr>
  </w:style>
  <w:style w:type="paragraph" w:customStyle="1" w:styleId="HO">
    <w:name w:val="HO"/>
    <w:basedOn w:val="a"/>
    <w:rsid w:val="00E551AF"/>
    <w:pPr>
      <w:overflowPunct w:val="0"/>
      <w:autoSpaceDE w:val="0"/>
      <w:autoSpaceDN w:val="0"/>
      <w:adjustRightInd w:val="0"/>
      <w:spacing w:after="0"/>
      <w:jc w:val="right"/>
    </w:pPr>
    <w:rPr>
      <w:rFonts w:eastAsia="ＭＳ 明朝"/>
      <w:b/>
      <w:lang w:eastAsia="en-GB"/>
    </w:rPr>
  </w:style>
  <w:style w:type="paragraph" w:customStyle="1" w:styleId="WP">
    <w:name w:val="WP"/>
    <w:basedOn w:val="a"/>
    <w:rsid w:val="00E551AF"/>
    <w:pPr>
      <w:overflowPunct w:val="0"/>
      <w:autoSpaceDE w:val="0"/>
      <w:autoSpaceDN w:val="0"/>
      <w:adjustRightInd w:val="0"/>
      <w:spacing w:after="0"/>
      <w:jc w:val="both"/>
    </w:pPr>
    <w:rPr>
      <w:rFonts w:eastAsia="ＭＳ 明朝"/>
      <w:lang w:eastAsia="en-GB"/>
    </w:rPr>
  </w:style>
  <w:style w:type="paragraph" w:customStyle="1" w:styleId="ZK">
    <w:name w:val="ZK"/>
    <w:rsid w:val="00E551AF"/>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551AF"/>
    <w:pPr>
      <w:autoSpaceDN w:val="0"/>
      <w:spacing w:line="360" w:lineRule="atLeast"/>
      <w:jc w:val="center"/>
    </w:pPr>
    <w:rPr>
      <w:rFonts w:ascii="Times New Roman" w:eastAsia="ＭＳ 明朝" w:hAnsi="Times New Roman"/>
      <w:lang w:val="en-GB" w:eastAsia="en-US"/>
    </w:rPr>
  </w:style>
  <w:style w:type="paragraph" w:customStyle="1" w:styleId="Heading2Head2A2">
    <w:name w:val="Heading 2.Head2A.2"/>
    <w:basedOn w:val="1"/>
    <w:next w:val="a"/>
    <w:rsid w:val="00E551AF"/>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rsid w:val="00E551AF"/>
    <w:pPr>
      <w:overflowPunct w:val="0"/>
      <w:autoSpaceDE w:val="0"/>
      <w:autoSpaceDN w:val="0"/>
      <w:adjustRightInd w:val="0"/>
      <w:spacing w:after="0"/>
      <w:ind w:left="567" w:hanging="283"/>
    </w:pPr>
    <w:rPr>
      <w:rFonts w:eastAsia="ＭＳ 明朝"/>
      <w:lang w:eastAsia="en-GB"/>
    </w:rPr>
  </w:style>
  <w:style w:type="paragraph" w:customStyle="1" w:styleId="font5">
    <w:name w:val="font5"/>
    <w:basedOn w:val="a"/>
    <w:rsid w:val="00E551AF"/>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551AF"/>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rsid w:val="00E551A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rsid w:val="00E551AF"/>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rsid w:val="00E551A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rsid w:val="00E551A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rsid w:val="00E551AF"/>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rsid w:val="00E551A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rsid w:val="00E551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rsid w:val="00E551AF"/>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rsid w:val="00E551A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rsid w:val="00E551A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rsid w:val="00E551AF"/>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rsid w:val="00E551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rsid w:val="00E551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rsid w:val="00E551A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rsid w:val="00E551A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rsid w:val="00E551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rsid w:val="00E551A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rsid w:val="00E551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rsid w:val="00E551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rsid w:val="00E551A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rsid w:val="00E551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rsid w:val="00E551A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rsid w:val="00E551A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rsid w:val="00E551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rsid w:val="00E551A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rsid w:val="00E551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rsid w:val="00E551A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rsid w:val="00E551AF"/>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rsid w:val="00E551A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E551AF"/>
    <w:rPr>
      <w:rFonts w:ascii="Arial" w:eastAsia="SimSun" w:hAnsi="Arial"/>
      <w:b/>
      <w:lang w:eastAsia="ko-KR"/>
    </w:rPr>
  </w:style>
  <w:style w:type="paragraph" w:customStyle="1" w:styleId="Heading">
    <w:name w:val="Heading"/>
    <w:next w:val="a"/>
    <w:link w:val="HeadingChar"/>
    <w:rsid w:val="00E551AF"/>
    <w:pPr>
      <w:autoSpaceDN w:val="0"/>
      <w:spacing w:before="360"/>
      <w:ind w:left="2552"/>
    </w:pPr>
    <w:rPr>
      <w:rFonts w:ascii="Arial" w:eastAsia="SimSun" w:hAnsi="Arial"/>
      <w:b/>
      <w:lang w:eastAsia="ko-KR"/>
    </w:rPr>
  </w:style>
  <w:style w:type="character" w:customStyle="1" w:styleId="B6Char">
    <w:name w:val="B6 Char"/>
    <w:link w:val="B6"/>
    <w:qFormat/>
    <w:locked/>
    <w:rsid w:val="00E551AF"/>
    <w:rPr>
      <w:rFonts w:ascii="Times New Roman" w:eastAsia="Times New Roman" w:hAnsi="Times New Roman"/>
      <w:lang w:eastAsia="en-GB"/>
    </w:rPr>
  </w:style>
  <w:style w:type="paragraph" w:customStyle="1" w:styleId="B6">
    <w:name w:val="B6"/>
    <w:basedOn w:val="B5"/>
    <w:link w:val="B6Char"/>
    <w:qFormat/>
    <w:rsid w:val="00E551AF"/>
    <w:pPr>
      <w:overflowPunct w:val="0"/>
      <w:autoSpaceDE w:val="0"/>
      <w:autoSpaceDN w:val="0"/>
      <w:adjustRightInd w:val="0"/>
      <w:ind w:left="1985"/>
    </w:pPr>
    <w:rPr>
      <w:rFonts w:eastAsia="Times New Roman"/>
      <w:lang w:val="fr-FR" w:eastAsia="en-GB"/>
    </w:rPr>
  </w:style>
  <w:style w:type="character" w:customStyle="1" w:styleId="B1Car">
    <w:name w:val="B1+ Car"/>
    <w:link w:val="B10"/>
    <w:locked/>
    <w:rsid w:val="00E551AF"/>
    <w:rPr>
      <w:rFonts w:ascii="Times New Roman" w:eastAsia="Times New Roman" w:hAnsi="Times New Roman"/>
      <w:lang w:eastAsia="en-GB"/>
    </w:rPr>
  </w:style>
  <w:style w:type="paragraph" w:customStyle="1" w:styleId="B10">
    <w:name w:val="B1+"/>
    <w:basedOn w:val="a"/>
    <w:link w:val="B1Car"/>
    <w:rsid w:val="00E551AF"/>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rsid w:val="00E551AF"/>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rsid w:val="00E551AF"/>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rsid w:val="00E551AF"/>
    <w:pPr>
      <w:overflowPunct w:val="0"/>
      <w:autoSpaceDE w:val="0"/>
      <w:autoSpaceDN w:val="0"/>
      <w:adjustRightInd w:val="0"/>
      <w:spacing w:after="0"/>
      <w:jc w:val="center"/>
    </w:pPr>
    <w:rPr>
      <w:rFonts w:ascii="Arial" w:eastAsia="ＭＳ 明朝" w:hAnsi="Arial"/>
      <w:b/>
      <w:sz w:val="16"/>
      <w:lang w:eastAsia="ja-JP"/>
    </w:rPr>
  </w:style>
  <w:style w:type="character" w:customStyle="1" w:styleId="B1LatinItaliqueCar">
    <w:name w:val="B1 + (Latin) Italique Car"/>
    <w:link w:val="B1LatinItalique"/>
    <w:locked/>
    <w:rsid w:val="00E551AF"/>
    <w:rPr>
      <w:rFonts w:ascii="Times New Roman" w:eastAsia="Times New Roman" w:hAnsi="Times New Roman"/>
      <w:i/>
      <w:iCs/>
      <w:lang w:eastAsia="x-none"/>
    </w:rPr>
  </w:style>
  <w:style w:type="paragraph" w:customStyle="1" w:styleId="B1LatinItalique">
    <w:name w:val="B1 + (Latin) Italique"/>
    <w:basedOn w:val="a"/>
    <w:link w:val="B1LatinItaliqueCar"/>
    <w:rsid w:val="00E551AF"/>
    <w:pPr>
      <w:overflowPunct w:val="0"/>
      <w:autoSpaceDE w:val="0"/>
      <w:autoSpaceDN w:val="0"/>
      <w:adjustRightInd w:val="0"/>
    </w:pPr>
    <w:rPr>
      <w:rFonts w:eastAsia="Times New Roman"/>
      <w:i/>
      <w:iCs/>
      <w:lang w:val="fr-FR" w:eastAsia="x-none"/>
    </w:rPr>
  </w:style>
  <w:style w:type="paragraph" w:customStyle="1" w:styleId="FooterCentred">
    <w:name w:val="FooterCentred"/>
    <w:basedOn w:val="ad"/>
    <w:rsid w:val="00E551AF"/>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E551AF"/>
    <w:pPr>
      <w:tabs>
        <w:tab w:val="left" w:pos="360"/>
      </w:tabs>
      <w:overflowPunct w:val="0"/>
      <w:autoSpaceDE w:val="0"/>
      <w:autoSpaceDN w:val="0"/>
      <w:adjustRightInd w:val="0"/>
      <w:ind w:left="360" w:hanging="360"/>
    </w:pPr>
    <w:rPr>
      <w:rFonts w:eastAsia="Times New Roman"/>
      <w:lang w:eastAsia="en-GB"/>
    </w:rPr>
  </w:style>
  <w:style w:type="character" w:customStyle="1" w:styleId="MTDisplayEquationChar">
    <w:name w:val="MTDisplayEquation Char"/>
    <w:link w:val="MTDisplayEquation"/>
    <w:locked/>
    <w:rsid w:val="00E551AF"/>
    <w:rPr>
      <w:rFonts w:ascii="Times New Roman" w:eastAsia="Times New Roman" w:hAnsi="Times New Roman"/>
      <w:lang w:eastAsia="en-GB"/>
    </w:rPr>
  </w:style>
  <w:style w:type="paragraph" w:customStyle="1" w:styleId="MTDisplayEquation">
    <w:name w:val="MTDisplayEquation"/>
    <w:basedOn w:val="a"/>
    <w:link w:val="MTDisplayEquationChar"/>
    <w:rsid w:val="00E551AF"/>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rsid w:val="00E551AF"/>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4"/>
    <w:rsid w:val="00E551AF"/>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locked/>
    <w:rsid w:val="00E551AF"/>
    <w:rPr>
      <w:rFonts w:ascii="Arial" w:eastAsia="Times New Roman" w:hAnsi="Arial"/>
      <w:kern w:val="2"/>
      <w:sz w:val="18"/>
      <w:lang w:val="x-none" w:eastAsia="ko-KR"/>
    </w:rPr>
  </w:style>
  <w:style w:type="paragraph" w:customStyle="1" w:styleId="StyleTAC">
    <w:name w:val="Style TAC +"/>
    <w:basedOn w:val="TAC"/>
    <w:next w:val="TAC"/>
    <w:link w:val="StyleTACChar"/>
    <w:autoRedefine/>
    <w:rsid w:val="00E551AF"/>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E551AF"/>
    <w:rPr>
      <w:rFonts w:eastAsia="Malgun Gothic"/>
      <w:szCs w:val="24"/>
      <w:lang w:val="de-DE" w:eastAsia="de-DE"/>
    </w:rPr>
  </w:style>
  <w:style w:type="paragraph" w:customStyle="1" w:styleId="DAText">
    <w:name w:val="DA_Text"/>
    <w:basedOn w:val="a"/>
    <w:link w:val="DATextZchn"/>
    <w:rsid w:val="00E551AF"/>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2"/>
    <w:autoRedefine/>
    <w:rsid w:val="00E551AF"/>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E551AF"/>
    <w:rPr>
      <w:rFonts w:eastAsia="Times New Roman"/>
      <w:lang w:val="x-none" w:eastAsia="x-none"/>
    </w:rPr>
  </w:style>
  <w:style w:type="paragraph" w:customStyle="1" w:styleId="NormalLatinItalique">
    <w:name w:val="Normal + (Latin) Italique"/>
    <w:basedOn w:val="a"/>
    <w:link w:val="NormalLatinItaliqueCar"/>
    <w:rsid w:val="00E551AF"/>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rsid w:val="00E551AF"/>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rsid w:val="00E551AF"/>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rsid w:val="00E551AF"/>
    <w:pPr>
      <w:overflowPunct w:val="0"/>
      <w:autoSpaceDE w:val="0"/>
      <w:autoSpaceDN w:val="0"/>
      <w:adjustRightInd w:val="0"/>
    </w:pPr>
    <w:rPr>
      <w:rFonts w:eastAsia="ＭＳ 明朝"/>
      <w:i/>
      <w:lang w:eastAsia="en-GB"/>
    </w:rPr>
  </w:style>
  <w:style w:type="paragraph" w:customStyle="1" w:styleId="Normal1">
    <w:name w:val="Normal 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E551AF"/>
    <w:pPr>
      <w:tabs>
        <w:tab w:val="num" w:pos="926"/>
      </w:tabs>
      <w:overflowPunct w:val="0"/>
      <w:autoSpaceDE w:val="0"/>
      <w:autoSpaceDN w:val="0"/>
      <w:adjustRightInd w:val="0"/>
      <w:ind w:left="926" w:hanging="360"/>
    </w:pPr>
    <w:rPr>
      <w:rFonts w:eastAsia="ＭＳ 明朝"/>
      <w:lang w:eastAsia="en-GB"/>
    </w:rPr>
  </w:style>
  <w:style w:type="paragraph" w:customStyle="1" w:styleId="Caption1">
    <w:name w:val="Caption1"/>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CRfront">
    <w:name w:val="CR_front"/>
    <w:basedOn w:val="a"/>
    <w:rsid w:val="00E551AF"/>
    <w:pPr>
      <w:overflowPunct w:val="0"/>
      <w:autoSpaceDE w:val="0"/>
      <w:autoSpaceDN w:val="0"/>
      <w:adjustRightInd w:val="0"/>
    </w:pPr>
    <w:rPr>
      <w:rFonts w:eastAsia="ＭＳ 明朝"/>
      <w:lang w:eastAsia="en-GB"/>
    </w:rPr>
  </w:style>
  <w:style w:type="paragraph" w:customStyle="1" w:styleId="Para1">
    <w:name w:val="Para1"/>
    <w:basedOn w:val="a"/>
    <w:rsid w:val="00E551AF"/>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
    <w:rsid w:val="00E551AF"/>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8"/>
    <w:next w:val="28"/>
    <w:rsid w:val="00E551AF"/>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
    <w:next w:val="a"/>
    <w:rsid w:val="00E551AF"/>
    <w:pPr>
      <w:overflowPunct w:val="0"/>
      <w:autoSpaceDE w:val="0"/>
      <w:autoSpaceDN w:val="0"/>
      <w:adjustRightInd w:val="0"/>
      <w:spacing w:after="0"/>
      <w:jc w:val="center"/>
    </w:pPr>
    <w:rPr>
      <w:rFonts w:eastAsia="ＭＳ 明朝"/>
      <w:lang w:val="en-US" w:eastAsia="en-GB"/>
    </w:rPr>
  </w:style>
  <w:style w:type="paragraph" w:customStyle="1" w:styleId="t2">
    <w:name w:val="t2"/>
    <w:basedOn w:val="a"/>
    <w:rsid w:val="00E551AF"/>
    <w:pPr>
      <w:overflowPunct w:val="0"/>
      <w:autoSpaceDE w:val="0"/>
      <w:autoSpaceDN w:val="0"/>
      <w:adjustRightInd w:val="0"/>
      <w:spacing w:after="0"/>
    </w:pPr>
    <w:rPr>
      <w:rFonts w:eastAsia="ＭＳ 明朝"/>
      <w:lang w:eastAsia="en-GB"/>
    </w:rPr>
  </w:style>
  <w:style w:type="paragraph" w:customStyle="1" w:styleId="Tdoctable">
    <w:name w:val="Tdoc_table"/>
    <w:rsid w:val="00E551AF"/>
    <w:pPr>
      <w:autoSpaceDN w:val="0"/>
      <w:ind w:left="244" w:hanging="244"/>
    </w:pPr>
    <w:rPr>
      <w:rFonts w:ascii="Arial" w:eastAsia="ＭＳ 明朝" w:hAnsi="Arial"/>
      <w:noProof/>
      <w:color w:val="000000"/>
      <w:lang w:val="en-GB" w:eastAsia="en-US"/>
    </w:rPr>
  </w:style>
  <w:style w:type="paragraph" w:customStyle="1" w:styleId="TitleText">
    <w:name w:val="Title Text"/>
    <w:basedOn w:val="a"/>
    <w:next w:val="a"/>
    <w:rsid w:val="00E551AF"/>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
    <w:next w:val="a"/>
    <w:rsid w:val="00E551AF"/>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
    <w:rsid w:val="00E551AF"/>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2"/>
    <w:rsid w:val="00E551AF"/>
    <w:pPr>
      <w:widowControl w:val="0"/>
      <w:spacing w:after="120"/>
      <w:ind w:left="283" w:hanging="283"/>
    </w:pPr>
    <w:rPr>
      <w:rFonts w:ascii="CG Times (WN)" w:eastAsia="ＭＳ 明朝" w:hAnsi="CG Times (WN)"/>
      <w:lang w:val="fr-FR" w:eastAsia="de-DE"/>
    </w:rPr>
  </w:style>
  <w:style w:type="paragraph" w:customStyle="1" w:styleId="b11">
    <w:name w:val="b1"/>
    <w:basedOn w:val="a"/>
    <w:rsid w:val="00E551AF"/>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1">
    <w:name w:val="tal"/>
    <w:basedOn w:val="a"/>
    <w:rsid w:val="00E551AF"/>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rsid w:val="00E551AF"/>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rsid w:val="00E551AF"/>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NB2">
    <w:name w:val="NB2"/>
    <w:basedOn w:val="ZG"/>
    <w:rsid w:val="00E551AF"/>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
    <w:rsid w:val="00E551AF"/>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rsid w:val="00E551A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551A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551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E551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E551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E551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E551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E551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E551A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E551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E551AF"/>
    <w:rPr>
      <w:rFonts w:ascii="Times New Roman" w:eastAsia="Times New Roman" w:hAnsi="Times New Roman"/>
      <w:lang w:eastAsia="en-GB"/>
    </w:rPr>
  </w:style>
  <w:style w:type="paragraph" w:customStyle="1" w:styleId="B7">
    <w:name w:val="B7"/>
    <w:basedOn w:val="B6"/>
    <w:link w:val="B7Char"/>
    <w:qFormat/>
    <w:rsid w:val="00E551AF"/>
    <w:pPr>
      <w:ind w:left="2269"/>
    </w:pPr>
  </w:style>
  <w:style w:type="paragraph" w:customStyle="1" w:styleId="xl63">
    <w:name w:val="xl63"/>
    <w:basedOn w:val="a"/>
    <w:rsid w:val="00E551A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rsid w:val="00E551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rsid w:val="00E551A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rsid w:val="00E551AF"/>
    <w:pPr>
      <w:autoSpaceDN w:val="0"/>
    </w:pPr>
    <w:rPr>
      <w:rFonts w:ascii="Times New Roman" w:eastAsia="ＭＳ 明朝" w:hAnsi="Times New Roman"/>
      <w:sz w:val="24"/>
      <w:szCs w:val="24"/>
      <w:lang w:val="en-GB" w:eastAsia="ko-KR"/>
    </w:rPr>
  </w:style>
  <w:style w:type="paragraph" w:customStyle="1" w:styleId="-PAGE-">
    <w:name w:val="- PAGE -"/>
    <w:rsid w:val="00E551AF"/>
    <w:pPr>
      <w:autoSpaceDN w:val="0"/>
    </w:pPr>
    <w:rPr>
      <w:rFonts w:ascii="Times New Roman" w:eastAsia="ＭＳ 明朝" w:hAnsi="Times New Roman"/>
      <w:sz w:val="24"/>
      <w:szCs w:val="24"/>
      <w:lang w:val="en-GB" w:eastAsia="ko-KR"/>
    </w:rPr>
  </w:style>
  <w:style w:type="paragraph" w:customStyle="1" w:styleId="PageXofY">
    <w:name w:val="Page X of Y"/>
    <w:rsid w:val="00E551AF"/>
    <w:pPr>
      <w:autoSpaceDN w:val="0"/>
    </w:pPr>
    <w:rPr>
      <w:rFonts w:ascii="Times New Roman" w:eastAsia="ＭＳ 明朝" w:hAnsi="Times New Roman"/>
      <w:sz w:val="24"/>
      <w:szCs w:val="24"/>
      <w:lang w:val="en-GB" w:eastAsia="ko-KR"/>
    </w:rPr>
  </w:style>
  <w:style w:type="paragraph" w:customStyle="1" w:styleId="Createdby">
    <w:name w:val="Created by"/>
    <w:rsid w:val="00E551AF"/>
    <w:pPr>
      <w:autoSpaceDN w:val="0"/>
    </w:pPr>
    <w:rPr>
      <w:rFonts w:ascii="Times New Roman" w:eastAsia="ＭＳ 明朝" w:hAnsi="Times New Roman"/>
      <w:sz w:val="24"/>
      <w:szCs w:val="24"/>
      <w:lang w:val="en-GB" w:eastAsia="ko-KR"/>
    </w:rPr>
  </w:style>
  <w:style w:type="paragraph" w:customStyle="1" w:styleId="Createdon">
    <w:name w:val="Created on"/>
    <w:rsid w:val="00E551AF"/>
    <w:pPr>
      <w:autoSpaceDN w:val="0"/>
    </w:pPr>
    <w:rPr>
      <w:rFonts w:ascii="Times New Roman" w:eastAsia="ＭＳ 明朝" w:hAnsi="Times New Roman"/>
      <w:sz w:val="24"/>
      <w:szCs w:val="24"/>
      <w:lang w:val="en-GB" w:eastAsia="ko-KR"/>
    </w:rPr>
  </w:style>
  <w:style w:type="paragraph" w:customStyle="1" w:styleId="Lastprinted">
    <w:name w:val="Last printed"/>
    <w:rsid w:val="00E551AF"/>
    <w:pPr>
      <w:autoSpaceDN w:val="0"/>
    </w:pPr>
    <w:rPr>
      <w:rFonts w:ascii="Times New Roman" w:eastAsia="ＭＳ 明朝" w:hAnsi="Times New Roman"/>
      <w:sz w:val="24"/>
      <w:szCs w:val="24"/>
      <w:lang w:val="en-GB" w:eastAsia="ko-KR"/>
    </w:rPr>
  </w:style>
  <w:style w:type="paragraph" w:customStyle="1" w:styleId="Lastsavedby">
    <w:name w:val="Last saved by"/>
    <w:rsid w:val="00E551AF"/>
    <w:pPr>
      <w:autoSpaceDN w:val="0"/>
    </w:pPr>
    <w:rPr>
      <w:rFonts w:ascii="Times New Roman" w:eastAsia="ＭＳ 明朝" w:hAnsi="Times New Roman"/>
      <w:sz w:val="24"/>
      <w:szCs w:val="24"/>
      <w:lang w:val="en-GB" w:eastAsia="ko-KR"/>
    </w:rPr>
  </w:style>
  <w:style w:type="paragraph" w:customStyle="1" w:styleId="Filename">
    <w:name w:val="Filename"/>
    <w:rsid w:val="00E551AF"/>
    <w:pPr>
      <w:autoSpaceDN w:val="0"/>
    </w:pPr>
    <w:rPr>
      <w:rFonts w:ascii="Times New Roman" w:eastAsia="ＭＳ 明朝" w:hAnsi="Times New Roman"/>
      <w:sz w:val="24"/>
      <w:szCs w:val="24"/>
      <w:lang w:val="en-GB" w:eastAsia="ko-KR"/>
    </w:rPr>
  </w:style>
  <w:style w:type="paragraph" w:customStyle="1" w:styleId="Filenameandpath">
    <w:name w:val="Filename and path"/>
    <w:rsid w:val="00E551AF"/>
    <w:pPr>
      <w:autoSpaceDN w:val="0"/>
    </w:pPr>
    <w:rPr>
      <w:rFonts w:ascii="Times New Roman" w:eastAsia="ＭＳ 明朝" w:hAnsi="Times New Roman"/>
      <w:sz w:val="24"/>
      <w:szCs w:val="24"/>
      <w:lang w:val="en-GB" w:eastAsia="ko-KR"/>
    </w:rPr>
  </w:style>
  <w:style w:type="paragraph" w:customStyle="1" w:styleId="AuthorPageDate">
    <w:name w:val="Author  Page #  Date"/>
    <w:rsid w:val="00E551AF"/>
    <w:pPr>
      <w:autoSpaceDN w:val="0"/>
    </w:pPr>
    <w:rPr>
      <w:rFonts w:ascii="Times New Roman" w:eastAsia="ＭＳ 明朝" w:hAnsi="Times New Roman"/>
      <w:sz w:val="24"/>
      <w:szCs w:val="24"/>
      <w:lang w:val="en-GB" w:eastAsia="ko-KR"/>
    </w:rPr>
  </w:style>
  <w:style w:type="paragraph" w:customStyle="1" w:styleId="ConfidentialPageDate">
    <w:name w:val="Confidential  Page #  Date"/>
    <w:rsid w:val="00E551AF"/>
    <w:pPr>
      <w:autoSpaceDN w:val="0"/>
    </w:pPr>
    <w:rPr>
      <w:rFonts w:ascii="Times New Roman" w:eastAsia="ＭＳ 明朝" w:hAnsi="Times New Roman"/>
      <w:sz w:val="24"/>
      <w:szCs w:val="24"/>
      <w:lang w:val="en-GB" w:eastAsia="ko-KR"/>
    </w:rPr>
  </w:style>
  <w:style w:type="paragraph" w:customStyle="1" w:styleId="Figure">
    <w:name w:val="Figure"/>
    <w:basedOn w:val="a"/>
    <w:rsid w:val="00E551AF"/>
    <w:pPr>
      <w:tabs>
        <w:tab w:val="num" w:pos="1440"/>
      </w:tabs>
      <w:overflowPunct w:val="0"/>
      <w:autoSpaceDE w:val="0"/>
      <w:autoSpaceDN w:val="0"/>
      <w:adjustRightInd w:val="0"/>
      <w:spacing w:before="180" w:after="240" w:line="280" w:lineRule="atLeast"/>
      <w:ind w:left="720" w:hanging="360"/>
      <w:jc w:val="center"/>
    </w:pPr>
    <w:rPr>
      <w:rFonts w:ascii="Arial" w:eastAsia="ＭＳ 明朝" w:hAnsi="Arial"/>
      <w:b/>
      <w:lang w:val="en-US" w:eastAsia="ja-JP"/>
    </w:rPr>
  </w:style>
  <w:style w:type="paragraph" w:customStyle="1" w:styleId="Data">
    <w:name w:val="Data"/>
    <w:basedOn w:val="a"/>
    <w:rsid w:val="00E551AF"/>
    <w:pPr>
      <w:tabs>
        <w:tab w:val="left" w:pos="1418"/>
      </w:tabs>
      <w:overflowPunct w:val="0"/>
      <w:autoSpaceDE w:val="0"/>
      <w:autoSpaceDN w:val="0"/>
      <w:adjustRightInd w:val="0"/>
      <w:spacing w:after="120"/>
    </w:pPr>
    <w:rPr>
      <w:rFonts w:ascii="Arial" w:eastAsia="ＭＳ 明朝" w:hAnsi="Arial"/>
      <w:sz w:val="24"/>
      <w:lang w:val="fr-FR" w:eastAsia="ja-JP"/>
    </w:rPr>
  </w:style>
  <w:style w:type="paragraph" w:customStyle="1" w:styleId="p20">
    <w:name w:val="p20"/>
    <w:basedOn w:val="a"/>
    <w:rsid w:val="00E551AF"/>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rsid w:val="00E551AF"/>
    <w:pPr>
      <w:overflowPunct w:val="0"/>
      <w:autoSpaceDE w:val="0"/>
      <w:autoSpaceDN w:val="0"/>
      <w:adjustRightInd w:val="0"/>
    </w:pPr>
    <w:rPr>
      <w:rFonts w:eastAsia="ＭＳ 明朝"/>
      <w:lang w:eastAsia="ja-JP"/>
    </w:rPr>
  </w:style>
  <w:style w:type="paragraph" w:customStyle="1" w:styleId="TaOC">
    <w:name w:val="TaOC"/>
    <w:basedOn w:val="TAC"/>
    <w:rsid w:val="00E551AF"/>
    <w:pPr>
      <w:overflowPunct w:val="0"/>
      <w:autoSpaceDE w:val="0"/>
      <w:autoSpaceDN w:val="0"/>
      <w:adjustRightInd w:val="0"/>
    </w:pPr>
    <w:rPr>
      <w:rFonts w:eastAsia="ＭＳ 明朝"/>
      <w:lang w:val="fr-FR" w:eastAsia="x-none"/>
    </w:rPr>
  </w:style>
  <w:style w:type="paragraph" w:customStyle="1" w:styleId="xl40">
    <w:name w:val="xl40"/>
    <w:basedOn w:val="a"/>
    <w:rsid w:val="00E551AF"/>
    <w:pPr>
      <w:shd w:val="clear" w:color="auto" w:fill="FFFF00"/>
      <w:overflowPunct w:val="0"/>
      <w:autoSpaceDE w:val="0"/>
      <w:autoSpaceDN w:val="0"/>
      <w:adjustRightInd w:val="0"/>
      <w:spacing w:before="100" w:beforeAutospacing="1" w:after="100" w:afterAutospacing="1"/>
      <w:jc w:val="center"/>
    </w:pPr>
    <w:rPr>
      <w:rFonts w:ascii="Arial" w:eastAsia="ＭＳ 明朝" w:hAnsi="Arial" w:cs="Arial"/>
      <w:b/>
      <w:bCs/>
      <w:color w:val="000000"/>
      <w:sz w:val="16"/>
      <w:szCs w:val="16"/>
      <w:lang w:eastAsia="en-GB"/>
    </w:rPr>
  </w:style>
  <w:style w:type="paragraph" w:customStyle="1" w:styleId="3e">
    <w:name w:val="吹き出し3"/>
    <w:basedOn w:val="a"/>
    <w:semiHidden/>
    <w:rsid w:val="00E551AF"/>
    <w:pPr>
      <w:overflowPunct w:val="0"/>
      <w:autoSpaceDE w:val="0"/>
      <w:autoSpaceDN w:val="0"/>
      <w:adjustRightInd w:val="0"/>
    </w:pPr>
    <w:rPr>
      <w:rFonts w:ascii="Tahoma" w:eastAsia="ＭＳ 明朝" w:hAnsi="Tahoma" w:cs="Tahoma"/>
      <w:sz w:val="16"/>
      <w:szCs w:val="16"/>
      <w:lang w:eastAsia="ja-JP"/>
    </w:rPr>
  </w:style>
  <w:style w:type="paragraph" w:customStyle="1" w:styleId="1e">
    <w:name w:val="吹き出し1"/>
    <w:basedOn w:val="a"/>
    <w:rsid w:val="00E551AF"/>
    <w:pPr>
      <w:overflowPunct w:val="0"/>
      <w:autoSpaceDE w:val="0"/>
      <w:autoSpaceDN w:val="0"/>
      <w:adjustRightInd w:val="0"/>
    </w:pPr>
    <w:rPr>
      <w:rFonts w:ascii="Tahoma" w:eastAsia="ＭＳ 明朝" w:hAnsi="Tahoma" w:cs="Tahoma"/>
      <w:sz w:val="16"/>
      <w:szCs w:val="16"/>
      <w:lang w:eastAsia="ja-JP"/>
    </w:rPr>
  </w:style>
  <w:style w:type="paragraph" w:customStyle="1" w:styleId="2f4">
    <w:name w:val="吹き出し2"/>
    <w:basedOn w:val="a"/>
    <w:semiHidden/>
    <w:rsid w:val="00E551AF"/>
    <w:pPr>
      <w:overflowPunct w:val="0"/>
      <w:autoSpaceDE w:val="0"/>
      <w:autoSpaceDN w:val="0"/>
      <w:adjustRightInd w:val="0"/>
    </w:pPr>
    <w:rPr>
      <w:rFonts w:ascii="Tahoma" w:eastAsia="ＭＳ 明朝" w:hAnsi="Tahoma" w:cs="Tahoma"/>
      <w:sz w:val="16"/>
      <w:szCs w:val="16"/>
      <w:lang w:eastAsia="ja-JP"/>
    </w:rPr>
  </w:style>
  <w:style w:type="paragraph" w:customStyle="1" w:styleId="CommentNokia">
    <w:name w:val="Comment Nokia"/>
    <w:basedOn w:val="a"/>
    <w:rsid w:val="00E551AF"/>
    <w:pPr>
      <w:tabs>
        <w:tab w:val="left" w:pos="360"/>
      </w:tabs>
      <w:overflowPunct w:val="0"/>
      <w:autoSpaceDE w:val="0"/>
      <w:autoSpaceDN w:val="0"/>
      <w:adjustRightInd w:val="0"/>
      <w:ind w:left="360" w:hanging="360"/>
    </w:pPr>
    <w:rPr>
      <w:rFonts w:eastAsia="ＭＳ 明朝"/>
      <w:sz w:val="22"/>
      <w:lang w:val="en-US" w:eastAsia="en-GB"/>
    </w:rPr>
  </w:style>
  <w:style w:type="character" w:customStyle="1" w:styleId="11BodyTextChar">
    <w:name w:val="11 BodyText Char"/>
    <w:link w:val="11BodyText"/>
    <w:locked/>
    <w:rsid w:val="00E551AF"/>
    <w:rPr>
      <w:rFonts w:ascii="Arial" w:eastAsia="Times New Roman" w:hAnsi="Arial"/>
      <w:lang w:val="x-none" w:eastAsia="x-none"/>
    </w:rPr>
  </w:style>
  <w:style w:type="paragraph" w:customStyle="1" w:styleId="11BodyText">
    <w:name w:val="11 BodyText"/>
    <w:basedOn w:val="a"/>
    <w:link w:val="11BodyTextChar"/>
    <w:rsid w:val="00E551AF"/>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E551AF"/>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rsid w:val="00E551A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
    <w:name w:val="无间隔1"/>
    <w:qFormat/>
    <w:rsid w:val="00E551AF"/>
    <w:pPr>
      <w:autoSpaceDN w:val="0"/>
    </w:pPr>
    <w:rPr>
      <w:rFonts w:ascii="Times New Roman" w:eastAsia="SimSun" w:hAnsi="Times New Roman"/>
      <w:lang w:val="en-GB" w:eastAsia="en-US"/>
    </w:rPr>
  </w:style>
  <w:style w:type="paragraph" w:customStyle="1" w:styleId="Arial">
    <w:name w:val="Arial"/>
    <w:basedOn w:val="a"/>
    <w:rsid w:val="00E551AF"/>
    <w:pPr>
      <w:tabs>
        <w:tab w:val="right" w:pos="9639"/>
      </w:tabs>
      <w:overflowPunct w:val="0"/>
      <w:autoSpaceDE w:val="0"/>
      <w:autoSpaceDN w:val="0"/>
      <w:adjustRightInd w:val="0"/>
    </w:pPr>
    <w:rPr>
      <w:rFonts w:eastAsia="Times New Roman"/>
      <w:b/>
      <w:bCs/>
      <w:lang w:val="fr-FR" w:eastAsia="en-GB"/>
    </w:rPr>
  </w:style>
  <w:style w:type="paragraph" w:customStyle="1" w:styleId="affff1">
    <w:name w:val="无间隔"/>
    <w:qFormat/>
    <w:rsid w:val="00E551AF"/>
    <w:pPr>
      <w:autoSpaceDN w:val="0"/>
    </w:pPr>
    <w:rPr>
      <w:rFonts w:ascii="Times New Roman" w:eastAsia="SimSun" w:hAnsi="Times New Roman"/>
      <w:lang w:val="en-GB" w:eastAsia="en-US"/>
    </w:rPr>
  </w:style>
  <w:style w:type="paragraph" w:customStyle="1" w:styleId="72">
    <w:name w:val="吹き出し7"/>
    <w:basedOn w:val="a"/>
    <w:rsid w:val="00E551AF"/>
    <w:pPr>
      <w:overflowPunct w:val="0"/>
      <w:autoSpaceDE w:val="0"/>
      <w:autoSpaceDN w:val="0"/>
      <w:adjustRightInd w:val="0"/>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E551AF"/>
    <w:pPr>
      <w:overflowPunct w:val="0"/>
      <w:autoSpaceDE w:val="0"/>
      <w:autoSpaceDN w:val="0"/>
      <w:adjustRightInd w:val="0"/>
    </w:pPr>
    <w:rPr>
      <w:rFonts w:eastAsia="PMingLiU"/>
      <w:b/>
      <w:bCs/>
      <w:lang w:eastAsia="x-none"/>
    </w:rPr>
  </w:style>
  <w:style w:type="paragraph" w:customStyle="1" w:styleId="Textedebulles">
    <w:name w:val="Texte de bulles"/>
    <w:basedOn w:val="a"/>
    <w:semiHidden/>
    <w:rsid w:val="00E551AF"/>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rsid w:val="00E551AF"/>
    <w:pPr>
      <w:overflowPunct w:val="0"/>
      <w:autoSpaceDE w:val="0"/>
      <w:autoSpaceDN w:val="0"/>
      <w:adjustRightInd w:val="0"/>
    </w:pPr>
    <w:rPr>
      <w:rFonts w:eastAsia="Times New Roman"/>
      <w:sz w:val="16"/>
      <w:szCs w:val="16"/>
      <w:lang w:val="fr-FR" w:eastAsia="x-none"/>
    </w:rPr>
  </w:style>
  <w:style w:type="paragraph" w:customStyle="1" w:styleId="xl22">
    <w:name w:val="xl22"/>
    <w:basedOn w:val="a"/>
    <w:rsid w:val="00E551A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
    <w:rsid w:val="00E551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
    <w:rsid w:val="00E551AF"/>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
    <w:rsid w:val="00E551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
    <w:rsid w:val="00E551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
    <w:rsid w:val="00E551A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
    <w:rsid w:val="00E551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
    <w:rsid w:val="00E551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
    <w:rsid w:val="00E551A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
    <w:rsid w:val="00E551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
    <w:rsid w:val="00E551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a"/>
    <w:qFormat/>
    <w:rsid w:val="00E551AF"/>
    <w:pPr>
      <w:overflowPunct w:val="0"/>
      <w:autoSpaceDE w:val="0"/>
      <w:autoSpaceDN w:val="0"/>
      <w:adjustRightInd w:val="0"/>
    </w:pPr>
    <w:rPr>
      <w:rFonts w:eastAsia="Times New Roman"/>
      <w:lang w:eastAsia="ja-JP"/>
    </w:rPr>
  </w:style>
  <w:style w:type="paragraph" w:customStyle="1" w:styleId="IBN">
    <w:name w:val="IBN"/>
    <w:basedOn w:val="a"/>
    <w:rsid w:val="00E551AF"/>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E551AF"/>
    <w:rPr>
      <w:rFonts w:ascii="Times New Roman" w:eastAsia="Times New Roman" w:hAnsi="Times New Roman"/>
      <w:noProof/>
      <w:szCs w:val="18"/>
      <w:lang w:eastAsia="x-none"/>
    </w:rPr>
  </w:style>
  <w:style w:type="paragraph" w:customStyle="1" w:styleId="1e9pt">
    <w:name w:val="1e) 9 pt"/>
    <w:basedOn w:val="B1"/>
    <w:link w:val="1e9ptCar"/>
    <w:rsid w:val="00E551AF"/>
    <w:pPr>
      <w:overflowPunct w:val="0"/>
      <w:autoSpaceDE w:val="0"/>
      <w:autoSpaceDN w:val="0"/>
      <w:adjustRightInd w:val="0"/>
    </w:pPr>
    <w:rPr>
      <w:rFonts w:eastAsia="Times New Roman"/>
      <w:noProof/>
      <w:szCs w:val="18"/>
      <w:lang w:val="fr-FR" w:eastAsia="x-none"/>
    </w:rPr>
  </w:style>
  <w:style w:type="paragraph" w:customStyle="1" w:styleId="Npr">
    <w:name w:val="Npr"/>
    <w:basedOn w:val="a"/>
    <w:rsid w:val="00E551AF"/>
    <w:pPr>
      <w:overflowPunct w:val="0"/>
      <w:autoSpaceDE w:val="0"/>
      <w:autoSpaceDN w:val="0"/>
      <w:adjustRightInd w:val="0"/>
      <w:ind w:firstLine="284"/>
    </w:pPr>
    <w:rPr>
      <w:rFonts w:eastAsia="ＭＳ 明朝"/>
      <w:lang w:eastAsia="ja-JP"/>
    </w:rPr>
  </w:style>
  <w:style w:type="paragraph" w:customStyle="1" w:styleId="StyleFPArialLatin9ptCentrGauche5cmDroite5">
    <w:name w:val="Style FP + Arial (Latin) 9 pt Centré Gauche :  5 cm Droite :  5..."/>
    <w:basedOn w:val="FP"/>
    <w:rsid w:val="00E551AF"/>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rsid w:val="00E551AF"/>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rsid w:val="00E551A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rsid w:val="00E551AF"/>
    <w:pPr>
      <w:widowControl w:val="0"/>
      <w:overflowPunct w:val="0"/>
      <w:autoSpaceDE w:val="0"/>
      <w:autoSpaceDN w:val="0"/>
      <w:adjustRightInd w:val="0"/>
      <w:spacing w:after="240"/>
      <w:jc w:val="both"/>
    </w:pPr>
    <w:rPr>
      <w:rFonts w:eastAsia="Times New Roman"/>
      <w:sz w:val="24"/>
      <w:lang w:val="en-AU" w:eastAsia="ja-JP"/>
    </w:rPr>
  </w:style>
  <w:style w:type="paragraph" w:customStyle="1" w:styleId="textintend2">
    <w:name w:val="text intend 2"/>
    <w:basedOn w:val="text"/>
    <w:rsid w:val="00E551AF"/>
    <w:pPr>
      <w:widowControl/>
      <w:tabs>
        <w:tab w:val="num" w:pos="1418"/>
      </w:tabs>
      <w:spacing w:after="120"/>
      <w:ind w:left="1418" w:hanging="426"/>
    </w:pPr>
    <w:rPr>
      <w:rFonts w:eastAsia="ＭＳ 明朝"/>
      <w:lang w:val="en-US"/>
    </w:rPr>
  </w:style>
  <w:style w:type="paragraph" w:customStyle="1" w:styleId="textintend3">
    <w:name w:val="text intend 3"/>
    <w:basedOn w:val="text"/>
    <w:rsid w:val="00E551AF"/>
    <w:pPr>
      <w:widowControl/>
      <w:tabs>
        <w:tab w:val="num" w:pos="1843"/>
      </w:tabs>
      <w:spacing w:after="120"/>
      <w:ind w:left="1843" w:hanging="425"/>
    </w:pPr>
    <w:rPr>
      <w:rFonts w:eastAsia="ＭＳ 明朝"/>
      <w:lang w:val="en-US"/>
    </w:rPr>
  </w:style>
  <w:style w:type="paragraph" w:customStyle="1" w:styleId="normalpuce">
    <w:name w:val="normal puce"/>
    <w:basedOn w:val="a"/>
    <w:rsid w:val="00E551AF"/>
    <w:pPr>
      <w:widowControl w:val="0"/>
      <w:tabs>
        <w:tab w:val="num" w:pos="360"/>
      </w:tabs>
      <w:overflowPunct w:val="0"/>
      <w:autoSpaceDE w:val="0"/>
      <w:autoSpaceDN w:val="0"/>
      <w:adjustRightInd w:val="0"/>
      <w:spacing w:before="60" w:after="60"/>
      <w:ind w:left="360" w:hanging="360"/>
      <w:jc w:val="both"/>
    </w:pPr>
    <w:rPr>
      <w:rFonts w:eastAsia="ＭＳ 明朝"/>
      <w:lang w:eastAsia="ja-JP"/>
    </w:rPr>
  </w:style>
  <w:style w:type="paragraph" w:customStyle="1" w:styleId="TdocHeading1">
    <w:name w:val="Tdoc_Heading_1"/>
    <w:basedOn w:val="1"/>
    <w:next w:val="a"/>
    <w:autoRedefine/>
    <w:rsid w:val="00E551A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H60">
    <w:name w:val="样式 H6"/>
    <w:basedOn w:val="H6"/>
    <w:rsid w:val="00E551AF"/>
    <w:pPr>
      <w:overflowPunct w:val="0"/>
      <w:autoSpaceDE w:val="0"/>
      <w:autoSpaceDN w:val="0"/>
      <w:adjustRightInd w:val="0"/>
    </w:pPr>
    <w:rPr>
      <w:rFonts w:eastAsia="Times New Roman"/>
      <w:lang w:val="fr-FR" w:eastAsia="ja-JP"/>
    </w:rPr>
  </w:style>
  <w:style w:type="paragraph" w:customStyle="1" w:styleId="TH0">
    <w:name w:val="样式 TH"/>
    <w:basedOn w:val="TH"/>
    <w:rsid w:val="00E551AF"/>
    <w:pPr>
      <w:overflowPunct w:val="0"/>
      <w:autoSpaceDE w:val="0"/>
      <w:autoSpaceDN w:val="0"/>
      <w:adjustRightInd w:val="0"/>
    </w:pPr>
    <w:rPr>
      <w:rFonts w:eastAsia="Times New Roman"/>
      <w:bCs/>
      <w:lang w:val="fr-FR" w:eastAsia="x-none"/>
    </w:rPr>
  </w:style>
  <w:style w:type="paragraph" w:customStyle="1" w:styleId="TableEntry0">
    <w:name w:val="Table Entry"/>
    <w:basedOn w:val="a"/>
    <w:next w:val="a"/>
    <w:rsid w:val="00E551AF"/>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
    <w:rsid w:val="00E551AF"/>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rsid w:val="00E551AF"/>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rsid w:val="00E551AF"/>
    <w:pPr>
      <w:keepNext w:val="0"/>
      <w:overflowPunct w:val="0"/>
      <w:autoSpaceDE w:val="0"/>
      <w:autoSpaceDN w:val="0"/>
      <w:adjustRightInd w:val="0"/>
      <w:ind w:left="1418" w:hanging="1418"/>
    </w:pPr>
    <w:rPr>
      <w:rFonts w:eastAsia="ＭＳ 明朝"/>
      <w:lang w:val="en-US" w:eastAsia="ja-JP"/>
    </w:rPr>
  </w:style>
  <w:style w:type="paragraph" w:customStyle="1" w:styleId="msolistparagraph0">
    <w:name w:val="msolistparagraph"/>
    <w:basedOn w:val="a"/>
    <w:rsid w:val="00E551AF"/>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no0">
    <w:name w:val="no"/>
    <w:basedOn w:val="a"/>
    <w:rsid w:val="00E551AF"/>
    <w:pPr>
      <w:overflowPunct w:val="0"/>
      <w:autoSpaceDE w:val="0"/>
      <w:autoSpaceDN w:val="0"/>
      <w:adjustRightInd w:val="0"/>
      <w:ind w:left="1135" w:hanging="851"/>
    </w:pPr>
    <w:rPr>
      <w:rFonts w:eastAsia="Times New Roman"/>
      <w:lang w:val="en-US" w:eastAsia="ja-JP"/>
    </w:rPr>
  </w:style>
  <w:style w:type="paragraph" w:customStyle="1" w:styleId="talcharchar0">
    <w:name w:val="talcharchar"/>
    <w:basedOn w:val="a"/>
    <w:rsid w:val="00E551A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551AF"/>
    <w:rPr>
      <w:rFonts w:ascii="Courier New" w:eastAsia="ＭＳ ゴシック" w:hAnsi="Courier New"/>
      <w:b/>
      <w:bCs/>
      <w:noProof/>
      <w:sz w:val="16"/>
      <w:lang w:eastAsia="ja-JP"/>
    </w:rPr>
  </w:style>
  <w:style w:type="paragraph" w:customStyle="1" w:styleId="PLBold">
    <w:name w:val="PL Bold"/>
    <w:basedOn w:val="PL"/>
    <w:link w:val="PLBoldChar"/>
    <w:rsid w:val="00E551AF"/>
    <w:pPr>
      <w:overflowPunct w:val="0"/>
      <w:autoSpaceDE w:val="0"/>
      <w:autoSpaceDN w:val="0"/>
      <w:adjustRightInd w:val="0"/>
    </w:pPr>
    <w:rPr>
      <w:rFonts w:eastAsia="ＭＳ ゴシック"/>
      <w:b/>
      <w:bCs/>
      <w:lang w:val="fr-FR" w:eastAsia="ja-JP"/>
    </w:rPr>
  </w:style>
  <w:style w:type="character" w:customStyle="1" w:styleId="PLBoldChar0">
    <w:name w:val="PL + Bold Char"/>
    <w:link w:val="PLBold0"/>
    <w:locked/>
    <w:rsid w:val="00E551AF"/>
    <w:rPr>
      <w:rFonts w:ascii="Courier New" w:eastAsia="Times New Roman" w:hAnsi="Courier New"/>
      <w:noProof/>
      <w:sz w:val="16"/>
      <w:lang w:eastAsia="ja-JP"/>
    </w:rPr>
  </w:style>
  <w:style w:type="paragraph" w:customStyle="1" w:styleId="PLBold0">
    <w:name w:val="PL + Bold"/>
    <w:basedOn w:val="PL"/>
    <w:link w:val="PLBoldChar0"/>
    <w:rsid w:val="00E551AF"/>
    <w:pPr>
      <w:overflowPunct w:val="0"/>
      <w:autoSpaceDE w:val="0"/>
      <w:autoSpaceDN w:val="0"/>
      <w:adjustRightInd w:val="0"/>
    </w:pPr>
    <w:rPr>
      <w:rFonts w:eastAsia="Times New Roman"/>
      <w:lang w:val="fr-FR" w:eastAsia="ja-JP"/>
    </w:rPr>
  </w:style>
  <w:style w:type="paragraph" w:customStyle="1" w:styleId="30mm">
    <w:name w:val="段落フォント + 左 :  30 mm"/>
    <w:aliases w:val="ぶら下げインデント :  2.81 字"/>
    <w:basedOn w:val="B2"/>
    <w:rsid w:val="00E551AF"/>
    <w:pPr>
      <w:overflowPunct w:val="0"/>
      <w:autoSpaceDE w:val="0"/>
      <w:autoSpaceDN w:val="0"/>
      <w:adjustRightInd w:val="0"/>
      <w:ind w:left="1984" w:hanging="281"/>
    </w:pPr>
    <w:rPr>
      <w:rFonts w:eastAsia="Times New Roman"/>
      <w:lang w:val="fr-FR" w:eastAsia="en-GB"/>
    </w:rPr>
  </w:style>
  <w:style w:type="paragraph" w:customStyle="1" w:styleId="affff2">
    <w:name w:val="標準番号"/>
    <w:basedOn w:val="a"/>
    <w:rsid w:val="00E551AF"/>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E551AF"/>
    <w:pPr>
      <w:overflowPunct w:val="0"/>
      <w:autoSpaceDE w:val="0"/>
      <w:autoSpaceDN w:val="0"/>
      <w:adjustRightInd w:val="0"/>
    </w:pPr>
    <w:rPr>
      <w:rFonts w:ascii="Arial" w:eastAsia="ＭＳ 明朝" w:hAnsi="Arial"/>
      <w:noProof/>
      <w:lang w:eastAsia="en-GB"/>
    </w:rPr>
  </w:style>
  <w:style w:type="paragraph" w:customStyle="1" w:styleId="2f5">
    <w:name w:val="列出段落2"/>
    <w:basedOn w:val="a"/>
    <w:qFormat/>
    <w:rsid w:val="00E551AF"/>
    <w:pPr>
      <w:overflowPunct w:val="0"/>
      <w:autoSpaceDE w:val="0"/>
      <w:autoSpaceDN w:val="0"/>
      <w:adjustRightInd w:val="0"/>
      <w:ind w:firstLineChars="200" w:firstLine="420"/>
    </w:pPr>
    <w:rPr>
      <w:rFonts w:eastAsia="Times New Roman"/>
      <w:lang w:eastAsia="en-GB"/>
    </w:rPr>
  </w:style>
  <w:style w:type="paragraph" w:customStyle="1" w:styleId="1f0">
    <w:name w:val="列出段落1"/>
    <w:basedOn w:val="a"/>
    <w:qFormat/>
    <w:rsid w:val="00E551AF"/>
    <w:pPr>
      <w:overflowPunct w:val="0"/>
      <w:autoSpaceDE w:val="0"/>
      <w:autoSpaceDN w:val="0"/>
      <w:adjustRightInd w:val="0"/>
      <w:ind w:firstLineChars="200" w:firstLine="420"/>
    </w:pPr>
    <w:rPr>
      <w:rFonts w:eastAsia="Times New Roman"/>
      <w:lang w:eastAsia="en-GB"/>
    </w:rPr>
  </w:style>
  <w:style w:type="paragraph" w:customStyle="1" w:styleId="b31">
    <w:name w:val="b3"/>
    <w:basedOn w:val="a"/>
    <w:rsid w:val="00E551AF"/>
    <w:pPr>
      <w:overflowPunct w:val="0"/>
      <w:autoSpaceDE w:val="0"/>
      <w:autoSpaceDN w:val="0"/>
      <w:adjustRightInd w:val="0"/>
      <w:ind w:left="1135" w:hanging="284"/>
    </w:pPr>
    <w:rPr>
      <w:rFonts w:ascii="Calibri" w:eastAsia="ＭＳ Ｐゴシック" w:hAnsi="Calibri" w:cs="Calibri"/>
      <w:sz w:val="22"/>
      <w:szCs w:val="22"/>
      <w:lang w:eastAsia="en-GB"/>
    </w:rPr>
  </w:style>
  <w:style w:type="paragraph" w:customStyle="1" w:styleId="b40">
    <w:name w:val="b4"/>
    <w:basedOn w:val="a"/>
    <w:rsid w:val="00E551AF"/>
    <w:pPr>
      <w:overflowPunct w:val="0"/>
      <w:autoSpaceDE w:val="0"/>
      <w:autoSpaceDN w:val="0"/>
      <w:adjustRightInd w:val="0"/>
      <w:ind w:left="1418" w:hanging="284"/>
    </w:pPr>
    <w:rPr>
      <w:rFonts w:ascii="Calibri" w:eastAsia="ＭＳ Ｐゴシック" w:hAnsi="Calibri" w:cs="Calibri"/>
      <w:sz w:val="22"/>
      <w:szCs w:val="22"/>
      <w:lang w:eastAsia="en-GB"/>
    </w:rPr>
  </w:style>
  <w:style w:type="paragraph" w:customStyle="1" w:styleId="b21">
    <w:name w:val="b2"/>
    <w:basedOn w:val="a"/>
    <w:rsid w:val="00E551AF"/>
    <w:pPr>
      <w:overflowPunct w:val="0"/>
      <w:autoSpaceDE w:val="0"/>
      <w:autoSpaceDN w:val="0"/>
      <w:adjustRightInd w:val="0"/>
      <w:ind w:left="851" w:hanging="284"/>
    </w:pPr>
    <w:rPr>
      <w:rFonts w:eastAsia="ＭＳ Ｐゴシック"/>
      <w:lang w:eastAsia="en-GB"/>
    </w:rPr>
  </w:style>
  <w:style w:type="paragraph" w:customStyle="1" w:styleId="affff3">
    <w:name w:val="見出し"/>
    <w:basedOn w:val="a"/>
    <w:next w:val="aff2"/>
    <w:rsid w:val="00E551AF"/>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57">
    <w:name w:val="図表番号5"/>
    <w:basedOn w:val="a"/>
    <w:rsid w:val="00E551AF"/>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f4">
    <w:name w:val="索引"/>
    <w:basedOn w:val="a"/>
    <w:rsid w:val="00E551AF"/>
    <w:pPr>
      <w:suppressLineNumbers/>
      <w:suppressAutoHyphens/>
      <w:overflowPunct w:val="0"/>
      <w:autoSpaceDE w:val="0"/>
      <w:autoSpaceDN w:val="0"/>
      <w:adjustRightInd w:val="0"/>
    </w:pPr>
    <w:rPr>
      <w:rFonts w:eastAsia="ＭＳ 明朝" w:cs="Mangal"/>
      <w:lang w:eastAsia="ar-SA"/>
    </w:rPr>
  </w:style>
  <w:style w:type="paragraph" w:customStyle="1" w:styleId="58">
    <w:name w:val="段落番号5"/>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50">
    <w:name w:val="段落番号 25"/>
    <w:basedOn w:val="58"/>
    <w:rsid w:val="00E551AF"/>
    <w:pPr>
      <w:ind w:left="851" w:hanging="284"/>
    </w:pPr>
  </w:style>
  <w:style w:type="paragraph" w:customStyle="1" w:styleId="59">
    <w:name w:val="箇条書き5"/>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51">
    <w:name w:val="箇条書き 25"/>
    <w:basedOn w:val="59"/>
    <w:rsid w:val="00E551AF"/>
    <w:pPr>
      <w:tabs>
        <w:tab w:val="clear" w:pos="644"/>
        <w:tab w:val="num" w:pos="1494"/>
      </w:tabs>
      <w:ind w:left="851" w:hanging="284"/>
    </w:pPr>
  </w:style>
  <w:style w:type="paragraph" w:customStyle="1" w:styleId="350">
    <w:name w:val="箇条書き 35"/>
    <w:basedOn w:val="251"/>
    <w:rsid w:val="00E551AF"/>
    <w:pPr>
      <w:ind w:left="1135"/>
    </w:pPr>
  </w:style>
  <w:style w:type="paragraph" w:customStyle="1" w:styleId="252">
    <w:name w:val="一覧 25"/>
    <w:basedOn w:val="aa"/>
    <w:rsid w:val="00E551AF"/>
    <w:pPr>
      <w:suppressAutoHyphens/>
      <w:overflowPunct w:val="0"/>
      <w:autoSpaceDE w:val="0"/>
      <w:autoSpaceDN w:val="0"/>
      <w:adjustRightInd w:val="0"/>
      <w:ind w:left="851"/>
    </w:pPr>
    <w:rPr>
      <w:rFonts w:eastAsia="ＭＳ 明朝" w:cs="CG Times (WN)"/>
      <w:lang w:val="fr-FR" w:eastAsia="ar-SA"/>
    </w:rPr>
  </w:style>
  <w:style w:type="paragraph" w:customStyle="1" w:styleId="351">
    <w:name w:val="一覧 35"/>
    <w:basedOn w:val="252"/>
    <w:rsid w:val="00E551AF"/>
    <w:pPr>
      <w:ind w:left="1135"/>
    </w:pPr>
  </w:style>
  <w:style w:type="paragraph" w:customStyle="1" w:styleId="450">
    <w:name w:val="一覧 45"/>
    <w:basedOn w:val="351"/>
    <w:rsid w:val="00E551AF"/>
    <w:pPr>
      <w:ind w:left="1418"/>
    </w:pPr>
  </w:style>
  <w:style w:type="paragraph" w:customStyle="1" w:styleId="550">
    <w:name w:val="一覧 55"/>
    <w:basedOn w:val="450"/>
    <w:rsid w:val="00E551AF"/>
    <w:pPr>
      <w:ind w:left="1702"/>
    </w:pPr>
  </w:style>
  <w:style w:type="paragraph" w:customStyle="1" w:styleId="451">
    <w:name w:val="箇条書き 45"/>
    <w:basedOn w:val="350"/>
    <w:rsid w:val="00E551AF"/>
    <w:pPr>
      <w:ind w:left="1418"/>
    </w:pPr>
  </w:style>
  <w:style w:type="paragraph" w:customStyle="1" w:styleId="551">
    <w:name w:val="箇条書き 55"/>
    <w:basedOn w:val="451"/>
    <w:rsid w:val="00E551AF"/>
    <w:pPr>
      <w:ind w:left="1702"/>
    </w:pPr>
  </w:style>
  <w:style w:type="paragraph" w:customStyle="1" w:styleId="5a">
    <w:name w:val="コメント文字列5"/>
    <w:basedOn w:val="a"/>
    <w:rsid w:val="00E551AF"/>
    <w:pPr>
      <w:suppressAutoHyphens/>
      <w:overflowPunct w:val="0"/>
      <w:autoSpaceDE w:val="0"/>
      <w:autoSpaceDN w:val="0"/>
      <w:adjustRightInd w:val="0"/>
    </w:pPr>
    <w:rPr>
      <w:rFonts w:eastAsia="ＭＳ 明朝" w:cs="CG Times (WN)"/>
      <w:lang w:eastAsia="ar-SA"/>
    </w:rPr>
  </w:style>
  <w:style w:type="paragraph" w:customStyle="1" w:styleId="5b">
    <w:name w:val="コメント内容5"/>
    <w:basedOn w:val="5a"/>
    <w:next w:val="5a"/>
    <w:rsid w:val="00E551AF"/>
    <w:rPr>
      <w:b/>
      <w:bCs/>
    </w:rPr>
  </w:style>
  <w:style w:type="paragraph" w:customStyle="1" w:styleId="5c">
    <w:name w:val="見出しマップ5"/>
    <w:basedOn w:val="a"/>
    <w:rsid w:val="00E551AF"/>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
    <w:next w:val="a"/>
    <w:rsid w:val="00E551AF"/>
    <w:pPr>
      <w:suppressAutoHyphens/>
      <w:overflowPunct w:val="0"/>
      <w:autoSpaceDE w:val="0"/>
      <w:autoSpaceDN w:val="0"/>
      <w:adjustRightInd w:val="0"/>
      <w:spacing w:before="120" w:after="120"/>
    </w:pPr>
    <w:rPr>
      <w:rFonts w:eastAsia="ＭＳ 明朝" w:cs="CG Times (WN)"/>
      <w:b/>
      <w:lang w:eastAsia="ar-SA"/>
    </w:rPr>
  </w:style>
  <w:style w:type="paragraph" w:customStyle="1" w:styleId="5d">
    <w:name w:val="書式なし5"/>
    <w:basedOn w:val="a"/>
    <w:rsid w:val="00E551AF"/>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40">
    <w:name w:val="本文 24"/>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340">
    <w:name w:val="本文 34"/>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Web5">
    <w:name w:val="標準 (Web)5"/>
    <w:basedOn w:val="a"/>
    <w:rsid w:val="00E551A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5e">
    <w:name w:val="標準インデント5"/>
    <w:basedOn w:val="a"/>
    <w:rsid w:val="00E551AF"/>
    <w:pPr>
      <w:suppressAutoHyphens/>
      <w:overflowPunct w:val="0"/>
      <w:autoSpaceDE w:val="0"/>
      <w:autoSpaceDN w:val="0"/>
      <w:adjustRightInd w:val="0"/>
      <w:ind w:left="708"/>
    </w:pPr>
    <w:rPr>
      <w:rFonts w:eastAsia="ＭＳ 明朝" w:cs="CG Times (WN)"/>
      <w:lang w:eastAsia="ar-SA"/>
    </w:rPr>
  </w:style>
  <w:style w:type="paragraph" w:customStyle="1" w:styleId="5f">
    <w:name w:val="記5"/>
    <w:basedOn w:val="a"/>
    <w:next w:val="a"/>
    <w:rsid w:val="00E551AF"/>
    <w:pPr>
      <w:suppressAutoHyphens/>
      <w:overflowPunct w:val="0"/>
      <w:autoSpaceDE w:val="0"/>
      <w:autoSpaceDN w:val="0"/>
      <w:adjustRightInd w:val="0"/>
    </w:pPr>
    <w:rPr>
      <w:rFonts w:eastAsia="ＭＳ 明朝" w:cs="CG Times (WN)"/>
      <w:lang w:eastAsia="ar-SA"/>
    </w:rPr>
  </w:style>
  <w:style w:type="paragraph" w:customStyle="1" w:styleId="HTML5">
    <w:name w:val="HTML 書式付き5"/>
    <w:basedOn w:val="a"/>
    <w:rsid w:val="00E551AF"/>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f5">
    <w:name w:val="表の内容"/>
    <w:basedOn w:val="a"/>
    <w:rsid w:val="00E551AF"/>
    <w:pPr>
      <w:suppressLineNumbers/>
      <w:suppressAutoHyphens/>
      <w:overflowPunct w:val="0"/>
      <w:autoSpaceDE w:val="0"/>
      <w:autoSpaceDN w:val="0"/>
      <w:adjustRightInd w:val="0"/>
    </w:pPr>
    <w:rPr>
      <w:rFonts w:eastAsia="ＭＳ 明朝" w:cs="CG Times (WN)"/>
      <w:lang w:eastAsia="ar-SA"/>
    </w:rPr>
  </w:style>
  <w:style w:type="paragraph" w:customStyle="1" w:styleId="affff6">
    <w:name w:val="表の見出し"/>
    <w:basedOn w:val="affff5"/>
    <w:rsid w:val="00E551AF"/>
    <w:pPr>
      <w:jc w:val="center"/>
    </w:pPr>
    <w:rPr>
      <w:b/>
      <w:bCs/>
    </w:rPr>
  </w:style>
  <w:style w:type="paragraph" w:customStyle="1" w:styleId="ListBullet1">
    <w:name w:val="List Bullet1"/>
    <w:basedOn w:val="a"/>
    <w:rsid w:val="00E551AF"/>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rsid w:val="00E551AF"/>
    <w:pPr>
      <w:tabs>
        <w:tab w:val="clear" w:pos="644"/>
        <w:tab w:val="num" w:pos="1494"/>
      </w:tabs>
      <w:ind w:left="851"/>
    </w:pPr>
  </w:style>
  <w:style w:type="paragraph" w:customStyle="1" w:styleId="ListBullet31">
    <w:name w:val="List Bullet 31"/>
    <w:basedOn w:val="ListBullet21"/>
    <w:rsid w:val="00E551AF"/>
    <w:pPr>
      <w:ind w:left="1135"/>
    </w:pPr>
  </w:style>
  <w:style w:type="paragraph" w:customStyle="1" w:styleId="ListBullet41">
    <w:name w:val="List Bullet 41"/>
    <w:basedOn w:val="ListBullet31"/>
    <w:rsid w:val="00E551AF"/>
    <w:pPr>
      <w:ind w:left="1418"/>
    </w:pPr>
  </w:style>
  <w:style w:type="paragraph" w:customStyle="1" w:styleId="ListBullet51">
    <w:name w:val="List Bullet 51"/>
    <w:basedOn w:val="ListBullet41"/>
    <w:rsid w:val="00E551AF"/>
    <w:pPr>
      <w:ind w:left="1702"/>
    </w:pPr>
  </w:style>
  <w:style w:type="paragraph" w:customStyle="1" w:styleId="DocumentMap1">
    <w:name w:val="Document Map1"/>
    <w:basedOn w:val="a"/>
    <w:rsid w:val="00E551AF"/>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
    <w:rsid w:val="00E551AF"/>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
    <w:rsid w:val="00E551AF"/>
    <w:pPr>
      <w:suppressAutoHyphens/>
      <w:overflowPunct w:val="0"/>
      <w:autoSpaceDE w:val="0"/>
      <w:autoSpaceDN w:val="0"/>
      <w:adjustRightInd w:val="0"/>
    </w:pPr>
    <w:rPr>
      <w:rFonts w:eastAsia="ＭＳ 明朝"/>
      <w:lang w:eastAsia="ar-SA"/>
    </w:rPr>
  </w:style>
  <w:style w:type="paragraph" w:customStyle="1" w:styleId="List31">
    <w:name w:val="List 31"/>
    <w:basedOn w:val="a"/>
    <w:rsid w:val="00E551AF"/>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rsid w:val="00E551AF"/>
    <w:pPr>
      <w:ind w:left="1418" w:hanging="284"/>
    </w:pPr>
  </w:style>
  <w:style w:type="paragraph" w:customStyle="1" w:styleId="ListNumber1">
    <w:name w:val="List Number1"/>
    <w:basedOn w:val="aa"/>
    <w:rsid w:val="00E551AF"/>
    <w:pPr>
      <w:tabs>
        <w:tab w:val="num" w:pos="644"/>
      </w:tabs>
      <w:suppressAutoHyphens/>
      <w:overflowPunct w:val="0"/>
      <w:autoSpaceDE w:val="0"/>
      <w:autoSpaceDN w:val="0"/>
      <w:adjustRightInd w:val="0"/>
      <w:ind w:left="644" w:hanging="360"/>
    </w:pPr>
    <w:rPr>
      <w:rFonts w:eastAsia="ＭＳ 明朝"/>
      <w:lang w:val="fr-FR" w:eastAsia="ar-SA"/>
    </w:rPr>
  </w:style>
  <w:style w:type="paragraph" w:customStyle="1" w:styleId="ListNumber21">
    <w:name w:val="List Number 21"/>
    <w:basedOn w:val="ListNumber1"/>
    <w:rsid w:val="00E551AF"/>
    <w:pPr>
      <w:ind w:left="851" w:hanging="284"/>
    </w:pPr>
  </w:style>
  <w:style w:type="paragraph" w:customStyle="1" w:styleId="List21">
    <w:name w:val="List 21"/>
    <w:basedOn w:val="aa"/>
    <w:rsid w:val="00E551AF"/>
    <w:pPr>
      <w:suppressAutoHyphens/>
      <w:overflowPunct w:val="0"/>
      <w:autoSpaceDE w:val="0"/>
      <w:autoSpaceDN w:val="0"/>
      <w:adjustRightInd w:val="0"/>
      <w:ind w:left="851"/>
    </w:pPr>
    <w:rPr>
      <w:rFonts w:eastAsia="ＭＳ 明朝"/>
      <w:lang w:val="fr-FR" w:eastAsia="ar-SA"/>
    </w:rPr>
  </w:style>
  <w:style w:type="paragraph" w:customStyle="1" w:styleId="List51">
    <w:name w:val="List 51"/>
    <w:basedOn w:val="List41"/>
    <w:rsid w:val="00E551AF"/>
    <w:pPr>
      <w:ind w:left="1702"/>
    </w:pPr>
  </w:style>
  <w:style w:type="paragraph" w:customStyle="1" w:styleId="BodyText21">
    <w:name w:val="Body Text 21"/>
    <w:basedOn w:val="a"/>
    <w:rsid w:val="00E551AF"/>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
    <w:rsid w:val="00E551AF"/>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
    <w:rsid w:val="00E551AF"/>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
    <w:next w:val="a"/>
    <w:rsid w:val="00E551AF"/>
    <w:pPr>
      <w:suppressAutoHyphens/>
      <w:overflowPunct w:val="0"/>
      <w:autoSpaceDE w:val="0"/>
      <w:autoSpaceDN w:val="0"/>
      <w:adjustRightInd w:val="0"/>
    </w:pPr>
    <w:rPr>
      <w:rFonts w:eastAsia="ＭＳ 明朝"/>
      <w:lang w:eastAsia="ar-SA"/>
    </w:rPr>
  </w:style>
  <w:style w:type="paragraph" w:customStyle="1" w:styleId="affff7">
    <w:name w:val="枠の内容"/>
    <w:basedOn w:val="aff2"/>
    <w:rsid w:val="00E551AF"/>
    <w:rPr>
      <w:rFonts w:eastAsia="Times New Roman"/>
      <w:lang w:val="fr-FR"/>
    </w:rPr>
  </w:style>
  <w:style w:type="paragraph" w:customStyle="1" w:styleId="numberedlist0">
    <w:name w:val="numbered list"/>
    <w:basedOn w:val="a9"/>
    <w:rsid w:val="00E551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rsid w:val="00E551AF"/>
    <w:pPr>
      <w:tabs>
        <w:tab w:val="left" w:pos="1134"/>
      </w:tabs>
      <w:overflowPunct w:val="0"/>
      <w:autoSpaceDE w:val="0"/>
      <w:autoSpaceDN w:val="0"/>
      <w:adjustRightInd w:val="0"/>
      <w:spacing w:after="0"/>
    </w:pPr>
    <w:rPr>
      <w:rFonts w:eastAsia="ＭＳ 明朝"/>
      <w:lang w:eastAsia="en-GB"/>
    </w:rPr>
  </w:style>
  <w:style w:type="paragraph" w:customStyle="1" w:styleId="Meetingcaption">
    <w:name w:val="Meeting caption"/>
    <w:basedOn w:val="a"/>
    <w:rsid w:val="00E551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rsid w:val="00E551AF"/>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rsid w:val="00E551AF"/>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tah0">
    <w:name w:val="tah"/>
    <w:basedOn w:val="a"/>
    <w:rsid w:val="00E551AF"/>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E551AF"/>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E551AF"/>
    <w:pPr>
      <w:overflowPunct w:val="0"/>
      <w:autoSpaceDE w:val="0"/>
      <w:autoSpaceDN w:val="0"/>
      <w:adjustRightInd w:val="0"/>
      <w:ind w:left="720"/>
      <w:contextualSpacing/>
    </w:pPr>
    <w:rPr>
      <w:rFonts w:eastAsia="Times New Roman"/>
      <w:lang w:eastAsia="en-GB"/>
    </w:rPr>
  </w:style>
  <w:style w:type="paragraph" w:customStyle="1" w:styleId="1f1">
    <w:name w:val="図表番号1"/>
    <w:basedOn w:val="a"/>
    <w:rsid w:val="00E551AF"/>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1f2">
    <w:name w:val="段落番号1"/>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1">
    <w:name w:val="段落番号 21"/>
    <w:basedOn w:val="1f2"/>
    <w:rsid w:val="00E551AF"/>
    <w:pPr>
      <w:ind w:left="851" w:hanging="284"/>
    </w:pPr>
  </w:style>
  <w:style w:type="paragraph" w:customStyle="1" w:styleId="1f3">
    <w:name w:val="箇条書き1"/>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12">
    <w:name w:val="箇条書き 21"/>
    <w:basedOn w:val="1f3"/>
    <w:rsid w:val="00E551AF"/>
    <w:pPr>
      <w:tabs>
        <w:tab w:val="clear" w:pos="644"/>
        <w:tab w:val="num" w:pos="1494"/>
      </w:tabs>
      <w:ind w:left="851" w:hanging="284"/>
    </w:pPr>
  </w:style>
  <w:style w:type="paragraph" w:customStyle="1" w:styleId="311">
    <w:name w:val="箇条書き 31"/>
    <w:basedOn w:val="212"/>
    <w:rsid w:val="00E551AF"/>
    <w:pPr>
      <w:ind w:left="1135"/>
    </w:pPr>
  </w:style>
  <w:style w:type="paragraph" w:customStyle="1" w:styleId="213">
    <w:name w:val="一覧 21"/>
    <w:basedOn w:val="aa"/>
    <w:rsid w:val="00E551AF"/>
    <w:pPr>
      <w:suppressAutoHyphens/>
      <w:overflowPunct w:val="0"/>
      <w:autoSpaceDE w:val="0"/>
      <w:autoSpaceDN w:val="0"/>
      <w:adjustRightInd w:val="0"/>
      <w:ind w:left="851"/>
    </w:pPr>
    <w:rPr>
      <w:rFonts w:eastAsia="ＭＳ 明朝" w:cs="CG Times (WN)"/>
      <w:lang w:val="fr-FR" w:eastAsia="ar-SA"/>
    </w:rPr>
  </w:style>
  <w:style w:type="paragraph" w:customStyle="1" w:styleId="312">
    <w:name w:val="一覧 31"/>
    <w:basedOn w:val="213"/>
    <w:rsid w:val="00E551AF"/>
    <w:pPr>
      <w:ind w:left="1135"/>
    </w:pPr>
  </w:style>
  <w:style w:type="paragraph" w:customStyle="1" w:styleId="411">
    <w:name w:val="一覧 41"/>
    <w:basedOn w:val="312"/>
    <w:rsid w:val="00E551AF"/>
    <w:pPr>
      <w:ind w:left="1418"/>
    </w:pPr>
  </w:style>
  <w:style w:type="paragraph" w:customStyle="1" w:styleId="511">
    <w:name w:val="一覧 51"/>
    <w:basedOn w:val="411"/>
    <w:rsid w:val="00E551AF"/>
    <w:pPr>
      <w:ind w:left="1702"/>
    </w:pPr>
  </w:style>
  <w:style w:type="paragraph" w:customStyle="1" w:styleId="412">
    <w:name w:val="箇条書き 41"/>
    <w:basedOn w:val="311"/>
    <w:rsid w:val="00E551AF"/>
    <w:pPr>
      <w:ind w:left="1418"/>
    </w:pPr>
  </w:style>
  <w:style w:type="paragraph" w:customStyle="1" w:styleId="512">
    <w:name w:val="箇条書き 51"/>
    <w:basedOn w:val="412"/>
    <w:rsid w:val="00E551AF"/>
    <w:pPr>
      <w:ind w:left="1702"/>
    </w:pPr>
  </w:style>
  <w:style w:type="paragraph" w:customStyle="1" w:styleId="1f4">
    <w:name w:val="コメント文字列1"/>
    <w:basedOn w:val="a"/>
    <w:rsid w:val="00E551AF"/>
    <w:pPr>
      <w:suppressAutoHyphens/>
      <w:overflowPunct w:val="0"/>
      <w:autoSpaceDE w:val="0"/>
      <w:autoSpaceDN w:val="0"/>
      <w:adjustRightInd w:val="0"/>
    </w:pPr>
    <w:rPr>
      <w:rFonts w:eastAsia="ＭＳ 明朝" w:cs="CG Times (WN)"/>
      <w:lang w:eastAsia="ar-SA"/>
    </w:rPr>
  </w:style>
  <w:style w:type="paragraph" w:customStyle="1" w:styleId="1f5">
    <w:name w:val="コメント内容1"/>
    <w:basedOn w:val="1f4"/>
    <w:next w:val="1f4"/>
    <w:rsid w:val="00E551AF"/>
    <w:rPr>
      <w:b/>
      <w:bCs/>
    </w:rPr>
  </w:style>
  <w:style w:type="paragraph" w:customStyle="1" w:styleId="1f6">
    <w:name w:val="見出しマップ1"/>
    <w:basedOn w:val="a"/>
    <w:rsid w:val="00E551AF"/>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1f7">
    <w:name w:val="書式なし1"/>
    <w:basedOn w:val="a"/>
    <w:rsid w:val="00E551AF"/>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313">
    <w:name w:val="本文 31"/>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
    <w:rsid w:val="00E551A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1f8">
    <w:name w:val="標準インデント1"/>
    <w:basedOn w:val="a"/>
    <w:rsid w:val="00E551AF"/>
    <w:pPr>
      <w:suppressAutoHyphens/>
      <w:overflowPunct w:val="0"/>
      <w:autoSpaceDE w:val="0"/>
      <w:autoSpaceDN w:val="0"/>
      <w:adjustRightInd w:val="0"/>
      <w:ind w:left="708"/>
    </w:pPr>
    <w:rPr>
      <w:rFonts w:eastAsia="ＭＳ 明朝" w:cs="CG Times (WN)"/>
      <w:lang w:eastAsia="ar-SA"/>
    </w:rPr>
  </w:style>
  <w:style w:type="paragraph" w:customStyle="1" w:styleId="1f9">
    <w:name w:val="記1"/>
    <w:basedOn w:val="a"/>
    <w:next w:val="a"/>
    <w:rsid w:val="00E551AF"/>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
    <w:rsid w:val="00E551AF"/>
    <w:pPr>
      <w:suppressAutoHyphens/>
      <w:overflowPunct w:val="0"/>
      <w:autoSpaceDE w:val="0"/>
      <w:autoSpaceDN w:val="0"/>
      <w:adjustRightInd w:val="0"/>
    </w:pPr>
    <w:rPr>
      <w:rFonts w:ascii="Courier New" w:eastAsia="ＭＳ 明朝" w:hAnsi="Courier New" w:cs="Courier New"/>
      <w:lang w:eastAsia="ar-SA"/>
    </w:rPr>
  </w:style>
  <w:style w:type="paragraph" w:customStyle="1" w:styleId="1fa">
    <w:name w:val="题注1"/>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1fb">
    <w:name w:val="图表目录1"/>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CharChar3CharCharCharCharCharChar">
    <w:name w:val="Char Char3 Char Char Char Char Char Char"/>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qFormat/>
    <w:rsid w:val="00E551AF"/>
    <w:pPr>
      <w:autoSpaceDN w:val="0"/>
    </w:pPr>
    <w:rPr>
      <w:rFonts w:ascii="Times New Roman" w:eastAsia="SimSun" w:hAnsi="Times New Roman"/>
      <w:lang w:val="en-GB" w:eastAsia="en-US"/>
    </w:rPr>
  </w:style>
  <w:style w:type="paragraph" w:customStyle="1" w:styleId="editorsnote0">
    <w:name w:val="editorsnote"/>
    <w:basedOn w:val="a"/>
    <w:rsid w:val="00E551AF"/>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E551AF"/>
    <w:pPr>
      <w:overflowPunct w:val="0"/>
      <w:autoSpaceDE w:val="0"/>
      <w:autoSpaceDN w:val="0"/>
      <w:adjustRightInd w:val="0"/>
    </w:pPr>
    <w:rPr>
      <w:rFonts w:ascii="Arial" w:eastAsia="Times New Roman" w:hAnsi="Arial"/>
      <w:sz w:val="18"/>
      <w:lang w:eastAsia="en-GB"/>
    </w:rPr>
  </w:style>
  <w:style w:type="paragraph" w:customStyle="1" w:styleId="3f">
    <w:name w:val="変更箇所3"/>
    <w:semiHidden/>
    <w:rsid w:val="00E551AF"/>
    <w:pPr>
      <w:autoSpaceDN w:val="0"/>
    </w:pPr>
    <w:rPr>
      <w:rFonts w:ascii="Times New Roman" w:eastAsia="ＭＳ 明朝" w:hAnsi="Times New Roman"/>
      <w:lang w:val="en-GB" w:eastAsia="en-US"/>
    </w:rPr>
  </w:style>
  <w:style w:type="paragraph" w:customStyle="1" w:styleId="2f7">
    <w:name w:val="変更箇所2"/>
    <w:semiHidden/>
    <w:rsid w:val="00E551AF"/>
    <w:pPr>
      <w:autoSpaceDN w:val="0"/>
    </w:pPr>
    <w:rPr>
      <w:rFonts w:ascii="Times New Roman" w:eastAsia="ＭＳ 明朝" w:hAnsi="Times New Roman"/>
      <w:lang w:val="en-GB" w:eastAsia="en-US"/>
    </w:rPr>
  </w:style>
  <w:style w:type="paragraph" w:customStyle="1" w:styleId="912">
    <w:name w:val="目錄 91"/>
    <w:basedOn w:val="81"/>
    <w:rsid w:val="00E551AF"/>
    <w:pPr>
      <w:overflowPunct w:val="0"/>
      <w:autoSpaceDE w:val="0"/>
      <w:autoSpaceDN w:val="0"/>
      <w:adjustRightInd w:val="0"/>
      <w:ind w:left="1418" w:hanging="1418"/>
    </w:pPr>
    <w:rPr>
      <w:rFonts w:eastAsia="ＭＳ 明朝"/>
      <w:lang w:val="en-US" w:eastAsia="en-GB"/>
    </w:rPr>
  </w:style>
  <w:style w:type="paragraph" w:customStyle="1" w:styleId="1fc">
    <w:name w:val="標號1"/>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1fd">
    <w:name w:val="圖表目錄1"/>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Verzeichnis91">
    <w:name w:val="Verzeichnis 91"/>
    <w:basedOn w:val="81"/>
    <w:rsid w:val="00E551AF"/>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rsid w:val="00E551AF"/>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rsid w:val="00E551AF"/>
    <w:pPr>
      <w:overflowPunct w:val="0"/>
      <w:autoSpaceDE w:val="0"/>
      <w:autoSpaceDN w:val="0"/>
      <w:adjustRightInd w:val="0"/>
      <w:ind w:left="400" w:hanging="400"/>
      <w:jc w:val="center"/>
    </w:pPr>
    <w:rPr>
      <w:rFonts w:eastAsia="ＭＳ 明朝"/>
      <w:b/>
      <w:lang w:eastAsia="ja-JP"/>
    </w:rPr>
  </w:style>
  <w:style w:type="paragraph" w:customStyle="1" w:styleId="3f0">
    <w:name w:val="无间隔3"/>
    <w:qFormat/>
    <w:rsid w:val="00E551AF"/>
    <w:pPr>
      <w:autoSpaceDN w:val="0"/>
    </w:pPr>
    <w:rPr>
      <w:rFonts w:ascii="Times New Roman" w:eastAsia="SimSun" w:hAnsi="Times New Roman"/>
      <w:lang w:val="en-GB" w:eastAsia="en-US"/>
    </w:rPr>
  </w:style>
  <w:style w:type="paragraph" w:customStyle="1" w:styleId="3f1">
    <w:name w:val="수정3"/>
    <w:semiHidden/>
    <w:rsid w:val="00E551AF"/>
    <w:pPr>
      <w:autoSpaceDN w:val="0"/>
    </w:pPr>
    <w:rPr>
      <w:rFonts w:ascii="Times New Roman" w:eastAsia="Batang" w:hAnsi="Times New Roman"/>
      <w:lang w:val="en-GB" w:eastAsia="en-US"/>
    </w:rPr>
  </w:style>
  <w:style w:type="paragraph" w:customStyle="1" w:styleId="47">
    <w:name w:val="수정4"/>
    <w:semiHidden/>
    <w:rsid w:val="00E551AF"/>
    <w:pPr>
      <w:autoSpaceDN w:val="0"/>
    </w:pPr>
    <w:rPr>
      <w:rFonts w:ascii="Times New Roman" w:eastAsia="Batang" w:hAnsi="Times New Roman"/>
      <w:lang w:val="en-GB" w:eastAsia="en-US"/>
    </w:rPr>
  </w:style>
  <w:style w:type="paragraph" w:customStyle="1" w:styleId="TableContent-Bulleted">
    <w:name w:val="Table Content - Bulleted"/>
    <w:basedOn w:val="a"/>
    <w:rsid w:val="00E551AF"/>
    <w:pPr>
      <w:tabs>
        <w:tab w:val="num" w:pos="460"/>
      </w:tabs>
      <w:overflowPunct w:val="0"/>
      <w:autoSpaceDE w:val="0"/>
      <w:autoSpaceDN w:val="0"/>
      <w:adjustRightInd w:val="0"/>
      <w:ind w:left="412" w:hanging="312"/>
    </w:pPr>
    <w:rPr>
      <w:rFonts w:eastAsia="Times New Roman"/>
      <w:lang w:eastAsia="en-GB"/>
    </w:rPr>
  </w:style>
  <w:style w:type="paragraph" w:customStyle="1" w:styleId="Tadc">
    <w:name w:val="Tadc"/>
    <w:basedOn w:val="a"/>
    <w:rsid w:val="00E551AF"/>
    <w:pPr>
      <w:overflowPunct w:val="0"/>
      <w:autoSpaceDE w:val="0"/>
      <w:autoSpaceDN w:val="0"/>
      <w:adjustRightInd w:val="0"/>
    </w:pPr>
    <w:rPr>
      <w:rFonts w:eastAsia="Times New Roman" w:cs="v4.2.0"/>
      <w:lang w:eastAsia="en-GB"/>
    </w:rPr>
  </w:style>
  <w:style w:type="paragraph" w:customStyle="1" w:styleId="Atl">
    <w:name w:val="Atl"/>
    <w:basedOn w:val="a"/>
    <w:rsid w:val="00E551AF"/>
    <w:pPr>
      <w:overflowPunct w:val="0"/>
      <w:autoSpaceDE w:val="0"/>
      <w:autoSpaceDN w:val="0"/>
      <w:adjustRightInd w:val="0"/>
    </w:pPr>
    <w:rPr>
      <w:rFonts w:eastAsia="Times New Roman" w:cs="v4.2.0"/>
      <w:lang w:eastAsia="en-GB"/>
    </w:rPr>
  </w:style>
  <w:style w:type="paragraph" w:customStyle="1" w:styleId="Es">
    <w:name w:val="Es"/>
    <w:basedOn w:val="B1"/>
    <w:rsid w:val="00E551AF"/>
    <w:pPr>
      <w:overflowPunct w:val="0"/>
      <w:autoSpaceDE w:val="0"/>
      <w:autoSpaceDN w:val="0"/>
      <w:adjustRightInd w:val="0"/>
    </w:pPr>
    <w:rPr>
      <w:rFonts w:eastAsia="Times New Roman" w:cs="v4.2.0"/>
      <w:lang w:val="fr-FR" w:eastAsia="x-none"/>
    </w:rPr>
  </w:style>
  <w:style w:type="paragraph" w:customStyle="1" w:styleId="TTH">
    <w:name w:val="TTH"/>
    <w:basedOn w:val="a"/>
    <w:rsid w:val="00E551AF"/>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rsid w:val="00E551AF"/>
    <w:pPr>
      <w:tabs>
        <w:tab w:val="left" w:pos="426"/>
      </w:tabs>
      <w:autoSpaceDN w:val="0"/>
    </w:pPr>
    <w:rPr>
      <w:rFonts w:ascii="Times New Roman" w:eastAsia="SimSun" w:hAnsi="Times New Roman"/>
      <w:lang w:val="en-GB" w:eastAsia="zh-CN"/>
    </w:rPr>
  </w:style>
  <w:style w:type="paragraph" w:customStyle="1" w:styleId="Headernonumber">
    <w:name w:val="Header_nonumber"/>
    <w:basedOn w:val="1"/>
    <w:rsid w:val="00E551AF"/>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6">
    <w:name w:val="21"/>
    <w:basedOn w:val="a"/>
    <w:rsid w:val="00E551AF"/>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E551AF"/>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rsid w:val="00E551AF"/>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E551AF"/>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E551AF"/>
    <w:rPr>
      <w:sz w:val="24"/>
    </w:rPr>
  </w:style>
  <w:style w:type="paragraph" w:customStyle="1" w:styleId="220">
    <w:name w:val="本文 22"/>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320">
    <w:name w:val="本文 32"/>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48">
    <w:name w:val="吹き出し4"/>
    <w:basedOn w:val="a"/>
    <w:rsid w:val="00E551AF"/>
    <w:pPr>
      <w:overflowPunct w:val="0"/>
      <w:autoSpaceDE w:val="0"/>
      <w:autoSpaceDN w:val="0"/>
      <w:adjustRightInd w:val="0"/>
    </w:pPr>
    <w:rPr>
      <w:rFonts w:ascii="Tahoma" w:eastAsia="ＭＳ 明朝" w:hAnsi="Tahoma" w:cs="Tahoma"/>
      <w:sz w:val="16"/>
      <w:szCs w:val="16"/>
      <w:lang w:eastAsia="en-GB"/>
    </w:rPr>
  </w:style>
  <w:style w:type="paragraph" w:customStyle="1" w:styleId="2f8">
    <w:name w:val="図表番号2"/>
    <w:basedOn w:val="a"/>
    <w:rsid w:val="00E551AF"/>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2f9">
    <w:name w:val="段落番号2"/>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21">
    <w:name w:val="段落番号 22"/>
    <w:basedOn w:val="2f9"/>
    <w:rsid w:val="00E551AF"/>
    <w:pPr>
      <w:ind w:left="851" w:hanging="284"/>
    </w:pPr>
  </w:style>
  <w:style w:type="paragraph" w:customStyle="1" w:styleId="2fa">
    <w:name w:val="箇条書き2"/>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22">
    <w:name w:val="箇条書き 22"/>
    <w:basedOn w:val="2fa"/>
    <w:rsid w:val="00E551AF"/>
    <w:pPr>
      <w:tabs>
        <w:tab w:val="clear" w:pos="644"/>
        <w:tab w:val="num" w:pos="1494"/>
      </w:tabs>
      <w:ind w:left="851" w:hanging="284"/>
    </w:pPr>
  </w:style>
  <w:style w:type="paragraph" w:customStyle="1" w:styleId="321">
    <w:name w:val="箇条書き 32"/>
    <w:basedOn w:val="222"/>
    <w:rsid w:val="00E551AF"/>
    <w:pPr>
      <w:ind w:left="1135"/>
    </w:pPr>
  </w:style>
  <w:style w:type="paragraph" w:customStyle="1" w:styleId="223">
    <w:name w:val="一覧 22"/>
    <w:basedOn w:val="aa"/>
    <w:rsid w:val="00E551AF"/>
    <w:pPr>
      <w:suppressAutoHyphens/>
      <w:overflowPunct w:val="0"/>
      <w:autoSpaceDE w:val="0"/>
      <w:autoSpaceDN w:val="0"/>
      <w:adjustRightInd w:val="0"/>
      <w:ind w:left="851"/>
    </w:pPr>
    <w:rPr>
      <w:rFonts w:eastAsia="ＭＳ 明朝" w:cs="CG Times (WN)"/>
      <w:lang w:val="fr-FR" w:eastAsia="ar-SA"/>
    </w:rPr>
  </w:style>
  <w:style w:type="paragraph" w:customStyle="1" w:styleId="322">
    <w:name w:val="一覧 32"/>
    <w:basedOn w:val="223"/>
    <w:rsid w:val="00E551AF"/>
    <w:pPr>
      <w:ind w:left="1135"/>
    </w:pPr>
  </w:style>
  <w:style w:type="paragraph" w:customStyle="1" w:styleId="420">
    <w:name w:val="一覧 42"/>
    <w:basedOn w:val="322"/>
    <w:rsid w:val="00E551AF"/>
    <w:pPr>
      <w:ind w:left="1418"/>
    </w:pPr>
  </w:style>
  <w:style w:type="paragraph" w:customStyle="1" w:styleId="520">
    <w:name w:val="一覧 52"/>
    <w:basedOn w:val="420"/>
    <w:rsid w:val="00E551AF"/>
    <w:pPr>
      <w:ind w:left="1702"/>
    </w:pPr>
  </w:style>
  <w:style w:type="paragraph" w:customStyle="1" w:styleId="421">
    <w:name w:val="箇条書き 42"/>
    <w:basedOn w:val="321"/>
    <w:rsid w:val="00E551AF"/>
    <w:pPr>
      <w:ind w:left="1418"/>
    </w:pPr>
  </w:style>
  <w:style w:type="paragraph" w:customStyle="1" w:styleId="521">
    <w:name w:val="箇条書き 52"/>
    <w:basedOn w:val="421"/>
    <w:rsid w:val="00E551AF"/>
    <w:pPr>
      <w:ind w:left="1702"/>
    </w:pPr>
  </w:style>
  <w:style w:type="paragraph" w:customStyle="1" w:styleId="2fb">
    <w:name w:val="コメント文字列2"/>
    <w:basedOn w:val="a"/>
    <w:rsid w:val="00E551AF"/>
    <w:pPr>
      <w:suppressAutoHyphens/>
      <w:overflowPunct w:val="0"/>
      <w:autoSpaceDE w:val="0"/>
      <w:autoSpaceDN w:val="0"/>
      <w:adjustRightInd w:val="0"/>
    </w:pPr>
    <w:rPr>
      <w:rFonts w:eastAsia="ＭＳ 明朝" w:cs="CG Times (WN)"/>
      <w:lang w:eastAsia="ar-SA"/>
    </w:rPr>
  </w:style>
  <w:style w:type="paragraph" w:customStyle="1" w:styleId="2fc">
    <w:name w:val="コメント内容2"/>
    <w:basedOn w:val="2fb"/>
    <w:next w:val="2fb"/>
    <w:rsid w:val="00E551AF"/>
    <w:rPr>
      <w:b/>
      <w:bCs/>
    </w:rPr>
  </w:style>
  <w:style w:type="paragraph" w:customStyle="1" w:styleId="2fd">
    <w:name w:val="見出しマップ2"/>
    <w:basedOn w:val="a"/>
    <w:rsid w:val="00E551AF"/>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2fe">
    <w:name w:val="書式なし2"/>
    <w:basedOn w:val="a"/>
    <w:rsid w:val="00E551AF"/>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2">
    <w:name w:val="標準 (Web)2"/>
    <w:basedOn w:val="a"/>
    <w:rsid w:val="00E551A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2ff">
    <w:name w:val="標準インデント2"/>
    <w:basedOn w:val="a"/>
    <w:rsid w:val="00E551AF"/>
    <w:pPr>
      <w:suppressAutoHyphens/>
      <w:overflowPunct w:val="0"/>
      <w:autoSpaceDE w:val="0"/>
      <w:autoSpaceDN w:val="0"/>
      <w:adjustRightInd w:val="0"/>
      <w:ind w:left="708"/>
    </w:pPr>
    <w:rPr>
      <w:rFonts w:eastAsia="ＭＳ 明朝" w:cs="CG Times (WN)"/>
      <w:lang w:eastAsia="ar-SA"/>
    </w:rPr>
  </w:style>
  <w:style w:type="paragraph" w:customStyle="1" w:styleId="2ff0">
    <w:name w:val="記2"/>
    <w:basedOn w:val="a"/>
    <w:next w:val="a"/>
    <w:rsid w:val="00E551AF"/>
    <w:pPr>
      <w:suppressAutoHyphens/>
      <w:overflowPunct w:val="0"/>
      <w:autoSpaceDE w:val="0"/>
      <w:autoSpaceDN w:val="0"/>
      <w:adjustRightInd w:val="0"/>
    </w:pPr>
    <w:rPr>
      <w:rFonts w:eastAsia="ＭＳ 明朝" w:cs="CG Times (WN)"/>
      <w:lang w:eastAsia="ar-SA"/>
    </w:rPr>
  </w:style>
  <w:style w:type="paragraph" w:customStyle="1" w:styleId="HTML20">
    <w:name w:val="HTML 書式付き2"/>
    <w:basedOn w:val="a"/>
    <w:rsid w:val="00E551AF"/>
    <w:pPr>
      <w:suppressAutoHyphens/>
      <w:overflowPunct w:val="0"/>
      <w:autoSpaceDE w:val="0"/>
      <w:autoSpaceDN w:val="0"/>
      <w:adjustRightInd w:val="0"/>
    </w:pPr>
    <w:rPr>
      <w:rFonts w:ascii="Courier New" w:eastAsia="ＭＳ 明朝" w:hAnsi="Courier New" w:cs="Courier New"/>
      <w:lang w:eastAsia="ar-SA"/>
    </w:rPr>
  </w:style>
  <w:style w:type="character" w:customStyle="1" w:styleId="List1Char">
    <w:name w:val="List 1 Char"/>
    <w:link w:val="List1"/>
    <w:uiPriority w:val="99"/>
    <w:locked/>
    <w:rsid w:val="00E551AF"/>
    <w:rPr>
      <w:rFonts w:ascii="Times New Roman" w:eastAsia="PMingLiU" w:hAnsi="Times New Roman"/>
      <w:lang w:val="x-none" w:eastAsia="x-none" w:bidi="en-US"/>
    </w:rPr>
  </w:style>
  <w:style w:type="paragraph" w:customStyle="1" w:styleId="List1">
    <w:name w:val="List 1"/>
    <w:basedOn w:val="a"/>
    <w:link w:val="List1Char"/>
    <w:uiPriority w:val="99"/>
    <w:qFormat/>
    <w:rsid w:val="00E551AF"/>
    <w:pPr>
      <w:overflowPunct w:val="0"/>
      <w:autoSpaceDE w:val="0"/>
      <w:autoSpaceDN w:val="0"/>
      <w:adjustRightInd w:val="0"/>
      <w:spacing w:before="60"/>
      <w:ind w:left="720" w:hanging="360"/>
    </w:pPr>
    <w:rPr>
      <w:rFonts w:eastAsia="PMingLiU"/>
      <w:lang w:val="x-none" w:eastAsia="x-none" w:bidi="en-US"/>
    </w:rPr>
  </w:style>
  <w:style w:type="paragraph" w:customStyle="1" w:styleId="Highlight">
    <w:name w:val="Highlight"/>
    <w:basedOn w:val="a"/>
    <w:uiPriority w:val="99"/>
    <w:qFormat/>
    <w:rsid w:val="00E551AF"/>
    <w:pPr>
      <w:overflowPunct w:val="0"/>
      <w:autoSpaceDE w:val="0"/>
      <w:autoSpaceDN w:val="0"/>
      <w:adjustRightInd w:val="0"/>
    </w:pPr>
    <w:rPr>
      <w:rFonts w:eastAsia="Times New Roman"/>
      <w:color w:val="E36C0A"/>
      <w:lang w:eastAsia="en-GB"/>
    </w:rPr>
  </w:style>
  <w:style w:type="paragraph" w:customStyle="1" w:styleId="Numbered1">
    <w:name w:val="Numbered 1"/>
    <w:basedOn w:val="a"/>
    <w:rsid w:val="00E551AF"/>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E551AF"/>
    <w:pPr>
      <w:spacing w:before="0"/>
      <w:ind w:left="0" w:firstLine="0"/>
    </w:pPr>
    <w:rPr>
      <w:szCs w:val="24"/>
      <w:lang w:val="fr-FR" w:eastAsia="fr-FR" w:bidi="ar-SA"/>
    </w:rPr>
  </w:style>
  <w:style w:type="paragraph" w:customStyle="1" w:styleId="StyleHeading5Firstline0cm">
    <w:name w:val="Style Heading 5 + First line:  0 cm"/>
    <w:basedOn w:val="5"/>
    <w:qFormat/>
    <w:rsid w:val="00E551AF"/>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551AF"/>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E551AF"/>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rsid w:val="00E551AF"/>
    <w:pPr>
      <w:overflowPunct w:val="0"/>
      <w:autoSpaceDE w:val="0"/>
      <w:autoSpaceDN w:val="0"/>
      <w:adjustRightInd w:val="0"/>
    </w:pPr>
    <w:rPr>
      <w:rFonts w:ascii="Tahoma" w:eastAsia="ＭＳ 明朝" w:hAnsi="Tahoma" w:cs="Tahoma"/>
      <w:sz w:val="16"/>
      <w:szCs w:val="16"/>
      <w:lang w:eastAsia="en-GB"/>
    </w:rPr>
  </w:style>
  <w:style w:type="paragraph" w:customStyle="1" w:styleId="3f2">
    <w:name w:val="図表番号3"/>
    <w:basedOn w:val="a"/>
    <w:rsid w:val="00E551AF"/>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3f3">
    <w:name w:val="段落番号3"/>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30">
    <w:name w:val="段落番号 23"/>
    <w:basedOn w:val="3f3"/>
    <w:rsid w:val="00E551AF"/>
    <w:pPr>
      <w:ind w:left="851" w:hanging="284"/>
    </w:pPr>
  </w:style>
  <w:style w:type="paragraph" w:customStyle="1" w:styleId="3f4">
    <w:name w:val="箇条書き3"/>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31">
    <w:name w:val="箇条書き 23"/>
    <w:basedOn w:val="3f4"/>
    <w:rsid w:val="00E551AF"/>
    <w:pPr>
      <w:tabs>
        <w:tab w:val="clear" w:pos="644"/>
        <w:tab w:val="num" w:pos="1494"/>
      </w:tabs>
      <w:ind w:left="851" w:hanging="284"/>
    </w:pPr>
  </w:style>
  <w:style w:type="paragraph" w:customStyle="1" w:styleId="330">
    <w:name w:val="箇条書き 33"/>
    <w:basedOn w:val="231"/>
    <w:rsid w:val="00E551AF"/>
    <w:pPr>
      <w:ind w:left="1135"/>
    </w:pPr>
  </w:style>
  <w:style w:type="paragraph" w:customStyle="1" w:styleId="232">
    <w:name w:val="一覧 23"/>
    <w:basedOn w:val="aa"/>
    <w:rsid w:val="00E551AF"/>
    <w:pPr>
      <w:suppressAutoHyphens/>
      <w:overflowPunct w:val="0"/>
      <w:autoSpaceDE w:val="0"/>
      <w:autoSpaceDN w:val="0"/>
      <w:adjustRightInd w:val="0"/>
      <w:ind w:left="851"/>
    </w:pPr>
    <w:rPr>
      <w:rFonts w:eastAsia="ＭＳ 明朝" w:cs="CG Times (WN)"/>
      <w:lang w:val="fr-FR" w:eastAsia="ar-SA"/>
    </w:rPr>
  </w:style>
  <w:style w:type="paragraph" w:customStyle="1" w:styleId="331">
    <w:name w:val="一覧 33"/>
    <w:basedOn w:val="232"/>
    <w:rsid w:val="00E551AF"/>
    <w:pPr>
      <w:ind w:left="1135"/>
    </w:pPr>
  </w:style>
  <w:style w:type="paragraph" w:customStyle="1" w:styleId="430">
    <w:name w:val="一覧 43"/>
    <w:basedOn w:val="331"/>
    <w:rsid w:val="00E551AF"/>
    <w:pPr>
      <w:ind w:left="1418"/>
    </w:pPr>
  </w:style>
  <w:style w:type="paragraph" w:customStyle="1" w:styleId="530">
    <w:name w:val="一覧 53"/>
    <w:basedOn w:val="430"/>
    <w:rsid w:val="00E551AF"/>
    <w:pPr>
      <w:ind w:left="1702"/>
    </w:pPr>
  </w:style>
  <w:style w:type="paragraph" w:customStyle="1" w:styleId="431">
    <w:name w:val="箇条書き 43"/>
    <w:basedOn w:val="330"/>
    <w:rsid w:val="00E551AF"/>
    <w:pPr>
      <w:ind w:left="1418"/>
    </w:pPr>
  </w:style>
  <w:style w:type="paragraph" w:customStyle="1" w:styleId="531">
    <w:name w:val="箇条書き 53"/>
    <w:basedOn w:val="431"/>
    <w:rsid w:val="00E551AF"/>
    <w:pPr>
      <w:ind w:left="1702"/>
    </w:pPr>
  </w:style>
  <w:style w:type="paragraph" w:customStyle="1" w:styleId="3f5">
    <w:name w:val="コメント文字列3"/>
    <w:basedOn w:val="a"/>
    <w:rsid w:val="00E551AF"/>
    <w:pPr>
      <w:suppressAutoHyphens/>
      <w:overflowPunct w:val="0"/>
      <w:autoSpaceDE w:val="0"/>
      <w:autoSpaceDN w:val="0"/>
      <w:adjustRightInd w:val="0"/>
    </w:pPr>
    <w:rPr>
      <w:rFonts w:eastAsia="ＭＳ 明朝" w:cs="CG Times (WN)"/>
      <w:lang w:eastAsia="ar-SA"/>
    </w:rPr>
  </w:style>
  <w:style w:type="paragraph" w:customStyle="1" w:styleId="3f6">
    <w:name w:val="コメント内容3"/>
    <w:basedOn w:val="3f5"/>
    <w:next w:val="3f5"/>
    <w:rsid w:val="00E551AF"/>
    <w:rPr>
      <w:b/>
      <w:bCs/>
    </w:rPr>
  </w:style>
  <w:style w:type="paragraph" w:customStyle="1" w:styleId="3f7">
    <w:name w:val="見出しマップ3"/>
    <w:basedOn w:val="a"/>
    <w:rsid w:val="00E551AF"/>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3f8">
    <w:name w:val="書式なし3"/>
    <w:basedOn w:val="a"/>
    <w:rsid w:val="00E551AF"/>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3">
    <w:name w:val="標準 (Web)3"/>
    <w:basedOn w:val="a"/>
    <w:rsid w:val="00E551A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3f9">
    <w:name w:val="標準インデント3"/>
    <w:basedOn w:val="a"/>
    <w:rsid w:val="00E551AF"/>
    <w:pPr>
      <w:suppressAutoHyphens/>
      <w:overflowPunct w:val="0"/>
      <w:autoSpaceDE w:val="0"/>
      <w:autoSpaceDN w:val="0"/>
      <w:adjustRightInd w:val="0"/>
      <w:ind w:left="708"/>
    </w:pPr>
    <w:rPr>
      <w:rFonts w:eastAsia="ＭＳ 明朝" w:cs="CG Times (WN)"/>
      <w:lang w:eastAsia="ar-SA"/>
    </w:rPr>
  </w:style>
  <w:style w:type="paragraph" w:customStyle="1" w:styleId="3fa">
    <w:name w:val="記3"/>
    <w:basedOn w:val="a"/>
    <w:next w:val="a"/>
    <w:rsid w:val="00E551AF"/>
    <w:pPr>
      <w:suppressAutoHyphens/>
      <w:overflowPunct w:val="0"/>
      <w:autoSpaceDE w:val="0"/>
      <w:autoSpaceDN w:val="0"/>
      <w:adjustRightInd w:val="0"/>
    </w:pPr>
    <w:rPr>
      <w:rFonts w:eastAsia="ＭＳ 明朝" w:cs="CG Times (WN)"/>
      <w:lang w:eastAsia="ar-SA"/>
    </w:rPr>
  </w:style>
  <w:style w:type="paragraph" w:customStyle="1" w:styleId="HTML30">
    <w:name w:val="HTML 書式付き3"/>
    <w:basedOn w:val="a"/>
    <w:rsid w:val="00E551AF"/>
    <w:pPr>
      <w:suppressAutoHyphens/>
      <w:overflowPunct w:val="0"/>
      <w:autoSpaceDE w:val="0"/>
      <w:autoSpaceDN w:val="0"/>
      <w:adjustRightInd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E551AF"/>
    <w:rPr>
      <w:rFonts w:ascii="Arial" w:eastAsia="PMingLiU" w:hAnsi="Arial"/>
      <w:lang w:val="x-none" w:eastAsia="x-none"/>
    </w:rPr>
  </w:style>
  <w:style w:type="paragraph" w:customStyle="1" w:styleId="MediumGrid21">
    <w:name w:val="Medium Grid 21"/>
    <w:basedOn w:val="a"/>
    <w:link w:val="MediumGrid2Char"/>
    <w:uiPriority w:val="1"/>
    <w:qFormat/>
    <w:rsid w:val="00E551AF"/>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1"/>
    <w:next w:val="a"/>
    <w:uiPriority w:val="39"/>
    <w:qFormat/>
    <w:rsid w:val="00E551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9">
    <w:name w:val="无间隔4"/>
    <w:qFormat/>
    <w:rsid w:val="00E551AF"/>
    <w:pPr>
      <w:autoSpaceDN w:val="0"/>
    </w:pPr>
    <w:rPr>
      <w:rFonts w:ascii="Times New Roman" w:eastAsia="SimSun" w:hAnsi="Times New Roman"/>
      <w:lang w:val="en-GB" w:eastAsia="en-US"/>
    </w:rPr>
  </w:style>
  <w:style w:type="paragraph" w:customStyle="1" w:styleId="5f1">
    <w:name w:val="无间隔5"/>
    <w:qFormat/>
    <w:rsid w:val="00E551AF"/>
    <w:pPr>
      <w:autoSpaceDN w:val="0"/>
    </w:pPr>
    <w:rPr>
      <w:rFonts w:ascii="Times New Roman" w:eastAsia="SimSun" w:hAnsi="Times New Roman"/>
      <w:lang w:val="en-GB" w:eastAsia="en-US"/>
    </w:rPr>
  </w:style>
  <w:style w:type="paragraph" w:customStyle="1" w:styleId="63">
    <w:name w:val="吹き出し6"/>
    <w:basedOn w:val="a"/>
    <w:rsid w:val="00E551AF"/>
    <w:pPr>
      <w:overflowPunct w:val="0"/>
      <w:autoSpaceDE w:val="0"/>
      <w:autoSpaceDN w:val="0"/>
      <w:adjustRightInd w:val="0"/>
    </w:pPr>
    <w:rPr>
      <w:rFonts w:ascii="Tahoma" w:eastAsia="ＭＳ 明朝" w:hAnsi="Tahoma" w:cs="Tahoma"/>
      <w:sz w:val="16"/>
      <w:szCs w:val="16"/>
      <w:lang w:eastAsia="en-GB"/>
    </w:rPr>
  </w:style>
  <w:style w:type="paragraph" w:customStyle="1" w:styleId="4a">
    <w:name w:val="変更箇所4"/>
    <w:semiHidden/>
    <w:rsid w:val="00E551AF"/>
    <w:pPr>
      <w:autoSpaceDN w:val="0"/>
    </w:pPr>
    <w:rPr>
      <w:rFonts w:ascii="Times New Roman" w:eastAsia="ＭＳ 明朝" w:hAnsi="Times New Roman"/>
      <w:lang w:val="en-GB" w:eastAsia="en-US"/>
    </w:rPr>
  </w:style>
  <w:style w:type="paragraph" w:customStyle="1" w:styleId="4b">
    <w:name w:val="図表番号4"/>
    <w:basedOn w:val="a"/>
    <w:rsid w:val="00E551AF"/>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4c">
    <w:name w:val="段落番号4"/>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41">
    <w:name w:val="段落番号 24"/>
    <w:basedOn w:val="4c"/>
    <w:rsid w:val="00E551AF"/>
    <w:pPr>
      <w:ind w:left="851" w:hanging="284"/>
    </w:pPr>
  </w:style>
  <w:style w:type="paragraph" w:customStyle="1" w:styleId="4d">
    <w:name w:val="箇条書き4"/>
    <w:basedOn w:val="aa"/>
    <w:rsid w:val="00E551AF"/>
    <w:pPr>
      <w:tabs>
        <w:tab w:val="num" w:pos="644"/>
      </w:tabs>
      <w:suppressAutoHyphens/>
      <w:overflowPunct w:val="0"/>
      <w:autoSpaceDE w:val="0"/>
      <w:autoSpaceDN w:val="0"/>
      <w:adjustRightInd w:val="0"/>
      <w:ind w:left="644" w:hanging="360"/>
    </w:pPr>
    <w:rPr>
      <w:rFonts w:eastAsia="ＭＳ 明朝" w:cs="CG Times (WN)"/>
      <w:lang w:val="fr-FR" w:eastAsia="ar-SA"/>
    </w:rPr>
  </w:style>
  <w:style w:type="paragraph" w:customStyle="1" w:styleId="242">
    <w:name w:val="箇条書き 24"/>
    <w:basedOn w:val="4d"/>
    <w:rsid w:val="00E551AF"/>
    <w:pPr>
      <w:tabs>
        <w:tab w:val="clear" w:pos="644"/>
        <w:tab w:val="num" w:pos="1494"/>
      </w:tabs>
      <w:ind w:left="851" w:hanging="284"/>
    </w:pPr>
  </w:style>
  <w:style w:type="paragraph" w:customStyle="1" w:styleId="341">
    <w:name w:val="箇条書き 34"/>
    <w:basedOn w:val="242"/>
    <w:rsid w:val="00E551AF"/>
    <w:pPr>
      <w:ind w:left="1135"/>
    </w:pPr>
  </w:style>
  <w:style w:type="paragraph" w:customStyle="1" w:styleId="243">
    <w:name w:val="一覧 24"/>
    <w:basedOn w:val="aa"/>
    <w:rsid w:val="00E551AF"/>
    <w:pPr>
      <w:suppressAutoHyphens/>
      <w:overflowPunct w:val="0"/>
      <w:autoSpaceDE w:val="0"/>
      <w:autoSpaceDN w:val="0"/>
      <w:adjustRightInd w:val="0"/>
      <w:ind w:left="851"/>
    </w:pPr>
    <w:rPr>
      <w:rFonts w:eastAsia="ＭＳ 明朝" w:cs="CG Times (WN)"/>
      <w:lang w:val="fr-FR" w:eastAsia="ar-SA"/>
    </w:rPr>
  </w:style>
  <w:style w:type="paragraph" w:customStyle="1" w:styleId="342">
    <w:name w:val="一覧 34"/>
    <w:basedOn w:val="243"/>
    <w:rsid w:val="00E551AF"/>
    <w:pPr>
      <w:ind w:left="1135"/>
    </w:pPr>
  </w:style>
  <w:style w:type="paragraph" w:customStyle="1" w:styleId="440">
    <w:name w:val="一覧 44"/>
    <w:basedOn w:val="342"/>
    <w:rsid w:val="00E551AF"/>
    <w:pPr>
      <w:ind w:left="1418"/>
    </w:pPr>
  </w:style>
  <w:style w:type="paragraph" w:customStyle="1" w:styleId="540">
    <w:name w:val="一覧 54"/>
    <w:basedOn w:val="440"/>
    <w:rsid w:val="00E551AF"/>
    <w:pPr>
      <w:ind w:left="1702"/>
    </w:pPr>
  </w:style>
  <w:style w:type="paragraph" w:customStyle="1" w:styleId="441">
    <w:name w:val="箇条書き 44"/>
    <w:basedOn w:val="341"/>
    <w:rsid w:val="00E551AF"/>
    <w:pPr>
      <w:ind w:left="1418"/>
    </w:pPr>
  </w:style>
  <w:style w:type="paragraph" w:customStyle="1" w:styleId="541">
    <w:name w:val="箇条書き 54"/>
    <w:basedOn w:val="441"/>
    <w:rsid w:val="00E551AF"/>
    <w:pPr>
      <w:ind w:left="1702"/>
    </w:pPr>
  </w:style>
  <w:style w:type="paragraph" w:customStyle="1" w:styleId="4e">
    <w:name w:val="コメント文字列4"/>
    <w:basedOn w:val="a"/>
    <w:rsid w:val="00E551AF"/>
    <w:pPr>
      <w:suppressAutoHyphens/>
      <w:overflowPunct w:val="0"/>
      <w:autoSpaceDE w:val="0"/>
      <w:autoSpaceDN w:val="0"/>
      <w:adjustRightInd w:val="0"/>
    </w:pPr>
    <w:rPr>
      <w:rFonts w:eastAsia="ＭＳ 明朝" w:cs="CG Times (WN)"/>
      <w:lang w:eastAsia="ar-SA"/>
    </w:rPr>
  </w:style>
  <w:style w:type="paragraph" w:customStyle="1" w:styleId="4f">
    <w:name w:val="コメント内容4"/>
    <w:basedOn w:val="4e"/>
    <w:next w:val="4e"/>
    <w:rsid w:val="00E551AF"/>
    <w:rPr>
      <w:b/>
      <w:bCs/>
    </w:rPr>
  </w:style>
  <w:style w:type="paragraph" w:customStyle="1" w:styleId="4f0">
    <w:name w:val="見出しマップ4"/>
    <w:basedOn w:val="a"/>
    <w:rsid w:val="00E551AF"/>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4f1">
    <w:name w:val="書式なし4"/>
    <w:basedOn w:val="a"/>
    <w:rsid w:val="00E551AF"/>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4">
    <w:name w:val="標準 (Web)4"/>
    <w:basedOn w:val="a"/>
    <w:rsid w:val="00E551A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rsid w:val="00E551AF"/>
    <w:pPr>
      <w:suppressAutoHyphens/>
      <w:overflowPunct w:val="0"/>
      <w:autoSpaceDE w:val="0"/>
      <w:autoSpaceDN w:val="0"/>
      <w:adjustRightInd w:val="0"/>
      <w:ind w:left="567"/>
    </w:pPr>
    <w:rPr>
      <w:rFonts w:ascii="Arial" w:eastAsia="ＭＳ 明朝" w:hAnsi="Arial" w:cs="Arial"/>
      <w:lang w:eastAsia="ar-SA"/>
    </w:rPr>
  </w:style>
  <w:style w:type="paragraph" w:customStyle="1" w:styleId="4f2">
    <w:name w:val="標準インデント4"/>
    <w:basedOn w:val="a"/>
    <w:rsid w:val="00E551AF"/>
    <w:pPr>
      <w:suppressAutoHyphens/>
      <w:overflowPunct w:val="0"/>
      <w:autoSpaceDE w:val="0"/>
      <w:autoSpaceDN w:val="0"/>
      <w:adjustRightInd w:val="0"/>
      <w:ind w:left="708"/>
    </w:pPr>
    <w:rPr>
      <w:rFonts w:eastAsia="ＭＳ 明朝" w:cs="CG Times (WN)"/>
      <w:lang w:eastAsia="ar-SA"/>
    </w:rPr>
  </w:style>
  <w:style w:type="paragraph" w:customStyle="1" w:styleId="4f3">
    <w:name w:val="記4"/>
    <w:basedOn w:val="a"/>
    <w:next w:val="a"/>
    <w:rsid w:val="00E551AF"/>
    <w:pPr>
      <w:suppressAutoHyphens/>
      <w:overflowPunct w:val="0"/>
      <w:autoSpaceDE w:val="0"/>
      <w:autoSpaceDN w:val="0"/>
      <w:adjustRightInd w:val="0"/>
    </w:pPr>
    <w:rPr>
      <w:rFonts w:eastAsia="ＭＳ 明朝" w:cs="CG Times (WN)"/>
      <w:lang w:eastAsia="ar-SA"/>
    </w:rPr>
  </w:style>
  <w:style w:type="paragraph" w:customStyle="1" w:styleId="HTML4">
    <w:name w:val="HTML 書式付き4"/>
    <w:basedOn w:val="a"/>
    <w:rsid w:val="00E551AF"/>
    <w:pPr>
      <w:suppressAutoHyphens/>
      <w:overflowPunct w:val="0"/>
      <w:autoSpaceDE w:val="0"/>
      <w:autoSpaceDN w:val="0"/>
      <w:adjustRightInd w:val="0"/>
    </w:pPr>
    <w:rPr>
      <w:rFonts w:ascii="Courier New" w:eastAsia="ＭＳ 明朝" w:hAnsi="Courier New" w:cs="Courier New"/>
      <w:lang w:eastAsia="ar-SA"/>
    </w:rPr>
  </w:style>
  <w:style w:type="paragraph" w:customStyle="1" w:styleId="234">
    <w:name w:val="本文 23"/>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332">
    <w:name w:val="本文 33"/>
    <w:basedOn w:val="a"/>
    <w:rsid w:val="00E551AF"/>
    <w:pPr>
      <w:suppressAutoHyphens/>
      <w:overflowPunct w:val="0"/>
      <w:autoSpaceDE w:val="0"/>
      <w:autoSpaceDN w:val="0"/>
      <w:adjustRightInd w:val="0"/>
      <w:spacing w:after="120"/>
    </w:pPr>
    <w:rPr>
      <w:rFonts w:eastAsia="ＭＳ 明朝" w:cs="CG Times (WN)"/>
      <w:lang w:eastAsia="ar-SA"/>
    </w:rPr>
  </w:style>
  <w:style w:type="paragraph" w:customStyle="1" w:styleId="GridTable31">
    <w:name w:val="Grid Table 31"/>
    <w:basedOn w:val="1"/>
    <w:next w:val="a"/>
    <w:uiPriority w:val="39"/>
    <w:qFormat/>
    <w:rsid w:val="00E551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4">
    <w:name w:val="无间隔6"/>
    <w:qFormat/>
    <w:rsid w:val="00E551AF"/>
    <w:pPr>
      <w:autoSpaceDN w:val="0"/>
    </w:pPr>
    <w:rPr>
      <w:rFonts w:ascii="Times New Roman" w:eastAsia="SimSun" w:hAnsi="Times New Roman"/>
      <w:lang w:val="en-GB" w:eastAsia="en-US"/>
    </w:rPr>
  </w:style>
  <w:style w:type="paragraph" w:customStyle="1" w:styleId="920">
    <w:name w:val="目录 92"/>
    <w:basedOn w:val="81"/>
    <w:rsid w:val="00E551AF"/>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93">
    <w:name w:val="目录 93"/>
    <w:basedOn w:val="81"/>
    <w:rsid w:val="00E551AF"/>
    <w:pPr>
      <w:overflowPunct w:val="0"/>
      <w:autoSpaceDE w:val="0"/>
      <w:autoSpaceDN w:val="0"/>
      <w:adjustRightInd w:val="0"/>
      <w:ind w:left="1418" w:hanging="1418"/>
    </w:pPr>
    <w:rPr>
      <w:rFonts w:eastAsia="ＭＳ 明朝"/>
      <w:lang w:val="en-US" w:eastAsia="en-GB"/>
    </w:rPr>
  </w:style>
  <w:style w:type="paragraph" w:customStyle="1" w:styleId="3fb">
    <w:name w:val="题注3"/>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3fc">
    <w:name w:val="图表目录3"/>
    <w:basedOn w:val="a"/>
    <w:next w:val="a"/>
    <w:rsid w:val="00E551AF"/>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E551AF"/>
    <w:rPr>
      <w:rFonts w:ascii="Arial" w:eastAsia="Times New Roman" w:hAnsi="Arial"/>
      <w:lang w:eastAsia="zh-CN"/>
    </w:rPr>
  </w:style>
  <w:style w:type="paragraph" w:customStyle="1" w:styleId="qqq">
    <w:name w:val="qqq"/>
    <w:basedOn w:val="5"/>
    <w:link w:val="qqqChar"/>
    <w:qFormat/>
    <w:rsid w:val="00E551AF"/>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locked/>
    <w:rsid w:val="00E551AF"/>
    <w:rPr>
      <w:rFonts w:ascii="Arial" w:eastAsia="ＭＳ 明朝" w:hAnsi="Arial" w:cs="Arial"/>
      <w:sz w:val="24"/>
      <w:szCs w:val="24"/>
      <w:lang w:val="en-US"/>
    </w:rPr>
  </w:style>
  <w:style w:type="paragraph" w:customStyle="1" w:styleId="3GPPNormalText">
    <w:name w:val="3GPP Normal Text"/>
    <w:basedOn w:val="aff2"/>
    <w:link w:val="3GPPNormalTextChar"/>
    <w:qFormat/>
    <w:rsid w:val="00E551AF"/>
    <w:pPr>
      <w:overflowPunct/>
      <w:autoSpaceDE/>
      <w:adjustRightInd/>
      <w:spacing w:after="120"/>
      <w:ind w:hanging="22"/>
      <w:jc w:val="both"/>
    </w:pPr>
    <w:rPr>
      <w:rFonts w:ascii="Arial" w:eastAsia="ＭＳ 明朝" w:hAnsi="Arial" w:cs="Arial"/>
      <w:sz w:val="24"/>
      <w:szCs w:val="24"/>
      <w:lang w:val="en-US" w:eastAsia="fr-FR"/>
    </w:rPr>
  </w:style>
  <w:style w:type="paragraph" w:customStyle="1" w:styleId="TB1">
    <w:name w:val="TB1"/>
    <w:basedOn w:val="a"/>
    <w:qFormat/>
    <w:rsid w:val="00E551A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E551A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rsid w:val="00E551AF"/>
    <w:pPr>
      <w:overflowPunct w:val="0"/>
      <w:autoSpaceDE w:val="0"/>
      <w:autoSpaceDN w:val="0"/>
      <w:adjustRightInd w:val="0"/>
    </w:pPr>
    <w:rPr>
      <w:rFonts w:ascii="Tahoma" w:eastAsia="Times New Roman" w:hAnsi="Tahoma" w:cs="Tahoma"/>
      <w:sz w:val="16"/>
      <w:szCs w:val="16"/>
      <w:lang w:eastAsia="en-GB"/>
    </w:rPr>
  </w:style>
  <w:style w:type="paragraph" w:customStyle="1" w:styleId="afffb">
    <w:name w:val="样式 页眉"/>
    <w:basedOn w:val="a4"/>
    <w:link w:val="Char"/>
    <w:rsid w:val="00E551AF"/>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E551AF"/>
    <w:pPr>
      <w:overflowPunct w:val="0"/>
      <w:autoSpaceDE w:val="0"/>
      <w:autoSpaceDN w:val="0"/>
      <w:adjustRightInd w:val="0"/>
      <w:ind w:left="720"/>
      <w:contextualSpacing/>
    </w:pPr>
    <w:rPr>
      <w:rFonts w:eastAsia="SimSun"/>
    </w:rPr>
  </w:style>
  <w:style w:type="paragraph" w:customStyle="1" w:styleId="contribution">
    <w:name w:val="contribution"/>
    <w:basedOn w:val="1"/>
    <w:semiHidden/>
    <w:rsid w:val="00E551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551AF"/>
    <w:rPr>
      <w:rFonts w:ascii="Batang" w:eastAsia="Batang" w:hAnsi="Batang"/>
      <w:sz w:val="24"/>
    </w:rPr>
  </w:style>
  <w:style w:type="paragraph" w:customStyle="1" w:styleId="enumlev1">
    <w:name w:val="enumlev1"/>
    <w:basedOn w:val="a"/>
    <w:link w:val="enumlev1Char"/>
    <w:semiHidden/>
    <w:rsid w:val="00E551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E551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E551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E551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E551AF"/>
    <w:rPr>
      <w:rFonts w:ascii="Arial" w:eastAsia="Arial" w:hAnsi="Arial" w:cs="Arial"/>
      <w:sz w:val="28"/>
    </w:rPr>
  </w:style>
  <w:style w:type="paragraph" w:customStyle="1" w:styleId="Heading4">
    <w:name w:val="Heading4"/>
    <w:basedOn w:val="30"/>
    <w:link w:val="Heading4Char"/>
    <w:semiHidden/>
    <w:rsid w:val="00E551A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8">
    <w:name w:val="表格题注"/>
    <w:next w:val="a"/>
    <w:rsid w:val="00E551AF"/>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rsid w:val="00E551AF"/>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E551A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e"/>
    <w:locked/>
    <w:rsid w:val="00E551AF"/>
    <w:rPr>
      <w:rFonts w:ascii="Arial" w:hAnsi="Arial" w:cs="Arial"/>
      <w:sz w:val="18"/>
      <w:lang w:val="x-none" w:eastAsia="ja-JP"/>
    </w:rPr>
  </w:style>
  <w:style w:type="paragraph" w:customStyle="1" w:styleId="1fe">
    <w:name w:val="样式1"/>
    <w:basedOn w:val="TAN"/>
    <w:link w:val="1Char0"/>
    <w:qFormat/>
    <w:rsid w:val="00E551AF"/>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E551AF"/>
    <w:pPr>
      <w:autoSpaceDN w:val="0"/>
      <w:spacing w:before="120" w:after="0"/>
      <w:jc w:val="both"/>
    </w:pPr>
    <w:rPr>
      <w:rFonts w:eastAsia="SimSun"/>
      <w:lang w:val="en-US"/>
    </w:rPr>
  </w:style>
  <w:style w:type="paragraph" w:customStyle="1" w:styleId="centered">
    <w:name w:val="centered"/>
    <w:basedOn w:val="a"/>
    <w:rsid w:val="00E551A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E551AF"/>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E551A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551AF"/>
    <w:pPr>
      <w:autoSpaceDN w:val="0"/>
    </w:pPr>
    <w:rPr>
      <w:rFonts w:ascii="Times New Roman" w:eastAsia="Batang" w:hAnsi="Times New Roman"/>
      <w:lang w:val="en-GB" w:eastAsia="en-US"/>
    </w:rPr>
  </w:style>
  <w:style w:type="paragraph" w:customStyle="1" w:styleId="810">
    <w:name w:val="表 (赤)  81"/>
    <w:basedOn w:val="a"/>
    <w:uiPriority w:val="34"/>
    <w:qFormat/>
    <w:rsid w:val="00E551AF"/>
    <w:pPr>
      <w:overflowPunct w:val="0"/>
      <w:autoSpaceDE w:val="0"/>
      <w:autoSpaceDN w:val="0"/>
      <w:adjustRightInd w:val="0"/>
      <w:ind w:left="720"/>
      <w:contextualSpacing/>
    </w:pPr>
    <w:rPr>
      <w:rFonts w:eastAsia="SimSun"/>
      <w:lang w:eastAsia="en-GB"/>
    </w:rPr>
  </w:style>
  <w:style w:type="paragraph" w:customStyle="1" w:styleId="note0">
    <w:name w:val="note"/>
    <w:basedOn w:val="a"/>
    <w:rsid w:val="00E551A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E551A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551AF"/>
    <w:rPr>
      <w:rFonts w:ascii="Arial" w:hAnsi="Arial" w:cs="Arial"/>
      <w:szCs w:val="24"/>
    </w:rPr>
  </w:style>
  <w:style w:type="paragraph" w:customStyle="1" w:styleId="ECCParagraph">
    <w:name w:val="ECC Paragraph"/>
    <w:basedOn w:val="a"/>
    <w:link w:val="ECCParagraphZchn"/>
    <w:qFormat/>
    <w:rsid w:val="00E551AF"/>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E551AF"/>
    <w:pPr>
      <w:autoSpaceDN w:val="0"/>
      <w:spacing w:after="0"/>
      <w:ind w:left="454" w:hanging="454"/>
    </w:pPr>
    <w:rPr>
      <w:rFonts w:ascii="Arial" w:eastAsia="SimSun" w:hAnsi="Arial"/>
      <w:sz w:val="16"/>
      <w:szCs w:val="24"/>
      <w:lang w:val="en-US"/>
    </w:rPr>
  </w:style>
  <w:style w:type="paragraph" w:customStyle="1" w:styleId="Text1">
    <w:name w:val="Text 1"/>
    <w:basedOn w:val="a"/>
    <w:rsid w:val="00E551AF"/>
    <w:pPr>
      <w:autoSpaceDN w:val="0"/>
      <w:spacing w:after="240"/>
      <w:ind w:left="482"/>
      <w:jc w:val="both"/>
    </w:pPr>
    <w:rPr>
      <w:rFonts w:eastAsia="SimSun"/>
      <w:sz w:val="24"/>
      <w:lang w:eastAsia="fr-BE"/>
    </w:rPr>
  </w:style>
  <w:style w:type="paragraph" w:customStyle="1" w:styleId="NumPar4">
    <w:name w:val="NumPar 4"/>
    <w:basedOn w:val="40"/>
    <w:next w:val="a"/>
    <w:uiPriority w:val="99"/>
    <w:rsid w:val="00E551AF"/>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E551A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E551A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E551AF"/>
    <w:pPr>
      <w:overflowPunct w:val="0"/>
      <w:autoSpaceDE w:val="0"/>
      <w:autoSpaceDN w:val="0"/>
      <w:adjustRightInd w:val="0"/>
    </w:pPr>
    <w:rPr>
      <w:rFonts w:eastAsia="SimSun"/>
      <w:szCs w:val="36"/>
      <w:lang w:eastAsia="zh-CN"/>
    </w:rPr>
  </w:style>
  <w:style w:type="paragraph" w:customStyle="1" w:styleId="160">
    <w:name w:val="16"/>
    <w:basedOn w:val="a"/>
    <w:rsid w:val="00E551A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E551A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E551AF"/>
    <w:rPr>
      <w:rFonts w:ascii="SimSun" w:eastAsia="SimSun" w:hAnsi="SimSun"/>
      <w:lang w:val="x-none" w:eastAsia="x-none"/>
    </w:rPr>
  </w:style>
  <w:style w:type="paragraph" w:customStyle="1" w:styleId="Equation">
    <w:name w:val="Equation"/>
    <w:basedOn w:val="a"/>
    <w:next w:val="a"/>
    <w:link w:val="EquationChar"/>
    <w:qFormat/>
    <w:rsid w:val="00E551AF"/>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rsid w:val="00E551AF"/>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E551AF"/>
    <w:pPr>
      <w:overflowPunct w:val="0"/>
      <w:autoSpaceDE w:val="0"/>
      <w:autoSpaceDN w:val="0"/>
      <w:adjustRightInd w:val="0"/>
      <w:ind w:left="720"/>
      <w:contextualSpacing/>
    </w:pPr>
    <w:rPr>
      <w:rFonts w:eastAsia="SimSun"/>
    </w:rPr>
  </w:style>
  <w:style w:type="paragraph" w:customStyle="1" w:styleId="73">
    <w:name w:val="修订7"/>
    <w:semiHidden/>
    <w:rsid w:val="00E551AF"/>
    <w:pPr>
      <w:autoSpaceDN w:val="0"/>
    </w:pPr>
    <w:rPr>
      <w:rFonts w:ascii="Times New Roman" w:eastAsia="Batang" w:hAnsi="Times New Roman"/>
      <w:lang w:val="en-GB" w:eastAsia="en-US"/>
    </w:rPr>
  </w:style>
  <w:style w:type="paragraph" w:customStyle="1" w:styleId="65">
    <w:name w:val="図表番号6"/>
    <w:basedOn w:val="a"/>
    <w:rsid w:val="00E551AF"/>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rsid w:val="00E551AF"/>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0">
    <w:name w:val="段落番号 26"/>
    <w:basedOn w:val="66"/>
    <w:rsid w:val="00E551AF"/>
    <w:pPr>
      <w:ind w:left="851" w:hanging="284"/>
    </w:pPr>
  </w:style>
  <w:style w:type="paragraph" w:customStyle="1" w:styleId="67">
    <w:name w:val="箇条書き6"/>
    <w:basedOn w:val="aa"/>
    <w:rsid w:val="00E551AF"/>
    <w:pPr>
      <w:tabs>
        <w:tab w:val="num" w:pos="644"/>
      </w:tabs>
      <w:suppressAutoHyphens/>
      <w:autoSpaceDN w:val="0"/>
      <w:ind w:left="644" w:hanging="360"/>
    </w:pPr>
    <w:rPr>
      <w:rFonts w:ascii="ＭＳ 明朝" w:eastAsia="ＭＳ 明朝" w:hAnsi="ＭＳ 明朝" w:cs="CG Times (WN)"/>
      <w:lang w:val="fr-FR" w:eastAsia="ar-SA"/>
    </w:rPr>
  </w:style>
  <w:style w:type="paragraph" w:customStyle="1" w:styleId="261">
    <w:name w:val="箇条書き 26"/>
    <w:basedOn w:val="67"/>
    <w:rsid w:val="00E551AF"/>
    <w:pPr>
      <w:tabs>
        <w:tab w:val="clear" w:pos="644"/>
        <w:tab w:val="num" w:pos="1494"/>
      </w:tabs>
      <w:ind w:left="851" w:hanging="284"/>
    </w:pPr>
  </w:style>
  <w:style w:type="paragraph" w:customStyle="1" w:styleId="360">
    <w:name w:val="箇条書き 36"/>
    <w:basedOn w:val="261"/>
    <w:rsid w:val="00E551AF"/>
    <w:pPr>
      <w:ind w:left="1135"/>
    </w:pPr>
  </w:style>
  <w:style w:type="paragraph" w:customStyle="1" w:styleId="262">
    <w:name w:val="一覧 26"/>
    <w:basedOn w:val="aa"/>
    <w:rsid w:val="00E551AF"/>
    <w:pPr>
      <w:suppressAutoHyphens/>
      <w:autoSpaceDN w:val="0"/>
      <w:ind w:left="851"/>
    </w:pPr>
    <w:rPr>
      <w:rFonts w:ascii="ＭＳ 明朝" w:eastAsia="ＭＳ 明朝" w:hAnsi="ＭＳ 明朝" w:cs="CG Times (WN)"/>
      <w:lang w:val="fr-FR" w:eastAsia="ar-SA"/>
    </w:rPr>
  </w:style>
  <w:style w:type="paragraph" w:customStyle="1" w:styleId="361">
    <w:name w:val="一覧 36"/>
    <w:basedOn w:val="262"/>
    <w:rsid w:val="00E551AF"/>
    <w:pPr>
      <w:ind w:left="1135"/>
    </w:pPr>
  </w:style>
  <w:style w:type="paragraph" w:customStyle="1" w:styleId="460">
    <w:name w:val="一覧 46"/>
    <w:basedOn w:val="361"/>
    <w:rsid w:val="00E551AF"/>
    <w:pPr>
      <w:ind w:left="1418"/>
    </w:pPr>
  </w:style>
  <w:style w:type="paragraph" w:customStyle="1" w:styleId="560">
    <w:name w:val="一覧 56"/>
    <w:basedOn w:val="460"/>
    <w:rsid w:val="00E551AF"/>
    <w:pPr>
      <w:ind w:left="1702"/>
    </w:pPr>
  </w:style>
  <w:style w:type="paragraph" w:customStyle="1" w:styleId="461">
    <w:name w:val="箇条書き 46"/>
    <w:basedOn w:val="360"/>
    <w:rsid w:val="00E551AF"/>
    <w:pPr>
      <w:ind w:left="1418"/>
    </w:pPr>
  </w:style>
  <w:style w:type="paragraph" w:customStyle="1" w:styleId="561">
    <w:name w:val="箇条書き 56"/>
    <w:basedOn w:val="461"/>
    <w:rsid w:val="00E551AF"/>
    <w:pPr>
      <w:ind w:left="1702"/>
    </w:pPr>
  </w:style>
  <w:style w:type="paragraph" w:customStyle="1" w:styleId="68">
    <w:name w:val="コメント文字列6"/>
    <w:basedOn w:val="a"/>
    <w:rsid w:val="00E551AF"/>
    <w:pPr>
      <w:suppressAutoHyphens/>
      <w:autoSpaceDN w:val="0"/>
    </w:pPr>
    <w:rPr>
      <w:rFonts w:eastAsia="ＭＳ 明朝" w:cs="CG Times (WN)"/>
      <w:lang w:eastAsia="ar-SA"/>
    </w:rPr>
  </w:style>
  <w:style w:type="paragraph" w:customStyle="1" w:styleId="69">
    <w:name w:val="コメント内容6"/>
    <w:basedOn w:val="68"/>
    <w:next w:val="68"/>
    <w:rsid w:val="00E551AF"/>
    <w:rPr>
      <w:b/>
      <w:bCs/>
    </w:rPr>
  </w:style>
  <w:style w:type="paragraph" w:customStyle="1" w:styleId="6a">
    <w:name w:val="見出しマップ6"/>
    <w:basedOn w:val="a"/>
    <w:rsid w:val="00E551AF"/>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rsid w:val="00E551AF"/>
    <w:pPr>
      <w:suppressAutoHyphens/>
      <w:autoSpaceDN w:val="0"/>
    </w:pPr>
    <w:rPr>
      <w:rFonts w:ascii="Courier New" w:eastAsia="ＭＳ 明朝" w:hAnsi="Courier New" w:cs="CG Times (WN)"/>
      <w:lang w:val="nb-NO" w:eastAsia="ar-SA"/>
    </w:rPr>
  </w:style>
  <w:style w:type="paragraph" w:customStyle="1" w:styleId="254">
    <w:name w:val="本文 25"/>
    <w:basedOn w:val="a"/>
    <w:rsid w:val="00E551AF"/>
    <w:pPr>
      <w:suppressAutoHyphens/>
      <w:autoSpaceDN w:val="0"/>
      <w:spacing w:after="120"/>
    </w:pPr>
    <w:rPr>
      <w:rFonts w:eastAsia="ＭＳ 明朝" w:cs="CG Times (WN)"/>
      <w:lang w:eastAsia="ar-SA"/>
    </w:rPr>
  </w:style>
  <w:style w:type="paragraph" w:customStyle="1" w:styleId="352">
    <w:name w:val="本文 35"/>
    <w:basedOn w:val="a"/>
    <w:rsid w:val="00E551AF"/>
    <w:pPr>
      <w:suppressAutoHyphens/>
      <w:autoSpaceDN w:val="0"/>
      <w:spacing w:after="120"/>
    </w:pPr>
    <w:rPr>
      <w:rFonts w:eastAsia="ＭＳ 明朝" w:cs="CG Times (WN)"/>
      <w:lang w:eastAsia="ar-SA"/>
    </w:rPr>
  </w:style>
  <w:style w:type="paragraph" w:customStyle="1" w:styleId="Web6">
    <w:name w:val="標準 (Web)6"/>
    <w:basedOn w:val="a"/>
    <w:rsid w:val="00E551AF"/>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E551AF"/>
    <w:pPr>
      <w:suppressAutoHyphens/>
      <w:autoSpaceDN w:val="0"/>
      <w:ind w:left="567"/>
    </w:pPr>
    <w:rPr>
      <w:rFonts w:ascii="Arial" w:eastAsia="ＭＳ 明朝" w:hAnsi="Arial" w:cs="Arial"/>
      <w:lang w:eastAsia="ar-SA"/>
    </w:rPr>
  </w:style>
  <w:style w:type="paragraph" w:customStyle="1" w:styleId="6c">
    <w:name w:val="標準インデント6"/>
    <w:basedOn w:val="a"/>
    <w:rsid w:val="00E551AF"/>
    <w:pPr>
      <w:suppressAutoHyphens/>
      <w:autoSpaceDN w:val="0"/>
      <w:ind w:left="708"/>
    </w:pPr>
    <w:rPr>
      <w:rFonts w:eastAsia="ＭＳ 明朝" w:cs="CG Times (WN)"/>
      <w:lang w:eastAsia="ar-SA"/>
    </w:rPr>
  </w:style>
  <w:style w:type="paragraph" w:customStyle="1" w:styleId="6d">
    <w:name w:val="記6"/>
    <w:basedOn w:val="a"/>
    <w:next w:val="a"/>
    <w:rsid w:val="00E551AF"/>
    <w:pPr>
      <w:suppressAutoHyphens/>
      <w:autoSpaceDN w:val="0"/>
    </w:pPr>
    <w:rPr>
      <w:rFonts w:eastAsia="ＭＳ 明朝" w:cs="CG Times (WN)"/>
      <w:lang w:eastAsia="ar-SA"/>
    </w:rPr>
  </w:style>
  <w:style w:type="paragraph" w:customStyle="1" w:styleId="HTML6">
    <w:name w:val="HTML 書式付き6"/>
    <w:basedOn w:val="a"/>
    <w:rsid w:val="00E551AF"/>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E551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
    <w:next w:val="a"/>
    <w:uiPriority w:val="39"/>
    <w:qFormat/>
    <w:rsid w:val="00E551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E551A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E551A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E551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E551AF"/>
    <w:pPr>
      <w:autoSpaceDN w:val="0"/>
    </w:pPr>
    <w:rPr>
      <w:rFonts w:ascii="Times New Roman" w:eastAsia="SimSun" w:hAnsi="Times New Roman"/>
      <w:lang w:val="en-GB" w:eastAsia="en-US"/>
    </w:rPr>
  </w:style>
  <w:style w:type="paragraph" w:customStyle="1" w:styleId="ZchnZchn3">
    <w:name w:val="Zchn Zchn3"/>
    <w:semiHidden/>
    <w:rsid w:val="00E551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E551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E551AF"/>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E551AF"/>
    <w:pPr>
      <w:suppressAutoHyphens/>
      <w:autoSpaceDN w:val="0"/>
      <w:spacing w:before="120" w:after="120"/>
    </w:pPr>
    <w:rPr>
      <w:rFonts w:eastAsia="ＭＳ 明朝"/>
      <w:b/>
      <w:lang w:eastAsia="ar-SA"/>
    </w:rPr>
  </w:style>
  <w:style w:type="paragraph" w:customStyle="1" w:styleId="ZchnZchn11">
    <w:name w:val="Zchn Zchn1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E551AF"/>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E551AF"/>
    <w:pPr>
      <w:keepNext/>
      <w:keepLines/>
      <w:autoSpaceDN w:val="0"/>
      <w:spacing w:after="0"/>
      <w:jc w:val="both"/>
    </w:pPr>
    <w:rPr>
      <w:rFonts w:ascii="Arial" w:eastAsia="SimSun" w:hAnsi="Arial"/>
      <w:sz w:val="18"/>
      <w:szCs w:val="18"/>
    </w:rPr>
  </w:style>
  <w:style w:type="paragraph" w:customStyle="1" w:styleId="tah00">
    <w:name w:val="tah0"/>
    <w:basedOn w:val="a"/>
    <w:rsid w:val="00E551A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E551A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E551A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551AF"/>
    <w:pPr>
      <w:overflowPunct w:val="0"/>
      <w:autoSpaceDE w:val="0"/>
      <w:autoSpaceDN w:val="0"/>
      <w:adjustRightInd w:val="0"/>
    </w:pPr>
    <w:rPr>
      <w:rFonts w:eastAsia="Times New Roman"/>
      <w:lang w:val="fr-FR" w:eastAsia="en-GB"/>
    </w:rPr>
  </w:style>
  <w:style w:type="paragraph" w:customStyle="1" w:styleId="85">
    <w:name w:val="无间隔8"/>
    <w:qFormat/>
    <w:rsid w:val="00E551AF"/>
    <w:pPr>
      <w:autoSpaceDN w:val="0"/>
    </w:pPr>
    <w:rPr>
      <w:rFonts w:ascii="Times New Roman" w:eastAsia="SimSun" w:hAnsi="Times New Roman"/>
      <w:lang w:val="en-GB" w:eastAsia="en-US"/>
    </w:rPr>
  </w:style>
  <w:style w:type="paragraph" w:customStyle="1" w:styleId="CharChar33">
    <w:name w:val="Char Char33"/>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E551AF"/>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
    <w:next w:val="a"/>
    <w:rsid w:val="00E551AF"/>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
    <w:next w:val="a"/>
    <w:rsid w:val="00E551AF"/>
    <w:pPr>
      <w:overflowPunct w:val="0"/>
      <w:autoSpaceDE w:val="0"/>
      <w:autoSpaceDN w:val="0"/>
      <w:adjustRightInd w:val="0"/>
      <w:ind w:left="400" w:hanging="400"/>
      <w:jc w:val="center"/>
    </w:pPr>
    <w:rPr>
      <w:rFonts w:eastAsia="ＭＳ 明朝"/>
      <w:b/>
      <w:lang w:eastAsia="ja-JP"/>
    </w:rPr>
  </w:style>
  <w:style w:type="paragraph" w:customStyle="1" w:styleId="3fd">
    <w:name w:val="列出段落3"/>
    <w:basedOn w:val="a"/>
    <w:qFormat/>
    <w:rsid w:val="00E551AF"/>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E551AF"/>
    <w:rPr>
      <w:rFonts w:ascii="Times New Roman" w:eastAsia="SimSun" w:hAnsi="Times New Roman"/>
      <w:lang w:eastAsia="en-GB"/>
    </w:rPr>
  </w:style>
  <w:style w:type="paragraph" w:customStyle="1" w:styleId="B-Body">
    <w:name w:val="B-Body"/>
    <w:link w:val="B-BodyChar"/>
    <w:qFormat/>
    <w:rsid w:val="00E551AF"/>
    <w:pPr>
      <w:tabs>
        <w:tab w:val="left" w:pos="2160"/>
      </w:tabs>
      <w:autoSpaceDN w:val="0"/>
      <w:spacing w:before="120" w:after="40"/>
      <w:ind w:left="720"/>
    </w:pPr>
    <w:rPr>
      <w:rFonts w:ascii="Times New Roman" w:eastAsia="SimSun" w:hAnsi="Times New Roman"/>
      <w:lang w:eastAsia="en-GB"/>
    </w:rPr>
  </w:style>
  <w:style w:type="paragraph" w:customStyle="1" w:styleId="4f4">
    <w:name w:val="列出段落4"/>
    <w:basedOn w:val="a"/>
    <w:qFormat/>
    <w:rsid w:val="00E551AF"/>
    <w:pPr>
      <w:overflowPunct w:val="0"/>
      <w:autoSpaceDE w:val="0"/>
      <w:autoSpaceDN w:val="0"/>
      <w:adjustRightInd w:val="0"/>
      <w:ind w:firstLineChars="200" w:firstLine="420"/>
    </w:pPr>
    <w:rPr>
      <w:rFonts w:eastAsia="SimSun"/>
      <w:lang w:eastAsia="zh-CN"/>
    </w:rPr>
  </w:style>
  <w:style w:type="character" w:customStyle="1" w:styleId="TFZchn">
    <w:name w:val="TF Zchn"/>
    <w:link w:val="TF10"/>
    <w:locked/>
    <w:rsid w:val="00E551AF"/>
    <w:rPr>
      <w:rFonts w:ascii="Arial" w:hAnsi="Arial" w:cs="Arial"/>
      <w:b/>
    </w:rPr>
  </w:style>
  <w:style w:type="paragraph" w:customStyle="1" w:styleId="TF10">
    <w:name w:val="TF1"/>
    <w:link w:val="TFZchn"/>
    <w:rsid w:val="00E551AF"/>
    <w:pPr>
      <w:keepLines/>
      <w:autoSpaceDN w:val="0"/>
      <w:spacing w:after="240"/>
      <w:jc w:val="center"/>
    </w:pPr>
    <w:rPr>
      <w:rFonts w:ascii="Arial" w:hAnsi="Arial" w:cs="Arial"/>
      <w:b/>
    </w:rPr>
  </w:style>
  <w:style w:type="paragraph" w:customStyle="1" w:styleId="Commentnokia0">
    <w:name w:val="Comment nokia"/>
    <w:basedOn w:val="40"/>
    <w:rsid w:val="00E551AF"/>
    <w:pPr>
      <w:overflowPunct w:val="0"/>
      <w:autoSpaceDE w:val="0"/>
      <w:autoSpaceDN w:val="0"/>
      <w:adjustRightInd w:val="0"/>
    </w:pPr>
    <w:rPr>
      <w:rFonts w:eastAsia="Times New Roman"/>
      <w:b/>
      <w:sz w:val="28"/>
      <w:lang w:eastAsia="x-none"/>
    </w:rPr>
  </w:style>
  <w:style w:type="paragraph" w:customStyle="1" w:styleId="5f2">
    <w:name w:val="列出段落5"/>
    <w:basedOn w:val="a"/>
    <w:qFormat/>
    <w:rsid w:val="00E551AF"/>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rsid w:val="00E551AF"/>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rsid w:val="00E551AF"/>
    <w:pPr>
      <w:overflowPunct w:val="0"/>
      <w:autoSpaceDE w:val="0"/>
      <w:autoSpaceDN w:val="0"/>
      <w:adjustRightInd w:val="0"/>
    </w:pPr>
    <w:rPr>
      <w:rFonts w:eastAsia="Calibri"/>
      <w:b/>
      <w:bCs/>
      <w:lang w:val="en-US" w:eastAsia="zh-CN"/>
    </w:rPr>
  </w:style>
  <w:style w:type="paragraph" w:customStyle="1" w:styleId="wxs">
    <w:name w:val="wxs_正文"/>
    <w:basedOn w:val="a"/>
    <w:qFormat/>
    <w:rsid w:val="00E551AF"/>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E551A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E551AF"/>
    <w:rPr>
      <w:rFonts w:ascii="Times New Roman" w:eastAsia="SimSun" w:hAnsi="Times New Roman"/>
      <w:b/>
      <w:bCs/>
      <w:kern w:val="44"/>
      <w:sz w:val="30"/>
      <w:szCs w:val="32"/>
      <w:lang w:eastAsia="zh-CN"/>
    </w:rPr>
  </w:style>
  <w:style w:type="paragraph" w:customStyle="1" w:styleId="wxs2">
    <w:name w:val="wxs_2级标题"/>
    <w:basedOn w:val="2"/>
    <w:next w:val="wxs"/>
    <w:link w:val="wxs2Char"/>
    <w:qFormat/>
    <w:rsid w:val="00E551AF"/>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E551AF"/>
    <w:rPr>
      <w:rFonts w:ascii="Times New Roman" w:eastAsia="Times New Roman" w:hAnsi="Times New Roman"/>
      <w:lang w:val="x-none" w:eastAsia="ja-JP"/>
    </w:rPr>
  </w:style>
  <w:style w:type="paragraph" w:customStyle="1" w:styleId="B8">
    <w:name w:val="B8"/>
    <w:basedOn w:val="B7"/>
    <w:link w:val="B8Char"/>
    <w:qFormat/>
    <w:rsid w:val="00E551AF"/>
    <w:pPr>
      <w:ind w:left="2552"/>
    </w:pPr>
    <w:rPr>
      <w:lang w:val="x-none" w:eastAsia="ja-JP"/>
    </w:rPr>
  </w:style>
  <w:style w:type="paragraph" w:customStyle="1" w:styleId="NOTE1">
    <w:name w:val="NOTE"/>
    <w:basedOn w:val="B3"/>
    <w:qFormat/>
    <w:rsid w:val="00E551AF"/>
    <w:pPr>
      <w:overflowPunct w:val="0"/>
      <w:autoSpaceDE w:val="0"/>
      <w:autoSpaceDN w:val="0"/>
      <w:adjustRightInd w:val="0"/>
    </w:pPr>
    <w:rPr>
      <w:rFonts w:eastAsia="SimSun"/>
      <w:lang w:val="fr-FR" w:eastAsia="x-none"/>
    </w:rPr>
  </w:style>
  <w:style w:type="paragraph" w:customStyle="1" w:styleId="Bullet2">
    <w:name w:val="Bullet2"/>
    <w:basedOn w:val="a"/>
    <w:rsid w:val="00E551AF"/>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rsid w:val="00E551AF"/>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c"/>
    <w:rsid w:val="00E551AF"/>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2"/>
    <w:rsid w:val="00E551AF"/>
    <w:pPr>
      <w:widowControl w:val="0"/>
      <w:snapToGrid w:val="0"/>
      <w:spacing w:after="120"/>
    </w:pPr>
    <w:rPr>
      <w:rFonts w:ascii="Arial" w:eastAsia="‚l‚r ‚oƒSƒVƒbƒN" w:hAnsi="Arial"/>
      <w:lang w:val="fr-FR" w:eastAsia="en-GB"/>
    </w:rPr>
  </w:style>
  <w:style w:type="paragraph" w:customStyle="1" w:styleId="L3">
    <w:name w:val="L3"/>
    <w:rsid w:val="00E551AF"/>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rsid w:val="00E551A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E551AF"/>
    <w:pPr>
      <w:autoSpaceDN w:val="0"/>
      <w:spacing w:before="120" w:after="220"/>
    </w:pPr>
    <w:rPr>
      <w:rFonts w:ascii="Arial" w:eastAsia="ＭＳ 明朝" w:hAnsi="Arial"/>
      <w:noProof/>
      <w:lang w:val="en-US" w:eastAsia="en-US"/>
    </w:rPr>
  </w:style>
  <w:style w:type="paragraph" w:customStyle="1" w:styleId="nroaml">
    <w:name w:val="nroaml"/>
    <w:basedOn w:val="H6"/>
    <w:rsid w:val="00E551AF"/>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rsid w:val="00E551AF"/>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rsid w:val="00E551AF"/>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551AF"/>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551A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E551AF"/>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rsid w:val="00E551AF"/>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551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551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E551AF"/>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E551AF"/>
    <w:rPr>
      <w:rFonts w:ascii="Arial" w:eastAsia="Malgun Gothic" w:hAnsi="Arial"/>
      <w:spacing w:val="2"/>
    </w:rPr>
  </w:style>
  <w:style w:type="paragraph" w:customStyle="1" w:styleId="IvDbodytext">
    <w:name w:val="IvD bodytext"/>
    <w:basedOn w:val="aff2"/>
    <w:link w:val="IvDbodytextChar"/>
    <w:qFormat/>
    <w:rsid w:val="00E551AF"/>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val="fr-FR" w:eastAsia="fr-FR"/>
    </w:rPr>
  </w:style>
  <w:style w:type="paragraph" w:customStyle="1" w:styleId="913">
    <w:name w:val="目次 91"/>
    <w:basedOn w:val="81"/>
    <w:rsid w:val="00E551AF"/>
    <w:pPr>
      <w:overflowPunct w:val="0"/>
      <w:autoSpaceDE w:val="0"/>
      <w:autoSpaceDN w:val="0"/>
      <w:adjustRightInd w:val="0"/>
      <w:ind w:left="1418" w:hanging="1418"/>
    </w:pPr>
    <w:rPr>
      <w:rFonts w:eastAsia="ＭＳ 明朝"/>
      <w:lang w:val="en-US" w:eastAsia="en-GB"/>
    </w:rPr>
  </w:style>
  <w:style w:type="paragraph" w:customStyle="1" w:styleId="1ff">
    <w:name w:val="図表目次1"/>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TALTAL">
    <w:name w:val="TALTAL"/>
    <w:basedOn w:val="TAL"/>
    <w:rsid w:val="00E551AF"/>
    <w:pPr>
      <w:keepNext w:val="0"/>
      <w:keepLines w:val="0"/>
      <w:overflowPunct w:val="0"/>
      <w:autoSpaceDE w:val="0"/>
      <w:autoSpaceDN w:val="0"/>
      <w:adjustRightInd w:val="0"/>
    </w:pPr>
    <w:rPr>
      <w:rFonts w:eastAsia="Times New Roman"/>
      <w:b/>
      <w:lang w:val="fr-FR" w:eastAsia="zh-CN"/>
    </w:rPr>
  </w:style>
  <w:style w:type="paragraph" w:customStyle="1" w:styleId="Char110">
    <w:name w:val="Char11"/>
    <w:semiHidden/>
    <w:rsid w:val="00E551A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551A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551A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rsid w:val="00E551A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551A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
    <w:rsid w:val="00E551A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rsid w:val="00E551A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Formatvorlage">
    <w:name w:val="Formatvorlage"/>
    <w:rsid w:val="00E551AF"/>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rsid w:val="00E551AF"/>
    <w:pPr>
      <w:overflowPunct w:val="0"/>
      <w:autoSpaceDE w:val="0"/>
      <w:autoSpaceDN w:val="0"/>
      <w:adjustRightInd w:val="0"/>
      <w:ind w:left="2269" w:hanging="284"/>
    </w:pPr>
    <w:rPr>
      <w:rFonts w:eastAsia="游明朝"/>
      <w:lang w:eastAsia="ja-JP"/>
    </w:rPr>
  </w:style>
  <w:style w:type="paragraph" w:customStyle="1" w:styleId="TAHLeft">
    <w:name w:val="TAH + Left"/>
    <w:basedOn w:val="TAL"/>
    <w:rsid w:val="00E551AF"/>
    <w:pPr>
      <w:autoSpaceDN w:val="0"/>
    </w:pPr>
    <w:rPr>
      <w:rFonts w:eastAsia="游明朝"/>
      <w:lang w:val="fr-FR" w:eastAsia="fr-FR"/>
    </w:rPr>
  </w:style>
  <w:style w:type="paragraph" w:customStyle="1" w:styleId="TAHCarNotBold">
    <w:name w:val="TAH Car + Not Bold"/>
    <w:basedOn w:val="a"/>
    <w:rsid w:val="00E551AF"/>
    <w:pPr>
      <w:keepNext/>
      <w:keepLines/>
      <w:autoSpaceDN w:val="0"/>
      <w:spacing w:after="0"/>
    </w:pPr>
    <w:rPr>
      <w:rFonts w:ascii="Arial" w:eastAsia="游明朝" w:hAnsi="Arial"/>
      <w:sz w:val="18"/>
      <w:lang w:eastAsia="en-GB"/>
    </w:rPr>
  </w:style>
  <w:style w:type="paragraph" w:customStyle="1" w:styleId="B9">
    <w:name w:val="B9"/>
    <w:basedOn w:val="B8"/>
    <w:qFormat/>
    <w:rsid w:val="00E551AF"/>
    <w:pPr>
      <w:ind w:left="2836"/>
    </w:pPr>
  </w:style>
  <w:style w:type="paragraph" w:customStyle="1" w:styleId="T">
    <w:name w:val="T"/>
    <w:basedOn w:val="TAC"/>
    <w:rsid w:val="00E551AF"/>
    <w:pPr>
      <w:overflowPunct w:val="0"/>
      <w:autoSpaceDE w:val="0"/>
      <w:autoSpaceDN w:val="0"/>
      <w:adjustRightInd w:val="0"/>
    </w:pPr>
    <w:rPr>
      <w:rFonts w:eastAsia="游明朝"/>
      <w:lang w:val="fr-FR" w:eastAsia="x-none"/>
    </w:rPr>
  </w:style>
  <w:style w:type="paragraph" w:customStyle="1" w:styleId="Pl0">
    <w:name w:val="Pl"/>
    <w:basedOn w:val="a"/>
    <w:rsid w:val="00E55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ＭＳ ゴシック" w:hAnsi="Courier New"/>
      <w:b/>
      <w:bCs/>
      <w:sz w:val="16"/>
    </w:rPr>
  </w:style>
  <w:style w:type="character" w:customStyle="1" w:styleId="wordsection1Char">
    <w:name w:val="wordsection1 Char"/>
    <w:link w:val="wordsection1"/>
    <w:locked/>
    <w:rsid w:val="00E551AF"/>
    <w:rPr>
      <w:rFonts w:ascii="Calibri" w:eastAsia="Calibri" w:hAnsi="Calibri" w:cs="Calibri"/>
      <w:lang w:val="en-US" w:eastAsia="ja-JP"/>
    </w:rPr>
  </w:style>
  <w:style w:type="paragraph" w:customStyle="1" w:styleId="wordsection1">
    <w:name w:val="wordsection1"/>
    <w:basedOn w:val="a"/>
    <w:link w:val="wordsection1Char"/>
    <w:rsid w:val="00E551AF"/>
    <w:pPr>
      <w:autoSpaceDN w:val="0"/>
      <w:spacing w:after="0"/>
    </w:pPr>
    <w:rPr>
      <w:rFonts w:ascii="Calibri" w:eastAsia="Calibri" w:hAnsi="Calibri" w:cs="Calibri"/>
      <w:lang w:val="en-US" w:eastAsia="ja-JP"/>
    </w:rPr>
  </w:style>
  <w:style w:type="paragraph" w:customStyle="1" w:styleId="Caption3">
    <w:name w:val="Caption3"/>
    <w:basedOn w:val="a"/>
    <w:next w:val="a"/>
    <w:rsid w:val="00E551AF"/>
    <w:pPr>
      <w:overflowPunct w:val="0"/>
      <w:autoSpaceDE w:val="0"/>
      <w:autoSpaceDN w:val="0"/>
      <w:adjustRightInd w:val="0"/>
      <w:spacing w:before="120" w:after="120"/>
    </w:pPr>
    <w:rPr>
      <w:rFonts w:eastAsia="ＭＳ 明朝"/>
      <w:b/>
      <w:lang w:eastAsia="en-GB"/>
    </w:rPr>
  </w:style>
  <w:style w:type="paragraph" w:customStyle="1" w:styleId="StyleFPArialLatin9ptCentrGauche5cmDroite50">
    <w:name w:val="Style FP + Arial (Latin) 9 pt Centré Gauche? :  5 cm Droite :  5.."/>
    <w:basedOn w:val="FP"/>
    <w:rsid w:val="00E551A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E551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551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rsid w:val="00E551AF"/>
    <w:pPr>
      <w:autoSpaceDN w:val="0"/>
    </w:pPr>
    <w:rPr>
      <w:rFonts w:ascii="Times New Roman" w:eastAsia="ＭＳ 明朝" w:hAnsi="Times New Roman"/>
      <w:lang w:val="en-GB" w:eastAsia="en-US"/>
    </w:rPr>
  </w:style>
  <w:style w:type="paragraph" w:customStyle="1" w:styleId="111">
    <w:name w:val="修订11"/>
    <w:semiHidden/>
    <w:rsid w:val="00E551AF"/>
    <w:pPr>
      <w:autoSpaceDN w:val="0"/>
    </w:pPr>
    <w:rPr>
      <w:rFonts w:ascii="Times New Roman" w:eastAsia="ＭＳ 明朝" w:hAnsi="Times New Roman"/>
      <w:lang w:val="en-GB" w:eastAsia="en-US"/>
    </w:rPr>
  </w:style>
  <w:style w:type="paragraph" w:customStyle="1" w:styleId="xxxxxxxb1">
    <w:name w:val="x_x_x_xxxxb1"/>
    <w:basedOn w:val="a"/>
    <w:rsid w:val="00E551A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551AF"/>
    <w:pPr>
      <w:autoSpaceDN w:val="0"/>
      <w:spacing w:before="100" w:beforeAutospacing="1" w:after="100" w:afterAutospacing="1"/>
    </w:pPr>
    <w:rPr>
      <w:rFonts w:eastAsia="Times New Roman"/>
      <w:sz w:val="24"/>
      <w:szCs w:val="24"/>
      <w:lang w:val="en-US" w:eastAsia="zh-CN"/>
    </w:rPr>
  </w:style>
  <w:style w:type="paragraph" w:customStyle="1" w:styleId="1ff0">
    <w:name w:val="正文1"/>
    <w:rsid w:val="00E551AF"/>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551A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3">
    <w:name w:val="正文2"/>
    <w:rsid w:val="00E551AF"/>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E551A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rsid w:val="00E551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rsid w:val="00E551A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rsid w:val="00E551AF"/>
    <w:pPr>
      <w:keepNext w:val="0"/>
      <w:overflowPunct w:val="0"/>
      <w:autoSpaceDE w:val="0"/>
      <w:autoSpaceDN w:val="0"/>
      <w:adjustRightInd w:val="0"/>
      <w:ind w:left="1418" w:hanging="1418"/>
    </w:pPr>
    <w:rPr>
      <w:rFonts w:eastAsia="ＭＳ 明朝"/>
      <w:lang w:val="en-US" w:eastAsia="ja-JP"/>
    </w:rPr>
  </w:style>
  <w:style w:type="paragraph" w:customStyle="1" w:styleId="Char120">
    <w:name w:val="Char12"/>
    <w:semiHidden/>
    <w:rsid w:val="00E551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551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rsid w:val="00E551AF"/>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E551AF"/>
    <w:pPr>
      <w:autoSpaceDN w:val="0"/>
    </w:pPr>
    <w:rPr>
      <w:rFonts w:ascii="Times New Roman" w:eastAsia="SimSun" w:hAnsi="Times New Roman"/>
      <w:lang w:val="en-GB" w:eastAsia="en-US"/>
    </w:rPr>
  </w:style>
  <w:style w:type="paragraph" w:customStyle="1" w:styleId="TableofFigures12">
    <w:name w:val="Table of Figures12"/>
    <w:basedOn w:val="a"/>
    <w:next w:val="a"/>
    <w:rsid w:val="00E551AF"/>
    <w:pPr>
      <w:overflowPunct w:val="0"/>
      <w:autoSpaceDE w:val="0"/>
      <w:autoSpaceDN w:val="0"/>
      <w:adjustRightInd w:val="0"/>
      <w:ind w:left="400" w:hanging="400"/>
      <w:jc w:val="center"/>
    </w:pPr>
    <w:rPr>
      <w:rFonts w:eastAsia="ＭＳ 明朝"/>
      <w:b/>
      <w:lang w:eastAsia="en-GB"/>
    </w:rPr>
  </w:style>
  <w:style w:type="paragraph" w:customStyle="1" w:styleId="CharCharCharCharCharCharCharCharCharCharCharCharChar1">
    <w:name w:val="Char Char Char Char Char Char Char Char Char Char 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E551AF"/>
    <w:pPr>
      <w:autoSpaceDN w:val="0"/>
    </w:pPr>
    <w:rPr>
      <w:rFonts w:ascii="Times New Roman" w:eastAsia="Batang" w:hAnsi="Times New Roman"/>
      <w:lang w:val="en-GB" w:eastAsia="en-US"/>
    </w:rPr>
  </w:style>
  <w:style w:type="paragraph" w:customStyle="1" w:styleId="1Char1">
    <w:name w:val="(文字) (文字)1 Char (文字) (文字)"/>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a">
    <w:name w:val="(文字) (文字)"/>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4">
    <w:name w:val="(文字) (文字)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e">
    <w:name w:val="(文字) (文字)3"/>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1">
    <w:name w:val="(文字) (文字)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rsid w:val="00E551AF"/>
    <w:pPr>
      <w:overflowPunct w:val="0"/>
      <w:autoSpaceDE w:val="0"/>
      <w:autoSpaceDN w:val="0"/>
      <w:adjustRightInd w:val="0"/>
      <w:spacing w:after="0"/>
    </w:pPr>
    <w:rPr>
      <w:rFonts w:eastAsia="ＭＳ 明朝"/>
      <w:b/>
      <w:lang w:eastAsia="zh-CN"/>
    </w:rPr>
  </w:style>
  <w:style w:type="paragraph" w:customStyle="1" w:styleId="1Char2">
    <w:name w:val="(文字) (文字)1 Char (文字) (文字)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文字) (文字)5"/>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4">
    <w:name w:val="(文字) (文字)3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6">
    <w:name w:val="(文字) (文字) Char1"/>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E551AF"/>
    <w:pPr>
      <w:overflowPunct w:val="0"/>
      <w:autoSpaceDE w:val="0"/>
      <w:autoSpaceDN w:val="0"/>
      <w:adjustRightInd w:val="0"/>
      <w:ind w:left="1418" w:hanging="1418"/>
    </w:pPr>
    <w:rPr>
      <w:rFonts w:eastAsia="ＭＳ 明朝"/>
      <w:bCs/>
      <w:szCs w:val="22"/>
      <w:lang w:val="en-US" w:eastAsia="zh-CN"/>
    </w:rPr>
  </w:style>
  <w:style w:type="paragraph" w:customStyle="1" w:styleId="TableofFigures3">
    <w:name w:val="Table of Figures3"/>
    <w:basedOn w:val="a"/>
    <w:next w:val="a"/>
    <w:rsid w:val="00E551AF"/>
    <w:pPr>
      <w:overflowPunct w:val="0"/>
      <w:autoSpaceDE w:val="0"/>
      <w:autoSpaceDN w:val="0"/>
      <w:adjustRightInd w:val="0"/>
      <w:ind w:left="400" w:hanging="400"/>
      <w:jc w:val="center"/>
    </w:pPr>
    <w:rPr>
      <w:rFonts w:eastAsia="ＭＳ 明朝"/>
      <w:b/>
      <w:lang w:eastAsia="zh-CN"/>
    </w:rPr>
  </w:style>
  <w:style w:type="paragraph" w:customStyle="1" w:styleId="H600">
    <w:name w:val="H6 + 左侧:  0 厘米"/>
    <w:aliases w:val="首行缩进:  0 厘H6米"/>
    <w:basedOn w:val="H6"/>
    <w:rsid w:val="00E551AF"/>
    <w:pPr>
      <w:overflowPunct w:val="0"/>
      <w:autoSpaceDE w:val="0"/>
      <w:autoSpaceDN w:val="0"/>
      <w:adjustRightInd w:val="0"/>
      <w:ind w:left="0" w:firstLine="0"/>
    </w:pPr>
    <w:rPr>
      <w:rFonts w:eastAsia="SimSun"/>
      <w:lang w:val="fr-FR" w:eastAsia="zh-CN"/>
    </w:rPr>
  </w:style>
  <w:style w:type="paragraph" w:customStyle="1" w:styleId="h61">
    <w:name w:val="h6"/>
    <w:basedOn w:val="a"/>
    <w:rsid w:val="00E551AF"/>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94">
    <w:name w:val="(文字) (文字)9"/>
    <w:semiHidden/>
    <w:rsid w:val="00E551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b">
    <w:name w:val="+"/>
    <w:aliases w:val="superscript"/>
    <w:rsid w:val="00E551AF"/>
    <w:rPr>
      <w:vertAlign w:val="superscript"/>
    </w:rPr>
  </w:style>
  <w:style w:type="character" w:customStyle="1" w:styleId="AndreaLeonardi">
    <w:name w:val="Andrea Leonardi"/>
    <w:semiHidden/>
    <w:rsid w:val="00E551AF"/>
    <w:rPr>
      <w:rFonts w:ascii="Arial" w:hAnsi="Arial" w:cs="Arial" w:hint="default"/>
      <w:color w:val="auto"/>
      <w:sz w:val="20"/>
      <w:szCs w:val="20"/>
    </w:rPr>
  </w:style>
  <w:style w:type="character" w:customStyle="1" w:styleId="TableGridLight5">
    <w:name w:val="Table Grid Light5"/>
    <w:uiPriority w:val="32"/>
    <w:qFormat/>
    <w:rsid w:val="00E551AF"/>
    <w:rPr>
      <w:b/>
      <w:bCs/>
      <w:smallCaps/>
      <w:color w:val="C0504D"/>
      <w:spacing w:val="5"/>
      <w:u w:val="single"/>
    </w:rPr>
  </w:style>
  <w:style w:type="character" w:customStyle="1" w:styleId="TableGridLight1">
    <w:name w:val="Table Grid Light1"/>
    <w:uiPriority w:val="32"/>
    <w:qFormat/>
    <w:rsid w:val="00E551AF"/>
    <w:rPr>
      <w:b/>
      <w:bCs/>
      <w:smallCaps/>
      <w:color w:val="C0504D"/>
      <w:spacing w:val="5"/>
      <w:u w:val="single"/>
    </w:rPr>
  </w:style>
  <w:style w:type="character" w:customStyle="1" w:styleId="TableGridLight2">
    <w:name w:val="Table Grid Light2"/>
    <w:uiPriority w:val="32"/>
    <w:qFormat/>
    <w:rsid w:val="00E551AF"/>
    <w:rPr>
      <w:b/>
      <w:bCs/>
      <w:smallCaps/>
      <w:color w:val="C0504D"/>
      <w:spacing w:val="5"/>
      <w:u w:val="single"/>
    </w:rPr>
  </w:style>
  <w:style w:type="character" w:customStyle="1" w:styleId="TableGridLight3">
    <w:name w:val="Table Grid Light3"/>
    <w:uiPriority w:val="32"/>
    <w:qFormat/>
    <w:rsid w:val="00E551AF"/>
    <w:rPr>
      <w:b/>
      <w:bCs/>
      <w:smallCaps/>
      <w:color w:val="C0504D"/>
      <w:spacing w:val="5"/>
      <w:u w:val="single"/>
    </w:rPr>
  </w:style>
  <w:style w:type="character" w:customStyle="1" w:styleId="TableGridLight4">
    <w:name w:val="Table Grid Light4"/>
    <w:uiPriority w:val="32"/>
    <w:qFormat/>
    <w:rsid w:val="00E551AF"/>
    <w:rPr>
      <w:b/>
      <w:bCs/>
      <w:smallCaps/>
      <w:color w:val="C0504D"/>
      <w:spacing w:val="5"/>
      <w:u w:val="single"/>
    </w:rPr>
  </w:style>
  <w:style w:type="character" w:customStyle="1" w:styleId="MTDisplayEquationZchn">
    <w:name w:val="MTDisplayEquation Zchn"/>
    <w:locked/>
    <w:rsid w:val="00E551AF"/>
    <w:rPr>
      <w:rFonts w:ascii="Times New Roman" w:hAnsi="Times New Roman" w:cs="Times New Roman" w:hint="default"/>
      <w:lang w:val="en-GB" w:eastAsia="ja-JP"/>
    </w:rPr>
  </w:style>
  <w:style w:type="character" w:customStyle="1" w:styleId="BodyTextIndent2Char5">
    <w:name w:val="Body Text Indent 2 Char5"/>
    <w:basedOn w:val="a0"/>
    <w:uiPriority w:val="99"/>
    <w:rsid w:val="00E551AF"/>
    <w:rPr>
      <w:rFonts w:ascii="ＭＳ 明朝" w:eastAsia="ＭＳ 明朝" w:hAnsi="ＭＳ 明朝" w:hint="eastAsia"/>
      <w:lang w:val="en-GB" w:eastAsia="en-GB"/>
    </w:rPr>
  </w:style>
  <w:style w:type="character" w:customStyle="1" w:styleId="abstractlabel">
    <w:name w:val="abstractlabel"/>
    <w:rsid w:val="00E551AF"/>
  </w:style>
  <w:style w:type="character" w:customStyle="1" w:styleId="opdict3lineoneresulttip">
    <w:name w:val="op_dict3_lineone_result_tip"/>
    <w:rsid w:val="00E551AF"/>
    <w:rPr>
      <w:color w:val="999999"/>
    </w:rPr>
  </w:style>
  <w:style w:type="character" w:customStyle="1" w:styleId="c-icon">
    <w:name w:val="c-icon"/>
    <w:rsid w:val="00E551AF"/>
  </w:style>
  <w:style w:type="character" w:customStyle="1" w:styleId="Titre34">
    <w:name w:val="Titre 34"/>
    <w:rsid w:val="00E551AF"/>
    <w:rPr>
      <w:rFonts w:ascii="Arial" w:hAnsi="Arial" w:cs="Arial" w:hint="default"/>
      <w:sz w:val="28"/>
      <w:szCs w:val="28"/>
      <w:lang w:val="en-GB" w:eastAsia="en-GB"/>
    </w:rPr>
  </w:style>
  <w:style w:type="character" w:customStyle="1" w:styleId="2ff5">
    <w:name w:val="コメント内容 (文字)2"/>
    <w:locked/>
    <w:rsid w:val="00E551AF"/>
    <w:rPr>
      <w:rFonts w:ascii="Times New Roman" w:eastAsia="Times New Roman" w:hAnsi="Times New Roman"/>
      <w:b/>
      <w:bCs/>
      <w:lang w:val="en-GB" w:eastAsia="en-US"/>
    </w:rPr>
  </w:style>
  <w:style w:type="character" w:customStyle="1" w:styleId="CarCar10">
    <w:name w:val="Car Car10"/>
    <w:rsid w:val="00E551AF"/>
    <w:rPr>
      <w:rFonts w:ascii="Arial" w:hAnsi="Arial" w:cs="Arial" w:hint="default"/>
      <w:lang w:val="en-GB" w:eastAsia="ja-JP" w:bidi="ar-SA"/>
    </w:rPr>
  </w:style>
  <w:style w:type="character" w:customStyle="1" w:styleId="CharChar21">
    <w:name w:val="Char Char21"/>
    <w:rsid w:val="00E551AF"/>
    <w:rPr>
      <w:rFonts w:ascii="Times New Roman" w:hAnsi="Times New Roman" w:cs="Times New Roman" w:hint="default"/>
      <w:lang w:val="en-GB" w:eastAsia="en-US"/>
    </w:rPr>
  </w:style>
  <w:style w:type="character" w:customStyle="1" w:styleId="CharChar8">
    <w:name w:val="Char Char8"/>
    <w:semiHidden/>
    <w:rsid w:val="00E551AF"/>
    <w:rPr>
      <w:rFonts w:ascii="Times New Roman" w:hAnsi="Times New Roman" w:cs="Times New Roman" w:hint="default"/>
      <w:b/>
      <w:bCs/>
      <w:lang w:val="en-GB" w:eastAsia="en-US"/>
    </w:rPr>
  </w:style>
  <w:style w:type="character" w:customStyle="1" w:styleId="CharChar13">
    <w:name w:val="Char Char13"/>
    <w:semiHidden/>
    <w:rsid w:val="00E551AF"/>
    <w:rPr>
      <w:rFonts w:ascii="SimSun" w:eastAsia="SimSun" w:hAnsi="SimSun" w:hint="eastAsia"/>
      <w:lang w:val="en-GB" w:eastAsia="en-US" w:bidi="ar-SA"/>
    </w:rPr>
  </w:style>
  <w:style w:type="character" w:customStyle="1" w:styleId="CharChar7">
    <w:name w:val="Char Char7"/>
    <w:rsid w:val="00E551AF"/>
    <w:rPr>
      <w:rFonts w:ascii="Arial" w:eastAsia="SimSun" w:hAnsi="Arial" w:cs="Arial" w:hint="default"/>
      <w:sz w:val="36"/>
      <w:lang w:val="en-GB" w:eastAsia="en-US" w:bidi="ar-SA"/>
    </w:rPr>
  </w:style>
  <w:style w:type="character" w:customStyle="1" w:styleId="CharChar6">
    <w:name w:val="Char Char6"/>
    <w:rsid w:val="00E551AF"/>
    <w:rPr>
      <w:rFonts w:ascii="Arial" w:eastAsia="SimSun" w:hAnsi="Arial" w:cs="Arial" w:hint="default"/>
      <w:sz w:val="32"/>
      <w:lang w:val="en-GB" w:eastAsia="en-US" w:bidi="ar-SA"/>
    </w:rPr>
  </w:style>
  <w:style w:type="character" w:customStyle="1" w:styleId="CharChar5">
    <w:name w:val="Char Char5"/>
    <w:rsid w:val="00E551AF"/>
    <w:rPr>
      <w:rFonts w:ascii="Arial" w:eastAsia="SimSun" w:hAnsi="Arial" w:cs="Arial" w:hint="default"/>
      <w:sz w:val="28"/>
      <w:lang w:val="en-GB" w:eastAsia="en-US" w:bidi="ar-SA"/>
    </w:rPr>
  </w:style>
  <w:style w:type="character" w:customStyle="1" w:styleId="CharChar16">
    <w:name w:val="Char Char16"/>
    <w:rsid w:val="00E551AF"/>
    <w:rPr>
      <w:rFonts w:ascii="Arial" w:eastAsia="SimSun" w:hAnsi="Arial" w:cs="Arial" w:hint="default"/>
      <w:lang w:val="en-GB" w:eastAsia="en-US" w:bidi="ar-SA"/>
    </w:rPr>
  </w:style>
  <w:style w:type="character" w:customStyle="1" w:styleId="CharChar14">
    <w:name w:val="Char Char14"/>
    <w:rsid w:val="00E551AF"/>
    <w:rPr>
      <w:rFonts w:ascii="Arial" w:eastAsia="SimSun" w:hAnsi="Arial" w:cs="Arial" w:hint="default"/>
      <w:sz w:val="36"/>
      <w:lang w:val="en-GB" w:eastAsia="en-US" w:bidi="ar-SA"/>
    </w:rPr>
  </w:style>
  <w:style w:type="character" w:customStyle="1" w:styleId="CharChar11">
    <w:name w:val="Char Char11"/>
    <w:rsid w:val="00E551AF"/>
    <w:rPr>
      <w:rFonts w:ascii="Tahoma" w:eastAsia="SimSun" w:hAnsi="Tahoma" w:cs="Tahoma" w:hint="default"/>
      <w:lang w:val="en-GB" w:eastAsia="en-US" w:bidi="ar-SA"/>
    </w:rPr>
  </w:style>
  <w:style w:type="character" w:customStyle="1" w:styleId="CharChar">
    <w:name w:val="Char Char"/>
    <w:rsid w:val="00E551AF"/>
    <w:rPr>
      <w:rFonts w:ascii="Tahoma" w:hAnsi="Tahoma" w:cs="Tahoma" w:hint="default"/>
      <w:sz w:val="16"/>
      <w:szCs w:val="16"/>
      <w:lang w:val="en-GB" w:eastAsia="en-US" w:bidi="ar-SA"/>
    </w:rPr>
  </w:style>
  <w:style w:type="character" w:customStyle="1" w:styleId="CharChar25">
    <w:name w:val="Char Char25"/>
    <w:rsid w:val="00E551AF"/>
    <w:rPr>
      <w:rFonts w:ascii="Arial" w:hAnsi="Arial" w:cs="Arial" w:hint="default"/>
      <w:lang w:val="en-GB" w:eastAsia="en-US"/>
    </w:rPr>
  </w:style>
  <w:style w:type="character" w:customStyle="1" w:styleId="CharChar24">
    <w:name w:val="Char Char24"/>
    <w:rsid w:val="00E551AF"/>
    <w:rPr>
      <w:rFonts w:ascii="Arial" w:hAnsi="Arial" w:cs="Arial" w:hint="default"/>
      <w:sz w:val="36"/>
      <w:lang w:val="en-GB" w:eastAsia="en-US"/>
    </w:rPr>
  </w:style>
  <w:style w:type="character" w:customStyle="1" w:styleId="CharChar17">
    <w:name w:val="Char Char17"/>
    <w:rsid w:val="00E551AF"/>
    <w:rPr>
      <w:rFonts w:ascii="Tahoma" w:hAnsi="Tahoma" w:cs="Tahoma" w:hint="default"/>
      <w:shd w:val="clear" w:color="auto" w:fill="000080"/>
      <w:lang w:val="en-GB" w:eastAsia="en-US"/>
    </w:rPr>
  </w:style>
  <w:style w:type="character" w:customStyle="1" w:styleId="CharChar19">
    <w:name w:val="Char Char19"/>
    <w:rsid w:val="00E551AF"/>
    <w:rPr>
      <w:rFonts w:ascii="Times New Roman" w:hAnsi="Times New Roman" w:cs="Times New Roman" w:hint="default"/>
      <w:lang w:val="en-GB"/>
    </w:rPr>
  </w:style>
  <w:style w:type="character" w:customStyle="1" w:styleId="CharChar20">
    <w:name w:val="Char Char20"/>
    <w:rsid w:val="00E551AF"/>
    <w:rPr>
      <w:rFonts w:ascii="Tahoma" w:hAnsi="Tahoma" w:cs="Tahoma" w:hint="default"/>
      <w:sz w:val="16"/>
      <w:szCs w:val="16"/>
      <w:lang w:val="en-GB" w:eastAsia="en-US"/>
    </w:rPr>
  </w:style>
  <w:style w:type="character" w:customStyle="1" w:styleId="CharChar30">
    <w:name w:val="Char Char30"/>
    <w:rsid w:val="00E551AF"/>
    <w:rPr>
      <w:rFonts w:ascii="Arial" w:hAnsi="Arial" w:cs="Arial" w:hint="default"/>
      <w:lang w:val="en-GB" w:eastAsia="en-US"/>
    </w:rPr>
  </w:style>
  <w:style w:type="character" w:customStyle="1" w:styleId="CharChar29">
    <w:name w:val="Char Char29"/>
    <w:rsid w:val="00E551AF"/>
    <w:rPr>
      <w:rFonts w:ascii="Arial" w:hAnsi="Arial" w:cs="Arial" w:hint="default"/>
      <w:sz w:val="36"/>
      <w:lang w:val="en-GB" w:eastAsia="en-US"/>
    </w:rPr>
  </w:style>
  <w:style w:type="character" w:customStyle="1" w:styleId="CharChar26">
    <w:name w:val="Char Char26"/>
    <w:rsid w:val="00E551AF"/>
    <w:rPr>
      <w:rFonts w:ascii="Times New Roman" w:hAnsi="Times New Roman" w:cs="Times New Roman" w:hint="default"/>
      <w:lang w:val="en-GB" w:eastAsia="en-US"/>
    </w:rPr>
  </w:style>
  <w:style w:type="character" w:customStyle="1" w:styleId="CharChar28">
    <w:name w:val="Char Char28"/>
    <w:rsid w:val="00E551AF"/>
    <w:rPr>
      <w:rFonts w:ascii="Arial" w:hAnsi="Arial" w:cs="Arial" w:hint="default"/>
      <w:sz w:val="36"/>
      <w:lang w:val="en-GB" w:eastAsia="en-US"/>
    </w:rPr>
  </w:style>
  <w:style w:type="character" w:customStyle="1" w:styleId="CharChar27">
    <w:name w:val="Char Char27"/>
    <w:rsid w:val="00E551AF"/>
    <w:rPr>
      <w:rFonts w:ascii="Arial" w:hAnsi="Arial" w:cs="Arial" w:hint="default"/>
      <w:b/>
      <w:bCs w:val="0"/>
      <w:i/>
      <w:iCs w:val="0"/>
      <w:noProof/>
      <w:sz w:val="18"/>
      <w:lang w:val="en-GB" w:eastAsia="en-US"/>
    </w:rPr>
  </w:style>
  <w:style w:type="character" w:customStyle="1" w:styleId="CharChar9">
    <w:name w:val="Char Char9"/>
    <w:rsid w:val="00E551AF"/>
    <w:rPr>
      <w:rFonts w:ascii="Arial" w:eastAsia="ＭＳ 明朝" w:hAnsi="Arial" w:cs="CG Times (WN)" w:hint="default"/>
      <w:kern w:val="0"/>
      <w:sz w:val="22"/>
      <w:szCs w:val="20"/>
      <w:lang w:val="en-GB" w:eastAsia="ar-SA"/>
    </w:rPr>
  </w:style>
  <w:style w:type="character" w:customStyle="1" w:styleId="CharChar3">
    <w:name w:val="Char Char3"/>
    <w:rsid w:val="00E551AF"/>
    <w:rPr>
      <w:rFonts w:ascii="Arial" w:hAnsi="Arial" w:cs="Arial" w:hint="default"/>
      <w:sz w:val="22"/>
      <w:lang w:val="en-GB" w:eastAsia="en-US" w:bidi="ar-SA"/>
    </w:rPr>
  </w:style>
  <w:style w:type="character" w:customStyle="1" w:styleId="CharChar1">
    <w:name w:val="Char Char1"/>
    <w:rsid w:val="00E551AF"/>
    <w:rPr>
      <w:lang w:val="en-GB" w:eastAsia="ja-JP" w:bidi="ar-SA"/>
    </w:rPr>
  </w:style>
  <w:style w:type="character" w:customStyle="1" w:styleId="CharChar4">
    <w:name w:val="Char Char4"/>
    <w:rsid w:val="00E551AF"/>
    <w:rPr>
      <w:rFonts w:ascii="Courier New" w:hAnsi="Courier New" w:cs="Courier New" w:hint="default"/>
      <w:lang w:val="nb-NO" w:eastAsia="ja-JP" w:bidi="ar-SA"/>
    </w:rPr>
  </w:style>
  <w:style w:type="character" w:customStyle="1" w:styleId="CharChar10">
    <w:name w:val="Char Char10"/>
    <w:rsid w:val="00E551AF"/>
    <w:rPr>
      <w:rFonts w:ascii="Times New Roman" w:hAnsi="Times New Roman" w:cs="Times New Roman" w:hint="default"/>
      <w:lang w:val="en-GB" w:eastAsia="en-US"/>
    </w:rPr>
  </w:style>
  <w:style w:type="character" w:customStyle="1" w:styleId="CharChar15">
    <w:name w:val="Char Char15"/>
    <w:rsid w:val="00E551AF"/>
    <w:rPr>
      <w:rFonts w:ascii="Arial" w:hAnsi="Arial" w:cs="Arial" w:hint="default"/>
      <w:sz w:val="36"/>
      <w:lang w:val="en-GB"/>
    </w:rPr>
  </w:style>
  <w:style w:type="character" w:customStyle="1" w:styleId="CharChar2">
    <w:name w:val="Char Char2"/>
    <w:rsid w:val="00E551A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551AF"/>
    <w:rPr>
      <w:b/>
      <w:bCs w:val="0"/>
      <w:lang w:val="en-GB" w:eastAsia="en-US" w:bidi="ar-SA"/>
    </w:rPr>
  </w:style>
  <w:style w:type="character" w:customStyle="1" w:styleId="Char5">
    <w:name w:val="批注主题 Char"/>
    <w:rsid w:val="00E551AF"/>
    <w:rPr>
      <w:b/>
      <w:bCs/>
      <w:lang w:val="en-GB" w:eastAsia="en-US" w:bidi="ar-SA"/>
    </w:rPr>
  </w:style>
  <w:style w:type="character" w:customStyle="1" w:styleId="1ff2">
    <w:name w:val="書式なし (文字)1"/>
    <w:rsid w:val="00E551AF"/>
    <w:rPr>
      <w:rFonts w:ascii="ＭＳ 明朝" w:eastAsia="ＭＳ 明朝" w:hAnsi="Courier New" w:cs="Courier New" w:hint="eastAsia"/>
      <w:sz w:val="21"/>
      <w:szCs w:val="21"/>
      <w:lang w:val="en-GB" w:eastAsia="en-US"/>
    </w:rPr>
  </w:style>
  <w:style w:type="character" w:customStyle="1" w:styleId="1ff3">
    <w:name w:val="文末脚注文字列 (文字)1"/>
    <w:rsid w:val="00E551AF"/>
    <w:rPr>
      <w:rFonts w:ascii="Times New Roman" w:hAnsi="Times New Roman" w:cs="Times New Roman" w:hint="default"/>
      <w:lang w:val="en-GB" w:eastAsia="en-US"/>
    </w:rPr>
  </w:style>
  <w:style w:type="character" w:customStyle="1" w:styleId="apple-style-span">
    <w:name w:val="apple-style-span"/>
    <w:rsid w:val="00E551AF"/>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551AF"/>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551AF"/>
    <w:rPr>
      <w:rFonts w:ascii="Times New Roman" w:eastAsia="SimSun" w:hAnsi="Times New Roman" w:cs="Times New Roman" w:hint="default"/>
      <w:lang w:val="en-GB" w:eastAsia="en-US"/>
    </w:rPr>
  </w:style>
  <w:style w:type="character" w:customStyle="1" w:styleId="capCar">
    <w:name w:val="cap Car"/>
    <w:aliases w:val="cap Char Car,Caption Char Car,Caption Char1 Char Car,cap Char Char1 Car,Caption Char Char1 Char Car,cap Char2 Char Car Car"/>
    <w:rsid w:val="00E551A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551A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551AF"/>
    <w:rPr>
      <w:lang w:val="en-GB" w:eastAsia="en-US" w:bidi="ar-SA"/>
    </w:rPr>
  </w:style>
  <w:style w:type="character" w:customStyle="1" w:styleId="Absatz-Standardschriftart">
    <w:name w:val="Absatz-Standardschriftart"/>
    <w:rsid w:val="00E551AF"/>
  </w:style>
  <w:style w:type="character" w:customStyle="1" w:styleId="1ff4">
    <w:name w:val="段落フォント1"/>
    <w:rsid w:val="00E551AF"/>
  </w:style>
  <w:style w:type="character" w:customStyle="1" w:styleId="affffc">
    <w:name w:val="脚注番号"/>
    <w:rsid w:val="00E551AF"/>
    <w:rPr>
      <w:b/>
      <w:bCs w:val="0"/>
      <w:position w:val="3"/>
      <w:sz w:val="16"/>
    </w:rPr>
  </w:style>
  <w:style w:type="character" w:customStyle="1" w:styleId="1ff5">
    <w:name w:val="コメント参照1"/>
    <w:rsid w:val="00E551AF"/>
    <w:rPr>
      <w:sz w:val="16"/>
    </w:rPr>
  </w:style>
  <w:style w:type="character" w:customStyle="1" w:styleId="cap">
    <w:name w:val="cap (文字)"/>
    <w:rsid w:val="00E551AF"/>
    <w:rPr>
      <w:rFonts w:ascii="ＭＳ 明朝" w:eastAsia="ＭＳ 明朝" w:hAnsi="ＭＳ 明朝" w:hint="eastAsia"/>
      <w:b/>
      <w:bCs w:val="0"/>
      <w:lang w:val="en-GB" w:eastAsia="ar-SA" w:bidi="ar-SA"/>
    </w:rPr>
  </w:style>
  <w:style w:type="character" w:customStyle="1" w:styleId="affffd">
    <w:name w:val="番号付け記号"/>
    <w:rsid w:val="00E551AF"/>
  </w:style>
  <w:style w:type="character" w:customStyle="1" w:styleId="capChar5">
    <w:name w:val="cap Char5"/>
    <w:aliases w:val="cap Char Char5,Caption Char Char4,Caption Char1 Char Char4,cap Char Char1 Char4,Caption Char Char1 Char Char4,cap Char2 Char Char Char4"/>
    <w:rsid w:val="00E551AF"/>
    <w:rPr>
      <w:b/>
      <w:bCs w:val="0"/>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E551A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E551AF"/>
    <w:rPr>
      <w:rFonts w:ascii="Batang" w:eastAsia="Batang" w:hAnsi="Batang" w:hint="eastAsia"/>
      <w:b/>
      <w:bCs w:val="0"/>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551AF"/>
    <w:rPr>
      <w:rFonts w:ascii="Times New Roman" w:eastAsia="ＭＳ 明朝" w:hAnsi="Times New Roman" w:cs="Times New Roman" w:hint="default"/>
      <w:b/>
      <w:bCs w:val="0"/>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551AF"/>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551AF"/>
    <w:rPr>
      <w:rFonts w:ascii="Times New Roman" w:eastAsia="Times New Roman" w:hAnsi="Times New Roman" w:cs="Times New Roman" w:hint="default"/>
    </w:rPr>
  </w:style>
  <w:style w:type="character" w:customStyle="1" w:styleId="Absatz-Standardschriftart1">
    <w:name w:val="Absatz-Standardschriftart1"/>
    <w:rsid w:val="00E551AF"/>
  </w:style>
  <w:style w:type="character" w:customStyle="1" w:styleId="Char6">
    <w:name w:val="页脚 Char"/>
    <w:uiPriority w:val="99"/>
    <w:rsid w:val="00E551AF"/>
    <w:rPr>
      <w:rFonts w:ascii="Arial" w:hAnsi="Arial" w:cs="Arial" w:hint="default"/>
      <w:b/>
      <w:bCs w:val="0"/>
      <w:i/>
      <w:iCs w:val="0"/>
      <w:noProof/>
      <w:sz w:val="18"/>
    </w:rPr>
  </w:style>
  <w:style w:type="character" w:customStyle="1" w:styleId="Char7">
    <w:name w:val="列表 Char"/>
    <w:rsid w:val="00E551AF"/>
    <w:rPr>
      <w:lang w:val="en-GB"/>
    </w:rPr>
  </w:style>
  <w:style w:type="character" w:customStyle="1" w:styleId="Char8">
    <w:name w:val="文档结构图 Char"/>
    <w:uiPriority w:val="99"/>
    <w:rsid w:val="00E551AF"/>
    <w:rPr>
      <w:rFonts w:ascii="Tahoma" w:hAnsi="Tahoma" w:cs="Tahoma" w:hint="default"/>
      <w:lang w:val="en-GB" w:eastAsia="en-US"/>
    </w:rPr>
  </w:style>
  <w:style w:type="character" w:customStyle="1" w:styleId="Char9">
    <w:name w:val="纯文本 Char"/>
    <w:rsid w:val="00E551AF"/>
    <w:rPr>
      <w:rFonts w:ascii="Courier New" w:hAnsi="Courier New" w:cs="Courier New" w:hint="default"/>
      <w:lang w:val="nb-NO"/>
    </w:rPr>
  </w:style>
  <w:style w:type="character" w:customStyle="1" w:styleId="Chara">
    <w:name w:val="批注框文本 Char"/>
    <w:uiPriority w:val="99"/>
    <w:rsid w:val="00E551AF"/>
    <w:rPr>
      <w:rFonts w:ascii="Tahoma" w:hAnsi="Tahoma" w:cs="Tahoma" w:hint="default"/>
      <w:sz w:val="16"/>
      <w:szCs w:val="16"/>
      <w:lang w:val="en-GB" w:eastAsia="en-GB" w:bidi="ar-SA"/>
    </w:rPr>
  </w:style>
  <w:style w:type="character" w:customStyle="1" w:styleId="Charb">
    <w:name w:val="日期 Char"/>
    <w:rsid w:val="00E551AF"/>
    <w:rPr>
      <w:lang w:val="en-GB"/>
    </w:rPr>
  </w:style>
  <w:style w:type="character" w:customStyle="1" w:styleId="CharChar22">
    <w:name w:val="Char Char22"/>
    <w:rsid w:val="00E551AF"/>
    <w:rPr>
      <w:rFonts w:ascii="Arial" w:hAnsi="Arial" w:cs="Arial" w:hint="default"/>
      <w:b/>
      <w:bCs w:val="0"/>
      <w:i/>
      <w:iCs w:val="0"/>
      <w:noProof/>
      <w:sz w:val="18"/>
      <w:lang w:val="en-GB"/>
    </w:rPr>
  </w:style>
  <w:style w:type="character" w:customStyle="1" w:styleId="CharChar18">
    <w:name w:val="Char Char18"/>
    <w:rsid w:val="00E551AF"/>
    <w:rPr>
      <w:rFonts w:ascii="Arial" w:hAnsi="Arial" w:cs="Arial" w:hint="default"/>
      <w:lang w:eastAsia="en-US"/>
    </w:rPr>
  </w:style>
  <w:style w:type="character" w:customStyle="1" w:styleId="CarCar4">
    <w:name w:val="Car Car4"/>
    <w:rsid w:val="00E551AF"/>
    <w:rPr>
      <w:rFonts w:ascii="Arial" w:eastAsia="ＭＳ 明朝" w:hAnsi="Arial" w:cs="Arial" w:hint="default"/>
      <w:lang w:val="en-GB" w:eastAsia="en-US" w:bidi="ar-SA"/>
    </w:rPr>
  </w:style>
  <w:style w:type="character" w:customStyle="1" w:styleId="CarCar8">
    <w:name w:val="Car Car8"/>
    <w:rsid w:val="00E551AF"/>
    <w:rPr>
      <w:rFonts w:ascii="Arial" w:eastAsia="ＭＳ 明朝" w:hAnsi="Arial" w:cs="Arial" w:hint="default"/>
      <w:sz w:val="36"/>
      <w:lang w:val="en-GB" w:eastAsia="en-US" w:bidi="ar-SA"/>
    </w:rPr>
  </w:style>
  <w:style w:type="character" w:customStyle="1" w:styleId="CarCar3">
    <w:name w:val="Car Car3"/>
    <w:rsid w:val="00E551AF"/>
    <w:rPr>
      <w:rFonts w:ascii="Arial" w:eastAsia="ＭＳ 明朝" w:hAnsi="Arial" w:cs="Arial" w:hint="default"/>
      <w:sz w:val="36"/>
      <w:lang w:val="en-GB" w:eastAsia="en-US" w:bidi="ar-SA"/>
    </w:rPr>
  </w:style>
  <w:style w:type="character" w:customStyle="1" w:styleId="CarCar7">
    <w:name w:val="Car Car7"/>
    <w:rsid w:val="00E551AF"/>
    <w:rPr>
      <w:rFonts w:ascii="ＭＳ 明朝" w:eastAsia="ＭＳ 明朝" w:hAnsi="ＭＳ 明朝" w:hint="eastAsia"/>
      <w:lang w:val="en-GB" w:eastAsia="en-US" w:bidi="ar-SA"/>
    </w:rPr>
  </w:style>
  <w:style w:type="character" w:customStyle="1" w:styleId="CarCar6">
    <w:name w:val="Car Car6"/>
    <w:rsid w:val="00E551AF"/>
    <w:rPr>
      <w:rFonts w:ascii="Courier New" w:hAnsi="Courier New" w:cs="Courier New" w:hint="default"/>
      <w:lang w:val="nb-NO" w:eastAsia="ja-JP" w:bidi="ar-SA"/>
    </w:rPr>
  </w:style>
  <w:style w:type="character" w:customStyle="1" w:styleId="CarCar2">
    <w:name w:val="Car Car2"/>
    <w:rsid w:val="00E551AF"/>
    <w:rPr>
      <w:rFonts w:ascii="ＭＳ 明朝" w:eastAsia="ＭＳ 明朝" w:hAnsi="ＭＳ 明朝" w:hint="eastAsia"/>
      <w:lang w:val="en-GB" w:eastAsia="ja-JP" w:bidi="ar-SA"/>
    </w:rPr>
  </w:style>
  <w:style w:type="character" w:customStyle="1" w:styleId="CarCar9">
    <w:name w:val="Car Car9"/>
    <w:rsid w:val="00E551AF"/>
    <w:rPr>
      <w:rFonts w:ascii="Arial" w:hAnsi="Arial" w:cs="Arial" w:hint="default"/>
      <w:lang w:val="en-GB" w:eastAsia="ja-JP" w:bidi="ar-SA"/>
    </w:rPr>
  </w:style>
  <w:style w:type="character" w:customStyle="1" w:styleId="CharChar23">
    <w:name w:val="Char Char23"/>
    <w:rsid w:val="00E551AF"/>
    <w:rPr>
      <w:rFonts w:ascii="Arial" w:hAnsi="Arial" w:cs="Arial" w:hint="default"/>
      <w:lang w:val="en-GB" w:eastAsia="en-US"/>
    </w:rPr>
  </w:style>
  <w:style w:type="character" w:customStyle="1" w:styleId="Charc">
    <w:name w:val="批注文字 Char"/>
    <w:uiPriority w:val="99"/>
    <w:qFormat/>
    <w:rsid w:val="00E551AF"/>
    <w:rPr>
      <w:lang w:val="en-GB" w:eastAsia="x-none"/>
    </w:rPr>
  </w:style>
  <w:style w:type="character" w:customStyle="1" w:styleId="Char17">
    <w:name w:val="批注主题 Char1"/>
    <w:rsid w:val="00E551AF"/>
    <w:rPr>
      <w:b/>
      <w:bCs/>
      <w:lang w:val="en-GB" w:eastAsia="x-none"/>
    </w:rPr>
  </w:style>
  <w:style w:type="character" w:customStyle="1" w:styleId="Char18">
    <w:name w:val="批注文字 Char1"/>
    <w:rsid w:val="00E551AF"/>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551AF"/>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551AF"/>
    <w:rPr>
      <w:b/>
      <w:bCs w:val="0"/>
      <w:lang w:val="en-GB"/>
    </w:rPr>
  </w:style>
  <w:style w:type="character" w:customStyle="1" w:styleId="Heading7Char">
    <w:name w:val="Heading 7 Char"/>
    <w:aliases w:val="L7 Char,Header 7 Char"/>
    <w:rsid w:val="00E551AF"/>
    <w:rPr>
      <w:rFonts w:ascii="Arial" w:hAnsi="Arial" w:cs="Arial" w:hint="default"/>
      <w:lang w:val="en-GB"/>
    </w:rPr>
  </w:style>
  <w:style w:type="character" w:customStyle="1" w:styleId="Heading8Char">
    <w:name w:val="Heading 8 Char"/>
    <w:rsid w:val="00E551AF"/>
    <w:rPr>
      <w:rFonts w:ascii="Arial" w:hAnsi="Arial" w:cs="Arial" w:hint="default"/>
      <w:sz w:val="36"/>
      <w:lang w:val="en-GB"/>
    </w:rPr>
  </w:style>
  <w:style w:type="character" w:customStyle="1" w:styleId="Heading9Char">
    <w:name w:val="Heading 9 Char"/>
    <w:aliases w:val="Figure Heading Char1,FH Char1"/>
    <w:rsid w:val="00E551AF"/>
    <w:rPr>
      <w:rFonts w:ascii="Arial" w:hAnsi="Arial" w:cs="Arial" w:hint="default"/>
      <w:sz w:val="36"/>
      <w:lang w:val="en-GB"/>
    </w:rPr>
  </w:style>
  <w:style w:type="character" w:customStyle="1" w:styleId="FooterChar">
    <w:name w:val="Footer Char"/>
    <w:aliases w:val="footer odd Char,footer Char,fo Char,pie de página Char"/>
    <w:rsid w:val="00E551AF"/>
    <w:rPr>
      <w:rFonts w:ascii="Arial" w:hAnsi="Arial" w:cs="Arial" w:hint="default"/>
      <w:b/>
      <w:bCs w:val="0"/>
      <w:i/>
      <w:iCs w:val="0"/>
      <w:sz w:val="18"/>
      <w:lang w:val="en-GB"/>
    </w:rPr>
  </w:style>
  <w:style w:type="character" w:customStyle="1" w:styleId="affffe">
    <w:name w:val="標準太字"/>
    <w:autoRedefine/>
    <w:rsid w:val="00E551AF"/>
    <w:rPr>
      <w:b/>
      <w:bCs w:val="0"/>
    </w:rPr>
  </w:style>
  <w:style w:type="character" w:customStyle="1" w:styleId="CharChar31">
    <w:name w:val="Char Char31"/>
    <w:rsid w:val="00E551AF"/>
    <w:rPr>
      <w:rFonts w:ascii="Arial" w:hAnsi="Arial" w:cs="Arial" w:hint="default"/>
      <w:sz w:val="28"/>
      <w:lang w:val="en-GB" w:eastAsia="ko-KR" w:bidi="ar-SA"/>
    </w:rPr>
  </w:style>
  <w:style w:type="character" w:customStyle="1" w:styleId="CharChar12">
    <w:name w:val="Char Char12"/>
    <w:rsid w:val="00E551AF"/>
    <w:rPr>
      <w:lang w:val="en-GB" w:eastAsia="ja-JP"/>
    </w:rPr>
  </w:style>
  <w:style w:type="character" w:customStyle="1" w:styleId="CharChar41">
    <w:name w:val="Char Char41"/>
    <w:rsid w:val="00E551AF"/>
    <w:rPr>
      <w:rFonts w:ascii="Times-Roman" w:hAnsi="Times-Roman" w:hint="default"/>
      <w:lang w:val="nb-NO" w:eastAsia="ja-JP"/>
    </w:rPr>
  </w:style>
  <w:style w:type="character" w:customStyle="1" w:styleId="CharChar71">
    <w:name w:val="Char Char71"/>
    <w:rsid w:val="00E551AF"/>
    <w:rPr>
      <w:rFonts w:ascii="SimHei" w:eastAsia="SimHei" w:hAnsi="SimHei" w:hint="eastAsia"/>
      <w:shd w:val="clear" w:color="auto" w:fill="000080"/>
      <w:lang w:val="en-GB" w:eastAsia="en-US"/>
    </w:rPr>
  </w:style>
  <w:style w:type="character" w:customStyle="1" w:styleId="CharChar101">
    <w:name w:val="Char Char101"/>
    <w:rsid w:val="00E551AF"/>
    <w:rPr>
      <w:rFonts w:ascii="Times New Roman" w:hAnsi="Times New Roman" w:cs="Times New Roman" w:hint="default"/>
      <w:lang w:val="en-GB" w:eastAsia="en-US"/>
    </w:rPr>
  </w:style>
  <w:style w:type="character" w:customStyle="1" w:styleId="CharChar91">
    <w:name w:val="Char Char91"/>
    <w:rsid w:val="00E551AF"/>
    <w:rPr>
      <w:rFonts w:ascii="SimHei" w:eastAsia="SimHei" w:hAnsi="SimHei" w:hint="eastAsia"/>
      <w:sz w:val="16"/>
      <w:lang w:val="en-GB" w:eastAsia="en-US"/>
    </w:rPr>
  </w:style>
  <w:style w:type="character" w:customStyle="1" w:styleId="CharChar81">
    <w:name w:val="Char Char81"/>
    <w:semiHidden/>
    <w:rsid w:val="00E551AF"/>
    <w:rPr>
      <w:rFonts w:ascii="Times New Roman" w:hAnsi="Times New Roman" w:cs="Times New Roman" w:hint="default"/>
      <w:b/>
      <w:bCs w:val="0"/>
      <w:lang w:val="en-GB" w:eastAsia="en-US"/>
    </w:rPr>
  </w:style>
  <w:style w:type="character" w:customStyle="1" w:styleId="CharChar191">
    <w:name w:val="Char Char191"/>
    <w:rsid w:val="00E551AF"/>
    <w:rPr>
      <w:rFonts w:ascii="Times New Roman" w:hAnsi="Times New Roman" w:cs="Times New Roman" w:hint="default"/>
      <w:lang w:val="en-GB" w:eastAsia="x-none"/>
    </w:rPr>
  </w:style>
  <w:style w:type="character" w:customStyle="1" w:styleId="CharChar131">
    <w:name w:val="Char Char131"/>
    <w:semiHidden/>
    <w:rsid w:val="00E551AF"/>
    <w:rPr>
      <w:rFonts w:ascii="Malgun Gothic" w:eastAsia="Malgun Gothic" w:hAnsi="Malgun Gothic" w:hint="eastAsia"/>
      <w:lang w:val="en-GB" w:eastAsia="en-US"/>
    </w:rPr>
  </w:style>
  <w:style w:type="character" w:customStyle="1" w:styleId="CharChar61">
    <w:name w:val="Char Char61"/>
    <w:rsid w:val="00E551AF"/>
    <w:rPr>
      <w:rFonts w:ascii="Arial" w:eastAsia="Malgun Gothic" w:hAnsi="Arial" w:cs="Arial" w:hint="default"/>
      <w:sz w:val="32"/>
      <w:lang w:val="en-GB" w:eastAsia="en-US"/>
    </w:rPr>
  </w:style>
  <w:style w:type="character" w:customStyle="1" w:styleId="CharChar51">
    <w:name w:val="Char Char51"/>
    <w:rsid w:val="00E551AF"/>
    <w:rPr>
      <w:rFonts w:ascii="Arial" w:eastAsia="Malgun Gothic" w:hAnsi="Arial" w:cs="Arial" w:hint="default"/>
      <w:sz w:val="28"/>
      <w:lang w:val="en-GB" w:eastAsia="en-US"/>
    </w:rPr>
  </w:style>
  <w:style w:type="character" w:customStyle="1" w:styleId="CharChar161">
    <w:name w:val="Char Char161"/>
    <w:rsid w:val="00E551AF"/>
    <w:rPr>
      <w:rFonts w:ascii="Arial" w:eastAsia="Malgun Gothic" w:hAnsi="Arial" w:cs="Arial" w:hint="default"/>
      <w:lang w:val="en-GB" w:eastAsia="en-US"/>
    </w:rPr>
  </w:style>
  <w:style w:type="character" w:customStyle="1" w:styleId="CharChar141">
    <w:name w:val="Char Char141"/>
    <w:rsid w:val="00E551AF"/>
    <w:rPr>
      <w:rFonts w:ascii="Arial" w:eastAsia="Malgun Gothic" w:hAnsi="Arial" w:cs="Arial" w:hint="default"/>
      <w:sz w:val="36"/>
      <w:lang w:val="en-GB" w:eastAsia="en-US"/>
    </w:rPr>
  </w:style>
  <w:style w:type="character" w:customStyle="1" w:styleId="CharChar111">
    <w:name w:val="Char Char111"/>
    <w:rsid w:val="00E551AF"/>
    <w:rPr>
      <w:rFonts w:ascii="SimHei" w:eastAsia="Malgun Gothic" w:hAnsi="SimHei" w:hint="eastAsia"/>
      <w:lang w:val="en-GB" w:eastAsia="en-US"/>
    </w:rPr>
  </w:style>
  <w:style w:type="character" w:customStyle="1" w:styleId="CharChar210">
    <w:name w:val="Char Char210"/>
    <w:rsid w:val="00E551AF"/>
    <w:rPr>
      <w:rFonts w:ascii="Arial" w:hAnsi="Arial" w:cs="Arial" w:hint="default"/>
      <w:sz w:val="28"/>
      <w:lang w:val="en-GB" w:eastAsia="en-US"/>
    </w:rPr>
  </w:style>
  <w:style w:type="character" w:customStyle="1" w:styleId="CharChar151">
    <w:name w:val="Char Char151"/>
    <w:rsid w:val="00E551AF"/>
    <w:rPr>
      <w:rFonts w:ascii="Arial" w:hAnsi="Arial" w:cs="Arial" w:hint="default"/>
      <w:sz w:val="36"/>
      <w:lang w:val="en-GB" w:eastAsia="x-none"/>
    </w:rPr>
  </w:style>
  <w:style w:type="character" w:customStyle="1" w:styleId="CharChar251">
    <w:name w:val="Char Char251"/>
    <w:rsid w:val="00E551AF"/>
    <w:rPr>
      <w:rFonts w:ascii="Arial" w:hAnsi="Arial" w:cs="Arial" w:hint="default"/>
      <w:lang w:val="en-GB" w:eastAsia="en-US"/>
    </w:rPr>
  </w:style>
  <w:style w:type="character" w:customStyle="1" w:styleId="CharChar241">
    <w:name w:val="Char Char241"/>
    <w:rsid w:val="00E551AF"/>
    <w:rPr>
      <w:rFonts w:ascii="Arial" w:hAnsi="Arial" w:cs="Arial" w:hint="default"/>
      <w:sz w:val="36"/>
      <w:lang w:val="en-GB" w:eastAsia="en-US"/>
    </w:rPr>
  </w:style>
  <w:style w:type="character" w:customStyle="1" w:styleId="CharChar301">
    <w:name w:val="Char Char301"/>
    <w:rsid w:val="00E551AF"/>
    <w:rPr>
      <w:rFonts w:ascii="Arial" w:hAnsi="Arial" w:cs="Arial" w:hint="default"/>
      <w:lang w:val="en-GB" w:eastAsia="en-US"/>
    </w:rPr>
  </w:style>
  <w:style w:type="character" w:customStyle="1" w:styleId="CharChar291">
    <w:name w:val="Char Char291"/>
    <w:rsid w:val="00E551AF"/>
    <w:rPr>
      <w:rFonts w:ascii="Arial" w:hAnsi="Arial" w:cs="Arial" w:hint="default"/>
      <w:sz w:val="36"/>
      <w:lang w:val="en-GB" w:eastAsia="en-US"/>
    </w:rPr>
  </w:style>
  <w:style w:type="character" w:customStyle="1" w:styleId="CharChar281">
    <w:name w:val="Char Char281"/>
    <w:rsid w:val="00E551AF"/>
    <w:rPr>
      <w:rFonts w:ascii="Arial" w:hAnsi="Arial" w:cs="Arial" w:hint="default"/>
      <w:sz w:val="36"/>
      <w:lang w:val="en-GB" w:eastAsia="en-US"/>
    </w:rPr>
  </w:style>
  <w:style w:type="character" w:customStyle="1" w:styleId="CharChar271">
    <w:name w:val="Char Char271"/>
    <w:rsid w:val="00E551AF"/>
    <w:rPr>
      <w:rFonts w:ascii="Arial" w:hAnsi="Arial" w:cs="Arial" w:hint="default"/>
      <w:b/>
      <w:bCs w:val="0"/>
      <w:i/>
      <w:iCs w:val="0"/>
      <w:noProof/>
      <w:sz w:val="18"/>
      <w:lang w:val="en-GB" w:eastAsia="en-US"/>
    </w:rPr>
  </w:style>
  <w:style w:type="character" w:customStyle="1" w:styleId="CharChar261">
    <w:name w:val="Char Char261"/>
    <w:rsid w:val="00E551AF"/>
    <w:rPr>
      <w:rFonts w:ascii="Arial" w:hAnsi="Arial" w:cs="Arial" w:hint="default"/>
      <w:lang w:val="en-GB" w:eastAsia="x-none"/>
    </w:rPr>
  </w:style>
  <w:style w:type="character" w:customStyle="1" w:styleId="CharChar171">
    <w:name w:val="Char Char171"/>
    <w:rsid w:val="00E551AF"/>
    <w:rPr>
      <w:rFonts w:ascii="Arial" w:hAnsi="Arial" w:cs="Arial" w:hint="default"/>
      <w:sz w:val="36"/>
      <w:lang w:val="x-none" w:eastAsia="en-US"/>
    </w:rPr>
  </w:style>
  <w:style w:type="character" w:customStyle="1" w:styleId="CharChar211">
    <w:name w:val="Char Char211"/>
    <w:rsid w:val="00E551AF"/>
    <w:rPr>
      <w:rFonts w:ascii="Times New Roman" w:hAnsi="Times New Roman" w:cs="Times New Roman" w:hint="default"/>
      <w:lang w:val="en-GB" w:eastAsia="en-US"/>
    </w:rPr>
  </w:style>
  <w:style w:type="character" w:customStyle="1" w:styleId="CharChar201">
    <w:name w:val="Char Char201"/>
    <w:rsid w:val="00E551AF"/>
    <w:rPr>
      <w:rFonts w:ascii="SimHei" w:eastAsia="SimHei" w:hAnsi="SimHei" w:hint="eastAsia"/>
      <w:sz w:val="16"/>
      <w:lang w:val="en-GB" w:eastAsia="en-US"/>
    </w:rPr>
  </w:style>
  <w:style w:type="character" w:customStyle="1" w:styleId="CharChar221">
    <w:name w:val="Char Char221"/>
    <w:rsid w:val="00E551AF"/>
    <w:rPr>
      <w:rFonts w:ascii="Arial" w:hAnsi="Arial" w:cs="Arial" w:hint="default"/>
      <w:b/>
      <w:bCs w:val="0"/>
      <w:i/>
      <w:iCs w:val="0"/>
      <w:noProof/>
      <w:sz w:val="18"/>
      <w:lang w:val="en-GB"/>
    </w:rPr>
  </w:style>
  <w:style w:type="character" w:customStyle="1" w:styleId="CharChar181">
    <w:name w:val="Char Char181"/>
    <w:rsid w:val="00E551AF"/>
    <w:rPr>
      <w:rFonts w:ascii="Arial" w:hAnsi="Arial" w:cs="Arial" w:hint="default"/>
      <w:lang w:val="x-none" w:eastAsia="en-US"/>
    </w:rPr>
  </w:style>
  <w:style w:type="character" w:customStyle="1" w:styleId="CarCar41">
    <w:name w:val="Car Car41"/>
    <w:rsid w:val="00E551AF"/>
    <w:rPr>
      <w:rFonts w:ascii="Arial" w:hAnsi="Arial" w:cs="Arial" w:hint="default"/>
      <w:lang w:val="en-GB" w:eastAsia="en-US"/>
    </w:rPr>
  </w:style>
  <w:style w:type="character" w:customStyle="1" w:styleId="CarCar81">
    <w:name w:val="Car Car81"/>
    <w:rsid w:val="00E551AF"/>
    <w:rPr>
      <w:rFonts w:ascii="Arial" w:hAnsi="Arial" w:cs="Arial" w:hint="default"/>
      <w:sz w:val="36"/>
      <w:lang w:val="en-GB" w:eastAsia="en-US"/>
    </w:rPr>
  </w:style>
  <w:style w:type="character" w:customStyle="1" w:styleId="CarCar31">
    <w:name w:val="Car Car31"/>
    <w:rsid w:val="00E551AF"/>
    <w:rPr>
      <w:rFonts w:ascii="Arial" w:hAnsi="Arial" w:cs="Arial" w:hint="default"/>
      <w:sz w:val="36"/>
      <w:lang w:val="en-GB" w:eastAsia="en-US"/>
    </w:rPr>
  </w:style>
  <w:style w:type="character" w:customStyle="1" w:styleId="CarCar71">
    <w:name w:val="Car Car71"/>
    <w:rsid w:val="00E551AF"/>
    <w:rPr>
      <w:rFonts w:ascii="Times New Roman" w:eastAsia="Times New Roman" w:hAnsi="Times New Roman" w:cs="Times New Roman" w:hint="default"/>
      <w:lang w:val="en-GB" w:eastAsia="en-US"/>
    </w:rPr>
  </w:style>
  <w:style w:type="character" w:customStyle="1" w:styleId="CarCar61">
    <w:name w:val="Car Car61"/>
    <w:rsid w:val="00E551AF"/>
    <w:rPr>
      <w:rFonts w:ascii="Times-Roman" w:hAnsi="Times-Roman" w:hint="default"/>
      <w:lang w:val="nb-NO" w:eastAsia="ja-JP"/>
    </w:rPr>
  </w:style>
  <w:style w:type="character" w:customStyle="1" w:styleId="CarCar21">
    <w:name w:val="Car Car21"/>
    <w:rsid w:val="00E551AF"/>
    <w:rPr>
      <w:rFonts w:ascii="Times New Roman" w:eastAsia="Times New Roman" w:hAnsi="Times New Roman" w:cs="Times New Roman" w:hint="default"/>
      <w:lang w:val="en-GB" w:eastAsia="ja-JP"/>
    </w:rPr>
  </w:style>
  <w:style w:type="character" w:customStyle="1" w:styleId="CarCar91">
    <w:name w:val="Car Car91"/>
    <w:rsid w:val="00E551AF"/>
    <w:rPr>
      <w:rFonts w:ascii="Arial" w:hAnsi="Arial" w:cs="Arial" w:hint="default"/>
      <w:lang w:val="en-GB" w:eastAsia="ja-JP"/>
    </w:rPr>
  </w:style>
  <w:style w:type="character" w:customStyle="1" w:styleId="CarCar101">
    <w:name w:val="Car Car101"/>
    <w:rsid w:val="00E551AF"/>
    <w:rPr>
      <w:rFonts w:ascii="Arial" w:hAnsi="Arial" w:cs="Arial" w:hint="default"/>
      <w:lang w:val="en-GB" w:eastAsia="ja-JP"/>
    </w:rPr>
  </w:style>
  <w:style w:type="character" w:customStyle="1" w:styleId="CharChar231">
    <w:name w:val="Char Char231"/>
    <w:rsid w:val="00E551AF"/>
    <w:rPr>
      <w:rFonts w:ascii="Arial" w:hAnsi="Arial" w:cs="Arial" w:hint="default"/>
      <w:lang w:val="en-GB" w:eastAsia="en-US"/>
    </w:rPr>
  </w:style>
  <w:style w:type="character" w:customStyle="1" w:styleId="Char19">
    <w:name w:val="页脚 Char1"/>
    <w:rsid w:val="00E551AF"/>
    <w:rPr>
      <w:sz w:val="18"/>
      <w:szCs w:val="18"/>
      <w:lang w:val="en-GB" w:eastAsia="en-US"/>
    </w:rPr>
  </w:style>
  <w:style w:type="character" w:customStyle="1" w:styleId="afffff">
    <w:name w:val="未处理的提及"/>
    <w:uiPriority w:val="52"/>
    <w:rsid w:val="00E551AF"/>
    <w:rPr>
      <w:color w:val="808080"/>
      <w:shd w:val="clear" w:color="auto" w:fill="E6E6E6"/>
    </w:rPr>
  </w:style>
  <w:style w:type="character" w:customStyle="1" w:styleId="Char1a">
    <w:name w:val="标题 Char1"/>
    <w:rsid w:val="00E551AF"/>
    <w:rPr>
      <w:rFonts w:ascii="Cambria" w:hAnsi="Cambria" w:cs="Times New Roman" w:hint="default"/>
      <w:b/>
      <w:bCs/>
      <w:sz w:val="32"/>
      <w:szCs w:val="32"/>
      <w:lang w:val="en-GB" w:eastAsia="en-US"/>
    </w:rPr>
  </w:style>
  <w:style w:type="character" w:customStyle="1" w:styleId="Char31">
    <w:name w:val="批注主题 Char3"/>
    <w:locked/>
    <w:rsid w:val="00E551AF"/>
    <w:rPr>
      <w:rFonts w:ascii="Times New Roman" w:eastAsia="ＭＳ 明朝" w:hAnsi="Times New Roman" w:cs="Times New Roman" w:hint="default"/>
      <w:b/>
      <w:bCs/>
      <w:lang w:eastAsia="en-US"/>
    </w:rPr>
  </w:style>
  <w:style w:type="character" w:customStyle="1" w:styleId="Char1b">
    <w:name w:val="日期 Char1"/>
    <w:rsid w:val="00E551AF"/>
    <w:rPr>
      <w:rFonts w:ascii="ＭＳ 明朝" w:eastAsia="ＭＳ 明朝" w:hAnsi="ＭＳ 明朝" w:hint="eastAsia"/>
      <w:lang w:val="en-GB"/>
    </w:rPr>
  </w:style>
  <w:style w:type="character" w:customStyle="1" w:styleId="Absatz-Standardschriftart2">
    <w:name w:val="Absatz-Standardschriftart2"/>
    <w:rsid w:val="00E551AF"/>
  </w:style>
  <w:style w:type="character" w:customStyle="1" w:styleId="Absatz-Standardschriftart3">
    <w:name w:val="Absatz-Standardschriftart3"/>
    <w:rsid w:val="00E551AF"/>
  </w:style>
  <w:style w:type="character" w:customStyle="1" w:styleId="Char21">
    <w:name w:val="批注主题 Char2"/>
    <w:rsid w:val="00E551AF"/>
    <w:rPr>
      <w:rFonts w:ascii="SimSun" w:eastAsia="SimSun" w:hAnsi="SimSun" w:hint="eastAsia"/>
      <w:b/>
      <w:bCs/>
      <w:lang w:eastAsia="en-US"/>
    </w:rPr>
  </w:style>
  <w:style w:type="character" w:customStyle="1" w:styleId="Char1c">
    <w:name w:val="注释标题 Char1"/>
    <w:rsid w:val="00E551AF"/>
    <w:rPr>
      <w:rFonts w:ascii="ＭＳ 明朝" w:eastAsia="ＭＳ 明朝" w:hAnsi="ＭＳ 明朝" w:hint="eastAsia"/>
      <w:lang w:eastAsia="en-US"/>
    </w:rPr>
  </w:style>
  <w:style w:type="character" w:customStyle="1" w:styleId="Char1d">
    <w:name w:val="文档结构图 Char1"/>
    <w:semiHidden/>
    <w:rsid w:val="00E551AF"/>
    <w:rPr>
      <w:rFonts w:ascii="Tahoma" w:hAnsi="Tahoma" w:cs="Tahoma" w:hint="default"/>
      <w:shd w:val="clear" w:color="auto" w:fill="000080"/>
      <w:lang w:val="en-GB"/>
    </w:rPr>
  </w:style>
  <w:style w:type="character" w:customStyle="1" w:styleId="Char1e">
    <w:name w:val="纯文本 Char1"/>
    <w:rsid w:val="00E551AF"/>
    <w:rPr>
      <w:rFonts w:ascii="Courier New" w:eastAsia="SimSun" w:hAnsi="Courier New" w:cs="Courier New" w:hint="default"/>
      <w:lang w:val="nb-NO"/>
    </w:rPr>
  </w:style>
  <w:style w:type="character" w:customStyle="1" w:styleId="Char1f">
    <w:name w:val="批注框文本 Char1"/>
    <w:uiPriority w:val="99"/>
    <w:rsid w:val="00E551AF"/>
    <w:rPr>
      <w:rFonts w:ascii="Tahoma" w:hAnsi="Tahoma" w:cs="Tahoma" w:hint="default"/>
      <w:sz w:val="16"/>
      <w:szCs w:val="16"/>
      <w:lang w:val="en-GB"/>
    </w:rPr>
  </w:style>
  <w:style w:type="character" w:customStyle="1" w:styleId="Char1f0">
    <w:name w:val="尾注文本 Char1"/>
    <w:rsid w:val="00E551AF"/>
    <w:rPr>
      <w:rFonts w:ascii="SimSun" w:eastAsia="SimSun" w:hAnsi="SimSun" w:hint="eastAsia"/>
      <w:lang w:val="en-GB"/>
    </w:rPr>
  </w:style>
  <w:style w:type="character" w:customStyle="1" w:styleId="Char1f1">
    <w:name w:val="正文文本缩进 Char1"/>
    <w:rsid w:val="00E551AF"/>
    <w:rPr>
      <w:rFonts w:ascii="Batang" w:eastAsia="Batang" w:hAnsi="Batang" w:hint="eastAsia"/>
      <w:lang w:val="en-GB"/>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551AF"/>
    <w:rPr>
      <w:rFonts w:ascii="Arial" w:hAnsi="Arial" w:cs="Arial" w:hint="default"/>
      <w:b/>
      <w:bCs w:val="0"/>
      <w:sz w:val="18"/>
      <w:lang w:val="en-GB" w:eastAsia="en-US"/>
    </w:rPr>
  </w:style>
  <w:style w:type="character" w:customStyle="1" w:styleId="1ff6">
    <w:name w:val="純文字 字元1"/>
    <w:rsid w:val="00E551AF"/>
    <w:rPr>
      <w:rFonts w:ascii="MingLiU" w:eastAsia="MingLiU" w:hAnsi="Courier New" w:cs="Courier New" w:hint="eastAsia"/>
      <w:sz w:val="24"/>
      <w:szCs w:val="24"/>
      <w:lang w:val="en-GB" w:eastAsia="en-US"/>
    </w:rPr>
  </w:style>
  <w:style w:type="character" w:customStyle="1" w:styleId="1ff7">
    <w:name w:val="章節附註文字 字元1"/>
    <w:rsid w:val="00E551AF"/>
    <w:rPr>
      <w:lang w:val="en-GB" w:eastAsia="en-US"/>
    </w:rPr>
  </w:style>
  <w:style w:type="character" w:customStyle="1" w:styleId="2ff6">
    <w:name w:val="段落フォント2"/>
    <w:rsid w:val="00E551AF"/>
  </w:style>
  <w:style w:type="character" w:customStyle="1" w:styleId="2ff7">
    <w:name w:val="コメント参照2"/>
    <w:rsid w:val="00E551AF"/>
    <w:rPr>
      <w:sz w:val="16"/>
    </w:rPr>
  </w:style>
  <w:style w:type="character" w:customStyle="1" w:styleId="3ff">
    <w:name w:val="段落フォント3"/>
    <w:rsid w:val="00E551AF"/>
  </w:style>
  <w:style w:type="character" w:customStyle="1" w:styleId="3ff0">
    <w:name w:val="コメント参照3"/>
    <w:rsid w:val="00E551AF"/>
    <w:rPr>
      <w:sz w:val="16"/>
    </w:rPr>
  </w:style>
  <w:style w:type="character" w:customStyle="1" w:styleId="1ff8">
    <w:name w:val="吹き出し (文字)1"/>
    <w:uiPriority w:val="99"/>
    <w:semiHidden/>
    <w:rsid w:val="00E551AF"/>
    <w:rPr>
      <w:rFonts w:ascii="ＭＳ 明朝" w:eastAsia="ＭＳ 明朝" w:hAnsi="Times New Roman" w:hint="eastAsia"/>
      <w:sz w:val="18"/>
      <w:szCs w:val="18"/>
      <w:lang w:val="en-GB" w:eastAsia="en-US"/>
    </w:rPr>
  </w:style>
  <w:style w:type="character" w:customStyle="1" w:styleId="1ff9">
    <w:name w:val="見出しマップ (文字)1"/>
    <w:uiPriority w:val="99"/>
    <w:semiHidden/>
    <w:rsid w:val="00E551AF"/>
    <w:rPr>
      <w:rFonts w:ascii="ＭＳ 明朝" w:eastAsia="ＭＳ 明朝" w:hAnsi="Times New Roman" w:hint="eastAsia"/>
      <w:sz w:val="24"/>
      <w:szCs w:val="24"/>
      <w:lang w:val="en-GB" w:eastAsia="en-US"/>
    </w:rPr>
  </w:style>
  <w:style w:type="character" w:customStyle="1" w:styleId="1ffa">
    <w:name w:val="コメント文字列 (文字)1"/>
    <w:uiPriority w:val="99"/>
    <w:semiHidden/>
    <w:rsid w:val="00E551AF"/>
    <w:rPr>
      <w:rFonts w:ascii="Times New Roman" w:eastAsia="Times New Roman" w:hAnsi="Times New Roman" w:cs="Times New Roman" w:hint="default"/>
      <w:lang w:val="en-GB" w:eastAsia="en-US"/>
    </w:rPr>
  </w:style>
  <w:style w:type="character" w:customStyle="1" w:styleId="1ffb">
    <w:name w:val="コメント内容 (文字)1"/>
    <w:uiPriority w:val="99"/>
    <w:semiHidden/>
    <w:rsid w:val="00E551AF"/>
    <w:rPr>
      <w:rFonts w:ascii="Times New Roman" w:eastAsia="Times New Roman" w:hAnsi="Times New Roman" w:cs="Times New Roman" w:hint="default"/>
      <w:b/>
      <w:bCs/>
      <w:lang w:val="en-GB" w:eastAsia="en-US"/>
    </w:rPr>
  </w:style>
  <w:style w:type="character" w:customStyle="1" w:styleId="afffff1">
    <w:name w:val="註解文字 字元"/>
    <w:rsid w:val="00E551AF"/>
    <w:rPr>
      <w:rFonts w:ascii="Times New Roman" w:eastAsia="Times New Roman" w:hAnsi="Times New Roman" w:cs="Times New Roman" w:hint="default"/>
      <w:lang w:val="en-GB"/>
    </w:rPr>
  </w:style>
  <w:style w:type="character" w:customStyle="1" w:styleId="1ffc">
    <w:name w:val="註解主旨 字元1"/>
    <w:rsid w:val="00E551AF"/>
    <w:rPr>
      <w:b/>
      <w:bCs/>
      <w:lang w:val="en-GB" w:eastAsia="sv-SE"/>
    </w:rPr>
  </w:style>
  <w:style w:type="character" w:customStyle="1" w:styleId="4f6">
    <w:name w:val="段落フォント4"/>
    <w:rsid w:val="00E551AF"/>
  </w:style>
  <w:style w:type="character" w:customStyle="1" w:styleId="4f7">
    <w:name w:val="コメント参照4"/>
    <w:rsid w:val="00E551AF"/>
    <w:rPr>
      <w:sz w:val="16"/>
    </w:rPr>
  </w:style>
  <w:style w:type="character" w:customStyle="1" w:styleId="Char1f2">
    <w:name w:val="글자만 Char1"/>
    <w:uiPriority w:val="99"/>
    <w:semiHidden/>
    <w:rsid w:val="00E551AF"/>
    <w:rPr>
      <w:rFonts w:ascii="Malgun Gothic" w:eastAsia="Malgun Gothic" w:hAnsi="Courier New" w:cs="Courier New" w:hint="eastAsia"/>
      <w:lang w:val="en-GB" w:eastAsia="en-US"/>
    </w:rPr>
  </w:style>
  <w:style w:type="character" w:customStyle="1" w:styleId="Absatz-Standardschriftart4">
    <w:name w:val="Absatz-Standardschriftart4"/>
    <w:rsid w:val="00E551AF"/>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551A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551AF"/>
    <w:rPr>
      <w:rFonts w:ascii="Times New Roman" w:hAnsi="Times New Roman" w:cs="Times New Roman" w:hint="default"/>
      <w:b/>
      <w:bCs w:val="0"/>
      <w:lang w:val="en-GB"/>
    </w:rPr>
  </w:style>
  <w:style w:type="character" w:customStyle="1" w:styleId="Absatz-Standardschriftart5">
    <w:name w:val="Absatz-Standardschriftart5"/>
    <w:rsid w:val="00E551AF"/>
  </w:style>
  <w:style w:type="character" w:customStyle="1" w:styleId="Absatz-Standardschriftart6">
    <w:name w:val="Absatz-Standardschriftart6"/>
    <w:rsid w:val="00E551AF"/>
  </w:style>
  <w:style w:type="character" w:customStyle="1" w:styleId="Absatz-Standardschriftart7">
    <w:name w:val="Absatz-Standardschriftart7"/>
    <w:rsid w:val="00E551AF"/>
  </w:style>
  <w:style w:type="character" w:customStyle="1" w:styleId="1ffd">
    <w:name w:val="註解文字 字元1"/>
    <w:uiPriority w:val="99"/>
    <w:rsid w:val="00E551AF"/>
    <w:rPr>
      <w:lang w:eastAsia="en-US"/>
    </w:rPr>
  </w:style>
  <w:style w:type="character" w:customStyle="1" w:styleId="5f4">
    <w:name w:val="段落フォント5"/>
    <w:rsid w:val="00E551AF"/>
  </w:style>
  <w:style w:type="character" w:customStyle="1" w:styleId="5f5">
    <w:name w:val="コメント参照5"/>
    <w:rsid w:val="00E551AF"/>
    <w:rPr>
      <w:sz w:val="16"/>
    </w:rPr>
  </w:style>
  <w:style w:type="character" w:customStyle="1" w:styleId="Char40">
    <w:name w:val="批注主题 Char4"/>
    <w:rsid w:val="00E551AF"/>
    <w:rPr>
      <w:b/>
      <w:bCs/>
      <w:lang w:eastAsia="en-US"/>
    </w:rPr>
  </w:style>
  <w:style w:type="character" w:customStyle="1" w:styleId="Char22">
    <w:name w:val="日期 Char2"/>
    <w:rsid w:val="00E551AF"/>
    <w:rPr>
      <w:rFonts w:ascii="Times New Roman" w:eastAsia="Times New Roman" w:hAnsi="Times New Roman" w:cs="Times New Roman" w:hint="default"/>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551AF"/>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551AF"/>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551AF"/>
    <w:rPr>
      <w:rFonts w:ascii="Arial" w:eastAsia="ＭＳ 明朝"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551A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551AF"/>
    <w:rPr>
      <w:rFonts w:ascii="Arial" w:eastAsia="Times New Roman" w:hAnsi="Arial" w:cs="Arial" w:hint="default"/>
      <w:sz w:val="36"/>
      <w:lang w:val="en-GB"/>
    </w:rPr>
  </w:style>
  <w:style w:type="character" w:customStyle="1" w:styleId="Char1f3">
    <w:name w:val="脚注文本 Char1"/>
    <w:uiPriority w:val="99"/>
    <w:semiHidden/>
    <w:rsid w:val="00E551AF"/>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E551AF"/>
    <w:rPr>
      <w:rFonts w:ascii="Arial" w:hAnsi="Arial" w:cs="Arial" w:hint="default"/>
      <w:sz w:val="36"/>
      <w:lang w:val="en-GB" w:eastAsia="en-US"/>
    </w:rPr>
  </w:style>
  <w:style w:type="character" w:customStyle="1" w:styleId="Heading9Char4">
    <w:name w:val="Heading 9 Char4"/>
    <w:aliases w:val="Figure Heading Char3,FH Char3"/>
    <w:rsid w:val="00E551AF"/>
    <w:rPr>
      <w:rFonts w:ascii="Arial" w:hAnsi="Arial" w:cs="Arial" w:hint="default"/>
      <w:sz w:val="36"/>
      <w:lang w:val="en-GB" w:eastAsia="en-US"/>
    </w:rPr>
  </w:style>
  <w:style w:type="character" w:customStyle="1" w:styleId="FooterChar4">
    <w:name w:val="Footer Char4"/>
    <w:aliases w:val="footer odd Char3,footer Char3,fo Char3,pie de página Char3"/>
    <w:rsid w:val="00E551AF"/>
    <w:rPr>
      <w:rFonts w:ascii="Arial" w:hAnsi="Arial" w:cs="Arial" w:hint="default"/>
      <w:b/>
      <w:bCs w:val="0"/>
      <w:i/>
      <w:iCs w:val="0"/>
      <w:noProof/>
      <w:sz w:val="18"/>
      <w:lang w:val="en-GB" w:eastAsia="en-US"/>
    </w:rPr>
  </w:style>
  <w:style w:type="character" w:customStyle="1" w:styleId="PlainTextChar5">
    <w:name w:val="Plain Text Char5"/>
    <w:rsid w:val="00E551AF"/>
    <w:rPr>
      <w:rFonts w:ascii="Courier New" w:eastAsia="游明朝" w:hAnsi="Courier New" w:cs="Courier New" w:hint="default"/>
      <w:lang w:val="nb-NO" w:eastAsia="en-GB"/>
    </w:rPr>
  </w:style>
  <w:style w:type="character" w:customStyle="1" w:styleId="BodyText2Char5">
    <w:name w:val="Body Text 2 Char5"/>
    <w:basedOn w:val="a0"/>
    <w:uiPriority w:val="99"/>
    <w:rsid w:val="00E551AF"/>
    <w:rPr>
      <w:rFonts w:ascii="Times New Roman" w:eastAsia="游明朝" w:hAnsi="Times New Roman" w:cs="Times New Roman" w:hint="default"/>
      <w:lang w:val="en-GB" w:eastAsia="ja-JP"/>
    </w:rPr>
  </w:style>
  <w:style w:type="character" w:customStyle="1" w:styleId="BodyText3Char5">
    <w:name w:val="Body Text 3 Char5"/>
    <w:basedOn w:val="a0"/>
    <w:uiPriority w:val="99"/>
    <w:rsid w:val="00E551AF"/>
    <w:rPr>
      <w:rFonts w:ascii="Times New Roman" w:eastAsia="游明朝" w:hAnsi="Times New Roman" w:cs="Times New Roman" w:hint="default"/>
      <w:lang w:val="en-GB" w:eastAsia="ja-JP"/>
    </w:rPr>
  </w:style>
  <w:style w:type="character" w:customStyle="1" w:styleId="NOChar2">
    <w:name w:val="NO Char2"/>
    <w:locked/>
    <w:rsid w:val="00E551AF"/>
    <w:rPr>
      <w:lang w:eastAsia="en-US"/>
    </w:rPr>
  </w:style>
  <w:style w:type="character" w:customStyle="1" w:styleId="B12">
    <w:name w:val="B1 (文字)"/>
    <w:uiPriority w:val="99"/>
    <w:locked/>
    <w:rsid w:val="00E551AF"/>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E551AF"/>
    <w:rPr>
      <w:rFonts w:ascii="Times New Roman" w:eastAsia="ＭＳ 明朝" w:hAnsi="Times New Roman" w:cs="Times New Roman" w:hint="default"/>
      <w:lang w:val="x-none" w:eastAsia="x-none"/>
    </w:rPr>
  </w:style>
  <w:style w:type="character" w:customStyle="1" w:styleId="HTMLPreformattedChar3">
    <w:name w:val="HTML Preformatted Char3"/>
    <w:basedOn w:val="a0"/>
    <w:rsid w:val="00E551AF"/>
    <w:rPr>
      <w:rFonts w:ascii="Courier New" w:eastAsia="ＭＳ 明朝" w:hAnsi="Courier New" w:cs="Courier New" w:hint="default"/>
      <w:lang w:val="en-GB" w:eastAsia="x-none"/>
    </w:rPr>
  </w:style>
  <w:style w:type="character" w:customStyle="1" w:styleId="ListChar5">
    <w:name w:val="List Char5"/>
    <w:rsid w:val="00E551AF"/>
    <w:rPr>
      <w:rFonts w:ascii="Times New Roman" w:hAnsi="Times New Roman" w:cs="Times New Roman" w:hint="default"/>
      <w:lang w:val="en-GB" w:eastAsia="en-US"/>
    </w:rPr>
  </w:style>
  <w:style w:type="character" w:customStyle="1" w:styleId="Char23">
    <w:name w:val="批注文字 Char2"/>
    <w:qFormat/>
    <w:rsid w:val="00E551AF"/>
    <w:rPr>
      <w:lang w:val="en-GB" w:eastAsia="en-US"/>
    </w:rPr>
  </w:style>
  <w:style w:type="character" w:customStyle="1" w:styleId="Char32">
    <w:name w:val="批注文字 Char3"/>
    <w:uiPriority w:val="99"/>
    <w:qFormat/>
    <w:rsid w:val="00E551AF"/>
    <w:rPr>
      <w:lang w:val="en-GB" w:eastAsia="en-US"/>
    </w:rPr>
  </w:style>
  <w:style w:type="character" w:customStyle="1" w:styleId="8Char2">
    <w:name w:val="标题 8 Char2"/>
    <w:rsid w:val="00E551AF"/>
    <w:rPr>
      <w:rFonts w:ascii="Arial" w:eastAsia="Times New Roman" w:hAnsi="Arial" w:cs="Arial" w:hint="default"/>
      <w:sz w:val="36"/>
    </w:rPr>
  </w:style>
  <w:style w:type="character" w:customStyle="1" w:styleId="Char24">
    <w:name w:val="批注框文本 Char2"/>
    <w:rsid w:val="00E551AF"/>
    <w:rPr>
      <w:rFonts w:ascii="Segoe UI" w:hAnsi="Segoe UI" w:cs="Segoe UI" w:hint="default"/>
      <w:sz w:val="18"/>
      <w:szCs w:val="18"/>
      <w:lang w:eastAsia="en-US"/>
    </w:rPr>
  </w:style>
  <w:style w:type="character" w:customStyle="1" w:styleId="Char25">
    <w:name w:val="文档结构图 Char2"/>
    <w:rsid w:val="00E551AF"/>
    <w:rPr>
      <w:rFonts w:ascii="Tahoma" w:hAnsi="Tahoma" w:cs="Tahoma" w:hint="default"/>
      <w:shd w:val="clear" w:color="auto" w:fill="000080"/>
      <w:lang w:val="en-GB" w:eastAsia="en-US"/>
    </w:rPr>
  </w:style>
  <w:style w:type="character" w:customStyle="1" w:styleId="Char26">
    <w:name w:val="纯文本 Char2"/>
    <w:uiPriority w:val="99"/>
    <w:rsid w:val="00E551AF"/>
    <w:rPr>
      <w:rFonts w:ascii="Courier New" w:hAnsi="Courier New" w:cs="Courier New" w:hint="default"/>
      <w:lang w:val="nb-NO" w:eastAsia="en-US"/>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551AF"/>
    <w:rPr>
      <w:rFonts w:ascii="Arial" w:hAnsi="Arial" w:cs="Arial" w:hint="default"/>
      <w:sz w:val="28"/>
    </w:rPr>
  </w:style>
  <w:style w:type="character" w:customStyle="1" w:styleId="Char50">
    <w:name w:val="批注主题 Char5"/>
    <w:rsid w:val="00E551AF"/>
    <w:rPr>
      <w:b/>
      <w:bCs/>
      <w:lang w:val="en-GB"/>
    </w:rPr>
  </w:style>
  <w:style w:type="character" w:customStyle="1" w:styleId="Char33">
    <w:name w:val="日期 Char3"/>
    <w:rsid w:val="00E551AF"/>
    <w:rPr>
      <w:lang w:val="en-GB" w:eastAsia="x-none"/>
    </w:rPr>
  </w:style>
  <w:style w:type="character" w:customStyle="1" w:styleId="CharChar110">
    <w:name w:val="Char Char110"/>
    <w:rsid w:val="00E551AF"/>
    <w:rPr>
      <w:lang w:val="en-GB" w:eastAsia="ja-JP"/>
    </w:rPr>
  </w:style>
  <w:style w:type="character" w:customStyle="1" w:styleId="CharChar42">
    <w:name w:val="Char Char42"/>
    <w:rsid w:val="00E551AF"/>
    <w:rPr>
      <w:rFonts w:ascii="Courier New" w:hAnsi="Courier New" w:cs="Courier New" w:hint="default"/>
      <w:lang w:val="nb-NO" w:eastAsia="ja-JP"/>
    </w:rPr>
  </w:style>
  <w:style w:type="character" w:customStyle="1" w:styleId="CharChar72">
    <w:name w:val="Char Char72"/>
    <w:rsid w:val="00E551AF"/>
    <w:rPr>
      <w:rFonts w:ascii="Tahoma" w:hAnsi="Tahoma" w:cs="Tahoma" w:hint="default"/>
      <w:shd w:val="clear" w:color="auto" w:fill="000080"/>
      <w:lang w:val="en-GB" w:eastAsia="en-US"/>
    </w:rPr>
  </w:style>
  <w:style w:type="character" w:customStyle="1" w:styleId="CharChar102">
    <w:name w:val="Char Char102"/>
    <w:rsid w:val="00E551AF"/>
    <w:rPr>
      <w:rFonts w:ascii="Times New Roman" w:hAnsi="Times New Roman" w:cs="Times New Roman" w:hint="default"/>
      <w:lang w:val="en-GB" w:eastAsia="en-US"/>
    </w:rPr>
  </w:style>
  <w:style w:type="character" w:customStyle="1" w:styleId="CharChar92">
    <w:name w:val="Char Char92"/>
    <w:rsid w:val="00E551AF"/>
    <w:rPr>
      <w:rFonts w:ascii="Tahoma" w:hAnsi="Tahoma" w:cs="Tahoma" w:hint="default"/>
      <w:sz w:val="16"/>
      <w:lang w:val="en-GB" w:eastAsia="en-US"/>
    </w:rPr>
  </w:style>
  <w:style w:type="character" w:customStyle="1" w:styleId="CharChar82">
    <w:name w:val="Char Char82"/>
    <w:semiHidden/>
    <w:rsid w:val="00E551AF"/>
    <w:rPr>
      <w:rFonts w:ascii="Times New Roman" w:hAnsi="Times New Roman" w:cs="Times New Roman" w:hint="default"/>
      <w:b/>
      <w:bCs w:val="0"/>
      <w:lang w:val="en-GB" w:eastAsia="en-US"/>
    </w:rPr>
  </w:style>
  <w:style w:type="character" w:customStyle="1" w:styleId="CharChar192">
    <w:name w:val="Char Char192"/>
    <w:rsid w:val="00E551AF"/>
    <w:rPr>
      <w:rFonts w:ascii="Times New Roman" w:hAnsi="Times New Roman" w:cs="Times New Roman" w:hint="default"/>
      <w:lang w:val="en-GB"/>
    </w:rPr>
  </w:style>
  <w:style w:type="character" w:customStyle="1" w:styleId="CharChar132">
    <w:name w:val="Char Char132"/>
    <w:semiHidden/>
    <w:rsid w:val="00E551AF"/>
    <w:rPr>
      <w:rFonts w:ascii="SimSun" w:eastAsia="SimSun" w:hAnsi="SimSun" w:hint="eastAsia"/>
      <w:lang w:val="en-GB" w:eastAsia="en-US" w:bidi="ar-SA"/>
    </w:rPr>
  </w:style>
  <w:style w:type="character" w:customStyle="1" w:styleId="CharChar62">
    <w:name w:val="Char Char62"/>
    <w:rsid w:val="00E551AF"/>
    <w:rPr>
      <w:rFonts w:ascii="Arial" w:eastAsia="SimSun" w:hAnsi="Arial" w:cs="Arial" w:hint="default"/>
      <w:sz w:val="32"/>
      <w:lang w:val="en-GB" w:eastAsia="en-US" w:bidi="ar-SA"/>
    </w:rPr>
  </w:style>
  <w:style w:type="character" w:customStyle="1" w:styleId="CharChar52">
    <w:name w:val="Char Char52"/>
    <w:rsid w:val="00E551AF"/>
    <w:rPr>
      <w:rFonts w:ascii="Arial" w:eastAsia="SimSun" w:hAnsi="Arial" w:cs="Arial" w:hint="default"/>
      <w:sz w:val="28"/>
      <w:lang w:val="en-GB" w:eastAsia="en-US" w:bidi="ar-SA"/>
    </w:rPr>
  </w:style>
  <w:style w:type="character" w:customStyle="1" w:styleId="CharChar162">
    <w:name w:val="Char Char162"/>
    <w:rsid w:val="00E551AF"/>
    <w:rPr>
      <w:rFonts w:ascii="Arial" w:eastAsia="SimSun" w:hAnsi="Arial" w:cs="Arial" w:hint="default"/>
      <w:lang w:val="en-GB" w:eastAsia="en-US" w:bidi="ar-SA"/>
    </w:rPr>
  </w:style>
  <w:style w:type="character" w:customStyle="1" w:styleId="CharChar142">
    <w:name w:val="Char Char142"/>
    <w:rsid w:val="00E551AF"/>
    <w:rPr>
      <w:rFonts w:ascii="Arial" w:eastAsia="SimSun" w:hAnsi="Arial" w:cs="Arial" w:hint="default"/>
      <w:sz w:val="36"/>
      <w:lang w:val="en-GB" w:eastAsia="en-US" w:bidi="ar-SA"/>
    </w:rPr>
  </w:style>
  <w:style w:type="character" w:customStyle="1" w:styleId="CharChar112">
    <w:name w:val="Char Char112"/>
    <w:rsid w:val="00E551AF"/>
    <w:rPr>
      <w:rFonts w:ascii="Tahoma" w:eastAsia="SimSun" w:hAnsi="Tahoma" w:cs="Tahoma" w:hint="default"/>
      <w:lang w:val="en-GB" w:eastAsia="en-US" w:bidi="ar-SA"/>
    </w:rPr>
  </w:style>
  <w:style w:type="character" w:customStyle="1" w:styleId="CharChar34">
    <w:name w:val="Char Char34"/>
    <w:rsid w:val="00E551AF"/>
    <w:rPr>
      <w:rFonts w:ascii="Arial" w:hAnsi="Arial" w:cs="Arial" w:hint="default"/>
      <w:sz w:val="22"/>
      <w:lang w:val="en-GB" w:eastAsia="en-US" w:bidi="ar-SA"/>
    </w:rPr>
  </w:style>
  <w:style w:type="character" w:customStyle="1" w:styleId="CharChar213">
    <w:name w:val="Char Char213"/>
    <w:rsid w:val="00E551AF"/>
    <w:rPr>
      <w:rFonts w:ascii="Arial" w:hAnsi="Arial" w:cs="Arial" w:hint="default"/>
      <w:sz w:val="28"/>
      <w:lang w:val="en-GB" w:eastAsia="en-US"/>
    </w:rPr>
  </w:style>
  <w:style w:type="character" w:customStyle="1" w:styleId="CharChar152">
    <w:name w:val="Char Char152"/>
    <w:rsid w:val="00E551AF"/>
    <w:rPr>
      <w:rFonts w:ascii="Arial" w:hAnsi="Arial" w:cs="Arial" w:hint="default"/>
      <w:sz w:val="36"/>
      <w:lang w:val="en-GB"/>
    </w:rPr>
  </w:style>
  <w:style w:type="character" w:customStyle="1" w:styleId="CharChar252">
    <w:name w:val="Char Char252"/>
    <w:rsid w:val="00E551AF"/>
    <w:rPr>
      <w:rFonts w:ascii="Arial" w:hAnsi="Arial" w:cs="Arial" w:hint="default"/>
      <w:lang w:val="en-GB" w:eastAsia="en-US"/>
    </w:rPr>
  </w:style>
  <w:style w:type="character" w:customStyle="1" w:styleId="CharChar242">
    <w:name w:val="Char Char242"/>
    <w:rsid w:val="00E551AF"/>
    <w:rPr>
      <w:rFonts w:ascii="Arial" w:hAnsi="Arial" w:cs="Arial" w:hint="default"/>
      <w:sz w:val="36"/>
      <w:lang w:val="en-GB" w:eastAsia="en-US"/>
    </w:rPr>
  </w:style>
  <w:style w:type="character" w:customStyle="1" w:styleId="CharChar302">
    <w:name w:val="Char Char302"/>
    <w:rsid w:val="00E551AF"/>
    <w:rPr>
      <w:rFonts w:ascii="Arial" w:hAnsi="Arial" w:cs="Arial" w:hint="default"/>
      <w:lang w:val="en-GB" w:eastAsia="en-US"/>
    </w:rPr>
  </w:style>
  <w:style w:type="character" w:customStyle="1" w:styleId="CharChar292">
    <w:name w:val="Char Char292"/>
    <w:rsid w:val="00E551AF"/>
    <w:rPr>
      <w:rFonts w:ascii="Arial" w:hAnsi="Arial" w:cs="Arial" w:hint="default"/>
      <w:sz w:val="36"/>
      <w:lang w:val="en-GB" w:eastAsia="en-US"/>
    </w:rPr>
  </w:style>
  <w:style w:type="character" w:customStyle="1" w:styleId="CharChar282">
    <w:name w:val="Char Char282"/>
    <w:rsid w:val="00E551AF"/>
    <w:rPr>
      <w:rFonts w:ascii="Arial" w:hAnsi="Arial" w:cs="Arial" w:hint="default"/>
      <w:sz w:val="36"/>
      <w:lang w:val="en-GB" w:eastAsia="en-US"/>
    </w:rPr>
  </w:style>
  <w:style w:type="character" w:customStyle="1" w:styleId="CharChar272">
    <w:name w:val="Char Char272"/>
    <w:rsid w:val="00E551AF"/>
    <w:rPr>
      <w:rFonts w:ascii="Arial" w:hAnsi="Arial" w:cs="Arial" w:hint="default"/>
      <w:b/>
      <w:bCs w:val="0"/>
      <w:i/>
      <w:iCs w:val="0"/>
      <w:noProof/>
      <w:sz w:val="18"/>
      <w:lang w:val="en-GB" w:eastAsia="en-US"/>
    </w:rPr>
  </w:style>
  <w:style w:type="character" w:customStyle="1" w:styleId="CharChar212">
    <w:name w:val="Char Char212"/>
    <w:rsid w:val="00E551AF"/>
    <w:rPr>
      <w:rFonts w:ascii="Times New Roman" w:hAnsi="Times New Roman" w:cs="Times New Roman" w:hint="default"/>
      <w:lang w:val="en-GB" w:eastAsia="en-US"/>
    </w:rPr>
  </w:style>
  <w:style w:type="character" w:customStyle="1" w:styleId="CharChar172">
    <w:name w:val="Char Char172"/>
    <w:rsid w:val="00E551AF"/>
    <w:rPr>
      <w:rFonts w:ascii="Tahoma" w:hAnsi="Tahoma" w:cs="Tahoma" w:hint="default"/>
      <w:shd w:val="clear" w:color="auto" w:fill="000080"/>
      <w:lang w:val="en-GB" w:eastAsia="en-US"/>
    </w:rPr>
  </w:style>
  <w:style w:type="character" w:customStyle="1" w:styleId="CharChar202">
    <w:name w:val="Char Char202"/>
    <w:rsid w:val="00E551AF"/>
    <w:rPr>
      <w:rFonts w:ascii="Tahoma" w:hAnsi="Tahoma" w:cs="Tahoma" w:hint="default"/>
      <w:sz w:val="16"/>
      <w:szCs w:val="16"/>
      <w:lang w:val="en-GB" w:eastAsia="en-US"/>
    </w:rPr>
  </w:style>
  <w:style w:type="character" w:customStyle="1" w:styleId="CharChar262">
    <w:name w:val="Char Char262"/>
    <w:rsid w:val="00E551AF"/>
    <w:rPr>
      <w:rFonts w:ascii="Times New Roman" w:hAnsi="Times New Roman" w:cs="Times New Roman" w:hint="default"/>
      <w:lang w:val="en-GB" w:eastAsia="en-US"/>
    </w:rPr>
  </w:style>
  <w:style w:type="character" w:customStyle="1" w:styleId="CharChar182">
    <w:name w:val="Char Char182"/>
    <w:rsid w:val="00E551AF"/>
    <w:rPr>
      <w:rFonts w:ascii="Arial" w:hAnsi="Arial" w:cs="Arial" w:hint="default"/>
      <w:lang w:eastAsia="en-US"/>
    </w:rPr>
  </w:style>
  <w:style w:type="character" w:customStyle="1" w:styleId="CarCar92">
    <w:name w:val="Car Car92"/>
    <w:rsid w:val="00E551AF"/>
    <w:rPr>
      <w:rFonts w:ascii="Arial" w:hAnsi="Arial" w:cs="Arial" w:hint="default"/>
      <w:lang w:val="en-GB" w:eastAsia="ja-JP" w:bidi="ar-SA"/>
    </w:rPr>
  </w:style>
  <w:style w:type="character" w:customStyle="1" w:styleId="CharChar222">
    <w:name w:val="Char Char222"/>
    <w:rsid w:val="00E551AF"/>
    <w:rPr>
      <w:rFonts w:ascii="Arial" w:hAnsi="Arial" w:cs="Arial" w:hint="default"/>
      <w:lang w:val="en-GB"/>
    </w:rPr>
  </w:style>
  <w:style w:type="character" w:customStyle="1" w:styleId="CarCar102">
    <w:name w:val="Car Car102"/>
    <w:rsid w:val="00E551AF"/>
    <w:rPr>
      <w:rFonts w:ascii="Arial" w:hAnsi="Arial" w:cs="Arial" w:hint="default"/>
      <w:lang w:val="en-GB" w:eastAsia="ja-JP" w:bidi="ar-SA"/>
    </w:rPr>
  </w:style>
  <w:style w:type="character" w:customStyle="1" w:styleId="CharChar232">
    <w:name w:val="Char Char232"/>
    <w:rsid w:val="00E551AF"/>
    <w:rPr>
      <w:rFonts w:ascii="Arial" w:hAnsi="Arial" w:cs="Arial" w:hint="default"/>
      <w:lang w:val="en-GB" w:eastAsia="en-US"/>
    </w:rPr>
  </w:style>
  <w:style w:type="character" w:customStyle="1" w:styleId="ZchnZchn52">
    <w:name w:val="Zchn Zchn52"/>
    <w:rsid w:val="00E551AF"/>
    <w:rPr>
      <w:rFonts w:ascii="Courier New" w:eastAsia="Batang" w:hAnsi="Courier New" w:cs="Courier New" w:hint="default"/>
      <w:lang w:val="nb-NO" w:eastAsia="en-US" w:bidi="ar-SA"/>
    </w:rPr>
  </w:style>
  <w:style w:type="character" w:customStyle="1" w:styleId="CarCar42">
    <w:name w:val="Car Car42"/>
    <w:rsid w:val="00E551AF"/>
    <w:rPr>
      <w:rFonts w:ascii="Arial" w:eastAsia="ＭＳ 明朝" w:hAnsi="Arial" w:cs="Arial" w:hint="default"/>
      <w:lang w:val="en-GB" w:eastAsia="en-US" w:bidi="ar-SA"/>
    </w:rPr>
  </w:style>
  <w:style w:type="character" w:customStyle="1" w:styleId="CarCar82">
    <w:name w:val="Car Car82"/>
    <w:rsid w:val="00E551AF"/>
    <w:rPr>
      <w:rFonts w:ascii="Arial" w:eastAsia="ＭＳ 明朝" w:hAnsi="Arial" w:cs="Arial" w:hint="default"/>
      <w:sz w:val="36"/>
      <w:lang w:val="en-GB" w:eastAsia="en-US" w:bidi="ar-SA"/>
    </w:rPr>
  </w:style>
  <w:style w:type="character" w:customStyle="1" w:styleId="CarCar32">
    <w:name w:val="Car Car32"/>
    <w:rsid w:val="00E551AF"/>
    <w:rPr>
      <w:rFonts w:ascii="Arial" w:eastAsia="ＭＳ 明朝" w:hAnsi="Arial" w:cs="Arial" w:hint="default"/>
      <w:sz w:val="36"/>
      <w:lang w:val="en-GB" w:eastAsia="en-US" w:bidi="ar-SA"/>
    </w:rPr>
  </w:style>
  <w:style w:type="character" w:customStyle="1" w:styleId="CarCar72">
    <w:name w:val="Car Car72"/>
    <w:rsid w:val="00E551AF"/>
    <w:rPr>
      <w:rFonts w:ascii="ＭＳ 明朝" w:eastAsia="ＭＳ 明朝" w:hAnsi="ＭＳ 明朝" w:hint="eastAsia"/>
      <w:lang w:val="en-GB" w:eastAsia="en-US" w:bidi="ar-SA"/>
    </w:rPr>
  </w:style>
  <w:style w:type="character" w:customStyle="1" w:styleId="CarCar62">
    <w:name w:val="Car Car62"/>
    <w:rsid w:val="00E551AF"/>
    <w:rPr>
      <w:rFonts w:ascii="Courier New" w:hAnsi="Courier New" w:cs="Courier New" w:hint="default"/>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51AF"/>
    <w:rPr>
      <w:rFonts w:ascii="Arial" w:hAnsi="Arial" w:cs="Arial" w:hint="default"/>
      <w:sz w:val="32"/>
      <w:lang w:val="en-GB" w:eastAsia="en-US" w:bidi="ar-SA"/>
    </w:rPr>
  </w:style>
  <w:style w:type="character" w:customStyle="1" w:styleId="h5Char4">
    <w:name w:val="h5 Char4"/>
    <w:aliases w:val="Heading5 Char3,Head5 Char3,H5 Char3,M5 Char3,mh2 Char3,Module heading 2 Char3,heading 8 Char3,Numbered Sub-list Char2,Heading 81 Char Char2,5 Char Char3,5 Char3"/>
    <w:rsid w:val="00E551AF"/>
    <w:rPr>
      <w:rFonts w:ascii="Arial" w:hAnsi="Arial" w:cs="Arial" w:hint="default"/>
      <w:sz w:val="22"/>
      <w:lang w:val="en-GB" w:eastAsia="en-GB" w:bidi="ar-SA"/>
    </w:rPr>
  </w:style>
  <w:style w:type="character" w:customStyle="1" w:styleId="UnresolvedMention11">
    <w:name w:val="Unresolved Mention11"/>
    <w:uiPriority w:val="99"/>
    <w:semiHidden/>
    <w:rsid w:val="00E551AF"/>
    <w:rPr>
      <w:color w:val="808080"/>
      <w:shd w:val="clear" w:color="auto" w:fill="E6E6E6"/>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551AF"/>
    <w:rPr>
      <w:rFonts w:ascii="Arial" w:eastAsia="SimSun" w:hAnsi="Arial" w:cs="Arial" w:hint="default"/>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551AF"/>
    <w:rPr>
      <w:rFonts w:ascii="Arial" w:eastAsia="SimSun" w:hAnsi="Arial" w:cs="Arial" w:hint="default"/>
      <w:sz w:val="24"/>
      <w:szCs w:val="28"/>
      <w:lang w:val="en-GB" w:eastAsia="en-US" w:bidi="ar-SA"/>
    </w:rPr>
  </w:style>
  <w:style w:type="character" w:customStyle="1" w:styleId="86">
    <w:name w:val="(文字) (文字)8"/>
    <w:rsid w:val="00E551AF"/>
    <w:rPr>
      <w:rFonts w:ascii="Arial" w:eastAsia="ＭＳ 明朝" w:hAnsi="Arial" w:cs="Arial" w:hint="default"/>
      <w:lang w:val="en-GB" w:eastAsia="ar-SA" w:bidi="ar-SA"/>
    </w:rPr>
  </w:style>
  <w:style w:type="character" w:customStyle="1" w:styleId="75">
    <w:name w:val="(文字) (文字)7"/>
    <w:rsid w:val="00E551AF"/>
    <w:rPr>
      <w:rFonts w:ascii="Arial" w:eastAsia="ＭＳ 明朝" w:hAnsi="Arial" w:cs="Arial" w:hint="default"/>
      <w:sz w:val="36"/>
      <w:lang w:val="en-GB" w:eastAsia="ar-SA" w:bidi="ar-SA"/>
    </w:rPr>
  </w:style>
  <w:style w:type="table" w:customStyle="1" w:styleId="TableStyle1">
    <w:name w:val="Table Style1"/>
    <w:basedOn w:val="a1"/>
    <w:rsid w:val="00E551AF"/>
    <w:rPr>
      <w:rFonts w:ascii="Times New Roman" w:eastAsia="ＭＳ 明朝" w:hAnsi="Times New Roman"/>
      <w:lang w:val="en-GB" w:eastAsia="en-GB"/>
    </w:rPr>
    <w:tblPr>
      <w:tblInd w:w="0" w:type="nil"/>
    </w:tblPr>
  </w:style>
  <w:style w:type="table" w:customStyle="1" w:styleId="Tabellengitternetz1">
    <w:name w:val="Tabellengitternetz1"/>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551A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E551A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E551A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551AF"/>
    <w:rPr>
      <w:rFonts w:ascii="Times New Roman" w:eastAsia="Times New Roman" w:hAnsi="Times New Roman"/>
      <w:lang w:val="en-GB" w:eastAsia="en-GB"/>
    </w:rPr>
    <w:tblPr>
      <w:tblInd w:w="0" w:type="nil"/>
    </w:tblPr>
  </w:style>
  <w:style w:type="table" w:customStyle="1" w:styleId="TableGrid21">
    <w:name w:val="Table Grid2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551A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551A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E551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E551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E551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E551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E551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E551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E551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E551A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E551A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551AF"/>
    <w:rPr>
      <w:rFonts w:ascii="Times New Roman" w:eastAsia="PMingLiU" w:hAnsi="Times New Roman"/>
      <w:lang w:val="en-GB" w:eastAsia="en-GB"/>
    </w:rPr>
    <w:tblPr>
      <w:tblInd w:w="0" w:type="nil"/>
    </w:tblPr>
  </w:style>
  <w:style w:type="table" w:customStyle="1" w:styleId="TableGrid111">
    <w:name w:val="Table Grid1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551A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551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551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E551AF"/>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E551AF"/>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551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1"/>
    <w:rsid w:val="00E551A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551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1"/>
    <w:rsid w:val="00E551A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E551AF"/>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551A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E551A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E551AF"/>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E551A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E551A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551A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551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E551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E551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E551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E551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E551AF"/>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E551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E551AF"/>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rsid w:val="00E551A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551AF"/>
    <w:rPr>
      <w:rFonts w:ascii="Times New Roman" w:eastAsia="Times New Roman" w:hAnsi="Times New Roman"/>
      <w:lang w:val="sv-SE" w:eastAsia="sv-SE"/>
    </w:rPr>
    <w:tblPr>
      <w:tblInd w:w="0" w:type="nil"/>
    </w:tblPr>
  </w:style>
  <w:style w:type="table" w:customStyle="1" w:styleId="TableColorful11">
    <w:name w:val="Table Colorful 11"/>
    <w:basedOn w:val="a1"/>
    <w:rsid w:val="00E551A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E551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551A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551AF"/>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551AF"/>
    <w:rPr>
      <w:rFonts w:ascii="Times New Roman" w:eastAsia="PMingLiU" w:hAnsi="Times New Roman"/>
      <w:lang w:val="sv-SE" w:eastAsia="sv-SE"/>
    </w:rPr>
    <w:tblPr>
      <w:tblInd w:w="0" w:type="nil"/>
    </w:tblPr>
  </w:style>
  <w:style w:type="table" w:customStyle="1" w:styleId="TableStyle112">
    <w:name w:val="Table Style112"/>
    <w:basedOn w:val="a1"/>
    <w:rsid w:val="00E551AF"/>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E551A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E551A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E551A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E551A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E551AF"/>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a"/>
    <w:rsid w:val="00E551AF"/>
    <w:pPr>
      <w:spacing w:before="120"/>
      <w:outlineLvl w:val="2"/>
    </w:pPr>
    <w:rPr>
      <w:sz w:val="28"/>
    </w:rPr>
  </w:style>
  <w:style w:type="paragraph" w:customStyle="1" w:styleId="textintend1">
    <w:name w:val="text intend 1"/>
    <w:basedOn w:val="text"/>
    <w:rsid w:val="00E551AF"/>
    <w:pPr>
      <w:widowControl/>
      <w:tabs>
        <w:tab w:val="num" w:pos="992"/>
      </w:tabs>
      <w:spacing w:after="120"/>
      <w:ind w:left="992" w:hanging="425"/>
    </w:pPr>
    <w:rPr>
      <w:rFonts w:eastAsia="ＭＳ 明朝"/>
      <w:lang w:val="en-US"/>
    </w:rPr>
  </w:style>
  <w:style w:type="paragraph" w:customStyle="1" w:styleId="TAH8pt">
    <w:name w:val="TAH + 8 pt"/>
    <w:basedOn w:val="TAH"/>
    <w:rsid w:val="00E551AF"/>
    <w:pPr>
      <w:overflowPunct w:val="0"/>
      <w:autoSpaceDE w:val="0"/>
      <w:autoSpaceDN w:val="0"/>
      <w:adjustRightInd w:val="0"/>
    </w:pPr>
    <w:rPr>
      <w:rFonts w:eastAsia="ＭＳ 明朝"/>
      <w:bCs/>
      <w:noProof/>
      <w:sz w:val="16"/>
      <w:szCs w:val="16"/>
      <w:lang w:val="fr-FR" w:eastAsia="en-GB"/>
    </w:rPr>
  </w:style>
  <w:style w:type="paragraph" w:customStyle="1" w:styleId="63-13">
    <w:name w:val=".6.3-13"/>
    <w:basedOn w:val="TAH"/>
    <w:rsid w:val="00E551AF"/>
    <w:pPr>
      <w:autoSpaceDN w:val="0"/>
      <w:jc w:val="left"/>
    </w:pPr>
    <w:rPr>
      <w:rFonts w:eastAsia="游明朝"/>
      <w:b w:val="0"/>
      <w:lang w:val="fr-FR" w:eastAsia="fr-FR"/>
    </w:rPr>
  </w:style>
  <w:style w:type="numbering" w:customStyle="1" w:styleId="Style111">
    <w:name w:val="Style111"/>
    <w:uiPriority w:val="99"/>
    <w:rsid w:val="00E551AF"/>
    <w:pPr>
      <w:numPr>
        <w:numId w:val="3"/>
      </w:numPr>
    </w:pPr>
  </w:style>
  <w:style w:type="numbering" w:customStyle="1" w:styleId="SGS2">
    <w:name w:val="SGS2"/>
    <w:uiPriority w:val="99"/>
    <w:rsid w:val="00E551AF"/>
    <w:pPr>
      <w:numPr>
        <w:numId w:val="4"/>
      </w:numPr>
    </w:pPr>
  </w:style>
  <w:style w:type="numbering" w:customStyle="1" w:styleId="SGS1">
    <w:name w:val="SGS1"/>
    <w:uiPriority w:val="99"/>
    <w:rsid w:val="00E551AF"/>
    <w:pPr>
      <w:numPr>
        <w:numId w:val="5"/>
      </w:numPr>
    </w:pPr>
  </w:style>
  <w:style w:type="numbering" w:customStyle="1" w:styleId="SGS11">
    <w:name w:val="SGS11"/>
    <w:uiPriority w:val="99"/>
    <w:rsid w:val="00E551AF"/>
    <w:pPr>
      <w:numPr>
        <w:numId w:val="6"/>
      </w:numPr>
    </w:pPr>
  </w:style>
  <w:style w:type="numbering" w:customStyle="1" w:styleId="SGS">
    <w:name w:val="SGS"/>
    <w:uiPriority w:val="99"/>
    <w:rsid w:val="00E551AF"/>
    <w:pPr>
      <w:numPr>
        <w:numId w:val="7"/>
      </w:numPr>
    </w:pPr>
  </w:style>
  <w:style w:type="numbering" w:customStyle="1" w:styleId="Style1">
    <w:name w:val="Style1"/>
    <w:uiPriority w:val="99"/>
    <w:rsid w:val="00E551AF"/>
    <w:pPr>
      <w:numPr>
        <w:numId w:val="8"/>
      </w:numPr>
    </w:pPr>
  </w:style>
  <w:style w:type="numbering" w:customStyle="1" w:styleId="Style11">
    <w:name w:val="Style11"/>
    <w:uiPriority w:val="99"/>
    <w:rsid w:val="00E551AF"/>
    <w:pPr>
      <w:numPr>
        <w:numId w:val="9"/>
      </w:numPr>
    </w:pPr>
  </w:style>
  <w:style w:type="numbering" w:customStyle="1" w:styleId="3ff2">
    <w:name w:val="リストなし3"/>
    <w:next w:val="a2"/>
    <w:uiPriority w:val="99"/>
    <w:semiHidden/>
    <w:unhideWhenUsed/>
    <w:rsid w:val="00AD013A"/>
  </w:style>
  <w:style w:type="character" w:styleId="afffff2">
    <w:name w:val="Emphasis"/>
    <w:qFormat/>
    <w:rsid w:val="00AD013A"/>
    <w:rPr>
      <w:i/>
      <w:iCs/>
    </w:rPr>
  </w:style>
  <w:style w:type="character" w:styleId="HTML7">
    <w:name w:val="HTML Acronym"/>
    <w:uiPriority w:val="99"/>
    <w:unhideWhenUsed/>
    <w:rsid w:val="00AD013A"/>
  </w:style>
  <w:style w:type="character" w:styleId="afffff3">
    <w:name w:val="Strong"/>
    <w:aliases w:val="Level 2"/>
    <w:qFormat/>
    <w:rsid w:val="00AD013A"/>
    <w:rPr>
      <w:b/>
      <w:bCs/>
    </w:rPr>
  </w:style>
  <w:style w:type="character" w:styleId="afffff4">
    <w:name w:val="page number"/>
    <w:rsid w:val="00AD013A"/>
  </w:style>
  <w:style w:type="table" w:customStyle="1" w:styleId="SGSTableBasic13">
    <w:name w:val="SGS Table Basic 13"/>
    <w:basedOn w:val="a1"/>
    <w:next w:val="afffc"/>
    <w:qFormat/>
    <w:rsid w:val="00AD01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 11"/>
    <w:basedOn w:val="a1"/>
    <w:next w:val="17"/>
    <w:rsid w:val="00AD013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9">
    <w:name w:val="表 (クラシック) 21"/>
    <w:basedOn w:val="a1"/>
    <w:next w:val="2f0"/>
    <w:rsid w:val="00AD01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表 (青) 141"/>
    <w:basedOn w:val="a1"/>
    <w:next w:val="140"/>
    <w:uiPriority w:val="29"/>
    <w:rsid w:val="00AD013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4">
    <w:name w:val="表 (赤)  11"/>
    <w:basedOn w:val="a1"/>
    <w:next w:val="15"/>
    <w:uiPriority w:val="30"/>
    <w:rsid w:val="00AD013A"/>
    <w:rPr>
      <w:rFonts w:ascii="Arial" w:eastAsia="PMingLiU" w:hAnsi="Arial" w:cs="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7">
    <w:name w:val="表 (クラシック) 31"/>
    <w:basedOn w:val="a1"/>
    <w:next w:val="3c"/>
    <w:unhideWhenUsed/>
    <w:rsid w:val="00AD01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5">
    <w:name w:val="表 (カラフル) 11"/>
    <w:basedOn w:val="a1"/>
    <w:next w:val="16"/>
    <w:unhideWhenUsed/>
    <w:rsid w:val="00AD01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1">
    <w:name w:val="表 (一覧) 81"/>
    <w:basedOn w:val="a1"/>
    <w:next w:val="82"/>
    <w:unhideWhenUsed/>
    <w:rsid w:val="00AD01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styleId="afffff5">
    <w:name w:val="Unresolved Mention"/>
    <w:uiPriority w:val="99"/>
    <w:semiHidden/>
    <w:unhideWhenUsed/>
    <w:rsid w:val="00AD013A"/>
    <w:rPr>
      <w:color w:val="808080"/>
      <w:shd w:val="clear" w:color="auto" w:fill="E6E6E6"/>
    </w:rPr>
  </w:style>
  <w:style w:type="numbering" w:customStyle="1" w:styleId="NoList1">
    <w:name w:val="No List1"/>
    <w:next w:val="a2"/>
    <w:semiHidden/>
    <w:unhideWhenUsed/>
    <w:rsid w:val="00AD013A"/>
  </w:style>
  <w:style w:type="numbering" w:customStyle="1" w:styleId="NoList2">
    <w:name w:val="No List2"/>
    <w:next w:val="a2"/>
    <w:semiHidden/>
    <w:rsid w:val="00AD013A"/>
  </w:style>
  <w:style w:type="numbering" w:customStyle="1" w:styleId="NoList3">
    <w:name w:val="No List3"/>
    <w:next w:val="a2"/>
    <w:semiHidden/>
    <w:unhideWhenUsed/>
    <w:rsid w:val="00AD013A"/>
  </w:style>
  <w:style w:type="table" w:customStyle="1" w:styleId="TableStyle14">
    <w:name w:val="Table Style14"/>
    <w:basedOn w:val="a1"/>
    <w:rsid w:val="00AD013A"/>
    <w:rPr>
      <w:rFonts w:ascii="Times New Roman" w:eastAsia="ＭＳ 明朝" w:hAnsi="Times New Roman"/>
      <w:lang w:val="en-GB" w:eastAsia="en-GB"/>
    </w:rPr>
    <w:tblPr/>
  </w:style>
  <w:style w:type="table" w:customStyle="1" w:styleId="Tabellengitternetz14">
    <w:name w:val="Tabellengitternetz1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c"/>
    <w:rsid w:val="00AD013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목록 없음1"/>
    <w:next w:val="a2"/>
    <w:semiHidden/>
    <w:unhideWhenUsed/>
    <w:rsid w:val="00AD013A"/>
  </w:style>
  <w:style w:type="numbering" w:customStyle="1" w:styleId="2ff8">
    <w:name w:val="목록 없음2"/>
    <w:next w:val="a2"/>
    <w:semiHidden/>
    <w:rsid w:val="00AD013A"/>
  </w:style>
  <w:style w:type="numbering" w:customStyle="1" w:styleId="NoList4">
    <w:name w:val="No List4"/>
    <w:next w:val="a2"/>
    <w:semiHidden/>
    <w:unhideWhenUsed/>
    <w:rsid w:val="00AD013A"/>
  </w:style>
  <w:style w:type="numbering" w:customStyle="1" w:styleId="1fff1">
    <w:name w:val="无列表1"/>
    <w:next w:val="a2"/>
    <w:semiHidden/>
    <w:rsid w:val="00AD013A"/>
  </w:style>
  <w:style w:type="table" w:customStyle="1" w:styleId="333">
    <w:name w:val="网格型33"/>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AD013A"/>
  </w:style>
  <w:style w:type="numbering" w:customStyle="1" w:styleId="NoList6">
    <w:name w:val="No List6"/>
    <w:next w:val="a2"/>
    <w:semiHidden/>
    <w:rsid w:val="00AD013A"/>
  </w:style>
  <w:style w:type="numbering" w:customStyle="1" w:styleId="NoList7">
    <w:name w:val="No List7"/>
    <w:next w:val="a2"/>
    <w:semiHidden/>
    <w:rsid w:val="00AD013A"/>
  </w:style>
  <w:style w:type="numbering" w:customStyle="1" w:styleId="NoList11">
    <w:name w:val="No List11"/>
    <w:next w:val="a2"/>
    <w:semiHidden/>
    <w:rsid w:val="00AD013A"/>
  </w:style>
  <w:style w:type="numbering" w:customStyle="1" w:styleId="NoList21">
    <w:name w:val="No List21"/>
    <w:next w:val="a2"/>
    <w:semiHidden/>
    <w:rsid w:val="00AD013A"/>
  </w:style>
  <w:style w:type="numbering" w:customStyle="1" w:styleId="NoList8">
    <w:name w:val="No List8"/>
    <w:next w:val="a2"/>
    <w:semiHidden/>
    <w:rsid w:val="00AD013A"/>
  </w:style>
  <w:style w:type="numbering" w:customStyle="1" w:styleId="NoList12">
    <w:name w:val="No List12"/>
    <w:next w:val="a2"/>
    <w:semiHidden/>
    <w:rsid w:val="00AD013A"/>
  </w:style>
  <w:style w:type="numbering" w:customStyle="1" w:styleId="NoList22">
    <w:name w:val="No List22"/>
    <w:next w:val="a2"/>
    <w:semiHidden/>
    <w:rsid w:val="00AD013A"/>
  </w:style>
  <w:style w:type="numbering" w:customStyle="1" w:styleId="NoList9">
    <w:name w:val="No List9"/>
    <w:next w:val="a2"/>
    <w:semiHidden/>
    <w:rsid w:val="00AD013A"/>
  </w:style>
  <w:style w:type="numbering" w:customStyle="1" w:styleId="NoList13">
    <w:name w:val="No List13"/>
    <w:next w:val="a2"/>
    <w:semiHidden/>
    <w:rsid w:val="00AD013A"/>
  </w:style>
  <w:style w:type="numbering" w:customStyle="1" w:styleId="NoList23">
    <w:name w:val="No List23"/>
    <w:next w:val="a2"/>
    <w:semiHidden/>
    <w:rsid w:val="00AD013A"/>
  </w:style>
  <w:style w:type="numbering" w:customStyle="1" w:styleId="NoList10">
    <w:name w:val="No List10"/>
    <w:next w:val="a2"/>
    <w:semiHidden/>
    <w:rsid w:val="00AD013A"/>
  </w:style>
  <w:style w:type="numbering" w:customStyle="1" w:styleId="NoList14">
    <w:name w:val="No List14"/>
    <w:next w:val="a2"/>
    <w:semiHidden/>
    <w:rsid w:val="00AD013A"/>
  </w:style>
  <w:style w:type="numbering" w:customStyle="1" w:styleId="NoList24">
    <w:name w:val="No List24"/>
    <w:next w:val="a2"/>
    <w:semiHidden/>
    <w:rsid w:val="00AD013A"/>
  </w:style>
  <w:style w:type="numbering" w:customStyle="1" w:styleId="NoList31">
    <w:name w:val="No List31"/>
    <w:next w:val="a2"/>
    <w:semiHidden/>
    <w:rsid w:val="00AD013A"/>
  </w:style>
  <w:style w:type="numbering" w:customStyle="1" w:styleId="NoList41">
    <w:name w:val="No List41"/>
    <w:next w:val="a2"/>
    <w:semiHidden/>
    <w:rsid w:val="00AD013A"/>
  </w:style>
  <w:style w:type="numbering" w:customStyle="1" w:styleId="NoList51">
    <w:name w:val="No List51"/>
    <w:next w:val="a2"/>
    <w:semiHidden/>
    <w:rsid w:val="00AD013A"/>
  </w:style>
  <w:style w:type="numbering" w:customStyle="1" w:styleId="NoList15">
    <w:name w:val="No List15"/>
    <w:next w:val="a2"/>
    <w:semiHidden/>
    <w:rsid w:val="00AD013A"/>
  </w:style>
  <w:style w:type="numbering" w:customStyle="1" w:styleId="NoList16">
    <w:name w:val="No List16"/>
    <w:next w:val="a2"/>
    <w:semiHidden/>
    <w:rsid w:val="00AD013A"/>
  </w:style>
  <w:style w:type="numbering" w:customStyle="1" w:styleId="116">
    <w:name w:val="无列表11"/>
    <w:next w:val="a2"/>
    <w:semiHidden/>
    <w:rsid w:val="00AD013A"/>
  </w:style>
  <w:style w:type="numbering" w:customStyle="1" w:styleId="117">
    <w:name w:val="リストなし11"/>
    <w:next w:val="a2"/>
    <w:uiPriority w:val="99"/>
    <w:semiHidden/>
    <w:unhideWhenUsed/>
    <w:rsid w:val="00AD013A"/>
  </w:style>
  <w:style w:type="table" w:customStyle="1" w:styleId="TableGrid44">
    <w:name w:val="Table Grid44"/>
    <w:basedOn w:val="a1"/>
    <w:next w:val="afffc"/>
    <w:rsid w:val="00AD01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c"/>
    <w:rsid w:val="00AD01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AD013A"/>
    <w:rPr>
      <w:rFonts w:ascii="Times New Roman" w:eastAsia="Times New Roman" w:hAnsi="Times New Roman"/>
      <w:lang w:val="en-GB" w:eastAsia="en-GB"/>
    </w:rPr>
    <w:tblPr/>
  </w:style>
  <w:style w:type="table" w:customStyle="1" w:styleId="TableGrid114">
    <w:name w:val="Table Grid114"/>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c"/>
    <w:rsid w:val="00AD013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c"/>
    <w:rsid w:val="00AD01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ffc"/>
    <w:rsid w:val="00AD01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rsid w:val="00AD013A"/>
  </w:style>
  <w:style w:type="numbering" w:customStyle="1" w:styleId="Style12">
    <w:name w:val="Style12"/>
    <w:uiPriority w:val="99"/>
    <w:rsid w:val="00AD013A"/>
  </w:style>
  <w:style w:type="table" w:customStyle="1" w:styleId="SGSTableBasic23">
    <w:name w:val="SGS Table Basic 23"/>
    <w:basedOn w:val="a1"/>
    <w:uiPriority w:val="99"/>
    <w:qFormat/>
    <w:rsid w:val="00AD01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013A"/>
  </w:style>
  <w:style w:type="numbering" w:customStyle="1" w:styleId="NoList17">
    <w:name w:val="No List17"/>
    <w:next w:val="a2"/>
    <w:uiPriority w:val="99"/>
    <w:semiHidden/>
    <w:unhideWhenUsed/>
    <w:rsid w:val="00AD013A"/>
  </w:style>
  <w:style w:type="table" w:customStyle="1" w:styleId="ColorfulGrid-Accent111">
    <w:name w:val="Colorful Grid - Accent 111"/>
    <w:basedOn w:val="a1"/>
    <w:next w:val="140"/>
    <w:uiPriority w:val="29"/>
    <w:rsid w:val="00AD01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rsid w:val="00AD01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next w:val="2f0"/>
    <w:unhideWhenUsed/>
    <w:rsid w:val="00AD01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next w:val="3c"/>
    <w:unhideWhenUsed/>
    <w:rsid w:val="00AD01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next w:val="82"/>
    <w:unhideWhenUsed/>
    <w:rsid w:val="00AD01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ffc"/>
    <w:rsid w:val="00AD01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D013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AD013A"/>
    <w:rPr>
      <w:rFonts w:ascii="Times New Roman" w:eastAsia="PMingLiU" w:hAnsi="Times New Roman"/>
      <w:lang w:val="en-GB" w:eastAsia="en-GB"/>
    </w:rPr>
    <w:tblPr>
      <w:tblInd w:w="0" w:type="nil"/>
    </w:tblPr>
  </w:style>
  <w:style w:type="table" w:customStyle="1" w:styleId="TableGrid1111">
    <w:name w:val="Table Grid1111"/>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AD013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D01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AD01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013A"/>
  </w:style>
  <w:style w:type="numbering" w:customStyle="1" w:styleId="Style112">
    <w:name w:val="Style112"/>
    <w:uiPriority w:val="99"/>
    <w:rsid w:val="00AD013A"/>
  </w:style>
  <w:style w:type="table" w:customStyle="1" w:styleId="TableGrid511">
    <w:name w:val="Table Grid51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rsid w:val="00AD01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D013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AD01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rsid w:val="00AD01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AD01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AD013A"/>
  </w:style>
  <w:style w:type="numbering" w:customStyle="1" w:styleId="NoList19">
    <w:name w:val="No List19"/>
    <w:next w:val="a2"/>
    <w:uiPriority w:val="99"/>
    <w:semiHidden/>
    <w:unhideWhenUsed/>
    <w:rsid w:val="00AD013A"/>
  </w:style>
  <w:style w:type="numbering" w:customStyle="1" w:styleId="NoList25">
    <w:name w:val="No List25"/>
    <w:next w:val="a2"/>
    <w:uiPriority w:val="99"/>
    <w:semiHidden/>
    <w:rsid w:val="00AD013A"/>
  </w:style>
  <w:style w:type="numbering" w:customStyle="1" w:styleId="NoList32">
    <w:name w:val="No List32"/>
    <w:next w:val="a2"/>
    <w:uiPriority w:val="99"/>
    <w:semiHidden/>
    <w:unhideWhenUsed/>
    <w:rsid w:val="00AD013A"/>
  </w:style>
  <w:style w:type="numbering" w:customStyle="1" w:styleId="118">
    <w:name w:val="목록 없음11"/>
    <w:next w:val="a2"/>
    <w:semiHidden/>
    <w:unhideWhenUsed/>
    <w:rsid w:val="00AD013A"/>
  </w:style>
  <w:style w:type="numbering" w:customStyle="1" w:styleId="21a">
    <w:name w:val="목록 없음21"/>
    <w:next w:val="a2"/>
    <w:semiHidden/>
    <w:rsid w:val="00AD013A"/>
  </w:style>
  <w:style w:type="numbering" w:customStyle="1" w:styleId="NoList42">
    <w:name w:val="No List42"/>
    <w:next w:val="a2"/>
    <w:uiPriority w:val="99"/>
    <w:semiHidden/>
    <w:unhideWhenUsed/>
    <w:rsid w:val="00AD013A"/>
  </w:style>
  <w:style w:type="numbering" w:customStyle="1" w:styleId="NoList52">
    <w:name w:val="No List52"/>
    <w:next w:val="a2"/>
    <w:semiHidden/>
    <w:rsid w:val="00AD013A"/>
  </w:style>
  <w:style w:type="numbering" w:customStyle="1" w:styleId="NoList61">
    <w:name w:val="No List61"/>
    <w:next w:val="a2"/>
    <w:semiHidden/>
    <w:rsid w:val="00AD013A"/>
  </w:style>
  <w:style w:type="numbering" w:customStyle="1" w:styleId="NoList71">
    <w:name w:val="No List71"/>
    <w:next w:val="a2"/>
    <w:semiHidden/>
    <w:rsid w:val="00AD013A"/>
  </w:style>
  <w:style w:type="numbering" w:customStyle="1" w:styleId="NoList112">
    <w:name w:val="No List112"/>
    <w:next w:val="a2"/>
    <w:uiPriority w:val="99"/>
    <w:semiHidden/>
    <w:rsid w:val="00AD013A"/>
  </w:style>
  <w:style w:type="numbering" w:customStyle="1" w:styleId="NoList211">
    <w:name w:val="No List211"/>
    <w:next w:val="a2"/>
    <w:semiHidden/>
    <w:rsid w:val="00AD013A"/>
  </w:style>
  <w:style w:type="numbering" w:customStyle="1" w:styleId="NoList81">
    <w:name w:val="No List81"/>
    <w:next w:val="a2"/>
    <w:semiHidden/>
    <w:rsid w:val="00AD013A"/>
  </w:style>
  <w:style w:type="numbering" w:customStyle="1" w:styleId="NoList121">
    <w:name w:val="No List121"/>
    <w:next w:val="a2"/>
    <w:uiPriority w:val="99"/>
    <w:semiHidden/>
    <w:rsid w:val="00AD013A"/>
  </w:style>
  <w:style w:type="numbering" w:customStyle="1" w:styleId="NoList221">
    <w:name w:val="No List221"/>
    <w:next w:val="a2"/>
    <w:semiHidden/>
    <w:rsid w:val="00AD013A"/>
  </w:style>
  <w:style w:type="numbering" w:customStyle="1" w:styleId="NoList91">
    <w:name w:val="No List91"/>
    <w:next w:val="a2"/>
    <w:semiHidden/>
    <w:rsid w:val="00AD013A"/>
  </w:style>
  <w:style w:type="numbering" w:customStyle="1" w:styleId="NoList131">
    <w:name w:val="No List131"/>
    <w:next w:val="a2"/>
    <w:semiHidden/>
    <w:rsid w:val="00AD013A"/>
  </w:style>
  <w:style w:type="numbering" w:customStyle="1" w:styleId="NoList231">
    <w:name w:val="No List231"/>
    <w:next w:val="a2"/>
    <w:semiHidden/>
    <w:rsid w:val="00AD013A"/>
  </w:style>
  <w:style w:type="numbering" w:customStyle="1" w:styleId="NoList101">
    <w:name w:val="No List101"/>
    <w:next w:val="a2"/>
    <w:semiHidden/>
    <w:rsid w:val="00AD013A"/>
  </w:style>
  <w:style w:type="numbering" w:customStyle="1" w:styleId="NoList141">
    <w:name w:val="No List141"/>
    <w:next w:val="a2"/>
    <w:semiHidden/>
    <w:rsid w:val="00AD013A"/>
  </w:style>
  <w:style w:type="numbering" w:customStyle="1" w:styleId="NoList241">
    <w:name w:val="No List241"/>
    <w:next w:val="a2"/>
    <w:semiHidden/>
    <w:rsid w:val="00AD013A"/>
  </w:style>
  <w:style w:type="numbering" w:customStyle="1" w:styleId="NoList311">
    <w:name w:val="No List311"/>
    <w:next w:val="a2"/>
    <w:semiHidden/>
    <w:rsid w:val="00AD013A"/>
  </w:style>
  <w:style w:type="numbering" w:customStyle="1" w:styleId="NoList411">
    <w:name w:val="No List411"/>
    <w:next w:val="a2"/>
    <w:semiHidden/>
    <w:rsid w:val="00AD013A"/>
  </w:style>
  <w:style w:type="numbering" w:customStyle="1" w:styleId="NoList511">
    <w:name w:val="No List511"/>
    <w:next w:val="a2"/>
    <w:semiHidden/>
    <w:rsid w:val="00AD013A"/>
  </w:style>
  <w:style w:type="numbering" w:customStyle="1" w:styleId="NoList151">
    <w:name w:val="No List151"/>
    <w:next w:val="a2"/>
    <w:semiHidden/>
    <w:rsid w:val="00AD013A"/>
  </w:style>
  <w:style w:type="numbering" w:customStyle="1" w:styleId="NoList161">
    <w:name w:val="No List161"/>
    <w:next w:val="a2"/>
    <w:semiHidden/>
    <w:rsid w:val="00AD013A"/>
  </w:style>
  <w:style w:type="numbering" w:customStyle="1" w:styleId="123">
    <w:name w:val="无列表12"/>
    <w:next w:val="a2"/>
    <w:semiHidden/>
    <w:rsid w:val="00AD013A"/>
  </w:style>
  <w:style w:type="numbering" w:customStyle="1" w:styleId="NoList1111">
    <w:name w:val="No List1111"/>
    <w:next w:val="a2"/>
    <w:semiHidden/>
    <w:rsid w:val="00AD013A"/>
  </w:style>
  <w:style w:type="numbering" w:customStyle="1" w:styleId="2ff9">
    <w:name w:val="无列表2"/>
    <w:next w:val="a2"/>
    <w:uiPriority w:val="99"/>
    <w:semiHidden/>
    <w:unhideWhenUsed/>
    <w:rsid w:val="00AD013A"/>
  </w:style>
  <w:style w:type="numbering" w:customStyle="1" w:styleId="3ff3">
    <w:name w:val="无列表3"/>
    <w:next w:val="a2"/>
    <w:uiPriority w:val="99"/>
    <w:semiHidden/>
    <w:unhideWhenUsed/>
    <w:rsid w:val="00AD013A"/>
  </w:style>
  <w:style w:type="table" w:customStyle="1" w:styleId="119">
    <w:name w:val="网格型11"/>
    <w:basedOn w:val="a1"/>
    <w:next w:val="afffc"/>
    <w:rsid w:val="00AD01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AD013A"/>
  </w:style>
  <w:style w:type="numbering" w:customStyle="1" w:styleId="NoList421">
    <w:name w:val="No List421"/>
    <w:next w:val="a2"/>
    <w:semiHidden/>
    <w:rsid w:val="00AD013A"/>
  </w:style>
  <w:style w:type="numbering" w:customStyle="1" w:styleId="NoList521">
    <w:name w:val="No List521"/>
    <w:next w:val="a2"/>
    <w:semiHidden/>
    <w:rsid w:val="00AD013A"/>
  </w:style>
  <w:style w:type="numbering" w:customStyle="1" w:styleId="1110">
    <w:name w:val="リストなし111"/>
    <w:next w:val="a2"/>
    <w:uiPriority w:val="99"/>
    <w:semiHidden/>
    <w:unhideWhenUsed/>
    <w:rsid w:val="00AD013A"/>
  </w:style>
  <w:style w:type="table" w:customStyle="1" w:styleId="TableGrid431">
    <w:name w:val="Table Grid431"/>
    <w:basedOn w:val="a1"/>
    <w:next w:val="afffc"/>
    <w:rsid w:val="00AD01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2"/>
    <w:uiPriority w:val="99"/>
    <w:semiHidden/>
    <w:unhideWhenUsed/>
    <w:rsid w:val="00AD013A"/>
  </w:style>
  <w:style w:type="numbering" w:customStyle="1" w:styleId="11a">
    <w:name w:val="無清單11"/>
    <w:next w:val="a2"/>
    <w:uiPriority w:val="99"/>
    <w:semiHidden/>
    <w:unhideWhenUsed/>
    <w:rsid w:val="00AD013A"/>
  </w:style>
  <w:style w:type="table" w:customStyle="1" w:styleId="11b">
    <w:name w:val="表格格線11"/>
    <w:basedOn w:val="a1"/>
    <w:next w:val="afffc"/>
    <w:rsid w:val="00AD01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c"/>
    <w:uiPriority w:val="39"/>
    <w:rsid w:val="00AD013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next w:val="a1"/>
    <w:semiHidden/>
    <w:rsid w:val="00AD013A"/>
    <w:rPr>
      <w:rFonts w:ascii="Times New Roman" w:eastAsia="Times New Roman" w:hAnsi="Times New Roman"/>
      <w:lang w:val="en-US" w:eastAsia="en-US"/>
    </w:rPr>
    <w:tblPr>
      <w:tblInd w:w="0" w:type="dxa"/>
      <w:tblCellMar>
        <w:top w:w="0" w:type="dxa"/>
        <w:left w:w="108" w:type="dxa"/>
        <w:bottom w:w="0" w:type="dxa"/>
        <w:right w:w="108" w:type="dxa"/>
      </w:tblCellMar>
    </w:tblPr>
  </w:style>
  <w:style w:type="table" w:customStyle="1" w:styleId="TableGrid1131">
    <w:name w:val="Table Grid1131"/>
    <w:basedOn w:val="a1"/>
    <w:next w:val="afffc"/>
    <w:rsid w:val="00AD013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0"/>
    <w:rsid w:val="00AD01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rsid w:val="00AD013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rsid w:val="00AD013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1">
    <w:name w:val="Table Grid2121"/>
    <w:basedOn w:val="a1"/>
    <w:rsid w:val="00AD01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D013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AD01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1">
    <w:name w:val="Light Shading - Accent 2111"/>
    <w:basedOn w:val="a1"/>
    <w:uiPriority w:val="30"/>
    <w:rsid w:val="00AD01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AD01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AD01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semiHidden/>
    <w:rsid w:val="00AD01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1">
    <w:name w:val="SGS111"/>
    <w:uiPriority w:val="99"/>
    <w:rsid w:val="00AD013A"/>
  </w:style>
  <w:style w:type="numbering" w:customStyle="1" w:styleId="SGS21">
    <w:name w:val="SGS21"/>
    <w:uiPriority w:val="99"/>
    <w:rsid w:val="00AD013A"/>
  </w:style>
  <w:style w:type="numbering" w:customStyle="1" w:styleId="Style1111">
    <w:name w:val="Style1111"/>
    <w:uiPriority w:val="99"/>
    <w:rsid w:val="00AD013A"/>
  </w:style>
  <w:style w:type="numbering" w:customStyle="1" w:styleId="1111">
    <w:name w:val="无列表111"/>
    <w:next w:val="a2"/>
    <w:semiHidden/>
    <w:rsid w:val="00AD013A"/>
  </w:style>
  <w:style w:type="numbering" w:customStyle="1" w:styleId="NoList171">
    <w:name w:val="No List171"/>
    <w:next w:val="a2"/>
    <w:uiPriority w:val="99"/>
    <w:semiHidden/>
    <w:unhideWhenUsed/>
    <w:rsid w:val="00AD013A"/>
  </w:style>
  <w:style w:type="numbering" w:customStyle="1" w:styleId="1210">
    <w:name w:val="无列表121"/>
    <w:next w:val="a2"/>
    <w:semiHidden/>
    <w:rsid w:val="00AD013A"/>
  </w:style>
  <w:style w:type="numbering" w:customStyle="1" w:styleId="NoList181">
    <w:name w:val="No List181"/>
    <w:next w:val="a2"/>
    <w:semiHidden/>
    <w:rsid w:val="00AD013A"/>
  </w:style>
  <w:style w:type="numbering" w:customStyle="1" w:styleId="11110">
    <w:name w:val="リストなし1111"/>
    <w:next w:val="a2"/>
    <w:uiPriority w:val="99"/>
    <w:semiHidden/>
    <w:unhideWhenUsed/>
    <w:rsid w:val="00AD013A"/>
  </w:style>
  <w:style w:type="numbering" w:customStyle="1" w:styleId="NoList191">
    <w:name w:val="No List191"/>
    <w:next w:val="a2"/>
    <w:uiPriority w:val="99"/>
    <w:semiHidden/>
    <w:unhideWhenUsed/>
    <w:rsid w:val="00AD013A"/>
  </w:style>
  <w:style w:type="numbering" w:customStyle="1" w:styleId="NoList110">
    <w:name w:val="No List110"/>
    <w:next w:val="a2"/>
    <w:uiPriority w:val="99"/>
    <w:semiHidden/>
    <w:rsid w:val="00AD013A"/>
  </w:style>
  <w:style w:type="numbering" w:customStyle="1" w:styleId="130">
    <w:name w:val="无列表13"/>
    <w:next w:val="a2"/>
    <w:semiHidden/>
    <w:rsid w:val="00AD013A"/>
  </w:style>
  <w:style w:type="numbering" w:customStyle="1" w:styleId="124">
    <w:name w:val="リストなし12"/>
    <w:next w:val="a2"/>
    <w:uiPriority w:val="99"/>
    <w:semiHidden/>
    <w:unhideWhenUsed/>
    <w:rsid w:val="00AD013A"/>
  </w:style>
  <w:style w:type="numbering" w:customStyle="1" w:styleId="NoList251">
    <w:name w:val="No List251"/>
    <w:next w:val="a2"/>
    <w:uiPriority w:val="99"/>
    <w:semiHidden/>
    <w:rsid w:val="00AD013A"/>
  </w:style>
  <w:style w:type="numbering" w:customStyle="1" w:styleId="11111">
    <w:name w:val="无列表1111"/>
    <w:next w:val="a2"/>
    <w:semiHidden/>
    <w:rsid w:val="00AD013A"/>
  </w:style>
  <w:style w:type="numbering" w:customStyle="1" w:styleId="111110">
    <w:name w:val="リストなし11111"/>
    <w:next w:val="a2"/>
    <w:uiPriority w:val="99"/>
    <w:semiHidden/>
    <w:unhideWhenUsed/>
    <w:rsid w:val="00AD013A"/>
  </w:style>
  <w:style w:type="numbering" w:customStyle="1" w:styleId="1211">
    <w:name w:val="无列表1211"/>
    <w:next w:val="a2"/>
    <w:semiHidden/>
    <w:rsid w:val="00AD013A"/>
  </w:style>
  <w:style w:type="numbering" w:customStyle="1" w:styleId="1212">
    <w:name w:val="リストなし121"/>
    <w:next w:val="a2"/>
    <w:uiPriority w:val="99"/>
    <w:semiHidden/>
    <w:unhideWhenUsed/>
    <w:rsid w:val="00AD013A"/>
  </w:style>
  <w:style w:type="numbering" w:customStyle="1" w:styleId="NoList1121">
    <w:name w:val="No List1121"/>
    <w:next w:val="a2"/>
    <w:uiPriority w:val="99"/>
    <w:semiHidden/>
    <w:unhideWhenUsed/>
    <w:rsid w:val="00AD013A"/>
  </w:style>
  <w:style w:type="numbering" w:customStyle="1" w:styleId="111111">
    <w:name w:val="无列表11111"/>
    <w:next w:val="a2"/>
    <w:semiHidden/>
    <w:rsid w:val="00AD013A"/>
  </w:style>
  <w:style w:type="numbering" w:customStyle="1" w:styleId="1111110">
    <w:name w:val="リストなし111111"/>
    <w:next w:val="a2"/>
    <w:uiPriority w:val="99"/>
    <w:semiHidden/>
    <w:unhideWhenUsed/>
    <w:rsid w:val="00AD013A"/>
  </w:style>
  <w:style w:type="numbering" w:customStyle="1" w:styleId="131">
    <w:name w:val="无列表131"/>
    <w:next w:val="a2"/>
    <w:semiHidden/>
    <w:rsid w:val="00AD013A"/>
  </w:style>
  <w:style w:type="table" w:customStyle="1" w:styleId="3211">
    <w:name w:val="网格型3211"/>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AD013A"/>
  </w:style>
  <w:style w:type="table" w:customStyle="1" w:styleId="TableClassic2211">
    <w:name w:val="Table Classic 2211"/>
    <w:basedOn w:val="a1"/>
    <w:next w:val="2f0"/>
    <w:rsid w:val="00AD01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AD013A"/>
  </w:style>
  <w:style w:type="numbering" w:customStyle="1" w:styleId="1120">
    <w:name w:val="无列表112"/>
    <w:next w:val="a2"/>
    <w:semiHidden/>
    <w:rsid w:val="00AD013A"/>
  </w:style>
  <w:style w:type="table" w:customStyle="1" w:styleId="31111">
    <w:name w:val="网格型31111"/>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c"/>
    <w:rsid w:val="00AD01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AD013A"/>
  </w:style>
  <w:style w:type="table" w:customStyle="1" w:styleId="TableClassic21111">
    <w:name w:val="Table Classic 21111"/>
    <w:basedOn w:val="a1"/>
    <w:next w:val="2f0"/>
    <w:rsid w:val="00AD01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AD013A"/>
  </w:style>
  <w:style w:type="numbering" w:customStyle="1" w:styleId="NoList113">
    <w:name w:val="No List113"/>
    <w:next w:val="a2"/>
    <w:uiPriority w:val="99"/>
    <w:semiHidden/>
    <w:rsid w:val="00AD013A"/>
  </w:style>
  <w:style w:type="numbering" w:customStyle="1" w:styleId="142">
    <w:name w:val="无列表14"/>
    <w:next w:val="a2"/>
    <w:semiHidden/>
    <w:rsid w:val="00AD013A"/>
  </w:style>
  <w:style w:type="numbering" w:customStyle="1" w:styleId="143">
    <w:name w:val="リストなし14"/>
    <w:next w:val="a2"/>
    <w:uiPriority w:val="99"/>
    <w:semiHidden/>
    <w:unhideWhenUsed/>
    <w:rsid w:val="00AD013A"/>
  </w:style>
  <w:style w:type="numbering" w:customStyle="1" w:styleId="NoList26">
    <w:name w:val="No List26"/>
    <w:next w:val="a2"/>
    <w:uiPriority w:val="99"/>
    <w:semiHidden/>
    <w:rsid w:val="00AD013A"/>
  </w:style>
  <w:style w:type="numbering" w:customStyle="1" w:styleId="1130">
    <w:name w:val="无列表113"/>
    <w:next w:val="a2"/>
    <w:semiHidden/>
    <w:rsid w:val="00AD013A"/>
  </w:style>
  <w:style w:type="numbering" w:customStyle="1" w:styleId="1131">
    <w:name w:val="リストなし113"/>
    <w:next w:val="a2"/>
    <w:uiPriority w:val="99"/>
    <w:semiHidden/>
    <w:unhideWhenUsed/>
    <w:rsid w:val="00AD013A"/>
  </w:style>
  <w:style w:type="numbering" w:customStyle="1" w:styleId="NoList33">
    <w:name w:val="No List33"/>
    <w:next w:val="a2"/>
    <w:uiPriority w:val="99"/>
    <w:semiHidden/>
    <w:unhideWhenUsed/>
    <w:rsid w:val="00AD013A"/>
  </w:style>
  <w:style w:type="numbering" w:customStyle="1" w:styleId="1220">
    <w:name w:val="无列表122"/>
    <w:next w:val="a2"/>
    <w:semiHidden/>
    <w:rsid w:val="00AD013A"/>
  </w:style>
  <w:style w:type="numbering" w:customStyle="1" w:styleId="1221">
    <w:name w:val="リストなし122"/>
    <w:next w:val="a2"/>
    <w:uiPriority w:val="99"/>
    <w:semiHidden/>
    <w:unhideWhenUsed/>
    <w:rsid w:val="00AD013A"/>
  </w:style>
  <w:style w:type="numbering" w:customStyle="1" w:styleId="NoList114">
    <w:name w:val="No List114"/>
    <w:next w:val="a2"/>
    <w:uiPriority w:val="99"/>
    <w:semiHidden/>
    <w:unhideWhenUsed/>
    <w:rsid w:val="00AD013A"/>
  </w:style>
  <w:style w:type="numbering" w:customStyle="1" w:styleId="1112">
    <w:name w:val="无列表1112"/>
    <w:next w:val="a2"/>
    <w:semiHidden/>
    <w:rsid w:val="00AD013A"/>
  </w:style>
  <w:style w:type="numbering" w:customStyle="1" w:styleId="11120">
    <w:name w:val="リストなし1112"/>
    <w:next w:val="a2"/>
    <w:uiPriority w:val="99"/>
    <w:semiHidden/>
    <w:unhideWhenUsed/>
    <w:rsid w:val="00AD013A"/>
  </w:style>
  <w:style w:type="numbering" w:customStyle="1" w:styleId="NoList43">
    <w:name w:val="No List43"/>
    <w:next w:val="a2"/>
    <w:uiPriority w:val="99"/>
    <w:semiHidden/>
    <w:unhideWhenUsed/>
    <w:rsid w:val="00AD013A"/>
  </w:style>
  <w:style w:type="numbering" w:customStyle="1" w:styleId="1320">
    <w:name w:val="无列表132"/>
    <w:next w:val="a2"/>
    <w:semiHidden/>
    <w:rsid w:val="00AD013A"/>
  </w:style>
  <w:style w:type="numbering" w:customStyle="1" w:styleId="1310">
    <w:name w:val="リストなし131"/>
    <w:next w:val="a2"/>
    <w:uiPriority w:val="99"/>
    <w:semiHidden/>
    <w:unhideWhenUsed/>
    <w:rsid w:val="00AD013A"/>
  </w:style>
  <w:style w:type="numbering" w:customStyle="1" w:styleId="NoList122">
    <w:name w:val="No List122"/>
    <w:next w:val="a2"/>
    <w:uiPriority w:val="99"/>
    <w:semiHidden/>
    <w:unhideWhenUsed/>
    <w:rsid w:val="00AD013A"/>
  </w:style>
  <w:style w:type="numbering" w:customStyle="1" w:styleId="11210">
    <w:name w:val="无列表1121"/>
    <w:next w:val="a2"/>
    <w:semiHidden/>
    <w:rsid w:val="00AD013A"/>
  </w:style>
  <w:style w:type="numbering" w:customStyle="1" w:styleId="11211">
    <w:name w:val="リストなし1121"/>
    <w:next w:val="a2"/>
    <w:uiPriority w:val="99"/>
    <w:semiHidden/>
    <w:unhideWhenUsed/>
    <w:rsid w:val="00AD013A"/>
  </w:style>
  <w:style w:type="numbering" w:customStyle="1" w:styleId="NoList27">
    <w:name w:val="No List27"/>
    <w:next w:val="a2"/>
    <w:uiPriority w:val="99"/>
    <w:semiHidden/>
    <w:unhideWhenUsed/>
    <w:rsid w:val="00AD013A"/>
  </w:style>
  <w:style w:type="numbering" w:customStyle="1" w:styleId="NoList115">
    <w:name w:val="No List115"/>
    <w:next w:val="a2"/>
    <w:uiPriority w:val="99"/>
    <w:semiHidden/>
    <w:rsid w:val="00AD013A"/>
  </w:style>
  <w:style w:type="numbering" w:customStyle="1" w:styleId="150">
    <w:name w:val="无列表15"/>
    <w:next w:val="a2"/>
    <w:semiHidden/>
    <w:rsid w:val="00AD013A"/>
  </w:style>
  <w:style w:type="numbering" w:customStyle="1" w:styleId="151">
    <w:name w:val="リストなし15"/>
    <w:next w:val="a2"/>
    <w:uiPriority w:val="99"/>
    <w:semiHidden/>
    <w:unhideWhenUsed/>
    <w:rsid w:val="00AD013A"/>
  </w:style>
  <w:style w:type="numbering" w:customStyle="1" w:styleId="NoList28">
    <w:name w:val="No List28"/>
    <w:next w:val="a2"/>
    <w:uiPriority w:val="99"/>
    <w:semiHidden/>
    <w:rsid w:val="00AD013A"/>
  </w:style>
  <w:style w:type="numbering" w:customStyle="1" w:styleId="1140">
    <w:name w:val="无列表114"/>
    <w:next w:val="a2"/>
    <w:semiHidden/>
    <w:rsid w:val="00AD013A"/>
  </w:style>
  <w:style w:type="numbering" w:customStyle="1" w:styleId="1141">
    <w:name w:val="リストなし114"/>
    <w:next w:val="a2"/>
    <w:uiPriority w:val="99"/>
    <w:semiHidden/>
    <w:unhideWhenUsed/>
    <w:rsid w:val="00AD013A"/>
  </w:style>
  <w:style w:type="numbering" w:customStyle="1" w:styleId="NoList34">
    <w:name w:val="No List34"/>
    <w:next w:val="a2"/>
    <w:uiPriority w:val="99"/>
    <w:semiHidden/>
    <w:unhideWhenUsed/>
    <w:rsid w:val="00AD013A"/>
  </w:style>
  <w:style w:type="numbering" w:customStyle="1" w:styleId="1230">
    <w:name w:val="无列表123"/>
    <w:next w:val="a2"/>
    <w:semiHidden/>
    <w:rsid w:val="00AD013A"/>
  </w:style>
  <w:style w:type="numbering" w:customStyle="1" w:styleId="1231">
    <w:name w:val="リストなし123"/>
    <w:next w:val="a2"/>
    <w:uiPriority w:val="99"/>
    <w:semiHidden/>
    <w:unhideWhenUsed/>
    <w:rsid w:val="00AD013A"/>
  </w:style>
  <w:style w:type="numbering" w:customStyle="1" w:styleId="NoList116">
    <w:name w:val="No List116"/>
    <w:next w:val="a2"/>
    <w:uiPriority w:val="99"/>
    <w:semiHidden/>
    <w:unhideWhenUsed/>
    <w:rsid w:val="00AD013A"/>
  </w:style>
  <w:style w:type="numbering" w:customStyle="1" w:styleId="1113">
    <w:name w:val="无列表1113"/>
    <w:next w:val="a2"/>
    <w:semiHidden/>
    <w:rsid w:val="00AD013A"/>
  </w:style>
  <w:style w:type="numbering" w:customStyle="1" w:styleId="11130">
    <w:name w:val="リストなし1113"/>
    <w:next w:val="a2"/>
    <w:uiPriority w:val="99"/>
    <w:semiHidden/>
    <w:unhideWhenUsed/>
    <w:rsid w:val="00AD013A"/>
  </w:style>
  <w:style w:type="numbering" w:customStyle="1" w:styleId="NoList44">
    <w:name w:val="No List44"/>
    <w:next w:val="a2"/>
    <w:uiPriority w:val="99"/>
    <w:semiHidden/>
    <w:unhideWhenUsed/>
    <w:rsid w:val="00AD013A"/>
  </w:style>
  <w:style w:type="numbering" w:customStyle="1" w:styleId="133">
    <w:name w:val="无列表133"/>
    <w:next w:val="a2"/>
    <w:semiHidden/>
    <w:rsid w:val="00AD013A"/>
  </w:style>
  <w:style w:type="numbering" w:customStyle="1" w:styleId="1321">
    <w:name w:val="リストなし132"/>
    <w:next w:val="a2"/>
    <w:uiPriority w:val="99"/>
    <w:semiHidden/>
    <w:unhideWhenUsed/>
    <w:rsid w:val="00AD013A"/>
  </w:style>
  <w:style w:type="numbering" w:customStyle="1" w:styleId="NoList123">
    <w:name w:val="No List123"/>
    <w:next w:val="a2"/>
    <w:uiPriority w:val="99"/>
    <w:semiHidden/>
    <w:unhideWhenUsed/>
    <w:rsid w:val="00AD013A"/>
  </w:style>
  <w:style w:type="numbering" w:customStyle="1" w:styleId="1122">
    <w:name w:val="无列表1122"/>
    <w:next w:val="a2"/>
    <w:semiHidden/>
    <w:rsid w:val="00AD013A"/>
  </w:style>
  <w:style w:type="numbering" w:customStyle="1" w:styleId="11220">
    <w:name w:val="リストなし1122"/>
    <w:next w:val="a2"/>
    <w:uiPriority w:val="99"/>
    <w:semiHidden/>
    <w:unhideWhenUsed/>
    <w:rsid w:val="00AD013A"/>
  </w:style>
  <w:style w:type="numbering" w:customStyle="1" w:styleId="NoList29">
    <w:name w:val="No List29"/>
    <w:next w:val="a2"/>
    <w:uiPriority w:val="99"/>
    <w:semiHidden/>
    <w:unhideWhenUsed/>
    <w:rsid w:val="00AD013A"/>
  </w:style>
  <w:style w:type="numbering" w:customStyle="1" w:styleId="NoList117">
    <w:name w:val="No List117"/>
    <w:next w:val="a2"/>
    <w:uiPriority w:val="99"/>
    <w:semiHidden/>
    <w:rsid w:val="00AD013A"/>
  </w:style>
  <w:style w:type="numbering" w:customStyle="1" w:styleId="161">
    <w:name w:val="无列表16"/>
    <w:next w:val="a2"/>
    <w:semiHidden/>
    <w:rsid w:val="00AD013A"/>
  </w:style>
  <w:style w:type="numbering" w:customStyle="1" w:styleId="162">
    <w:name w:val="リストなし16"/>
    <w:next w:val="a2"/>
    <w:uiPriority w:val="99"/>
    <w:semiHidden/>
    <w:unhideWhenUsed/>
    <w:rsid w:val="00AD013A"/>
  </w:style>
  <w:style w:type="numbering" w:customStyle="1" w:styleId="NoList210">
    <w:name w:val="No List210"/>
    <w:next w:val="a2"/>
    <w:uiPriority w:val="99"/>
    <w:semiHidden/>
    <w:rsid w:val="00AD013A"/>
  </w:style>
  <w:style w:type="numbering" w:customStyle="1" w:styleId="1150">
    <w:name w:val="无列表115"/>
    <w:next w:val="a2"/>
    <w:semiHidden/>
    <w:rsid w:val="00AD013A"/>
  </w:style>
  <w:style w:type="numbering" w:customStyle="1" w:styleId="1151">
    <w:name w:val="リストなし115"/>
    <w:next w:val="a2"/>
    <w:uiPriority w:val="99"/>
    <w:semiHidden/>
    <w:unhideWhenUsed/>
    <w:rsid w:val="00AD013A"/>
  </w:style>
  <w:style w:type="numbering" w:customStyle="1" w:styleId="NoList35">
    <w:name w:val="No List35"/>
    <w:next w:val="a2"/>
    <w:uiPriority w:val="99"/>
    <w:semiHidden/>
    <w:unhideWhenUsed/>
    <w:rsid w:val="00AD013A"/>
  </w:style>
  <w:style w:type="numbering" w:customStyle="1" w:styleId="1240">
    <w:name w:val="无列表124"/>
    <w:next w:val="a2"/>
    <w:semiHidden/>
    <w:rsid w:val="00AD013A"/>
  </w:style>
  <w:style w:type="numbering" w:customStyle="1" w:styleId="1241">
    <w:name w:val="リストなし124"/>
    <w:next w:val="a2"/>
    <w:uiPriority w:val="99"/>
    <w:semiHidden/>
    <w:unhideWhenUsed/>
    <w:rsid w:val="00AD013A"/>
  </w:style>
  <w:style w:type="numbering" w:customStyle="1" w:styleId="NoList118">
    <w:name w:val="No List118"/>
    <w:next w:val="a2"/>
    <w:uiPriority w:val="99"/>
    <w:semiHidden/>
    <w:unhideWhenUsed/>
    <w:rsid w:val="00AD013A"/>
  </w:style>
  <w:style w:type="numbering" w:customStyle="1" w:styleId="1114">
    <w:name w:val="无列表1114"/>
    <w:next w:val="a2"/>
    <w:semiHidden/>
    <w:rsid w:val="00AD013A"/>
  </w:style>
  <w:style w:type="numbering" w:customStyle="1" w:styleId="11140">
    <w:name w:val="リストなし1114"/>
    <w:next w:val="a2"/>
    <w:uiPriority w:val="99"/>
    <w:semiHidden/>
    <w:unhideWhenUsed/>
    <w:rsid w:val="00AD013A"/>
  </w:style>
  <w:style w:type="numbering" w:customStyle="1" w:styleId="NoList45">
    <w:name w:val="No List45"/>
    <w:next w:val="a2"/>
    <w:uiPriority w:val="99"/>
    <w:semiHidden/>
    <w:unhideWhenUsed/>
    <w:rsid w:val="00AD013A"/>
  </w:style>
  <w:style w:type="numbering" w:customStyle="1" w:styleId="134">
    <w:name w:val="无列表134"/>
    <w:next w:val="a2"/>
    <w:semiHidden/>
    <w:rsid w:val="00AD013A"/>
  </w:style>
  <w:style w:type="numbering" w:customStyle="1" w:styleId="1330">
    <w:name w:val="リストなし133"/>
    <w:next w:val="a2"/>
    <w:uiPriority w:val="99"/>
    <w:semiHidden/>
    <w:unhideWhenUsed/>
    <w:rsid w:val="00AD013A"/>
  </w:style>
  <w:style w:type="numbering" w:customStyle="1" w:styleId="NoList124">
    <w:name w:val="No List124"/>
    <w:next w:val="a2"/>
    <w:uiPriority w:val="99"/>
    <w:semiHidden/>
    <w:unhideWhenUsed/>
    <w:rsid w:val="00AD013A"/>
  </w:style>
  <w:style w:type="numbering" w:customStyle="1" w:styleId="1123">
    <w:name w:val="无列表1123"/>
    <w:next w:val="a2"/>
    <w:semiHidden/>
    <w:rsid w:val="00AD013A"/>
  </w:style>
  <w:style w:type="numbering" w:customStyle="1" w:styleId="11230">
    <w:name w:val="リストなし1123"/>
    <w:next w:val="a2"/>
    <w:uiPriority w:val="99"/>
    <w:semiHidden/>
    <w:unhideWhenUsed/>
    <w:rsid w:val="00AD013A"/>
  </w:style>
  <w:style w:type="numbering" w:customStyle="1" w:styleId="125">
    <w:name w:val="목록 없음12"/>
    <w:next w:val="a2"/>
    <w:semiHidden/>
    <w:unhideWhenUsed/>
    <w:rsid w:val="00AD013A"/>
  </w:style>
  <w:style w:type="numbering" w:customStyle="1" w:styleId="226">
    <w:name w:val="목록 없음22"/>
    <w:next w:val="a2"/>
    <w:semiHidden/>
    <w:rsid w:val="00AD013A"/>
  </w:style>
  <w:style w:type="numbering" w:customStyle="1" w:styleId="NoList53">
    <w:name w:val="No List53"/>
    <w:next w:val="a2"/>
    <w:semiHidden/>
    <w:rsid w:val="00AD013A"/>
  </w:style>
  <w:style w:type="numbering" w:customStyle="1" w:styleId="NoList62">
    <w:name w:val="No List62"/>
    <w:next w:val="a2"/>
    <w:semiHidden/>
    <w:rsid w:val="00AD013A"/>
  </w:style>
  <w:style w:type="numbering" w:customStyle="1" w:styleId="NoList72">
    <w:name w:val="No List72"/>
    <w:next w:val="a2"/>
    <w:semiHidden/>
    <w:rsid w:val="00AD013A"/>
  </w:style>
  <w:style w:type="numbering" w:customStyle="1" w:styleId="NoList212">
    <w:name w:val="No List212"/>
    <w:next w:val="a2"/>
    <w:semiHidden/>
    <w:rsid w:val="00AD013A"/>
  </w:style>
  <w:style w:type="numbering" w:customStyle="1" w:styleId="NoList82">
    <w:name w:val="No List82"/>
    <w:next w:val="a2"/>
    <w:semiHidden/>
    <w:rsid w:val="00AD013A"/>
  </w:style>
  <w:style w:type="numbering" w:customStyle="1" w:styleId="NoList222">
    <w:name w:val="No List222"/>
    <w:next w:val="a2"/>
    <w:semiHidden/>
    <w:rsid w:val="00AD013A"/>
  </w:style>
  <w:style w:type="numbering" w:customStyle="1" w:styleId="NoList92">
    <w:name w:val="No List92"/>
    <w:next w:val="a2"/>
    <w:semiHidden/>
    <w:rsid w:val="00AD013A"/>
  </w:style>
  <w:style w:type="numbering" w:customStyle="1" w:styleId="NoList132">
    <w:name w:val="No List132"/>
    <w:next w:val="a2"/>
    <w:semiHidden/>
    <w:rsid w:val="00AD013A"/>
  </w:style>
  <w:style w:type="numbering" w:customStyle="1" w:styleId="NoList232">
    <w:name w:val="No List232"/>
    <w:next w:val="a2"/>
    <w:semiHidden/>
    <w:rsid w:val="00AD013A"/>
  </w:style>
  <w:style w:type="numbering" w:customStyle="1" w:styleId="NoList102">
    <w:name w:val="No List102"/>
    <w:next w:val="a2"/>
    <w:semiHidden/>
    <w:rsid w:val="00AD013A"/>
  </w:style>
  <w:style w:type="numbering" w:customStyle="1" w:styleId="NoList142">
    <w:name w:val="No List142"/>
    <w:next w:val="a2"/>
    <w:semiHidden/>
    <w:rsid w:val="00AD013A"/>
  </w:style>
  <w:style w:type="numbering" w:customStyle="1" w:styleId="NoList242">
    <w:name w:val="No List242"/>
    <w:next w:val="a2"/>
    <w:semiHidden/>
    <w:rsid w:val="00AD013A"/>
  </w:style>
  <w:style w:type="numbering" w:customStyle="1" w:styleId="NoList312">
    <w:name w:val="No List312"/>
    <w:next w:val="a2"/>
    <w:semiHidden/>
    <w:rsid w:val="00AD013A"/>
  </w:style>
  <w:style w:type="numbering" w:customStyle="1" w:styleId="NoList412">
    <w:name w:val="No List412"/>
    <w:next w:val="a2"/>
    <w:semiHidden/>
    <w:rsid w:val="00AD013A"/>
  </w:style>
  <w:style w:type="numbering" w:customStyle="1" w:styleId="NoList512">
    <w:name w:val="No List512"/>
    <w:next w:val="a2"/>
    <w:semiHidden/>
    <w:rsid w:val="00AD013A"/>
  </w:style>
  <w:style w:type="numbering" w:customStyle="1" w:styleId="NoList152">
    <w:name w:val="No List152"/>
    <w:next w:val="a2"/>
    <w:semiHidden/>
    <w:rsid w:val="00AD013A"/>
  </w:style>
  <w:style w:type="numbering" w:customStyle="1" w:styleId="NoList162">
    <w:name w:val="No List162"/>
    <w:next w:val="a2"/>
    <w:semiHidden/>
    <w:rsid w:val="00AD013A"/>
  </w:style>
  <w:style w:type="numbering" w:customStyle="1" w:styleId="NoList1112">
    <w:name w:val="No List1112"/>
    <w:next w:val="a2"/>
    <w:semiHidden/>
    <w:rsid w:val="00AD013A"/>
  </w:style>
  <w:style w:type="table" w:customStyle="1" w:styleId="TableGrid71">
    <w:name w:val="Table Grid71"/>
    <w:basedOn w:val="a1"/>
    <w:next w:val="afffc"/>
    <w:rsid w:val="00AD01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2"/>
    <w:semiHidden/>
    <w:unhideWhenUsed/>
    <w:rsid w:val="00AD013A"/>
  </w:style>
  <w:style w:type="numbering" w:customStyle="1" w:styleId="235">
    <w:name w:val="목록 없음23"/>
    <w:next w:val="a2"/>
    <w:semiHidden/>
    <w:rsid w:val="00AD013A"/>
  </w:style>
  <w:style w:type="numbering" w:customStyle="1" w:styleId="NoList54">
    <w:name w:val="No List54"/>
    <w:next w:val="a2"/>
    <w:semiHidden/>
    <w:rsid w:val="00AD013A"/>
  </w:style>
  <w:style w:type="numbering" w:customStyle="1" w:styleId="NoList63">
    <w:name w:val="No List63"/>
    <w:next w:val="a2"/>
    <w:semiHidden/>
    <w:rsid w:val="00AD013A"/>
  </w:style>
  <w:style w:type="numbering" w:customStyle="1" w:styleId="NoList73">
    <w:name w:val="No List73"/>
    <w:next w:val="a2"/>
    <w:semiHidden/>
    <w:rsid w:val="00AD013A"/>
  </w:style>
  <w:style w:type="numbering" w:customStyle="1" w:styleId="NoList213">
    <w:name w:val="No List213"/>
    <w:next w:val="a2"/>
    <w:semiHidden/>
    <w:rsid w:val="00AD013A"/>
  </w:style>
  <w:style w:type="numbering" w:customStyle="1" w:styleId="NoList83">
    <w:name w:val="No List83"/>
    <w:next w:val="a2"/>
    <w:semiHidden/>
    <w:rsid w:val="00AD013A"/>
  </w:style>
  <w:style w:type="numbering" w:customStyle="1" w:styleId="NoList223">
    <w:name w:val="No List223"/>
    <w:next w:val="a2"/>
    <w:semiHidden/>
    <w:rsid w:val="00AD013A"/>
  </w:style>
  <w:style w:type="numbering" w:customStyle="1" w:styleId="NoList93">
    <w:name w:val="No List93"/>
    <w:next w:val="a2"/>
    <w:semiHidden/>
    <w:rsid w:val="00AD013A"/>
  </w:style>
  <w:style w:type="numbering" w:customStyle="1" w:styleId="NoList133">
    <w:name w:val="No List133"/>
    <w:next w:val="a2"/>
    <w:semiHidden/>
    <w:rsid w:val="00AD013A"/>
  </w:style>
  <w:style w:type="numbering" w:customStyle="1" w:styleId="NoList233">
    <w:name w:val="No List233"/>
    <w:next w:val="a2"/>
    <w:semiHidden/>
    <w:rsid w:val="00AD013A"/>
  </w:style>
  <w:style w:type="numbering" w:customStyle="1" w:styleId="NoList103">
    <w:name w:val="No List103"/>
    <w:next w:val="a2"/>
    <w:semiHidden/>
    <w:rsid w:val="00AD013A"/>
  </w:style>
  <w:style w:type="numbering" w:customStyle="1" w:styleId="NoList143">
    <w:name w:val="No List143"/>
    <w:next w:val="a2"/>
    <w:semiHidden/>
    <w:rsid w:val="00AD013A"/>
  </w:style>
  <w:style w:type="numbering" w:customStyle="1" w:styleId="NoList243">
    <w:name w:val="No List243"/>
    <w:next w:val="a2"/>
    <w:semiHidden/>
    <w:rsid w:val="00AD013A"/>
  </w:style>
  <w:style w:type="numbering" w:customStyle="1" w:styleId="NoList313">
    <w:name w:val="No List313"/>
    <w:next w:val="a2"/>
    <w:semiHidden/>
    <w:rsid w:val="00AD013A"/>
  </w:style>
  <w:style w:type="numbering" w:customStyle="1" w:styleId="NoList413">
    <w:name w:val="No List413"/>
    <w:next w:val="a2"/>
    <w:semiHidden/>
    <w:rsid w:val="00AD013A"/>
  </w:style>
  <w:style w:type="numbering" w:customStyle="1" w:styleId="NoList513">
    <w:name w:val="No List513"/>
    <w:next w:val="a2"/>
    <w:semiHidden/>
    <w:rsid w:val="00AD013A"/>
  </w:style>
  <w:style w:type="numbering" w:customStyle="1" w:styleId="NoList153">
    <w:name w:val="No List153"/>
    <w:next w:val="a2"/>
    <w:semiHidden/>
    <w:rsid w:val="00AD013A"/>
  </w:style>
  <w:style w:type="numbering" w:customStyle="1" w:styleId="NoList163">
    <w:name w:val="No List163"/>
    <w:next w:val="a2"/>
    <w:semiHidden/>
    <w:rsid w:val="00AD013A"/>
  </w:style>
  <w:style w:type="numbering" w:customStyle="1" w:styleId="NoList1113">
    <w:name w:val="No List1113"/>
    <w:next w:val="a2"/>
    <w:semiHidden/>
    <w:rsid w:val="00AD013A"/>
  </w:style>
  <w:style w:type="numbering" w:customStyle="1" w:styleId="1115">
    <w:name w:val="목록 없음111"/>
    <w:next w:val="a2"/>
    <w:semiHidden/>
    <w:unhideWhenUsed/>
    <w:rsid w:val="00AD013A"/>
  </w:style>
  <w:style w:type="numbering" w:customStyle="1" w:styleId="2110">
    <w:name w:val="목록 없음211"/>
    <w:next w:val="a2"/>
    <w:semiHidden/>
    <w:rsid w:val="00AD013A"/>
  </w:style>
  <w:style w:type="numbering" w:customStyle="1" w:styleId="NoList611">
    <w:name w:val="No List611"/>
    <w:next w:val="a2"/>
    <w:semiHidden/>
    <w:rsid w:val="00AD013A"/>
  </w:style>
  <w:style w:type="numbering" w:customStyle="1" w:styleId="NoList711">
    <w:name w:val="No List711"/>
    <w:next w:val="a2"/>
    <w:semiHidden/>
    <w:rsid w:val="00AD013A"/>
  </w:style>
  <w:style w:type="numbering" w:customStyle="1" w:styleId="NoList2111">
    <w:name w:val="No List2111"/>
    <w:next w:val="a2"/>
    <w:semiHidden/>
    <w:rsid w:val="00AD013A"/>
  </w:style>
  <w:style w:type="numbering" w:customStyle="1" w:styleId="NoList811">
    <w:name w:val="No List811"/>
    <w:next w:val="a2"/>
    <w:semiHidden/>
    <w:rsid w:val="00AD013A"/>
  </w:style>
  <w:style w:type="numbering" w:customStyle="1" w:styleId="NoList2211">
    <w:name w:val="No List2211"/>
    <w:next w:val="a2"/>
    <w:semiHidden/>
    <w:rsid w:val="00AD013A"/>
  </w:style>
  <w:style w:type="numbering" w:customStyle="1" w:styleId="NoList911">
    <w:name w:val="No List911"/>
    <w:next w:val="a2"/>
    <w:semiHidden/>
    <w:rsid w:val="00AD013A"/>
  </w:style>
  <w:style w:type="numbering" w:customStyle="1" w:styleId="NoList1311">
    <w:name w:val="No List1311"/>
    <w:next w:val="a2"/>
    <w:semiHidden/>
    <w:rsid w:val="00AD013A"/>
  </w:style>
  <w:style w:type="numbering" w:customStyle="1" w:styleId="NoList2311">
    <w:name w:val="No List2311"/>
    <w:next w:val="a2"/>
    <w:semiHidden/>
    <w:rsid w:val="00AD013A"/>
  </w:style>
  <w:style w:type="numbering" w:customStyle="1" w:styleId="NoList1011">
    <w:name w:val="No List1011"/>
    <w:next w:val="a2"/>
    <w:semiHidden/>
    <w:rsid w:val="00AD013A"/>
  </w:style>
  <w:style w:type="numbering" w:customStyle="1" w:styleId="NoList1411">
    <w:name w:val="No List1411"/>
    <w:next w:val="a2"/>
    <w:semiHidden/>
    <w:rsid w:val="00AD013A"/>
  </w:style>
  <w:style w:type="numbering" w:customStyle="1" w:styleId="NoList2411">
    <w:name w:val="No List2411"/>
    <w:next w:val="a2"/>
    <w:semiHidden/>
    <w:rsid w:val="00AD013A"/>
  </w:style>
  <w:style w:type="numbering" w:customStyle="1" w:styleId="NoList3111">
    <w:name w:val="No List3111"/>
    <w:next w:val="a2"/>
    <w:semiHidden/>
    <w:rsid w:val="00AD013A"/>
  </w:style>
  <w:style w:type="numbering" w:customStyle="1" w:styleId="NoList4111">
    <w:name w:val="No List4111"/>
    <w:next w:val="a2"/>
    <w:semiHidden/>
    <w:rsid w:val="00AD013A"/>
  </w:style>
  <w:style w:type="numbering" w:customStyle="1" w:styleId="NoList5111">
    <w:name w:val="No List5111"/>
    <w:next w:val="a2"/>
    <w:semiHidden/>
    <w:rsid w:val="00AD013A"/>
  </w:style>
  <w:style w:type="numbering" w:customStyle="1" w:styleId="NoList1511">
    <w:name w:val="No List1511"/>
    <w:next w:val="a2"/>
    <w:semiHidden/>
    <w:rsid w:val="00AD013A"/>
  </w:style>
  <w:style w:type="numbering" w:customStyle="1" w:styleId="NoList1611">
    <w:name w:val="No List1611"/>
    <w:next w:val="a2"/>
    <w:semiHidden/>
    <w:rsid w:val="00AD013A"/>
  </w:style>
  <w:style w:type="numbering" w:customStyle="1" w:styleId="NoList11111">
    <w:name w:val="No List11111"/>
    <w:next w:val="a2"/>
    <w:semiHidden/>
    <w:rsid w:val="00AD013A"/>
  </w:style>
  <w:style w:type="numbering" w:customStyle="1" w:styleId="NoList1101">
    <w:name w:val="No List1101"/>
    <w:next w:val="a2"/>
    <w:uiPriority w:val="99"/>
    <w:semiHidden/>
    <w:rsid w:val="00AD013A"/>
  </w:style>
  <w:style w:type="numbering" w:customStyle="1" w:styleId="NoList261">
    <w:name w:val="No List261"/>
    <w:next w:val="a2"/>
    <w:semiHidden/>
    <w:rsid w:val="00AD013A"/>
  </w:style>
  <w:style w:type="numbering" w:customStyle="1" w:styleId="NoList331">
    <w:name w:val="No List331"/>
    <w:next w:val="a2"/>
    <w:semiHidden/>
    <w:unhideWhenUsed/>
    <w:rsid w:val="00AD013A"/>
  </w:style>
  <w:style w:type="numbering" w:customStyle="1" w:styleId="1213">
    <w:name w:val="목록 없음121"/>
    <w:next w:val="a2"/>
    <w:semiHidden/>
    <w:unhideWhenUsed/>
    <w:rsid w:val="00AD013A"/>
  </w:style>
  <w:style w:type="numbering" w:customStyle="1" w:styleId="2210">
    <w:name w:val="목록 없음221"/>
    <w:next w:val="a2"/>
    <w:semiHidden/>
    <w:rsid w:val="00AD013A"/>
  </w:style>
  <w:style w:type="numbering" w:customStyle="1" w:styleId="NoList431">
    <w:name w:val="No List431"/>
    <w:next w:val="a2"/>
    <w:semiHidden/>
    <w:unhideWhenUsed/>
    <w:rsid w:val="00AD013A"/>
  </w:style>
  <w:style w:type="numbering" w:customStyle="1" w:styleId="NoList531">
    <w:name w:val="No List531"/>
    <w:next w:val="a2"/>
    <w:semiHidden/>
    <w:rsid w:val="00AD013A"/>
  </w:style>
  <w:style w:type="numbering" w:customStyle="1" w:styleId="NoList621">
    <w:name w:val="No List621"/>
    <w:next w:val="a2"/>
    <w:semiHidden/>
    <w:rsid w:val="00AD013A"/>
  </w:style>
  <w:style w:type="numbering" w:customStyle="1" w:styleId="NoList721">
    <w:name w:val="No List721"/>
    <w:next w:val="a2"/>
    <w:semiHidden/>
    <w:rsid w:val="00AD013A"/>
  </w:style>
  <w:style w:type="numbering" w:customStyle="1" w:styleId="NoList1131">
    <w:name w:val="No List1131"/>
    <w:next w:val="a2"/>
    <w:semiHidden/>
    <w:rsid w:val="00AD013A"/>
  </w:style>
  <w:style w:type="numbering" w:customStyle="1" w:styleId="NoList2121">
    <w:name w:val="No List2121"/>
    <w:next w:val="a2"/>
    <w:semiHidden/>
    <w:rsid w:val="00AD013A"/>
  </w:style>
  <w:style w:type="numbering" w:customStyle="1" w:styleId="NoList821">
    <w:name w:val="No List821"/>
    <w:next w:val="a2"/>
    <w:semiHidden/>
    <w:rsid w:val="00AD013A"/>
  </w:style>
  <w:style w:type="numbering" w:customStyle="1" w:styleId="NoList1221">
    <w:name w:val="No List1221"/>
    <w:next w:val="a2"/>
    <w:semiHidden/>
    <w:rsid w:val="00AD013A"/>
  </w:style>
  <w:style w:type="numbering" w:customStyle="1" w:styleId="NoList2221">
    <w:name w:val="No List2221"/>
    <w:next w:val="a2"/>
    <w:semiHidden/>
    <w:rsid w:val="00AD013A"/>
  </w:style>
  <w:style w:type="numbering" w:customStyle="1" w:styleId="NoList921">
    <w:name w:val="No List921"/>
    <w:next w:val="a2"/>
    <w:semiHidden/>
    <w:rsid w:val="00AD013A"/>
  </w:style>
  <w:style w:type="numbering" w:customStyle="1" w:styleId="NoList1321">
    <w:name w:val="No List1321"/>
    <w:next w:val="a2"/>
    <w:semiHidden/>
    <w:rsid w:val="00AD013A"/>
  </w:style>
  <w:style w:type="numbering" w:customStyle="1" w:styleId="NoList2321">
    <w:name w:val="No List2321"/>
    <w:next w:val="a2"/>
    <w:semiHidden/>
    <w:rsid w:val="00AD013A"/>
  </w:style>
  <w:style w:type="numbering" w:customStyle="1" w:styleId="NoList1021">
    <w:name w:val="No List1021"/>
    <w:next w:val="a2"/>
    <w:semiHidden/>
    <w:rsid w:val="00AD013A"/>
  </w:style>
  <w:style w:type="numbering" w:customStyle="1" w:styleId="NoList1421">
    <w:name w:val="No List1421"/>
    <w:next w:val="a2"/>
    <w:semiHidden/>
    <w:rsid w:val="00AD013A"/>
  </w:style>
  <w:style w:type="numbering" w:customStyle="1" w:styleId="NoList2421">
    <w:name w:val="No List2421"/>
    <w:next w:val="a2"/>
    <w:semiHidden/>
    <w:rsid w:val="00AD013A"/>
  </w:style>
  <w:style w:type="numbering" w:customStyle="1" w:styleId="NoList3121">
    <w:name w:val="No List3121"/>
    <w:next w:val="a2"/>
    <w:semiHidden/>
    <w:rsid w:val="00AD013A"/>
  </w:style>
  <w:style w:type="numbering" w:customStyle="1" w:styleId="NoList4121">
    <w:name w:val="No List4121"/>
    <w:next w:val="a2"/>
    <w:semiHidden/>
    <w:rsid w:val="00AD013A"/>
  </w:style>
  <w:style w:type="numbering" w:customStyle="1" w:styleId="NoList5121">
    <w:name w:val="No List5121"/>
    <w:next w:val="a2"/>
    <w:semiHidden/>
    <w:rsid w:val="00AD013A"/>
  </w:style>
  <w:style w:type="numbering" w:customStyle="1" w:styleId="NoList1521">
    <w:name w:val="No List1521"/>
    <w:next w:val="a2"/>
    <w:semiHidden/>
    <w:rsid w:val="00AD013A"/>
  </w:style>
  <w:style w:type="numbering" w:customStyle="1" w:styleId="NoList1621">
    <w:name w:val="No List1621"/>
    <w:next w:val="a2"/>
    <w:semiHidden/>
    <w:rsid w:val="00AD013A"/>
  </w:style>
  <w:style w:type="numbering" w:customStyle="1" w:styleId="NoList11121">
    <w:name w:val="No List11121"/>
    <w:next w:val="a2"/>
    <w:semiHidden/>
    <w:rsid w:val="00AD013A"/>
  </w:style>
  <w:style w:type="numbering" w:customStyle="1" w:styleId="21b">
    <w:name w:val="无列表21"/>
    <w:next w:val="a2"/>
    <w:uiPriority w:val="99"/>
    <w:semiHidden/>
    <w:unhideWhenUsed/>
    <w:rsid w:val="00AD013A"/>
  </w:style>
  <w:style w:type="numbering" w:customStyle="1" w:styleId="318">
    <w:name w:val="无列表31"/>
    <w:next w:val="a2"/>
    <w:uiPriority w:val="99"/>
    <w:semiHidden/>
    <w:unhideWhenUsed/>
    <w:rsid w:val="00AD013A"/>
  </w:style>
  <w:style w:type="numbering" w:customStyle="1" w:styleId="NoList201">
    <w:name w:val="No List201"/>
    <w:next w:val="a2"/>
    <w:semiHidden/>
    <w:rsid w:val="00AD013A"/>
  </w:style>
  <w:style w:type="numbering" w:customStyle="1" w:styleId="NoList271">
    <w:name w:val="No List271"/>
    <w:next w:val="a2"/>
    <w:uiPriority w:val="99"/>
    <w:semiHidden/>
    <w:unhideWhenUsed/>
    <w:rsid w:val="00AD013A"/>
  </w:style>
  <w:style w:type="numbering" w:customStyle="1" w:styleId="NoList281">
    <w:name w:val="No List281"/>
    <w:next w:val="a2"/>
    <w:uiPriority w:val="99"/>
    <w:semiHidden/>
    <w:unhideWhenUsed/>
    <w:rsid w:val="00AD013A"/>
  </w:style>
  <w:style w:type="table" w:customStyle="1" w:styleId="TableStyle1111">
    <w:name w:val="Table Style1111"/>
    <w:basedOn w:val="a1"/>
    <w:rsid w:val="00AD013A"/>
    <w:rPr>
      <w:rFonts w:ascii="Times New Roman" w:eastAsia="Times New Roman" w:hAnsi="Times New Roman"/>
      <w:lang w:val="sv-SE" w:eastAsia="sv-SE"/>
    </w:rPr>
    <w:tblPr/>
  </w:style>
  <w:style w:type="table" w:customStyle="1" w:styleId="TableColorful111">
    <w:name w:val="Table Colorful 111"/>
    <w:basedOn w:val="a1"/>
    <w:next w:val="16"/>
    <w:rsid w:val="00AD01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1"/>
    <w:next w:val="afffc"/>
    <w:rsid w:val="00AD01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c"/>
    <w:rsid w:val="00AD01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c"/>
    <w:rsid w:val="00AD013A"/>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AD013A"/>
    <w:rPr>
      <w:rFonts w:ascii="Times New Roman" w:eastAsia="PMingLiU" w:hAnsi="Times New Roman"/>
      <w:lang w:val="sv-SE" w:eastAsia="sv-SE"/>
    </w:rPr>
    <w:tblPr/>
  </w:style>
  <w:style w:type="table" w:customStyle="1" w:styleId="TableStyle1121">
    <w:name w:val="Table Style1121"/>
    <w:basedOn w:val="a1"/>
    <w:rsid w:val="00AD013A"/>
    <w:rPr>
      <w:rFonts w:ascii="Times New Roman" w:eastAsia="Times New Roman" w:hAnsi="Times New Roman"/>
      <w:lang w:val="sv-SE" w:eastAsia="sv-SE"/>
    </w:rPr>
    <w:tblPr/>
  </w:style>
  <w:style w:type="numbering" w:customStyle="1" w:styleId="Style121">
    <w:name w:val="Style121"/>
    <w:uiPriority w:val="99"/>
    <w:rsid w:val="00AD013A"/>
  </w:style>
  <w:style w:type="table" w:customStyle="1" w:styleId="SGSTableBasic221">
    <w:name w:val="SGS Table Basic 221"/>
    <w:basedOn w:val="a1"/>
    <w:uiPriority w:val="99"/>
    <w:qFormat/>
    <w:rsid w:val="00AD01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1"/>
    <w:next w:val="16"/>
    <w:rsid w:val="00AD01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AD01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c"/>
    <w:rsid w:val="00AD01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1">
    <w:name w:val="Table Normal11"/>
    <w:basedOn w:val="a1"/>
    <w:semiHidden/>
    <w:rsid w:val="00AD013A"/>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50866">
      <w:bodyDiv w:val="1"/>
      <w:marLeft w:val="0"/>
      <w:marRight w:val="0"/>
      <w:marTop w:val="0"/>
      <w:marBottom w:val="0"/>
      <w:divBdr>
        <w:top w:val="none" w:sz="0" w:space="0" w:color="auto"/>
        <w:left w:val="none" w:sz="0" w:space="0" w:color="auto"/>
        <w:bottom w:val="none" w:sz="0" w:space="0" w:color="auto"/>
        <w:right w:val="none" w:sz="0" w:space="0" w:color="auto"/>
      </w:divBdr>
    </w:div>
    <w:div w:id="773674295">
      <w:bodyDiv w:val="1"/>
      <w:marLeft w:val="0"/>
      <w:marRight w:val="0"/>
      <w:marTop w:val="0"/>
      <w:marBottom w:val="0"/>
      <w:divBdr>
        <w:top w:val="none" w:sz="0" w:space="0" w:color="auto"/>
        <w:left w:val="none" w:sz="0" w:space="0" w:color="auto"/>
        <w:bottom w:val="none" w:sz="0" w:space="0" w:color="auto"/>
        <w:right w:val="none" w:sz="0" w:space="0" w:color="auto"/>
      </w:divBdr>
    </w:div>
    <w:div w:id="920063463">
      <w:bodyDiv w:val="1"/>
      <w:marLeft w:val="0"/>
      <w:marRight w:val="0"/>
      <w:marTop w:val="0"/>
      <w:marBottom w:val="0"/>
      <w:divBdr>
        <w:top w:val="none" w:sz="0" w:space="0" w:color="auto"/>
        <w:left w:val="none" w:sz="0" w:space="0" w:color="auto"/>
        <w:bottom w:val="none" w:sz="0" w:space="0" w:color="auto"/>
        <w:right w:val="none" w:sz="0" w:space="0" w:color="auto"/>
      </w:divBdr>
    </w:div>
    <w:div w:id="935212965">
      <w:bodyDiv w:val="1"/>
      <w:marLeft w:val="0"/>
      <w:marRight w:val="0"/>
      <w:marTop w:val="0"/>
      <w:marBottom w:val="0"/>
      <w:divBdr>
        <w:top w:val="none" w:sz="0" w:space="0" w:color="auto"/>
        <w:left w:val="none" w:sz="0" w:space="0" w:color="auto"/>
        <w:bottom w:val="none" w:sz="0" w:space="0" w:color="auto"/>
        <w:right w:val="none" w:sz="0" w:space="0" w:color="auto"/>
      </w:divBdr>
    </w:div>
    <w:div w:id="1217547840">
      <w:bodyDiv w:val="1"/>
      <w:marLeft w:val="0"/>
      <w:marRight w:val="0"/>
      <w:marTop w:val="0"/>
      <w:marBottom w:val="0"/>
      <w:divBdr>
        <w:top w:val="none" w:sz="0" w:space="0" w:color="auto"/>
        <w:left w:val="none" w:sz="0" w:space="0" w:color="auto"/>
        <w:bottom w:val="none" w:sz="0" w:space="0" w:color="auto"/>
        <w:right w:val="none" w:sz="0" w:space="0" w:color="auto"/>
      </w:divBdr>
    </w:div>
    <w:div w:id="171260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30</Pages>
  <Words>9025</Words>
  <Characters>51445</Characters>
  <Application>Microsoft Office Word</Application>
  <DocSecurity>0</DocSecurity>
  <Lines>428</Lines>
  <Paragraphs>120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32</cp:revision>
  <cp:lastPrinted>1899-12-31T23:00:00Z</cp:lastPrinted>
  <dcterms:created xsi:type="dcterms:W3CDTF">2022-08-19T05:23:00Z</dcterms:created>
  <dcterms:modified xsi:type="dcterms:W3CDTF">2022-08-19T06:12:00Z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17.3.1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Correction to</vt:lpwstr>
  </property>
  <property fmtid="{D5CDD505-2E9C-101B-9397-08002B2CF9AE}" pid="20" name="MtgTitle">
    <vt:lpwstr>-e</vt:lpwstr>
  </property>
</Properties>
</file>