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F16FC3A"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784D8F">
        <w:rPr>
          <w:b/>
          <w:noProof/>
          <w:sz w:val="24"/>
        </w:rPr>
        <w:t>6</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332182">
        <w:rPr>
          <w:b/>
          <w:i/>
          <w:noProof/>
          <w:sz w:val="28"/>
        </w:rPr>
        <w:t>5872</w:t>
      </w:r>
    </w:p>
    <w:p w14:paraId="46BD5392" w14:textId="0D0C9861"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784D8F" w:rsidRPr="00090520">
        <w:rPr>
          <w:b/>
          <w:noProof/>
          <w:sz w:val="24"/>
        </w:rPr>
        <w:fldChar w:fldCharType="begin"/>
      </w:r>
      <w:r w:rsidR="00784D8F" w:rsidRPr="00090520">
        <w:rPr>
          <w:b/>
          <w:noProof/>
          <w:sz w:val="24"/>
        </w:rPr>
        <w:instrText xml:space="preserve"> DOCPROPERTY  StartDate  \* MERGEFORMAT </w:instrText>
      </w:r>
      <w:r w:rsidR="00784D8F" w:rsidRPr="00090520">
        <w:rPr>
          <w:b/>
          <w:noProof/>
          <w:sz w:val="24"/>
        </w:rPr>
        <w:fldChar w:fldCharType="separate"/>
      </w:r>
      <w:r w:rsidR="00784D8F">
        <w:rPr>
          <w:b/>
          <w:noProof/>
          <w:sz w:val="24"/>
        </w:rPr>
        <w:t>15</w:t>
      </w:r>
      <w:r w:rsidR="00784D8F" w:rsidRPr="00090520">
        <w:rPr>
          <w:b/>
          <w:noProof/>
          <w:sz w:val="24"/>
        </w:rPr>
        <w:t xml:space="preserve">th </w:t>
      </w:r>
      <w:r w:rsidR="00784D8F" w:rsidRPr="00090520">
        <w:rPr>
          <w:b/>
          <w:noProof/>
          <w:sz w:val="24"/>
        </w:rPr>
        <w:fldChar w:fldCharType="end"/>
      </w:r>
      <w:r w:rsidR="00784D8F" w:rsidRPr="00090520">
        <w:rPr>
          <w:b/>
          <w:noProof/>
          <w:sz w:val="24"/>
        </w:rPr>
        <w:t xml:space="preserve">– </w:t>
      </w:r>
      <w:r w:rsidR="00784D8F" w:rsidRPr="00090520">
        <w:rPr>
          <w:b/>
          <w:noProof/>
          <w:sz w:val="24"/>
        </w:rPr>
        <w:fldChar w:fldCharType="begin"/>
      </w:r>
      <w:r w:rsidR="00784D8F" w:rsidRPr="00090520">
        <w:rPr>
          <w:b/>
          <w:noProof/>
          <w:sz w:val="24"/>
        </w:rPr>
        <w:instrText xml:space="preserve"> DOCPROPERTY  EndDate  \* MERGEFORMAT </w:instrText>
      </w:r>
      <w:r w:rsidR="00784D8F" w:rsidRPr="00090520">
        <w:rPr>
          <w:b/>
          <w:noProof/>
          <w:sz w:val="24"/>
        </w:rPr>
        <w:fldChar w:fldCharType="separate"/>
      </w:r>
      <w:r w:rsidR="00784D8F">
        <w:rPr>
          <w:b/>
          <w:noProof/>
          <w:sz w:val="24"/>
        </w:rPr>
        <w:t>26</w:t>
      </w:r>
      <w:r w:rsidR="00784D8F" w:rsidRPr="00090520">
        <w:rPr>
          <w:b/>
          <w:noProof/>
          <w:sz w:val="24"/>
        </w:rPr>
        <w:t xml:space="preserve">th </w:t>
      </w:r>
      <w:r w:rsidR="00784D8F">
        <w:rPr>
          <w:b/>
          <w:noProof/>
          <w:sz w:val="24"/>
        </w:rPr>
        <w:t>Aug,</w:t>
      </w:r>
      <w:r w:rsidR="00784D8F" w:rsidRPr="00090520">
        <w:rPr>
          <w:b/>
          <w:noProof/>
          <w:sz w:val="24"/>
        </w:rPr>
        <w:t xml:space="preserve"> 20</w:t>
      </w:r>
      <w:r w:rsidR="00784D8F" w:rsidRPr="00090520">
        <w:rPr>
          <w:b/>
          <w:noProof/>
          <w:sz w:val="24"/>
        </w:rPr>
        <w:fldChar w:fldCharType="end"/>
      </w:r>
      <w:r w:rsidR="00784D8F">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2EEBE607" w:rsidR="001E41F3" w:rsidRPr="00A5380F" w:rsidRDefault="003D4A19" w:rsidP="004444F3">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4444F3" w:rsidRPr="00A5380F">
              <w:rPr>
                <w:b/>
                <w:noProof/>
                <w:sz w:val="28"/>
              </w:rPr>
              <w:t>33</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1A1CF392" w:rsidR="001E41F3" w:rsidRPr="00A5380F" w:rsidRDefault="00EB0293" w:rsidP="00821960">
            <w:pPr>
              <w:pStyle w:val="CRCoverPage"/>
              <w:spacing w:after="0"/>
              <w:rPr>
                <w:noProof/>
              </w:rPr>
            </w:pPr>
            <w:r>
              <w:rPr>
                <w:b/>
                <w:noProof/>
                <w:sz w:val="28"/>
              </w:rPr>
              <w:t>1925</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0D978" w:rsidR="001E41F3" w:rsidRPr="00A5380F" w:rsidRDefault="00332182" w:rsidP="003D4A19">
            <w:pPr>
              <w:pStyle w:val="CRCoverPage"/>
              <w:spacing w:after="0"/>
              <w:jc w:val="center"/>
              <w:rPr>
                <w:b/>
                <w:noProof/>
              </w:rPr>
            </w:pPr>
            <w:r>
              <w:rPr>
                <w:b/>
                <w:noProof/>
                <w:sz w:val="28"/>
              </w:rPr>
              <w:t>1</w:t>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4A2E160F" w:rsidR="001E41F3" w:rsidRPr="00A5380F" w:rsidRDefault="00D13478" w:rsidP="00EB0293">
            <w:pPr>
              <w:pStyle w:val="CRCoverPage"/>
              <w:spacing w:after="0"/>
              <w:jc w:val="center"/>
              <w:rPr>
                <w:noProof/>
                <w:sz w:val="28"/>
              </w:rPr>
            </w:pPr>
            <w:r w:rsidRPr="00A5380F">
              <w:rPr>
                <w:b/>
                <w:noProof/>
                <w:sz w:val="28"/>
              </w:rPr>
              <w:t>1</w:t>
            </w:r>
            <w:r w:rsidR="009B26B3">
              <w:rPr>
                <w:b/>
                <w:noProof/>
                <w:sz w:val="28"/>
              </w:rPr>
              <w:t>7.</w:t>
            </w:r>
            <w:r w:rsidR="008B4450">
              <w:rPr>
                <w:b/>
                <w:noProof/>
                <w:sz w:val="28"/>
              </w:rPr>
              <w:t>3</w:t>
            </w:r>
            <w:r w:rsidR="003D4A19" w:rsidRPr="00A5380F">
              <w:rPr>
                <w:b/>
                <w:noProof/>
                <w:sz w:val="28"/>
              </w:rPr>
              <w:t>.</w:t>
            </w:r>
            <w:r w:rsidR="00EB0293">
              <w:rPr>
                <w:b/>
                <w:noProof/>
                <w:sz w:val="28"/>
              </w:rPr>
              <w:t>1</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0E7B29BA" w:rsidR="001E41F3" w:rsidRPr="00A5380F" w:rsidRDefault="00F277E3" w:rsidP="00E572D7">
            <w:pPr>
              <w:pStyle w:val="CRCoverPage"/>
              <w:spacing w:after="0"/>
              <w:ind w:left="100"/>
              <w:rPr>
                <w:noProof/>
                <w:lang w:eastAsia="zh-CN"/>
              </w:rPr>
            </w:pPr>
            <w:r>
              <w:rPr>
                <w:noProof/>
                <w:lang w:eastAsia="zh-CN"/>
              </w:rPr>
              <w:t>Update</w:t>
            </w:r>
            <w:r w:rsidR="00BC341A">
              <w:rPr>
                <w:noProof/>
                <w:lang w:eastAsia="zh-CN"/>
              </w:rPr>
              <w:t xml:space="preserve"> of </w:t>
            </w:r>
            <w:r w:rsidR="0046635B">
              <w:rPr>
                <w:noProof/>
                <w:lang w:eastAsia="zh-CN"/>
              </w:rPr>
              <w:t xml:space="preserve">eMIMO test case </w:t>
            </w:r>
            <w:r w:rsidR="00BC341A">
              <w:rPr>
                <w:noProof/>
                <w:lang w:eastAsia="zh-CN"/>
              </w:rPr>
              <w:t>6</w:t>
            </w:r>
            <w:r w:rsidR="0046635B">
              <w:rPr>
                <w:noProof/>
                <w:lang w:eastAsia="zh-CN"/>
              </w:rPr>
              <w:t>.5.5.</w:t>
            </w:r>
            <w:r w:rsidR="00BC341A">
              <w:rPr>
                <w:noProof/>
                <w:lang w:eastAsia="zh-CN"/>
              </w:rPr>
              <w:t>5</w:t>
            </w:r>
            <w:r>
              <w:rPr>
                <w:noProof/>
                <w:lang w:eastAsia="zh-CN"/>
              </w:rPr>
              <w:t xml:space="preserve"> and 6.5.5.6</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18F606C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0E1DA9C2" w:rsidR="001E41F3" w:rsidRPr="00A5380F" w:rsidRDefault="00337999">
            <w:pPr>
              <w:pStyle w:val="CRCoverPage"/>
              <w:spacing w:after="0"/>
              <w:ind w:left="100"/>
              <w:rPr>
                <w:noProof/>
              </w:rPr>
            </w:pPr>
            <w:r w:rsidRPr="00A5380F">
              <w:rPr>
                <w:noProof/>
              </w:rPr>
              <w:t>NR_eMIMO-UEConTest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50483528" w:rsidR="001E41F3" w:rsidRPr="00A5380F" w:rsidRDefault="003D4A19" w:rsidP="00DE5734">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B60BF6">
              <w:rPr>
                <w:noProof/>
              </w:rPr>
              <w:t>2</w:t>
            </w:r>
            <w:r w:rsidRPr="00A5380F">
              <w:rPr>
                <w:noProof/>
              </w:rPr>
              <w:t>-</w:t>
            </w:r>
            <w:r w:rsidR="001D0970">
              <w:rPr>
                <w:noProof/>
              </w:rPr>
              <w:t>0</w:t>
            </w:r>
            <w:r w:rsidR="00DE5734">
              <w:rPr>
                <w:noProof/>
              </w:rPr>
              <w:t>8</w:t>
            </w:r>
            <w:r w:rsidR="000D7452" w:rsidRPr="00A5380F">
              <w:rPr>
                <w:noProof/>
              </w:rPr>
              <w:t>-</w:t>
            </w:r>
            <w:r w:rsidR="00DE5734">
              <w:rPr>
                <w:noProof/>
              </w:rPr>
              <w:t>01</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344D8E56" w:rsidR="001E41F3" w:rsidRPr="00A5380F" w:rsidRDefault="003D4A19" w:rsidP="00150695">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150695">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C30F34" w:rsidR="00537499" w:rsidRPr="00A5380F" w:rsidRDefault="00DB79BF" w:rsidP="005A0750">
            <w:pPr>
              <w:pStyle w:val="CRCoverPage"/>
              <w:spacing w:after="0"/>
              <w:ind w:firstLineChars="50" w:firstLine="100"/>
              <w:rPr>
                <w:noProof/>
                <w:lang w:eastAsia="zh-CN"/>
              </w:rPr>
            </w:pPr>
            <w:r>
              <w:rPr>
                <w:noProof/>
                <w:lang w:eastAsia="zh-CN"/>
              </w:rPr>
              <w:t>There are remaining issues in test cases 6.5.5.5 and 6.5.5.6</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380F"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D268778" w14:textId="77777777" w:rsidR="00E014E7" w:rsidRPr="00332182" w:rsidRDefault="00DB79BF" w:rsidP="005A0750">
            <w:pPr>
              <w:pStyle w:val="CRCoverPage"/>
              <w:spacing w:after="0"/>
              <w:ind w:firstLineChars="50" w:firstLine="100"/>
              <w:rPr>
                <w:noProof/>
                <w:lang w:eastAsia="zh-CN"/>
              </w:rPr>
            </w:pPr>
            <w:r w:rsidRPr="00332182">
              <w:rPr>
                <w:noProof/>
                <w:lang w:eastAsia="zh-CN"/>
              </w:rPr>
              <w:t>Adding cell mapping information in Annex E</w:t>
            </w:r>
          </w:p>
          <w:p w14:paraId="31C656EC" w14:textId="727E7F2C" w:rsidR="00DB79BF" w:rsidRPr="00332182" w:rsidRDefault="00DB79BF" w:rsidP="005A0750">
            <w:pPr>
              <w:pStyle w:val="CRCoverPage"/>
              <w:spacing w:after="0"/>
              <w:ind w:firstLineChars="50" w:firstLine="100"/>
              <w:rPr>
                <w:noProof/>
                <w:lang w:eastAsia="zh-CN"/>
              </w:rPr>
            </w:pPr>
            <w:r w:rsidRPr="00332182">
              <w:rPr>
                <w:noProof/>
                <w:lang w:eastAsia="zh-CN"/>
              </w:rPr>
              <w:t>Adding MU/TT information in Annex F. MU/TT values in 6.5.5.1~6.5.5.4 are reused.</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32182"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A39C0" w:rsidR="001E41F3" w:rsidRPr="00332182" w:rsidRDefault="005B03F2" w:rsidP="005B03F2">
            <w:pPr>
              <w:pStyle w:val="CRCoverPage"/>
              <w:spacing w:after="0"/>
              <w:ind w:left="100"/>
              <w:rPr>
                <w:noProof/>
                <w:lang w:eastAsia="zh-CN"/>
              </w:rPr>
            </w:pPr>
            <w:r w:rsidRPr="00332182">
              <w:rPr>
                <w:rFonts w:hint="eastAsia"/>
                <w:noProof/>
                <w:lang w:eastAsia="zh-CN"/>
              </w:rPr>
              <w:t>T</w:t>
            </w:r>
            <w:r w:rsidRPr="00332182">
              <w:rPr>
                <w:noProof/>
                <w:lang w:eastAsia="zh-CN"/>
              </w:rPr>
              <w:t>he test case can’t be verified.</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332182"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6AF892" w:rsidR="00BD43CF" w:rsidRPr="00332182" w:rsidRDefault="002D3B67" w:rsidP="00DB79BF">
            <w:pPr>
              <w:pStyle w:val="CRCoverPage"/>
              <w:spacing w:after="0"/>
              <w:ind w:left="100"/>
              <w:rPr>
                <w:noProof/>
                <w:lang w:eastAsia="zh-CN"/>
              </w:rPr>
            </w:pPr>
            <w:r w:rsidRPr="00332182">
              <w:rPr>
                <w:noProof/>
                <w:lang w:eastAsia="zh-CN"/>
              </w:rPr>
              <w:t>6.5.5.5</w:t>
            </w:r>
            <w:r w:rsidR="00DB79BF" w:rsidRPr="00332182">
              <w:rPr>
                <w:noProof/>
                <w:lang w:eastAsia="zh-CN"/>
              </w:rPr>
              <w:t>, 6.5.5.6</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32182"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32182" w:rsidRDefault="001E41F3">
            <w:pPr>
              <w:pStyle w:val="CRCoverPage"/>
              <w:spacing w:after="0"/>
              <w:jc w:val="center"/>
              <w:rPr>
                <w:b/>
                <w:caps/>
                <w:noProof/>
              </w:rPr>
            </w:pPr>
            <w:r w:rsidRPr="003321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32182" w:rsidRDefault="001E41F3">
            <w:pPr>
              <w:pStyle w:val="CRCoverPage"/>
              <w:spacing w:after="0"/>
              <w:jc w:val="center"/>
              <w:rPr>
                <w:b/>
                <w:caps/>
                <w:noProof/>
              </w:rPr>
            </w:pPr>
            <w:r w:rsidRPr="00332182">
              <w:rPr>
                <w:b/>
                <w:caps/>
                <w:noProof/>
              </w:rPr>
              <w:t>N</w:t>
            </w:r>
          </w:p>
        </w:tc>
        <w:tc>
          <w:tcPr>
            <w:tcW w:w="2977" w:type="dxa"/>
            <w:gridSpan w:val="4"/>
          </w:tcPr>
          <w:p w14:paraId="304CCBCB" w14:textId="77777777" w:rsidR="001E41F3" w:rsidRPr="0033218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32182"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C60662" w:rsidR="001E41F3" w:rsidRPr="00332182" w:rsidRDefault="00DB79BF">
            <w:pPr>
              <w:pStyle w:val="CRCoverPage"/>
              <w:spacing w:after="0"/>
              <w:jc w:val="center"/>
              <w:rPr>
                <w:b/>
                <w:caps/>
                <w:noProof/>
              </w:rPr>
            </w:pPr>
            <w:r w:rsidRPr="0033218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E9A0AE" w:rsidR="001E41F3" w:rsidRPr="00332182" w:rsidRDefault="001E41F3">
            <w:pPr>
              <w:pStyle w:val="CRCoverPage"/>
              <w:spacing w:after="0"/>
              <w:jc w:val="center"/>
              <w:rPr>
                <w:b/>
                <w:caps/>
                <w:noProof/>
                <w:lang w:eastAsia="zh-CN"/>
              </w:rPr>
            </w:pPr>
          </w:p>
        </w:tc>
        <w:tc>
          <w:tcPr>
            <w:tcW w:w="2977" w:type="dxa"/>
            <w:gridSpan w:val="4"/>
          </w:tcPr>
          <w:p w14:paraId="7DB274D8" w14:textId="77777777" w:rsidR="001E41F3" w:rsidRPr="00332182" w:rsidRDefault="001E41F3">
            <w:pPr>
              <w:pStyle w:val="CRCoverPage"/>
              <w:tabs>
                <w:tab w:val="right" w:pos="2893"/>
              </w:tabs>
              <w:spacing w:after="0"/>
              <w:rPr>
                <w:noProof/>
              </w:rPr>
            </w:pPr>
            <w:r w:rsidRPr="00332182">
              <w:rPr>
                <w:noProof/>
              </w:rPr>
              <w:t xml:space="preserve"> Other core specifications</w:t>
            </w:r>
            <w:r w:rsidRPr="00332182">
              <w:rPr>
                <w:noProof/>
              </w:rPr>
              <w:tab/>
            </w:r>
          </w:p>
        </w:tc>
        <w:tc>
          <w:tcPr>
            <w:tcW w:w="3401" w:type="dxa"/>
            <w:gridSpan w:val="3"/>
            <w:tcBorders>
              <w:right w:val="single" w:sz="4" w:space="0" w:color="auto"/>
            </w:tcBorders>
            <w:shd w:val="pct30" w:color="FFFF00" w:fill="auto"/>
          </w:tcPr>
          <w:p w14:paraId="42398B96" w14:textId="7E8CCFBE" w:rsidR="001E41F3" w:rsidRPr="00332182" w:rsidRDefault="00145D43" w:rsidP="00DB79BF">
            <w:pPr>
              <w:pStyle w:val="CRCoverPage"/>
              <w:spacing w:after="0"/>
              <w:ind w:left="99"/>
              <w:rPr>
                <w:noProof/>
              </w:rPr>
            </w:pPr>
            <w:r w:rsidRPr="00332182">
              <w:rPr>
                <w:noProof/>
              </w:rPr>
              <w:t xml:space="preserve">TR </w:t>
            </w:r>
            <w:r w:rsidR="00DB79BF" w:rsidRPr="00332182">
              <w:rPr>
                <w:noProof/>
              </w:rPr>
              <w:t>38.903</w:t>
            </w:r>
            <w:r w:rsidRPr="00332182">
              <w:rPr>
                <w:noProof/>
              </w:rPr>
              <w:t xml:space="preserve">. CR </w:t>
            </w:r>
            <w:r w:rsidR="00DB79BF" w:rsidRPr="00332182">
              <w:rPr>
                <w:noProof/>
              </w:rPr>
              <w:t>xxxx</w:t>
            </w:r>
            <w:r w:rsidRPr="00332182">
              <w:rPr>
                <w:noProof/>
              </w:rPr>
              <w:t xml:space="preserve">.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332182"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332182" w:rsidRDefault="00F2232B">
            <w:pPr>
              <w:pStyle w:val="CRCoverPage"/>
              <w:spacing w:after="0"/>
              <w:jc w:val="center"/>
              <w:rPr>
                <w:b/>
                <w:caps/>
                <w:noProof/>
                <w:lang w:eastAsia="zh-CN"/>
              </w:rPr>
            </w:pPr>
            <w:r w:rsidRPr="00332182">
              <w:rPr>
                <w:rFonts w:hint="eastAsia"/>
                <w:b/>
                <w:caps/>
                <w:noProof/>
                <w:lang w:eastAsia="zh-CN"/>
              </w:rPr>
              <w:t>X</w:t>
            </w:r>
          </w:p>
        </w:tc>
        <w:tc>
          <w:tcPr>
            <w:tcW w:w="2977" w:type="dxa"/>
            <w:gridSpan w:val="4"/>
          </w:tcPr>
          <w:p w14:paraId="1A4306D9" w14:textId="77777777" w:rsidR="001E41F3" w:rsidRPr="00332182" w:rsidRDefault="001E41F3">
            <w:pPr>
              <w:pStyle w:val="CRCoverPage"/>
              <w:spacing w:after="0"/>
              <w:rPr>
                <w:noProof/>
              </w:rPr>
            </w:pPr>
            <w:r w:rsidRPr="00332182">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332182" w:rsidRDefault="00145D43" w:rsidP="00FE0290">
            <w:pPr>
              <w:pStyle w:val="CRCoverPage"/>
              <w:spacing w:after="0"/>
              <w:ind w:left="99"/>
              <w:rPr>
                <w:noProof/>
              </w:rPr>
            </w:pPr>
            <w:r w:rsidRPr="00332182">
              <w:rPr>
                <w:noProof/>
              </w:rPr>
              <w:t>TS/TR</w:t>
            </w:r>
            <w:r w:rsidR="00F2232B" w:rsidRPr="00332182">
              <w:rPr>
                <w:noProof/>
              </w:rPr>
              <w:t xml:space="preserve"> ... CR ...</w:t>
            </w:r>
            <w:r w:rsidR="004872F4" w:rsidRPr="00332182">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321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332182" w:rsidRDefault="00163AF9">
            <w:pPr>
              <w:pStyle w:val="CRCoverPage"/>
              <w:spacing w:after="0"/>
              <w:jc w:val="center"/>
              <w:rPr>
                <w:b/>
                <w:caps/>
                <w:noProof/>
                <w:lang w:eastAsia="zh-CN"/>
              </w:rPr>
            </w:pPr>
            <w:r w:rsidRPr="00332182">
              <w:rPr>
                <w:rFonts w:hint="eastAsia"/>
                <w:b/>
                <w:caps/>
                <w:noProof/>
                <w:lang w:eastAsia="zh-CN"/>
              </w:rPr>
              <w:t>X</w:t>
            </w:r>
          </w:p>
        </w:tc>
        <w:tc>
          <w:tcPr>
            <w:tcW w:w="2977" w:type="dxa"/>
            <w:gridSpan w:val="4"/>
          </w:tcPr>
          <w:p w14:paraId="1B4FF921" w14:textId="77777777" w:rsidR="001E41F3" w:rsidRPr="00332182" w:rsidRDefault="001E41F3">
            <w:pPr>
              <w:pStyle w:val="CRCoverPage"/>
              <w:spacing w:after="0"/>
              <w:rPr>
                <w:noProof/>
              </w:rPr>
            </w:pPr>
            <w:r w:rsidRPr="0033218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32182" w:rsidRDefault="00145D43">
            <w:pPr>
              <w:pStyle w:val="CRCoverPage"/>
              <w:spacing w:after="0"/>
              <w:ind w:left="99"/>
              <w:rPr>
                <w:noProof/>
              </w:rPr>
            </w:pPr>
            <w:r w:rsidRPr="00332182">
              <w:rPr>
                <w:noProof/>
              </w:rPr>
              <w:t>TS</w:t>
            </w:r>
            <w:r w:rsidR="000A6394" w:rsidRPr="00332182">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32182"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CF531F" w:rsidR="002E642E" w:rsidRPr="00332182" w:rsidRDefault="006657CA" w:rsidP="005861C6">
            <w:pPr>
              <w:pStyle w:val="CRCoverPage"/>
              <w:spacing w:after="0"/>
              <w:ind w:left="100"/>
              <w:rPr>
                <w:noProof/>
                <w:lang w:eastAsia="zh-CN"/>
              </w:rPr>
            </w:pPr>
            <w:r w:rsidRPr="00332182">
              <w:rPr>
                <w:noProof/>
              </w:rPr>
              <w:t>RAN4 dependency</w:t>
            </w:r>
            <w:r w:rsidR="00D73A4E" w:rsidRPr="00332182">
              <w:rPr>
                <w:rFonts w:hint="eastAsia"/>
                <w:noProof/>
                <w:lang w:eastAsia="zh-CN"/>
              </w:rPr>
              <w:t>:</w:t>
            </w:r>
            <w:r w:rsidR="00D73A4E" w:rsidRPr="00332182">
              <w:rPr>
                <w:noProof/>
                <w:lang w:eastAsia="zh-CN"/>
              </w:rPr>
              <w:t xml:space="preserve"> </w:t>
            </w:r>
            <w:r w:rsidR="009770C8" w:rsidRPr="00332182">
              <w:rPr>
                <w:noProof/>
                <w:lang w:eastAsia="zh-CN"/>
              </w:rPr>
              <w:t>R4-2213470</w:t>
            </w:r>
            <w:r w:rsidR="00DB79BF" w:rsidRPr="00332182">
              <w:rPr>
                <w:noProof/>
                <w:lang w:eastAsia="zh-CN"/>
              </w:rPr>
              <w:t xml:space="preserve"> for correction of power level in 6.5.5.6.</w:t>
            </w: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32182"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B1F0CF" w:rsidR="00332182" w:rsidRPr="00332182" w:rsidRDefault="00332182" w:rsidP="00332182">
            <w:pPr>
              <w:pStyle w:val="CRCoverPage"/>
              <w:spacing w:after="0"/>
              <w:ind w:left="100"/>
              <w:rPr>
                <w:rFonts w:hint="eastAsia"/>
                <w:noProof/>
                <w:lang w:eastAsia="zh-CN"/>
              </w:rPr>
            </w:pPr>
            <w:r w:rsidRPr="00332182">
              <w:rPr>
                <w:noProof/>
                <w:lang w:eastAsia="zh-CN"/>
              </w:rPr>
              <w:t>Revised from R5-224776</w:t>
            </w: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5582ED84" w14:textId="77777777" w:rsidR="00394483" w:rsidRDefault="00394483" w:rsidP="0069220F">
      <w:pPr>
        <w:rPr>
          <w:lang w:eastAsia="sv-SE"/>
        </w:rPr>
      </w:pPr>
    </w:p>
    <w:p w14:paraId="1ADED40C" w14:textId="77777777" w:rsidR="00394483" w:rsidRDefault="00394483" w:rsidP="0069220F">
      <w:pPr>
        <w:rPr>
          <w:lang w:eastAsia="sv-SE"/>
        </w:rPr>
      </w:pPr>
    </w:p>
    <w:p w14:paraId="7AE0DE30" w14:textId="77777777" w:rsidR="00394483" w:rsidRPr="00382F58" w:rsidRDefault="00394483" w:rsidP="00394483">
      <w:pPr>
        <w:pStyle w:val="40"/>
      </w:pPr>
      <w:r w:rsidRPr="00382F58">
        <w:t>6.5.5.5</w:t>
      </w:r>
      <w:r w:rsidRPr="00382F58">
        <w:tab/>
        <w:t xml:space="preserve">NR SA FR1 </w:t>
      </w:r>
      <w:proofErr w:type="spellStart"/>
      <w:r w:rsidRPr="00382F58">
        <w:t>Scell</w:t>
      </w:r>
      <w:proofErr w:type="spellEnd"/>
      <w:r w:rsidRPr="00382F58">
        <w:t xml:space="preserve"> CSI-RS-based beam failure detection and SSB-based link recovery in non-DRX</w:t>
      </w:r>
    </w:p>
    <w:p w14:paraId="1FB8CA88" w14:textId="447E70FC" w:rsidR="00394483" w:rsidRPr="00382F58" w:rsidDel="003671ED" w:rsidRDefault="00394483" w:rsidP="00394483">
      <w:pPr>
        <w:pStyle w:val="EditorsNote"/>
        <w:rPr>
          <w:del w:id="1" w:author="Huawei-Chunying Gu" w:date="2022-07-08T14:22:00Z"/>
        </w:rPr>
      </w:pPr>
      <w:del w:id="2" w:author="Huawei-Chunying Gu" w:date="2022-07-08T14:22:00Z">
        <w:r w:rsidRPr="00382F58" w:rsidDel="003671ED">
          <w:delText>Editor’s note: This test case is incomplete. The following aspects are either missing or not yet determined:</w:delText>
        </w:r>
      </w:del>
    </w:p>
    <w:p w14:paraId="0F3E76E3" w14:textId="20546EE3" w:rsidR="00394483" w:rsidRPr="00382F58" w:rsidDel="003671ED" w:rsidRDefault="00394483" w:rsidP="00394483">
      <w:pPr>
        <w:pStyle w:val="EditorsNote"/>
        <w:rPr>
          <w:del w:id="3" w:author="Huawei-Chunying Gu" w:date="2022-07-08T14:22:00Z"/>
        </w:rPr>
      </w:pPr>
      <w:del w:id="4" w:author="Huawei-Chunying Gu" w:date="2022-07-08T14:22:00Z">
        <w:r w:rsidRPr="00382F58" w:rsidDel="003671ED">
          <w:rPr>
            <w:lang w:eastAsia="zh-CN"/>
          </w:rPr>
          <w:delText>-</w:delText>
        </w:r>
        <w:r w:rsidRPr="00382F58" w:rsidDel="003671ED">
          <w:rPr>
            <w:lang w:eastAsia="zh-CN"/>
          </w:rPr>
          <w:tab/>
        </w:r>
        <w:r w:rsidRPr="00382F58" w:rsidDel="003671ED">
          <w:delText>The MU and TT are FFS.</w:delText>
        </w:r>
      </w:del>
    </w:p>
    <w:p w14:paraId="6A638DC5" w14:textId="409BFFBC" w:rsidR="00394483" w:rsidRPr="00382F58" w:rsidDel="00147141" w:rsidRDefault="00394483" w:rsidP="00394483">
      <w:pPr>
        <w:pStyle w:val="EditorsNote"/>
        <w:rPr>
          <w:del w:id="5" w:author="Huawei-Chunying Gu" w:date="2022-07-08T12:52:00Z"/>
        </w:rPr>
      </w:pPr>
      <w:del w:id="6" w:author="Huawei-Chunying Gu" w:date="2022-07-08T12:52:00Z">
        <w:r w:rsidRPr="00382F58" w:rsidDel="00147141">
          <w:rPr>
            <w:lang w:eastAsia="zh-CN"/>
          </w:rPr>
          <w:delText>-</w:delText>
        </w:r>
        <w:r w:rsidRPr="00382F58" w:rsidDel="00147141">
          <w:rPr>
            <w:lang w:eastAsia="zh-CN"/>
          </w:rPr>
          <w:tab/>
          <w:delText>Cell mapping in Annex E is FFS.</w:delText>
        </w:r>
      </w:del>
    </w:p>
    <w:p w14:paraId="0842BE53" w14:textId="77777777" w:rsidR="00394483" w:rsidRPr="00382F58" w:rsidRDefault="00394483" w:rsidP="00394483">
      <w:pPr>
        <w:pStyle w:val="H6"/>
      </w:pPr>
      <w:r w:rsidRPr="00382F58">
        <w:t>6.5.5.5.1</w:t>
      </w:r>
      <w:r w:rsidRPr="00382F58">
        <w:tab/>
        <w:t>Test purpose</w:t>
      </w:r>
    </w:p>
    <w:p w14:paraId="038C1E05" w14:textId="77777777" w:rsidR="00394483" w:rsidRPr="00382F58" w:rsidRDefault="00394483" w:rsidP="00394483">
      <w:r w:rsidRPr="00382F58">
        <w:rPr>
          <w:rFonts w:cs="v4.2.0"/>
        </w:rPr>
        <w:t xml:space="preserve">The purpose of this test is </w:t>
      </w:r>
      <w:r w:rsidRPr="00382F58">
        <w:t>to verify that the UE properly detects CSI-RS-based beam failure in the set q</w:t>
      </w:r>
      <w:r w:rsidRPr="00382F58">
        <w:rPr>
          <w:vertAlign w:val="subscript"/>
        </w:rPr>
        <w:t>0</w:t>
      </w:r>
      <w:r w:rsidRPr="00382F58">
        <w:t xml:space="preserve"> configured for a serving cell and that the UE performs correct SSB-based link recovery based on beam candidate set q</w:t>
      </w:r>
      <w:r w:rsidRPr="00382F58">
        <w:rPr>
          <w:vertAlign w:val="subscript"/>
        </w:rPr>
        <w:t>1</w:t>
      </w:r>
      <w:r w:rsidRPr="00382F58">
        <w:t xml:space="preserve">. To test the downlink monitoring for beam failure detection within the UEs active DL BWP without </w:t>
      </w:r>
      <w:r w:rsidRPr="00382F58">
        <w:rPr>
          <w:i/>
          <w:color w:val="000000"/>
        </w:rPr>
        <w:t xml:space="preserve">schedulingRequestID-BFR-SCell-r16 </w:t>
      </w:r>
      <w:r w:rsidRPr="00382F58">
        <w:rPr>
          <w:color w:val="000000"/>
        </w:rPr>
        <w:t>configuration</w:t>
      </w:r>
      <w:r w:rsidRPr="00382F58">
        <w:t>, during the evaluation period, and link recovery, when no DRX is used. This test will partly verify the beam failure detection and link recovery for an FR1 serving cell requirements in TS 38.133 [6] clause 8.5.</w:t>
      </w:r>
    </w:p>
    <w:p w14:paraId="31684B35" w14:textId="77777777" w:rsidR="00394483" w:rsidRPr="00382F58" w:rsidRDefault="00394483" w:rsidP="00394483">
      <w:pPr>
        <w:pStyle w:val="H6"/>
      </w:pPr>
      <w:r w:rsidRPr="00382F58">
        <w:t>6.5.5.5.2</w:t>
      </w:r>
      <w:r w:rsidRPr="00382F58">
        <w:tab/>
        <w:t>Test applicability</w:t>
      </w:r>
    </w:p>
    <w:p w14:paraId="0919FC3C" w14:textId="77777777" w:rsidR="00394483" w:rsidRPr="00382F58" w:rsidRDefault="00394483" w:rsidP="00394483">
      <w:pPr>
        <w:rPr>
          <w:rFonts w:cs="v4.2.0"/>
        </w:rPr>
      </w:pPr>
      <w:r w:rsidRPr="00382F58">
        <w:rPr>
          <w:rFonts w:cs="v4.2.0"/>
        </w:rPr>
        <w:t xml:space="preserve">This test applies to all types of NR UE release 16 </w:t>
      </w:r>
      <w:r w:rsidRPr="00382F58">
        <w:t>and forward</w:t>
      </w:r>
      <w:r w:rsidRPr="00382F58">
        <w:rPr>
          <w:lang w:eastAsia="zh-CN"/>
        </w:rPr>
        <w:t xml:space="preserve"> supporting 5GS</w:t>
      </w:r>
      <w:r w:rsidRPr="00382F58">
        <w:rPr>
          <w:rFonts w:eastAsia="宋体"/>
          <w:lang w:eastAsia="zh-CN"/>
        </w:rPr>
        <w:t xml:space="preserve"> NR</w:t>
      </w:r>
      <w:r w:rsidRPr="00382F58">
        <w:rPr>
          <w:lang w:eastAsia="zh-CN"/>
        </w:rPr>
        <w:t xml:space="preserve"> </w:t>
      </w:r>
      <w:r w:rsidRPr="00382F58">
        <w:rPr>
          <w:rFonts w:eastAsia="宋体"/>
          <w:lang w:eastAsia="zh-CN"/>
        </w:rPr>
        <w:t xml:space="preserve">SA </w:t>
      </w:r>
      <w:r w:rsidRPr="00382F58">
        <w:rPr>
          <w:lang w:eastAsia="zh-CN"/>
        </w:rPr>
        <w:t>FR1</w:t>
      </w:r>
      <w:r w:rsidRPr="00382F58">
        <w:rPr>
          <w:rFonts w:cs="v4.2.0"/>
        </w:rPr>
        <w:t xml:space="preserve">, CSI-RS based RLM, SSB link recovery and </w:t>
      </w:r>
      <w:proofErr w:type="spellStart"/>
      <w:r w:rsidRPr="00382F58">
        <w:rPr>
          <w:rFonts w:cs="v4.2.0"/>
        </w:rPr>
        <w:t>SCell</w:t>
      </w:r>
      <w:proofErr w:type="spellEnd"/>
      <w:r w:rsidRPr="00382F58">
        <w:rPr>
          <w:rFonts w:cs="v4.2.0"/>
        </w:rPr>
        <w:t xml:space="preserve"> beam failure recovery.</w:t>
      </w:r>
    </w:p>
    <w:p w14:paraId="44EE4451" w14:textId="77777777" w:rsidR="00394483" w:rsidRPr="00382F58" w:rsidRDefault="00394483" w:rsidP="00394483">
      <w:pPr>
        <w:pStyle w:val="H6"/>
      </w:pPr>
      <w:r w:rsidRPr="00382F58">
        <w:t>6.5.5.5.3</w:t>
      </w:r>
      <w:r w:rsidRPr="00382F58">
        <w:tab/>
        <w:t>Minimum conformance requirements</w:t>
      </w:r>
    </w:p>
    <w:p w14:paraId="03BFABF3" w14:textId="77777777" w:rsidR="00394483" w:rsidRPr="00382F58" w:rsidRDefault="00394483" w:rsidP="00394483">
      <w:pPr>
        <w:rPr>
          <w:lang w:eastAsia="sv-SE"/>
        </w:rPr>
      </w:pPr>
      <w:r w:rsidRPr="00382F58">
        <w:rPr>
          <w:lang w:eastAsia="sv-SE"/>
        </w:rPr>
        <w:t>The minimum conformance requirements are specified in clause 6.5.5.0.2 and 6.5.5.0.4.</w:t>
      </w:r>
    </w:p>
    <w:p w14:paraId="6B34388E" w14:textId="77777777" w:rsidR="00394483" w:rsidRPr="00382F58" w:rsidRDefault="00394483" w:rsidP="00394483">
      <w:pPr>
        <w:rPr>
          <w:lang w:eastAsia="sv-SE"/>
        </w:rPr>
      </w:pPr>
      <w:r w:rsidRPr="00382F58">
        <w:rPr>
          <w:lang w:eastAsia="sv-SE"/>
        </w:rPr>
        <w:t>The normative reference for this requirement is TS 38.133 [6] clause A.6.5.5.5.</w:t>
      </w:r>
    </w:p>
    <w:p w14:paraId="4D6A9107" w14:textId="77777777" w:rsidR="00394483" w:rsidRPr="00382F58" w:rsidRDefault="00394483" w:rsidP="00394483">
      <w:pPr>
        <w:pStyle w:val="H6"/>
      </w:pPr>
      <w:r w:rsidRPr="00382F58">
        <w:t>6.5.5.5.4</w:t>
      </w:r>
      <w:r w:rsidRPr="00382F58">
        <w:tab/>
        <w:t>Test description</w:t>
      </w:r>
    </w:p>
    <w:p w14:paraId="0C4A93AF" w14:textId="77777777" w:rsidR="00394483" w:rsidRPr="00382F58" w:rsidRDefault="00394483" w:rsidP="00394483">
      <w:r w:rsidRPr="00382F58">
        <w:t>The test consists of five successive time periods, with time duration of T1, T2, T3, T4 and T5 respectively. Figure 6.5.5.5.4-1 shows the SNR of the CSI-RS in set q</w:t>
      </w:r>
      <w:r w:rsidRPr="00382F58">
        <w:rPr>
          <w:vertAlign w:val="subscript"/>
        </w:rPr>
        <w:t>0</w:t>
      </w:r>
      <w:r w:rsidRPr="00382F58">
        <w:t xml:space="preserve"> in the active </w:t>
      </w:r>
      <w:proofErr w:type="spellStart"/>
      <w:r w:rsidRPr="00382F58">
        <w:t>SCell</w:t>
      </w:r>
      <w:proofErr w:type="spellEnd"/>
      <w:r w:rsidRPr="00382F58">
        <w:t xml:space="preserve"> to emulate beam failure. Figure 6.5.5.5.4-1 additionally shows the variation of the downlink L1-RSRP of the SSB in set q</w:t>
      </w:r>
      <w:r w:rsidRPr="00382F58">
        <w:rPr>
          <w:vertAlign w:val="subscript"/>
        </w:rPr>
        <w:t>1</w:t>
      </w:r>
      <w:r w:rsidRPr="00382F58">
        <w:t xml:space="preserve"> of the candidate beam used for link recovery.</w:t>
      </w:r>
    </w:p>
    <w:p w14:paraId="241067C2" w14:textId="77777777" w:rsidR="00394483" w:rsidRPr="00382F58" w:rsidRDefault="00394483" w:rsidP="00394483">
      <w:pPr>
        <w:pStyle w:val="TH"/>
      </w:pPr>
      <w:r w:rsidRPr="00382F58">
        <w:rPr>
          <w:noProof/>
          <w:lang w:val="en-US" w:eastAsia="zh-CN"/>
        </w:rPr>
        <w:drawing>
          <wp:inline distT="0" distB="0" distL="0" distR="0" wp14:anchorId="3A4DEB14" wp14:editId="5A402EAA">
            <wp:extent cx="5534025" cy="25622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34025" cy="2562225"/>
                    </a:xfrm>
                    <a:prstGeom prst="rect">
                      <a:avLst/>
                    </a:prstGeom>
                    <a:noFill/>
                    <a:ln>
                      <a:noFill/>
                    </a:ln>
                  </pic:spPr>
                </pic:pic>
              </a:graphicData>
            </a:graphic>
          </wp:inline>
        </w:drawing>
      </w:r>
    </w:p>
    <w:p w14:paraId="24694662" w14:textId="77777777" w:rsidR="00394483" w:rsidRPr="00382F58" w:rsidRDefault="00394483" w:rsidP="00394483">
      <w:pPr>
        <w:pStyle w:val="TF"/>
        <w:spacing w:before="48" w:after="24"/>
      </w:pPr>
      <w:r w:rsidRPr="00382F58">
        <w:t>Figure 6.5.5.5.4-1: SNR and L1-RSRP variation for NR SA FR1 CSI-RS-based beam failure detection and SSB-based link recovery in non-DRX</w:t>
      </w:r>
    </w:p>
    <w:p w14:paraId="75BDED53" w14:textId="77777777" w:rsidR="00394483" w:rsidRPr="00382F58" w:rsidRDefault="00394483" w:rsidP="00394483"/>
    <w:p w14:paraId="12466D2F" w14:textId="77777777" w:rsidR="00394483" w:rsidRPr="00382F58" w:rsidRDefault="00394483" w:rsidP="00394483">
      <w:pPr>
        <w:pStyle w:val="H6"/>
      </w:pPr>
      <w:r w:rsidRPr="00382F58">
        <w:lastRenderedPageBreak/>
        <w:t>6.5.5.5.4.1</w:t>
      </w:r>
      <w:r w:rsidRPr="00382F58">
        <w:tab/>
        <w:t>Initial conditions</w:t>
      </w:r>
    </w:p>
    <w:p w14:paraId="32D76A6F" w14:textId="77777777" w:rsidR="00394483" w:rsidRPr="00382F58" w:rsidRDefault="00394483" w:rsidP="00394483">
      <w:pPr>
        <w:rPr>
          <w:lang w:eastAsia="sv-SE"/>
        </w:rPr>
      </w:pPr>
      <w:r w:rsidRPr="00382F58">
        <w:rPr>
          <w:lang w:eastAsia="sv-SE"/>
        </w:rPr>
        <w:t>This test shall be tested using any of the test configurations in Table 6.5.5.5.4.1-1.</w:t>
      </w:r>
    </w:p>
    <w:p w14:paraId="0D1AED4F" w14:textId="77777777" w:rsidR="00394483" w:rsidRPr="00382F58" w:rsidRDefault="00394483" w:rsidP="00394483">
      <w:pPr>
        <w:pStyle w:val="TH"/>
      </w:pPr>
      <w:r w:rsidRPr="00382F58">
        <w:t xml:space="preserve">Table 6.5.5.5.4.1-1: Supported test configurations for FR1 </w:t>
      </w:r>
      <w:proofErr w:type="spellStart"/>
      <w:r w:rsidRPr="00382F58">
        <w:t>PCell</w:t>
      </w:r>
      <w:proofErr w:type="spellEnd"/>
      <w:r w:rsidRPr="00382F58">
        <w:t xml:space="preserve"> and </w:t>
      </w:r>
      <w:proofErr w:type="spellStart"/>
      <w:r w:rsidRPr="00382F58">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94483" w:rsidRPr="00382F58" w14:paraId="3CD084CC" w14:textId="77777777" w:rsidTr="00C5175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D0EA007" w14:textId="77777777" w:rsidR="00394483" w:rsidRPr="00382F58" w:rsidRDefault="00394483" w:rsidP="00C51751">
            <w:pPr>
              <w:pStyle w:val="TAH"/>
            </w:pPr>
            <w:r w:rsidRPr="00382F58">
              <w:t>Configuration</w:t>
            </w:r>
          </w:p>
        </w:tc>
        <w:tc>
          <w:tcPr>
            <w:tcW w:w="6905" w:type="dxa"/>
            <w:tcBorders>
              <w:top w:val="single" w:sz="4" w:space="0" w:color="auto"/>
              <w:left w:val="single" w:sz="4" w:space="0" w:color="auto"/>
              <w:bottom w:val="single" w:sz="4" w:space="0" w:color="auto"/>
              <w:right w:val="single" w:sz="4" w:space="0" w:color="auto"/>
            </w:tcBorders>
            <w:hideMark/>
          </w:tcPr>
          <w:p w14:paraId="151E0C74" w14:textId="77777777" w:rsidR="00394483" w:rsidRPr="00382F58" w:rsidRDefault="00394483" w:rsidP="00C51751">
            <w:pPr>
              <w:pStyle w:val="TAH"/>
            </w:pPr>
            <w:r w:rsidRPr="00382F58">
              <w:t>Description</w:t>
            </w:r>
          </w:p>
        </w:tc>
      </w:tr>
      <w:tr w:rsidR="00394483" w:rsidRPr="00382F58" w14:paraId="388D1798" w14:textId="77777777" w:rsidTr="00C51751">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6836AF7" w14:textId="77777777" w:rsidR="00394483" w:rsidRPr="00382F58" w:rsidRDefault="00394483" w:rsidP="00C51751">
            <w:pPr>
              <w:pStyle w:val="TAL"/>
            </w:pPr>
            <w:r w:rsidRPr="00382F58">
              <w:t>6.5.5.5-1</w:t>
            </w:r>
          </w:p>
        </w:tc>
        <w:tc>
          <w:tcPr>
            <w:tcW w:w="6905" w:type="dxa"/>
            <w:tcBorders>
              <w:top w:val="single" w:sz="4" w:space="0" w:color="auto"/>
              <w:left w:val="single" w:sz="4" w:space="0" w:color="auto"/>
              <w:bottom w:val="single" w:sz="4" w:space="0" w:color="auto"/>
              <w:right w:val="single" w:sz="4" w:space="0" w:color="auto"/>
            </w:tcBorders>
            <w:hideMark/>
          </w:tcPr>
          <w:p w14:paraId="1AAB4BF1" w14:textId="77777777" w:rsidR="00394483" w:rsidRPr="00382F58" w:rsidRDefault="00394483" w:rsidP="00C51751">
            <w:pPr>
              <w:pStyle w:val="TAL"/>
            </w:pPr>
            <w:r w:rsidRPr="00382F58">
              <w:t>FDD duplex mode, 15 kHz SSB SCS, 10MHz bandwidth</w:t>
            </w:r>
          </w:p>
        </w:tc>
      </w:tr>
      <w:tr w:rsidR="00394483" w:rsidRPr="00382F58" w14:paraId="7C54A837" w14:textId="77777777" w:rsidTr="00C5175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7CF0128" w14:textId="77777777" w:rsidR="00394483" w:rsidRPr="00382F58" w:rsidRDefault="00394483" w:rsidP="00C51751">
            <w:pPr>
              <w:pStyle w:val="TAL"/>
            </w:pPr>
            <w:r w:rsidRPr="00382F58">
              <w:t>6.5.5.5-2</w:t>
            </w:r>
          </w:p>
        </w:tc>
        <w:tc>
          <w:tcPr>
            <w:tcW w:w="6905" w:type="dxa"/>
            <w:tcBorders>
              <w:top w:val="single" w:sz="4" w:space="0" w:color="auto"/>
              <w:left w:val="single" w:sz="4" w:space="0" w:color="auto"/>
              <w:bottom w:val="single" w:sz="4" w:space="0" w:color="auto"/>
              <w:right w:val="single" w:sz="4" w:space="0" w:color="auto"/>
            </w:tcBorders>
            <w:hideMark/>
          </w:tcPr>
          <w:p w14:paraId="7B6C1453" w14:textId="77777777" w:rsidR="00394483" w:rsidRPr="00382F58" w:rsidRDefault="00394483" w:rsidP="00C51751">
            <w:pPr>
              <w:pStyle w:val="TAL"/>
            </w:pPr>
            <w:r w:rsidRPr="00382F58">
              <w:t>TDD duplex mode, 15 kHz SSB SCS, 10MHz bandwidth</w:t>
            </w:r>
          </w:p>
        </w:tc>
      </w:tr>
      <w:tr w:rsidR="00394483" w:rsidRPr="00382F58" w14:paraId="33BB624B" w14:textId="77777777" w:rsidTr="00C5175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6C62DC1" w14:textId="77777777" w:rsidR="00394483" w:rsidRPr="00382F58" w:rsidRDefault="00394483" w:rsidP="00C51751">
            <w:pPr>
              <w:pStyle w:val="TAL"/>
            </w:pPr>
            <w:r w:rsidRPr="00382F58">
              <w:t>6.5.5.5-3</w:t>
            </w:r>
          </w:p>
        </w:tc>
        <w:tc>
          <w:tcPr>
            <w:tcW w:w="6905" w:type="dxa"/>
            <w:tcBorders>
              <w:top w:val="single" w:sz="4" w:space="0" w:color="auto"/>
              <w:left w:val="single" w:sz="4" w:space="0" w:color="auto"/>
              <w:bottom w:val="single" w:sz="4" w:space="0" w:color="auto"/>
              <w:right w:val="single" w:sz="4" w:space="0" w:color="auto"/>
            </w:tcBorders>
            <w:hideMark/>
          </w:tcPr>
          <w:p w14:paraId="0BD634FC" w14:textId="77777777" w:rsidR="00394483" w:rsidRPr="00382F58" w:rsidRDefault="00394483" w:rsidP="00C51751">
            <w:pPr>
              <w:pStyle w:val="TAL"/>
            </w:pPr>
            <w:r w:rsidRPr="00382F58">
              <w:t>TDD duplex mode, 30 kHz SSB SCS, 40MHz bandwidth</w:t>
            </w:r>
          </w:p>
        </w:tc>
      </w:tr>
      <w:tr w:rsidR="00394483" w:rsidRPr="00382F58" w14:paraId="164A91FB" w14:textId="77777777" w:rsidTr="00C51751">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6B69A4F" w14:textId="77777777" w:rsidR="00394483" w:rsidRPr="00382F58" w:rsidRDefault="00394483" w:rsidP="00C51751">
            <w:pPr>
              <w:pStyle w:val="TAN"/>
            </w:pPr>
            <w:r w:rsidRPr="00382F58">
              <w:t>Note:</w:t>
            </w:r>
            <w:r w:rsidRPr="00382F58">
              <w:tab/>
              <w:t>The UE is only required to pass in one of the supported test configurations in FR1</w:t>
            </w:r>
          </w:p>
        </w:tc>
      </w:tr>
    </w:tbl>
    <w:p w14:paraId="45CF1663" w14:textId="77777777" w:rsidR="00394483" w:rsidRPr="00382F58" w:rsidRDefault="00394483" w:rsidP="00394483">
      <w:pPr>
        <w:rPr>
          <w:lang w:eastAsia="sv-SE"/>
        </w:rPr>
      </w:pPr>
    </w:p>
    <w:p w14:paraId="349AA364" w14:textId="77777777" w:rsidR="00394483" w:rsidRPr="00382F58" w:rsidRDefault="00394483" w:rsidP="00394483">
      <w:pPr>
        <w:rPr>
          <w:lang w:eastAsia="sv-SE"/>
        </w:rPr>
      </w:pPr>
      <w:r w:rsidRPr="00382F58">
        <w:rPr>
          <w:lang w:eastAsia="sv-SE"/>
        </w:rPr>
        <w:t>Configure the test equipment and the DUT according to the parameters in Table 6.5.5.5.4.1-2.</w:t>
      </w:r>
    </w:p>
    <w:p w14:paraId="2B7AFB7C" w14:textId="77777777" w:rsidR="00394483" w:rsidRPr="00382F58" w:rsidRDefault="00394483" w:rsidP="00394483">
      <w:pPr>
        <w:pStyle w:val="TH"/>
      </w:pPr>
      <w:r w:rsidRPr="00382F58">
        <w:t>Table 6.5.5.5.4.1-2: Initial conditions for NR SA FR1 CSI-RS-based beam failure detection and SSB-based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94483" w:rsidRPr="00382F58" w14:paraId="48AFD0B8" w14:textId="77777777" w:rsidTr="00C51751">
        <w:trPr>
          <w:jc w:val="center"/>
        </w:trPr>
        <w:tc>
          <w:tcPr>
            <w:tcW w:w="1701" w:type="dxa"/>
            <w:tcBorders>
              <w:top w:val="single" w:sz="4" w:space="0" w:color="auto"/>
              <w:left w:val="single" w:sz="4" w:space="0" w:color="auto"/>
              <w:bottom w:val="single" w:sz="4" w:space="0" w:color="auto"/>
              <w:right w:val="single" w:sz="4" w:space="0" w:color="auto"/>
            </w:tcBorders>
            <w:hideMark/>
          </w:tcPr>
          <w:p w14:paraId="280E9AD1" w14:textId="77777777" w:rsidR="00394483" w:rsidRPr="00382F58" w:rsidRDefault="00394483" w:rsidP="00C51751">
            <w:pPr>
              <w:pStyle w:val="TAH"/>
            </w:pPr>
            <w:r w:rsidRPr="00382F5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3560470" w14:textId="77777777" w:rsidR="00394483" w:rsidRPr="00382F58" w:rsidRDefault="00394483" w:rsidP="00C51751">
            <w:pPr>
              <w:pStyle w:val="TAH"/>
            </w:pPr>
            <w:r w:rsidRPr="00382F58">
              <w:t>Value</w:t>
            </w:r>
          </w:p>
        </w:tc>
        <w:tc>
          <w:tcPr>
            <w:tcW w:w="3961" w:type="dxa"/>
            <w:tcBorders>
              <w:top w:val="single" w:sz="4" w:space="0" w:color="auto"/>
              <w:left w:val="single" w:sz="4" w:space="0" w:color="auto"/>
              <w:bottom w:val="single" w:sz="4" w:space="0" w:color="auto"/>
              <w:right w:val="single" w:sz="4" w:space="0" w:color="auto"/>
            </w:tcBorders>
            <w:hideMark/>
          </w:tcPr>
          <w:p w14:paraId="25F52597" w14:textId="77777777" w:rsidR="00394483" w:rsidRPr="00382F58" w:rsidRDefault="00394483" w:rsidP="00C51751">
            <w:pPr>
              <w:pStyle w:val="TAH"/>
            </w:pPr>
            <w:r w:rsidRPr="00382F58">
              <w:t>Comment</w:t>
            </w:r>
          </w:p>
        </w:tc>
      </w:tr>
      <w:tr w:rsidR="00394483" w:rsidRPr="00382F58" w14:paraId="6CD97C2D" w14:textId="77777777" w:rsidTr="00C51751">
        <w:trPr>
          <w:jc w:val="center"/>
        </w:trPr>
        <w:tc>
          <w:tcPr>
            <w:tcW w:w="1701" w:type="dxa"/>
            <w:tcBorders>
              <w:top w:val="single" w:sz="4" w:space="0" w:color="auto"/>
              <w:left w:val="single" w:sz="4" w:space="0" w:color="auto"/>
              <w:bottom w:val="single" w:sz="4" w:space="0" w:color="auto"/>
              <w:right w:val="single" w:sz="4" w:space="0" w:color="auto"/>
            </w:tcBorders>
            <w:hideMark/>
          </w:tcPr>
          <w:p w14:paraId="1BE70BE5" w14:textId="77777777" w:rsidR="00394483" w:rsidRPr="00382F58" w:rsidRDefault="00394483" w:rsidP="00C51751">
            <w:pPr>
              <w:pStyle w:val="TAL"/>
            </w:pPr>
            <w:r w:rsidRPr="00382F5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9C01CFF" w14:textId="77777777" w:rsidR="00394483" w:rsidRPr="00382F58" w:rsidRDefault="00394483" w:rsidP="00C51751">
            <w:pPr>
              <w:pStyle w:val="TAL"/>
            </w:pPr>
            <w:r w:rsidRPr="00382F58">
              <w:t>NC</w:t>
            </w:r>
          </w:p>
        </w:tc>
        <w:tc>
          <w:tcPr>
            <w:tcW w:w="3961" w:type="dxa"/>
            <w:tcBorders>
              <w:top w:val="single" w:sz="4" w:space="0" w:color="auto"/>
              <w:left w:val="single" w:sz="4" w:space="0" w:color="auto"/>
              <w:bottom w:val="single" w:sz="4" w:space="0" w:color="auto"/>
              <w:right w:val="single" w:sz="4" w:space="0" w:color="auto"/>
            </w:tcBorders>
            <w:hideMark/>
          </w:tcPr>
          <w:p w14:paraId="2A251D15" w14:textId="77777777" w:rsidR="00394483" w:rsidRPr="00382F58" w:rsidRDefault="00394483" w:rsidP="00C51751">
            <w:pPr>
              <w:pStyle w:val="TAL"/>
            </w:pPr>
            <w:r w:rsidRPr="00382F58">
              <w:t>As specified in TS 38.508-1 [14] clause 4.1.</w:t>
            </w:r>
          </w:p>
        </w:tc>
      </w:tr>
      <w:tr w:rsidR="00394483" w:rsidRPr="00382F58" w14:paraId="67150481" w14:textId="77777777" w:rsidTr="00C51751">
        <w:trPr>
          <w:jc w:val="center"/>
        </w:trPr>
        <w:tc>
          <w:tcPr>
            <w:tcW w:w="1701" w:type="dxa"/>
            <w:tcBorders>
              <w:top w:val="single" w:sz="4" w:space="0" w:color="auto"/>
              <w:left w:val="single" w:sz="4" w:space="0" w:color="auto"/>
              <w:bottom w:val="single" w:sz="4" w:space="0" w:color="auto"/>
              <w:right w:val="single" w:sz="4" w:space="0" w:color="auto"/>
            </w:tcBorders>
            <w:hideMark/>
          </w:tcPr>
          <w:p w14:paraId="6E7DCA79" w14:textId="77777777" w:rsidR="00394483" w:rsidRPr="00382F58" w:rsidRDefault="00394483" w:rsidP="00C51751">
            <w:pPr>
              <w:pStyle w:val="TAL"/>
            </w:pPr>
            <w:r w:rsidRPr="00382F5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ACD752C" w14:textId="77777777" w:rsidR="00394483" w:rsidRPr="00382F58" w:rsidRDefault="00394483" w:rsidP="00C51751">
            <w:pPr>
              <w:pStyle w:val="TAL"/>
            </w:pPr>
            <w:r w:rsidRPr="00382F58">
              <w:t>As specified in Annex E, table E.4-1 and TS 38.508-1 [14] clause 4.3.1 and 4.4.2.</w:t>
            </w:r>
          </w:p>
        </w:tc>
      </w:tr>
      <w:tr w:rsidR="00394483" w:rsidRPr="00382F58" w14:paraId="37D42B77" w14:textId="77777777" w:rsidTr="00C51751">
        <w:trPr>
          <w:jc w:val="center"/>
        </w:trPr>
        <w:tc>
          <w:tcPr>
            <w:tcW w:w="1701" w:type="dxa"/>
            <w:tcBorders>
              <w:top w:val="single" w:sz="4" w:space="0" w:color="auto"/>
              <w:left w:val="single" w:sz="4" w:space="0" w:color="auto"/>
              <w:bottom w:val="single" w:sz="4" w:space="0" w:color="auto"/>
              <w:right w:val="single" w:sz="4" w:space="0" w:color="auto"/>
            </w:tcBorders>
            <w:hideMark/>
          </w:tcPr>
          <w:p w14:paraId="2C5ABBE1" w14:textId="77777777" w:rsidR="00394483" w:rsidRPr="00382F58" w:rsidRDefault="00394483" w:rsidP="00C51751">
            <w:pPr>
              <w:pStyle w:val="TAL"/>
            </w:pPr>
            <w:r w:rsidRPr="00382F5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FE6799C" w14:textId="77777777" w:rsidR="00394483" w:rsidRPr="00382F58" w:rsidRDefault="00394483" w:rsidP="00C51751">
            <w:pPr>
              <w:pStyle w:val="TAL"/>
            </w:pPr>
            <w:r w:rsidRPr="00382F58">
              <w:t>As specified by the test configuration selected from Table 6.5.5.5.4.1-1.</w:t>
            </w:r>
          </w:p>
        </w:tc>
      </w:tr>
      <w:tr w:rsidR="00394483" w:rsidRPr="00382F58" w14:paraId="279F5FB9" w14:textId="77777777" w:rsidTr="00C51751">
        <w:trPr>
          <w:jc w:val="center"/>
        </w:trPr>
        <w:tc>
          <w:tcPr>
            <w:tcW w:w="1701" w:type="dxa"/>
            <w:tcBorders>
              <w:top w:val="single" w:sz="4" w:space="0" w:color="auto"/>
              <w:left w:val="single" w:sz="4" w:space="0" w:color="auto"/>
              <w:bottom w:val="single" w:sz="4" w:space="0" w:color="auto"/>
              <w:right w:val="single" w:sz="4" w:space="0" w:color="auto"/>
            </w:tcBorders>
            <w:hideMark/>
          </w:tcPr>
          <w:p w14:paraId="61944D3E" w14:textId="77777777" w:rsidR="00394483" w:rsidRPr="00382F58" w:rsidRDefault="00394483" w:rsidP="00C51751">
            <w:pPr>
              <w:pStyle w:val="TAL"/>
            </w:pPr>
            <w:r w:rsidRPr="00382F5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1643BA3" w14:textId="77777777" w:rsidR="00394483" w:rsidRPr="00382F58" w:rsidRDefault="00394483" w:rsidP="00C51751">
            <w:pPr>
              <w:pStyle w:val="TAL"/>
            </w:pPr>
            <w:r w:rsidRPr="00382F58">
              <w:t>AWGN</w:t>
            </w:r>
          </w:p>
        </w:tc>
        <w:tc>
          <w:tcPr>
            <w:tcW w:w="3961" w:type="dxa"/>
            <w:tcBorders>
              <w:top w:val="single" w:sz="4" w:space="0" w:color="auto"/>
              <w:left w:val="single" w:sz="4" w:space="0" w:color="auto"/>
              <w:bottom w:val="single" w:sz="4" w:space="0" w:color="auto"/>
              <w:right w:val="single" w:sz="4" w:space="0" w:color="auto"/>
            </w:tcBorders>
            <w:hideMark/>
          </w:tcPr>
          <w:p w14:paraId="4D509635" w14:textId="77777777" w:rsidR="00394483" w:rsidRPr="00382F58" w:rsidRDefault="00394483" w:rsidP="00C51751">
            <w:pPr>
              <w:pStyle w:val="TAL"/>
            </w:pPr>
            <w:r w:rsidRPr="00382F58">
              <w:t>As specified in Annex C.2.2.</w:t>
            </w:r>
          </w:p>
        </w:tc>
      </w:tr>
      <w:tr w:rsidR="00394483" w:rsidRPr="00382F58" w14:paraId="34732DF8" w14:textId="77777777" w:rsidTr="00C5175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8280856" w14:textId="77777777" w:rsidR="00394483" w:rsidRPr="00382F58" w:rsidRDefault="00394483" w:rsidP="00C51751">
            <w:pPr>
              <w:pStyle w:val="TAL"/>
            </w:pPr>
            <w:r w:rsidRPr="00382F5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2D493B3" w14:textId="77777777" w:rsidR="00394483" w:rsidRPr="00382F58" w:rsidRDefault="00394483" w:rsidP="00C51751">
            <w:pPr>
              <w:pStyle w:val="TAL"/>
            </w:pPr>
            <w:r w:rsidRPr="00382F58">
              <w:t>TE Part</w:t>
            </w:r>
          </w:p>
        </w:tc>
        <w:tc>
          <w:tcPr>
            <w:tcW w:w="2809" w:type="dxa"/>
            <w:tcBorders>
              <w:top w:val="single" w:sz="4" w:space="0" w:color="auto"/>
              <w:left w:val="single" w:sz="4" w:space="0" w:color="auto"/>
              <w:bottom w:val="single" w:sz="4" w:space="0" w:color="auto"/>
              <w:right w:val="single" w:sz="4" w:space="0" w:color="auto"/>
            </w:tcBorders>
            <w:hideMark/>
          </w:tcPr>
          <w:p w14:paraId="5033064E" w14:textId="77777777" w:rsidR="00394483" w:rsidRPr="00382F58" w:rsidRDefault="00394483" w:rsidP="00C51751">
            <w:pPr>
              <w:pStyle w:val="TAL"/>
            </w:pPr>
            <w:r w:rsidRPr="00382F58">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085B4BA" w14:textId="77777777" w:rsidR="00394483" w:rsidRPr="00382F58" w:rsidRDefault="00394483" w:rsidP="00C51751">
            <w:pPr>
              <w:pStyle w:val="TAL"/>
            </w:pPr>
            <w:r w:rsidRPr="00382F58">
              <w:t>As specified in TS 38.508-1 [14] Annex A.</w:t>
            </w:r>
          </w:p>
        </w:tc>
      </w:tr>
      <w:tr w:rsidR="00394483" w:rsidRPr="00382F58" w14:paraId="1C2D0D8A" w14:textId="77777777" w:rsidTr="00C5175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75A3C" w14:textId="77777777" w:rsidR="00394483" w:rsidRPr="00382F58" w:rsidRDefault="00394483" w:rsidP="00C5175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20D9327" w14:textId="77777777" w:rsidR="00394483" w:rsidRPr="00382F58" w:rsidRDefault="00394483" w:rsidP="00C51751">
            <w:pPr>
              <w:pStyle w:val="TAL"/>
            </w:pPr>
            <w:r w:rsidRPr="00382F58">
              <w:t>DUT Part</w:t>
            </w:r>
          </w:p>
        </w:tc>
        <w:tc>
          <w:tcPr>
            <w:tcW w:w="2809" w:type="dxa"/>
            <w:tcBorders>
              <w:top w:val="single" w:sz="4" w:space="0" w:color="auto"/>
              <w:left w:val="single" w:sz="4" w:space="0" w:color="auto"/>
              <w:bottom w:val="single" w:sz="4" w:space="0" w:color="auto"/>
              <w:right w:val="single" w:sz="4" w:space="0" w:color="auto"/>
            </w:tcBorders>
            <w:hideMark/>
          </w:tcPr>
          <w:p w14:paraId="4DD31376" w14:textId="77777777" w:rsidR="00394483" w:rsidRPr="00382F58" w:rsidRDefault="00394483" w:rsidP="00C51751">
            <w:pPr>
              <w:pStyle w:val="TAL"/>
            </w:pPr>
            <w:r w:rsidRPr="00382F58">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E7CF8" w14:textId="77777777" w:rsidR="00394483" w:rsidRPr="00382F58" w:rsidRDefault="00394483" w:rsidP="00C51751">
            <w:pPr>
              <w:spacing w:after="0"/>
              <w:rPr>
                <w:rFonts w:ascii="Arial" w:hAnsi="Arial"/>
                <w:sz w:val="18"/>
              </w:rPr>
            </w:pPr>
          </w:p>
        </w:tc>
      </w:tr>
      <w:tr w:rsidR="00394483" w:rsidRPr="00382F58" w14:paraId="0170DC44" w14:textId="77777777" w:rsidTr="00C51751">
        <w:trPr>
          <w:jc w:val="center"/>
        </w:trPr>
        <w:tc>
          <w:tcPr>
            <w:tcW w:w="1701" w:type="dxa"/>
            <w:tcBorders>
              <w:top w:val="single" w:sz="4" w:space="0" w:color="auto"/>
              <w:left w:val="single" w:sz="4" w:space="0" w:color="auto"/>
              <w:bottom w:val="single" w:sz="4" w:space="0" w:color="auto"/>
              <w:right w:val="single" w:sz="4" w:space="0" w:color="auto"/>
            </w:tcBorders>
            <w:hideMark/>
          </w:tcPr>
          <w:p w14:paraId="076D19A3" w14:textId="77777777" w:rsidR="00394483" w:rsidRPr="00382F58" w:rsidRDefault="00394483" w:rsidP="00C51751">
            <w:pPr>
              <w:pStyle w:val="TAL"/>
            </w:pPr>
            <w:r w:rsidRPr="00382F5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F7D4605" w14:textId="77777777" w:rsidR="00394483" w:rsidRPr="00382F58" w:rsidRDefault="00394483" w:rsidP="00C51751">
            <w:pPr>
              <w:pStyle w:val="TAL"/>
            </w:pPr>
            <w:r w:rsidRPr="00382F58">
              <w:t>- Without LTE link</w:t>
            </w:r>
          </w:p>
          <w:p w14:paraId="03F43CC9" w14:textId="77777777" w:rsidR="00394483" w:rsidRPr="00382F58" w:rsidRDefault="00394483" w:rsidP="00C51751">
            <w:pPr>
              <w:pStyle w:val="TAL"/>
            </w:pPr>
            <w:r w:rsidRPr="00382F58">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BCC8E03" w14:textId="77777777" w:rsidR="00394483" w:rsidRPr="00382F58" w:rsidRDefault="00394483" w:rsidP="00C51751">
            <w:pPr>
              <w:pStyle w:val="TAL"/>
            </w:pPr>
          </w:p>
        </w:tc>
      </w:tr>
    </w:tbl>
    <w:p w14:paraId="61BEC1A4" w14:textId="77777777" w:rsidR="00394483" w:rsidRPr="00382F58" w:rsidRDefault="00394483" w:rsidP="00394483">
      <w:pPr>
        <w:rPr>
          <w:lang w:eastAsia="sv-SE"/>
        </w:rPr>
      </w:pPr>
    </w:p>
    <w:p w14:paraId="6E179F78" w14:textId="77777777" w:rsidR="00394483" w:rsidRPr="00382F58" w:rsidRDefault="00394483" w:rsidP="00394483">
      <w:pPr>
        <w:pStyle w:val="B10"/>
      </w:pPr>
      <w:r w:rsidRPr="00382F58">
        <w:t>1. The general test parameter settings are set up according to Table 6.5.5.5.4.1-3.</w:t>
      </w:r>
    </w:p>
    <w:p w14:paraId="1B4DC3AB" w14:textId="77777777" w:rsidR="00394483" w:rsidRPr="00382F58" w:rsidRDefault="00394483" w:rsidP="00394483">
      <w:pPr>
        <w:pStyle w:val="B10"/>
      </w:pPr>
      <w:r w:rsidRPr="00382F58">
        <w:t>2. Message contents are defined in clause 6.5.5.5.4.3.</w:t>
      </w:r>
    </w:p>
    <w:p w14:paraId="11584161" w14:textId="77777777" w:rsidR="00394483" w:rsidRPr="00382F58" w:rsidRDefault="00394483" w:rsidP="00394483">
      <w:pPr>
        <w:pStyle w:val="B10"/>
      </w:pPr>
      <w:r w:rsidRPr="00382F58">
        <w:t>3. There is one NR carrier and two NR cells specified in the test. Cell 1 is the NR cell (</w:t>
      </w:r>
      <w:proofErr w:type="spellStart"/>
      <w:r w:rsidRPr="00382F58">
        <w:t>PCell</w:t>
      </w:r>
      <w:proofErr w:type="spellEnd"/>
      <w:r w:rsidRPr="00382F58">
        <w:t>) used for connection setup and Cell 2 is the NR cell (</w:t>
      </w:r>
      <w:proofErr w:type="spellStart"/>
      <w:r w:rsidRPr="00382F58">
        <w:t>SCell</w:t>
      </w:r>
      <w:proofErr w:type="spellEnd"/>
      <w:r w:rsidRPr="00382F58">
        <w:t>) with the power level set according to Annex C.1.2 and C.1.3 for this test.</w:t>
      </w:r>
    </w:p>
    <w:p w14:paraId="01D0D9F1" w14:textId="77777777" w:rsidR="00394483" w:rsidRPr="00382F58" w:rsidRDefault="00394483" w:rsidP="00394483">
      <w:pPr>
        <w:pStyle w:val="TH"/>
      </w:pPr>
      <w:r w:rsidRPr="00382F58">
        <w:rPr>
          <w:rFonts w:cs="v4.2.0"/>
        </w:rPr>
        <w:t xml:space="preserve">Table </w:t>
      </w:r>
      <w:r w:rsidRPr="00382F58">
        <w:t>6.5.5.5.4.1</w:t>
      </w:r>
      <w:r w:rsidRPr="00382F58">
        <w:rPr>
          <w:rFonts w:cs="v4.2.0"/>
        </w:rPr>
        <w:t xml:space="preserve">-3: General test parameters for </w:t>
      </w:r>
      <w:r w:rsidRPr="00382F58">
        <w:t>NR SA FR1 CSI-RS-based beam failure detection and SSB-based link recovery in non-DRX</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18"/>
        <w:gridCol w:w="586"/>
        <w:gridCol w:w="1034"/>
        <w:gridCol w:w="1008"/>
        <w:gridCol w:w="1897"/>
        <w:gridCol w:w="1807"/>
      </w:tblGrid>
      <w:tr w:rsidR="00394483" w:rsidRPr="00382F58" w14:paraId="749DAC93" w14:textId="77777777" w:rsidTr="00C51751">
        <w:trPr>
          <w:trHeight w:val="164"/>
          <w:jc w:val="center"/>
        </w:trPr>
        <w:tc>
          <w:tcPr>
            <w:tcW w:w="2087" w:type="pct"/>
            <w:gridSpan w:val="4"/>
            <w:vMerge w:val="restart"/>
            <w:tcBorders>
              <w:top w:val="single" w:sz="4" w:space="0" w:color="auto"/>
              <w:left w:val="single" w:sz="4" w:space="0" w:color="auto"/>
              <w:bottom w:val="single" w:sz="4" w:space="0" w:color="auto"/>
              <w:right w:val="single" w:sz="4" w:space="0" w:color="auto"/>
            </w:tcBorders>
            <w:hideMark/>
          </w:tcPr>
          <w:p w14:paraId="4445B2C4" w14:textId="77777777" w:rsidR="00394483" w:rsidRPr="00382F58" w:rsidRDefault="00394483" w:rsidP="00C51751">
            <w:pPr>
              <w:keepNext/>
              <w:keepLines/>
              <w:spacing w:after="0" w:line="254" w:lineRule="auto"/>
              <w:jc w:val="center"/>
              <w:rPr>
                <w:rFonts w:ascii="Arial" w:hAnsi="Arial"/>
                <w:b/>
                <w:sz w:val="18"/>
              </w:rPr>
            </w:pPr>
            <w:r w:rsidRPr="00382F58">
              <w:rPr>
                <w:rFonts w:ascii="Arial" w:hAnsi="Arial"/>
                <w:b/>
                <w:sz w:val="18"/>
              </w:rPr>
              <w:t>Parameter</w:t>
            </w:r>
          </w:p>
        </w:tc>
        <w:tc>
          <w:tcPr>
            <w:tcW w:w="623" w:type="pct"/>
            <w:vMerge w:val="restart"/>
            <w:tcBorders>
              <w:top w:val="single" w:sz="4" w:space="0" w:color="auto"/>
              <w:left w:val="single" w:sz="4" w:space="0" w:color="auto"/>
              <w:bottom w:val="single" w:sz="4" w:space="0" w:color="auto"/>
              <w:right w:val="single" w:sz="4" w:space="0" w:color="auto"/>
            </w:tcBorders>
            <w:hideMark/>
          </w:tcPr>
          <w:p w14:paraId="40E7D63B" w14:textId="77777777" w:rsidR="00394483" w:rsidRPr="00382F58" w:rsidRDefault="00394483" w:rsidP="00C51751">
            <w:pPr>
              <w:keepNext/>
              <w:keepLines/>
              <w:spacing w:after="0" w:line="254" w:lineRule="auto"/>
              <w:jc w:val="center"/>
              <w:rPr>
                <w:rFonts w:ascii="Arial" w:hAnsi="Arial"/>
                <w:b/>
                <w:sz w:val="18"/>
              </w:rPr>
            </w:pPr>
            <w:r w:rsidRPr="00382F58">
              <w:rPr>
                <w:rFonts w:ascii="Arial" w:hAnsi="Arial"/>
                <w:b/>
                <w:sz w:val="18"/>
              </w:rPr>
              <w:t>Unit</w:t>
            </w:r>
          </w:p>
        </w:tc>
        <w:tc>
          <w:tcPr>
            <w:tcW w:w="1173" w:type="pct"/>
            <w:tcBorders>
              <w:top w:val="single" w:sz="4" w:space="0" w:color="auto"/>
              <w:left w:val="single" w:sz="4" w:space="0" w:color="auto"/>
              <w:bottom w:val="single" w:sz="4" w:space="0" w:color="auto"/>
              <w:right w:val="single" w:sz="4" w:space="0" w:color="auto"/>
            </w:tcBorders>
            <w:hideMark/>
          </w:tcPr>
          <w:p w14:paraId="19127BCA" w14:textId="77777777" w:rsidR="00394483" w:rsidRPr="00382F58" w:rsidRDefault="00394483" w:rsidP="00C51751">
            <w:pPr>
              <w:keepNext/>
              <w:keepLines/>
              <w:spacing w:after="0" w:line="254" w:lineRule="auto"/>
              <w:jc w:val="center"/>
              <w:rPr>
                <w:rFonts w:ascii="Arial" w:hAnsi="Arial"/>
                <w:b/>
                <w:sz w:val="18"/>
              </w:rPr>
            </w:pPr>
            <w:r w:rsidRPr="00382F58">
              <w:rPr>
                <w:rFonts w:ascii="Arial" w:hAnsi="Arial"/>
                <w:b/>
                <w:sz w:val="18"/>
              </w:rPr>
              <w:t>Value</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7523AC80" w14:textId="77777777" w:rsidR="00394483" w:rsidRPr="00382F58" w:rsidRDefault="00394483" w:rsidP="00C51751">
            <w:pPr>
              <w:keepNext/>
              <w:keepLines/>
              <w:spacing w:after="0" w:line="254" w:lineRule="auto"/>
              <w:jc w:val="center"/>
              <w:rPr>
                <w:rFonts w:ascii="Arial" w:hAnsi="Arial"/>
                <w:b/>
                <w:sz w:val="18"/>
              </w:rPr>
            </w:pPr>
            <w:r w:rsidRPr="00382F58">
              <w:rPr>
                <w:rFonts w:ascii="Arial" w:hAnsi="Arial"/>
                <w:b/>
                <w:sz w:val="18"/>
              </w:rPr>
              <w:t>Comment</w:t>
            </w:r>
          </w:p>
        </w:tc>
      </w:tr>
      <w:tr w:rsidR="00394483" w:rsidRPr="00382F58" w14:paraId="6C55C63F" w14:textId="77777777" w:rsidTr="00C51751">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FF269D4" w14:textId="77777777" w:rsidR="00394483" w:rsidRPr="00382F58" w:rsidRDefault="00394483" w:rsidP="00C517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2CF8A" w14:textId="77777777" w:rsidR="00394483" w:rsidRPr="00382F58" w:rsidRDefault="00394483" w:rsidP="00C51751">
            <w:pPr>
              <w:spacing w:after="0"/>
              <w:rPr>
                <w:rFonts w:ascii="Arial" w:hAnsi="Arial"/>
                <w:b/>
                <w:sz w:val="18"/>
              </w:rPr>
            </w:pPr>
          </w:p>
        </w:tc>
        <w:tc>
          <w:tcPr>
            <w:tcW w:w="1173" w:type="pct"/>
            <w:tcBorders>
              <w:top w:val="single" w:sz="4" w:space="0" w:color="auto"/>
              <w:left w:val="single" w:sz="4" w:space="0" w:color="auto"/>
              <w:bottom w:val="single" w:sz="4" w:space="0" w:color="auto"/>
              <w:right w:val="single" w:sz="4" w:space="0" w:color="auto"/>
            </w:tcBorders>
            <w:hideMark/>
          </w:tcPr>
          <w:p w14:paraId="3F70E60E" w14:textId="77777777" w:rsidR="00394483" w:rsidRPr="00382F58" w:rsidRDefault="00394483" w:rsidP="00C51751">
            <w:pPr>
              <w:keepNext/>
              <w:keepLines/>
              <w:spacing w:after="0" w:line="254" w:lineRule="auto"/>
              <w:jc w:val="center"/>
              <w:rPr>
                <w:rFonts w:ascii="Arial" w:hAnsi="Arial"/>
                <w:b/>
                <w:sz w:val="18"/>
              </w:rPr>
            </w:pPr>
            <w:r w:rsidRPr="00382F58">
              <w:rPr>
                <w:rFonts w:ascii="Arial" w:hAnsi="Arial"/>
                <w:b/>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689EA" w14:textId="77777777" w:rsidR="00394483" w:rsidRPr="00382F58" w:rsidRDefault="00394483" w:rsidP="00C51751">
            <w:pPr>
              <w:spacing w:after="0"/>
              <w:rPr>
                <w:rFonts w:ascii="Arial" w:hAnsi="Arial"/>
                <w:b/>
                <w:sz w:val="18"/>
              </w:rPr>
            </w:pPr>
          </w:p>
        </w:tc>
      </w:tr>
      <w:tr w:rsidR="00394483" w:rsidRPr="00382F58" w14:paraId="470D9221" w14:textId="77777777" w:rsidTr="00C51751">
        <w:trPr>
          <w:trHeight w:val="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31A362D6"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 xml:space="preserve">Active </w:t>
            </w:r>
            <w:proofErr w:type="spellStart"/>
            <w:r w:rsidRPr="00382F58">
              <w:rPr>
                <w:rFonts w:ascii="Arial" w:hAnsi="Arial"/>
                <w:sz w:val="18"/>
              </w:rPr>
              <w:t>PCell</w:t>
            </w:r>
            <w:proofErr w:type="spellEnd"/>
            <w:r w:rsidRPr="00382F58">
              <w:rPr>
                <w:rFonts w:ascii="Arial" w:hAnsi="Arial"/>
                <w:sz w:val="18"/>
              </w:rPr>
              <w:t xml:space="preserve"> </w:t>
            </w:r>
          </w:p>
        </w:tc>
        <w:tc>
          <w:tcPr>
            <w:tcW w:w="623" w:type="pct"/>
            <w:tcBorders>
              <w:top w:val="single" w:sz="4" w:space="0" w:color="auto"/>
              <w:left w:val="single" w:sz="4" w:space="0" w:color="auto"/>
              <w:bottom w:val="single" w:sz="4" w:space="0" w:color="auto"/>
              <w:right w:val="single" w:sz="4" w:space="0" w:color="auto"/>
            </w:tcBorders>
          </w:tcPr>
          <w:p w14:paraId="641380A2"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B3ABF56"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Cell 1</w:t>
            </w:r>
          </w:p>
        </w:tc>
        <w:tc>
          <w:tcPr>
            <w:tcW w:w="1117" w:type="pct"/>
            <w:tcBorders>
              <w:top w:val="single" w:sz="4" w:space="0" w:color="auto"/>
              <w:left w:val="single" w:sz="4" w:space="0" w:color="auto"/>
              <w:bottom w:val="single" w:sz="4" w:space="0" w:color="auto"/>
              <w:right w:val="single" w:sz="4" w:space="0" w:color="auto"/>
            </w:tcBorders>
          </w:tcPr>
          <w:p w14:paraId="77CB2313"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74AFC2FE"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6EABCA23"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 xml:space="preserve">RF Channel Number for </w:t>
            </w:r>
            <w:proofErr w:type="spellStart"/>
            <w:r w:rsidRPr="00382F58">
              <w:rPr>
                <w:rFonts w:ascii="Arial" w:hAnsi="Arial"/>
                <w:sz w:val="18"/>
              </w:rPr>
              <w:t>PCell</w:t>
            </w:r>
            <w:proofErr w:type="spellEnd"/>
          </w:p>
        </w:tc>
        <w:tc>
          <w:tcPr>
            <w:tcW w:w="623" w:type="pct"/>
            <w:tcBorders>
              <w:top w:val="single" w:sz="4" w:space="0" w:color="auto"/>
              <w:left w:val="single" w:sz="4" w:space="0" w:color="auto"/>
              <w:bottom w:val="single" w:sz="4" w:space="0" w:color="auto"/>
              <w:right w:val="single" w:sz="4" w:space="0" w:color="auto"/>
            </w:tcBorders>
          </w:tcPr>
          <w:p w14:paraId="4F768BDD"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1E06D89"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1</w:t>
            </w:r>
          </w:p>
        </w:tc>
        <w:tc>
          <w:tcPr>
            <w:tcW w:w="1117" w:type="pct"/>
            <w:tcBorders>
              <w:top w:val="single" w:sz="4" w:space="0" w:color="auto"/>
              <w:left w:val="single" w:sz="4" w:space="0" w:color="auto"/>
              <w:bottom w:val="single" w:sz="4" w:space="0" w:color="auto"/>
              <w:right w:val="single" w:sz="4" w:space="0" w:color="auto"/>
            </w:tcBorders>
          </w:tcPr>
          <w:p w14:paraId="69D6E8D9"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3E465CE0"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15D87546"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 xml:space="preserve">Active </w:t>
            </w:r>
            <w:proofErr w:type="spellStart"/>
            <w:r w:rsidRPr="00382F58">
              <w:rPr>
                <w:rFonts w:ascii="Arial" w:hAnsi="Arial"/>
                <w:sz w:val="18"/>
              </w:rPr>
              <w:t>SCell</w:t>
            </w:r>
            <w:proofErr w:type="spellEnd"/>
            <w:r w:rsidRPr="00382F58">
              <w:rPr>
                <w:rFonts w:ascii="Arial" w:hAnsi="Arial"/>
                <w:sz w:val="18"/>
              </w:rPr>
              <w:t xml:space="preserve"> </w:t>
            </w:r>
          </w:p>
        </w:tc>
        <w:tc>
          <w:tcPr>
            <w:tcW w:w="623" w:type="pct"/>
            <w:tcBorders>
              <w:top w:val="single" w:sz="4" w:space="0" w:color="auto"/>
              <w:left w:val="single" w:sz="4" w:space="0" w:color="auto"/>
              <w:bottom w:val="single" w:sz="4" w:space="0" w:color="auto"/>
              <w:right w:val="single" w:sz="4" w:space="0" w:color="auto"/>
            </w:tcBorders>
          </w:tcPr>
          <w:p w14:paraId="2C17C098"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2644499B"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Cell 2</w:t>
            </w:r>
          </w:p>
        </w:tc>
        <w:tc>
          <w:tcPr>
            <w:tcW w:w="1117" w:type="pct"/>
            <w:tcBorders>
              <w:top w:val="single" w:sz="4" w:space="0" w:color="auto"/>
              <w:left w:val="single" w:sz="4" w:space="0" w:color="auto"/>
              <w:bottom w:val="single" w:sz="4" w:space="0" w:color="auto"/>
              <w:right w:val="single" w:sz="4" w:space="0" w:color="auto"/>
            </w:tcBorders>
          </w:tcPr>
          <w:p w14:paraId="24C8969A"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3FD557B5"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2C65C96E"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 xml:space="preserve">RF Channel Number for </w:t>
            </w:r>
            <w:proofErr w:type="spellStart"/>
            <w:r w:rsidRPr="00382F58">
              <w:rPr>
                <w:rFonts w:ascii="Arial" w:hAnsi="Arial"/>
                <w:sz w:val="18"/>
              </w:rPr>
              <w:t>SCEll</w:t>
            </w:r>
            <w:proofErr w:type="spellEnd"/>
          </w:p>
        </w:tc>
        <w:tc>
          <w:tcPr>
            <w:tcW w:w="623" w:type="pct"/>
            <w:tcBorders>
              <w:top w:val="single" w:sz="4" w:space="0" w:color="auto"/>
              <w:left w:val="single" w:sz="4" w:space="0" w:color="auto"/>
              <w:bottom w:val="single" w:sz="4" w:space="0" w:color="auto"/>
              <w:right w:val="single" w:sz="4" w:space="0" w:color="auto"/>
            </w:tcBorders>
          </w:tcPr>
          <w:p w14:paraId="57ED4272"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41B062D"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2</w:t>
            </w:r>
          </w:p>
        </w:tc>
        <w:tc>
          <w:tcPr>
            <w:tcW w:w="1117" w:type="pct"/>
            <w:tcBorders>
              <w:top w:val="single" w:sz="4" w:space="0" w:color="auto"/>
              <w:left w:val="single" w:sz="4" w:space="0" w:color="auto"/>
              <w:bottom w:val="single" w:sz="4" w:space="0" w:color="auto"/>
              <w:right w:val="single" w:sz="4" w:space="0" w:color="auto"/>
            </w:tcBorders>
          </w:tcPr>
          <w:p w14:paraId="5BC8C25D"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1C04865C" w14:textId="77777777" w:rsidTr="00C51751">
        <w:trPr>
          <w:trHeight w:val="93"/>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76928022"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Duplex mode</w:t>
            </w:r>
          </w:p>
        </w:tc>
        <w:tc>
          <w:tcPr>
            <w:tcW w:w="1136" w:type="pct"/>
            <w:gridSpan w:val="3"/>
            <w:tcBorders>
              <w:top w:val="single" w:sz="4" w:space="0" w:color="auto"/>
              <w:left w:val="single" w:sz="4" w:space="0" w:color="auto"/>
              <w:bottom w:val="single" w:sz="4" w:space="0" w:color="auto"/>
              <w:right w:val="single" w:sz="4" w:space="0" w:color="auto"/>
            </w:tcBorders>
            <w:hideMark/>
          </w:tcPr>
          <w:p w14:paraId="6D4AA032"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1</w:t>
            </w:r>
          </w:p>
        </w:tc>
        <w:tc>
          <w:tcPr>
            <w:tcW w:w="623" w:type="pct"/>
            <w:vMerge w:val="restart"/>
            <w:tcBorders>
              <w:top w:val="single" w:sz="4" w:space="0" w:color="auto"/>
              <w:left w:val="single" w:sz="4" w:space="0" w:color="auto"/>
              <w:bottom w:val="single" w:sz="4" w:space="0" w:color="auto"/>
              <w:right w:val="single" w:sz="4" w:space="0" w:color="auto"/>
            </w:tcBorders>
          </w:tcPr>
          <w:p w14:paraId="62F08424"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00A3B29"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FDD</w:t>
            </w:r>
          </w:p>
        </w:tc>
        <w:tc>
          <w:tcPr>
            <w:tcW w:w="1117" w:type="pct"/>
            <w:tcBorders>
              <w:top w:val="single" w:sz="4" w:space="0" w:color="auto"/>
              <w:left w:val="single" w:sz="4" w:space="0" w:color="auto"/>
              <w:bottom w:val="single" w:sz="4" w:space="0" w:color="auto"/>
              <w:right w:val="single" w:sz="4" w:space="0" w:color="auto"/>
            </w:tcBorders>
          </w:tcPr>
          <w:p w14:paraId="638C64D1"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7355202E" w14:textId="77777777" w:rsidTr="00C51751">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3487E"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720F825"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2, 3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C6C5A"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135620E"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TDD</w:t>
            </w:r>
          </w:p>
        </w:tc>
        <w:tc>
          <w:tcPr>
            <w:tcW w:w="1117" w:type="pct"/>
            <w:tcBorders>
              <w:top w:val="single" w:sz="4" w:space="0" w:color="auto"/>
              <w:left w:val="single" w:sz="4" w:space="0" w:color="auto"/>
              <w:bottom w:val="single" w:sz="4" w:space="0" w:color="auto"/>
              <w:right w:val="single" w:sz="4" w:space="0" w:color="auto"/>
            </w:tcBorders>
          </w:tcPr>
          <w:p w14:paraId="07FF971E"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30D894C2" w14:textId="77777777" w:rsidTr="00C51751">
        <w:trPr>
          <w:trHeight w:val="189"/>
          <w:jc w:val="center"/>
        </w:trPr>
        <w:tc>
          <w:tcPr>
            <w:tcW w:w="951" w:type="pct"/>
            <w:tcBorders>
              <w:top w:val="single" w:sz="4" w:space="0" w:color="auto"/>
              <w:left w:val="single" w:sz="4" w:space="0" w:color="auto"/>
              <w:bottom w:val="nil"/>
              <w:right w:val="single" w:sz="4" w:space="0" w:color="auto"/>
            </w:tcBorders>
            <w:hideMark/>
          </w:tcPr>
          <w:p w14:paraId="23C06D17"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BW channel</w:t>
            </w:r>
          </w:p>
        </w:tc>
        <w:tc>
          <w:tcPr>
            <w:tcW w:w="1136" w:type="pct"/>
            <w:gridSpan w:val="3"/>
            <w:tcBorders>
              <w:top w:val="single" w:sz="4" w:space="0" w:color="auto"/>
              <w:left w:val="single" w:sz="4" w:space="0" w:color="auto"/>
              <w:bottom w:val="single" w:sz="4" w:space="0" w:color="auto"/>
              <w:right w:val="single" w:sz="4" w:space="0" w:color="auto"/>
            </w:tcBorders>
            <w:hideMark/>
          </w:tcPr>
          <w:p w14:paraId="2825BFE2"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1</w:t>
            </w:r>
          </w:p>
        </w:tc>
        <w:tc>
          <w:tcPr>
            <w:tcW w:w="623" w:type="pct"/>
            <w:tcBorders>
              <w:top w:val="single" w:sz="4" w:space="0" w:color="auto"/>
              <w:left w:val="single" w:sz="4" w:space="0" w:color="auto"/>
              <w:bottom w:val="nil"/>
              <w:right w:val="single" w:sz="4" w:space="0" w:color="auto"/>
            </w:tcBorders>
          </w:tcPr>
          <w:p w14:paraId="4B3F013D"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B1F6D95"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 xml:space="preserve">10: </w:t>
            </w:r>
            <w:proofErr w:type="spellStart"/>
            <w:r w:rsidRPr="00382F58">
              <w:rPr>
                <w:rFonts w:ascii="Arial" w:hAnsi="Arial"/>
                <w:sz w:val="18"/>
              </w:rPr>
              <w:t>NRB,c</w:t>
            </w:r>
            <w:proofErr w:type="spellEnd"/>
            <w:r w:rsidRPr="00382F58">
              <w:rPr>
                <w:rFonts w:ascii="Arial" w:hAnsi="Arial"/>
                <w:sz w:val="18"/>
              </w:rPr>
              <w:t xml:space="preserve"> = 52</w:t>
            </w:r>
          </w:p>
        </w:tc>
        <w:tc>
          <w:tcPr>
            <w:tcW w:w="1117" w:type="pct"/>
            <w:tcBorders>
              <w:top w:val="single" w:sz="4" w:space="0" w:color="auto"/>
              <w:left w:val="single" w:sz="4" w:space="0" w:color="auto"/>
              <w:bottom w:val="single" w:sz="4" w:space="0" w:color="auto"/>
              <w:right w:val="single" w:sz="4" w:space="0" w:color="auto"/>
            </w:tcBorders>
          </w:tcPr>
          <w:p w14:paraId="0FBBC09A"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61DBAD4E" w14:textId="77777777" w:rsidTr="00C51751">
        <w:trPr>
          <w:trHeight w:val="189"/>
          <w:jc w:val="center"/>
        </w:trPr>
        <w:tc>
          <w:tcPr>
            <w:tcW w:w="951" w:type="pct"/>
            <w:tcBorders>
              <w:top w:val="nil"/>
              <w:left w:val="single" w:sz="4" w:space="0" w:color="auto"/>
              <w:bottom w:val="nil"/>
              <w:right w:val="single" w:sz="4" w:space="0" w:color="auto"/>
            </w:tcBorders>
          </w:tcPr>
          <w:p w14:paraId="7FCFB4E2" w14:textId="77777777" w:rsidR="00394483" w:rsidRPr="00382F58" w:rsidRDefault="00394483" w:rsidP="00C51751">
            <w:pPr>
              <w:keepNext/>
              <w:keepLines/>
              <w:spacing w:after="0" w:line="254" w:lineRule="auto"/>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5E5B3D35"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2</w:t>
            </w:r>
          </w:p>
        </w:tc>
        <w:tc>
          <w:tcPr>
            <w:tcW w:w="623" w:type="pct"/>
            <w:tcBorders>
              <w:top w:val="nil"/>
              <w:left w:val="single" w:sz="4" w:space="0" w:color="auto"/>
              <w:bottom w:val="nil"/>
              <w:right w:val="single" w:sz="4" w:space="0" w:color="auto"/>
            </w:tcBorders>
            <w:hideMark/>
          </w:tcPr>
          <w:p w14:paraId="6D4804E0"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MHz</w:t>
            </w:r>
          </w:p>
        </w:tc>
        <w:tc>
          <w:tcPr>
            <w:tcW w:w="1173" w:type="pct"/>
            <w:tcBorders>
              <w:top w:val="single" w:sz="4" w:space="0" w:color="auto"/>
              <w:left w:val="single" w:sz="4" w:space="0" w:color="auto"/>
              <w:bottom w:val="single" w:sz="4" w:space="0" w:color="auto"/>
              <w:right w:val="single" w:sz="4" w:space="0" w:color="auto"/>
            </w:tcBorders>
            <w:hideMark/>
          </w:tcPr>
          <w:p w14:paraId="7EEFF16B"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 xml:space="preserve">10: </w:t>
            </w:r>
            <w:proofErr w:type="spellStart"/>
            <w:r w:rsidRPr="00382F58">
              <w:rPr>
                <w:rFonts w:ascii="Arial" w:hAnsi="Arial"/>
                <w:sz w:val="18"/>
              </w:rPr>
              <w:t>NRB,c</w:t>
            </w:r>
            <w:proofErr w:type="spellEnd"/>
            <w:r w:rsidRPr="00382F58">
              <w:rPr>
                <w:rFonts w:ascii="Arial" w:hAnsi="Arial"/>
                <w:sz w:val="18"/>
              </w:rPr>
              <w:t xml:space="preserve"> = 52</w:t>
            </w:r>
          </w:p>
        </w:tc>
        <w:tc>
          <w:tcPr>
            <w:tcW w:w="1117" w:type="pct"/>
            <w:tcBorders>
              <w:top w:val="single" w:sz="4" w:space="0" w:color="auto"/>
              <w:left w:val="single" w:sz="4" w:space="0" w:color="auto"/>
              <w:bottom w:val="single" w:sz="4" w:space="0" w:color="auto"/>
              <w:right w:val="single" w:sz="4" w:space="0" w:color="auto"/>
            </w:tcBorders>
          </w:tcPr>
          <w:p w14:paraId="560D9360"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1BBDD464" w14:textId="77777777" w:rsidTr="00C51751">
        <w:trPr>
          <w:trHeight w:val="189"/>
          <w:jc w:val="center"/>
        </w:trPr>
        <w:tc>
          <w:tcPr>
            <w:tcW w:w="951" w:type="pct"/>
            <w:tcBorders>
              <w:top w:val="nil"/>
              <w:left w:val="single" w:sz="4" w:space="0" w:color="auto"/>
              <w:bottom w:val="single" w:sz="4" w:space="0" w:color="auto"/>
              <w:right w:val="single" w:sz="4" w:space="0" w:color="auto"/>
            </w:tcBorders>
          </w:tcPr>
          <w:p w14:paraId="43946499" w14:textId="77777777" w:rsidR="00394483" w:rsidRPr="00382F58" w:rsidRDefault="00394483" w:rsidP="00C51751">
            <w:pPr>
              <w:keepNext/>
              <w:keepLines/>
              <w:spacing w:after="0" w:line="254" w:lineRule="auto"/>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EE42490"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3</w:t>
            </w:r>
          </w:p>
        </w:tc>
        <w:tc>
          <w:tcPr>
            <w:tcW w:w="623" w:type="pct"/>
            <w:tcBorders>
              <w:top w:val="nil"/>
              <w:left w:val="single" w:sz="4" w:space="0" w:color="auto"/>
              <w:bottom w:val="single" w:sz="4" w:space="0" w:color="auto"/>
              <w:right w:val="single" w:sz="4" w:space="0" w:color="auto"/>
            </w:tcBorders>
          </w:tcPr>
          <w:p w14:paraId="015B8022"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2E4F4755"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 xml:space="preserve">40: </w:t>
            </w:r>
            <w:proofErr w:type="spellStart"/>
            <w:r w:rsidRPr="00382F58">
              <w:rPr>
                <w:rFonts w:ascii="Arial" w:hAnsi="Arial"/>
                <w:sz w:val="18"/>
              </w:rPr>
              <w:t>NRB,c</w:t>
            </w:r>
            <w:proofErr w:type="spellEnd"/>
            <w:r w:rsidRPr="00382F58">
              <w:rPr>
                <w:rFonts w:ascii="Arial" w:hAnsi="Arial"/>
                <w:sz w:val="18"/>
              </w:rPr>
              <w:t xml:space="preserve"> = 106</w:t>
            </w:r>
          </w:p>
        </w:tc>
        <w:tc>
          <w:tcPr>
            <w:tcW w:w="1117" w:type="pct"/>
            <w:tcBorders>
              <w:top w:val="single" w:sz="4" w:space="0" w:color="auto"/>
              <w:left w:val="single" w:sz="4" w:space="0" w:color="auto"/>
              <w:bottom w:val="single" w:sz="4" w:space="0" w:color="auto"/>
              <w:right w:val="single" w:sz="4" w:space="0" w:color="auto"/>
            </w:tcBorders>
          </w:tcPr>
          <w:p w14:paraId="32705D73"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5769D8B1" w14:textId="77777777" w:rsidTr="00C51751">
        <w:trPr>
          <w:trHeight w:val="189"/>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5C89C6B9"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TDD Configuration</w:t>
            </w:r>
          </w:p>
        </w:tc>
        <w:tc>
          <w:tcPr>
            <w:tcW w:w="1136" w:type="pct"/>
            <w:gridSpan w:val="3"/>
            <w:tcBorders>
              <w:top w:val="single" w:sz="4" w:space="0" w:color="auto"/>
              <w:left w:val="single" w:sz="4" w:space="0" w:color="auto"/>
              <w:bottom w:val="single" w:sz="4" w:space="0" w:color="auto"/>
              <w:right w:val="single" w:sz="4" w:space="0" w:color="auto"/>
            </w:tcBorders>
            <w:hideMark/>
          </w:tcPr>
          <w:p w14:paraId="2C9986DB"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1</w:t>
            </w:r>
          </w:p>
        </w:tc>
        <w:tc>
          <w:tcPr>
            <w:tcW w:w="623" w:type="pct"/>
            <w:vMerge w:val="restart"/>
            <w:tcBorders>
              <w:top w:val="single" w:sz="4" w:space="0" w:color="auto"/>
              <w:left w:val="single" w:sz="4" w:space="0" w:color="auto"/>
              <w:bottom w:val="single" w:sz="4" w:space="0" w:color="auto"/>
              <w:right w:val="single" w:sz="4" w:space="0" w:color="auto"/>
            </w:tcBorders>
          </w:tcPr>
          <w:p w14:paraId="18D7410C"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4E739C3"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Not Applicable</w:t>
            </w:r>
          </w:p>
        </w:tc>
        <w:tc>
          <w:tcPr>
            <w:tcW w:w="1117" w:type="pct"/>
            <w:tcBorders>
              <w:top w:val="single" w:sz="4" w:space="0" w:color="auto"/>
              <w:left w:val="single" w:sz="4" w:space="0" w:color="auto"/>
              <w:bottom w:val="single" w:sz="4" w:space="0" w:color="auto"/>
              <w:right w:val="single" w:sz="4" w:space="0" w:color="auto"/>
            </w:tcBorders>
          </w:tcPr>
          <w:p w14:paraId="059F9D80"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4030F4F9" w14:textId="77777777" w:rsidTr="00C5175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AEA0D"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1E1AFD7"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3B103"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64A74C4"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TDDConf.1.1</w:t>
            </w:r>
          </w:p>
        </w:tc>
        <w:tc>
          <w:tcPr>
            <w:tcW w:w="1117" w:type="pct"/>
            <w:tcBorders>
              <w:top w:val="single" w:sz="4" w:space="0" w:color="auto"/>
              <w:left w:val="single" w:sz="4" w:space="0" w:color="auto"/>
              <w:bottom w:val="single" w:sz="4" w:space="0" w:color="auto"/>
              <w:right w:val="single" w:sz="4" w:space="0" w:color="auto"/>
            </w:tcBorders>
          </w:tcPr>
          <w:p w14:paraId="416E5147"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06972763" w14:textId="77777777" w:rsidTr="00C5175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2C8AD"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044974FC"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99CC0"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E9F23E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TDDConf.2.1</w:t>
            </w:r>
          </w:p>
        </w:tc>
        <w:tc>
          <w:tcPr>
            <w:tcW w:w="1117" w:type="pct"/>
            <w:tcBorders>
              <w:top w:val="single" w:sz="4" w:space="0" w:color="auto"/>
              <w:left w:val="single" w:sz="4" w:space="0" w:color="auto"/>
              <w:bottom w:val="single" w:sz="4" w:space="0" w:color="auto"/>
              <w:right w:val="single" w:sz="4" w:space="0" w:color="auto"/>
            </w:tcBorders>
          </w:tcPr>
          <w:p w14:paraId="5A303612"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3B7845BE" w14:textId="77777777" w:rsidTr="00C51751">
        <w:trPr>
          <w:trHeight w:val="189"/>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6FCEA215"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CORESET Reference Channel</w:t>
            </w:r>
          </w:p>
        </w:tc>
        <w:tc>
          <w:tcPr>
            <w:tcW w:w="1136" w:type="pct"/>
            <w:gridSpan w:val="3"/>
            <w:tcBorders>
              <w:top w:val="single" w:sz="4" w:space="0" w:color="auto"/>
              <w:left w:val="single" w:sz="4" w:space="0" w:color="auto"/>
              <w:bottom w:val="single" w:sz="4" w:space="0" w:color="auto"/>
              <w:right w:val="single" w:sz="4" w:space="0" w:color="auto"/>
            </w:tcBorders>
            <w:hideMark/>
          </w:tcPr>
          <w:p w14:paraId="652CE468"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1</w:t>
            </w:r>
          </w:p>
        </w:tc>
        <w:tc>
          <w:tcPr>
            <w:tcW w:w="623" w:type="pct"/>
            <w:vMerge w:val="restart"/>
            <w:tcBorders>
              <w:top w:val="single" w:sz="4" w:space="0" w:color="auto"/>
              <w:left w:val="single" w:sz="4" w:space="0" w:color="auto"/>
              <w:bottom w:val="single" w:sz="4" w:space="0" w:color="auto"/>
              <w:right w:val="single" w:sz="4" w:space="0" w:color="auto"/>
            </w:tcBorders>
          </w:tcPr>
          <w:p w14:paraId="06434F76"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F4C2800"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CR.1.1 FDD</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07A7627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A.1.2</w:t>
            </w:r>
          </w:p>
        </w:tc>
      </w:tr>
      <w:tr w:rsidR="00394483" w:rsidRPr="00382F58" w14:paraId="54D9F46D" w14:textId="77777777" w:rsidTr="00C5175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868D0"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13799E6D"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F6B2D"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97F844D"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3477A" w14:textId="77777777" w:rsidR="00394483" w:rsidRPr="00382F58" w:rsidRDefault="00394483" w:rsidP="00C51751">
            <w:pPr>
              <w:spacing w:after="0"/>
              <w:rPr>
                <w:rFonts w:ascii="Arial" w:hAnsi="Arial"/>
                <w:sz w:val="18"/>
              </w:rPr>
            </w:pPr>
          </w:p>
        </w:tc>
      </w:tr>
      <w:tr w:rsidR="00394483" w:rsidRPr="00382F58" w14:paraId="0AF6503C" w14:textId="77777777" w:rsidTr="00C51751">
        <w:trPr>
          <w:trHeight w:val="1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2E306"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04C2675"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C4911"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293C06F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3F9E2" w14:textId="77777777" w:rsidR="00394483" w:rsidRPr="00382F58" w:rsidRDefault="00394483" w:rsidP="00C51751">
            <w:pPr>
              <w:spacing w:after="0"/>
              <w:rPr>
                <w:rFonts w:ascii="Arial" w:hAnsi="Arial"/>
                <w:sz w:val="18"/>
              </w:rPr>
            </w:pPr>
          </w:p>
        </w:tc>
      </w:tr>
      <w:tr w:rsidR="00394483" w:rsidRPr="00382F58" w14:paraId="2B904A58" w14:textId="77777777" w:rsidTr="00C51751">
        <w:trPr>
          <w:trHeight w:val="125"/>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2670CE76"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SSB Configuration</w:t>
            </w:r>
          </w:p>
        </w:tc>
        <w:tc>
          <w:tcPr>
            <w:tcW w:w="1136" w:type="pct"/>
            <w:gridSpan w:val="3"/>
            <w:tcBorders>
              <w:top w:val="single" w:sz="4" w:space="0" w:color="auto"/>
              <w:left w:val="single" w:sz="4" w:space="0" w:color="auto"/>
              <w:bottom w:val="single" w:sz="4" w:space="0" w:color="auto"/>
              <w:right w:val="single" w:sz="4" w:space="0" w:color="auto"/>
            </w:tcBorders>
            <w:hideMark/>
          </w:tcPr>
          <w:p w14:paraId="50AD5557"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1</w:t>
            </w:r>
          </w:p>
        </w:tc>
        <w:tc>
          <w:tcPr>
            <w:tcW w:w="623" w:type="pct"/>
            <w:vMerge w:val="restart"/>
            <w:tcBorders>
              <w:top w:val="single" w:sz="4" w:space="0" w:color="auto"/>
              <w:left w:val="single" w:sz="4" w:space="0" w:color="auto"/>
              <w:bottom w:val="single" w:sz="4" w:space="0" w:color="auto"/>
              <w:right w:val="single" w:sz="4" w:space="0" w:color="auto"/>
            </w:tcBorders>
          </w:tcPr>
          <w:p w14:paraId="24AFC798"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688D5A8"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bCs/>
                <w:sz w:val="18"/>
              </w:rPr>
              <w:t>SSB.1 FR1</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4A7953CA"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A.3</w:t>
            </w:r>
          </w:p>
        </w:tc>
      </w:tr>
      <w:tr w:rsidR="00394483" w:rsidRPr="00382F58" w14:paraId="7F0A7C4E" w14:textId="77777777" w:rsidTr="00C51751">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0E344"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09B849D"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B5DDE"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658CD78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bCs/>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533A0" w14:textId="77777777" w:rsidR="00394483" w:rsidRPr="00382F58" w:rsidRDefault="00394483" w:rsidP="00C51751">
            <w:pPr>
              <w:spacing w:after="0"/>
              <w:rPr>
                <w:rFonts w:ascii="Arial" w:hAnsi="Arial"/>
                <w:sz w:val="18"/>
              </w:rPr>
            </w:pPr>
          </w:p>
        </w:tc>
      </w:tr>
      <w:tr w:rsidR="00394483" w:rsidRPr="00382F58" w14:paraId="0DC47679" w14:textId="77777777" w:rsidTr="00C51751">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FADDA"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1BCD653B"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14487"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89EBC7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bCs/>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02D3D" w14:textId="77777777" w:rsidR="00394483" w:rsidRPr="00382F58" w:rsidRDefault="00394483" w:rsidP="00C51751">
            <w:pPr>
              <w:spacing w:after="0"/>
              <w:rPr>
                <w:rFonts w:ascii="Arial" w:hAnsi="Arial"/>
                <w:sz w:val="18"/>
              </w:rPr>
            </w:pPr>
          </w:p>
        </w:tc>
      </w:tr>
      <w:tr w:rsidR="00394483" w:rsidRPr="00382F58" w14:paraId="626774EA" w14:textId="77777777" w:rsidTr="00C51751">
        <w:trPr>
          <w:trHeight w:val="223"/>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4501B66E"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lastRenderedPageBreak/>
              <w:t>SMTC Configuration</w:t>
            </w:r>
          </w:p>
        </w:tc>
        <w:tc>
          <w:tcPr>
            <w:tcW w:w="1136" w:type="pct"/>
            <w:gridSpan w:val="3"/>
            <w:tcBorders>
              <w:top w:val="single" w:sz="4" w:space="0" w:color="auto"/>
              <w:left w:val="single" w:sz="4" w:space="0" w:color="auto"/>
              <w:bottom w:val="single" w:sz="4" w:space="0" w:color="auto"/>
              <w:right w:val="single" w:sz="4" w:space="0" w:color="auto"/>
            </w:tcBorders>
            <w:hideMark/>
          </w:tcPr>
          <w:p w14:paraId="6DC075D2"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1, 2</w:t>
            </w:r>
          </w:p>
        </w:tc>
        <w:tc>
          <w:tcPr>
            <w:tcW w:w="623" w:type="pct"/>
            <w:vMerge w:val="restart"/>
            <w:tcBorders>
              <w:top w:val="single" w:sz="4" w:space="0" w:color="auto"/>
              <w:left w:val="single" w:sz="4" w:space="0" w:color="auto"/>
              <w:bottom w:val="single" w:sz="4" w:space="0" w:color="auto"/>
              <w:right w:val="single" w:sz="4" w:space="0" w:color="auto"/>
            </w:tcBorders>
          </w:tcPr>
          <w:p w14:paraId="0B74EDA8"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FCDFCF5"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SMTC.1</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3C6DFBF3"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A.4</w:t>
            </w:r>
          </w:p>
        </w:tc>
      </w:tr>
      <w:tr w:rsidR="00394483" w:rsidRPr="00382F58" w14:paraId="15FDAA09" w14:textId="77777777" w:rsidTr="00C5175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D1478"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90702CE"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3700E"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7EE8D0B"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5D589" w14:textId="77777777" w:rsidR="00394483" w:rsidRPr="00382F58" w:rsidRDefault="00394483" w:rsidP="00C51751">
            <w:pPr>
              <w:spacing w:after="0"/>
              <w:rPr>
                <w:rFonts w:ascii="Arial" w:hAnsi="Arial"/>
                <w:sz w:val="18"/>
              </w:rPr>
            </w:pPr>
          </w:p>
        </w:tc>
      </w:tr>
      <w:tr w:rsidR="00394483" w:rsidRPr="00382F58" w14:paraId="382FA25C" w14:textId="77777777" w:rsidTr="00C51751">
        <w:trPr>
          <w:trHeight w:val="284"/>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3F70D6C3"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PDSCH/PDCCH subcarrier spacing</w:t>
            </w:r>
          </w:p>
        </w:tc>
        <w:tc>
          <w:tcPr>
            <w:tcW w:w="1136" w:type="pct"/>
            <w:gridSpan w:val="3"/>
            <w:tcBorders>
              <w:top w:val="single" w:sz="4" w:space="0" w:color="auto"/>
              <w:left w:val="single" w:sz="4" w:space="0" w:color="auto"/>
              <w:bottom w:val="single" w:sz="4" w:space="0" w:color="auto"/>
              <w:right w:val="single" w:sz="4" w:space="0" w:color="auto"/>
            </w:tcBorders>
            <w:hideMark/>
          </w:tcPr>
          <w:p w14:paraId="66EBD938"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1, 2</w:t>
            </w:r>
          </w:p>
        </w:tc>
        <w:tc>
          <w:tcPr>
            <w:tcW w:w="623" w:type="pct"/>
            <w:vMerge w:val="restart"/>
            <w:tcBorders>
              <w:top w:val="single" w:sz="4" w:space="0" w:color="auto"/>
              <w:left w:val="single" w:sz="4" w:space="0" w:color="auto"/>
              <w:bottom w:val="single" w:sz="4" w:space="0" w:color="auto"/>
              <w:right w:val="single" w:sz="4" w:space="0" w:color="auto"/>
            </w:tcBorders>
            <w:hideMark/>
          </w:tcPr>
          <w:p w14:paraId="00F92625" w14:textId="77777777" w:rsidR="00394483" w:rsidRPr="00382F58" w:rsidRDefault="00394483" w:rsidP="00C51751">
            <w:pPr>
              <w:keepNext/>
              <w:keepLines/>
              <w:spacing w:after="0" w:line="254" w:lineRule="auto"/>
              <w:jc w:val="center"/>
              <w:rPr>
                <w:rFonts w:ascii="Arial" w:hAnsi="Arial"/>
                <w:sz w:val="18"/>
                <w:lang w:eastAsia="zh-CN"/>
              </w:rPr>
            </w:pPr>
            <w:r w:rsidRPr="00382F58">
              <w:rPr>
                <w:rFonts w:ascii="Arial" w:hAnsi="Arial"/>
                <w:sz w:val="18"/>
                <w:lang w:eastAsia="zh-CN"/>
              </w:rPr>
              <w:t>kHz</w:t>
            </w:r>
          </w:p>
        </w:tc>
        <w:tc>
          <w:tcPr>
            <w:tcW w:w="1173" w:type="pct"/>
            <w:tcBorders>
              <w:top w:val="single" w:sz="4" w:space="0" w:color="auto"/>
              <w:left w:val="single" w:sz="4" w:space="0" w:color="auto"/>
              <w:bottom w:val="single" w:sz="4" w:space="0" w:color="auto"/>
              <w:right w:val="single" w:sz="4" w:space="0" w:color="auto"/>
            </w:tcBorders>
            <w:hideMark/>
          </w:tcPr>
          <w:p w14:paraId="71390306"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15</w:t>
            </w:r>
          </w:p>
        </w:tc>
        <w:tc>
          <w:tcPr>
            <w:tcW w:w="1117" w:type="pct"/>
            <w:tcBorders>
              <w:top w:val="single" w:sz="4" w:space="0" w:color="auto"/>
              <w:left w:val="single" w:sz="4" w:space="0" w:color="auto"/>
              <w:bottom w:val="single" w:sz="4" w:space="0" w:color="auto"/>
              <w:right w:val="single" w:sz="4" w:space="0" w:color="auto"/>
            </w:tcBorders>
          </w:tcPr>
          <w:p w14:paraId="3335F61E"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331A46B1" w14:textId="77777777" w:rsidTr="00C51751">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46583"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0A670E03"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13E24" w14:textId="77777777" w:rsidR="00394483" w:rsidRPr="00382F58" w:rsidRDefault="00394483" w:rsidP="00C51751">
            <w:pPr>
              <w:spacing w:after="0"/>
              <w:rPr>
                <w:rFonts w:ascii="Arial" w:hAnsi="Arial"/>
                <w:sz w:val="18"/>
                <w:lang w:eastAsia="zh-CN"/>
              </w:rPr>
            </w:pPr>
          </w:p>
        </w:tc>
        <w:tc>
          <w:tcPr>
            <w:tcW w:w="1173" w:type="pct"/>
            <w:tcBorders>
              <w:top w:val="single" w:sz="4" w:space="0" w:color="auto"/>
              <w:left w:val="single" w:sz="4" w:space="0" w:color="auto"/>
              <w:bottom w:val="single" w:sz="4" w:space="0" w:color="auto"/>
              <w:right w:val="single" w:sz="4" w:space="0" w:color="auto"/>
            </w:tcBorders>
            <w:hideMark/>
          </w:tcPr>
          <w:p w14:paraId="1509B5A2"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30</w:t>
            </w:r>
          </w:p>
        </w:tc>
        <w:tc>
          <w:tcPr>
            <w:tcW w:w="1117" w:type="pct"/>
            <w:tcBorders>
              <w:top w:val="single" w:sz="4" w:space="0" w:color="auto"/>
              <w:left w:val="single" w:sz="4" w:space="0" w:color="auto"/>
              <w:bottom w:val="single" w:sz="4" w:space="0" w:color="auto"/>
              <w:right w:val="single" w:sz="4" w:space="0" w:color="auto"/>
            </w:tcBorders>
          </w:tcPr>
          <w:p w14:paraId="3089D76D"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6801C575" w14:textId="77777777" w:rsidTr="00C51751">
        <w:trPr>
          <w:trHeight w:val="28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16C2D4" w14:textId="77777777" w:rsidR="00394483" w:rsidRPr="00382F58" w:rsidRDefault="00394483" w:rsidP="00C51751">
            <w:pPr>
              <w:spacing w:after="0" w:line="254" w:lineRule="auto"/>
              <w:rPr>
                <w:rFonts w:ascii="Arial" w:hAnsi="Arial"/>
                <w:sz w:val="18"/>
              </w:rPr>
            </w:pPr>
            <w:r w:rsidRPr="00382F58">
              <w:rPr>
                <w:rFonts w:ascii="Arial" w:hAnsi="Arial"/>
                <w:sz w:val="18"/>
              </w:rPr>
              <w:t>PRACH Configuration</w:t>
            </w:r>
          </w:p>
        </w:tc>
        <w:tc>
          <w:tcPr>
            <w:tcW w:w="1136" w:type="pct"/>
            <w:gridSpan w:val="3"/>
            <w:tcBorders>
              <w:top w:val="single" w:sz="4" w:space="0" w:color="auto"/>
              <w:left w:val="single" w:sz="4" w:space="0" w:color="auto"/>
              <w:bottom w:val="single" w:sz="4" w:space="0" w:color="auto"/>
              <w:right w:val="single" w:sz="4" w:space="0" w:color="auto"/>
            </w:tcBorders>
            <w:hideMark/>
          </w:tcPr>
          <w:p w14:paraId="0E3D0048"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1, 2</w:t>
            </w:r>
          </w:p>
        </w:tc>
        <w:tc>
          <w:tcPr>
            <w:tcW w:w="0" w:type="auto"/>
            <w:tcBorders>
              <w:top w:val="single" w:sz="4" w:space="0" w:color="auto"/>
              <w:left w:val="single" w:sz="4" w:space="0" w:color="auto"/>
              <w:bottom w:val="single" w:sz="4" w:space="0" w:color="auto"/>
              <w:right w:val="single" w:sz="4" w:space="0" w:color="auto"/>
            </w:tcBorders>
            <w:vAlign w:val="center"/>
          </w:tcPr>
          <w:p w14:paraId="554085A6" w14:textId="77777777" w:rsidR="00394483" w:rsidRPr="00382F58" w:rsidRDefault="00394483" w:rsidP="00C51751">
            <w:pPr>
              <w:pStyle w:val="TAC"/>
            </w:pPr>
          </w:p>
        </w:tc>
        <w:tc>
          <w:tcPr>
            <w:tcW w:w="1173" w:type="pct"/>
            <w:tcBorders>
              <w:top w:val="single" w:sz="4" w:space="0" w:color="auto"/>
              <w:left w:val="single" w:sz="4" w:space="0" w:color="auto"/>
              <w:bottom w:val="single" w:sz="4" w:space="0" w:color="auto"/>
              <w:right w:val="single" w:sz="4" w:space="0" w:color="auto"/>
            </w:tcBorders>
            <w:hideMark/>
          </w:tcPr>
          <w:p w14:paraId="275413B0"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PRACH.2 FR1</w:t>
            </w:r>
          </w:p>
        </w:tc>
        <w:tc>
          <w:tcPr>
            <w:tcW w:w="1117" w:type="pct"/>
            <w:tcBorders>
              <w:top w:val="single" w:sz="4" w:space="0" w:color="auto"/>
              <w:left w:val="single" w:sz="4" w:space="0" w:color="auto"/>
              <w:bottom w:val="single" w:sz="4" w:space="0" w:color="auto"/>
              <w:right w:val="single" w:sz="4" w:space="0" w:color="auto"/>
            </w:tcBorders>
            <w:hideMark/>
          </w:tcPr>
          <w:p w14:paraId="5F840D5E"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Table A.7.1-1</w:t>
            </w:r>
          </w:p>
        </w:tc>
      </w:tr>
      <w:tr w:rsidR="00394483" w:rsidRPr="00382F58" w14:paraId="478853A5" w14:textId="77777777" w:rsidTr="00C51751">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11271"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F2D32F8"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3</w:t>
            </w:r>
          </w:p>
        </w:tc>
        <w:tc>
          <w:tcPr>
            <w:tcW w:w="0" w:type="auto"/>
            <w:tcBorders>
              <w:top w:val="single" w:sz="4" w:space="0" w:color="auto"/>
              <w:left w:val="single" w:sz="4" w:space="0" w:color="auto"/>
              <w:bottom w:val="single" w:sz="4" w:space="0" w:color="auto"/>
              <w:right w:val="single" w:sz="4" w:space="0" w:color="auto"/>
            </w:tcBorders>
            <w:vAlign w:val="center"/>
          </w:tcPr>
          <w:p w14:paraId="34093D98" w14:textId="77777777" w:rsidR="00394483" w:rsidRPr="00382F58" w:rsidRDefault="00394483" w:rsidP="00C51751">
            <w:pPr>
              <w:pStyle w:val="TAC"/>
            </w:pPr>
          </w:p>
        </w:tc>
        <w:tc>
          <w:tcPr>
            <w:tcW w:w="1173" w:type="pct"/>
            <w:tcBorders>
              <w:top w:val="single" w:sz="4" w:space="0" w:color="auto"/>
              <w:left w:val="single" w:sz="4" w:space="0" w:color="auto"/>
              <w:bottom w:val="single" w:sz="4" w:space="0" w:color="auto"/>
              <w:right w:val="single" w:sz="4" w:space="0" w:color="auto"/>
            </w:tcBorders>
            <w:hideMark/>
          </w:tcPr>
          <w:p w14:paraId="618CC07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PRACH.2 FR1</w:t>
            </w:r>
          </w:p>
        </w:tc>
        <w:tc>
          <w:tcPr>
            <w:tcW w:w="1117" w:type="pct"/>
            <w:tcBorders>
              <w:top w:val="single" w:sz="4" w:space="0" w:color="auto"/>
              <w:left w:val="single" w:sz="4" w:space="0" w:color="auto"/>
              <w:bottom w:val="single" w:sz="4" w:space="0" w:color="auto"/>
              <w:right w:val="single" w:sz="4" w:space="0" w:color="auto"/>
            </w:tcBorders>
            <w:hideMark/>
          </w:tcPr>
          <w:p w14:paraId="6FC083A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Table A.7.1-1</w:t>
            </w:r>
          </w:p>
        </w:tc>
      </w:tr>
      <w:tr w:rsidR="00394483" w:rsidRPr="00382F58" w14:paraId="3A21C300"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53FDCC03"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csi</w:t>
            </w:r>
            <w:proofErr w:type="spellEnd"/>
            <w:r w:rsidRPr="00382F58">
              <w:rPr>
                <w:rFonts w:ascii="Arial" w:hAnsi="Arial"/>
                <w:sz w:val="18"/>
              </w:rPr>
              <w:t>-RS-Index assigned as beam failure detection RS in set q</w:t>
            </w:r>
            <w:r w:rsidRPr="00382F58">
              <w:rPr>
                <w:rFonts w:ascii="Arial" w:hAnsi="Arial"/>
                <w:sz w:val="18"/>
                <w:vertAlign w:val="subscript"/>
              </w:rPr>
              <w:t xml:space="preserve">0 </w:t>
            </w:r>
            <w:r w:rsidRPr="00382F58">
              <w:rPr>
                <w:rFonts w:ascii="Arial" w:hAnsi="Arial"/>
                <w:sz w:val="18"/>
              </w:rPr>
              <w:t xml:space="preserve">in activated </w:t>
            </w:r>
            <w:proofErr w:type="spellStart"/>
            <w:r w:rsidRPr="00382F58">
              <w:rPr>
                <w:rFonts w:ascii="Arial" w:hAnsi="Arial"/>
                <w:sz w:val="18"/>
              </w:rPr>
              <w:t>SCell</w:t>
            </w:r>
            <w:proofErr w:type="spellEnd"/>
          </w:p>
        </w:tc>
        <w:tc>
          <w:tcPr>
            <w:tcW w:w="623" w:type="pct"/>
            <w:tcBorders>
              <w:top w:val="single" w:sz="4" w:space="0" w:color="auto"/>
              <w:left w:val="single" w:sz="4" w:space="0" w:color="auto"/>
              <w:bottom w:val="single" w:sz="4" w:space="0" w:color="auto"/>
              <w:right w:val="single" w:sz="4" w:space="0" w:color="auto"/>
            </w:tcBorders>
          </w:tcPr>
          <w:p w14:paraId="4A887E95"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16CFEC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0</w:t>
            </w:r>
          </w:p>
        </w:tc>
        <w:tc>
          <w:tcPr>
            <w:tcW w:w="1117" w:type="pct"/>
            <w:tcBorders>
              <w:top w:val="single" w:sz="4" w:space="0" w:color="auto"/>
              <w:left w:val="single" w:sz="4" w:space="0" w:color="auto"/>
              <w:bottom w:val="single" w:sz="4" w:space="0" w:color="auto"/>
              <w:right w:val="single" w:sz="4" w:space="0" w:color="auto"/>
            </w:tcBorders>
          </w:tcPr>
          <w:p w14:paraId="7D763024"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4B685ADC" w14:textId="77777777" w:rsidTr="00C51751">
        <w:trPr>
          <w:trHeight w:val="176"/>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3C429C76"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OCNG parameters</w:t>
            </w:r>
          </w:p>
        </w:tc>
        <w:tc>
          <w:tcPr>
            <w:tcW w:w="623" w:type="pct"/>
            <w:tcBorders>
              <w:top w:val="single" w:sz="4" w:space="0" w:color="auto"/>
              <w:left w:val="single" w:sz="4" w:space="0" w:color="auto"/>
              <w:bottom w:val="single" w:sz="4" w:space="0" w:color="auto"/>
              <w:right w:val="single" w:sz="4" w:space="0" w:color="auto"/>
            </w:tcBorders>
          </w:tcPr>
          <w:p w14:paraId="62791CF4"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B589E6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OP.1</w:t>
            </w:r>
          </w:p>
        </w:tc>
        <w:tc>
          <w:tcPr>
            <w:tcW w:w="1117" w:type="pct"/>
            <w:tcBorders>
              <w:top w:val="single" w:sz="4" w:space="0" w:color="auto"/>
              <w:left w:val="single" w:sz="4" w:space="0" w:color="auto"/>
              <w:bottom w:val="single" w:sz="4" w:space="0" w:color="auto"/>
              <w:right w:val="single" w:sz="4" w:space="0" w:color="auto"/>
            </w:tcBorders>
            <w:hideMark/>
          </w:tcPr>
          <w:p w14:paraId="71C270A5"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A.2.1</w:t>
            </w:r>
          </w:p>
        </w:tc>
      </w:tr>
      <w:tr w:rsidR="00394483" w:rsidRPr="00382F58" w14:paraId="16CFBF7F"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7D727991"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CP length</w:t>
            </w:r>
          </w:p>
        </w:tc>
        <w:tc>
          <w:tcPr>
            <w:tcW w:w="623" w:type="pct"/>
            <w:tcBorders>
              <w:top w:val="single" w:sz="4" w:space="0" w:color="auto"/>
              <w:left w:val="single" w:sz="4" w:space="0" w:color="auto"/>
              <w:bottom w:val="single" w:sz="4" w:space="0" w:color="auto"/>
              <w:right w:val="single" w:sz="4" w:space="0" w:color="auto"/>
            </w:tcBorders>
          </w:tcPr>
          <w:p w14:paraId="2BAEB31A"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6819B6FF"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Normal</w:t>
            </w:r>
          </w:p>
        </w:tc>
        <w:tc>
          <w:tcPr>
            <w:tcW w:w="1117" w:type="pct"/>
            <w:tcBorders>
              <w:top w:val="single" w:sz="4" w:space="0" w:color="auto"/>
              <w:left w:val="single" w:sz="4" w:space="0" w:color="auto"/>
              <w:bottom w:val="single" w:sz="4" w:space="0" w:color="auto"/>
              <w:right w:val="single" w:sz="4" w:space="0" w:color="auto"/>
            </w:tcBorders>
          </w:tcPr>
          <w:p w14:paraId="3D8E4A93"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5D45EBD2" w14:textId="77777777" w:rsidTr="00C51751">
        <w:trPr>
          <w:trHeight w:val="340"/>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3AF239AA"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Correlation Matrix and Antenna Configuration</w:t>
            </w:r>
          </w:p>
        </w:tc>
        <w:tc>
          <w:tcPr>
            <w:tcW w:w="623" w:type="pct"/>
            <w:tcBorders>
              <w:top w:val="single" w:sz="4" w:space="0" w:color="auto"/>
              <w:left w:val="single" w:sz="4" w:space="0" w:color="auto"/>
              <w:bottom w:val="single" w:sz="4" w:space="0" w:color="auto"/>
              <w:right w:val="single" w:sz="4" w:space="0" w:color="auto"/>
            </w:tcBorders>
          </w:tcPr>
          <w:p w14:paraId="799AF004"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7F6D1A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2x2 Low</w:t>
            </w:r>
          </w:p>
        </w:tc>
        <w:tc>
          <w:tcPr>
            <w:tcW w:w="1117" w:type="pct"/>
            <w:tcBorders>
              <w:top w:val="single" w:sz="4" w:space="0" w:color="auto"/>
              <w:left w:val="single" w:sz="4" w:space="0" w:color="auto"/>
              <w:bottom w:val="single" w:sz="4" w:space="0" w:color="auto"/>
              <w:right w:val="single" w:sz="4" w:space="0" w:color="auto"/>
            </w:tcBorders>
          </w:tcPr>
          <w:p w14:paraId="62D69603"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22C0BD4C" w14:textId="77777777" w:rsidTr="00C51751">
        <w:trPr>
          <w:trHeight w:val="164"/>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5E74C55B"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Beam failure detection transmission parameters</w:t>
            </w:r>
          </w:p>
        </w:tc>
        <w:tc>
          <w:tcPr>
            <w:tcW w:w="1136" w:type="pct"/>
            <w:gridSpan w:val="3"/>
            <w:tcBorders>
              <w:top w:val="single" w:sz="4" w:space="0" w:color="auto"/>
              <w:left w:val="single" w:sz="4" w:space="0" w:color="auto"/>
              <w:bottom w:val="single" w:sz="4" w:space="0" w:color="auto"/>
              <w:right w:val="single" w:sz="4" w:space="0" w:color="auto"/>
            </w:tcBorders>
            <w:hideMark/>
          </w:tcPr>
          <w:p w14:paraId="40C42DBE"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DCI format</w:t>
            </w:r>
          </w:p>
        </w:tc>
        <w:tc>
          <w:tcPr>
            <w:tcW w:w="623" w:type="pct"/>
            <w:tcBorders>
              <w:top w:val="single" w:sz="4" w:space="0" w:color="auto"/>
              <w:left w:val="single" w:sz="4" w:space="0" w:color="auto"/>
              <w:bottom w:val="single" w:sz="4" w:space="0" w:color="auto"/>
              <w:right w:val="single" w:sz="4" w:space="0" w:color="auto"/>
            </w:tcBorders>
          </w:tcPr>
          <w:p w14:paraId="411BAB43"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D860FFD"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1-0</w:t>
            </w:r>
          </w:p>
        </w:tc>
        <w:tc>
          <w:tcPr>
            <w:tcW w:w="1117" w:type="pct"/>
            <w:tcBorders>
              <w:top w:val="single" w:sz="4" w:space="0" w:color="auto"/>
              <w:left w:val="single" w:sz="4" w:space="0" w:color="auto"/>
              <w:bottom w:val="single" w:sz="4" w:space="0" w:color="auto"/>
              <w:right w:val="single" w:sz="4" w:space="0" w:color="auto"/>
            </w:tcBorders>
          </w:tcPr>
          <w:p w14:paraId="7B205744"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450D13C8" w14:textId="77777777" w:rsidTr="00C51751">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ACE2C"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034455A"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Number of Control OFDM symbols</w:t>
            </w:r>
          </w:p>
        </w:tc>
        <w:tc>
          <w:tcPr>
            <w:tcW w:w="623" w:type="pct"/>
            <w:tcBorders>
              <w:top w:val="single" w:sz="4" w:space="0" w:color="auto"/>
              <w:left w:val="single" w:sz="4" w:space="0" w:color="auto"/>
              <w:bottom w:val="single" w:sz="4" w:space="0" w:color="auto"/>
              <w:right w:val="single" w:sz="4" w:space="0" w:color="auto"/>
            </w:tcBorders>
          </w:tcPr>
          <w:p w14:paraId="10555F98"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641122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2</w:t>
            </w:r>
          </w:p>
        </w:tc>
        <w:tc>
          <w:tcPr>
            <w:tcW w:w="1117" w:type="pct"/>
            <w:tcBorders>
              <w:top w:val="single" w:sz="4" w:space="0" w:color="auto"/>
              <w:left w:val="single" w:sz="4" w:space="0" w:color="auto"/>
              <w:bottom w:val="single" w:sz="4" w:space="0" w:color="auto"/>
              <w:right w:val="single" w:sz="4" w:space="0" w:color="auto"/>
            </w:tcBorders>
          </w:tcPr>
          <w:p w14:paraId="79622407"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2FB815FE" w14:textId="77777777" w:rsidTr="00C51751">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CC795"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241767E"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 xml:space="preserve">Aggregation level </w:t>
            </w:r>
          </w:p>
        </w:tc>
        <w:tc>
          <w:tcPr>
            <w:tcW w:w="623" w:type="pct"/>
            <w:tcBorders>
              <w:top w:val="single" w:sz="4" w:space="0" w:color="auto"/>
              <w:left w:val="single" w:sz="4" w:space="0" w:color="auto"/>
              <w:bottom w:val="single" w:sz="4" w:space="0" w:color="auto"/>
              <w:right w:val="single" w:sz="4" w:space="0" w:color="auto"/>
            </w:tcBorders>
            <w:hideMark/>
          </w:tcPr>
          <w:p w14:paraId="046BB80A"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CCE</w:t>
            </w:r>
          </w:p>
        </w:tc>
        <w:tc>
          <w:tcPr>
            <w:tcW w:w="1173" w:type="pct"/>
            <w:tcBorders>
              <w:top w:val="single" w:sz="4" w:space="0" w:color="auto"/>
              <w:left w:val="single" w:sz="4" w:space="0" w:color="auto"/>
              <w:bottom w:val="single" w:sz="4" w:space="0" w:color="auto"/>
              <w:right w:val="single" w:sz="4" w:space="0" w:color="auto"/>
            </w:tcBorders>
            <w:hideMark/>
          </w:tcPr>
          <w:p w14:paraId="337FF934"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8</w:t>
            </w:r>
          </w:p>
        </w:tc>
        <w:tc>
          <w:tcPr>
            <w:tcW w:w="1117" w:type="pct"/>
            <w:tcBorders>
              <w:top w:val="single" w:sz="4" w:space="0" w:color="auto"/>
              <w:left w:val="single" w:sz="4" w:space="0" w:color="auto"/>
              <w:bottom w:val="single" w:sz="4" w:space="0" w:color="auto"/>
              <w:right w:val="single" w:sz="4" w:space="0" w:color="auto"/>
            </w:tcBorders>
          </w:tcPr>
          <w:p w14:paraId="4F8801C1"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5CF2D75A" w14:textId="77777777" w:rsidTr="00C51751">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072B0"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11AC935F" w14:textId="77777777" w:rsidR="00394483" w:rsidRPr="00382F58" w:rsidRDefault="00394483" w:rsidP="00C51751">
            <w:pPr>
              <w:keepNext/>
              <w:keepLines/>
              <w:spacing w:after="0" w:line="254" w:lineRule="auto"/>
              <w:rPr>
                <w:rFonts w:ascii="Arial" w:hAnsi="Arial"/>
                <w:sz w:val="18"/>
              </w:rPr>
            </w:pPr>
            <w:r w:rsidRPr="00382F58">
              <w:rPr>
                <w:rFonts w:ascii="Arial" w:eastAsia="?? ??" w:hAnsi="Arial"/>
                <w:sz w:val="18"/>
              </w:rPr>
              <w:t>Ratio of hypothetical PDCCH RE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14:paraId="249E574A"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dB</w:t>
            </w:r>
          </w:p>
        </w:tc>
        <w:tc>
          <w:tcPr>
            <w:tcW w:w="1173" w:type="pct"/>
            <w:tcBorders>
              <w:top w:val="single" w:sz="4" w:space="0" w:color="auto"/>
              <w:left w:val="single" w:sz="4" w:space="0" w:color="auto"/>
              <w:bottom w:val="single" w:sz="4" w:space="0" w:color="auto"/>
              <w:right w:val="single" w:sz="4" w:space="0" w:color="auto"/>
            </w:tcBorders>
            <w:hideMark/>
          </w:tcPr>
          <w:p w14:paraId="69877910"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0</w:t>
            </w:r>
          </w:p>
        </w:tc>
        <w:tc>
          <w:tcPr>
            <w:tcW w:w="1117" w:type="pct"/>
            <w:tcBorders>
              <w:top w:val="single" w:sz="4" w:space="0" w:color="auto"/>
              <w:left w:val="single" w:sz="4" w:space="0" w:color="auto"/>
              <w:bottom w:val="single" w:sz="4" w:space="0" w:color="auto"/>
              <w:right w:val="single" w:sz="4" w:space="0" w:color="auto"/>
            </w:tcBorders>
          </w:tcPr>
          <w:p w14:paraId="0D3C4A16"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78BBD884" w14:textId="77777777" w:rsidTr="00C51751">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C7BB9"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0A6354DB" w14:textId="77777777" w:rsidR="00394483" w:rsidRPr="00382F58" w:rsidRDefault="00394483" w:rsidP="00C51751">
            <w:pPr>
              <w:keepNext/>
              <w:keepLines/>
              <w:spacing w:after="0" w:line="254" w:lineRule="auto"/>
              <w:rPr>
                <w:rFonts w:ascii="Arial" w:hAnsi="Arial"/>
                <w:sz w:val="18"/>
              </w:rPr>
            </w:pPr>
            <w:r w:rsidRPr="00382F58">
              <w:rPr>
                <w:rFonts w:ascii="Arial" w:eastAsia="?? ??" w:hAnsi="Arial"/>
                <w:sz w:val="18"/>
              </w:rPr>
              <w:t>Ratio of hypothetical PDCCH DMRS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14:paraId="1FBB17B9"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dB</w:t>
            </w:r>
          </w:p>
        </w:tc>
        <w:tc>
          <w:tcPr>
            <w:tcW w:w="1173" w:type="pct"/>
            <w:tcBorders>
              <w:top w:val="single" w:sz="4" w:space="0" w:color="auto"/>
              <w:left w:val="single" w:sz="4" w:space="0" w:color="auto"/>
              <w:bottom w:val="single" w:sz="4" w:space="0" w:color="auto"/>
              <w:right w:val="single" w:sz="4" w:space="0" w:color="auto"/>
            </w:tcBorders>
            <w:hideMark/>
          </w:tcPr>
          <w:p w14:paraId="6789D69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0</w:t>
            </w:r>
          </w:p>
        </w:tc>
        <w:tc>
          <w:tcPr>
            <w:tcW w:w="1117" w:type="pct"/>
            <w:tcBorders>
              <w:top w:val="single" w:sz="4" w:space="0" w:color="auto"/>
              <w:left w:val="single" w:sz="4" w:space="0" w:color="auto"/>
              <w:bottom w:val="single" w:sz="4" w:space="0" w:color="auto"/>
              <w:right w:val="single" w:sz="4" w:space="0" w:color="auto"/>
            </w:tcBorders>
          </w:tcPr>
          <w:p w14:paraId="2DFA5C83"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3C684E67" w14:textId="77777777" w:rsidTr="00C51751">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E325E"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738F2812" w14:textId="77777777" w:rsidR="00394483" w:rsidRPr="00382F58" w:rsidRDefault="00394483" w:rsidP="00C51751">
            <w:pPr>
              <w:keepNext/>
              <w:keepLines/>
              <w:spacing w:after="0" w:line="254" w:lineRule="auto"/>
              <w:rPr>
                <w:rFonts w:ascii="Arial" w:eastAsia="?? ??" w:hAnsi="Arial"/>
                <w:sz w:val="18"/>
              </w:rPr>
            </w:pPr>
            <w:r w:rsidRPr="00382F58">
              <w:rPr>
                <w:rFonts w:ascii="Arial" w:eastAsia="?? ??" w:hAnsi="Arial"/>
                <w:sz w:val="18"/>
              </w:rPr>
              <w:t xml:space="preserve">DMRS </w:t>
            </w:r>
            <w:proofErr w:type="spellStart"/>
            <w:r w:rsidRPr="00382F58">
              <w:rPr>
                <w:rFonts w:ascii="Arial" w:eastAsia="?? ??" w:hAnsi="Arial"/>
                <w:sz w:val="18"/>
              </w:rPr>
              <w:t>precoder</w:t>
            </w:r>
            <w:proofErr w:type="spellEnd"/>
            <w:r w:rsidRPr="00382F58">
              <w:rPr>
                <w:rFonts w:ascii="Arial" w:eastAsia="?? ??" w:hAnsi="Arial"/>
                <w:sz w:val="18"/>
              </w:rPr>
              <w:t xml:space="preserve"> granularity</w:t>
            </w:r>
          </w:p>
        </w:tc>
        <w:tc>
          <w:tcPr>
            <w:tcW w:w="623" w:type="pct"/>
            <w:tcBorders>
              <w:top w:val="single" w:sz="4" w:space="0" w:color="auto"/>
              <w:left w:val="single" w:sz="4" w:space="0" w:color="auto"/>
              <w:bottom w:val="single" w:sz="4" w:space="0" w:color="auto"/>
              <w:right w:val="single" w:sz="4" w:space="0" w:color="auto"/>
            </w:tcBorders>
            <w:vAlign w:val="center"/>
          </w:tcPr>
          <w:p w14:paraId="56013845" w14:textId="77777777" w:rsidR="00394483" w:rsidRPr="00382F58" w:rsidRDefault="00394483" w:rsidP="00C51751">
            <w:pPr>
              <w:keepNext/>
              <w:keepLines/>
              <w:spacing w:after="0" w:line="254" w:lineRule="auto"/>
              <w:jc w:val="center"/>
              <w:rPr>
                <w:rFonts w:ascii="Arial" w:eastAsia="?? ??"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7D8811E" w14:textId="77777777" w:rsidR="00394483" w:rsidRPr="00382F58" w:rsidRDefault="00394483" w:rsidP="00C51751">
            <w:pPr>
              <w:keepNext/>
              <w:keepLines/>
              <w:spacing w:after="0" w:line="254" w:lineRule="auto"/>
              <w:jc w:val="center"/>
              <w:rPr>
                <w:rFonts w:ascii="Arial" w:hAnsi="Arial"/>
                <w:sz w:val="18"/>
              </w:rPr>
            </w:pPr>
            <w:r w:rsidRPr="00382F58">
              <w:rPr>
                <w:rFonts w:ascii="Arial" w:eastAsia="?? ??" w:hAnsi="Arial"/>
                <w:sz w:val="18"/>
              </w:rPr>
              <w:t>REG bundle size</w:t>
            </w:r>
          </w:p>
        </w:tc>
        <w:tc>
          <w:tcPr>
            <w:tcW w:w="1117" w:type="pct"/>
            <w:tcBorders>
              <w:top w:val="single" w:sz="4" w:space="0" w:color="auto"/>
              <w:left w:val="single" w:sz="4" w:space="0" w:color="auto"/>
              <w:bottom w:val="single" w:sz="4" w:space="0" w:color="auto"/>
              <w:right w:val="single" w:sz="4" w:space="0" w:color="auto"/>
            </w:tcBorders>
          </w:tcPr>
          <w:p w14:paraId="17DE0B68" w14:textId="77777777" w:rsidR="00394483" w:rsidRPr="00382F58" w:rsidRDefault="00394483" w:rsidP="00C51751">
            <w:pPr>
              <w:keepNext/>
              <w:keepLines/>
              <w:spacing w:after="0" w:line="254" w:lineRule="auto"/>
              <w:jc w:val="center"/>
              <w:rPr>
                <w:rFonts w:ascii="Arial" w:eastAsia="?? ??" w:hAnsi="Arial"/>
                <w:sz w:val="18"/>
              </w:rPr>
            </w:pPr>
          </w:p>
        </w:tc>
      </w:tr>
      <w:tr w:rsidR="00394483" w:rsidRPr="00382F58" w14:paraId="5BA7435B" w14:textId="77777777" w:rsidTr="00C51751">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4930C"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46D9EDBA" w14:textId="77777777" w:rsidR="00394483" w:rsidRPr="00382F58" w:rsidRDefault="00394483" w:rsidP="00C51751">
            <w:pPr>
              <w:keepNext/>
              <w:keepLines/>
              <w:spacing w:after="0" w:line="254" w:lineRule="auto"/>
              <w:rPr>
                <w:rFonts w:ascii="Arial" w:eastAsia="?? ??" w:hAnsi="Arial"/>
                <w:sz w:val="18"/>
              </w:rPr>
            </w:pPr>
            <w:r w:rsidRPr="00382F58">
              <w:rPr>
                <w:rFonts w:ascii="Arial" w:eastAsia="?? ??" w:hAnsi="Arial"/>
                <w:sz w:val="18"/>
              </w:rPr>
              <w:t>REG bundle size</w:t>
            </w:r>
          </w:p>
        </w:tc>
        <w:tc>
          <w:tcPr>
            <w:tcW w:w="623" w:type="pct"/>
            <w:tcBorders>
              <w:top w:val="single" w:sz="4" w:space="0" w:color="auto"/>
              <w:left w:val="single" w:sz="4" w:space="0" w:color="auto"/>
              <w:bottom w:val="single" w:sz="4" w:space="0" w:color="auto"/>
              <w:right w:val="single" w:sz="4" w:space="0" w:color="auto"/>
            </w:tcBorders>
            <w:vAlign w:val="center"/>
          </w:tcPr>
          <w:p w14:paraId="3181E584" w14:textId="77777777" w:rsidR="00394483" w:rsidRPr="00382F58" w:rsidRDefault="00394483" w:rsidP="00C51751">
            <w:pPr>
              <w:keepNext/>
              <w:keepLines/>
              <w:spacing w:after="0" w:line="254" w:lineRule="auto"/>
              <w:jc w:val="center"/>
              <w:rPr>
                <w:rFonts w:ascii="Arial" w:eastAsia="?? ??"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F4ED6D6"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6</w:t>
            </w:r>
          </w:p>
        </w:tc>
        <w:tc>
          <w:tcPr>
            <w:tcW w:w="1117" w:type="pct"/>
            <w:tcBorders>
              <w:top w:val="single" w:sz="4" w:space="0" w:color="auto"/>
              <w:left w:val="single" w:sz="4" w:space="0" w:color="auto"/>
              <w:bottom w:val="single" w:sz="4" w:space="0" w:color="auto"/>
              <w:right w:val="single" w:sz="4" w:space="0" w:color="auto"/>
            </w:tcBorders>
          </w:tcPr>
          <w:p w14:paraId="6E94C06F"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42E36E47" w14:textId="77777777" w:rsidTr="00C51751">
        <w:trPr>
          <w:trHeight w:val="176"/>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3ACFDC97"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DRX</w:t>
            </w:r>
          </w:p>
        </w:tc>
        <w:tc>
          <w:tcPr>
            <w:tcW w:w="623" w:type="pct"/>
            <w:tcBorders>
              <w:top w:val="single" w:sz="4" w:space="0" w:color="auto"/>
              <w:left w:val="single" w:sz="4" w:space="0" w:color="auto"/>
              <w:bottom w:val="single" w:sz="4" w:space="0" w:color="auto"/>
              <w:right w:val="single" w:sz="4" w:space="0" w:color="auto"/>
            </w:tcBorders>
          </w:tcPr>
          <w:p w14:paraId="534E6139"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0F4B5C8"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OFF</w:t>
            </w:r>
          </w:p>
        </w:tc>
        <w:tc>
          <w:tcPr>
            <w:tcW w:w="1117" w:type="pct"/>
            <w:tcBorders>
              <w:top w:val="single" w:sz="4" w:space="0" w:color="auto"/>
              <w:left w:val="single" w:sz="4" w:space="0" w:color="auto"/>
              <w:bottom w:val="single" w:sz="4" w:space="0" w:color="auto"/>
              <w:right w:val="single" w:sz="4" w:space="0" w:color="auto"/>
            </w:tcBorders>
          </w:tcPr>
          <w:p w14:paraId="46EE669D" w14:textId="77777777" w:rsidR="00394483" w:rsidRPr="00382F58" w:rsidRDefault="00394483" w:rsidP="00C51751">
            <w:pPr>
              <w:keepNext/>
              <w:keepLines/>
              <w:spacing w:after="0" w:line="254" w:lineRule="auto"/>
              <w:jc w:val="center"/>
              <w:rPr>
                <w:rFonts w:ascii="Arial" w:hAnsi="Arial"/>
                <w:i/>
                <w:iCs/>
                <w:sz w:val="18"/>
              </w:rPr>
            </w:pPr>
          </w:p>
        </w:tc>
      </w:tr>
      <w:tr w:rsidR="00394483" w:rsidRPr="00382F58" w14:paraId="3E879A75"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2A0A658C"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Gap pattern ID</w:t>
            </w:r>
          </w:p>
        </w:tc>
        <w:tc>
          <w:tcPr>
            <w:tcW w:w="623" w:type="pct"/>
            <w:tcBorders>
              <w:top w:val="single" w:sz="4" w:space="0" w:color="auto"/>
              <w:left w:val="single" w:sz="4" w:space="0" w:color="auto"/>
              <w:bottom w:val="single" w:sz="4" w:space="0" w:color="auto"/>
              <w:right w:val="single" w:sz="4" w:space="0" w:color="auto"/>
            </w:tcBorders>
          </w:tcPr>
          <w:p w14:paraId="6BE677D6"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3902DA1"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N.A.</w:t>
            </w:r>
          </w:p>
        </w:tc>
        <w:tc>
          <w:tcPr>
            <w:tcW w:w="1117" w:type="pct"/>
            <w:tcBorders>
              <w:top w:val="single" w:sz="4" w:space="0" w:color="auto"/>
              <w:left w:val="single" w:sz="4" w:space="0" w:color="auto"/>
              <w:bottom w:val="single" w:sz="4" w:space="0" w:color="auto"/>
              <w:right w:val="single" w:sz="4" w:space="0" w:color="auto"/>
            </w:tcBorders>
          </w:tcPr>
          <w:p w14:paraId="4D3327B8" w14:textId="77777777" w:rsidR="00394483" w:rsidRPr="00382F58" w:rsidRDefault="00394483" w:rsidP="00C51751">
            <w:pPr>
              <w:keepNext/>
              <w:keepLines/>
              <w:spacing w:after="0" w:line="254" w:lineRule="auto"/>
              <w:jc w:val="center"/>
              <w:rPr>
                <w:rFonts w:ascii="Arial" w:hAnsi="Arial"/>
                <w:iCs/>
                <w:sz w:val="18"/>
              </w:rPr>
            </w:pPr>
          </w:p>
        </w:tc>
      </w:tr>
      <w:tr w:rsidR="00394483" w:rsidRPr="00382F58" w14:paraId="2F8E6556"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733D4175"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schedulingRequestID-BFR-SCell-r16</w:t>
            </w:r>
          </w:p>
        </w:tc>
        <w:tc>
          <w:tcPr>
            <w:tcW w:w="623" w:type="pct"/>
            <w:tcBorders>
              <w:top w:val="single" w:sz="4" w:space="0" w:color="auto"/>
              <w:left w:val="single" w:sz="4" w:space="0" w:color="auto"/>
              <w:bottom w:val="single" w:sz="4" w:space="0" w:color="auto"/>
              <w:right w:val="single" w:sz="4" w:space="0" w:color="auto"/>
            </w:tcBorders>
          </w:tcPr>
          <w:p w14:paraId="1005263C"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09881AC"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absent</w:t>
            </w:r>
          </w:p>
        </w:tc>
        <w:tc>
          <w:tcPr>
            <w:tcW w:w="1117" w:type="pct"/>
            <w:tcBorders>
              <w:top w:val="single" w:sz="4" w:space="0" w:color="auto"/>
              <w:left w:val="single" w:sz="4" w:space="0" w:color="auto"/>
              <w:bottom w:val="single" w:sz="4" w:space="0" w:color="auto"/>
              <w:right w:val="single" w:sz="4" w:space="0" w:color="auto"/>
            </w:tcBorders>
            <w:hideMark/>
          </w:tcPr>
          <w:p w14:paraId="65B36DF6"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 xml:space="preserve">When the field is absent, the random access procedure will be triggered for </w:t>
            </w:r>
            <w:proofErr w:type="spellStart"/>
            <w:r w:rsidRPr="00382F58">
              <w:rPr>
                <w:rFonts w:ascii="Arial" w:hAnsi="Arial"/>
                <w:iCs/>
                <w:sz w:val="18"/>
              </w:rPr>
              <w:t>SCell</w:t>
            </w:r>
            <w:proofErr w:type="spellEnd"/>
            <w:r w:rsidRPr="00382F58">
              <w:rPr>
                <w:rFonts w:ascii="Arial" w:hAnsi="Arial"/>
                <w:iCs/>
                <w:sz w:val="18"/>
              </w:rPr>
              <w:t xml:space="preserve"> BFR</w:t>
            </w:r>
          </w:p>
        </w:tc>
      </w:tr>
      <w:tr w:rsidR="00394483" w:rsidRPr="00382F58" w14:paraId="20AED5B1"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04D26E76"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 xml:space="preserve">SSB Index assigned as CBD RS (q1) in activated </w:t>
            </w:r>
            <w:proofErr w:type="spellStart"/>
            <w:r w:rsidRPr="00382F58">
              <w:rPr>
                <w:rFonts w:ascii="Arial" w:hAnsi="Arial"/>
                <w:sz w:val="18"/>
              </w:rPr>
              <w:t>SCell</w:t>
            </w:r>
            <w:proofErr w:type="spellEnd"/>
          </w:p>
        </w:tc>
        <w:tc>
          <w:tcPr>
            <w:tcW w:w="623" w:type="pct"/>
            <w:tcBorders>
              <w:top w:val="single" w:sz="4" w:space="0" w:color="auto"/>
              <w:left w:val="single" w:sz="4" w:space="0" w:color="auto"/>
              <w:bottom w:val="single" w:sz="4" w:space="0" w:color="auto"/>
              <w:right w:val="single" w:sz="4" w:space="0" w:color="auto"/>
            </w:tcBorders>
          </w:tcPr>
          <w:p w14:paraId="17E44CA8"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2C5D8DD1"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0</w:t>
            </w:r>
          </w:p>
        </w:tc>
        <w:tc>
          <w:tcPr>
            <w:tcW w:w="1117" w:type="pct"/>
            <w:tcBorders>
              <w:top w:val="single" w:sz="4" w:space="0" w:color="auto"/>
              <w:left w:val="single" w:sz="4" w:space="0" w:color="auto"/>
              <w:bottom w:val="single" w:sz="4" w:space="0" w:color="auto"/>
              <w:right w:val="single" w:sz="4" w:space="0" w:color="auto"/>
            </w:tcBorders>
            <w:hideMark/>
          </w:tcPr>
          <w:p w14:paraId="1C165B07" w14:textId="77777777" w:rsidR="00394483" w:rsidRPr="00382F58" w:rsidRDefault="00394483" w:rsidP="00C51751">
            <w:pPr>
              <w:rPr>
                <w:rFonts w:ascii="Arial" w:hAnsi="Arial"/>
                <w:iCs/>
                <w:sz w:val="18"/>
              </w:rPr>
            </w:pPr>
          </w:p>
        </w:tc>
      </w:tr>
      <w:tr w:rsidR="00394483" w:rsidRPr="00382F58" w14:paraId="01BC3EF7"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6E4898FA"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rlmInSyncOutOfSyncThreshold</w:t>
            </w:r>
            <w:proofErr w:type="spellEnd"/>
          </w:p>
        </w:tc>
        <w:tc>
          <w:tcPr>
            <w:tcW w:w="623" w:type="pct"/>
            <w:tcBorders>
              <w:top w:val="single" w:sz="4" w:space="0" w:color="auto"/>
              <w:left w:val="single" w:sz="4" w:space="0" w:color="auto"/>
              <w:bottom w:val="single" w:sz="4" w:space="0" w:color="auto"/>
              <w:right w:val="single" w:sz="4" w:space="0" w:color="auto"/>
            </w:tcBorders>
          </w:tcPr>
          <w:p w14:paraId="72219911"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DFA10E6"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absent</w:t>
            </w:r>
          </w:p>
        </w:tc>
        <w:tc>
          <w:tcPr>
            <w:tcW w:w="1117" w:type="pct"/>
            <w:tcBorders>
              <w:top w:val="single" w:sz="4" w:space="0" w:color="auto"/>
              <w:left w:val="single" w:sz="4" w:space="0" w:color="auto"/>
              <w:bottom w:val="single" w:sz="4" w:space="0" w:color="auto"/>
              <w:right w:val="single" w:sz="4" w:space="0" w:color="auto"/>
            </w:tcBorders>
            <w:hideMark/>
          </w:tcPr>
          <w:p w14:paraId="4D66F470"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When the field is absent, the UE applies the value 0. (TS 38.133 [6] Table 8.1.1-1).</w:t>
            </w:r>
          </w:p>
        </w:tc>
      </w:tr>
      <w:tr w:rsidR="00394483" w:rsidRPr="00382F58" w14:paraId="4A87CE02" w14:textId="77777777" w:rsidTr="00C51751">
        <w:trPr>
          <w:trHeight w:val="210"/>
          <w:jc w:val="center"/>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14:paraId="2DC827C7"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rsrp-ThresholdBFR</w:t>
            </w:r>
            <w:proofErr w:type="spellEnd"/>
          </w:p>
        </w:tc>
        <w:tc>
          <w:tcPr>
            <w:tcW w:w="1001" w:type="pct"/>
            <w:gridSpan w:val="2"/>
            <w:tcBorders>
              <w:top w:val="single" w:sz="4" w:space="0" w:color="auto"/>
              <w:left w:val="single" w:sz="4" w:space="0" w:color="auto"/>
              <w:bottom w:val="single" w:sz="4" w:space="0" w:color="auto"/>
              <w:right w:val="single" w:sz="4" w:space="0" w:color="auto"/>
            </w:tcBorders>
            <w:hideMark/>
          </w:tcPr>
          <w:p w14:paraId="72AAD0EA"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lang w:eastAsia="zh-CN"/>
              </w:rPr>
              <w:t>Config</w:t>
            </w:r>
            <w:proofErr w:type="spellEnd"/>
            <w:r w:rsidRPr="00382F58">
              <w:rPr>
                <w:rFonts w:ascii="Arial" w:hAnsi="Arial"/>
                <w:sz w:val="18"/>
                <w:lang w:eastAsia="zh-CN"/>
              </w:rPr>
              <w:t xml:space="preserve"> 1, 2</w:t>
            </w:r>
          </w:p>
        </w:tc>
        <w:tc>
          <w:tcPr>
            <w:tcW w:w="623" w:type="pct"/>
            <w:vMerge w:val="restart"/>
            <w:tcBorders>
              <w:top w:val="single" w:sz="4" w:space="0" w:color="auto"/>
              <w:left w:val="single" w:sz="4" w:space="0" w:color="auto"/>
              <w:bottom w:val="single" w:sz="4" w:space="0" w:color="auto"/>
              <w:right w:val="single" w:sz="4" w:space="0" w:color="auto"/>
            </w:tcBorders>
            <w:hideMark/>
          </w:tcPr>
          <w:p w14:paraId="1E1D86C3" w14:textId="77777777" w:rsidR="00394483" w:rsidRPr="00382F58" w:rsidRDefault="00394483" w:rsidP="00C51751">
            <w:pPr>
              <w:keepNext/>
              <w:keepLines/>
              <w:spacing w:after="0" w:line="254" w:lineRule="auto"/>
              <w:jc w:val="center"/>
              <w:rPr>
                <w:rFonts w:ascii="Arial" w:hAnsi="Arial"/>
                <w:sz w:val="18"/>
              </w:rPr>
            </w:pPr>
            <w:proofErr w:type="spellStart"/>
            <w:r w:rsidRPr="00382F58">
              <w:rPr>
                <w:rFonts w:ascii="Arial" w:hAnsi="Arial"/>
                <w:sz w:val="18"/>
              </w:rPr>
              <w:t>dBm</w:t>
            </w:r>
            <w:proofErr w:type="spellEnd"/>
            <w:r w:rsidRPr="00382F58">
              <w:rPr>
                <w:rFonts w:ascii="Arial" w:hAnsi="Arial"/>
                <w:sz w:val="18"/>
              </w:rPr>
              <w:t>/SCS kHz</w:t>
            </w:r>
          </w:p>
        </w:tc>
        <w:tc>
          <w:tcPr>
            <w:tcW w:w="1173" w:type="pct"/>
            <w:tcBorders>
              <w:top w:val="single" w:sz="4" w:space="0" w:color="auto"/>
              <w:left w:val="single" w:sz="4" w:space="0" w:color="auto"/>
              <w:bottom w:val="single" w:sz="4" w:space="0" w:color="auto"/>
              <w:right w:val="single" w:sz="4" w:space="0" w:color="auto"/>
            </w:tcBorders>
            <w:hideMark/>
          </w:tcPr>
          <w:p w14:paraId="6DC7B41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iCs/>
                <w:sz w:val="18"/>
              </w:rPr>
              <w:t>-98</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2154BA9D"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sz w:val="18"/>
              </w:rPr>
              <w:t xml:space="preserve">Threshold used for </w:t>
            </w:r>
            <w:proofErr w:type="spellStart"/>
            <w:r w:rsidRPr="00382F58">
              <w:rPr>
                <w:rFonts w:ascii="Arial" w:hAnsi="Arial"/>
                <w:sz w:val="18"/>
              </w:rPr>
              <w:t>Q</w:t>
            </w:r>
            <w:r w:rsidRPr="00382F58">
              <w:rPr>
                <w:rFonts w:ascii="Arial" w:hAnsi="Arial"/>
                <w:sz w:val="18"/>
                <w:vertAlign w:val="subscript"/>
              </w:rPr>
              <w:t>in_LR_SSB</w:t>
            </w:r>
            <w:proofErr w:type="spellEnd"/>
          </w:p>
        </w:tc>
      </w:tr>
      <w:tr w:rsidR="00394483" w:rsidRPr="00382F58" w14:paraId="0AEE7422" w14:textId="77777777" w:rsidTr="00C51751">
        <w:trPr>
          <w:trHeight w:val="21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F70CAD" w14:textId="77777777" w:rsidR="00394483" w:rsidRPr="00382F58" w:rsidRDefault="00394483" w:rsidP="00C51751">
            <w:pPr>
              <w:spacing w:after="0"/>
              <w:rPr>
                <w:rFonts w:ascii="Arial" w:hAnsi="Arial"/>
                <w:sz w:val="18"/>
              </w:rPr>
            </w:pPr>
          </w:p>
        </w:tc>
        <w:tc>
          <w:tcPr>
            <w:tcW w:w="1001" w:type="pct"/>
            <w:gridSpan w:val="2"/>
            <w:tcBorders>
              <w:top w:val="single" w:sz="4" w:space="0" w:color="auto"/>
              <w:left w:val="single" w:sz="4" w:space="0" w:color="auto"/>
              <w:bottom w:val="single" w:sz="4" w:space="0" w:color="auto"/>
              <w:right w:val="single" w:sz="4" w:space="0" w:color="auto"/>
            </w:tcBorders>
            <w:hideMark/>
          </w:tcPr>
          <w:p w14:paraId="5EAE1C8A"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lang w:eastAsia="zh-CN"/>
              </w:rPr>
              <w:t>Config</w:t>
            </w:r>
            <w:proofErr w:type="spellEnd"/>
            <w:r w:rsidRPr="00382F58">
              <w:rPr>
                <w:rFonts w:ascii="Arial" w:hAnsi="Arial"/>
                <w:sz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9D636"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AEBCE07"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lang w:eastAsia="zh-CN"/>
              </w:rPr>
              <w:t>-95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BB86A" w14:textId="77777777" w:rsidR="00394483" w:rsidRPr="00382F58" w:rsidRDefault="00394483" w:rsidP="00C51751">
            <w:pPr>
              <w:spacing w:after="0"/>
              <w:rPr>
                <w:rFonts w:ascii="Arial" w:hAnsi="Arial"/>
                <w:iCs/>
                <w:sz w:val="18"/>
              </w:rPr>
            </w:pPr>
          </w:p>
        </w:tc>
      </w:tr>
      <w:tr w:rsidR="00394483" w:rsidRPr="00382F58" w14:paraId="5A3355ED" w14:textId="77777777" w:rsidTr="00C51751">
        <w:trPr>
          <w:trHeight w:val="340"/>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78E9E39D"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powerControlOffsetSS</w:t>
            </w:r>
            <w:proofErr w:type="spellEnd"/>
          </w:p>
        </w:tc>
        <w:tc>
          <w:tcPr>
            <w:tcW w:w="623" w:type="pct"/>
            <w:tcBorders>
              <w:top w:val="single" w:sz="4" w:space="0" w:color="auto"/>
              <w:left w:val="single" w:sz="4" w:space="0" w:color="auto"/>
              <w:bottom w:val="single" w:sz="4" w:space="0" w:color="auto"/>
              <w:right w:val="single" w:sz="4" w:space="0" w:color="auto"/>
            </w:tcBorders>
          </w:tcPr>
          <w:p w14:paraId="3FCDF5C3"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B5A0E95"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sz w:val="18"/>
              </w:rPr>
              <w:t>db0</w:t>
            </w:r>
          </w:p>
        </w:tc>
        <w:tc>
          <w:tcPr>
            <w:tcW w:w="1117" w:type="pct"/>
            <w:tcBorders>
              <w:top w:val="single" w:sz="4" w:space="0" w:color="auto"/>
              <w:left w:val="single" w:sz="4" w:space="0" w:color="auto"/>
              <w:bottom w:val="single" w:sz="4" w:space="0" w:color="auto"/>
              <w:right w:val="single" w:sz="4" w:space="0" w:color="auto"/>
            </w:tcBorders>
            <w:hideMark/>
          </w:tcPr>
          <w:p w14:paraId="28EE54AE"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 xml:space="preserve">Used for deriving </w:t>
            </w:r>
            <w:proofErr w:type="spellStart"/>
            <w:r w:rsidRPr="00382F58">
              <w:rPr>
                <w:rFonts w:ascii="Arial" w:hAnsi="Arial"/>
                <w:sz w:val="18"/>
              </w:rPr>
              <w:t>rsrp</w:t>
            </w:r>
            <w:proofErr w:type="spellEnd"/>
            <w:r w:rsidRPr="00382F58">
              <w:rPr>
                <w:rFonts w:ascii="Arial" w:hAnsi="Arial"/>
                <w:sz w:val="18"/>
              </w:rPr>
              <w:t>-</w:t>
            </w:r>
            <w:proofErr w:type="spellStart"/>
            <w:r w:rsidRPr="00382F58">
              <w:rPr>
                <w:rFonts w:ascii="Arial" w:hAnsi="Arial"/>
                <w:sz w:val="18"/>
              </w:rPr>
              <w:t>ThresholdCSI</w:t>
            </w:r>
            <w:proofErr w:type="spellEnd"/>
            <w:r w:rsidRPr="00382F58">
              <w:rPr>
                <w:rFonts w:ascii="Arial" w:hAnsi="Arial"/>
                <w:sz w:val="18"/>
              </w:rPr>
              <w:t>-RS</w:t>
            </w:r>
          </w:p>
        </w:tc>
      </w:tr>
      <w:tr w:rsidR="00394483" w:rsidRPr="00382F58" w14:paraId="5782F7CC"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7E744035"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beamFailureInstanceMaxCount</w:t>
            </w:r>
            <w:proofErr w:type="spellEnd"/>
          </w:p>
        </w:tc>
        <w:tc>
          <w:tcPr>
            <w:tcW w:w="623" w:type="pct"/>
            <w:tcBorders>
              <w:top w:val="single" w:sz="4" w:space="0" w:color="auto"/>
              <w:left w:val="single" w:sz="4" w:space="0" w:color="auto"/>
              <w:bottom w:val="single" w:sz="4" w:space="0" w:color="auto"/>
              <w:right w:val="single" w:sz="4" w:space="0" w:color="auto"/>
            </w:tcBorders>
          </w:tcPr>
          <w:p w14:paraId="4CD02CA9" w14:textId="77777777" w:rsidR="00394483" w:rsidRPr="00382F58" w:rsidRDefault="00394483" w:rsidP="00C51751">
            <w:pPr>
              <w:keepNext/>
              <w:keepLines/>
              <w:spacing w:after="0" w:line="254" w:lineRule="auto"/>
              <w:jc w:val="center"/>
              <w:rPr>
                <w:rFonts w:ascii="Arial" w:hAnsi="Arial"/>
                <w:iCs/>
                <w:sz w:val="18"/>
              </w:rPr>
            </w:pPr>
          </w:p>
        </w:tc>
        <w:tc>
          <w:tcPr>
            <w:tcW w:w="1173" w:type="pct"/>
            <w:tcBorders>
              <w:top w:val="single" w:sz="4" w:space="0" w:color="auto"/>
              <w:left w:val="single" w:sz="4" w:space="0" w:color="auto"/>
              <w:bottom w:val="single" w:sz="4" w:space="0" w:color="auto"/>
              <w:right w:val="single" w:sz="4" w:space="0" w:color="auto"/>
            </w:tcBorders>
            <w:hideMark/>
          </w:tcPr>
          <w:p w14:paraId="694E2F86"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n1</w:t>
            </w:r>
          </w:p>
        </w:tc>
        <w:tc>
          <w:tcPr>
            <w:tcW w:w="1117" w:type="pct"/>
            <w:tcBorders>
              <w:top w:val="single" w:sz="4" w:space="0" w:color="auto"/>
              <w:left w:val="single" w:sz="4" w:space="0" w:color="auto"/>
              <w:bottom w:val="single" w:sz="4" w:space="0" w:color="auto"/>
              <w:right w:val="single" w:sz="4" w:space="0" w:color="auto"/>
            </w:tcBorders>
            <w:hideMark/>
          </w:tcPr>
          <w:p w14:paraId="7782299A"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see clause 5.17 of TS 38.321 [12]</w:t>
            </w:r>
          </w:p>
        </w:tc>
      </w:tr>
      <w:tr w:rsidR="00394483" w:rsidRPr="00382F58" w14:paraId="7DD8A83C"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56693AE1"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beamFailureDetectionTimer</w:t>
            </w:r>
            <w:proofErr w:type="spellEnd"/>
          </w:p>
        </w:tc>
        <w:tc>
          <w:tcPr>
            <w:tcW w:w="623" w:type="pct"/>
            <w:tcBorders>
              <w:top w:val="single" w:sz="4" w:space="0" w:color="auto"/>
              <w:left w:val="single" w:sz="4" w:space="0" w:color="auto"/>
              <w:bottom w:val="single" w:sz="4" w:space="0" w:color="auto"/>
              <w:right w:val="single" w:sz="4" w:space="0" w:color="auto"/>
            </w:tcBorders>
          </w:tcPr>
          <w:p w14:paraId="1E04A78D" w14:textId="77777777" w:rsidR="00394483" w:rsidRPr="00382F58" w:rsidRDefault="00394483" w:rsidP="00C51751">
            <w:pPr>
              <w:keepNext/>
              <w:keepLines/>
              <w:spacing w:after="0" w:line="254" w:lineRule="auto"/>
              <w:jc w:val="center"/>
              <w:rPr>
                <w:rFonts w:ascii="Arial" w:hAnsi="Arial"/>
                <w:iCs/>
                <w:sz w:val="18"/>
              </w:rPr>
            </w:pPr>
          </w:p>
        </w:tc>
        <w:tc>
          <w:tcPr>
            <w:tcW w:w="1173" w:type="pct"/>
            <w:tcBorders>
              <w:top w:val="single" w:sz="4" w:space="0" w:color="auto"/>
              <w:left w:val="single" w:sz="4" w:space="0" w:color="auto"/>
              <w:bottom w:val="single" w:sz="4" w:space="0" w:color="auto"/>
              <w:right w:val="single" w:sz="4" w:space="0" w:color="auto"/>
            </w:tcBorders>
            <w:hideMark/>
          </w:tcPr>
          <w:p w14:paraId="339C8F96" w14:textId="77777777" w:rsidR="00394483" w:rsidRPr="00382F58" w:rsidRDefault="00394483" w:rsidP="00C51751">
            <w:pPr>
              <w:keepNext/>
              <w:keepLines/>
              <w:spacing w:after="0" w:line="254" w:lineRule="auto"/>
              <w:jc w:val="center"/>
              <w:rPr>
                <w:rFonts w:ascii="Arial" w:hAnsi="Arial"/>
                <w:i/>
                <w:iCs/>
                <w:sz w:val="18"/>
              </w:rPr>
            </w:pPr>
            <w:r w:rsidRPr="00382F58">
              <w:rPr>
                <w:rFonts w:ascii="Arial" w:hAnsi="Arial"/>
                <w:sz w:val="18"/>
              </w:rPr>
              <w:t>pbfd4</w:t>
            </w:r>
          </w:p>
        </w:tc>
        <w:tc>
          <w:tcPr>
            <w:tcW w:w="1117" w:type="pct"/>
            <w:tcBorders>
              <w:top w:val="single" w:sz="4" w:space="0" w:color="auto"/>
              <w:left w:val="single" w:sz="4" w:space="0" w:color="auto"/>
              <w:bottom w:val="single" w:sz="4" w:space="0" w:color="auto"/>
              <w:right w:val="single" w:sz="4" w:space="0" w:color="auto"/>
            </w:tcBorders>
            <w:hideMark/>
          </w:tcPr>
          <w:p w14:paraId="183D2C49"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iCs/>
                <w:sz w:val="18"/>
              </w:rPr>
              <w:t>see clause 5.17 of TS 38.321 [12]</w:t>
            </w:r>
          </w:p>
        </w:tc>
      </w:tr>
      <w:tr w:rsidR="00394483" w:rsidRPr="00382F58" w14:paraId="31ABB958" w14:textId="77777777" w:rsidTr="00C51751">
        <w:trPr>
          <w:trHeight w:val="186"/>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7BBAFD14"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CSI-RS configuration for q</w:t>
            </w:r>
            <w:r w:rsidRPr="00382F58">
              <w:rPr>
                <w:rFonts w:ascii="Arial" w:hAnsi="Arial"/>
                <w:sz w:val="18"/>
                <w:vertAlign w:val="subscript"/>
              </w:rPr>
              <w:t>0</w:t>
            </w:r>
            <w:r w:rsidRPr="00382F58">
              <w:rPr>
                <w:rFonts w:ascii="Arial" w:hAnsi="Arial"/>
                <w:sz w:val="18"/>
              </w:rPr>
              <w:t xml:space="preserve"> in activated </w:t>
            </w:r>
            <w:proofErr w:type="spellStart"/>
            <w:r w:rsidRPr="00382F58">
              <w:rPr>
                <w:rFonts w:ascii="Arial" w:hAnsi="Arial"/>
                <w:sz w:val="18"/>
              </w:rPr>
              <w:t>SCell</w:t>
            </w:r>
            <w:proofErr w:type="spellEnd"/>
          </w:p>
        </w:tc>
        <w:tc>
          <w:tcPr>
            <w:tcW w:w="639" w:type="pct"/>
            <w:tcBorders>
              <w:top w:val="single" w:sz="4" w:space="0" w:color="auto"/>
              <w:left w:val="single" w:sz="4" w:space="0" w:color="auto"/>
              <w:bottom w:val="single" w:sz="4" w:space="0" w:color="auto"/>
              <w:right w:val="single" w:sz="4" w:space="0" w:color="auto"/>
            </w:tcBorders>
            <w:hideMark/>
          </w:tcPr>
          <w:p w14:paraId="4F8BEF10"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1</w:t>
            </w:r>
          </w:p>
        </w:tc>
        <w:tc>
          <w:tcPr>
            <w:tcW w:w="623" w:type="pct"/>
            <w:vMerge w:val="restart"/>
            <w:tcBorders>
              <w:top w:val="single" w:sz="4" w:space="0" w:color="auto"/>
              <w:left w:val="single" w:sz="4" w:space="0" w:color="auto"/>
              <w:bottom w:val="single" w:sz="4" w:space="0" w:color="auto"/>
              <w:right w:val="single" w:sz="4" w:space="0" w:color="auto"/>
            </w:tcBorders>
          </w:tcPr>
          <w:p w14:paraId="465F09F6"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70DF15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 xml:space="preserve">CSI-RS.1.2 FDD </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7CF081AD"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A.1.4</w:t>
            </w:r>
          </w:p>
        </w:tc>
      </w:tr>
      <w:tr w:rsidR="00394483" w:rsidRPr="00382F58" w14:paraId="3771F112"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3F2233C"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1B3E8C77"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F78A3"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5E3E30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946E8" w14:textId="77777777" w:rsidR="00394483" w:rsidRPr="00382F58" w:rsidRDefault="00394483" w:rsidP="00C51751">
            <w:pPr>
              <w:spacing w:after="0"/>
              <w:rPr>
                <w:rFonts w:ascii="Arial" w:hAnsi="Arial"/>
                <w:sz w:val="18"/>
              </w:rPr>
            </w:pPr>
          </w:p>
        </w:tc>
      </w:tr>
      <w:tr w:rsidR="00394483" w:rsidRPr="00382F58" w14:paraId="2FA76F84"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93A219F"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3628A1AF"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F9702"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69E0F8C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5987A" w14:textId="77777777" w:rsidR="00394483" w:rsidRPr="00382F58" w:rsidRDefault="00394483" w:rsidP="00C51751">
            <w:pPr>
              <w:spacing w:after="0"/>
              <w:rPr>
                <w:rFonts w:ascii="Arial" w:hAnsi="Arial"/>
                <w:sz w:val="18"/>
              </w:rPr>
            </w:pPr>
          </w:p>
        </w:tc>
      </w:tr>
      <w:tr w:rsidR="00394483" w:rsidRPr="00382F58" w14:paraId="55D31258" w14:textId="77777777" w:rsidTr="00C51751">
        <w:trPr>
          <w:trHeight w:val="185"/>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456DE3B5"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CSI-RS configuration for CSI reporting</w:t>
            </w:r>
          </w:p>
        </w:tc>
        <w:tc>
          <w:tcPr>
            <w:tcW w:w="639" w:type="pct"/>
            <w:tcBorders>
              <w:top w:val="single" w:sz="4" w:space="0" w:color="auto"/>
              <w:left w:val="single" w:sz="4" w:space="0" w:color="auto"/>
              <w:bottom w:val="single" w:sz="4" w:space="0" w:color="auto"/>
              <w:right w:val="single" w:sz="4" w:space="0" w:color="auto"/>
            </w:tcBorders>
            <w:hideMark/>
          </w:tcPr>
          <w:p w14:paraId="23C57EE8"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1</w:t>
            </w:r>
          </w:p>
        </w:tc>
        <w:tc>
          <w:tcPr>
            <w:tcW w:w="623" w:type="pct"/>
            <w:tcBorders>
              <w:top w:val="single" w:sz="4" w:space="0" w:color="auto"/>
              <w:left w:val="single" w:sz="4" w:space="0" w:color="auto"/>
              <w:bottom w:val="single" w:sz="4" w:space="0" w:color="auto"/>
              <w:right w:val="single" w:sz="4" w:space="0" w:color="auto"/>
            </w:tcBorders>
          </w:tcPr>
          <w:p w14:paraId="6AA25030"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6FEB2D55"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 xml:space="preserve">CSI-RS.1.1 FDD </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2C37054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A.1.4</w:t>
            </w:r>
          </w:p>
        </w:tc>
      </w:tr>
      <w:tr w:rsidR="00394483" w:rsidRPr="00382F58" w14:paraId="2F22E982"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D739CBA"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77504E7A"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2</w:t>
            </w:r>
          </w:p>
        </w:tc>
        <w:tc>
          <w:tcPr>
            <w:tcW w:w="623" w:type="pct"/>
            <w:tcBorders>
              <w:top w:val="single" w:sz="4" w:space="0" w:color="auto"/>
              <w:left w:val="single" w:sz="4" w:space="0" w:color="auto"/>
              <w:bottom w:val="single" w:sz="4" w:space="0" w:color="auto"/>
              <w:right w:val="single" w:sz="4" w:space="0" w:color="auto"/>
            </w:tcBorders>
          </w:tcPr>
          <w:p w14:paraId="5EDFA663"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4FF1EC6"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C609C" w14:textId="77777777" w:rsidR="00394483" w:rsidRPr="00382F58" w:rsidRDefault="00394483" w:rsidP="00C51751">
            <w:pPr>
              <w:spacing w:after="0"/>
              <w:rPr>
                <w:rFonts w:ascii="Arial" w:hAnsi="Arial"/>
                <w:sz w:val="18"/>
              </w:rPr>
            </w:pPr>
          </w:p>
        </w:tc>
      </w:tr>
      <w:tr w:rsidR="00394483" w:rsidRPr="00382F58" w14:paraId="06D72A07"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964F9D7"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61D1903C"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3</w:t>
            </w:r>
          </w:p>
        </w:tc>
        <w:tc>
          <w:tcPr>
            <w:tcW w:w="623" w:type="pct"/>
            <w:tcBorders>
              <w:top w:val="single" w:sz="4" w:space="0" w:color="auto"/>
              <w:left w:val="single" w:sz="4" w:space="0" w:color="auto"/>
              <w:bottom w:val="single" w:sz="4" w:space="0" w:color="auto"/>
              <w:right w:val="single" w:sz="4" w:space="0" w:color="auto"/>
            </w:tcBorders>
          </w:tcPr>
          <w:p w14:paraId="3F97338D"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26A17553"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EC779" w14:textId="77777777" w:rsidR="00394483" w:rsidRPr="00382F58" w:rsidRDefault="00394483" w:rsidP="00C51751">
            <w:pPr>
              <w:spacing w:after="0"/>
              <w:rPr>
                <w:rFonts w:ascii="Arial" w:hAnsi="Arial"/>
                <w:sz w:val="18"/>
              </w:rPr>
            </w:pPr>
          </w:p>
        </w:tc>
      </w:tr>
      <w:tr w:rsidR="00394483" w:rsidRPr="00382F58" w14:paraId="793A76DA" w14:textId="77777777" w:rsidTr="00C51751">
        <w:trPr>
          <w:trHeight w:val="185"/>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07740372"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TRS configuration</w:t>
            </w:r>
          </w:p>
        </w:tc>
        <w:tc>
          <w:tcPr>
            <w:tcW w:w="639" w:type="pct"/>
            <w:tcBorders>
              <w:top w:val="single" w:sz="4" w:space="0" w:color="auto"/>
              <w:left w:val="single" w:sz="4" w:space="0" w:color="auto"/>
              <w:bottom w:val="single" w:sz="4" w:space="0" w:color="auto"/>
              <w:right w:val="single" w:sz="4" w:space="0" w:color="auto"/>
            </w:tcBorders>
            <w:hideMark/>
          </w:tcPr>
          <w:p w14:paraId="08B4E909"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1</w:t>
            </w:r>
          </w:p>
        </w:tc>
        <w:tc>
          <w:tcPr>
            <w:tcW w:w="623" w:type="pct"/>
            <w:tcBorders>
              <w:top w:val="single" w:sz="4" w:space="0" w:color="auto"/>
              <w:left w:val="single" w:sz="4" w:space="0" w:color="auto"/>
              <w:bottom w:val="single" w:sz="4" w:space="0" w:color="auto"/>
              <w:right w:val="single" w:sz="4" w:space="0" w:color="auto"/>
            </w:tcBorders>
          </w:tcPr>
          <w:p w14:paraId="1F5CAFB9"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1CE218D"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TRS.1.1 FDD</w:t>
            </w:r>
          </w:p>
        </w:tc>
        <w:tc>
          <w:tcPr>
            <w:tcW w:w="1117" w:type="pct"/>
            <w:tcBorders>
              <w:top w:val="single" w:sz="4" w:space="0" w:color="auto"/>
              <w:left w:val="single" w:sz="4" w:space="0" w:color="auto"/>
              <w:bottom w:val="single" w:sz="4" w:space="0" w:color="auto"/>
              <w:right w:val="single" w:sz="4" w:space="0" w:color="auto"/>
            </w:tcBorders>
          </w:tcPr>
          <w:p w14:paraId="1BE9F3CB"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3930F61A"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2EE8DAB"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24BDB85B"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2</w:t>
            </w:r>
          </w:p>
        </w:tc>
        <w:tc>
          <w:tcPr>
            <w:tcW w:w="623" w:type="pct"/>
            <w:tcBorders>
              <w:top w:val="single" w:sz="4" w:space="0" w:color="auto"/>
              <w:left w:val="single" w:sz="4" w:space="0" w:color="auto"/>
              <w:bottom w:val="single" w:sz="4" w:space="0" w:color="auto"/>
              <w:right w:val="single" w:sz="4" w:space="0" w:color="auto"/>
            </w:tcBorders>
          </w:tcPr>
          <w:p w14:paraId="1D564FBB"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33D762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TRS.1.1 TDD</w:t>
            </w:r>
          </w:p>
        </w:tc>
        <w:tc>
          <w:tcPr>
            <w:tcW w:w="1117" w:type="pct"/>
            <w:tcBorders>
              <w:top w:val="single" w:sz="4" w:space="0" w:color="auto"/>
              <w:left w:val="single" w:sz="4" w:space="0" w:color="auto"/>
              <w:bottom w:val="single" w:sz="4" w:space="0" w:color="auto"/>
              <w:right w:val="single" w:sz="4" w:space="0" w:color="auto"/>
            </w:tcBorders>
          </w:tcPr>
          <w:p w14:paraId="37EA7901"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21D23C54"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65E1C03"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03656D65"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3</w:t>
            </w:r>
          </w:p>
        </w:tc>
        <w:tc>
          <w:tcPr>
            <w:tcW w:w="623" w:type="pct"/>
            <w:tcBorders>
              <w:top w:val="single" w:sz="4" w:space="0" w:color="auto"/>
              <w:left w:val="single" w:sz="4" w:space="0" w:color="auto"/>
              <w:bottom w:val="single" w:sz="4" w:space="0" w:color="auto"/>
              <w:right w:val="single" w:sz="4" w:space="0" w:color="auto"/>
            </w:tcBorders>
          </w:tcPr>
          <w:p w14:paraId="6522680C"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3FE8293"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TRS.1.2 TDD</w:t>
            </w:r>
          </w:p>
        </w:tc>
        <w:tc>
          <w:tcPr>
            <w:tcW w:w="1117" w:type="pct"/>
            <w:tcBorders>
              <w:top w:val="single" w:sz="4" w:space="0" w:color="auto"/>
              <w:left w:val="single" w:sz="4" w:space="0" w:color="auto"/>
              <w:bottom w:val="single" w:sz="4" w:space="0" w:color="auto"/>
              <w:right w:val="single" w:sz="4" w:space="0" w:color="auto"/>
            </w:tcBorders>
          </w:tcPr>
          <w:p w14:paraId="05E44907"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63A1C3F7" w14:textId="77777777" w:rsidTr="00C51751">
        <w:trPr>
          <w:trHeight w:val="185"/>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1961317E"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lastRenderedPageBreak/>
              <w:t xml:space="preserve">CSI-RS-Index assigned as RLM RS in </w:t>
            </w:r>
            <w:proofErr w:type="spellStart"/>
            <w:r w:rsidRPr="00382F58">
              <w:rPr>
                <w:rFonts w:ascii="Arial" w:hAnsi="Arial"/>
                <w:sz w:val="18"/>
              </w:rPr>
              <w:t>PCell</w:t>
            </w:r>
            <w:proofErr w:type="spellEnd"/>
          </w:p>
        </w:tc>
        <w:tc>
          <w:tcPr>
            <w:tcW w:w="639" w:type="pct"/>
            <w:tcBorders>
              <w:top w:val="single" w:sz="4" w:space="0" w:color="auto"/>
              <w:left w:val="single" w:sz="4" w:space="0" w:color="auto"/>
              <w:bottom w:val="single" w:sz="4" w:space="0" w:color="auto"/>
              <w:right w:val="single" w:sz="4" w:space="0" w:color="auto"/>
            </w:tcBorders>
            <w:hideMark/>
          </w:tcPr>
          <w:p w14:paraId="40B4737C"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1</w:t>
            </w:r>
          </w:p>
        </w:tc>
        <w:tc>
          <w:tcPr>
            <w:tcW w:w="623" w:type="pct"/>
            <w:tcBorders>
              <w:top w:val="single" w:sz="4" w:space="0" w:color="auto"/>
              <w:left w:val="single" w:sz="4" w:space="0" w:color="auto"/>
              <w:bottom w:val="single" w:sz="4" w:space="0" w:color="auto"/>
              <w:right w:val="single" w:sz="4" w:space="0" w:color="auto"/>
            </w:tcBorders>
          </w:tcPr>
          <w:p w14:paraId="65BF252D"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10213F9"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 xml:space="preserve">CSI-RS.1.2 FDD </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77C5357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A.1.4</w:t>
            </w:r>
          </w:p>
        </w:tc>
      </w:tr>
      <w:tr w:rsidR="00394483" w:rsidRPr="00382F58" w14:paraId="2C9411B7"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FE7C68D"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09B8F7AD"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2</w:t>
            </w:r>
          </w:p>
        </w:tc>
        <w:tc>
          <w:tcPr>
            <w:tcW w:w="623" w:type="pct"/>
            <w:tcBorders>
              <w:top w:val="single" w:sz="4" w:space="0" w:color="auto"/>
              <w:left w:val="single" w:sz="4" w:space="0" w:color="auto"/>
              <w:bottom w:val="single" w:sz="4" w:space="0" w:color="auto"/>
              <w:right w:val="single" w:sz="4" w:space="0" w:color="auto"/>
            </w:tcBorders>
          </w:tcPr>
          <w:p w14:paraId="18026345"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2EA7031E"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F6073" w14:textId="77777777" w:rsidR="00394483" w:rsidRPr="00382F58" w:rsidRDefault="00394483" w:rsidP="00C51751">
            <w:pPr>
              <w:spacing w:after="0"/>
              <w:rPr>
                <w:rFonts w:ascii="Arial" w:hAnsi="Arial"/>
                <w:sz w:val="18"/>
              </w:rPr>
            </w:pPr>
          </w:p>
        </w:tc>
      </w:tr>
      <w:tr w:rsidR="00394483" w:rsidRPr="00382F58" w14:paraId="7A9B285B"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7786F93"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725D28ED"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3</w:t>
            </w:r>
          </w:p>
        </w:tc>
        <w:tc>
          <w:tcPr>
            <w:tcW w:w="623" w:type="pct"/>
            <w:tcBorders>
              <w:top w:val="single" w:sz="4" w:space="0" w:color="auto"/>
              <w:left w:val="single" w:sz="4" w:space="0" w:color="auto"/>
              <w:bottom w:val="single" w:sz="4" w:space="0" w:color="auto"/>
              <w:right w:val="single" w:sz="4" w:space="0" w:color="auto"/>
            </w:tcBorders>
          </w:tcPr>
          <w:p w14:paraId="7AF7F3B8"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54DE224"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94223" w14:textId="77777777" w:rsidR="00394483" w:rsidRPr="00382F58" w:rsidRDefault="00394483" w:rsidP="00C51751">
            <w:pPr>
              <w:spacing w:after="0"/>
              <w:rPr>
                <w:rFonts w:ascii="Arial" w:hAnsi="Arial"/>
                <w:sz w:val="18"/>
              </w:rPr>
            </w:pPr>
          </w:p>
        </w:tc>
      </w:tr>
      <w:tr w:rsidR="00394483" w:rsidRPr="00382F58" w14:paraId="3A9AC871" w14:textId="77777777" w:rsidTr="00C51751">
        <w:trPr>
          <w:trHeight w:val="185"/>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2D681DA0"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lang w:eastAsia="zh-CN"/>
              </w:rPr>
              <w:t>T310 Timer</w:t>
            </w:r>
          </w:p>
        </w:tc>
        <w:tc>
          <w:tcPr>
            <w:tcW w:w="623" w:type="pct"/>
            <w:tcBorders>
              <w:top w:val="single" w:sz="4" w:space="0" w:color="auto"/>
              <w:left w:val="single" w:sz="4" w:space="0" w:color="auto"/>
              <w:bottom w:val="single" w:sz="4" w:space="0" w:color="auto"/>
              <w:right w:val="single" w:sz="4" w:space="0" w:color="auto"/>
            </w:tcBorders>
            <w:hideMark/>
          </w:tcPr>
          <w:p w14:paraId="0E4552A1" w14:textId="77777777" w:rsidR="00394483" w:rsidRPr="00382F58" w:rsidRDefault="00394483" w:rsidP="00C51751">
            <w:pPr>
              <w:keepNext/>
              <w:keepLines/>
              <w:spacing w:after="0" w:line="254" w:lineRule="auto"/>
              <w:jc w:val="center"/>
              <w:rPr>
                <w:rFonts w:ascii="Arial" w:hAnsi="Arial"/>
                <w:sz w:val="18"/>
              </w:rPr>
            </w:pPr>
            <w:proofErr w:type="spellStart"/>
            <w:r w:rsidRPr="00382F58">
              <w:rPr>
                <w:rFonts w:ascii="Arial" w:hAnsi="Arial"/>
                <w:sz w:val="18"/>
                <w:lang w:eastAsia="zh-CN"/>
              </w:rPr>
              <w:t>ms</w:t>
            </w:r>
            <w:proofErr w:type="spellEnd"/>
          </w:p>
        </w:tc>
        <w:tc>
          <w:tcPr>
            <w:tcW w:w="1173" w:type="pct"/>
            <w:tcBorders>
              <w:top w:val="single" w:sz="4" w:space="0" w:color="auto"/>
              <w:left w:val="single" w:sz="4" w:space="0" w:color="auto"/>
              <w:bottom w:val="single" w:sz="4" w:space="0" w:color="auto"/>
              <w:right w:val="single" w:sz="4" w:space="0" w:color="auto"/>
            </w:tcBorders>
            <w:hideMark/>
          </w:tcPr>
          <w:p w14:paraId="147F934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lang w:eastAsia="zh-CN"/>
              </w:rPr>
              <w:t>1000</w:t>
            </w:r>
          </w:p>
        </w:tc>
        <w:tc>
          <w:tcPr>
            <w:tcW w:w="1117" w:type="pct"/>
            <w:tcBorders>
              <w:top w:val="single" w:sz="4" w:space="0" w:color="auto"/>
              <w:left w:val="single" w:sz="4" w:space="0" w:color="auto"/>
              <w:bottom w:val="single" w:sz="4" w:space="0" w:color="auto"/>
              <w:right w:val="single" w:sz="4" w:space="0" w:color="auto"/>
            </w:tcBorders>
          </w:tcPr>
          <w:p w14:paraId="7D40D0E4"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14277268" w14:textId="77777777" w:rsidTr="00C51751">
        <w:trPr>
          <w:trHeight w:val="185"/>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5F087C94"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lang w:eastAsia="zh-CN"/>
              </w:rPr>
              <w:t>N310</w:t>
            </w:r>
          </w:p>
        </w:tc>
        <w:tc>
          <w:tcPr>
            <w:tcW w:w="623" w:type="pct"/>
            <w:tcBorders>
              <w:top w:val="single" w:sz="4" w:space="0" w:color="auto"/>
              <w:left w:val="single" w:sz="4" w:space="0" w:color="auto"/>
              <w:bottom w:val="single" w:sz="4" w:space="0" w:color="auto"/>
              <w:right w:val="single" w:sz="4" w:space="0" w:color="auto"/>
            </w:tcBorders>
          </w:tcPr>
          <w:p w14:paraId="63A01853"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FD20AD6"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cs="Arial"/>
                <w:sz w:val="18"/>
                <w:szCs w:val="18"/>
                <w:lang w:eastAsia="zh-CN"/>
              </w:rPr>
              <w:t>2</w:t>
            </w:r>
          </w:p>
        </w:tc>
        <w:tc>
          <w:tcPr>
            <w:tcW w:w="1117" w:type="pct"/>
            <w:tcBorders>
              <w:top w:val="single" w:sz="4" w:space="0" w:color="auto"/>
              <w:left w:val="single" w:sz="4" w:space="0" w:color="auto"/>
              <w:bottom w:val="single" w:sz="4" w:space="0" w:color="auto"/>
              <w:right w:val="single" w:sz="4" w:space="0" w:color="auto"/>
            </w:tcBorders>
          </w:tcPr>
          <w:p w14:paraId="07F66FB0"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3B016E3E"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485CAD7D"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T1</w:t>
            </w:r>
          </w:p>
        </w:tc>
        <w:tc>
          <w:tcPr>
            <w:tcW w:w="623" w:type="pct"/>
            <w:tcBorders>
              <w:top w:val="single" w:sz="4" w:space="0" w:color="auto"/>
              <w:left w:val="single" w:sz="4" w:space="0" w:color="auto"/>
              <w:bottom w:val="single" w:sz="4" w:space="0" w:color="auto"/>
              <w:right w:val="single" w:sz="4" w:space="0" w:color="auto"/>
            </w:tcBorders>
            <w:hideMark/>
          </w:tcPr>
          <w:p w14:paraId="2678669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74052C1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0.2</w:t>
            </w:r>
          </w:p>
        </w:tc>
        <w:tc>
          <w:tcPr>
            <w:tcW w:w="1117" w:type="pct"/>
            <w:tcBorders>
              <w:top w:val="single" w:sz="4" w:space="0" w:color="auto"/>
              <w:left w:val="single" w:sz="4" w:space="0" w:color="auto"/>
              <w:bottom w:val="single" w:sz="4" w:space="0" w:color="auto"/>
              <w:right w:val="single" w:sz="4" w:space="0" w:color="auto"/>
            </w:tcBorders>
            <w:hideMark/>
          </w:tcPr>
          <w:p w14:paraId="057A2C48"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During this time the UE shall be fully synchronized to cell 1</w:t>
            </w:r>
          </w:p>
        </w:tc>
      </w:tr>
      <w:tr w:rsidR="00394483" w:rsidRPr="00382F58" w14:paraId="6470CE33" w14:textId="77777777" w:rsidTr="00C51751">
        <w:trPr>
          <w:trHeight w:val="176"/>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40EF212E"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T2</w:t>
            </w:r>
          </w:p>
        </w:tc>
        <w:tc>
          <w:tcPr>
            <w:tcW w:w="623" w:type="pct"/>
            <w:tcBorders>
              <w:top w:val="single" w:sz="4" w:space="0" w:color="auto"/>
              <w:left w:val="single" w:sz="4" w:space="0" w:color="auto"/>
              <w:bottom w:val="single" w:sz="4" w:space="0" w:color="auto"/>
              <w:right w:val="single" w:sz="4" w:space="0" w:color="auto"/>
            </w:tcBorders>
            <w:hideMark/>
          </w:tcPr>
          <w:p w14:paraId="30D8C7B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07718CF3"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0.18</w:t>
            </w:r>
          </w:p>
        </w:tc>
        <w:tc>
          <w:tcPr>
            <w:tcW w:w="1117" w:type="pct"/>
            <w:tcBorders>
              <w:top w:val="single" w:sz="4" w:space="0" w:color="auto"/>
              <w:left w:val="single" w:sz="4" w:space="0" w:color="auto"/>
              <w:bottom w:val="single" w:sz="4" w:space="0" w:color="auto"/>
              <w:right w:val="single" w:sz="4" w:space="0" w:color="auto"/>
            </w:tcBorders>
          </w:tcPr>
          <w:p w14:paraId="2A38E9DF"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36661B59"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56A37196"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T3</w:t>
            </w:r>
          </w:p>
        </w:tc>
        <w:tc>
          <w:tcPr>
            <w:tcW w:w="623" w:type="pct"/>
            <w:tcBorders>
              <w:top w:val="single" w:sz="4" w:space="0" w:color="auto"/>
              <w:left w:val="single" w:sz="4" w:space="0" w:color="auto"/>
              <w:bottom w:val="single" w:sz="4" w:space="0" w:color="auto"/>
              <w:right w:val="single" w:sz="4" w:space="0" w:color="auto"/>
            </w:tcBorders>
            <w:hideMark/>
          </w:tcPr>
          <w:p w14:paraId="57497962"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38C2820A"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0.14</w:t>
            </w:r>
          </w:p>
        </w:tc>
        <w:tc>
          <w:tcPr>
            <w:tcW w:w="1117" w:type="pct"/>
            <w:tcBorders>
              <w:top w:val="single" w:sz="4" w:space="0" w:color="auto"/>
              <w:left w:val="single" w:sz="4" w:space="0" w:color="auto"/>
              <w:bottom w:val="single" w:sz="4" w:space="0" w:color="auto"/>
              <w:right w:val="single" w:sz="4" w:space="0" w:color="auto"/>
            </w:tcBorders>
          </w:tcPr>
          <w:p w14:paraId="19038085"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6B59D80F"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0634058B"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lang w:eastAsia="zh-CN"/>
              </w:rPr>
              <w:t>T4</w:t>
            </w:r>
          </w:p>
        </w:tc>
        <w:tc>
          <w:tcPr>
            <w:tcW w:w="623" w:type="pct"/>
            <w:tcBorders>
              <w:top w:val="single" w:sz="4" w:space="0" w:color="auto"/>
              <w:left w:val="single" w:sz="4" w:space="0" w:color="auto"/>
              <w:bottom w:val="single" w:sz="4" w:space="0" w:color="auto"/>
              <w:right w:val="single" w:sz="4" w:space="0" w:color="auto"/>
            </w:tcBorders>
            <w:hideMark/>
          </w:tcPr>
          <w:p w14:paraId="14C561AB"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73408B20"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0</w:t>
            </w:r>
          </w:p>
        </w:tc>
        <w:tc>
          <w:tcPr>
            <w:tcW w:w="1117" w:type="pct"/>
            <w:tcBorders>
              <w:top w:val="single" w:sz="4" w:space="0" w:color="auto"/>
              <w:left w:val="single" w:sz="4" w:space="0" w:color="auto"/>
              <w:bottom w:val="single" w:sz="4" w:space="0" w:color="auto"/>
              <w:right w:val="single" w:sz="4" w:space="0" w:color="auto"/>
            </w:tcBorders>
          </w:tcPr>
          <w:p w14:paraId="0E2638B3"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57927E50"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70C297A8"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lang w:eastAsia="zh-CN"/>
              </w:rPr>
              <w:t>T5</w:t>
            </w:r>
          </w:p>
        </w:tc>
        <w:tc>
          <w:tcPr>
            <w:tcW w:w="623" w:type="pct"/>
            <w:tcBorders>
              <w:top w:val="single" w:sz="4" w:space="0" w:color="auto"/>
              <w:left w:val="single" w:sz="4" w:space="0" w:color="auto"/>
              <w:bottom w:val="single" w:sz="4" w:space="0" w:color="auto"/>
              <w:right w:val="single" w:sz="4" w:space="0" w:color="auto"/>
            </w:tcBorders>
            <w:hideMark/>
          </w:tcPr>
          <w:p w14:paraId="7440EA8F"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79736AC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0.17</w:t>
            </w:r>
          </w:p>
        </w:tc>
        <w:tc>
          <w:tcPr>
            <w:tcW w:w="1117" w:type="pct"/>
            <w:tcBorders>
              <w:top w:val="single" w:sz="4" w:space="0" w:color="auto"/>
              <w:left w:val="single" w:sz="4" w:space="0" w:color="auto"/>
              <w:bottom w:val="single" w:sz="4" w:space="0" w:color="auto"/>
              <w:right w:val="single" w:sz="4" w:space="0" w:color="auto"/>
            </w:tcBorders>
          </w:tcPr>
          <w:p w14:paraId="5BD3633A"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6996CA33"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2A049F87"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D1</w:t>
            </w:r>
          </w:p>
        </w:tc>
        <w:tc>
          <w:tcPr>
            <w:tcW w:w="623" w:type="pct"/>
            <w:tcBorders>
              <w:top w:val="single" w:sz="4" w:space="0" w:color="auto"/>
              <w:left w:val="single" w:sz="4" w:space="0" w:color="auto"/>
              <w:bottom w:val="single" w:sz="4" w:space="0" w:color="auto"/>
              <w:right w:val="single" w:sz="4" w:space="0" w:color="auto"/>
            </w:tcBorders>
            <w:hideMark/>
          </w:tcPr>
          <w:p w14:paraId="0E68B71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6243C36B"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0.13</w:t>
            </w:r>
          </w:p>
        </w:tc>
        <w:tc>
          <w:tcPr>
            <w:tcW w:w="1117" w:type="pct"/>
            <w:tcBorders>
              <w:top w:val="single" w:sz="4" w:space="0" w:color="auto"/>
              <w:left w:val="single" w:sz="4" w:space="0" w:color="auto"/>
              <w:bottom w:val="single" w:sz="4" w:space="0" w:color="auto"/>
              <w:right w:val="single" w:sz="4" w:space="0" w:color="auto"/>
            </w:tcBorders>
          </w:tcPr>
          <w:p w14:paraId="5CACBB35"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719B5035" w14:textId="77777777" w:rsidTr="00C51751">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8D80096" w14:textId="77777777" w:rsidR="00394483" w:rsidRPr="00382F58" w:rsidRDefault="00394483" w:rsidP="00C51751">
            <w:pPr>
              <w:keepNext/>
              <w:keepLines/>
              <w:spacing w:after="0" w:line="254" w:lineRule="auto"/>
              <w:ind w:left="851" w:hanging="851"/>
              <w:rPr>
                <w:rFonts w:ascii="Arial" w:hAnsi="Arial"/>
                <w:sz w:val="18"/>
              </w:rPr>
            </w:pPr>
            <w:r w:rsidRPr="00382F58">
              <w:rPr>
                <w:rFonts w:ascii="Arial" w:hAnsi="Arial"/>
                <w:sz w:val="18"/>
              </w:rPr>
              <w:t>Note 1:</w:t>
            </w:r>
            <w:r w:rsidRPr="00382F58">
              <w:rPr>
                <w:rFonts w:ascii="Arial" w:hAnsi="Arial"/>
                <w:sz w:val="18"/>
              </w:rPr>
              <w:tab/>
              <w:t>UE-specific PDCCH is not transmitted after T1 starts.</w:t>
            </w:r>
          </w:p>
        </w:tc>
      </w:tr>
    </w:tbl>
    <w:p w14:paraId="6E60F9A9" w14:textId="77777777" w:rsidR="00394483" w:rsidRPr="00382F58" w:rsidRDefault="00394483" w:rsidP="00394483"/>
    <w:p w14:paraId="1956C4B4" w14:textId="77777777" w:rsidR="00394483" w:rsidRPr="00382F58" w:rsidRDefault="00394483" w:rsidP="00394483">
      <w:pPr>
        <w:pStyle w:val="H6"/>
      </w:pPr>
      <w:r w:rsidRPr="00382F58">
        <w:t>6.5.5.5.4.2</w:t>
      </w:r>
      <w:r w:rsidRPr="00382F58">
        <w:tab/>
        <w:t>Test procedure</w:t>
      </w:r>
    </w:p>
    <w:p w14:paraId="30C4EE0E" w14:textId="77777777" w:rsidR="00394483" w:rsidRPr="00382F58" w:rsidRDefault="00394483" w:rsidP="00394483">
      <w:pPr>
        <w:rPr>
          <w:lang w:eastAsia="zh-TW"/>
        </w:rPr>
      </w:pPr>
      <w:r w:rsidRPr="00382F58">
        <w:rPr>
          <w:lang w:eastAsia="zh-TW"/>
        </w:rPr>
        <w:t>Same test procedure as described in section 6.5.5.3.4.2, except following exception and steps 7 and 8:</w:t>
      </w:r>
    </w:p>
    <w:p w14:paraId="0DED5F90" w14:textId="77777777" w:rsidR="00394483" w:rsidRPr="00382F58" w:rsidRDefault="00394483" w:rsidP="00394483">
      <w:r w:rsidRPr="00382F58">
        <w:t>Prior to the start of the time duration T1, the UE shall be fully synchronized to cell 1</w:t>
      </w:r>
      <w:r w:rsidRPr="00382F58">
        <w:rPr>
          <w:lang w:eastAsia="zh-TW"/>
        </w:rPr>
        <w:t xml:space="preserve"> and </w:t>
      </w:r>
      <w:r w:rsidRPr="00382F58">
        <w:t xml:space="preserve">cell 2. The UE shall be configured for periodic CSI reporting with a reporting periodicity of 5 </w:t>
      </w:r>
      <w:proofErr w:type="spellStart"/>
      <w:r w:rsidRPr="00382F58">
        <w:t>ms.</w:t>
      </w:r>
      <w:proofErr w:type="spellEnd"/>
      <w:r w:rsidRPr="00382F58">
        <w:t xml:space="preserve"> In the test, DRX configuration is not enabled.</w:t>
      </w:r>
    </w:p>
    <w:p w14:paraId="6677CDEF" w14:textId="77777777" w:rsidR="00394483" w:rsidRPr="00382F58" w:rsidRDefault="00394483" w:rsidP="00394483">
      <w:pPr>
        <w:pStyle w:val="B10"/>
        <w:ind w:left="284" w:firstLine="0"/>
      </w:pPr>
      <w:r w:rsidRPr="00382F58">
        <w:t>7.</w:t>
      </w:r>
      <w:r w:rsidRPr="00382F58">
        <w:tab/>
        <w:t>If the SS:</w:t>
      </w:r>
    </w:p>
    <w:p w14:paraId="1D2433A0" w14:textId="77777777" w:rsidR="00394483" w:rsidRPr="00382F58" w:rsidRDefault="00394483" w:rsidP="00394483">
      <w:pPr>
        <w:pStyle w:val="B20"/>
      </w:pPr>
      <w:r w:rsidRPr="00382F58">
        <w:t xml:space="preserve">a) detects uplink power on the </w:t>
      </w:r>
      <w:proofErr w:type="spellStart"/>
      <w:r w:rsidRPr="00382F58">
        <w:t>PCell</w:t>
      </w:r>
      <w:proofErr w:type="spellEnd"/>
      <w:r w:rsidRPr="00382F58">
        <w:t xml:space="preserve"> equal to or higher than minimum output power defined in TS 38.521-1 [17] clause 6.3.1.5 in each slot configured for CSI transmission (according CSI reporting on PUCCH) during the period from time point A to time point B</w:t>
      </w:r>
    </w:p>
    <w:p w14:paraId="10DD46E3" w14:textId="77777777" w:rsidR="00394483" w:rsidRPr="00382F58" w:rsidRDefault="00394483" w:rsidP="00394483">
      <w:pPr>
        <w:pStyle w:val="B20"/>
      </w:pPr>
      <w:r w:rsidRPr="00382F58">
        <w:t>and</w:t>
      </w:r>
    </w:p>
    <w:p w14:paraId="13F52A11" w14:textId="77777777" w:rsidR="00394483" w:rsidRPr="00382F58" w:rsidRDefault="00394483" w:rsidP="00394483">
      <w:pPr>
        <w:pStyle w:val="B20"/>
      </w:pPr>
      <w:r w:rsidRPr="00382F58">
        <w:t xml:space="preserve">b) does not detect preamble on the </w:t>
      </w:r>
      <w:proofErr w:type="spellStart"/>
      <w:r w:rsidRPr="00382F58">
        <w:t>PCell</w:t>
      </w:r>
      <w:proofErr w:type="spellEnd"/>
      <w:r w:rsidRPr="00382F58">
        <w:t xml:space="preserve"> before time point B</w:t>
      </w:r>
    </w:p>
    <w:p w14:paraId="3F5B791C" w14:textId="77777777" w:rsidR="00394483" w:rsidRPr="00382F58" w:rsidRDefault="00394483" w:rsidP="00394483">
      <w:pPr>
        <w:pStyle w:val="B20"/>
      </w:pPr>
      <w:r w:rsidRPr="00382F58">
        <w:t>and</w:t>
      </w:r>
    </w:p>
    <w:p w14:paraId="33420416" w14:textId="77777777" w:rsidR="00394483" w:rsidRPr="00382F58" w:rsidRDefault="00394483" w:rsidP="00394483">
      <w:pPr>
        <w:pStyle w:val="B20"/>
      </w:pPr>
      <w:r w:rsidRPr="00382F58">
        <w:t>c) detects preamble on the preconfigured PRACH resource before time point F (D1 after the start of T5).</w:t>
      </w:r>
    </w:p>
    <w:p w14:paraId="06A37C77" w14:textId="77777777" w:rsidR="00394483" w:rsidRPr="00382F58" w:rsidRDefault="00394483" w:rsidP="00394483">
      <w:pPr>
        <w:pStyle w:val="B20"/>
        <w:rPr>
          <w:lang w:eastAsia="zh-CN"/>
        </w:rPr>
      </w:pPr>
      <w:r w:rsidRPr="00382F58">
        <w:rPr>
          <w:lang w:eastAsia="zh-CN"/>
        </w:rPr>
        <w:t>And</w:t>
      </w:r>
    </w:p>
    <w:p w14:paraId="48EA84BF" w14:textId="77777777" w:rsidR="00394483" w:rsidRPr="00382F58" w:rsidRDefault="00394483" w:rsidP="00394483">
      <w:pPr>
        <w:pStyle w:val="B20"/>
        <w:rPr>
          <w:lang w:eastAsia="zh-CN"/>
        </w:rPr>
      </w:pPr>
      <w:r w:rsidRPr="00382F58">
        <w:rPr>
          <w:lang w:eastAsia="zh-CN"/>
        </w:rPr>
        <w:t xml:space="preserve">d) SS transmits a RAR to UE after receiving the preamble transmitted by the UE. SS detects the </w:t>
      </w:r>
      <w:r w:rsidRPr="00382F58">
        <w:t xml:space="preserve">MAC-CE on the </w:t>
      </w:r>
      <w:proofErr w:type="spellStart"/>
      <w:r w:rsidRPr="00382F58">
        <w:t>PCell</w:t>
      </w:r>
      <w:proofErr w:type="spellEnd"/>
      <w:r w:rsidRPr="00382F58">
        <w:t xml:space="preserve"> transmitted by the UE providing the index for the activated </w:t>
      </w:r>
      <w:proofErr w:type="spellStart"/>
      <w:r w:rsidRPr="00382F58">
        <w:t>SCell</w:t>
      </w:r>
      <w:proofErr w:type="spellEnd"/>
      <w:r w:rsidRPr="00382F58">
        <w:t>, and the index for the SSB provided by higher layer</w:t>
      </w:r>
      <w:r w:rsidRPr="00382F58">
        <w:rPr>
          <w:lang w:eastAsia="zh-CN"/>
        </w:rPr>
        <w:t>.</w:t>
      </w:r>
    </w:p>
    <w:p w14:paraId="67F370F8" w14:textId="77777777" w:rsidR="00394483" w:rsidRPr="00382F58" w:rsidRDefault="00394483" w:rsidP="00394483">
      <w:pPr>
        <w:pStyle w:val="B20"/>
      </w:pPr>
      <w:r w:rsidRPr="00382F58">
        <w:t>the number of successful tests is increased by one.</w:t>
      </w:r>
    </w:p>
    <w:p w14:paraId="0141D548" w14:textId="77777777" w:rsidR="00394483" w:rsidRPr="00382F58" w:rsidRDefault="00394483" w:rsidP="00394483">
      <w:pPr>
        <w:pStyle w:val="B20"/>
      </w:pPr>
      <w:r w:rsidRPr="00382F58">
        <w:t>Otherwise the number of failed tests is increased by one.</w:t>
      </w:r>
    </w:p>
    <w:p w14:paraId="559FCFF2" w14:textId="77777777" w:rsidR="00394483" w:rsidRPr="00382F58" w:rsidRDefault="00394483" w:rsidP="00394483">
      <w:pPr>
        <w:pStyle w:val="B10"/>
        <w:ind w:left="284" w:firstLine="0"/>
      </w:pPr>
      <w:r w:rsidRPr="00382F58">
        <w:t>8.</w:t>
      </w:r>
      <w:r w:rsidRPr="00382F58">
        <w:tab/>
      </w:r>
      <w:r w:rsidRPr="00382F58">
        <w:rPr>
          <w:rFonts w:eastAsia="??"/>
        </w:rPr>
        <w:t xml:space="preserve">If the iteration or random access procedure for BFD fails, the SS shall first attempt to release and add the </w:t>
      </w:r>
      <w:r w:rsidRPr="00382F58">
        <w:rPr>
          <w:lang w:eastAsia="zh-TW"/>
        </w:rPr>
        <w:t xml:space="preserve">FR1 </w:t>
      </w:r>
      <w:proofErr w:type="spellStart"/>
      <w:r w:rsidRPr="00382F58">
        <w:rPr>
          <w:rFonts w:eastAsia="??"/>
        </w:rPr>
        <w:t>SCell</w:t>
      </w:r>
      <w:proofErr w:type="spellEnd"/>
      <w:r w:rsidRPr="00382F58">
        <w:rPr>
          <w:rFonts w:eastAsia="??"/>
        </w:rPr>
        <w:t xml:space="preserve">, by ensuring </w:t>
      </w:r>
      <w:r w:rsidRPr="00382F58">
        <w:t>the UE is in state RRC_CONNECTED with generic procedure parameter</w:t>
      </w:r>
      <w:r w:rsidRPr="00382F58">
        <w:rPr>
          <w:i/>
        </w:rPr>
        <w:t xml:space="preserve"> Connectivity</w:t>
      </w:r>
      <w:r w:rsidRPr="00382F58">
        <w:t xml:space="preserve"> NR, Connected without release </w:t>
      </w:r>
      <w:r w:rsidRPr="00382F58">
        <w:rPr>
          <w:i/>
        </w:rPr>
        <w:t>On</w:t>
      </w:r>
      <w:r w:rsidRPr="00382F58">
        <w:t xml:space="preserve"> and Test Mode </w:t>
      </w:r>
      <w:r w:rsidRPr="00382F58">
        <w:rPr>
          <w:i/>
        </w:rPr>
        <w:t>On</w:t>
      </w:r>
      <w:r w:rsidRPr="00382F58">
        <w:t xml:space="preserve"> according to TS 38.508-1 [6] clause 4.5. If that also fails, then the UE is switched OFF/ON to proceed with the next iteration.</w:t>
      </w:r>
    </w:p>
    <w:p w14:paraId="6EF957DF" w14:textId="77777777" w:rsidR="00394483" w:rsidRPr="00382F58" w:rsidRDefault="00394483" w:rsidP="00394483">
      <w:pPr>
        <w:pStyle w:val="H6"/>
      </w:pPr>
      <w:r w:rsidRPr="00382F58">
        <w:t>6.5.5.5.4.3</w:t>
      </w:r>
      <w:r w:rsidRPr="00382F58">
        <w:tab/>
        <w:t>Message contents</w:t>
      </w:r>
    </w:p>
    <w:p w14:paraId="6EACECF6" w14:textId="77777777" w:rsidR="00394483" w:rsidRPr="00382F58" w:rsidRDefault="00394483" w:rsidP="00394483">
      <w:pPr>
        <w:rPr>
          <w:lang w:eastAsia="sv-SE"/>
        </w:rPr>
      </w:pPr>
      <w:r w:rsidRPr="00382F58">
        <w:rPr>
          <w:lang w:eastAsia="sv-SE"/>
        </w:rPr>
        <w:t xml:space="preserve">Message contents are according to TS 38.508-1 [14] clause 7.3 with the following exceptions: </w:t>
      </w:r>
    </w:p>
    <w:p w14:paraId="7B0B8962" w14:textId="77777777" w:rsidR="00394483" w:rsidRPr="00382F58" w:rsidRDefault="00394483" w:rsidP="00394483">
      <w:pPr>
        <w:pStyle w:val="TH"/>
        <w:rPr>
          <w:rFonts w:cs="v4.2.0"/>
        </w:rPr>
      </w:pPr>
      <w:r w:rsidRPr="00382F58">
        <w:rPr>
          <w:rFonts w:cs="v4.2.0"/>
        </w:rPr>
        <w:lastRenderedPageBreak/>
        <w:t xml:space="preserve">Table 6.5.5.5.4.3-1: Common Exception messages for </w:t>
      </w:r>
      <w:r w:rsidRPr="00382F58">
        <w:t>NR SA FR1</w:t>
      </w:r>
      <w:r w:rsidRPr="00382F58">
        <w:rPr>
          <w:rFonts w:cs="v4.2.0"/>
        </w:rPr>
        <w:t xml:space="preserve"> </w:t>
      </w:r>
      <w:proofErr w:type="spellStart"/>
      <w:r w:rsidRPr="00382F58">
        <w:rPr>
          <w:rFonts w:cs="v4.2.0"/>
        </w:rPr>
        <w:t>SCell</w:t>
      </w:r>
      <w:proofErr w:type="spellEnd"/>
      <w:r w:rsidRPr="00382F58">
        <w:t xml:space="preserve"> CSI-RS-based beam failure detection and SSB-based link recovery in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7"/>
        <w:gridCol w:w="5883"/>
      </w:tblGrid>
      <w:tr w:rsidR="00394483" w:rsidRPr="00382F58" w14:paraId="64D87211" w14:textId="77777777" w:rsidTr="00C5175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4A263B9" w14:textId="77777777" w:rsidR="00394483" w:rsidRPr="00382F58" w:rsidRDefault="00394483" w:rsidP="00C51751">
            <w:pPr>
              <w:pStyle w:val="TAH"/>
            </w:pPr>
            <w:r w:rsidRPr="00382F58">
              <w:t>Default Message Contents</w:t>
            </w:r>
          </w:p>
        </w:tc>
      </w:tr>
      <w:tr w:rsidR="00394483" w:rsidRPr="00382F58" w14:paraId="32C10CF3" w14:textId="77777777" w:rsidTr="00C51751">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E9CE96A" w14:textId="77777777" w:rsidR="00394483" w:rsidRPr="00382F58" w:rsidRDefault="00394483" w:rsidP="00C51751">
            <w:pPr>
              <w:pStyle w:val="TAL"/>
            </w:pPr>
            <w:r w:rsidRPr="00382F5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44B36F49" w14:textId="77777777" w:rsidR="00394483" w:rsidRPr="00382F58" w:rsidRDefault="00394483" w:rsidP="00C51751">
            <w:pPr>
              <w:pStyle w:val="TAL"/>
            </w:pPr>
          </w:p>
        </w:tc>
      </w:tr>
      <w:tr w:rsidR="00394483" w:rsidRPr="00382F58" w14:paraId="4F6E0BCB" w14:textId="77777777" w:rsidTr="00C51751">
        <w:trPr>
          <w:cantSplit/>
          <w:trHeight w:val="466"/>
          <w:jc w:val="center"/>
        </w:trPr>
        <w:tc>
          <w:tcPr>
            <w:tcW w:w="3896" w:type="dxa"/>
            <w:tcBorders>
              <w:top w:val="single" w:sz="4" w:space="0" w:color="auto"/>
              <w:left w:val="single" w:sz="4" w:space="0" w:color="auto"/>
              <w:bottom w:val="single" w:sz="4" w:space="0" w:color="auto"/>
              <w:right w:val="single" w:sz="4" w:space="0" w:color="auto"/>
            </w:tcBorders>
            <w:hideMark/>
          </w:tcPr>
          <w:p w14:paraId="331AA06B" w14:textId="77777777" w:rsidR="00394483" w:rsidRPr="00382F58" w:rsidRDefault="00394483" w:rsidP="00C51751">
            <w:pPr>
              <w:pStyle w:val="TAL"/>
            </w:pPr>
            <w:r w:rsidRPr="00382F5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1F88F00E" w14:textId="77777777" w:rsidR="00394483" w:rsidRPr="00382F58" w:rsidRDefault="00394483" w:rsidP="00C51751">
            <w:pPr>
              <w:pStyle w:val="TAL"/>
            </w:pPr>
            <w:r w:rsidRPr="00382F58">
              <w:t>Table H.3.1-8 with Condition CSI-RS BFD</w:t>
            </w:r>
          </w:p>
          <w:p w14:paraId="636E11FD" w14:textId="77777777" w:rsidR="00394483" w:rsidRPr="00382F58" w:rsidRDefault="00394483" w:rsidP="00C51751">
            <w:pPr>
              <w:pStyle w:val="TAL"/>
            </w:pPr>
            <w:r w:rsidRPr="00382F58">
              <w:t>Table H.3.1-10 with Condition SSB</w:t>
            </w:r>
          </w:p>
          <w:p w14:paraId="10B50D00" w14:textId="77777777" w:rsidR="00394483" w:rsidRPr="00382F58" w:rsidRDefault="00394483" w:rsidP="00C51751">
            <w:pPr>
              <w:pStyle w:val="TAL"/>
              <w:rPr>
                <w:lang w:eastAsia="zh-CN"/>
              </w:rPr>
            </w:pPr>
            <w:r w:rsidRPr="00382F58">
              <w:rPr>
                <w:lang w:eastAsia="zh-CN"/>
              </w:rPr>
              <w:t>Table H.3.1-10A</w:t>
            </w:r>
          </w:p>
          <w:p w14:paraId="0CC076AB" w14:textId="77777777" w:rsidR="00394483" w:rsidRPr="00382F58" w:rsidRDefault="00394483" w:rsidP="00C51751">
            <w:pPr>
              <w:pStyle w:val="TAL"/>
              <w:rPr>
                <w:lang w:eastAsia="zh-CN"/>
              </w:rPr>
            </w:pPr>
            <w:r w:rsidRPr="00382F58">
              <w:rPr>
                <w:lang w:eastAsia="zh-CN"/>
              </w:rPr>
              <w:t>Table H.3.5-4</w:t>
            </w:r>
          </w:p>
          <w:p w14:paraId="4E954467" w14:textId="77777777" w:rsidR="00394483" w:rsidRPr="00382F58" w:rsidRDefault="00394483" w:rsidP="00C51751">
            <w:pPr>
              <w:pStyle w:val="TAL"/>
            </w:pPr>
            <w:r w:rsidRPr="00382F58">
              <w:rPr>
                <w:rFonts w:cs="@MS Mincho"/>
              </w:rPr>
              <w:t>Table 7.3.1-3 in TS 38.508-1 [14] with condition SMTC.1</w:t>
            </w:r>
          </w:p>
        </w:tc>
      </w:tr>
    </w:tbl>
    <w:p w14:paraId="4BC7458F" w14:textId="77777777" w:rsidR="00394483" w:rsidRPr="00382F58" w:rsidRDefault="00394483" w:rsidP="00394483"/>
    <w:p w14:paraId="36C45E7C" w14:textId="77777777" w:rsidR="00394483" w:rsidRPr="00382F58" w:rsidRDefault="00394483" w:rsidP="00394483">
      <w:pPr>
        <w:pStyle w:val="TH"/>
        <w:rPr>
          <w:i/>
          <w:iCs/>
        </w:rPr>
      </w:pPr>
      <w:r w:rsidRPr="00382F58">
        <w:t xml:space="preserve">Table </w:t>
      </w:r>
      <w:r w:rsidRPr="00382F58">
        <w:rPr>
          <w:rFonts w:cs="v4.2.0"/>
        </w:rPr>
        <w:t>6.5.5.5.4.3-2</w:t>
      </w:r>
      <w:r w:rsidRPr="00382F58">
        <w:t xml:space="preserve">: PDCCH </w:t>
      </w:r>
      <w:r w:rsidRPr="00382F58">
        <w:rPr>
          <w:i/>
          <w:iCs/>
        </w:rPr>
        <w:t>Search Space</w:t>
      </w:r>
      <w:r w:rsidRPr="00382F58">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4483" w:rsidRPr="00382F58" w14:paraId="3928D52B" w14:textId="77777777" w:rsidTr="00C51751">
        <w:tc>
          <w:tcPr>
            <w:tcW w:w="9750" w:type="dxa"/>
            <w:gridSpan w:val="4"/>
            <w:tcBorders>
              <w:top w:val="single" w:sz="4" w:space="0" w:color="auto"/>
              <w:left w:val="single" w:sz="4" w:space="0" w:color="auto"/>
              <w:bottom w:val="single" w:sz="4" w:space="0" w:color="auto"/>
              <w:right w:val="single" w:sz="4" w:space="0" w:color="auto"/>
            </w:tcBorders>
            <w:hideMark/>
          </w:tcPr>
          <w:p w14:paraId="2669853A" w14:textId="77777777" w:rsidR="00394483" w:rsidRPr="00382F58" w:rsidRDefault="00394483" w:rsidP="00C51751">
            <w:pPr>
              <w:pStyle w:val="TAH"/>
              <w:jc w:val="left"/>
              <w:rPr>
                <w:b w:val="0"/>
              </w:rPr>
            </w:pPr>
            <w:r w:rsidRPr="00382F58">
              <w:rPr>
                <w:b w:val="0"/>
              </w:rPr>
              <w:t>Derivation Path: TS 38.508-1 [14], Table 4.6.3-162</w:t>
            </w:r>
          </w:p>
        </w:tc>
      </w:tr>
      <w:tr w:rsidR="00394483" w:rsidRPr="00382F58" w14:paraId="655F8C05"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6E8696F4" w14:textId="77777777" w:rsidR="00394483" w:rsidRPr="00382F58" w:rsidRDefault="00394483" w:rsidP="00C51751">
            <w:pPr>
              <w:pStyle w:val="TAH"/>
            </w:pPr>
            <w:r w:rsidRPr="00382F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C5A01A8" w14:textId="77777777" w:rsidR="00394483" w:rsidRPr="00382F58" w:rsidRDefault="00394483" w:rsidP="00C51751">
            <w:pPr>
              <w:pStyle w:val="TAH"/>
            </w:pPr>
            <w:r w:rsidRPr="00382F58">
              <w:t>Value/remark</w:t>
            </w:r>
          </w:p>
        </w:tc>
        <w:tc>
          <w:tcPr>
            <w:tcW w:w="1701" w:type="dxa"/>
            <w:tcBorders>
              <w:top w:val="single" w:sz="4" w:space="0" w:color="auto"/>
              <w:left w:val="single" w:sz="4" w:space="0" w:color="auto"/>
              <w:bottom w:val="single" w:sz="4" w:space="0" w:color="auto"/>
              <w:right w:val="single" w:sz="4" w:space="0" w:color="auto"/>
            </w:tcBorders>
            <w:hideMark/>
          </w:tcPr>
          <w:p w14:paraId="63FE5CFA" w14:textId="77777777" w:rsidR="00394483" w:rsidRPr="00382F58" w:rsidRDefault="00394483" w:rsidP="00C51751">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3041BF95" w14:textId="77777777" w:rsidR="00394483" w:rsidRPr="00382F58" w:rsidRDefault="00394483" w:rsidP="00C51751">
            <w:pPr>
              <w:pStyle w:val="TAH"/>
            </w:pPr>
            <w:r w:rsidRPr="00382F58">
              <w:t>Condition</w:t>
            </w:r>
          </w:p>
        </w:tc>
      </w:tr>
      <w:tr w:rsidR="00394483" w:rsidRPr="00382F58" w14:paraId="3B7E0AC6"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1D8B944E" w14:textId="77777777" w:rsidR="00394483" w:rsidRPr="00382F58" w:rsidRDefault="00394483" w:rsidP="00C51751">
            <w:pPr>
              <w:pStyle w:val="TAL"/>
            </w:pPr>
            <w:proofErr w:type="spellStart"/>
            <w:r w:rsidRPr="00382F58">
              <w:t>SearchSpace</w:t>
            </w:r>
            <w:proofErr w:type="spellEnd"/>
            <w:r w:rsidRPr="00382F58">
              <w:t xml:space="preserve"> ::= </w:t>
            </w:r>
            <w:r w:rsidRPr="00382F58">
              <w:rPr>
                <w:snapToGrid w:val="0"/>
              </w:rPr>
              <w:t xml:space="preserve">SEQUENCE </w:t>
            </w:r>
            <w:r w:rsidRPr="00382F58">
              <w:t>{</w:t>
            </w:r>
          </w:p>
        </w:tc>
        <w:tc>
          <w:tcPr>
            <w:tcW w:w="2268" w:type="dxa"/>
            <w:tcBorders>
              <w:top w:val="single" w:sz="4" w:space="0" w:color="auto"/>
              <w:left w:val="single" w:sz="4" w:space="0" w:color="auto"/>
              <w:bottom w:val="single" w:sz="4" w:space="0" w:color="auto"/>
              <w:right w:val="single" w:sz="4" w:space="0" w:color="auto"/>
            </w:tcBorders>
          </w:tcPr>
          <w:p w14:paraId="0EC52AD0"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3D082310"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7C35EACF" w14:textId="77777777" w:rsidR="00394483" w:rsidRPr="00382F58" w:rsidRDefault="00394483" w:rsidP="00C51751">
            <w:pPr>
              <w:pStyle w:val="TAL"/>
            </w:pPr>
          </w:p>
        </w:tc>
      </w:tr>
      <w:tr w:rsidR="00394483" w:rsidRPr="00382F58" w14:paraId="44012102"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6D702645" w14:textId="77777777" w:rsidR="00394483" w:rsidRPr="00382F58" w:rsidRDefault="00394483" w:rsidP="00C51751">
            <w:pPr>
              <w:pStyle w:val="TAL"/>
            </w:pPr>
            <w:r w:rsidRPr="00382F58">
              <w:rPr>
                <w:lang w:eastAsia="ja-JP"/>
              </w:rPr>
              <w:t xml:space="preserve">  </w:t>
            </w:r>
            <w:proofErr w:type="spellStart"/>
            <w:r w:rsidRPr="00382F58">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27904D4" w14:textId="77777777" w:rsidR="00394483" w:rsidRPr="00382F58" w:rsidRDefault="00394483" w:rsidP="00C51751">
            <w:pPr>
              <w:pStyle w:val="TAL"/>
            </w:pPr>
            <w:r w:rsidRPr="00382F58">
              <w:rPr>
                <w:lang w:eastAsia="ja-JP"/>
              </w:rPr>
              <w:t>4</w:t>
            </w:r>
          </w:p>
        </w:tc>
        <w:tc>
          <w:tcPr>
            <w:tcW w:w="1701" w:type="dxa"/>
            <w:tcBorders>
              <w:top w:val="single" w:sz="4" w:space="0" w:color="auto"/>
              <w:left w:val="single" w:sz="4" w:space="0" w:color="auto"/>
              <w:bottom w:val="single" w:sz="4" w:space="0" w:color="auto"/>
              <w:right w:val="single" w:sz="4" w:space="0" w:color="auto"/>
            </w:tcBorders>
            <w:hideMark/>
          </w:tcPr>
          <w:p w14:paraId="77BAF1E2" w14:textId="77777777" w:rsidR="00394483" w:rsidRPr="00382F58" w:rsidRDefault="00394483" w:rsidP="00C51751">
            <w:pPr>
              <w:pStyle w:val="TAL"/>
            </w:pPr>
            <w:r w:rsidRPr="00382F5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59DE6623" w14:textId="77777777" w:rsidR="00394483" w:rsidRPr="00382F58" w:rsidRDefault="00394483" w:rsidP="00C51751">
            <w:pPr>
              <w:pStyle w:val="TAL"/>
            </w:pPr>
          </w:p>
        </w:tc>
      </w:tr>
      <w:tr w:rsidR="00394483" w:rsidRPr="00382F58" w14:paraId="6DF80147"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7A5C30D3" w14:textId="77777777" w:rsidR="00394483" w:rsidRPr="00382F58" w:rsidRDefault="00394483" w:rsidP="00C51751">
            <w:pPr>
              <w:pStyle w:val="TAL"/>
            </w:pPr>
            <w:r w:rsidRPr="00382F58">
              <w:rPr>
                <w:lang w:eastAsia="ja-JP"/>
              </w:rPr>
              <w:t xml:space="preserve">  </w:t>
            </w:r>
            <w:proofErr w:type="spellStart"/>
            <w:r w:rsidRPr="00382F5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DCA0C75" w14:textId="77777777" w:rsidR="00394483" w:rsidRPr="00382F58" w:rsidRDefault="00394483" w:rsidP="00C51751">
            <w:pPr>
              <w:pStyle w:val="TAL"/>
            </w:pPr>
            <w:r w:rsidRPr="00382F58">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0B4CBD73" w14:textId="77777777" w:rsidR="00394483" w:rsidRPr="00382F58" w:rsidRDefault="00394483" w:rsidP="00C51751">
            <w:pPr>
              <w:pStyle w:val="TAL"/>
            </w:pPr>
            <w:r w:rsidRPr="00382F5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A0C8932" w14:textId="77777777" w:rsidR="00394483" w:rsidRPr="00382F58" w:rsidRDefault="00394483" w:rsidP="00C51751">
            <w:pPr>
              <w:pStyle w:val="TAL"/>
            </w:pPr>
          </w:p>
        </w:tc>
      </w:tr>
      <w:tr w:rsidR="00394483" w:rsidRPr="00382F58" w14:paraId="353CD78D"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5E55F0E2" w14:textId="77777777" w:rsidR="00394483" w:rsidRPr="00382F58" w:rsidRDefault="00394483" w:rsidP="00C51751">
            <w:pPr>
              <w:pStyle w:val="TAL"/>
            </w:pPr>
            <w:r w:rsidRPr="00382F58">
              <w:t xml:space="preserve">  </w:t>
            </w:r>
            <w:proofErr w:type="spellStart"/>
            <w:r w:rsidRPr="00382F58">
              <w:t>monitoringSlotPeriodicityAndOffset</w:t>
            </w:r>
            <w:proofErr w:type="spellEnd"/>
            <w:r w:rsidRPr="00382F58">
              <w:t xml:space="preserve"> CHOICE {</w:t>
            </w:r>
          </w:p>
        </w:tc>
        <w:tc>
          <w:tcPr>
            <w:tcW w:w="2268" w:type="dxa"/>
            <w:tcBorders>
              <w:top w:val="single" w:sz="4" w:space="0" w:color="auto"/>
              <w:left w:val="single" w:sz="4" w:space="0" w:color="auto"/>
              <w:bottom w:val="single" w:sz="4" w:space="0" w:color="auto"/>
              <w:right w:val="single" w:sz="4" w:space="0" w:color="auto"/>
            </w:tcBorders>
          </w:tcPr>
          <w:p w14:paraId="2207041E"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0235A99A"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5FB81CFC" w14:textId="77777777" w:rsidR="00394483" w:rsidRPr="00382F58" w:rsidRDefault="00394483" w:rsidP="00C51751">
            <w:pPr>
              <w:pStyle w:val="TAL"/>
            </w:pPr>
          </w:p>
        </w:tc>
      </w:tr>
      <w:tr w:rsidR="00394483" w:rsidRPr="00382F58" w14:paraId="23792F26"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7A260B32" w14:textId="77777777" w:rsidR="00394483" w:rsidRPr="00382F58" w:rsidRDefault="00394483" w:rsidP="00C51751">
            <w:pPr>
              <w:pStyle w:val="TAL"/>
            </w:pPr>
            <w:r w:rsidRPr="00382F5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088683D" w14:textId="77777777" w:rsidR="00394483" w:rsidRPr="00382F58" w:rsidRDefault="00394483" w:rsidP="00C51751">
            <w:pPr>
              <w:pStyle w:val="TAL"/>
            </w:pPr>
            <w:r w:rsidRPr="00382F58">
              <w:t>NULL</w:t>
            </w:r>
          </w:p>
        </w:tc>
        <w:tc>
          <w:tcPr>
            <w:tcW w:w="1701" w:type="dxa"/>
            <w:tcBorders>
              <w:top w:val="single" w:sz="4" w:space="0" w:color="auto"/>
              <w:left w:val="single" w:sz="4" w:space="0" w:color="auto"/>
              <w:bottom w:val="single" w:sz="4" w:space="0" w:color="auto"/>
              <w:right w:val="single" w:sz="4" w:space="0" w:color="auto"/>
            </w:tcBorders>
          </w:tcPr>
          <w:p w14:paraId="2C13B55E"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0B219C63" w14:textId="77777777" w:rsidR="00394483" w:rsidRPr="00382F58" w:rsidRDefault="00394483" w:rsidP="00C51751">
            <w:pPr>
              <w:pStyle w:val="TAL"/>
            </w:pPr>
          </w:p>
        </w:tc>
      </w:tr>
      <w:tr w:rsidR="00394483" w:rsidRPr="00382F58" w14:paraId="6857E05E"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7B128C95" w14:textId="77777777" w:rsidR="00394483" w:rsidRPr="00382F58" w:rsidRDefault="00394483" w:rsidP="00C51751">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11A830C9"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7C643DD9"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2CA59BD4" w14:textId="77777777" w:rsidR="00394483" w:rsidRPr="00382F58" w:rsidRDefault="00394483" w:rsidP="00C51751">
            <w:pPr>
              <w:pStyle w:val="TAL"/>
            </w:pPr>
          </w:p>
        </w:tc>
      </w:tr>
      <w:tr w:rsidR="00394483" w:rsidRPr="00382F58" w14:paraId="6762F197"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0E475383" w14:textId="77777777" w:rsidR="00394483" w:rsidRPr="00382F58" w:rsidRDefault="00394483" w:rsidP="00C51751">
            <w:pPr>
              <w:pStyle w:val="TAL"/>
            </w:pPr>
            <w:r w:rsidRPr="00382F58">
              <w:t xml:space="preserve">  </w:t>
            </w:r>
            <w:proofErr w:type="spellStart"/>
            <w:r w:rsidRPr="00382F58">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15B8881" w14:textId="77777777" w:rsidR="00394483" w:rsidRPr="00382F58" w:rsidRDefault="00394483" w:rsidP="00C51751">
            <w:pPr>
              <w:pStyle w:val="TAL"/>
            </w:pPr>
            <w:r w:rsidRPr="00382F58">
              <w:t>10000000000000</w:t>
            </w:r>
          </w:p>
        </w:tc>
        <w:tc>
          <w:tcPr>
            <w:tcW w:w="1701" w:type="dxa"/>
            <w:tcBorders>
              <w:top w:val="single" w:sz="4" w:space="0" w:color="auto"/>
              <w:left w:val="single" w:sz="4" w:space="0" w:color="auto"/>
              <w:bottom w:val="single" w:sz="4" w:space="0" w:color="auto"/>
              <w:right w:val="single" w:sz="4" w:space="0" w:color="auto"/>
            </w:tcBorders>
            <w:hideMark/>
          </w:tcPr>
          <w:p w14:paraId="0F909462" w14:textId="77777777" w:rsidR="00394483" w:rsidRPr="00382F58" w:rsidRDefault="00394483" w:rsidP="00C51751">
            <w:pPr>
              <w:pStyle w:val="TAL"/>
            </w:pPr>
            <w:r w:rsidRPr="00382F58">
              <w:t>Symbol 0</w:t>
            </w:r>
          </w:p>
        </w:tc>
        <w:tc>
          <w:tcPr>
            <w:tcW w:w="1245" w:type="dxa"/>
            <w:tcBorders>
              <w:top w:val="single" w:sz="4" w:space="0" w:color="auto"/>
              <w:left w:val="single" w:sz="4" w:space="0" w:color="auto"/>
              <w:bottom w:val="single" w:sz="4" w:space="0" w:color="auto"/>
              <w:right w:val="single" w:sz="4" w:space="0" w:color="auto"/>
            </w:tcBorders>
          </w:tcPr>
          <w:p w14:paraId="38992D13" w14:textId="77777777" w:rsidR="00394483" w:rsidRPr="00382F58" w:rsidRDefault="00394483" w:rsidP="00C51751">
            <w:pPr>
              <w:pStyle w:val="TAL"/>
            </w:pPr>
          </w:p>
        </w:tc>
      </w:tr>
      <w:tr w:rsidR="00394483" w:rsidRPr="00382F58" w14:paraId="5668258E"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59DB16D4" w14:textId="77777777" w:rsidR="00394483" w:rsidRPr="00382F58" w:rsidRDefault="00394483" w:rsidP="00C51751">
            <w:pPr>
              <w:pStyle w:val="TAL"/>
            </w:pPr>
            <w:r w:rsidRPr="00382F58">
              <w:t xml:space="preserve">  </w:t>
            </w:r>
            <w:proofErr w:type="spellStart"/>
            <w:r w:rsidRPr="00382F58">
              <w:t>nrofCandidates</w:t>
            </w:r>
            <w:proofErr w:type="spellEnd"/>
            <w:r w:rsidRPr="00382F5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507AF36"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52D98F8B"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7F64BB08" w14:textId="77777777" w:rsidR="00394483" w:rsidRPr="00382F58" w:rsidRDefault="00394483" w:rsidP="00C51751">
            <w:pPr>
              <w:pStyle w:val="TAL"/>
            </w:pPr>
          </w:p>
        </w:tc>
      </w:tr>
      <w:tr w:rsidR="00394483" w:rsidRPr="00382F58" w14:paraId="28D8F5FE"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747597F7" w14:textId="77777777" w:rsidR="00394483" w:rsidRPr="00382F58" w:rsidRDefault="00394483" w:rsidP="00C51751">
            <w:pPr>
              <w:pStyle w:val="TAL"/>
            </w:pPr>
            <w:r w:rsidRPr="00382F5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5E53E7B3" w14:textId="77777777" w:rsidR="00394483" w:rsidRPr="00382F58" w:rsidRDefault="00394483" w:rsidP="00C51751">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3EC995D"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36C46EBC" w14:textId="77777777" w:rsidR="00394483" w:rsidRPr="00382F58" w:rsidRDefault="00394483" w:rsidP="00C51751">
            <w:pPr>
              <w:pStyle w:val="TAL"/>
            </w:pPr>
          </w:p>
        </w:tc>
      </w:tr>
      <w:tr w:rsidR="00394483" w:rsidRPr="00382F58" w14:paraId="196FA715"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2661E6FE" w14:textId="77777777" w:rsidR="00394483" w:rsidRPr="00382F58" w:rsidRDefault="00394483" w:rsidP="00C51751">
            <w:pPr>
              <w:pStyle w:val="TAL"/>
            </w:pPr>
            <w:r w:rsidRPr="00382F5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4E77053" w14:textId="77777777" w:rsidR="00394483" w:rsidRPr="00382F58" w:rsidRDefault="00394483" w:rsidP="00C51751">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DCCCFA9"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05474005" w14:textId="77777777" w:rsidR="00394483" w:rsidRPr="00382F58" w:rsidRDefault="00394483" w:rsidP="00C51751">
            <w:pPr>
              <w:pStyle w:val="TAL"/>
            </w:pPr>
          </w:p>
        </w:tc>
      </w:tr>
      <w:tr w:rsidR="00394483" w:rsidRPr="00382F58" w14:paraId="1CDA3F79"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6B698AFF" w14:textId="77777777" w:rsidR="00394483" w:rsidRPr="00382F58" w:rsidRDefault="00394483" w:rsidP="00C51751">
            <w:pPr>
              <w:pStyle w:val="TAL"/>
            </w:pPr>
            <w:r w:rsidRPr="00382F5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4B064595" w14:textId="77777777" w:rsidR="00394483" w:rsidRPr="00382F58" w:rsidRDefault="00394483" w:rsidP="00C51751">
            <w:pPr>
              <w:pStyle w:val="TAL"/>
              <w:rPr>
                <w:rFonts w:eastAsia="等线"/>
              </w:rPr>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AA8432A"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34257A86" w14:textId="77777777" w:rsidR="00394483" w:rsidRPr="00382F58" w:rsidRDefault="00394483" w:rsidP="00C51751">
            <w:pPr>
              <w:pStyle w:val="TAL"/>
            </w:pPr>
          </w:p>
        </w:tc>
      </w:tr>
      <w:tr w:rsidR="00394483" w:rsidRPr="00382F58" w14:paraId="72E01D55"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7BC1C1CC" w14:textId="77777777" w:rsidR="00394483" w:rsidRPr="00382F58" w:rsidRDefault="00394483" w:rsidP="00C51751">
            <w:pPr>
              <w:pStyle w:val="TAL"/>
            </w:pPr>
            <w:r w:rsidRPr="00382F5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53349BD4" w14:textId="77777777" w:rsidR="00394483" w:rsidRPr="00382F58" w:rsidRDefault="00394483" w:rsidP="00C51751">
            <w:pPr>
              <w:pStyle w:val="TAL"/>
            </w:pPr>
            <w:r w:rsidRPr="00382F5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44B0370" w14:textId="77777777" w:rsidR="00394483" w:rsidRPr="00382F58" w:rsidRDefault="00394483" w:rsidP="00C51751">
            <w:pPr>
              <w:pStyle w:val="TAL"/>
            </w:pPr>
            <w:r w:rsidRPr="00382F58">
              <w:t>AL8</w:t>
            </w:r>
          </w:p>
        </w:tc>
        <w:tc>
          <w:tcPr>
            <w:tcW w:w="1245" w:type="dxa"/>
            <w:tcBorders>
              <w:top w:val="single" w:sz="4" w:space="0" w:color="auto"/>
              <w:left w:val="single" w:sz="4" w:space="0" w:color="auto"/>
              <w:bottom w:val="single" w:sz="4" w:space="0" w:color="auto"/>
              <w:right w:val="single" w:sz="4" w:space="0" w:color="auto"/>
            </w:tcBorders>
          </w:tcPr>
          <w:p w14:paraId="6CCF96FB" w14:textId="77777777" w:rsidR="00394483" w:rsidRPr="00382F58" w:rsidRDefault="00394483" w:rsidP="00C51751">
            <w:pPr>
              <w:pStyle w:val="TAL"/>
            </w:pPr>
          </w:p>
        </w:tc>
      </w:tr>
      <w:tr w:rsidR="00394483" w:rsidRPr="00382F58" w14:paraId="6F8BF6CB"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1AD2335A" w14:textId="77777777" w:rsidR="00394483" w:rsidRPr="00382F58" w:rsidRDefault="00394483" w:rsidP="00C51751">
            <w:pPr>
              <w:pStyle w:val="TAL"/>
            </w:pPr>
            <w:r w:rsidRPr="00382F5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D08C5B6" w14:textId="77777777" w:rsidR="00394483" w:rsidRPr="00382F58" w:rsidRDefault="00394483" w:rsidP="00C51751">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4958B92"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18181936" w14:textId="77777777" w:rsidR="00394483" w:rsidRPr="00382F58" w:rsidRDefault="00394483" w:rsidP="00C51751">
            <w:pPr>
              <w:pStyle w:val="TAL"/>
            </w:pPr>
          </w:p>
        </w:tc>
      </w:tr>
      <w:tr w:rsidR="00394483" w:rsidRPr="00382F58" w14:paraId="77118C13"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6787C334" w14:textId="77777777" w:rsidR="00394483" w:rsidRPr="00382F58" w:rsidRDefault="00394483" w:rsidP="00C51751">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5E588CA9"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06192962"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0E553CFE" w14:textId="77777777" w:rsidR="00394483" w:rsidRPr="00382F58" w:rsidRDefault="00394483" w:rsidP="00C51751">
            <w:pPr>
              <w:pStyle w:val="TAL"/>
            </w:pPr>
          </w:p>
        </w:tc>
      </w:tr>
      <w:tr w:rsidR="00394483" w:rsidRPr="00382F58" w14:paraId="08AEF570"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7737B0C1" w14:textId="77777777" w:rsidR="00394483" w:rsidRPr="00382F58" w:rsidRDefault="00394483" w:rsidP="00C51751">
            <w:pPr>
              <w:pStyle w:val="TAL"/>
            </w:pPr>
            <w:r w:rsidRPr="00382F58">
              <w:t xml:space="preserve">  </w:t>
            </w:r>
            <w:proofErr w:type="spellStart"/>
            <w:r w:rsidRPr="00382F58">
              <w:t>searchSpaceType</w:t>
            </w:r>
            <w:proofErr w:type="spellEnd"/>
            <w:r w:rsidRPr="00382F58">
              <w:t xml:space="preserve"> CHOICE {</w:t>
            </w:r>
          </w:p>
        </w:tc>
        <w:tc>
          <w:tcPr>
            <w:tcW w:w="2268" w:type="dxa"/>
            <w:tcBorders>
              <w:top w:val="single" w:sz="4" w:space="0" w:color="auto"/>
              <w:left w:val="single" w:sz="4" w:space="0" w:color="auto"/>
              <w:bottom w:val="single" w:sz="4" w:space="0" w:color="auto"/>
              <w:right w:val="single" w:sz="4" w:space="0" w:color="auto"/>
            </w:tcBorders>
          </w:tcPr>
          <w:p w14:paraId="2E84E60F"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3B7A905C"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6800FB20" w14:textId="77777777" w:rsidR="00394483" w:rsidRPr="00382F58" w:rsidRDefault="00394483" w:rsidP="00C51751">
            <w:pPr>
              <w:pStyle w:val="TAL"/>
            </w:pPr>
          </w:p>
        </w:tc>
      </w:tr>
      <w:tr w:rsidR="00394483" w:rsidRPr="00382F58" w14:paraId="5AE30A15"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3B0A7200" w14:textId="77777777" w:rsidR="00394483" w:rsidRPr="00382F58" w:rsidRDefault="00394483" w:rsidP="00C51751">
            <w:pPr>
              <w:pStyle w:val="TAL"/>
            </w:pPr>
            <w:r w:rsidRPr="00382F58">
              <w:t xml:space="preserve">    </w:t>
            </w:r>
            <w:proofErr w:type="spellStart"/>
            <w:r w:rsidRPr="00382F58">
              <w:t>ue</w:t>
            </w:r>
            <w:proofErr w:type="spellEnd"/>
            <w:r w:rsidRPr="00382F58">
              <w:t>-Specific SEQUENCE {</w:t>
            </w:r>
          </w:p>
        </w:tc>
        <w:tc>
          <w:tcPr>
            <w:tcW w:w="2268" w:type="dxa"/>
            <w:tcBorders>
              <w:top w:val="single" w:sz="4" w:space="0" w:color="auto"/>
              <w:left w:val="single" w:sz="4" w:space="0" w:color="auto"/>
              <w:bottom w:val="single" w:sz="4" w:space="0" w:color="auto"/>
              <w:right w:val="single" w:sz="4" w:space="0" w:color="auto"/>
            </w:tcBorders>
          </w:tcPr>
          <w:p w14:paraId="1AC43934"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74D33324"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55DCF35" w14:textId="77777777" w:rsidR="00394483" w:rsidRPr="00382F58" w:rsidRDefault="00394483" w:rsidP="00C51751">
            <w:pPr>
              <w:pStyle w:val="TAL"/>
            </w:pPr>
            <w:r w:rsidRPr="00382F58">
              <w:t>USS</w:t>
            </w:r>
          </w:p>
        </w:tc>
      </w:tr>
      <w:tr w:rsidR="00394483" w:rsidRPr="00382F58" w14:paraId="4054A241"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53069BB3" w14:textId="77777777" w:rsidR="00394483" w:rsidRPr="00382F58" w:rsidRDefault="00394483" w:rsidP="00C51751">
            <w:pPr>
              <w:pStyle w:val="TAL"/>
            </w:pPr>
            <w:r w:rsidRPr="00382F5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3F8FF439" w14:textId="77777777" w:rsidR="00394483" w:rsidRPr="00382F58" w:rsidRDefault="00394483" w:rsidP="00C51751">
            <w:pPr>
              <w:pStyle w:val="TAL"/>
            </w:pPr>
            <w:r w:rsidRPr="00382F58">
              <w:t>formats0-0-And-1-0</w:t>
            </w:r>
          </w:p>
        </w:tc>
        <w:tc>
          <w:tcPr>
            <w:tcW w:w="1701" w:type="dxa"/>
            <w:tcBorders>
              <w:top w:val="single" w:sz="4" w:space="0" w:color="auto"/>
              <w:left w:val="single" w:sz="4" w:space="0" w:color="auto"/>
              <w:bottom w:val="single" w:sz="4" w:space="0" w:color="auto"/>
              <w:right w:val="single" w:sz="4" w:space="0" w:color="auto"/>
            </w:tcBorders>
            <w:hideMark/>
          </w:tcPr>
          <w:p w14:paraId="10991284" w14:textId="77777777" w:rsidR="00394483" w:rsidRPr="00382F58" w:rsidRDefault="00394483" w:rsidP="00C51751">
            <w:pPr>
              <w:pStyle w:val="TAL"/>
            </w:pPr>
            <w:r w:rsidRPr="00382F58">
              <w:t>DCI Format 1_0</w:t>
            </w:r>
          </w:p>
        </w:tc>
        <w:tc>
          <w:tcPr>
            <w:tcW w:w="1245" w:type="dxa"/>
            <w:tcBorders>
              <w:top w:val="single" w:sz="4" w:space="0" w:color="auto"/>
              <w:left w:val="single" w:sz="4" w:space="0" w:color="auto"/>
              <w:bottom w:val="single" w:sz="4" w:space="0" w:color="auto"/>
              <w:right w:val="single" w:sz="4" w:space="0" w:color="auto"/>
            </w:tcBorders>
            <w:hideMark/>
          </w:tcPr>
          <w:p w14:paraId="5B680354" w14:textId="77777777" w:rsidR="00394483" w:rsidRPr="00382F58" w:rsidRDefault="00394483" w:rsidP="00C51751"/>
        </w:tc>
      </w:tr>
      <w:tr w:rsidR="00394483" w:rsidRPr="00382F58" w14:paraId="2145EBAA"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09E1714E" w14:textId="77777777" w:rsidR="00394483" w:rsidRPr="00382F58" w:rsidRDefault="00394483" w:rsidP="00C51751">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28C48113"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1598712C"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143A7277" w14:textId="77777777" w:rsidR="00394483" w:rsidRPr="00382F58" w:rsidRDefault="00394483" w:rsidP="00C51751">
            <w:pPr>
              <w:pStyle w:val="TAL"/>
            </w:pPr>
          </w:p>
        </w:tc>
      </w:tr>
      <w:tr w:rsidR="00394483" w:rsidRPr="00382F58" w14:paraId="5FD40170"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126EA796" w14:textId="77777777" w:rsidR="00394483" w:rsidRPr="00382F58" w:rsidRDefault="00394483" w:rsidP="00C51751">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3A1FDC44"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7351EE13"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292732C9" w14:textId="77777777" w:rsidR="00394483" w:rsidRPr="00382F58" w:rsidRDefault="00394483" w:rsidP="00C51751">
            <w:pPr>
              <w:pStyle w:val="TAL"/>
            </w:pPr>
          </w:p>
        </w:tc>
      </w:tr>
      <w:tr w:rsidR="00394483" w:rsidRPr="00382F58" w14:paraId="49B93A67"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63481D45" w14:textId="77777777" w:rsidR="00394483" w:rsidRPr="00382F58" w:rsidRDefault="00394483" w:rsidP="00C51751">
            <w:pPr>
              <w:pStyle w:val="TAL"/>
            </w:pPr>
            <w:r w:rsidRPr="00382F58">
              <w:t>}</w:t>
            </w:r>
          </w:p>
        </w:tc>
        <w:tc>
          <w:tcPr>
            <w:tcW w:w="2268" w:type="dxa"/>
            <w:tcBorders>
              <w:top w:val="single" w:sz="4" w:space="0" w:color="auto"/>
              <w:left w:val="single" w:sz="4" w:space="0" w:color="auto"/>
              <w:bottom w:val="single" w:sz="4" w:space="0" w:color="auto"/>
              <w:right w:val="single" w:sz="4" w:space="0" w:color="auto"/>
            </w:tcBorders>
          </w:tcPr>
          <w:p w14:paraId="6097DC5F"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3CEE0F77"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13D411BD" w14:textId="77777777" w:rsidR="00394483" w:rsidRPr="00382F58" w:rsidRDefault="00394483" w:rsidP="00C51751">
            <w:pPr>
              <w:pStyle w:val="TAL"/>
            </w:pPr>
          </w:p>
        </w:tc>
      </w:tr>
    </w:tbl>
    <w:p w14:paraId="62026AD7" w14:textId="77777777" w:rsidR="00394483" w:rsidRPr="00382F58" w:rsidRDefault="00394483" w:rsidP="00394483"/>
    <w:p w14:paraId="11C9A9C0" w14:textId="77777777" w:rsidR="00394483" w:rsidRPr="00382F58" w:rsidRDefault="00394483" w:rsidP="00394483">
      <w:pPr>
        <w:pStyle w:val="TH"/>
        <w:rPr>
          <w:i/>
        </w:rPr>
      </w:pPr>
      <w:r w:rsidRPr="00382F58">
        <w:t xml:space="preserve">Table </w:t>
      </w:r>
      <w:r w:rsidRPr="00382F58">
        <w:rPr>
          <w:rFonts w:cs="v4.2.0"/>
        </w:rPr>
        <w:t>6.5.5.5.4.3-3</w:t>
      </w:r>
      <w:r w:rsidRPr="00382F58">
        <w:t xml:space="preserve">: </w:t>
      </w:r>
      <w:r w:rsidRPr="00382F58">
        <w:rPr>
          <w:i/>
        </w:rPr>
        <w:t>RLF-</w:t>
      </w:r>
      <w:proofErr w:type="spellStart"/>
      <w:r w:rsidRPr="00382F58">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4483" w:rsidRPr="00382F58" w14:paraId="14EBBE11" w14:textId="77777777" w:rsidTr="00C51751">
        <w:tc>
          <w:tcPr>
            <w:tcW w:w="9750" w:type="dxa"/>
            <w:gridSpan w:val="4"/>
            <w:tcBorders>
              <w:top w:val="single" w:sz="4" w:space="0" w:color="auto"/>
              <w:left w:val="single" w:sz="4" w:space="0" w:color="auto"/>
              <w:bottom w:val="single" w:sz="4" w:space="0" w:color="auto"/>
              <w:right w:val="single" w:sz="4" w:space="0" w:color="auto"/>
            </w:tcBorders>
            <w:hideMark/>
          </w:tcPr>
          <w:p w14:paraId="0081F6F5" w14:textId="77777777" w:rsidR="00394483" w:rsidRPr="00382F58" w:rsidRDefault="00394483" w:rsidP="00C51751">
            <w:pPr>
              <w:pStyle w:val="TAH"/>
              <w:jc w:val="left"/>
              <w:rPr>
                <w:b w:val="0"/>
              </w:rPr>
            </w:pPr>
            <w:r w:rsidRPr="00382F58">
              <w:rPr>
                <w:b w:val="0"/>
              </w:rPr>
              <w:t>Derivation Path: TS 38.508-1 [14], Table 4.6.3-150</w:t>
            </w:r>
          </w:p>
        </w:tc>
      </w:tr>
      <w:tr w:rsidR="00394483" w:rsidRPr="00382F58" w14:paraId="4C38F5D0"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32E75A56" w14:textId="77777777" w:rsidR="00394483" w:rsidRPr="00382F58" w:rsidRDefault="00394483" w:rsidP="00C51751">
            <w:pPr>
              <w:pStyle w:val="TAH"/>
            </w:pPr>
            <w:r w:rsidRPr="00382F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0815125" w14:textId="77777777" w:rsidR="00394483" w:rsidRPr="00382F58" w:rsidRDefault="00394483" w:rsidP="00C51751">
            <w:pPr>
              <w:pStyle w:val="TAH"/>
            </w:pPr>
            <w:r w:rsidRPr="00382F58">
              <w:t>Value/remark</w:t>
            </w:r>
          </w:p>
        </w:tc>
        <w:tc>
          <w:tcPr>
            <w:tcW w:w="1701" w:type="dxa"/>
            <w:tcBorders>
              <w:top w:val="single" w:sz="4" w:space="0" w:color="auto"/>
              <w:left w:val="single" w:sz="4" w:space="0" w:color="auto"/>
              <w:bottom w:val="single" w:sz="4" w:space="0" w:color="auto"/>
              <w:right w:val="single" w:sz="4" w:space="0" w:color="auto"/>
            </w:tcBorders>
            <w:hideMark/>
          </w:tcPr>
          <w:p w14:paraId="2C12EDF8" w14:textId="77777777" w:rsidR="00394483" w:rsidRPr="00382F58" w:rsidRDefault="00394483" w:rsidP="00C51751">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6D400627" w14:textId="77777777" w:rsidR="00394483" w:rsidRPr="00382F58" w:rsidRDefault="00394483" w:rsidP="00C51751">
            <w:pPr>
              <w:pStyle w:val="TAH"/>
            </w:pPr>
            <w:r w:rsidRPr="00382F58">
              <w:t>Condition</w:t>
            </w:r>
          </w:p>
        </w:tc>
      </w:tr>
      <w:tr w:rsidR="00394483" w:rsidRPr="00382F58" w14:paraId="4F608B5E"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403AF8EA" w14:textId="77777777" w:rsidR="00394483" w:rsidRPr="00382F58" w:rsidRDefault="00394483" w:rsidP="00C51751">
            <w:pPr>
              <w:pStyle w:val="TAL"/>
            </w:pPr>
            <w:r w:rsidRPr="00382F58">
              <w:t>RLF-</w:t>
            </w:r>
            <w:proofErr w:type="spellStart"/>
            <w:r w:rsidRPr="00382F58">
              <w:t>TimersAndConstants</w:t>
            </w:r>
            <w:proofErr w:type="spellEnd"/>
            <w:r w:rsidRPr="00382F58">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316C065F"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183D2A6E"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7D916F1C" w14:textId="77777777" w:rsidR="00394483" w:rsidRPr="00382F58" w:rsidRDefault="00394483" w:rsidP="00C51751">
            <w:pPr>
              <w:pStyle w:val="TAL"/>
            </w:pPr>
          </w:p>
        </w:tc>
      </w:tr>
      <w:tr w:rsidR="00394483" w:rsidRPr="00382F58" w14:paraId="697FAEC3"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45CF7B47" w14:textId="77777777" w:rsidR="00394483" w:rsidRPr="00382F58" w:rsidRDefault="00394483" w:rsidP="00C51751">
            <w:pPr>
              <w:pStyle w:val="TAL"/>
            </w:pPr>
            <w:r w:rsidRPr="00382F5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3B91C5F" w14:textId="77777777" w:rsidR="00394483" w:rsidRPr="00382F58" w:rsidRDefault="00394483" w:rsidP="00C51751">
            <w:pPr>
              <w:pStyle w:val="TAL"/>
            </w:pPr>
            <w:r w:rsidRPr="00382F58">
              <w:t>n2</w:t>
            </w:r>
          </w:p>
        </w:tc>
        <w:tc>
          <w:tcPr>
            <w:tcW w:w="1701" w:type="dxa"/>
            <w:tcBorders>
              <w:top w:val="single" w:sz="4" w:space="0" w:color="auto"/>
              <w:left w:val="single" w:sz="4" w:space="0" w:color="auto"/>
              <w:bottom w:val="single" w:sz="4" w:space="0" w:color="auto"/>
              <w:right w:val="single" w:sz="4" w:space="0" w:color="auto"/>
            </w:tcBorders>
          </w:tcPr>
          <w:p w14:paraId="2F825097"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355A6FCC" w14:textId="77777777" w:rsidR="00394483" w:rsidRPr="00382F58" w:rsidRDefault="00394483" w:rsidP="00C51751">
            <w:pPr>
              <w:pStyle w:val="TAL"/>
            </w:pPr>
          </w:p>
        </w:tc>
      </w:tr>
      <w:tr w:rsidR="00394483" w:rsidRPr="00382F58" w14:paraId="3EBBBC2E"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62605DE2" w14:textId="77777777" w:rsidR="00394483" w:rsidRPr="00382F58" w:rsidRDefault="00394483" w:rsidP="00C51751">
            <w:pPr>
              <w:pStyle w:val="TAL"/>
            </w:pPr>
            <w:r w:rsidRPr="00382F58">
              <w:t>}</w:t>
            </w:r>
          </w:p>
        </w:tc>
        <w:tc>
          <w:tcPr>
            <w:tcW w:w="2268" w:type="dxa"/>
            <w:tcBorders>
              <w:top w:val="single" w:sz="4" w:space="0" w:color="auto"/>
              <w:left w:val="single" w:sz="4" w:space="0" w:color="auto"/>
              <w:bottom w:val="single" w:sz="4" w:space="0" w:color="auto"/>
              <w:right w:val="single" w:sz="4" w:space="0" w:color="auto"/>
            </w:tcBorders>
          </w:tcPr>
          <w:p w14:paraId="25FE8849"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30BF228D"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2F9D4062" w14:textId="77777777" w:rsidR="00394483" w:rsidRPr="00382F58" w:rsidRDefault="00394483" w:rsidP="00C51751">
            <w:pPr>
              <w:pStyle w:val="TAL"/>
            </w:pPr>
          </w:p>
        </w:tc>
      </w:tr>
    </w:tbl>
    <w:p w14:paraId="432EFC9D" w14:textId="77777777" w:rsidR="00394483" w:rsidRPr="00382F58" w:rsidRDefault="00394483" w:rsidP="00394483"/>
    <w:p w14:paraId="7C9DECF2" w14:textId="77777777" w:rsidR="00394483" w:rsidRPr="00382F58" w:rsidRDefault="00394483" w:rsidP="00394483">
      <w:pPr>
        <w:pStyle w:val="TH"/>
        <w:rPr>
          <w:i/>
        </w:rPr>
      </w:pPr>
      <w:r w:rsidRPr="00382F58">
        <w:lastRenderedPageBreak/>
        <w:t xml:space="preserve">Table </w:t>
      </w:r>
      <w:r w:rsidRPr="00382F58">
        <w:rPr>
          <w:rFonts w:cs="v4.2.0"/>
        </w:rPr>
        <w:t>6.5.5.5.4.3-4</w:t>
      </w:r>
      <w:r w:rsidRPr="00382F58">
        <w:t xml:space="preserve">: </w:t>
      </w:r>
      <w:r w:rsidRPr="00382F58">
        <w:rPr>
          <w:i/>
        </w:rPr>
        <w:t>PDCCH-</w:t>
      </w:r>
      <w:proofErr w:type="spellStart"/>
      <w:r w:rsidRPr="00382F58">
        <w:rPr>
          <w:i/>
        </w:rPr>
        <w: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4483" w:rsidRPr="00382F58" w14:paraId="4F1B52B7" w14:textId="77777777" w:rsidTr="00C51751">
        <w:tc>
          <w:tcPr>
            <w:tcW w:w="9747" w:type="dxa"/>
            <w:gridSpan w:val="4"/>
            <w:tcBorders>
              <w:top w:val="single" w:sz="4" w:space="0" w:color="auto"/>
              <w:left w:val="single" w:sz="4" w:space="0" w:color="auto"/>
              <w:bottom w:val="single" w:sz="4" w:space="0" w:color="auto"/>
              <w:right w:val="single" w:sz="4" w:space="0" w:color="auto"/>
            </w:tcBorders>
            <w:hideMark/>
          </w:tcPr>
          <w:p w14:paraId="5197FEEB" w14:textId="77777777" w:rsidR="00394483" w:rsidRPr="00382F58" w:rsidRDefault="00394483" w:rsidP="00C51751">
            <w:pPr>
              <w:pStyle w:val="TAH"/>
              <w:jc w:val="left"/>
              <w:rPr>
                <w:b w:val="0"/>
              </w:rPr>
            </w:pPr>
            <w:r w:rsidRPr="00382F58">
              <w:rPr>
                <w:b w:val="0"/>
              </w:rPr>
              <w:t>Derivation Path: TS 3</w:t>
            </w:r>
            <w:r w:rsidRPr="00382F58">
              <w:rPr>
                <w:b w:val="0"/>
                <w:lang w:eastAsia="ja-JP"/>
              </w:rPr>
              <w:t>8</w:t>
            </w:r>
            <w:r w:rsidRPr="00382F58">
              <w:rPr>
                <w:b w:val="0"/>
              </w:rPr>
              <w:t>.501-1 [14],Table 4.6.3-95</w:t>
            </w:r>
          </w:p>
        </w:tc>
      </w:tr>
      <w:tr w:rsidR="00394483" w:rsidRPr="00382F58" w14:paraId="3273AB9D"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66410C0C" w14:textId="77777777" w:rsidR="00394483" w:rsidRPr="00382F58" w:rsidRDefault="00394483" w:rsidP="00C51751">
            <w:pPr>
              <w:pStyle w:val="TAH"/>
            </w:pPr>
            <w:r w:rsidRPr="00382F5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7812D5" w14:textId="77777777" w:rsidR="00394483" w:rsidRPr="00382F58" w:rsidRDefault="00394483" w:rsidP="00C51751">
            <w:pPr>
              <w:pStyle w:val="TAH"/>
            </w:pPr>
            <w:r w:rsidRPr="00382F58">
              <w:t>Value/remark</w:t>
            </w:r>
          </w:p>
        </w:tc>
        <w:tc>
          <w:tcPr>
            <w:tcW w:w="1700" w:type="dxa"/>
            <w:tcBorders>
              <w:top w:val="single" w:sz="4" w:space="0" w:color="auto"/>
              <w:left w:val="single" w:sz="4" w:space="0" w:color="auto"/>
              <w:bottom w:val="single" w:sz="4" w:space="0" w:color="auto"/>
              <w:right w:val="single" w:sz="4" w:space="0" w:color="auto"/>
            </w:tcBorders>
            <w:hideMark/>
          </w:tcPr>
          <w:p w14:paraId="6177537D" w14:textId="77777777" w:rsidR="00394483" w:rsidRPr="00382F58" w:rsidRDefault="00394483" w:rsidP="00C51751">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39CAC1A5" w14:textId="77777777" w:rsidR="00394483" w:rsidRPr="00382F58" w:rsidRDefault="00394483" w:rsidP="00C51751">
            <w:pPr>
              <w:pStyle w:val="TAH"/>
            </w:pPr>
            <w:r w:rsidRPr="00382F58">
              <w:t>Condition</w:t>
            </w:r>
          </w:p>
        </w:tc>
      </w:tr>
      <w:tr w:rsidR="00394483" w:rsidRPr="00382F58" w14:paraId="74AC557C"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1A8B6341" w14:textId="77777777" w:rsidR="00394483" w:rsidRPr="00382F58" w:rsidRDefault="00394483" w:rsidP="00C51751">
            <w:pPr>
              <w:pStyle w:val="TAL"/>
            </w:pPr>
            <w:r w:rsidRPr="00382F58">
              <w:t>PDCCH-</w:t>
            </w:r>
            <w:proofErr w:type="spellStart"/>
            <w:r w:rsidRPr="00382F58">
              <w:t>Config</w:t>
            </w:r>
            <w:proofErr w:type="spellEnd"/>
            <w:r w:rsidRPr="00382F58">
              <w:t xml:space="preserve"> ::= </w:t>
            </w:r>
            <w:r w:rsidRPr="00382F58">
              <w:rPr>
                <w:snapToGrid w:val="0"/>
              </w:rPr>
              <w:t xml:space="preserve">SEQUENCE </w:t>
            </w:r>
            <w:r w:rsidRPr="00382F58">
              <w:t>{</w:t>
            </w:r>
          </w:p>
        </w:tc>
        <w:tc>
          <w:tcPr>
            <w:tcW w:w="2267" w:type="dxa"/>
            <w:tcBorders>
              <w:top w:val="single" w:sz="4" w:space="0" w:color="auto"/>
              <w:left w:val="single" w:sz="4" w:space="0" w:color="auto"/>
              <w:bottom w:val="single" w:sz="4" w:space="0" w:color="auto"/>
              <w:right w:val="single" w:sz="4" w:space="0" w:color="auto"/>
            </w:tcBorders>
          </w:tcPr>
          <w:p w14:paraId="706B7772"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65D25183"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508E0D98" w14:textId="77777777" w:rsidR="00394483" w:rsidRPr="00382F58" w:rsidRDefault="00394483" w:rsidP="00C51751">
            <w:pPr>
              <w:pStyle w:val="TAL"/>
            </w:pPr>
          </w:p>
        </w:tc>
      </w:tr>
      <w:tr w:rsidR="00394483" w:rsidRPr="00382F58" w14:paraId="3B2EB7CD"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12586B03" w14:textId="77777777" w:rsidR="00394483" w:rsidRPr="00382F58" w:rsidRDefault="00394483" w:rsidP="00C51751">
            <w:pPr>
              <w:pStyle w:val="TAL"/>
              <w:rPr>
                <w:rFonts w:eastAsia="MS Mincho"/>
                <w:lang w:eastAsia="ja-JP"/>
              </w:rPr>
            </w:pPr>
            <w:r w:rsidRPr="00382F58">
              <w:rPr>
                <w:rFonts w:eastAsia="MS Mincho"/>
                <w:lang w:eastAsia="ja-JP"/>
              </w:rPr>
              <w:t xml:space="preserve">  </w:t>
            </w:r>
            <w:proofErr w:type="spellStart"/>
            <w:r w:rsidRPr="00382F58">
              <w:rPr>
                <w:rFonts w:eastAsia="MS Mincho"/>
              </w:rPr>
              <w:t>controlResourceSetToAddModList</w:t>
            </w:r>
            <w:proofErr w:type="spellEnd"/>
            <w:r w:rsidRPr="00382F58">
              <w:rPr>
                <w:rFonts w:eastAsia="MS Mincho"/>
                <w:lang w:eastAsia="ja-JP"/>
              </w:rPr>
              <w:t xml:space="preserve"> </w:t>
            </w:r>
            <w:r w:rsidRPr="00382F58">
              <w:rPr>
                <w:rFonts w:eastAsia="MS Mincho"/>
              </w:rPr>
              <w:t>SEQUENCE(SIZE (1..</w:t>
            </w:r>
            <w:r w:rsidRPr="00382F58">
              <w:rPr>
                <w:rFonts w:eastAsia="MS Mincho"/>
                <w:lang w:eastAsia="ja-JP"/>
              </w:rPr>
              <w:t>3</w:t>
            </w:r>
            <w:r w:rsidRPr="00382F58">
              <w:rPr>
                <w:rFonts w:eastAsia="MS Mincho"/>
              </w:rPr>
              <w:t xml:space="preserve">)) OF </w:t>
            </w:r>
            <w:proofErr w:type="spellStart"/>
            <w:r w:rsidRPr="00382F58">
              <w:rPr>
                <w:rFonts w:eastAsia="MS Mincho"/>
              </w:rPr>
              <w:t>ControlResourceSet</w:t>
            </w:r>
            <w:proofErr w:type="spellEnd"/>
            <w:r w:rsidRPr="00382F58">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50E1A65" w14:textId="77777777" w:rsidR="00394483" w:rsidRPr="00382F58" w:rsidRDefault="00394483" w:rsidP="00C51751">
            <w:pPr>
              <w:pStyle w:val="TAL"/>
              <w:rPr>
                <w:rFonts w:eastAsia="MS Mincho"/>
              </w:rPr>
            </w:pPr>
            <w:r w:rsidRPr="00382F58">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69177965" w14:textId="77777777" w:rsidR="00394483" w:rsidRPr="00382F58" w:rsidRDefault="00394483" w:rsidP="00C51751">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498F653" w14:textId="77777777" w:rsidR="00394483" w:rsidRPr="00382F58" w:rsidRDefault="00394483" w:rsidP="00C51751">
            <w:pPr>
              <w:pStyle w:val="TAL"/>
              <w:rPr>
                <w:rFonts w:eastAsia="MS Mincho"/>
                <w:lang w:eastAsia="ja-JP"/>
              </w:rPr>
            </w:pPr>
          </w:p>
        </w:tc>
      </w:tr>
      <w:tr w:rsidR="00394483" w:rsidRPr="00382F58" w14:paraId="43DC0848"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0A4E11A9" w14:textId="77777777" w:rsidR="00394483" w:rsidRPr="00382F58" w:rsidRDefault="00394483" w:rsidP="00C51751">
            <w:pPr>
              <w:keepNext/>
              <w:keepLines/>
              <w:spacing w:after="0"/>
              <w:rPr>
                <w:rFonts w:ascii="Arial" w:eastAsia="MS Mincho" w:hAnsi="Arial"/>
                <w:sz w:val="18"/>
                <w:lang w:eastAsia="ja-JP"/>
              </w:rPr>
            </w:pPr>
            <w:r w:rsidRPr="00382F58">
              <w:rPr>
                <w:rFonts w:ascii="Arial" w:eastAsia="MS Mincho" w:hAnsi="Arial"/>
                <w:sz w:val="18"/>
                <w:lang w:eastAsia="ja-JP"/>
              </w:rPr>
              <w:t xml:space="preserve">    </w:t>
            </w:r>
            <w:proofErr w:type="spellStart"/>
            <w:r w:rsidRPr="00382F58">
              <w:rPr>
                <w:rFonts w:ascii="Arial" w:eastAsia="MS Mincho" w:hAnsi="Arial"/>
                <w:sz w:val="18"/>
                <w:lang w:eastAsia="ja-JP"/>
              </w:rPr>
              <w:t>ControlResourceSet</w:t>
            </w:r>
            <w:proofErr w:type="spellEnd"/>
            <w:r w:rsidRPr="00382F58">
              <w:rPr>
                <w:rFonts w:ascii="Arial" w:eastAsia="MS Mincho"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7008403B" w14:textId="77777777" w:rsidR="00394483" w:rsidRPr="00382F58" w:rsidRDefault="00394483" w:rsidP="00C51751">
            <w:pPr>
              <w:keepNext/>
              <w:keepLines/>
              <w:spacing w:after="0"/>
              <w:rPr>
                <w:rFonts w:ascii="Arial" w:eastAsia="MS Mincho" w:hAnsi="Arial"/>
                <w:sz w:val="18"/>
              </w:rPr>
            </w:pPr>
            <w:proofErr w:type="spellStart"/>
            <w:r w:rsidRPr="00382F58">
              <w:rPr>
                <w:rFonts w:ascii="Arial" w:eastAsia="MS Mincho"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7950E59" w14:textId="77777777" w:rsidR="00394483" w:rsidRPr="00382F58" w:rsidRDefault="00394483" w:rsidP="00C51751">
            <w:pPr>
              <w:keepNext/>
              <w:keepLines/>
              <w:spacing w:after="0"/>
              <w:rPr>
                <w:rFonts w:ascii="Arial" w:eastAsia="MS Mincho" w:hAnsi="Arial"/>
                <w:sz w:val="18"/>
              </w:rPr>
            </w:pPr>
            <w:r w:rsidRPr="00382F58">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7C5429FF" w14:textId="77777777" w:rsidR="00394483" w:rsidRPr="00382F58" w:rsidRDefault="00394483" w:rsidP="00C51751">
            <w:pPr>
              <w:keepNext/>
              <w:keepLines/>
              <w:spacing w:after="0"/>
              <w:rPr>
                <w:rFonts w:ascii="Arial" w:eastAsia="MS Mincho" w:hAnsi="Arial"/>
                <w:sz w:val="18"/>
              </w:rPr>
            </w:pPr>
          </w:p>
        </w:tc>
      </w:tr>
      <w:tr w:rsidR="00394483" w:rsidRPr="00382F58" w14:paraId="7141EAFC"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6B369AAE" w14:textId="77777777" w:rsidR="00394483" w:rsidRPr="00382F58" w:rsidRDefault="00394483" w:rsidP="00C51751">
            <w:pPr>
              <w:pStyle w:val="TAL"/>
              <w:rPr>
                <w:rFonts w:eastAsia="MS Mincho"/>
                <w:lang w:eastAsia="ja-JP"/>
              </w:rPr>
            </w:pPr>
            <w:r w:rsidRPr="00382F58">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28D8EDF6" w14:textId="77777777" w:rsidR="00394483" w:rsidRPr="00382F58" w:rsidRDefault="00394483" w:rsidP="00C51751">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252DCDCF" w14:textId="77777777" w:rsidR="00394483" w:rsidRPr="00382F58" w:rsidRDefault="00394483" w:rsidP="00C51751">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3D5710" w14:textId="77777777" w:rsidR="00394483" w:rsidRPr="00382F58" w:rsidRDefault="00394483" w:rsidP="00C51751">
            <w:pPr>
              <w:keepNext/>
              <w:keepLines/>
              <w:spacing w:after="0"/>
              <w:rPr>
                <w:rFonts w:ascii="Arial" w:eastAsia="MS Mincho" w:hAnsi="Arial"/>
                <w:sz w:val="18"/>
              </w:rPr>
            </w:pPr>
          </w:p>
        </w:tc>
      </w:tr>
      <w:tr w:rsidR="00394483" w:rsidRPr="00382F58" w14:paraId="3F7CFF37"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08E0AE27" w14:textId="77777777" w:rsidR="00394483" w:rsidRPr="00382F58" w:rsidRDefault="00394483" w:rsidP="00C51751">
            <w:pPr>
              <w:pStyle w:val="TAL"/>
            </w:pPr>
            <w:r w:rsidRPr="00382F58">
              <w:t xml:space="preserve">  </w:t>
            </w:r>
            <w:proofErr w:type="spellStart"/>
            <w:r w:rsidRPr="00382F58">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85B129" w14:textId="77777777" w:rsidR="00394483" w:rsidRPr="00382F58" w:rsidRDefault="00394483" w:rsidP="00C51751">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59EA4510"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0B68687B" w14:textId="77777777" w:rsidR="00394483" w:rsidRPr="00382F58" w:rsidRDefault="00394483" w:rsidP="00C51751">
            <w:pPr>
              <w:pStyle w:val="TAL"/>
            </w:pPr>
          </w:p>
        </w:tc>
      </w:tr>
      <w:tr w:rsidR="00394483" w:rsidRPr="00382F58" w14:paraId="6917298A"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3957B43A" w14:textId="77777777" w:rsidR="00394483" w:rsidRPr="00382F58" w:rsidRDefault="00394483" w:rsidP="00C51751">
            <w:pPr>
              <w:pStyle w:val="TAL"/>
            </w:pPr>
            <w:r w:rsidRPr="00382F58">
              <w:t xml:space="preserve">  </w:t>
            </w:r>
            <w:proofErr w:type="spellStart"/>
            <w:r w:rsidRPr="00382F58">
              <w:t>searchSpacesToAddModList</w:t>
            </w:r>
            <w:proofErr w:type="spellEnd"/>
            <w:r w:rsidRPr="00382F58">
              <w:t xml:space="preserve"> SEQUENCE(SIZE (1..10)) OF </w:t>
            </w:r>
            <w:proofErr w:type="spellStart"/>
            <w:r w:rsidRPr="00382F58">
              <w:t>SearchSpace</w:t>
            </w:r>
            <w:proofErr w:type="spellEnd"/>
            <w:r w:rsidRPr="00382F58">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4A9E757" w14:textId="77777777" w:rsidR="00394483" w:rsidRPr="00382F58" w:rsidRDefault="00394483" w:rsidP="00C51751">
            <w:pPr>
              <w:pStyle w:val="TAL"/>
            </w:pPr>
            <w:r w:rsidRPr="00382F58">
              <w:t>2 entries</w:t>
            </w:r>
          </w:p>
        </w:tc>
        <w:tc>
          <w:tcPr>
            <w:tcW w:w="1700" w:type="dxa"/>
            <w:tcBorders>
              <w:top w:val="single" w:sz="4" w:space="0" w:color="auto"/>
              <w:left w:val="single" w:sz="4" w:space="0" w:color="auto"/>
              <w:bottom w:val="single" w:sz="4" w:space="0" w:color="auto"/>
              <w:right w:val="single" w:sz="4" w:space="0" w:color="auto"/>
            </w:tcBorders>
          </w:tcPr>
          <w:p w14:paraId="351CDF61"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2FB25FEF" w14:textId="77777777" w:rsidR="00394483" w:rsidRPr="00382F58" w:rsidRDefault="00394483" w:rsidP="00C51751">
            <w:pPr>
              <w:pStyle w:val="TAL"/>
            </w:pPr>
          </w:p>
        </w:tc>
      </w:tr>
      <w:tr w:rsidR="00394483" w:rsidRPr="00382F58" w14:paraId="52EDB388"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38A18B8B" w14:textId="77777777" w:rsidR="00394483" w:rsidRPr="00382F58" w:rsidRDefault="00394483" w:rsidP="00C51751">
            <w:pPr>
              <w:pStyle w:val="TAL"/>
            </w:pPr>
            <w:r w:rsidRPr="00382F58">
              <w:t xml:space="preserve">    </w:t>
            </w:r>
            <w:proofErr w:type="spellStart"/>
            <w:r w:rsidRPr="00382F58">
              <w:t>SearchSpace</w:t>
            </w:r>
            <w:proofErr w:type="spellEnd"/>
            <w:r w:rsidRPr="00382F58">
              <w:t>[2]</w:t>
            </w:r>
          </w:p>
        </w:tc>
        <w:tc>
          <w:tcPr>
            <w:tcW w:w="2267" w:type="dxa"/>
            <w:tcBorders>
              <w:top w:val="single" w:sz="4" w:space="0" w:color="auto"/>
              <w:left w:val="single" w:sz="4" w:space="0" w:color="auto"/>
              <w:bottom w:val="single" w:sz="4" w:space="0" w:color="auto"/>
              <w:right w:val="single" w:sz="4" w:space="0" w:color="auto"/>
            </w:tcBorders>
            <w:hideMark/>
          </w:tcPr>
          <w:p w14:paraId="2873295E" w14:textId="77777777" w:rsidR="00394483" w:rsidRPr="00382F58" w:rsidRDefault="00394483" w:rsidP="00C51751">
            <w:pPr>
              <w:pStyle w:val="TAL"/>
            </w:pPr>
            <w:proofErr w:type="spellStart"/>
            <w:r w:rsidRPr="00382F58">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506B4C4" w14:textId="77777777" w:rsidR="00394483" w:rsidRPr="00382F58" w:rsidRDefault="00394483" w:rsidP="00C51751">
            <w:pPr>
              <w:pStyle w:val="TAL"/>
            </w:pPr>
            <w:r w:rsidRPr="00382F58">
              <w:t>entry 2, BFR</w:t>
            </w:r>
          </w:p>
        </w:tc>
        <w:tc>
          <w:tcPr>
            <w:tcW w:w="1245" w:type="dxa"/>
            <w:tcBorders>
              <w:top w:val="single" w:sz="4" w:space="0" w:color="auto"/>
              <w:left w:val="single" w:sz="4" w:space="0" w:color="auto"/>
              <w:bottom w:val="single" w:sz="4" w:space="0" w:color="auto"/>
              <w:right w:val="single" w:sz="4" w:space="0" w:color="auto"/>
            </w:tcBorders>
          </w:tcPr>
          <w:p w14:paraId="4D51B731" w14:textId="77777777" w:rsidR="00394483" w:rsidRPr="00382F58" w:rsidRDefault="00394483" w:rsidP="00C51751">
            <w:pPr>
              <w:pStyle w:val="TAL"/>
            </w:pPr>
          </w:p>
        </w:tc>
      </w:tr>
      <w:tr w:rsidR="00394483" w:rsidRPr="00382F58" w14:paraId="2E65443A"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040D555B" w14:textId="77777777" w:rsidR="00394483" w:rsidRPr="00382F58" w:rsidRDefault="00394483" w:rsidP="00C51751">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14:paraId="0E903B95"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4E4A8D75"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1D21A28A" w14:textId="77777777" w:rsidR="00394483" w:rsidRPr="00382F58" w:rsidRDefault="00394483" w:rsidP="00C51751">
            <w:pPr>
              <w:pStyle w:val="TAL"/>
            </w:pPr>
          </w:p>
        </w:tc>
      </w:tr>
      <w:tr w:rsidR="00394483" w:rsidRPr="00382F58" w14:paraId="4ED2C2AB"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7DF73278" w14:textId="77777777" w:rsidR="00394483" w:rsidRPr="00382F58" w:rsidRDefault="00394483" w:rsidP="00C51751">
            <w:pPr>
              <w:pStyle w:val="TAL"/>
            </w:pPr>
            <w:r w:rsidRPr="00382F58">
              <w:t xml:space="preserve">  </w:t>
            </w:r>
            <w:proofErr w:type="spellStart"/>
            <w:r w:rsidRPr="00382F58">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5817CA" w14:textId="77777777" w:rsidR="00394483" w:rsidRPr="00382F58" w:rsidRDefault="00394483" w:rsidP="00C51751">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41954CF7"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17B67C7F" w14:textId="77777777" w:rsidR="00394483" w:rsidRPr="00382F58" w:rsidRDefault="00394483" w:rsidP="00C51751">
            <w:pPr>
              <w:pStyle w:val="TAL"/>
            </w:pPr>
          </w:p>
        </w:tc>
      </w:tr>
      <w:tr w:rsidR="00394483" w:rsidRPr="00382F58" w14:paraId="006ECD88"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0682EC3F" w14:textId="77777777" w:rsidR="00394483" w:rsidRPr="00382F58" w:rsidRDefault="00394483" w:rsidP="00C51751">
            <w:pPr>
              <w:pStyle w:val="TAL"/>
            </w:pPr>
            <w:r w:rsidRPr="00382F58">
              <w:t xml:space="preserve">  </w:t>
            </w:r>
            <w:proofErr w:type="spellStart"/>
            <w:r w:rsidRPr="00382F58">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ADE35C" w14:textId="77777777" w:rsidR="00394483" w:rsidRPr="00382F58" w:rsidRDefault="00394483" w:rsidP="00C51751">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14F81C49"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0D61EA86" w14:textId="77777777" w:rsidR="00394483" w:rsidRPr="00382F58" w:rsidRDefault="00394483" w:rsidP="00C51751">
            <w:pPr>
              <w:pStyle w:val="TAL"/>
            </w:pPr>
          </w:p>
        </w:tc>
      </w:tr>
      <w:tr w:rsidR="00394483" w:rsidRPr="00382F58" w14:paraId="51A747EA"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35CF8C62" w14:textId="77777777" w:rsidR="00394483" w:rsidRPr="00382F58" w:rsidRDefault="00394483" w:rsidP="00C51751">
            <w:pPr>
              <w:pStyle w:val="TAL"/>
            </w:pPr>
            <w:r w:rsidRPr="00382F58">
              <w:t xml:space="preserve">  </w:t>
            </w:r>
            <w:proofErr w:type="spellStart"/>
            <w:r w:rsidRPr="00382F58">
              <w:t>tpc</w:t>
            </w:r>
            <w:proofErr w:type="spellEnd"/>
            <w:r w:rsidRPr="00382F58">
              <w:t>-PUSCH</w:t>
            </w:r>
          </w:p>
        </w:tc>
        <w:tc>
          <w:tcPr>
            <w:tcW w:w="2267" w:type="dxa"/>
            <w:tcBorders>
              <w:top w:val="single" w:sz="4" w:space="0" w:color="auto"/>
              <w:left w:val="single" w:sz="4" w:space="0" w:color="auto"/>
              <w:bottom w:val="single" w:sz="4" w:space="0" w:color="auto"/>
              <w:right w:val="single" w:sz="4" w:space="0" w:color="auto"/>
            </w:tcBorders>
            <w:hideMark/>
          </w:tcPr>
          <w:p w14:paraId="76496B5C" w14:textId="77777777" w:rsidR="00394483" w:rsidRPr="00382F58" w:rsidRDefault="00394483" w:rsidP="00C51751">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79A892F7"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531B1952" w14:textId="77777777" w:rsidR="00394483" w:rsidRPr="00382F58" w:rsidRDefault="00394483" w:rsidP="00C51751">
            <w:pPr>
              <w:pStyle w:val="TAL"/>
            </w:pPr>
          </w:p>
        </w:tc>
      </w:tr>
      <w:tr w:rsidR="00394483" w:rsidRPr="00382F58" w14:paraId="52ACEF0B"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197EAFC8" w14:textId="77777777" w:rsidR="00394483" w:rsidRPr="00382F58" w:rsidRDefault="00394483" w:rsidP="00C51751">
            <w:pPr>
              <w:pStyle w:val="TAL"/>
            </w:pPr>
            <w:r w:rsidRPr="00382F58">
              <w:t xml:space="preserve">  </w:t>
            </w:r>
            <w:proofErr w:type="spellStart"/>
            <w:r w:rsidRPr="00382F58">
              <w:t>tpc</w:t>
            </w:r>
            <w:proofErr w:type="spellEnd"/>
            <w:r w:rsidRPr="00382F58">
              <w:t>-PUCCH</w:t>
            </w:r>
          </w:p>
        </w:tc>
        <w:tc>
          <w:tcPr>
            <w:tcW w:w="2267" w:type="dxa"/>
            <w:tcBorders>
              <w:top w:val="single" w:sz="4" w:space="0" w:color="auto"/>
              <w:left w:val="single" w:sz="4" w:space="0" w:color="auto"/>
              <w:bottom w:val="single" w:sz="4" w:space="0" w:color="auto"/>
              <w:right w:val="single" w:sz="4" w:space="0" w:color="auto"/>
            </w:tcBorders>
            <w:hideMark/>
          </w:tcPr>
          <w:p w14:paraId="2C2A41FB" w14:textId="77777777" w:rsidR="00394483" w:rsidRPr="00382F58" w:rsidRDefault="00394483" w:rsidP="00C51751">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6C32081B"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566DF06A" w14:textId="77777777" w:rsidR="00394483" w:rsidRPr="00382F58" w:rsidRDefault="00394483" w:rsidP="00C51751">
            <w:pPr>
              <w:pStyle w:val="TAL"/>
            </w:pPr>
          </w:p>
        </w:tc>
      </w:tr>
      <w:tr w:rsidR="00394483" w:rsidRPr="00382F58" w14:paraId="50E3881B"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4F5B5F59" w14:textId="77777777" w:rsidR="00394483" w:rsidRPr="00382F58" w:rsidRDefault="00394483" w:rsidP="00C51751">
            <w:pPr>
              <w:pStyle w:val="TAL"/>
            </w:pPr>
            <w:r w:rsidRPr="00382F58">
              <w:t xml:space="preserve">  </w:t>
            </w:r>
            <w:proofErr w:type="spellStart"/>
            <w:r w:rsidRPr="00382F58">
              <w:t>tpc</w:t>
            </w:r>
            <w:proofErr w:type="spellEnd"/>
            <w:r w:rsidRPr="00382F58">
              <w:t>-SRS</w:t>
            </w:r>
          </w:p>
        </w:tc>
        <w:tc>
          <w:tcPr>
            <w:tcW w:w="2267" w:type="dxa"/>
            <w:tcBorders>
              <w:top w:val="single" w:sz="4" w:space="0" w:color="auto"/>
              <w:left w:val="single" w:sz="4" w:space="0" w:color="auto"/>
              <w:bottom w:val="single" w:sz="4" w:space="0" w:color="auto"/>
              <w:right w:val="single" w:sz="4" w:space="0" w:color="auto"/>
            </w:tcBorders>
            <w:hideMark/>
          </w:tcPr>
          <w:p w14:paraId="7F65B7D0" w14:textId="77777777" w:rsidR="00394483" w:rsidRPr="00382F58" w:rsidRDefault="00394483" w:rsidP="00C51751">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7C49A8A2"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30D75BA5" w14:textId="77777777" w:rsidR="00394483" w:rsidRPr="00382F58" w:rsidRDefault="00394483" w:rsidP="00C51751">
            <w:pPr>
              <w:pStyle w:val="TAL"/>
            </w:pPr>
          </w:p>
        </w:tc>
      </w:tr>
      <w:tr w:rsidR="00394483" w:rsidRPr="00382F58" w14:paraId="295F7D78"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43E9525E" w14:textId="77777777" w:rsidR="00394483" w:rsidRPr="00382F58" w:rsidRDefault="00394483" w:rsidP="00C51751">
            <w:pPr>
              <w:pStyle w:val="TAL"/>
            </w:pPr>
            <w:r w:rsidRPr="00382F58">
              <w:t>}</w:t>
            </w:r>
          </w:p>
        </w:tc>
        <w:tc>
          <w:tcPr>
            <w:tcW w:w="2267" w:type="dxa"/>
            <w:tcBorders>
              <w:top w:val="single" w:sz="4" w:space="0" w:color="auto"/>
              <w:left w:val="single" w:sz="4" w:space="0" w:color="auto"/>
              <w:bottom w:val="single" w:sz="4" w:space="0" w:color="auto"/>
              <w:right w:val="single" w:sz="4" w:space="0" w:color="auto"/>
            </w:tcBorders>
          </w:tcPr>
          <w:p w14:paraId="6909C2D4"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36842153"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05FF2C9F" w14:textId="77777777" w:rsidR="00394483" w:rsidRPr="00382F58" w:rsidRDefault="00394483" w:rsidP="00C51751">
            <w:pPr>
              <w:pStyle w:val="TAL"/>
            </w:pPr>
          </w:p>
        </w:tc>
      </w:tr>
    </w:tbl>
    <w:p w14:paraId="4F5D36CA" w14:textId="77777777" w:rsidR="00394483" w:rsidRPr="00382F58" w:rsidRDefault="00394483" w:rsidP="00394483"/>
    <w:p w14:paraId="460BC730" w14:textId="77777777" w:rsidR="00394483" w:rsidRPr="00382F58" w:rsidRDefault="00394483" w:rsidP="00394483">
      <w:pPr>
        <w:pStyle w:val="TH"/>
      </w:pPr>
      <w:r w:rsidRPr="00382F58">
        <w:t xml:space="preserve">Table </w:t>
      </w:r>
      <w:r w:rsidRPr="00382F58">
        <w:rPr>
          <w:rFonts w:cs="v4.2.0"/>
        </w:rPr>
        <w:t>6.5.5.5.4.3-5</w:t>
      </w:r>
      <w:r w:rsidRPr="00382F58">
        <w:t xml:space="preserve">: </w:t>
      </w:r>
      <w:proofErr w:type="spellStart"/>
      <w:r w:rsidRPr="00382F58">
        <w:t>ControlResourceSet</w:t>
      </w:r>
      <w:proofErr w:type="spellEnd"/>
      <w:r w:rsidRPr="00382F58">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4483" w:rsidRPr="00382F58" w14:paraId="14DB3717" w14:textId="77777777" w:rsidTr="00C51751">
        <w:tc>
          <w:tcPr>
            <w:tcW w:w="9747" w:type="dxa"/>
            <w:gridSpan w:val="4"/>
            <w:tcBorders>
              <w:top w:val="single" w:sz="4" w:space="0" w:color="auto"/>
              <w:left w:val="single" w:sz="4" w:space="0" w:color="auto"/>
              <w:bottom w:val="single" w:sz="4" w:space="0" w:color="auto"/>
              <w:right w:val="single" w:sz="4" w:space="0" w:color="auto"/>
            </w:tcBorders>
            <w:hideMark/>
          </w:tcPr>
          <w:p w14:paraId="4CE5542E" w14:textId="77777777" w:rsidR="00394483" w:rsidRPr="00382F58" w:rsidRDefault="00394483" w:rsidP="00C51751">
            <w:pPr>
              <w:pStyle w:val="TAH"/>
              <w:jc w:val="left"/>
              <w:rPr>
                <w:b w:val="0"/>
              </w:rPr>
            </w:pPr>
            <w:r w:rsidRPr="00382F58">
              <w:rPr>
                <w:b w:val="0"/>
              </w:rPr>
              <w:t>Derivation Path: TS 3</w:t>
            </w:r>
            <w:r w:rsidRPr="00382F58">
              <w:rPr>
                <w:b w:val="0"/>
                <w:lang w:eastAsia="ja-JP"/>
              </w:rPr>
              <w:t>8</w:t>
            </w:r>
            <w:r w:rsidRPr="00382F58">
              <w:rPr>
                <w:b w:val="0"/>
              </w:rPr>
              <w:t>.501-1 [14],Table 7.3.1-15</w:t>
            </w:r>
          </w:p>
        </w:tc>
      </w:tr>
      <w:tr w:rsidR="00394483" w:rsidRPr="00382F58" w14:paraId="74F020DA"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38DD20AF" w14:textId="77777777" w:rsidR="00394483" w:rsidRPr="00382F58" w:rsidRDefault="00394483" w:rsidP="00C51751">
            <w:pPr>
              <w:pStyle w:val="TAH"/>
            </w:pPr>
            <w:r w:rsidRPr="00382F5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3B9D50" w14:textId="77777777" w:rsidR="00394483" w:rsidRPr="00382F58" w:rsidRDefault="00394483" w:rsidP="00C51751">
            <w:pPr>
              <w:pStyle w:val="TAH"/>
            </w:pPr>
            <w:r w:rsidRPr="00382F58">
              <w:t>Value/remark</w:t>
            </w:r>
          </w:p>
        </w:tc>
        <w:tc>
          <w:tcPr>
            <w:tcW w:w="1700" w:type="dxa"/>
            <w:tcBorders>
              <w:top w:val="single" w:sz="4" w:space="0" w:color="auto"/>
              <w:left w:val="single" w:sz="4" w:space="0" w:color="auto"/>
              <w:bottom w:val="single" w:sz="4" w:space="0" w:color="auto"/>
              <w:right w:val="single" w:sz="4" w:space="0" w:color="auto"/>
            </w:tcBorders>
            <w:hideMark/>
          </w:tcPr>
          <w:p w14:paraId="080EC156" w14:textId="77777777" w:rsidR="00394483" w:rsidRPr="00382F58" w:rsidRDefault="00394483" w:rsidP="00C51751">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391BA75B" w14:textId="77777777" w:rsidR="00394483" w:rsidRPr="00382F58" w:rsidRDefault="00394483" w:rsidP="00C51751">
            <w:pPr>
              <w:pStyle w:val="TAH"/>
            </w:pPr>
            <w:r w:rsidRPr="00382F58">
              <w:t>Condition</w:t>
            </w:r>
          </w:p>
        </w:tc>
      </w:tr>
      <w:tr w:rsidR="00394483" w:rsidRPr="00382F58" w14:paraId="6BC53BBA"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3B294062" w14:textId="77777777" w:rsidR="00394483" w:rsidRPr="00382F58" w:rsidRDefault="00394483" w:rsidP="00C51751">
            <w:pPr>
              <w:pStyle w:val="TAL"/>
            </w:pPr>
            <w:proofErr w:type="spellStart"/>
            <w:r w:rsidRPr="00382F58">
              <w:t>ControlResourceSet</w:t>
            </w:r>
            <w:proofErr w:type="spellEnd"/>
            <w:r w:rsidRPr="00382F58">
              <w:t xml:space="preserve"> ::= </w:t>
            </w:r>
            <w:r w:rsidRPr="00382F58">
              <w:rPr>
                <w:snapToGrid w:val="0"/>
              </w:rPr>
              <w:t xml:space="preserve">SEQUENCE </w:t>
            </w:r>
            <w:r w:rsidRPr="00382F58">
              <w:t>{</w:t>
            </w:r>
          </w:p>
        </w:tc>
        <w:tc>
          <w:tcPr>
            <w:tcW w:w="2267" w:type="dxa"/>
            <w:tcBorders>
              <w:top w:val="single" w:sz="4" w:space="0" w:color="auto"/>
              <w:left w:val="single" w:sz="4" w:space="0" w:color="auto"/>
              <w:bottom w:val="single" w:sz="4" w:space="0" w:color="auto"/>
              <w:right w:val="single" w:sz="4" w:space="0" w:color="auto"/>
            </w:tcBorders>
          </w:tcPr>
          <w:p w14:paraId="3897CCBD"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32964009"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492356C9" w14:textId="77777777" w:rsidR="00394483" w:rsidRPr="00382F58" w:rsidRDefault="00394483" w:rsidP="00C51751">
            <w:pPr>
              <w:pStyle w:val="TAL"/>
            </w:pPr>
          </w:p>
        </w:tc>
      </w:tr>
      <w:tr w:rsidR="00394483" w:rsidRPr="00382F58" w14:paraId="02049BCD"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08913F31" w14:textId="77777777" w:rsidR="00394483" w:rsidRPr="00382F58" w:rsidRDefault="00394483" w:rsidP="00C51751">
            <w:pPr>
              <w:pStyle w:val="TAL"/>
            </w:pPr>
            <w:r w:rsidRPr="00382F58">
              <w:t xml:space="preserve">  </w:t>
            </w:r>
            <w:proofErr w:type="spellStart"/>
            <w:r w:rsidRPr="00382F58">
              <w:t>controlResourceSetId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31EE93" w14:textId="77777777" w:rsidR="00394483" w:rsidRPr="00382F58" w:rsidRDefault="00394483" w:rsidP="00C51751">
            <w:pPr>
              <w:pStyle w:val="TAL"/>
            </w:pPr>
            <w:r w:rsidRPr="00382F58">
              <w:t>2</w:t>
            </w:r>
          </w:p>
        </w:tc>
        <w:tc>
          <w:tcPr>
            <w:tcW w:w="1700" w:type="dxa"/>
            <w:tcBorders>
              <w:top w:val="single" w:sz="4" w:space="0" w:color="auto"/>
              <w:left w:val="single" w:sz="4" w:space="0" w:color="auto"/>
              <w:bottom w:val="single" w:sz="4" w:space="0" w:color="auto"/>
              <w:right w:val="single" w:sz="4" w:space="0" w:color="auto"/>
            </w:tcBorders>
          </w:tcPr>
          <w:p w14:paraId="619A6AF2"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7C05B52E" w14:textId="77777777" w:rsidR="00394483" w:rsidRPr="00382F58" w:rsidRDefault="00394483" w:rsidP="00C51751">
            <w:pPr>
              <w:pStyle w:val="TAL"/>
            </w:pPr>
          </w:p>
        </w:tc>
      </w:tr>
      <w:tr w:rsidR="00394483" w:rsidRPr="00382F58" w14:paraId="5748A97C" w14:textId="77777777" w:rsidTr="00C51751">
        <w:tc>
          <w:tcPr>
            <w:tcW w:w="4535" w:type="dxa"/>
            <w:tcBorders>
              <w:top w:val="single" w:sz="4" w:space="0" w:color="auto"/>
              <w:left w:val="single" w:sz="4" w:space="0" w:color="auto"/>
              <w:bottom w:val="nil"/>
              <w:right w:val="single" w:sz="4" w:space="0" w:color="auto"/>
            </w:tcBorders>
            <w:hideMark/>
          </w:tcPr>
          <w:p w14:paraId="05D9C524" w14:textId="77777777" w:rsidR="00394483" w:rsidRPr="00382F58" w:rsidRDefault="00394483" w:rsidP="00C51751">
            <w:pPr>
              <w:pStyle w:val="TAL"/>
            </w:pPr>
            <w:r w:rsidRPr="00382F58">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0E6CBC5E" w14:textId="77777777" w:rsidR="00394483" w:rsidRPr="00382F58" w:rsidRDefault="00394483" w:rsidP="00C51751">
            <w:pPr>
              <w:pStyle w:val="TAL"/>
            </w:pPr>
            <w:r w:rsidRPr="00382F58">
              <w:t>2</w:t>
            </w:r>
          </w:p>
        </w:tc>
        <w:tc>
          <w:tcPr>
            <w:tcW w:w="1700" w:type="dxa"/>
            <w:tcBorders>
              <w:top w:val="single" w:sz="4" w:space="0" w:color="auto"/>
              <w:left w:val="single" w:sz="4" w:space="0" w:color="auto"/>
              <w:bottom w:val="single" w:sz="4" w:space="0" w:color="auto"/>
              <w:right w:val="single" w:sz="4" w:space="0" w:color="auto"/>
            </w:tcBorders>
          </w:tcPr>
          <w:p w14:paraId="7C8314CA"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4BC1723F" w14:textId="77777777" w:rsidR="00394483" w:rsidRPr="00382F58" w:rsidRDefault="00394483" w:rsidP="00C51751">
            <w:pPr>
              <w:pStyle w:val="TAL"/>
            </w:pPr>
          </w:p>
        </w:tc>
      </w:tr>
      <w:tr w:rsidR="00394483" w:rsidRPr="00382F58" w14:paraId="34E4A93C"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199AE8A5" w14:textId="77777777" w:rsidR="00394483" w:rsidRPr="00382F58" w:rsidRDefault="00394483" w:rsidP="00C51751">
            <w:pPr>
              <w:pStyle w:val="TAL"/>
            </w:pPr>
            <w:r w:rsidRPr="00382F58">
              <w:t xml:space="preserve">  </w:t>
            </w:r>
            <w:proofErr w:type="spellStart"/>
            <w:r w:rsidRPr="00382F58">
              <w:t>cce</w:t>
            </w:r>
            <w:proofErr w:type="spellEnd"/>
            <w:r w:rsidRPr="00382F58">
              <w:t>-REG-</w:t>
            </w:r>
            <w:proofErr w:type="spellStart"/>
            <w:r w:rsidRPr="00382F58">
              <w:t>MappingType</w:t>
            </w:r>
            <w:proofErr w:type="spellEnd"/>
            <w:r w:rsidRPr="00382F58">
              <w:t xml:space="preserve"> CHOICE {</w:t>
            </w:r>
          </w:p>
        </w:tc>
        <w:tc>
          <w:tcPr>
            <w:tcW w:w="2267" w:type="dxa"/>
            <w:tcBorders>
              <w:top w:val="single" w:sz="4" w:space="0" w:color="auto"/>
              <w:left w:val="single" w:sz="4" w:space="0" w:color="auto"/>
              <w:bottom w:val="single" w:sz="4" w:space="0" w:color="auto"/>
              <w:right w:val="single" w:sz="4" w:space="0" w:color="auto"/>
            </w:tcBorders>
          </w:tcPr>
          <w:p w14:paraId="66DBB950"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166114D2"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25687F34" w14:textId="77777777" w:rsidR="00394483" w:rsidRPr="00382F58" w:rsidRDefault="00394483" w:rsidP="00C51751">
            <w:pPr>
              <w:pStyle w:val="TAL"/>
            </w:pPr>
          </w:p>
        </w:tc>
      </w:tr>
      <w:tr w:rsidR="00394483" w:rsidRPr="00382F58" w14:paraId="795BD234"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433D373E" w14:textId="77777777" w:rsidR="00394483" w:rsidRPr="00382F58" w:rsidRDefault="00394483" w:rsidP="00C51751">
            <w:pPr>
              <w:pStyle w:val="TAL"/>
            </w:pPr>
            <w:r w:rsidRPr="00382F58">
              <w:t xml:space="preserve">    interleaved ::= </w:t>
            </w:r>
            <w:r w:rsidRPr="00382F58">
              <w:rPr>
                <w:snapToGrid w:val="0"/>
              </w:rPr>
              <w:t xml:space="preserve">SEQUENCE </w:t>
            </w:r>
            <w:r w:rsidRPr="00382F58">
              <w:t>{</w:t>
            </w:r>
          </w:p>
        </w:tc>
        <w:tc>
          <w:tcPr>
            <w:tcW w:w="2267" w:type="dxa"/>
            <w:tcBorders>
              <w:top w:val="single" w:sz="4" w:space="0" w:color="auto"/>
              <w:left w:val="single" w:sz="4" w:space="0" w:color="auto"/>
              <w:bottom w:val="single" w:sz="4" w:space="0" w:color="auto"/>
              <w:right w:val="single" w:sz="4" w:space="0" w:color="auto"/>
            </w:tcBorders>
          </w:tcPr>
          <w:p w14:paraId="1E7D1433"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3F7CB7BA"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2EA13430" w14:textId="77777777" w:rsidR="00394483" w:rsidRPr="00382F58" w:rsidRDefault="00394483" w:rsidP="00C51751">
            <w:pPr>
              <w:pStyle w:val="TAL"/>
            </w:pPr>
          </w:p>
        </w:tc>
      </w:tr>
      <w:tr w:rsidR="00394483" w:rsidRPr="00382F58" w14:paraId="300DD671"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529BFAA4" w14:textId="77777777" w:rsidR="00394483" w:rsidRPr="00382F58" w:rsidRDefault="00394483" w:rsidP="00C51751">
            <w:pPr>
              <w:pStyle w:val="TAL"/>
            </w:pPr>
            <w:r w:rsidRPr="00382F58">
              <w:t xml:space="preserve">      </w:t>
            </w:r>
            <w:proofErr w:type="spellStart"/>
            <w:r w:rsidRPr="00382F58">
              <w:t>reg-BundleSize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EB5931" w14:textId="77777777" w:rsidR="00394483" w:rsidRPr="00382F58" w:rsidRDefault="00394483" w:rsidP="00C51751">
            <w:pPr>
              <w:pStyle w:val="TAL"/>
            </w:pPr>
            <w:r w:rsidRPr="00382F58">
              <w:t>n6</w:t>
            </w:r>
          </w:p>
        </w:tc>
        <w:tc>
          <w:tcPr>
            <w:tcW w:w="1700" w:type="dxa"/>
            <w:tcBorders>
              <w:top w:val="single" w:sz="4" w:space="0" w:color="auto"/>
              <w:left w:val="single" w:sz="4" w:space="0" w:color="auto"/>
              <w:bottom w:val="single" w:sz="4" w:space="0" w:color="auto"/>
              <w:right w:val="single" w:sz="4" w:space="0" w:color="auto"/>
            </w:tcBorders>
          </w:tcPr>
          <w:p w14:paraId="13C9910F"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36CEA146" w14:textId="77777777" w:rsidR="00394483" w:rsidRPr="00382F58" w:rsidRDefault="00394483" w:rsidP="00C51751">
            <w:pPr>
              <w:pStyle w:val="TAL"/>
            </w:pPr>
          </w:p>
        </w:tc>
      </w:tr>
      <w:tr w:rsidR="00394483" w:rsidRPr="00382F58" w14:paraId="018A990C"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1DE888FD" w14:textId="77777777" w:rsidR="00394483" w:rsidRPr="00382F58" w:rsidRDefault="00394483" w:rsidP="00C51751">
            <w:pPr>
              <w:pStyle w:val="TAL"/>
            </w:pPr>
            <w:r w:rsidRPr="00382F58">
              <w:t xml:space="preserve">      </w:t>
            </w:r>
            <w:proofErr w:type="spellStart"/>
            <w:r w:rsidRPr="00382F58">
              <w:t>interleaverSize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DC26E0" w14:textId="77777777" w:rsidR="00394483" w:rsidRPr="00382F58" w:rsidRDefault="00394483" w:rsidP="00C51751">
            <w:pPr>
              <w:pStyle w:val="TAL"/>
            </w:pPr>
            <w:r w:rsidRPr="00382F58">
              <w:t>n2</w:t>
            </w:r>
          </w:p>
        </w:tc>
        <w:tc>
          <w:tcPr>
            <w:tcW w:w="1700" w:type="dxa"/>
            <w:tcBorders>
              <w:top w:val="single" w:sz="4" w:space="0" w:color="auto"/>
              <w:left w:val="single" w:sz="4" w:space="0" w:color="auto"/>
              <w:bottom w:val="single" w:sz="4" w:space="0" w:color="auto"/>
              <w:right w:val="single" w:sz="4" w:space="0" w:color="auto"/>
            </w:tcBorders>
          </w:tcPr>
          <w:p w14:paraId="24CC5ED4"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4F5EC3CE" w14:textId="77777777" w:rsidR="00394483" w:rsidRPr="00382F58" w:rsidRDefault="00394483" w:rsidP="00C51751">
            <w:pPr>
              <w:pStyle w:val="TAL"/>
            </w:pPr>
          </w:p>
        </w:tc>
      </w:tr>
      <w:tr w:rsidR="00394483" w:rsidRPr="00382F58" w14:paraId="62BFF8BD"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3D1E015B" w14:textId="77777777" w:rsidR="00394483" w:rsidRPr="00382F58" w:rsidRDefault="00394483" w:rsidP="00C51751">
            <w:pPr>
              <w:pStyle w:val="TAL"/>
            </w:pPr>
            <w:r w:rsidRPr="00382F58">
              <w:t xml:space="preserve">      </w:t>
            </w:r>
            <w:proofErr w:type="spellStart"/>
            <w:r w:rsidRPr="00382F58">
              <w:t>shiftIndex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26C90A" w14:textId="77777777" w:rsidR="00394483" w:rsidRPr="00382F58" w:rsidRDefault="00394483" w:rsidP="00C51751">
            <w:pPr>
              <w:pStyle w:val="TAL"/>
            </w:pPr>
            <w:r w:rsidRPr="00382F58">
              <w:t>0</w:t>
            </w:r>
          </w:p>
        </w:tc>
        <w:tc>
          <w:tcPr>
            <w:tcW w:w="1700" w:type="dxa"/>
            <w:tcBorders>
              <w:top w:val="single" w:sz="4" w:space="0" w:color="auto"/>
              <w:left w:val="single" w:sz="4" w:space="0" w:color="auto"/>
              <w:bottom w:val="single" w:sz="4" w:space="0" w:color="auto"/>
              <w:right w:val="single" w:sz="4" w:space="0" w:color="auto"/>
            </w:tcBorders>
          </w:tcPr>
          <w:p w14:paraId="41FB66CA"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64A32B46" w14:textId="77777777" w:rsidR="00394483" w:rsidRPr="00382F58" w:rsidRDefault="00394483" w:rsidP="00C51751">
            <w:pPr>
              <w:pStyle w:val="TAL"/>
            </w:pPr>
          </w:p>
        </w:tc>
      </w:tr>
      <w:tr w:rsidR="00394483" w:rsidRPr="00382F58" w14:paraId="5B8F1293"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79B66278" w14:textId="77777777" w:rsidR="00394483" w:rsidRPr="00382F58" w:rsidRDefault="00394483" w:rsidP="00C51751">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14:paraId="64EC8071"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600849CA"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3903A2F3" w14:textId="77777777" w:rsidR="00394483" w:rsidRPr="00382F58" w:rsidRDefault="00394483" w:rsidP="00C51751">
            <w:pPr>
              <w:pStyle w:val="TAL"/>
            </w:pPr>
          </w:p>
        </w:tc>
      </w:tr>
      <w:tr w:rsidR="00394483" w:rsidRPr="00382F58" w14:paraId="43D89F30"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1AC88A7D" w14:textId="77777777" w:rsidR="00394483" w:rsidRPr="00382F58" w:rsidRDefault="00394483" w:rsidP="00C51751">
            <w:pPr>
              <w:pStyle w:val="TAL"/>
            </w:pPr>
            <w:r w:rsidRPr="00382F58">
              <w:t xml:space="preserve">  </w:t>
            </w:r>
            <w:proofErr w:type="spellStart"/>
            <w:r w:rsidRPr="00382F58">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75A545" w14:textId="77777777" w:rsidR="00394483" w:rsidRPr="00382F58" w:rsidRDefault="00394483" w:rsidP="00C51751">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2E5202F6"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1B48685E" w14:textId="77777777" w:rsidR="00394483" w:rsidRPr="00382F58" w:rsidRDefault="00394483" w:rsidP="00C51751">
            <w:pPr>
              <w:pStyle w:val="TAL"/>
            </w:pPr>
          </w:p>
        </w:tc>
      </w:tr>
      <w:tr w:rsidR="00394483" w:rsidRPr="00382F58" w14:paraId="02D99433"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685FC163" w14:textId="77777777" w:rsidR="00394483" w:rsidRPr="00382F58" w:rsidRDefault="00394483" w:rsidP="00C51751">
            <w:pPr>
              <w:pStyle w:val="TAL"/>
            </w:pPr>
            <w:r w:rsidRPr="00382F58">
              <w:t>}</w:t>
            </w:r>
          </w:p>
        </w:tc>
        <w:tc>
          <w:tcPr>
            <w:tcW w:w="2267" w:type="dxa"/>
            <w:tcBorders>
              <w:top w:val="single" w:sz="4" w:space="0" w:color="auto"/>
              <w:left w:val="single" w:sz="4" w:space="0" w:color="auto"/>
              <w:bottom w:val="single" w:sz="4" w:space="0" w:color="auto"/>
              <w:right w:val="single" w:sz="4" w:space="0" w:color="auto"/>
            </w:tcBorders>
          </w:tcPr>
          <w:p w14:paraId="3C8AE1B6"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3701C86D"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5A72D81C" w14:textId="77777777" w:rsidR="00394483" w:rsidRPr="00382F58" w:rsidRDefault="00394483" w:rsidP="00C51751">
            <w:pPr>
              <w:pStyle w:val="TAL"/>
            </w:pPr>
          </w:p>
        </w:tc>
      </w:tr>
    </w:tbl>
    <w:p w14:paraId="70171CD3" w14:textId="77777777" w:rsidR="00394483" w:rsidRPr="00382F58" w:rsidRDefault="00394483" w:rsidP="00394483">
      <w:pPr>
        <w:rPr>
          <w:lang w:eastAsia="zh-CN"/>
        </w:rPr>
      </w:pPr>
    </w:p>
    <w:p w14:paraId="41B9C29D" w14:textId="77777777" w:rsidR="00394483" w:rsidRPr="00382F58" w:rsidRDefault="00394483" w:rsidP="00394483">
      <w:pPr>
        <w:pStyle w:val="H6"/>
      </w:pPr>
      <w:r w:rsidRPr="00382F58">
        <w:t>6.5.5.5.5</w:t>
      </w:r>
      <w:r w:rsidRPr="00382F58">
        <w:tab/>
        <w:t>Test requirement</w:t>
      </w:r>
    </w:p>
    <w:p w14:paraId="0E6BEA76" w14:textId="77777777" w:rsidR="00394483" w:rsidRPr="00332182" w:rsidRDefault="00394483" w:rsidP="00394483">
      <w:pPr>
        <w:rPr>
          <w:lang w:eastAsia="sv-SE"/>
        </w:rPr>
      </w:pPr>
      <w:r w:rsidRPr="00382F58">
        <w:rPr>
          <w:lang w:eastAsia="sv-SE"/>
        </w:rPr>
        <w:t>Tables 6.5.5.5.4.1-3 and 6.5.5.5.5-</w:t>
      </w:r>
      <w:r w:rsidRPr="00332182">
        <w:rPr>
          <w:lang w:eastAsia="sv-SE"/>
        </w:rPr>
        <w:t xml:space="preserve">1 define the primary level settings including test tolerances for NR SA FR1 </w:t>
      </w:r>
      <w:proofErr w:type="spellStart"/>
      <w:r w:rsidRPr="00332182">
        <w:rPr>
          <w:lang w:eastAsia="sv-SE"/>
        </w:rPr>
        <w:t>SCell</w:t>
      </w:r>
      <w:proofErr w:type="spellEnd"/>
      <w:r w:rsidRPr="00332182">
        <w:rPr>
          <w:lang w:eastAsia="sv-SE"/>
        </w:rPr>
        <w:t xml:space="preserve"> CSI-RS-based beam failure detection and SSB-based link recovery in non-DRX. </w:t>
      </w:r>
    </w:p>
    <w:p w14:paraId="5D0E7A25" w14:textId="77777777" w:rsidR="00394483" w:rsidRPr="00332182" w:rsidRDefault="00394483" w:rsidP="00394483">
      <w:pPr>
        <w:pStyle w:val="TH"/>
        <w:rPr>
          <w:ins w:id="7" w:author="Huawei-Chunying Gu" w:date="2022-08-14T14:17:00Z"/>
        </w:rPr>
      </w:pPr>
      <w:r w:rsidRPr="00332182">
        <w:t xml:space="preserve">Table 6.5.5.5.5-1: NR Cell specific test parameters for NR SA FR1 </w:t>
      </w:r>
      <w:proofErr w:type="spellStart"/>
      <w:r w:rsidRPr="00332182">
        <w:t>SCell</w:t>
      </w:r>
      <w:proofErr w:type="spellEnd"/>
      <w:r w:rsidRPr="00332182">
        <w:t xml:space="preserve"> CSI-RS-based beam failure detection and SSB-based link recovery in non-DRX</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987"/>
        <w:gridCol w:w="851"/>
        <w:gridCol w:w="997"/>
        <w:gridCol w:w="879"/>
        <w:gridCol w:w="879"/>
        <w:gridCol w:w="879"/>
        <w:gridCol w:w="879"/>
        <w:gridCol w:w="879"/>
      </w:tblGrid>
      <w:tr w:rsidR="00727809" w:rsidRPr="00332182" w14:paraId="45191B82" w14:textId="77777777" w:rsidTr="00EB58AD">
        <w:trPr>
          <w:cantSplit/>
          <w:trHeight w:val="407"/>
          <w:jc w:val="center"/>
          <w:ins w:id="8" w:author="Huawei-Chunying Gu" w:date="2022-08-14T14:17:00Z"/>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2C829129" w14:textId="77777777" w:rsidR="00727809" w:rsidRPr="00332182" w:rsidRDefault="00727809" w:rsidP="00EB58AD">
            <w:pPr>
              <w:pStyle w:val="TAH"/>
              <w:spacing w:line="256" w:lineRule="auto"/>
              <w:rPr>
                <w:ins w:id="9" w:author="Huawei-Chunying Gu" w:date="2022-08-14T14:17:00Z"/>
              </w:rPr>
            </w:pPr>
            <w:ins w:id="10" w:author="Huawei-Chunying Gu" w:date="2022-08-14T14:17:00Z">
              <w:r w:rsidRPr="00332182">
                <w:t>Parameter</w:t>
              </w:r>
            </w:ins>
          </w:p>
        </w:tc>
        <w:tc>
          <w:tcPr>
            <w:tcW w:w="851" w:type="dxa"/>
            <w:tcBorders>
              <w:top w:val="single" w:sz="4" w:space="0" w:color="auto"/>
              <w:left w:val="single" w:sz="4" w:space="0" w:color="auto"/>
              <w:bottom w:val="nil"/>
              <w:right w:val="single" w:sz="4" w:space="0" w:color="auto"/>
            </w:tcBorders>
            <w:hideMark/>
          </w:tcPr>
          <w:p w14:paraId="2807A1D8" w14:textId="77777777" w:rsidR="00727809" w:rsidRPr="00332182" w:rsidRDefault="00727809" w:rsidP="00EB58AD">
            <w:pPr>
              <w:pStyle w:val="TAH"/>
              <w:spacing w:line="256" w:lineRule="auto"/>
              <w:rPr>
                <w:ins w:id="11" w:author="Huawei-Chunying Gu" w:date="2022-08-14T14:17:00Z"/>
              </w:rPr>
            </w:pPr>
            <w:ins w:id="12" w:author="Huawei-Chunying Gu" w:date="2022-08-14T14:17:00Z">
              <w:r w:rsidRPr="00332182">
                <w:t>Unit</w:t>
              </w:r>
            </w:ins>
          </w:p>
        </w:tc>
        <w:tc>
          <w:tcPr>
            <w:tcW w:w="997" w:type="dxa"/>
            <w:tcBorders>
              <w:top w:val="single" w:sz="4" w:space="0" w:color="auto"/>
              <w:left w:val="single" w:sz="4" w:space="0" w:color="auto"/>
              <w:bottom w:val="nil"/>
              <w:right w:val="single" w:sz="4" w:space="0" w:color="auto"/>
            </w:tcBorders>
          </w:tcPr>
          <w:p w14:paraId="47D8AE0A" w14:textId="77777777" w:rsidR="00727809" w:rsidRPr="00332182" w:rsidRDefault="00727809" w:rsidP="00EB58AD">
            <w:pPr>
              <w:pStyle w:val="TAC"/>
              <w:spacing w:line="256" w:lineRule="auto"/>
              <w:rPr>
                <w:ins w:id="13" w:author="Huawei-Chunying Gu" w:date="2022-08-14T14:17:00Z"/>
                <w:b/>
              </w:rPr>
            </w:pPr>
            <w:ins w:id="14" w:author="Huawei-Chunying Gu" w:date="2022-08-14T14:17:00Z">
              <w:r w:rsidRPr="00332182">
                <w:rPr>
                  <w:b/>
                </w:rPr>
                <w:t>Cell1</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5E9995EA" w14:textId="77777777" w:rsidR="00727809" w:rsidRPr="00332182" w:rsidRDefault="00727809" w:rsidP="00EB58AD">
            <w:pPr>
              <w:pStyle w:val="TAH"/>
              <w:spacing w:line="256" w:lineRule="auto"/>
              <w:rPr>
                <w:ins w:id="15" w:author="Huawei-Chunying Gu" w:date="2022-08-14T14:17:00Z"/>
              </w:rPr>
            </w:pPr>
            <w:ins w:id="16" w:author="Huawei-Chunying Gu" w:date="2022-08-14T14:17:00Z">
              <w:r w:rsidRPr="00332182">
                <w:t>Test 1 Cell2</w:t>
              </w:r>
            </w:ins>
          </w:p>
        </w:tc>
      </w:tr>
      <w:tr w:rsidR="00727809" w:rsidRPr="00332182" w14:paraId="3D10654E" w14:textId="77777777" w:rsidTr="00EB58AD">
        <w:trPr>
          <w:cantSplit/>
          <w:trHeight w:val="184"/>
          <w:jc w:val="center"/>
          <w:ins w:id="17" w:author="Huawei-Chunying Gu" w:date="2022-08-14T14:17:00Z"/>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6F411A79" w14:textId="77777777" w:rsidR="00727809" w:rsidRPr="00332182" w:rsidRDefault="00727809" w:rsidP="00EB58AD">
            <w:pPr>
              <w:spacing w:after="0" w:line="256" w:lineRule="auto"/>
              <w:rPr>
                <w:ins w:id="18" w:author="Huawei-Chunying Gu" w:date="2022-08-14T14:17:00Z"/>
                <w:rFonts w:ascii="Arial" w:hAnsi="Arial"/>
                <w:b/>
                <w:sz w:val="18"/>
              </w:rPr>
            </w:pPr>
          </w:p>
        </w:tc>
        <w:tc>
          <w:tcPr>
            <w:tcW w:w="851" w:type="dxa"/>
            <w:tcBorders>
              <w:top w:val="nil"/>
              <w:left w:val="single" w:sz="4" w:space="0" w:color="auto"/>
              <w:right w:val="single" w:sz="4" w:space="0" w:color="auto"/>
            </w:tcBorders>
            <w:vAlign w:val="center"/>
            <w:hideMark/>
          </w:tcPr>
          <w:p w14:paraId="2FA18267" w14:textId="77777777" w:rsidR="00727809" w:rsidRPr="00332182" w:rsidRDefault="00727809" w:rsidP="00EB58AD">
            <w:pPr>
              <w:pStyle w:val="TAC"/>
              <w:spacing w:line="256" w:lineRule="auto"/>
              <w:rPr>
                <w:ins w:id="19" w:author="Huawei-Chunying Gu" w:date="2022-08-14T14:17:00Z"/>
                <w:b/>
              </w:rPr>
            </w:pPr>
          </w:p>
        </w:tc>
        <w:tc>
          <w:tcPr>
            <w:tcW w:w="997" w:type="dxa"/>
            <w:tcBorders>
              <w:top w:val="nil"/>
              <w:left w:val="single" w:sz="4" w:space="0" w:color="auto"/>
              <w:bottom w:val="single" w:sz="4" w:space="0" w:color="auto"/>
              <w:right w:val="single" w:sz="4" w:space="0" w:color="auto"/>
            </w:tcBorders>
            <w:vAlign w:val="center"/>
          </w:tcPr>
          <w:p w14:paraId="6214795D" w14:textId="77777777" w:rsidR="00727809" w:rsidRPr="00332182" w:rsidRDefault="00727809" w:rsidP="00EB58AD">
            <w:pPr>
              <w:pStyle w:val="TAC"/>
              <w:spacing w:line="256" w:lineRule="auto"/>
              <w:rPr>
                <w:ins w:id="20" w:author="Huawei-Chunying Gu" w:date="2022-08-14T14:17:00Z"/>
                <w:b/>
              </w:rPr>
            </w:pPr>
            <w:ins w:id="21" w:author="Huawei-Chunying Gu" w:date="2022-08-14T14:17:00Z">
              <w:r w:rsidRPr="00332182">
                <w:rPr>
                  <w:b/>
                </w:rPr>
                <w:t>T1 to T5</w:t>
              </w:r>
            </w:ins>
          </w:p>
        </w:tc>
        <w:tc>
          <w:tcPr>
            <w:tcW w:w="879" w:type="dxa"/>
            <w:tcBorders>
              <w:top w:val="single" w:sz="4" w:space="0" w:color="auto"/>
              <w:left w:val="single" w:sz="4" w:space="0" w:color="auto"/>
              <w:bottom w:val="single" w:sz="4" w:space="0" w:color="auto"/>
              <w:right w:val="single" w:sz="4" w:space="0" w:color="auto"/>
            </w:tcBorders>
            <w:hideMark/>
          </w:tcPr>
          <w:p w14:paraId="4680DDB8" w14:textId="77777777" w:rsidR="00727809" w:rsidRPr="00332182" w:rsidRDefault="00727809" w:rsidP="00EB58AD">
            <w:pPr>
              <w:pStyle w:val="TAH"/>
              <w:spacing w:line="256" w:lineRule="auto"/>
              <w:rPr>
                <w:ins w:id="22" w:author="Huawei-Chunying Gu" w:date="2022-08-14T14:17:00Z"/>
              </w:rPr>
            </w:pPr>
            <w:ins w:id="23" w:author="Huawei-Chunying Gu" w:date="2022-08-14T14:17:00Z">
              <w:r w:rsidRPr="00332182">
                <w:t>T1</w:t>
              </w:r>
            </w:ins>
          </w:p>
        </w:tc>
        <w:tc>
          <w:tcPr>
            <w:tcW w:w="879" w:type="dxa"/>
            <w:tcBorders>
              <w:top w:val="single" w:sz="4" w:space="0" w:color="auto"/>
              <w:left w:val="single" w:sz="4" w:space="0" w:color="auto"/>
              <w:bottom w:val="single" w:sz="4" w:space="0" w:color="auto"/>
              <w:right w:val="single" w:sz="4" w:space="0" w:color="auto"/>
            </w:tcBorders>
            <w:hideMark/>
          </w:tcPr>
          <w:p w14:paraId="58C6BC20" w14:textId="77777777" w:rsidR="00727809" w:rsidRPr="00332182" w:rsidRDefault="00727809" w:rsidP="00EB58AD">
            <w:pPr>
              <w:pStyle w:val="TAH"/>
              <w:spacing w:line="256" w:lineRule="auto"/>
              <w:rPr>
                <w:ins w:id="24" w:author="Huawei-Chunying Gu" w:date="2022-08-14T14:17:00Z"/>
              </w:rPr>
            </w:pPr>
            <w:ins w:id="25" w:author="Huawei-Chunying Gu" w:date="2022-08-14T14:17:00Z">
              <w:r w:rsidRPr="00332182">
                <w:t>T2</w:t>
              </w:r>
            </w:ins>
          </w:p>
        </w:tc>
        <w:tc>
          <w:tcPr>
            <w:tcW w:w="879" w:type="dxa"/>
            <w:tcBorders>
              <w:top w:val="single" w:sz="4" w:space="0" w:color="auto"/>
              <w:left w:val="single" w:sz="4" w:space="0" w:color="auto"/>
              <w:bottom w:val="single" w:sz="4" w:space="0" w:color="auto"/>
              <w:right w:val="single" w:sz="4" w:space="0" w:color="auto"/>
            </w:tcBorders>
            <w:hideMark/>
          </w:tcPr>
          <w:p w14:paraId="5B2C011F" w14:textId="77777777" w:rsidR="00727809" w:rsidRPr="00332182" w:rsidRDefault="00727809" w:rsidP="00EB58AD">
            <w:pPr>
              <w:pStyle w:val="TAH"/>
              <w:spacing w:line="256" w:lineRule="auto"/>
              <w:rPr>
                <w:ins w:id="26" w:author="Huawei-Chunying Gu" w:date="2022-08-14T14:17:00Z"/>
              </w:rPr>
            </w:pPr>
            <w:ins w:id="27" w:author="Huawei-Chunying Gu" w:date="2022-08-14T14:17:00Z">
              <w:r w:rsidRPr="00332182">
                <w:t>T3</w:t>
              </w:r>
            </w:ins>
          </w:p>
        </w:tc>
        <w:tc>
          <w:tcPr>
            <w:tcW w:w="879" w:type="dxa"/>
            <w:tcBorders>
              <w:top w:val="single" w:sz="4" w:space="0" w:color="auto"/>
              <w:left w:val="single" w:sz="4" w:space="0" w:color="auto"/>
              <w:bottom w:val="single" w:sz="4" w:space="0" w:color="auto"/>
              <w:right w:val="single" w:sz="4" w:space="0" w:color="auto"/>
            </w:tcBorders>
            <w:hideMark/>
          </w:tcPr>
          <w:p w14:paraId="4233F8E0" w14:textId="77777777" w:rsidR="00727809" w:rsidRPr="00332182" w:rsidRDefault="00727809" w:rsidP="00EB58AD">
            <w:pPr>
              <w:pStyle w:val="TAH"/>
              <w:spacing w:line="256" w:lineRule="auto"/>
              <w:rPr>
                <w:ins w:id="28" w:author="Huawei-Chunying Gu" w:date="2022-08-14T14:17:00Z"/>
              </w:rPr>
            </w:pPr>
            <w:ins w:id="29" w:author="Huawei-Chunying Gu" w:date="2022-08-14T14:17:00Z">
              <w:r w:rsidRPr="00332182">
                <w:t>T4</w:t>
              </w:r>
            </w:ins>
          </w:p>
        </w:tc>
        <w:tc>
          <w:tcPr>
            <w:tcW w:w="879" w:type="dxa"/>
            <w:tcBorders>
              <w:top w:val="single" w:sz="4" w:space="0" w:color="auto"/>
              <w:left w:val="single" w:sz="4" w:space="0" w:color="auto"/>
              <w:bottom w:val="single" w:sz="4" w:space="0" w:color="auto"/>
              <w:right w:val="single" w:sz="4" w:space="0" w:color="auto"/>
            </w:tcBorders>
            <w:hideMark/>
          </w:tcPr>
          <w:p w14:paraId="5EDF7174" w14:textId="77777777" w:rsidR="00727809" w:rsidRPr="00332182" w:rsidRDefault="00727809" w:rsidP="00EB58AD">
            <w:pPr>
              <w:pStyle w:val="TAH"/>
              <w:spacing w:line="256" w:lineRule="auto"/>
              <w:rPr>
                <w:ins w:id="30" w:author="Huawei-Chunying Gu" w:date="2022-08-14T14:17:00Z"/>
              </w:rPr>
            </w:pPr>
            <w:ins w:id="31" w:author="Huawei-Chunying Gu" w:date="2022-08-14T14:17:00Z">
              <w:r w:rsidRPr="00332182">
                <w:t>T5</w:t>
              </w:r>
            </w:ins>
          </w:p>
        </w:tc>
      </w:tr>
      <w:tr w:rsidR="00727809" w:rsidRPr="00332182" w14:paraId="17A663C1" w14:textId="77777777" w:rsidTr="00EB58AD">
        <w:trPr>
          <w:cantSplit/>
          <w:trHeight w:val="270"/>
          <w:jc w:val="center"/>
          <w:ins w:id="32" w:author="Huawei-Chunying Gu" w:date="2022-08-14T14:17:00Z"/>
        </w:trPr>
        <w:tc>
          <w:tcPr>
            <w:tcW w:w="2972" w:type="dxa"/>
            <w:gridSpan w:val="2"/>
            <w:tcBorders>
              <w:top w:val="single" w:sz="4" w:space="0" w:color="auto"/>
              <w:left w:val="single" w:sz="4" w:space="0" w:color="auto"/>
              <w:bottom w:val="single" w:sz="4" w:space="0" w:color="auto"/>
              <w:right w:val="single" w:sz="4" w:space="0" w:color="auto"/>
            </w:tcBorders>
            <w:hideMark/>
          </w:tcPr>
          <w:p w14:paraId="390B25F9" w14:textId="77777777" w:rsidR="00727809" w:rsidRPr="00332182" w:rsidRDefault="00727809" w:rsidP="00EB58AD">
            <w:pPr>
              <w:pStyle w:val="TAL"/>
              <w:spacing w:line="256" w:lineRule="auto"/>
              <w:rPr>
                <w:ins w:id="33" w:author="Huawei-Chunying Gu" w:date="2022-08-14T14:17:00Z"/>
                <w:lang w:val="en-US"/>
              </w:rPr>
            </w:pPr>
            <w:ins w:id="34" w:author="Huawei-Chunying Gu" w:date="2022-08-14T14:17:00Z">
              <w:r w:rsidRPr="00332182">
                <w:rPr>
                  <w:lang w:eastAsia="ja-JP"/>
                </w:rPr>
                <w:lastRenderedPageBreak/>
                <w:t>EPRE ratio of PDCCH DMRS to SSS</w:t>
              </w:r>
            </w:ins>
          </w:p>
        </w:tc>
        <w:tc>
          <w:tcPr>
            <w:tcW w:w="851" w:type="dxa"/>
            <w:tcBorders>
              <w:left w:val="single" w:sz="4" w:space="0" w:color="auto"/>
              <w:right w:val="single" w:sz="4" w:space="0" w:color="auto"/>
            </w:tcBorders>
            <w:hideMark/>
          </w:tcPr>
          <w:p w14:paraId="7BBC839E" w14:textId="77777777" w:rsidR="00727809" w:rsidRPr="00332182" w:rsidRDefault="00727809" w:rsidP="00EB58AD">
            <w:pPr>
              <w:pStyle w:val="TAC"/>
              <w:spacing w:line="256" w:lineRule="auto"/>
              <w:rPr>
                <w:ins w:id="35" w:author="Huawei-Chunying Gu" w:date="2022-08-14T14:17:00Z"/>
              </w:rPr>
            </w:pPr>
            <w:ins w:id="36" w:author="Huawei-Chunying Gu" w:date="2022-08-14T14:17:00Z">
              <w:r w:rsidRPr="00332182">
                <w:t>dB</w:t>
              </w:r>
            </w:ins>
          </w:p>
        </w:tc>
        <w:tc>
          <w:tcPr>
            <w:tcW w:w="997" w:type="dxa"/>
            <w:tcBorders>
              <w:left w:val="single" w:sz="4" w:space="0" w:color="auto"/>
              <w:bottom w:val="nil"/>
              <w:right w:val="single" w:sz="4" w:space="0" w:color="auto"/>
            </w:tcBorders>
          </w:tcPr>
          <w:p w14:paraId="0A122D27" w14:textId="77777777" w:rsidR="00727809" w:rsidRPr="00332182" w:rsidRDefault="00727809" w:rsidP="00EB58AD">
            <w:pPr>
              <w:pStyle w:val="TAC"/>
              <w:spacing w:line="256" w:lineRule="auto"/>
              <w:rPr>
                <w:ins w:id="37" w:author="Huawei-Chunying Gu" w:date="2022-08-14T14:17:00Z"/>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65AE23E" w14:textId="77777777" w:rsidR="00727809" w:rsidRPr="00332182" w:rsidRDefault="00727809" w:rsidP="00EB58AD">
            <w:pPr>
              <w:pStyle w:val="TAC"/>
              <w:spacing w:line="256" w:lineRule="auto"/>
              <w:rPr>
                <w:ins w:id="38" w:author="Huawei-Chunying Gu" w:date="2022-08-14T14:17:00Z"/>
              </w:rPr>
            </w:pPr>
            <w:ins w:id="39" w:author="Huawei-Chunying Gu" w:date="2022-08-14T14:17:00Z">
              <w:r w:rsidRPr="00332182">
                <w:t>0</w:t>
              </w:r>
            </w:ins>
          </w:p>
        </w:tc>
      </w:tr>
      <w:tr w:rsidR="00727809" w:rsidRPr="00332182" w14:paraId="04DEF607" w14:textId="77777777" w:rsidTr="00EB58AD">
        <w:trPr>
          <w:cantSplit/>
          <w:trHeight w:val="174"/>
          <w:jc w:val="center"/>
          <w:ins w:id="40" w:author="Huawei-Chunying Gu" w:date="2022-08-14T14:17:00Z"/>
        </w:trPr>
        <w:tc>
          <w:tcPr>
            <w:tcW w:w="2972" w:type="dxa"/>
            <w:gridSpan w:val="2"/>
            <w:tcBorders>
              <w:top w:val="single" w:sz="4" w:space="0" w:color="auto"/>
              <w:left w:val="single" w:sz="4" w:space="0" w:color="auto"/>
              <w:bottom w:val="single" w:sz="4" w:space="0" w:color="auto"/>
              <w:right w:val="single" w:sz="4" w:space="0" w:color="auto"/>
            </w:tcBorders>
            <w:hideMark/>
          </w:tcPr>
          <w:p w14:paraId="654DA712" w14:textId="77777777" w:rsidR="00727809" w:rsidRPr="00332182" w:rsidRDefault="00727809" w:rsidP="00EB58AD">
            <w:pPr>
              <w:pStyle w:val="TAL"/>
              <w:spacing w:line="256" w:lineRule="auto"/>
              <w:rPr>
                <w:ins w:id="41" w:author="Huawei-Chunying Gu" w:date="2022-08-14T14:17:00Z"/>
                <w:lang w:val="en-US"/>
              </w:rPr>
            </w:pPr>
            <w:ins w:id="42" w:author="Huawei-Chunying Gu" w:date="2022-08-14T14:17:00Z">
              <w:r w:rsidRPr="00332182">
                <w:rPr>
                  <w:lang w:eastAsia="ja-JP"/>
                </w:rPr>
                <w:t>EPRE ratio of PDCCH to PDCCH DMRS</w:t>
              </w:r>
            </w:ins>
          </w:p>
        </w:tc>
        <w:tc>
          <w:tcPr>
            <w:tcW w:w="851" w:type="dxa"/>
            <w:tcBorders>
              <w:left w:val="single" w:sz="4" w:space="0" w:color="auto"/>
              <w:right w:val="single" w:sz="4" w:space="0" w:color="auto"/>
            </w:tcBorders>
            <w:hideMark/>
          </w:tcPr>
          <w:p w14:paraId="6F0F5413" w14:textId="77777777" w:rsidR="00727809" w:rsidRPr="00332182" w:rsidRDefault="00727809" w:rsidP="00EB58AD">
            <w:pPr>
              <w:pStyle w:val="TAC"/>
              <w:spacing w:line="256" w:lineRule="auto"/>
              <w:rPr>
                <w:ins w:id="43" w:author="Huawei-Chunying Gu" w:date="2022-08-14T14:17:00Z"/>
              </w:rPr>
            </w:pPr>
            <w:ins w:id="44" w:author="Huawei-Chunying Gu" w:date="2022-08-14T14:17:00Z">
              <w:r w:rsidRPr="00332182">
                <w:t>dB</w:t>
              </w:r>
            </w:ins>
          </w:p>
        </w:tc>
        <w:tc>
          <w:tcPr>
            <w:tcW w:w="997" w:type="dxa"/>
            <w:tcBorders>
              <w:top w:val="nil"/>
              <w:left w:val="single" w:sz="4" w:space="0" w:color="auto"/>
              <w:bottom w:val="nil"/>
              <w:right w:val="single" w:sz="4" w:space="0" w:color="auto"/>
            </w:tcBorders>
          </w:tcPr>
          <w:p w14:paraId="3A194461" w14:textId="77777777" w:rsidR="00727809" w:rsidRPr="00332182" w:rsidRDefault="00727809" w:rsidP="00EB58AD">
            <w:pPr>
              <w:pStyle w:val="TAC"/>
              <w:spacing w:line="256" w:lineRule="auto"/>
              <w:rPr>
                <w:ins w:id="45" w:author="Huawei-Chunying Gu" w:date="2022-08-14T14:17: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661113B" w14:textId="77777777" w:rsidR="00727809" w:rsidRPr="00332182" w:rsidRDefault="00727809" w:rsidP="00EB58AD">
            <w:pPr>
              <w:spacing w:after="0" w:line="256" w:lineRule="auto"/>
              <w:rPr>
                <w:ins w:id="46" w:author="Huawei-Chunying Gu" w:date="2022-08-14T14:17:00Z"/>
                <w:rFonts w:ascii="Arial" w:hAnsi="Arial"/>
                <w:sz w:val="18"/>
              </w:rPr>
            </w:pPr>
          </w:p>
        </w:tc>
      </w:tr>
      <w:tr w:rsidR="00727809" w:rsidRPr="00332182" w14:paraId="67AFB0CD" w14:textId="77777777" w:rsidTr="00EB58AD">
        <w:trPr>
          <w:cantSplit/>
          <w:trHeight w:val="163"/>
          <w:jc w:val="center"/>
          <w:ins w:id="47" w:author="Huawei-Chunying Gu" w:date="2022-08-14T14:17:00Z"/>
        </w:trPr>
        <w:tc>
          <w:tcPr>
            <w:tcW w:w="2972" w:type="dxa"/>
            <w:gridSpan w:val="2"/>
            <w:tcBorders>
              <w:top w:val="single" w:sz="4" w:space="0" w:color="auto"/>
              <w:left w:val="single" w:sz="4" w:space="0" w:color="auto"/>
              <w:bottom w:val="single" w:sz="4" w:space="0" w:color="auto"/>
              <w:right w:val="single" w:sz="4" w:space="0" w:color="auto"/>
            </w:tcBorders>
            <w:hideMark/>
          </w:tcPr>
          <w:p w14:paraId="78912C1A" w14:textId="77777777" w:rsidR="00727809" w:rsidRPr="00332182" w:rsidRDefault="00727809" w:rsidP="00EB58AD">
            <w:pPr>
              <w:pStyle w:val="TAL"/>
              <w:spacing w:line="256" w:lineRule="auto"/>
              <w:rPr>
                <w:ins w:id="48" w:author="Huawei-Chunying Gu" w:date="2022-08-14T14:17:00Z"/>
                <w:lang w:val="en-US"/>
              </w:rPr>
            </w:pPr>
            <w:ins w:id="49" w:author="Huawei-Chunying Gu" w:date="2022-08-14T14:17:00Z">
              <w:r w:rsidRPr="00332182">
                <w:rPr>
                  <w:lang w:eastAsia="ja-JP"/>
                </w:rPr>
                <w:t>EPRE ratio of PBCH DMRS to SSS</w:t>
              </w:r>
            </w:ins>
          </w:p>
        </w:tc>
        <w:tc>
          <w:tcPr>
            <w:tcW w:w="851" w:type="dxa"/>
            <w:tcBorders>
              <w:left w:val="single" w:sz="4" w:space="0" w:color="auto"/>
              <w:right w:val="single" w:sz="4" w:space="0" w:color="auto"/>
            </w:tcBorders>
            <w:hideMark/>
          </w:tcPr>
          <w:p w14:paraId="7455DF2C" w14:textId="77777777" w:rsidR="00727809" w:rsidRPr="00332182" w:rsidRDefault="00727809" w:rsidP="00EB58AD">
            <w:pPr>
              <w:pStyle w:val="TAC"/>
              <w:spacing w:line="256" w:lineRule="auto"/>
              <w:rPr>
                <w:ins w:id="50" w:author="Huawei-Chunying Gu" w:date="2022-08-14T14:17:00Z"/>
              </w:rPr>
            </w:pPr>
            <w:ins w:id="51" w:author="Huawei-Chunying Gu" w:date="2022-08-14T14:17:00Z">
              <w:r w:rsidRPr="00332182">
                <w:t>dB</w:t>
              </w:r>
            </w:ins>
          </w:p>
        </w:tc>
        <w:tc>
          <w:tcPr>
            <w:tcW w:w="997" w:type="dxa"/>
            <w:tcBorders>
              <w:top w:val="nil"/>
              <w:left w:val="single" w:sz="4" w:space="0" w:color="auto"/>
              <w:bottom w:val="nil"/>
              <w:right w:val="single" w:sz="4" w:space="0" w:color="auto"/>
            </w:tcBorders>
          </w:tcPr>
          <w:p w14:paraId="1D5F9366" w14:textId="77777777" w:rsidR="00727809" w:rsidRPr="00332182" w:rsidRDefault="00727809" w:rsidP="00EB58AD">
            <w:pPr>
              <w:pStyle w:val="TAC"/>
              <w:spacing w:line="256" w:lineRule="auto"/>
              <w:rPr>
                <w:ins w:id="52" w:author="Huawei-Chunying Gu" w:date="2022-08-14T14:17: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6A65FA2" w14:textId="77777777" w:rsidR="00727809" w:rsidRPr="00332182" w:rsidRDefault="00727809" w:rsidP="00EB58AD">
            <w:pPr>
              <w:spacing w:after="0" w:line="256" w:lineRule="auto"/>
              <w:rPr>
                <w:ins w:id="53" w:author="Huawei-Chunying Gu" w:date="2022-08-14T14:17:00Z"/>
                <w:rFonts w:ascii="Arial" w:hAnsi="Arial"/>
                <w:sz w:val="18"/>
              </w:rPr>
            </w:pPr>
          </w:p>
        </w:tc>
      </w:tr>
      <w:tr w:rsidR="00727809" w:rsidRPr="00332182" w14:paraId="15A3E73C" w14:textId="77777777" w:rsidTr="00EB58AD">
        <w:trPr>
          <w:cantSplit/>
          <w:trHeight w:val="163"/>
          <w:jc w:val="center"/>
          <w:ins w:id="54" w:author="Huawei-Chunying Gu" w:date="2022-08-14T14:17:00Z"/>
        </w:trPr>
        <w:tc>
          <w:tcPr>
            <w:tcW w:w="2972" w:type="dxa"/>
            <w:gridSpan w:val="2"/>
            <w:tcBorders>
              <w:top w:val="single" w:sz="4" w:space="0" w:color="auto"/>
              <w:left w:val="single" w:sz="4" w:space="0" w:color="auto"/>
              <w:bottom w:val="single" w:sz="4" w:space="0" w:color="auto"/>
              <w:right w:val="single" w:sz="4" w:space="0" w:color="auto"/>
            </w:tcBorders>
            <w:hideMark/>
          </w:tcPr>
          <w:p w14:paraId="5A1E987D" w14:textId="77777777" w:rsidR="00727809" w:rsidRPr="00332182" w:rsidRDefault="00727809" w:rsidP="00EB58AD">
            <w:pPr>
              <w:pStyle w:val="TAL"/>
              <w:spacing w:line="256" w:lineRule="auto"/>
              <w:rPr>
                <w:ins w:id="55" w:author="Huawei-Chunying Gu" w:date="2022-08-14T14:17:00Z"/>
                <w:lang w:val="en-US"/>
              </w:rPr>
            </w:pPr>
            <w:ins w:id="56" w:author="Huawei-Chunying Gu" w:date="2022-08-14T14:17:00Z">
              <w:r w:rsidRPr="00332182">
                <w:rPr>
                  <w:lang w:eastAsia="ja-JP"/>
                </w:rPr>
                <w:t>EPRE ratio of PBCH to PBCH DMRS</w:t>
              </w:r>
            </w:ins>
          </w:p>
        </w:tc>
        <w:tc>
          <w:tcPr>
            <w:tcW w:w="851" w:type="dxa"/>
            <w:tcBorders>
              <w:left w:val="single" w:sz="4" w:space="0" w:color="auto"/>
              <w:right w:val="single" w:sz="4" w:space="0" w:color="auto"/>
            </w:tcBorders>
            <w:hideMark/>
          </w:tcPr>
          <w:p w14:paraId="62CCE274" w14:textId="77777777" w:rsidR="00727809" w:rsidRPr="00332182" w:rsidRDefault="00727809" w:rsidP="00EB58AD">
            <w:pPr>
              <w:pStyle w:val="TAC"/>
              <w:spacing w:line="256" w:lineRule="auto"/>
              <w:rPr>
                <w:ins w:id="57" w:author="Huawei-Chunying Gu" w:date="2022-08-14T14:17:00Z"/>
              </w:rPr>
            </w:pPr>
            <w:ins w:id="58" w:author="Huawei-Chunying Gu" w:date="2022-08-14T14:17:00Z">
              <w:r w:rsidRPr="00332182">
                <w:t>dB</w:t>
              </w:r>
            </w:ins>
          </w:p>
        </w:tc>
        <w:tc>
          <w:tcPr>
            <w:tcW w:w="997" w:type="dxa"/>
            <w:tcBorders>
              <w:top w:val="nil"/>
              <w:left w:val="single" w:sz="4" w:space="0" w:color="auto"/>
              <w:bottom w:val="nil"/>
              <w:right w:val="single" w:sz="4" w:space="0" w:color="auto"/>
            </w:tcBorders>
          </w:tcPr>
          <w:p w14:paraId="69185D52" w14:textId="77777777" w:rsidR="00727809" w:rsidRPr="00332182" w:rsidRDefault="00727809" w:rsidP="00EB58AD">
            <w:pPr>
              <w:pStyle w:val="TAC"/>
              <w:spacing w:line="256" w:lineRule="auto"/>
              <w:rPr>
                <w:ins w:id="59" w:author="Huawei-Chunying Gu" w:date="2022-08-14T14:17: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6C1032E" w14:textId="77777777" w:rsidR="00727809" w:rsidRPr="00332182" w:rsidRDefault="00727809" w:rsidP="00EB58AD">
            <w:pPr>
              <w:spacing w:after="0" w:line="256" w:lineRule="auto"/>
              <w:rPr>
                <w:ins w:id="60" w:author="Huawei-Chunying Gu" w:date="2022-08-14T14:17:00Z"/>
                <w:rFonts w:ascii="Arial" w:hAnsi="Arial"/>
                <w:sz w:val="18"/>
              </w:rPr>
            </w:pPr>
          </w:p>
        </w:tc>
      </w:tr>
      <w:tr w:rsidR="00727809" w:rsidRPr="00332182" w14:paraId="67F7E288" w14:textId="77777777" w:rsidTr="00EB58AD">
        <w:trPr>
          <w:cantSplit/>
          <w:trHeight w:val="174"/>
          <w:jc w:val="center"/>
          <w:ins w:id="61" w:author="Huawei-Chunying Gu" w:date="2022-08-14T14:17:00Z"/>
        </w:trPr>
        <w:tc>
          <w:tcPr>
            <w:tcW w:w="2972" w:type="dxa"/>
            <w:gridSpan w:val="2"/>
            <w:tcBorders>
              <w:top w:val="single" w:sz="4" w:space="0" w:color="auto"/>
              <w:left w:val="single" w:sz="4" w:space="0" w:color="auto"/>
              <w:bottom w:val="single" w:sz="4" w:space="0" w:color="auto"/>
              <w:right w:val="single" w:sz="4" w:space="0" w:color="auto"/>
            </w:tcBorders>
            <w:hideMark/>
          </w:tcPr>
          <w:p w14:paraId="4BEAB560" w14:textId="77777777" w:rsidR="00727809" w:rsidRPr="00332182" w:rsidRDefault="00727809" w:rsidP="00EB58AD">
            <w:pPr>
              <w:pStyle w:val="TAL"/>
              <w:spacing w:line="256" w:lineRule="auto"/>
              <w:rPr>
                <w:ins w:id="62" w:author="Huawei-Chunying Gu" w:date="2022-08-14T14:17:00Z"/>
                <w:lang w:val="en-US"/>
              </w:rPr>
            </w:pPr>
            <w:ins w:id="63" w:author="Huawei-Chunying Gu" w:date="2022-08-14T14:17:00Z">
              <w:r w:rsidRPr="00332182">
                <w:rPr>
                  <w:lang w:eastAsia="ja-JP"/>
                </w:rPr>
                <w:t>EPRE ratio of PSS to SSS</w:t>
              </w:r>
            </w:ins>
          </w:p>
        </w:tc>
        <w:tc>
          <w:tcPr>
            <w:tcW w:w="851" w:type="dxa"/>
            <w:tcBorders>
              <w:left w:val="single" w:sz="4" w:space="0" w:color="auto"/>
              <w:right w:val="single" w:sz="4" w:space="0" w:color="auto"/>
            </w:tcBorders>
            <w:hideMark/>
          </w:tcPr>
          <w:p w14:paraId="063CEFC8" w14:textId="77777777" w:rsidR="00727809" w:rsidRPr="00332182" w:rsidRDefault="00727809" w:rsidP="00EB58AD">
            <w:pPr>
              <w:pStyle w:val="TAC"/>
              <w:spacing w:line="256" w:lineRule="auto"/>
              <w:rPr>
                <w:ins w:id="64" w:author="Huawei-Chunying Gu" w:date="2022-08-14T14:17:00Z"/>
              </w:rPr>
            </w:pPr>
            <w:ins w:id="65" w:author="Huawei-Chunying Gu" w:date="2022-08-14T14:17:00Z">
              <w:r w:rsidRPr="00332182">
                <w:t>dB</w:t>
              </w:r>
            </w:ins>
          </w:p>
        </w:tc>
        <w:tc>
          <w:tcPr>
            <w:tcW w:w="997" w:type="dxa"/>
            <w:tcBorders>
              <w:top w:val="nil"/>
              <w:left w:val="single" w:sz="4" w:space="0" w:color="auto"/>
              <w:bottom w:val="nil"/>
              <w:right w:val="single" w:sz="4" w:space="0" w:color="auto"/>
            </w:tcBorders>
          </w:tcPr>
          <w:p w14:paraId="6AC77F34" w14:textId="77777777" w:rsidR="00727809" w:rsidRPr="00332182" w:rsidRDefault="00727809" w:rsidP="00EB58AD">
            <w:pPr>
              <w:pStyle w:val="TAC"/>
              <w:spacing w:line="256" w:lineRule="auto"/>
              <w:rPr>
                <w:ins w:id="66" w:author="Huawei-Chunying Gu" w:date="2022-08-14T14:17:00Z"/>
              </w:rPr>
            </w:pPr>
            <w:ins w:id="67" w:author="Huawei-Chunying Gu" w:date="2022-08-14T14:17:00Z">
              <w:r w:rsidRPr="00332182">
                <w:t>0</w:t>
              </w:r>
            </w:ins>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267ECE6" w14:textId="77777777" w:rsidR="00727809" w:rsidRPr="00332182" w:rsidRDefault="00727809" w:rsidP="00EB58AD">
            <w:pPr>
              <w:spacing w:after="0" w:line="256" w:lineRule="auto"/>
              <w:rPr>
                <w:ins w:id="68" w:author="Huawei-Chunying Gu" w:date="2022-08-14T14:17:00Z"/>
                <w:rFonts w:ascii="Arial" w:hAnsi="Arial"/>
                <w:sz w:val="18"/>
              </w:rPr>
            </w:pPr>
          </w:p>
        </w:tc>
      </w:tr>
      <w:tr w:rsidR="00727809" w:rsidRPr="00332182" w14:paraId="37833746" w14:textId="77777777" w:rsidTr="00EB58AD">
        <w:trPr>
          <w:cantSplit/>
          <w:trHeight w:val="163"/>
          <w:jc w:val="center"/>
          <w:ins w:id="69" w:author="Huawei-Chunying Gu" w:date="2022-08-14T14:17:00Z"/>
        </w:trPr>
        <w:tc>
          <w:tcPr>
            <w:tcW w:w="2972" w:type="dxa"/>
            <w:gridSpan w:val="2"/>
            <w:tcBorders>
              <w:top w:val="single" w:sz="4" w:space="0" w:color="auto"/>
              <w:left w:val="single" w:sz="4" w:space="0" w:color="auto"/>
              <w:bottom w:val="single" w:sz="4" w:space="0" w:color="auto"/>
              <w:right w:val="single" w:sz="4" w:space="0" w:color="auto"/>
            </w:tcBorders>
            <w:hideMark/>
          </w:tcPr>
          <w:p w14:paraId="2BBA7757" w14:textId="77777777" w:rsidR="00727809" w:rsidRPr="00332182" w:rsidRDefault="00727809" w:rsidP="00EB58AD">
            <w:pPr>
              <w:pStyle w:val="TAL"/>
              <w:spacing w:line="256" w:lineRule="auto"/>
              <w:rPr>
                <w:ins w:id="70" w:author="Huawei-Chunying Gu" w:date="2022-08-14T14:17:00Z"/>
                <w:lang w:val="en-US"/>
              </w:rPr>
            </w:pPr>
            <w:ins w:id="71" w:author="Huawei-Chunying Gu" w:date="2022-08-14T14:17:00Z">
              <w:r w:rsidRPr="00332182">
                <w:rPr>
                  <w:lang w:eastAsia="ja-JP"/>
                </w:rPr>
                <w:t xml:space="preserve">EPRE ratio of PDSCH DMRS to SSS </w:t>
              </w:r>
            </w:ins>
          </w:p>
        </w:tc>
        <w:tc>
          <w:tcPr>
            <w:tcW w:w="851" w:type="dxa"/>
            <w:tcBorders>
              <w:left w:val="single" w:sz="4" w:space="0" w:color="auto"/>
              <w:right w:val="single" w:sz="4" w:space="0" w:color="auto"/>
            </w:tcBorders>
            <w:hideMark/>
          </w:tcPr>
          <w:p w14:paraId="2B811FB8" w14:textId="77777777" w:rsidR="00727809" w:rsidRPr="00332182" w:rsidRDefault="00727809" w:rsidP="00EB58AD">
            <w:pPr>
              <w:pStyle w:val="TAC"/>
              <w:spacing w:line="256" w:lineRule="auto"/>
              <w:rPr>
                <w:ins w:id="72" w:author="Huawei-Chunying Gu" w:date="2022-08-14T14:17:00Z"/>
              </w:rPr>
            </w:pPr>
            <w:ins w:id="73" w:author="Huawei-Chunying Gu" w:date="2022-08-14T14:17:00Z">
              <w:r w:rsidRPr="00332182">
                <w:t>dB</w:t>
              </w:r>
            </w:ins>
          </w:p>
        </w:tc>
        <w:tc>
          <w:tcPr>
            <w:tcW w:w="997" w:type="dxa"/>
            <w:tcBorders>
              <w:top w:val="nil"/>
              <w:left w:val="single" w:sz="4" w:space="0" w:color="auto"/>
              <w:bottom w:val="nil"/>
              <w:right w:val="single" w:sz="4" w:space="0" w:color="auto"/>
            </w:tcBorders>
          </w:tcPr>
          <w:p w14:paraId="13AAAAE4" w14:textId="77777777" w:rsidR="00727809" w:rsidRPr="00332182" w:rsidRDefault="00727809" w:rsidP="00EB58AD">
            <w:pPr>
              <w:pStyle w:val="TAC"/>
              <w:spacing w:line="256" w:lineRule="auto"/>
              <w:rPr>
                <w:ins w:id="74" w:author="Huawei-Chunying Gu" w:date="2022-08-14T14:17: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56AA687" w14:textId="77777777" w:rsidR="00727809" w:rsidRPr="00332182" w:rsidRDefault="00727809" w:rsidP="00EB58AD">
            <w:pPr>
              <w:spacing w:after="0" w:line="256" w:lineRule="auto"/>
              <w:rPr>
                <w:ins w:id="75" w:author="Huawei-Chunying Gu" w:date="2022-08-14T14:17:00Z"/>
                <w:rFonts w:ascii="Arial" w:hAnsi="Arial"/>
                <w:sz w:val="18"/>
              </w:rPr>
            </w:pPr>
          </w:p>
        </w:tc>
      </w:tr>
      <w:tr w:rsidR="00727809" w:rsidRPr="00332182" w14:paraId="3DBC5CAF" w14:textId="77777777" w:rsidTr="00EB58AD">
        <w:trPr>
          <w:cantSplit/>
          <w:trHeight w:val="163"/>
          <w:jc w:val="center"/>
          <w:ins w:id="76" w:author="Huawei-Chunying Gu" w:date="2022-08-14T14:17:00Z"/>
        </w:trPr>
        <w:tc>
          <w:tcPr>
            <w:tcW w:w="2972" w:type="dxa"/>
            <w:gridSpan w:val="2"/>
            <w:tcBorders>
              <w:top w:val="single" w:sz="4" w:space="0" w:color="auto"/>
              <w:left w:val="single" w:sz="4" w:space="0" w:color="auto"/>
              <w:bottom w:val="single" w:sz="4" w:space="0" w:color="auto"/>
              <w:right w:val="single" w:sz="4" w:space="0" w:color="auto"/>
            </w:tcBorders>
            <w:hideMark/>
          </w:tcPr>
          <w:p w14:paraId="3FEC550B" w14:textId="77777777" w:rsidR="00727809" w:rsidRPr="00332182" w:rsidRDefault="00727809" w:rsidP="00EB58AD">
            <w:pPr>
              <w:pStyle w:val="TAL"/>
              <w:spacing w:line="256" w:lineRule="auto"/>
              <w:rPr>
                <w:ins w:id="77" w:author="Huawei-Chunying Gu" w:date="2022-08-14T14:17:00Z"/>
                <w:lang w:val="en-US"/>
              </w:rPr>
            </w:pPr>
            <w:ins w:id="78" w:author="Huawei-Chunying Gu" w:date="2022-08-14T14:17:00Z">
              <w:r w:rsidRPr="00332182">
                <w:rPr>
                  <w:lang w:eastAsia="ja-JP"/>
                </w:rPr>
                <w:t>EPRE ratio of PDSCH to PDSCH DMRS</w:t>
              </w:r>
            </w:ins>
          </w:p>
        </w:tc>
        <w:tc>
          <w:tcPr>
            <w:tcW w:w="851" w:type="dxa"/>
            <w:tcBorders>
              <w:left w:val="single" w:sz="4" w:space="0" w:color="auto"/>
              <w:right w:val="single" w:sz="4" w:space="0" w:color="auto"/>
            </w:tcBorders>
            <w:hideMark/>
          </w:tcPr>
          <w:p w14:paraId="68874DF3" w14:textId="77777777" w:rsidR="00727809" w:rsidRPr="00332182" w:rsidRDefault="00727809" w:rsidP="00EB58AD">
            <w:pPr>
              <w:pStyle w:val="TAC"/>
              <w:spacing w:line="256" w:lineRule="auto"/>
              <w:rPr>
                <w:ins w:id="79" w:author="Huawei-Chunying Gu" w:date="2022-08-14T14:17:00Z"/>
              </w:rPr>
            </w:pPr>
            <w:ins w:id="80" w:author="Huawei-Chunying Gu" w:date="2022-08-14T14:17:00Z">
              <w:r w:rsidRPr="00332182">
                <w:t>dB</w:t>
              </w:r>
            </w:ins>
          </w:p>
        </w:tc>
        <w:tc>
          <w:tcPr>
            <w:tcW w:w="997" w:type="dxa"/>
            <w:tcBorders>
              <w:top w:val="nil"/>
              <w:left w:val="single" w:sz="4" w:space="0" w:color="auto"/>
              <w:bottom w:val="nil"/>
              <w:right w:val="single" w:sz="4" w:space="0" w:color="auto"/>
            </w:tcBorders>
          </w:tcPr>
          <w:p w14:paraId="29C66401" w14:textId="77777777" w:rsidR="00727809" w:rsidRPr="00332182" w:rsidRDefault="00727809" w:rsidP="00EB58AD">
            <w:pPr>
              <w:pStyle w:val="TAC"/>
              <w:spacing w:line="256" w:lineRule="auto"/>
              <w:rPr>
                <w:ins w:id="81" w:author="Huawei-Chunying Gu" w:date="2022-08-14T14:17: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AF75673" w14:textId="77777777" w:rsidR="00727809" w:rsidRPr="00332182" w:rsidRDefault="00727809" w:rsidP="00EB58AD">
            <w:pPr>
              <w:spacing w:after="0" w:line="256" w:lineRule="auto"/>
              <w:rPr>
                <w:ins w:id="82" w:author="Huawei-Chunying Gu" w:date="2022-08-14T14:17:00Z"/>
                <w:rFonts w:ascii="Arial" w:hAnsi="Arial"/>
                <w:sz w:val="18"/>
              </w:rPr>
            </w:pPr>
          </w:p>
        </w:tc>
      </w:tr>
      <w:tr w:rsidR="00727809" w:rsidRPr="00332182" w14:paraId="5A66B99C" w14:textId="77777777" w:rsidTr="00EB58AD">
        <w:trPr>
          <w:cantSplit/>
          <w:trHeight w:val="163"/>
          <w:jc w:val="center"/>
          <w:ins w:id="83" w:author="Huawei-Chunying Gu" w:date="2022-08-14T14:17:00Z"/>
        </w:trPr>
        <w:tc>
          <w:tcPr>
            <w:tcW w:w="2972" w:type="dxa"/>
            <w:gridSpan w:val="2"/>
            <w:tcBorders>
              <w:top w:val="single" w:sz="4" w:space="0" w:color="auto"/>
              <w:left w:val="single" w:sz="4" w:space="0" w:color="auto"/>
              <w:bottom w:val="single" w:sz="4" w:space="0" w:color="auto"/>
              <w:right w:val="single" w:sz="4" w:space="0" w:color="auto"/>
            </w:tcBorders>
            <w:hideMark/>
          </w:tcPr>
          <w:p w14:paraId="7E3C766B" w14:textId="77777777" w:rsidR="00727809" w:rsidRPr="00332182" w:rsidRDefault="00727809" w:rsidP="00EB58AD">
            <w:pPr>
              <w:pStyle w:val="TAL"/>
              <w:spacing w:line="256" w:lineRule="auto"/>
              <w:rPr>
                <w:ins w:id="84" w:author="Huawei-Chunying Gu" w:date="2022-08-14T14:17:00Z"/>
                <w:lang w:val="en-US"/>
              </w:rPr>
            </w:pPr>
            <w:ins w:id="85" w:author="Huawei-Chunying Gu" w:date="2022-08-14T14:17:00Z">
              <w:r w:rsidRPr="00332182">
                <w:rPr>
                  <w:lang w:eastAsia="ja-JP"/>
                </w:rPr>
                <w:t>EPRE ratio of OCNG DMRS to SSS</w:t>
              </w:r>
            </w:ins>
          </w:p>
        </w:tc>
        <w:tc>
          <w:tcPr>
            <w:tcW w:w="851" w:type="dxa"/>
            <w:tcBorders>
              <w:left w:val="single" w:sz="4" w:space="0" w:color="auto"/>
              <w:right w:val="single" w:sz="4" w:space="0" w:color="auto"/>
            </w:tcBorders>
            <w:hideMark/>
          </w:tcPr>
          <w:p w14:paraId="7097E6B2" w14:textId="77777777" w:rsidR="00727809" w:rsidRPr="00332182" w:rsidRDefault="00727809" w:rsidP="00EB58AD">
            <w:pPr>
              <w:pStyle w:val="TAC"/>
              <w:spacing w:line="256" w:lineRule="auto"/>
              <w:rPr>
                <w:ins w:id="86" w:author="Huawei-Chunying Gu" w:date="2022-08-14T14:17:00Z"/>
              </w:rPr>
            </w:pPr>
            <w:ins w:id="87" w:author="Huawei-Chunying Gu" w:date="2022-08-14T14:17:00Z">
              <w:r w:rsidRPr="00332182">
                <w:t>dB</w:t>
              </w:r>
            </w:ins>
          </w:p>
        </w:tc>
        <w:tc>
          <w:tcPr>
            <w:tcW w:w="997" w:type="dxa"/>
            <w:tcBorders>
              <w:top w:val="nil"/>
              <w:left w:val="single" w:sz="4" w:space="0" w:color="auto"/>
              <w:bottom w:val="nil"/>
              <w:right w:val="single" w:sz="4" w:space="0" w:color="auto"/>
            </w:tcBorders>
          </w:tcPr>
          <w:p w14:paraId="0E7A3660" w14:textId="77777777" w:rsidR="00727809" w:rsidRPr="00332182" w:rsidRDefault="00727809" w:rsidP="00EB58AD">
            <w:pPr>
              <w:pStyle w:val="TAC"/>
              <w:spacing w:line="256" w:lineRule="auto"/>
              <w:rPr>
                <w:ins w:id="88" w:author="Huawei-Chunying Gu" w:date="2022-08-14T14:17: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184B029" w14:textId="77777777" w:rsidR="00727809" w:rsidRPr="00332182" w:rsidRDefault="00727809" w:rsidP="00EB58AD">
            <w:pPr>
              <w:spacing w:after="0" w:line="256" w:lineRule="auto"/>
              <w:rPr>
                <w:ins w:id="89" w:author="Huawei-Chunying Gu" w:date="2022-08-14T14:17:00Z"/>
                <w:rFonts w:ascii="Arial" w:hAnsi="Arial"/>
                <w:sz w:val="18"/>
              </w:rPr>
            </w:pPr>
          </w:p>
        </w:tc>
      </w:tr>
      <w:tr w:rsidR="00727809" w:rsidRPr="00332182" w14:paraId="1B25AB7C" w14:textId="77777777" w:rsidTr="00EB58AD">
        <w:trPr>
          <w:cantSplit/>
          <w:trHeight w:val="163"/>
          <w:jc w:val="center"/>
          <w:ins w:id="90" w:author="Huawei-Chunying Gu" w:date="2022-08-14T14:17:00Z"/>
        </w:trPr>
        <w:tc>
          <w:tcPr>
            <w:tcW w:w="2972" w:type="dxa"/>
            <w:gridSpan w:val="2"/>
            <w:tcBorders>
              <w:top w:val="single" w:sz="4" w:space="0" w:color="auto"/>
              <w:left w:val="single" w:sz="4" w:space="0" w:color="auto"/>
              <w:bottom w:val="single" w:sz="4" w:space="0" w:color="auto"/>
              <w:right w:val="single" w:sz="4" w:space="0" w:color="auto"/>
            </w:tcBorders>
            <w:hideMark/>
          </w:tcPr>
          <w:p w14:paraId="31EB6FAA" w14:textId="77777777" w:rsidR="00727809" w:rsidRPr="00332182" w:rsidRDefault="00727809" w:rsidP="00EB58AD">
            <w:pPr>
              <w:pStyle w:val="TAL"/>
              <w:spacing w:line="256" w:lineRule="auto"/>
              <w:rPr>
                <w:ins w:id="91" w:author="Huawei-Chunying Gu" w:date="2022-08-14T14:17:00Z"/>
                <w:lang w:val="en-US"/>
              </w:rPr>
            </w:pPr>
            <w:ins w:id="92" w:author="Huawei-Chunying Gu" w:date="2022-08-14T14:17:00Z">
              <w:r w:rsidRPr="00332182">
                <w:rPr>
                  <w:lang w:eastAsia="ja-JP"/>
                </w:rPr>
                <w:t>EPRE ratio of OCNG to OCNG DMRS</w:t>
              </w:r>
            </w:ins>
          </w:p>
        </w:tc>
        <w:tc>
          <w:tcPr>
            <w:tcW w:w="851" w:type="dxa"/>
            <w:tcBorders>
              <w:left w:val="single" w:sz="4" w:space="0" w:color="auto"/>
              <w:bottom w:val="single" w:sz="4" w:space="0" w:color="auto"/>
              <w:right w:val="single" w:sz="4" w:space="0" w:color="auto"/>
            </w:tcBorders>
            <w:hideMark/>
          </w:tcPr>
          <w:p w14:paraId="30279178" w14:textId="77777777" w:rsidR="00727809" w:rsidRPr="00332182" w:rsidRDefault="00727809" w:rsidP="00EB58AD">
            <w:pPr>
              <w:pStyle w:val="TAC"/>
              <w:spacing w:line="256" w:lineRule="auto"/>
              <w:rPr>
                <w:ins w:id="93" w:author="Huawei-Chunying Gu" w:date="2022-08-14T14:17:00Z"/>
              </w:rPr>
            </w:pPr>
            <w:ins w:id="94" w:author="Huawei-Chunying Gu" w:date="2022-08-14T14:17:00Z">
              <w:r w:rsidRPr="00332182">
                <w:t>dB</w:t>
              </w:r>
            </w:ins>
          </w:p>
        </w:tc>
        <w:tc>
          <w:tcPr>
            <w:tcW w:w="997" w:type="dxa"/>
            <w:tcBorders>
              <w:top w:val="nil"/>
              <w:left w:val="single" w:sz="4" w:space="0" w:color="auto"/>
              <w:right w:val="single" w:sz="4" w:space="0" w:color="auto"/>
            </w:tcBorders>
          </w:tcPr>
          <w:p w14:paraId="790471B8" w14:textId="77777777" w:rsidR="00727809" w:rsidRPr="00332182" w:rsidRDefault="00727809" w:rsidP="00EB58AD">
            <w:pPr>
              <w:pStyle w:val="TAC"/>
              <w:spacing w:line="256" w:lineRule="auto"/>
              <w:rPr>
                <w:ins w:id="95" w:author="Huawei-Chunying Gu" w:date="2022-08-14T14:17: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A8BAAD6" w14:textId="77777777" w:rsidR="00727809" w:rsidRPr="00332182" w:rsidRDefault="00727809" w:rsidP="00EB58AD">
            <w:pPr>
              <w:spacing w:after="0" w:line="256" w:lineRule="auto"/>
              <w:rPr>
                <w:ins w:id="96" w:author="Huawei-Chunying Gu" w:date="2022-08-14T14:17:00Z"/>
                <w:rFonts w:ascii="Arial" w:hAnsi="Arial"/>
                <w:sz w:val="18"/>
              </w:rPr>
            </w:pPr>
          </w:p>
        </w:tc>
      </w:tr>
      <w:tr w:rsidR="00727809" w:rsidRPr="00332182" w14:paraId="551C72AF" w14:textId="77777777" w:rsidTr="00EB58AD">
        <w:trPr>
          <w:cantSplit/>
          <w:trHeight w:val="105"/>
          <w:jc w:val="center"/>
          <w:ins w:id="97" w:author="Huawei-Chunying Gu" w:date="2022-08-14T14:17: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F30826D" w14:textId="77777777" w:rsidR="00727809" w:rsidRPr="00332182" w:rsidRDefault="00727809" w:rsidP="00727809">
            <w:pPr>
              <w:pStyle w:val="TAL"/>
              <w:spacing w:line="256" w:lineRule="auto"/>
              <w:rPr>
                <w:ins w:id="98" w:author="Huawei-Chunying Gu" w:date="2022-08-14T14:17:00Z"/>
              </w:rPr>
            </w:pPr>
            <w:ins w:id="99" w:author="Huawei-Chunying Gu" w:date="2022-08-14T14:17:00Z">
              <w:r w:rsidRPr="00332182">
                <w:rPr>
                  <w:rFonts w:eastAsia="?? ??"/>
                </w:rPr>
                <w:t xml:space="preserve">SNR_CSI-RS of </w:t>
              </w:r>
              <w:r w:rsidRPr="00332182">
                <w:t>set q</w:t>
              </w:r>
              <w:r w:rsidRPr="00332182">
                <w:rPr>
                  <w:vertAlign w:val="subscript"/>
                </w:rPr>
                <w:t>0</w:t>
              </w:r>
            </w:ins>
          </w:p>
        </w:tc>
        <w:tc>
          <w:tcPr>
            <w:tcW w:w="987" w:type="dxa"/>
            <w:tcBorders>
              <w:top w:val="single" w:sz="4" w:space="0" w:color="auto"/>
              <w:left w:val="single" w:sz="4" w:space="0" w:color="auto"/>
              <w:bottom w:val="single" w:sz="4" w:space="0" w:color="auto"/>
              <w:right w:val="single" w:sz="4" w:space="0" w:color="auto"/>
            </w:tcBorders>
            <w:hideMark/>
          </w:tcPr>
          <w:p w14:paraId="530842EC" w14:textId="77777777" w:rsidR="00727809" w:rsidRPr="00332182" w:rsidRDefault="00727809" w:rsidP="00727809">
            <w:pPr>
              <w:pStyle w:val="TAL"/>
              <w:spacing w:line="256" w:lineRule="auto"/>
              <w:rPr>
                <w:ins w:id="100" w:author="Huawei-Chunying Gu" w:date="2022-08-14T14:17:00Z"/>
                <w:noProof/>
                <w:lang w:val="it-IT"/>
              </w:rPr>
            </w:pPr>
            <w:ins w:id="101" w:author="Huawei-Chunying Gu" w:date="2022-08-14T14:17:00Z">
              <w:r w:rsidRPr="00332182">
                <w:rPr>
                  <w:noProof/>
                  <w:lang w:val="it-IT"/>
                </w:rPr>
                <w:t>Config 1</w:t>
              </w:r>
            </w:ins>
          </w:p>
        </w:tc>
        <w:tc>
          <w:tcPr>
            <w:tcW w:w="851" w:type="dxa"/>
            <w:tcBorders>
              <w:left w:val="single" w:sz="4" w:space="0" w:color="auto"/>
              <w:bottom w:val="nil"/>
              <w:right w:val="single" w:sz="4" w:space="0" w:color="auto"/>
            </w:tcBorders>
            <w:vAlign w:val="center"/>
            <w:hideMark/>
          </w:tcPr>
          <w:p w14:paraId="7EFC41D4" w14:textId="77777777" w:rsidR="00727809" w:rsidRPr="00332182" w:rsidRDefault="00727809" w:rsidP="00727809">
            <w:pPr>
              <w:pStyle w:val="TAC"/>
              <w:spacing w:line="256" w:lineRule="auto"/>
              <w:rPr>
                <w:ins w:id="102" w:author="Huawei-Chunying Gu" w:date="2022-08-14T14:17:00Z"/>
              </w:rPr>
            </w:pPr>
            <w:ins w:id="103" w:author="Huawei-Chunying Gu" w:date="2022-08-14T14:17:00Z">
              <w:r w:rsidRPr="00332182">
                <w:t>dB</w:t>
              </w:r>
            </w:ins>
          </w:p>
        </w:tc>
        <w:tc>
          <w:tcPr>
            <w:tcW w:w="997" w:type="dxa"/>
            <w:tcBorders>
              <w:left w:val="single" w:sz="4" w:space="0" w:color="auto"/>
              <w:right w:val="single" w:sz="4" w:space="0" w:color="auto"/>
            </w:tcBorders>
            <w:vAlign w:val="center"/>
          </w:tcPr>
          <w:p w14:paraId="2E766A03" w14:textId="77777777" w:rsidR="00727809" w:rsidRPr="00332182" w:rsidRDefault="00727809" w:rsidP="00727809">
            <w:pPr>
              <w:pStyle w:val="TAC"/>
              <w:spacing w:line="256" w:lineRule="auto"/>
              <w:rPr>
                <w:ins w:id="104" w:author="Huawei-Chunying Gu" w:date="2022-08-14T14:17:00Z"/>
              </w:rPr>
            </w:pPr>
            <w:ins w:id="105" w:author="Huawei-Chunying Gu" w:date="2022-08-14T14:17:00Z">
              <w:r w:rsidRPr="00332182">
                <w:t>5</w:t>
              </w:r>
            </w:ins>
          </w:p>
        </w:tc>
        <w:tc>
          <w:tcPr>
            <w:tcW w:w="879" w:type="dxa"/>
            <w:tcBorders>
              <w:top w:val="single" w:sz="4" w:space="0" w:color="auto"/>
              <w:left w:val="single" w:sz="4" w:space="0" w:color="auto"/>
              <w:bottom w:val="single" w:sz="4" w:space="0" w:color="auto"/>
              <w:right w:val="single" w:sz="4" w:space="0" w:color="auto"/>
            </w:tcBorders>
            <w:hideMark/>
          </w:tcPr>
          <w:p w14:paraId="0FCDC2A5" w14:textId="7C25BC2A" w:rsidR="00727809" w:rsidRPr="00332182" w:rsidRDefault="00727809" w:rsidP="00727809">
            <w:pPr>
              <w:pStyle w:val="TAC"/>
              <w:spacing w:line="256" w:lineRule="auto"/>
              <w:rPr>
                <w:ins w:id="106" w:author="Huawei-Chunying Gu" w:date="2022-08-14T14:17:00Z"/>
                <w:noProof/>
              </w:rPr>
            </w:pPr>
            <w:ins w:id="107" w:author="Huawei-Chunying Gu" w:date="2022-08-14T14:18:00Z">
              <w:r w:rsidRPr="00332182">
                <w:rPr>
                  <w:rFonts w:eastAsia="MS Mincho"/>
                </w:rPr>
                <w:t>5.8</w:t>
              </w:r>
            </w:ins>
          </w:p>
        </w:tc>
        <w:tc>
          <w:tcPr>
            <w:tcW w:w="879" w:type="dxa"/>
            <w:tcBorders>
              <w:top w:val="single" w:sz="4" w:space="0" w:color="auto"/>
              <w:left w:val="single" w:sz="4" w:space="0" w:color="auto"/>
              <w:bottom w:val="single" w:sz="4" w:space="0" w:color="auto"/>
              <w:right w:val="single" w:sz="4" w:space="0" w:color="auto"/>
            </w:tcBorders>
            <w:hideMark/>
          </w:tcPr>
          <w:p w14:paraId="63B0E757" w14:textId="68CBEEE2" w:rsidR="00727809" w:rsidRPr="00332182" w:rsidRDefault="00727809" w:rsidP="00727809">
            <w:pPr>
              <w:pStyle w:val="TAC"/>
              <w:spacing w:line="256" w:lineRule="auto"/>
              <w:rPr>
                <w:ins w:id="108" w:author="Huawei-Chunying Gu" w:date="2022-08-14T14:17:00Z"/>
                <w:noProof/>
              </w:rPr>
            </w:pPr>
            <w:ins w:id="109" w:author="Huawei-Chunying Gu" w:date="2022-08-14T14:18:00Z">
              <w:r w:rsidRPr="00332182">
                <w:rPr>
                  <w:rFonts w:eastAsia="MS Mincho"/>
                </w:rPr>
                <w:t>-2.2</w:t>
              </w:r>
            </w:ins>
          </w:p>
        </w:tc>
        <w:tc>
          <w:tcPr>
            <w:tcW w:w="879" w:type="dxa"/>
            <w:tcBorders>
              <w:top w:val="single" w:sz="4" w:space="0" w:color="auto"/>
              <w:left w:val="single" w:sz="4" w:space="0" w:color="auto"/>
              <w:bottom w:val="single" w:sz="4" w:space="0" w:color="auto"/>
              <w:right w:val="single" w:sz="4" w:space="0" w:color="auto"/>
            </w:tcBorders>
            <w:hideMark/>
          </w:tcPr>
          <w:p w14:paraId="14A7E5AD" w14:textId="574638C2" w:rsidR="00727809" w:rsidRPr="00332182" w:rsidRDefault="00727809" w:rsidP="00727809">
            <w:pPr>
              <w:pStyle w:val="TAC"/>
              <w:spacing w:line="256" w:lineRule="auto"/>
              <w:rPr>
                <w:ins w:id="110" w:author="Huawei-Chunying Gu" w:date="2022-08-14T14:17:00Z"/>
                <w:noProof/>
              </w:rPr>
            </w:pPr>
            <w:ins w:id="111" w:author="Huawei-Chunying Gu" w:date="2022-08-14T14:18:00Z">
              <w:r w:rsidRPr="00332182">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hideMark/>
          </w:tcPr>
          <w:p w14:paraId="0822D500" w14:textId="5B174397" w:rsidR="00727809" w:rsidRPr="00332182" w:rsidRDefault="00727809" w:rsidP="00727809">
            <w:pPr>
              <w:pStyle w:val="TAC"/>
              <w:spacing w:line="256" w:lineRule="auto"/>
              <w:rPr>
                <w:ins w:id="112" w:author="Huawei-Chunying Gu" w:date="2022-08-14T14:17:00Z"/>
                <w:noProof/>
              </w:rPr>
            </w:pPr>
            <w:ins w:id="113" w:author="Huawei-Chunying Gu" w:date="2022-08-14T14:18:00Z">
              <w:r w:rsidRPr="00332182">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hideMark/>
          </w:tcPr>
          <w:p w14:paraId="3B52087D" w14:textId="6EAFB3FB" w:rsidR="00727809" w:rsidRPr="00332182" w:rsidRDefault="00727809" w:rsidP="00727809">
            <w:pPr>
              <w:pStyle w:val="TAC"/>
              <w:spacing w:line="256" w:lineRule="auto"/>
              <w:rPr>
                <w:ins w:id="114" w:author="Huawei-Chunying Gu" w:date="2022-08-14T14:17:00Z"/>
                <w:noProof/>
              </w:rPr>
            </w:pPr>
            <w:ins w:id="115" w:author="Huawei-Chunying Gu" w:date="2022-08-14T14:18:00Z">
              <w:r w:rsidRPr="00332182">
                <w:rPr>
                  <w:rFonts w:eastAsia="MS Mincho"/>
                </w:rPr>
                <w:t>-12.8</w:t>
              </w:r>
            </w:ins>
          </w:p>
        </w:tc>
      </w:tr>
      <w:tr w:rsidR="00727809" w:rsidRPr="00332182" w14:paraId="56EE6438" w14:textId="77777777" w:rsidTr="00EB58AD">
        <w:trPr>
          <w:cantSplit/>
          <w:trHeight w:val="105"/>
          <w:jc w:val="center"/>
          <w:ins w:id="116" w:author="Huawei-Chunying Gu" w:date="2022-08-14T14:17: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F688428" w14:textId="77777777" w:rsidR="00727809" w:rsidRPr="00332182" w:rsidRDefault="00727809" w:rsidP="00727809">
            <w:pPr>
              <w:spacing w:after="0" w:line="256" w:lineRule="auto"/>
              <w:rPr>
                <w:ins w:id="117" w:author="Huawei-Chunying Gu" w:date="2022-08-14T14:17:00Z"/>
                <w:rFonts w:ascii="Arial" w:hAnsi="Arial"/>
                <w:sz w:val="18"/>
              </w:rPr>
            </w:pPr>
          </w:p>
        </w:tc>
        <w:tc>
          <w:tcPr>
            <w:tcW w:w="987" w:type="dxa"/>
            <w:tcBorders>
              <w:top w:val="nil"/>
              <w:left w:val="single" w:sz="4" w:space="0" w:color="auto"/>
              <w:bottom w:val="single" w:sz="4" w:space="0" w:color="auto"/>
              <w:right w:val="single" w:sz="4" w:space="0" w:color="auto"/>
            </w:tcBorders>
            <w:hideMark/>
          </w:tcPr>
          <w:p w14:paraId="27A2D18B" w14:textId="77777777" w:rsidR="00727809" w:rsidRPr="00332182" w:rsidRDefault="00727809" w:rsidP="00727809">
            <w:pPr>
              <w:pStyle w:val="TAL"/>
              <w:spacing w:line="256" w:lineRule="auto"/>
              <w:rPr>
                <w:ins w:id="118" w:author="Huawei-Chunying Gu" w:date="2022-08-14T14:17:00Z"/>
                <w:noProof/>
                <w:lang w:val="it-IT"/>
              </w:rPr>
            </w:pPr>
            <w:ins w:id="119" w:author="Huawei-Chunying Gu" w:date="2022-08-14T14:17:00Z">
              <w:r w:rsidRPr="00332182">
                <w:rPr>
                  <w:noProof/>
                  <w:lang w:val="it-IT"/>
                </w:rPr>
                <w:t>Config 2</w:t>
              </w:r>
            </w:ins>
          </w:p>
        </w:tc>
        <w:tc>
          <w:tcPr>
            <w:tcW w:w="851" w:type="dxa"/>
            <w:tcBorders>
              <w:top w:val="nil"/>
              <w:left w:val="single" w:sz="4" w:space="0" w:color="auto"/>
              <w:bottom w:val="nil"/>
              <w:right w:val="single" w:sz="4" w:space="0" w:color="auto"/>
            </w:tcBorders>
            <w:vAlign w:val="center"/>
            <w:hideMark/>
          </w:tcPr>
          <w:p w14:paraId="2C4D8143" w14:textId="77777777" w:rsidR="00727809" w:rsidRPr="00332182" w:rsidRDefault="00727809" w:rsidP="00727809">
            <w:pPr>
              <w:pStyle w:val="TAC"/>
              <w:spacing w:line="256" w:lineRule="auto"/>
              <w:rPr>
                <w:ins w:id="120" w:author="Huawei-Chunying Gu" w:date="2022-08-14T14:17:00Z"/>
              </w:rPr>
            </w:pPr>
          </w:p>
        </w:tc>
        <w:tc>
          <w:tcPr>
            <w:tcW w:w="997" w:type="dxa"/>
            <w:tcBorders>
              <w:left w:val="single" w:sz="4" w:space="0" w:color="auto"/>
              <w:right w:val="single" w:sz="4" w:space="0" w:color="auto"/>
            </w:tcBorders>
            <w:vAlign w:val="center"/>
          </w:tcPr>
          <w:p w14:paraId="3464B0EC" w14:textId="77777777" w:rsidR="00727809" w:rsidRPr="00332182" w:rsidRDefault="00727809" w:rsidP="00727809">
            <w:pPr>
              <w:pStyle w:val="TAC"/>
              <w:spacing w:line="256" w:lineRule="auto"/>
              <w:rPr>
                <w:ins w:id="121" w:author="Huawei-Chunying Gu" w:date="2022-08-14T14:17:00Z"/>
              </w:rPr>
            </w:pPr>
            <w:ins w:id="122" w:author="Huawei-Chunying Gu" w:date="2022-08-14T14:17:00Z">
              <w:r w:rsidRPr="00332182">
                <w:t>5</w:t>
              </w:r>
            </w:ins>
          </w:p>
        </w:tc>
        <w:tc>
          <w:tcPr>
            <w:tcW w:w="879" w:type="dxa"/>
            <w:tcBorders>
              <w:top w:val="single" w:sz="4" w:space="0" w:color="auto"/>
              <w:left w:val="single" w:sz="4" w:space="0" w:color="auto"/>
              <w:bottom w:val="single" w:sz="4" w:space="0" w:color="auto"/>
              <w:right w:val="single" w:sz="4" w:space="0" w:color="auto"/>
            </w:tcBorders>
            <w:hideMark/>
          </w:tcPr>
          <w:p w14:paraId="15E40F73" w14:textId="2BF87AF0" w:rsidR="00727809" w:rsidRPr="00332182" w:rsidRDefault="00727809" w:rsidP="00727809">
            <w:pPr>
              <w:pStyle w:val="TAC"/>
              <w:spacing w:line="256" w:lineRule="auto"/>
              <w:rPr>
                <w:ins w:id="123" w:author="Huawei-Chunying Gu" w:date="2022-08-14T14:17:00Z"/>
                <w:noProof/>
              </w:rPr>
            </w:pPr>
            <w:ins w:id="124" w:author="Huawei-Chunying Gu" w:date="2022-08-14T14:18:00Z">
              <w:r w:rsidRPr="00332182">
                <w:rPr>
                  <w:rFonts w:eastAsia="MS Mincho"/>
                </w:rPr>
                <w:t>5.8</w:t>
              </w:r>
            </w:ins>
          </w:p>
        </w:tc>
        <w:tc>
          <w:tcPr>
            <w:tcW w:w="879" w:type="dxa"/>
            <w:tcBorders>
              <w:top w:val="single" w:sz="4" w:space="0" w:color="auto"/>
              <w:left w:val="single" w:sz="4" w:space="0" w:color="auto"/>
              <w:bottom w:val="single" w:sz="4" w:space="0" w:color="auto"/>
              <w:right w:val="single" w:sz="4" w:space="0" w:color="auto"/>
            </w:tcBorders>
            <w:hideMark/>
          </w:tcPr>
          <w:p w14:paraId="69316DB7" w14:textId="363F14A4" w:rsidR="00727809" w:rsidRPr="00332182" w:rsidRDefault="00727809" w:rsidP="00727809">
            <w:pPr>
              <w:pStyle w:val="TAC"/>
              <w:spacing w:line="256" w:lineRule="auto"/>
              <w:rPr>
                <w:ins w:id="125" w:author="Huawei-Chunying Gu" w:date="2022-08-14T14:17:00Z"/>
                <w:noProof/>
              </w:rPr>
            </w:pPr>
            <w:ins w:id="126" w:author="Huawei-Chunying Gu" w:date="2022-08-14T14:18:00Z">
              <w:r w:rsidRPr="00332182">
                <w:rPr>
                  <w:rFonts w:eastAsia="MS Mincho"/>
                </w:rPr>
                <w:t>-2.2</w:t>
              </w:r>
            </w:ins>
          </w:p>
        </w:tc>
        <w:tc>
          <w:tcPr>
            <w:tcW w:w="879" w:type="dxa"/>
            <w:tcBorders>
              <w:top w:val="single" w:sz="4" w:space="0" w:color="auto"/>
              <w:left w:val="single" w:sz="4" w:space="0" w:color="auto"/>
              <w:bottom w:val="single" w:sz="4" w:space="0" w:color="auto"/>
              <w:right w:val="single" w:sz="4" w:space="0" w:color="auto"/>
            </w:tcBorders>
            <w:hideMark/>
          </w:tcPr>
          <w:p w14:paraId="284AF580" w14:textId="1BB82156" w:rsidR="00727809" w:rsidRPr="00332182" w:rsidRDefault="00727809" w:rsidP="00727809">
            <w:pPr>
              <w:pStyle w:val="TAC"/>
              <w:spacing w:line="256" w:lineRule="auto"/>
              <w:rPr>
                <w:ins w:id="127" w:author="Huawei-Chunying Gu" w:date="2022-08-14T14:17:00Z"/>
                <w:noProof/>
              </w:rPr>
            </w:pPr>
            <w:ins w:id="128" w:author="Huawei-Chunying Gu" w:date="2022-08-14T14:18:00Z">
              <w:r w:rsidRPr="00332182">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hideMark/>
          </w:tcPr>
          <w:p w14:paraId="5EB8F82E" w14:textId="176F546D" w:rsidR="00727809" w:rsidRPr="00332182" w:rsidRDefault="00727809" w:rsidP="00727809">
            <w:pPr>
              <w:pStyle w:val="TAC"/>
              <w:spacing w:line="256" w:lineRule="auto"/>
              <w:rPr>
                <w:ins w:id="129" w:author="Huawei-Chunying Gu" w:date="2022-08-14T14:17:00Z"/>
                <w:noProof/>
              </w:rPr>
            </w:pPr>
            <w:ins w:id="130" w:author="Huawei-Chunying Gu" w:date="2022-08-14T14:18:00Z">
              <w:r w:rsidRPr="00332182">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hideMark/>
          </w:tcPr>
          <w:p w14:paraId="7915DDE4" w14:textId="08AC6B94" w:rsidR="00727809" w:rsidRPr="00332182" w:rsidRDefault="00727809" w:rsidP="00727809">
            <w:pPr>
              <w:pStyle w:val="TAC"/>
              <w:spacing w:line="256" w:lineRule="auto"/>
              <w:rPr>
                <w:ins w:id="131" w:author="Huawei-Chunying Gu" w:date="2022-08-14T14:17:00Z"/>
                <w:noProof/>
              </w:rPr>
            </w:pPr>
            <w:ins w:id="132" w:author="Huawei-Chunying Gu" w:date="2022-08-14T14:18:00Z">
              <w:r w:rsidRPr="00332182">
                <w:rPr>
                  <w:rFonts w:eastAsia="MS Mincho"/>
                </w:rPr>
                <w:t>-12.8</w:t>
              </w:r>
            </w:ins>
          </w:p>
        </w:tc>
      </w:tr>
      <w:tr w:rsidR="00727809" w:rsidRPr="00332182" w14:paraId="2516F4F9" w14:textId="77777777" w:rsidTr="00EB58AD">
        <w:trPr>
          <w:cantSplit/>
          <w:trHeight w:val="105"/>
          <w:jc w:val="center"/>
          <w:ins w:id="133" w:author="Huawei-Chunying Gu" w:date="2022-08-14T14:17: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287A3DE" w14:textId="77777777" w:rsidR="00727809" w:rsidRPr="00332182" w:rsidRDefault="00727809" w:rsidP="00727809">
            <w:pPr>
              <w:spacing w:after="0" w:line="256" w:lineRule="auto"/>
              <w:rPr>
                <w:ins w:id="134" w:author="Huawei-Chunying Gu" w:date="2022-08-14T14:17:00Z"/>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78A64839" w14:textId="77777777" w:rsidR="00727809" w:rsidRPr="00332182" w:rsidRDefault="00727809" w:rsidP="00727809">
            <w:pPr>
              <w:pStyle w:val="TAL"/>
              <w:spacing w:line="256" w:lineRule="auto"/>
              <w:rPr>
                <w:ins w:id="135" w:author="Huawei-Chunying Gu" w:date="2022-08-14T14:17:00Z"/>
                <w:noProof/>
                <w:lang w:val="it-IT"/>
              </w:rPr>
            </w:pPr>
            <w:ins w:id="136" w:author="Huawei-Chunying Gu" w:date="2022-08-14T14:17:00Z">
              <w:r w:rsidRPr="00332182">
                <w:rPr>
                  <w:noProof/>
                  <w:lang w:val="it-IT"/>
                </w:rPr>
                <w:t>Config 3</w:t>
              </w:r>
            </w:ins>
          </w:p>
        </w:tc>
        <w:tc>
          <w:tcPr>
            <w:tcW w:w="851" w:type="dxa"/>
            <w:tcBorders>
              <w:top w:val="nil"/>
              <w:left w:val="single" w:sz="4" w:space="0" w:color="auto"/>
              <w:bottom w:val="single" w:sz="4" w:space="0" w:color="auto"/>
              <w:right w:val="single" w:sz="4" w:space="0" w:color="auto"/>
            </w:tcBorders>
            <w:vAlign w:val="center"/>
            <w:hideMark/>
          </w:tcPr>
          <w:p w14:paraId="1E2DA4FA" w14:textId="77777777" w:rsidR="00727809" w:rsidRPr="00332182" w:rsidRDefault="00727809" w:rsidP="00727809">
            <w:pPr>
              <w:pStyle w:val="TAC"/>
              <w:spacing w:line="256" w:lineRule="auto"/>
              <w:rPr>
                <w:ins w:id="137" w:author="Huawei-Chunying Gu" w:date="2022-08-14T14:17:00Z"/>
              </w:rPr>
            </w:pPr>
          </w:p>
        </w:tc>
        <w:tc>
          <w:tcPr>
            <w:tcW w:w="997" w:type="dxa"/>
            <w:tcBorders>
              <w:left w:val="single" w:sz="4" w:space="0" w:color="auto"/>
              <w:right w:val="single" w:sz="4" w:space="0" w:color="auto"/>
            </w:tcBorders>
            <w:vAlign w:val="center"/>
          </w:tcPr>
          <w:p w14:paraId="581EBE72" w14:textId="77777777" w:rsidR="00727809" w:rsidRPr="00332182" w:rsidRDefault="00727809" w:rsidP="00727809">
            <w:pPr>
              <w:pStyle w:val="TAC"/>
              <w:spacing w:line="256" w:lineRule="auto"/>
              <w:rPr>
                <w:ins w:id="138" w:author="Huawei-Chunying Gu" w:date="2022-08-14T14:17:00Z"/>
              </w:rPr>
            </w:pPr>
            <w:ins w:id="139" w:author="Huawei-Chunying Gu" w:date="2022-08-14T14:17:00Z">
              <w:r w:rsidRPr="00332182">
                <w:t>5</w:t>
              </w:r>
            </w:ins>
          </w:p>
        </w:tc>
        <w:tc>
          <w:tcPr>
            <w:tcW w:w="879" w:type="dxa"/>
            <w:tcBorders>
              <w:top w:val="single" w:sz="4" w:space="0" w:color="auto"/>
              <w:left w:val="single" w:sz="4" w:space="0" w:color="auto"/>
              <w:bottom w:val="single" w:sz="4" w:space="0" w:color="auto"/>
              <w:right w:val="single" w:sz="4" w:space="0" w:color="auto"/>
            </w:tcBorders>
            <w:hideMark/>
          </w:tcPr>
          <w:p w14:paraId="2E7CFB06" w14:textId="153328EE" w:rsidR="00727809" w:rsidRPr="00332182" w:rsidRDefault="00727809" w:rsidP="00727809">
            <w:pPr>
              <w:pStyle w:val="TAC"/>
              <w:spacing w:line="256" w:lineRule="auto"/>
              <w:rPr>
                <w:ins w:id="140" w:author="Huawei-Chunying Gu" w:date="2022-08-14T14:17:00Z"/>
                <w:noProof/>
              </w:rPr>
            </w:pPr>
            <w:ins w:id="141" w:author="Huawei-Chunying Gu" w:date="2022-08-14T14:18:00Z">
              <w:r w:rsidRPr="00332182">
                <w:rPr>
                  <w:rFonts w:eastAsia="MS Mincho"/>
                </w:rPr>
                <w:t>5.8</w:t>
              </w:r>
            </w:ins>
          </w:p>
        </w:tc>
        <w:tc>
          <w:tcPr>
            <w:tcW w:w="879" w:type="dxa"/>
            <w:tcBorders>
              <w:top w:val="single" w:sz="4" w:space="0" w:color="auto"/>
              <w:left w:val="single" w:sz="4" w:space="0" w:color="auto"/>
              <w:bottom w:val="single" w:sz="4" w:space="0" w:color="auto"/>
              <w:right w:val="single" w:sz="4" w:space="0" w:color="auto"/>
            </w:tcBorders>
            <w:hideMark/>
          </w:tcPr>
          <w:p w14:paraId="0BB6E655" w14:textId="6B291B05" w:rsidR="00727809" w:rsidRPr="00332182" w:rsidRDefault="00727809" w:rsidP="00727809">
            <w:pPr>
              <w:pStyle w:val="TAC"/>
              <w:spacing w:line="256" w:lineRule="auto"/>
              <w:rPr>
                <w:ins w:id="142" w:author="Huawei-Chunying Gu" w:date="2022-08-14T14:17:00Z"/>
                <w:noProof/>
              </w:rPr>
            </w:pPr>
            <w:ins w:id="143" w:author="Huawei-Chunying Gu" w:date="2022-08-14T14:18:00Z">
              <w:r w:rsidRPr="00332182">
                <w:rPr>
                  <w:rFonts w:eastAsia="MS Mincho"/>
                </w:rPr>
                <w:t>-2.2</w:t>
              </w:r>
            </w:ins>
          </w:p>
        </w:tc>
        <w:tc>
          <w:tcPr>
            <w:tcW w:w="879" w:type="dxa"/>
            <w:tcBorders>
              <w:top w:val="single" w:sz="4" w:space="0" w:color="auto"/>
              <w:left w:val="single" w:sz="4" w:space="0" w:color="auto"/>
              <w:bottom w:val="single" w:sz="4" w:space="0" w:color="auto"/>
              <w:right w:val="single" w:sz="4" w:space="0" w:color="auto"/>
            </w:tcBorders>
            <w:hideMark/>
          </w:tcPr>
          <w:p w14:paraId="02AEF37E" w14:textId="1A7F6777" w:rsidR="00727809" w:rsidRPr="00332182" w:rsidRDefault="00727809" w:rsidP="00727809">
            <w:pPr>
              <w:pStyle w:val="TAC"/>
              <w:spacing w:line="256" w:lineRule="auto"/>
              <w:rPr>
                <w:ins w:id="144" w:author="Huawei-Chunying Gu" w:date="2022-08-14T14:17:00Z"/>
                <w:noProof/>
              </w:rPr>
            </w:pPr>
            <w:ins w:id="145" w:author="Huawei-Chunying Gu" w:date="2022-08-14T14:18:00Z">
              <w:r w:rsidRPr="00332182">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hideMark/>
          </w:tcPr>
          <w:p w14:paraId="0CBFED7C" w14:textId="3625BA09" w:rsidR="00727809" w:rsidRPr="00332182" w:rsidRDefault="00727809" w:rsidP="00727809">
            <w:pPr>
              <w:pStyle w:val="TAC"/>
              <w:spacing w:line="256" w:lineRule="auto"/>
              <w:rPr>
                <w:ins w:id="146" w:author="Huawei-Chunying Gu" w:date="2022-08-14T14:17:00Z"/>
                <w:noProof/>
              </w:rPr>
            </w:pPr>
            <w:ins w:id="147" w:author="Huawei-Chunying Gu" w:date="2022-08-14T14:18:00Z">
              <w:r w:rsidRPr="00332182">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hideMark/>
          </w:tcPr>
          <w:p w14:paraId="3A06772E" w14:textId="2D4405C9" w:rsidR="00727809" w:rsidRPr="00332182" w:rsidRDefault="00727809" w:rsidP="00727809">
            <w:pPr>
              <w:pStyle w:val="TAC"/>
              <w:spacing w:line="256" w:lineRule="auto"/>
              <w:rPr>
                <w:ins w:id="148" w:author="Huawei-Chunying Gu" w:date="2022-08-14T14:17:00Z"/>
                <w:noProof/>
              </w:rPr>
            </w:pPr>
            <w:ins w:id="149" w:author="Huawei-Chunying Gu" w:date="2022-08-14T14:18:00Z">
              <w:r w:rsidRPr="00332182">
                <w:rPr>
                  <w:rFonts w:eastAsia="MS Mincho"/>
                </w:rPr>
                <w:t>-12.8</w:t>
              </w:r>
            </w:ins>
          </w:p>
        </w:tc>
      </w:tr>
      <w:tr w:rsidR="00727809" w:rsidRPr="00332182" w14:paraId="09009711" w14:textId="77777777" w:rsidTr="00EB58AD">
        <w:trPr>
          <w:cantSplit/>
          <w:trHeight w:val="105"/>
          <w:jc w:val="center"/>
          <w:ins w:id="150" w:author="Huawei-Chunying Gu" w:date="2022-08-14T14:17: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CC0B3C5" w14:textId="77777777" w:rsidR="00727809" w:rsidRPr="00332182" w:rsidRDefault="00727809" w:rsidP="00727809">
            <w:pPr>
              <w:pStyle w:val="TAL"/>
              <w:spacing w:line="256" w:lineRule="auto"/>
              <w:rPr>
                <w:ins w:id="151" w:author="Huawei-Chunying Gu" w:date="2022-08-14T14:17:00Z"/>
              </w:rPr>
            </w:pPr>
            <w:ins w:id="152" w:author="Huawei-Chunying Gu" w:date="2022-08-14T14:17:00Z">
              <w:r w:rsidRPr="00332182">
                <w:rPr>
                  <w:rFonts w:eastAsia="?? ??"/>
                </w:rPr>
                <w:t>SNR_SSB</w:t>
              </w:r>
              <w:r w:rsidRPr="00332182">
                <w:t xml:space="preserve"> of set q</w:t>
              </w:r>
              <w:r w:rsidRPr="00332182">
                <w:rPr>
                  <w:vertAlign w:val="subscript"/>
                </w:rPr>
                <w:t>1</w:t>
              </w:r>
            </w:ins>
          </w:p>
        </w:tc>
        <w:tc>
          <w:tcPr>
            <w:tcW w:w="987" w:type="dxa"/>
            <w:tcBorders>
              <w:top w:val="single" w:sz="4" w:space="0" w:color="auto"/>
              <w:left w:val="single" w:sz="4" w:space="0" w:color="auto"/>
              <w:bottom w:val="single" w:sz="4" w:space="0" w:color="auto"/>
              <w:right w:val="single" w:sz="4" w:space="0" w:color="auto"/>
            </w:tcBorders>
            <w:hideMark/>
          </w:tcPr>
          <w:p w14:paraId="07BD7911" w14:textId="77777777" w:rsidR="00727809" w:rsidRPr="00332182" w:rsidRDefault="00727809" w:rsidP="00727809">
            <w:pPr>
              <w:pStyle w:val="TAL"/>
              <w:spacing w:line="256" w:lineRule="auto"/>
              <w:rPr>
                <w:ins w:id="153" w:author="Huawei-Chunying Gu" w:date="2022-08-14T14:17:00Z"/>
                <w:noProof/>
                <w:lang w:val="it-IT"/>
              </w:rPr>
            </w:pPr>
            <w:ins w:id="154" w:author="Huawei-Chunying Gu" w:date="2022-08-14T14:17:00Z">
              <w:r w:rsidRPr="00332182">
                <w:rPr>
                  <w:noProof/>
                  <w:lang w:val="it-IT"/>
                </w:rPr>
                <w:t>Config 1</w:t>
              </w:r>
            </w:ins>
          </w:p>
        </w:tc>
        <w:tc>
          <w:tcPr>
            <w:tcW w:w="851" w:type="dxa"/>
            <w:tcBorders>
              <w:left w:val="single" w:sz="4" w:space="0" w:color="auto"/>
              <w:bottom w:val="nil"/>
              <w:right w:val="single" w:sz="4" w:space="0" w:color="auto"/>
            </w:tcBorders>
            <w:vAlign w:val="center"/>
            <w:hideMark/>
          </w:tcPr>
          <w:p w14:paraId="0ADA3541" w14:textId="77777777" w:rsidR="00727809" w:rsidRPr="00332182" w:rsidRDefault="00727809" w:rsidP="00727809">
            <w:pPr>
              <w:pStyle w:val="TAC"/>
              <w:spacing w:line="256" w:lineRule="auto"/>
              <w:rPr>
                <w:ins w:id="155" w:author="Huawei-Chunying Gu" w:date="2022-08-14T14:17:00Z"/>
              </w:rPr>
            </w:pPr>
            <w:ins w:id="156" w:author="Huawei-Chunying Gu" w:date="2022-08-14T14:17:00Z">
              <w:r w:rsidRPr="00332182">
                <w:t>dB</w:t>
              </w:r>
            </w:ins>
          </w:p>
        </w:tc>
        <w:tc>
          <w:tcPr>
            <w:tcW w:w="997" w:type="dxa"/>
            <w:tcBorders>
              <w:left w:val="single" w:sz="4" w:space="0" w:color="auto"/>
              <w:right w:val="single" w:sz="4" w:space="0" w:color="auto"/>
            </w:tcBorders>
            <w:vAlign w:val="center"/>
          </w:tcPr>
          <w:p w14:paraId="7039BB4D" w14:textId="77777777" w:rsidR="00727809" w:rsidRPr="00332182" w:rsidRDefault="00727809" w:rsidP="00727809">
            <w:pPr>
              <w:pStyle w:val="TAC"/>
              <w:spacing w:line="256" w:lineRule="auto"/>
              <w:rPr>
                <w:ins w:id="157" w:author="Huawei-Chunying Gu" w:date="2022-08-14T14:17:00Z"/>
              </w:rPr>
            </w:pPr>
            <w:ins w:id="158" w:author="Huawei-Chunying Gu" w:date="2022-08-14T14:17:00Z">
              <w:r w:rsidRPr="00332182">
                <w:t>-10</w:t>
              </w:r>
            </w:ins>
          </w:p>
        </w:tc>
        <w:tc>
          <w:tcPr>
            <w:tcW w:w="879" w:type="dxa"/>
            <w:tcBorders>
              <w:top w:val="single" w:sz="4" w:space="0" w:color="auto"/>
              <w:left w:val="single" w:sz="4" w:space="0" w:color="auto"/>
              <w:bottom w:val="single" w:sz="4" w:space="0" w:color="auto"/>
              <w:right w:val="single" w:sz="4" w:space="0" w:color="auto"/>
            </w:tcBorders>
            <w:hideMark/>
          </w:tcPr>
          <w:p w14:paraId="71D37E1E" w14:textId="580BEA95" w:rsidR="00727809" w:rsidRPr="00332182" w:rsidRDefault="00727809" w:rsidP="00727809">
            <w:pPr>
              <w:pStyle w:val="TAC"/>
              <w:spacing w:line="256" w:lineRule="auto"/>
              <w:rPr>
                <w:ins w:id="159" w:author="Huawei-Chunying Gu" w:date="2022-08-14T14:17:00Z"/>
                <w:noProof/>
              </w:rPr>
            </w:pPr>
            <w:ins w:id="160" w:author="Huawei-Chunying Gu" w:date="2022-08-14T14:18:00Z">
              <w:r w:rsidRPr="00332182">
                <w:t>-10.2</w:t>
              </w:r>
            </w:ins>
          </w:p>
        </w:tc>
        <w:tc>
          <w:tcPr>
            <w:tcW w:w="879" w:type="dxa"/>
            <w:tcBorders>
              <w:top w:val="single" w:sz="4" w:space="0" w:color="auto"/>
              <w:left w:val="single" w:sz="4" w:space="0" w:color="auto"/>
              <w:bottom w:val="single" w:sz="4" w:space="0" w:color="auto"/>
              <w:right w:val="single" w:sz="4" w:space="0" w:color="auto"/>
            </w:tcBorders>
            <w:hideMark/>
          </w:tcPr>
          <w:p w14:paraId="599A3C8F" w14:textId="368CC32F" w:rsidR="00727809" w:rsidRPr="00332182" w:rsidRDefault="00727809" w:rsidP="00727809">
            <w:pPr>
              <w:pStyle w:val="TAC"/>
              <w:spacing w:line="256" w:lineRule="auto"/>
              <w:rPr>
                <w:ins w:id="161" w:author="Huawei-Chunying Gu" w:date="2022-08-14T14:17:00Z"/>
                <w:rFonts w:eastAsia="MS Mincho"/>
              </w:rPr>
            </w:pPr>
            <w:ins w:id="162" w:author="Huawei-Chunying Gu" w:date="2022-08-14T14:18:00Z">
              <w:r w:rsidRPr="00332182">
                <w:t>-10.2</w:t>
              </w:r>
            </w:ins>
          </w:p>
        </w:tc>
        <w:tc>
          <w:tcPr>
            <w:tcW w:w="879" w:type="dxa"/>
            <w:tcBorders>
              <w:top w:val="single" w:sz="4" w:space="0" w:color="auto"/>
              <w:left w:val="single" w:sz="4" w:space="0" w:color="auto"/>
              <w:bottom w:val="single" w:sz="4" w:space="0" w:color="auto"/>
              <w:right w:val="single" w:sz="4" w:space="0" w:color="auto"/>
            </w:tcBorders>
            <w:hideMark/>
          </w:tcPr>
          <w:p w14:paraId="0D1216F0" w14:textId="21847FC7" w:rsidR="00727809" w:rsidRPr="00332182" w:rsidRDefault="00727809" w:rsidP="00727809">
            <w:pPr>
              <w:pStyle w:val="TAC"/>
              <w:spacing w:line="256" w:lineRule="auto"/>
              <w:rPr>
                <w:ins w:id="163" w:author="Huawei-Chunying Gu" w:date="2022-08-14T14:17:00Z"/>
                <w:rFonts w:eastAsia="MS Mincho"/>
              </w:rPr>
            </w:pPr>
            <w:ins w:id="164" w:author="Huawei-Chunying Gu" w:date="2022-08-14T14:18:00Z">
              <w:r w:rsidRPr="00332182">
                <w:t>10.2</w:t>
              </w:r>
            </w:ins>
          </w:p>
        </w:tc>
        <w:tc>
          <w:tcPr>
            <w:tcW w:w="879" w:type="dxa"/>
            <w:tcBorders>
              <w:top w:val="single" w:sz="4" w:space="0" w:color="auto"/>
              <w:left w:val="single" w:sz="4" w:space="0" w:color="auto"/>
              <w:bottom w:val="single" w:sz="4" w:space="0" w:color="auto"/>
              <w:right w:val="single" w:sz="4" w:space="0" w:color="auto"/>
            </w:tcBorders>
            <w:hideMark/>
          </w:tcPr>
          <w:p w14:paraId="0A06B8A0" w14:textId="31279112" w:rsidR="00727809" w:rsidRPr="00332182" w:rsidRDefault="00727809" w:rsidP="00727809">
            <w:pPr>
              <w:pStyle w:val="TAC"/>
              <w:spacing w:line="256" w:lineRule="auto"/>
              <w:rPr>
                <w:ins w:id="165" w:author="Huawei-Chunying Gu" w:date="2022-08-14T14:17:00Z"/>
                <w:noProof/>
              </w:rPr>
            </w:pPr>
            <w:ins w:id="166" w:author="Huawei-Chunying Gu" w:date="2022-08-14T14:18:00Z">
              <w:r w:rsidRPr="00332182">
                <w:t>10.2</w:t>
              </w:r>
            </w:ins>
          </w:p>
        </w:tc>
        <w:tc>
          <w:tcPr>
            <w:tcW w:w="879" w:type="dxa"/>
            <w:tcBorders>
              <w:top w:val="single" w:sz="4" w:space="0" w:color="auto"/>
              <w:left w:val="single" w:sz="4" w:space="0" w:color="auto"/>
              <w:bottom w:val="single" w:sz="4" w:space="0" w:color="auto"/>
              <w:right w:val="single" w:sz="4" w:space="0" w:color="auto"/>
            </w:tcBorders>
            <w:hideMark/>
          </w:tcPr>
          <w:p w14:paraId="3EE597E2" w14:textId="399627B5" w:rsidR="00727809" w:rsidRPr="00332182" w:rsidRDefault="00727809" w:rsidP="00727809">
            <w:pPr>
              <w:pStyle w:val="TAC"/>
              <w:spacing w:line="256" w:lineRule="auto"/>
              <w:rPr>
                <w:ins w:id="167" w:author="Huawei-Chunying Gu" w:date="2022-08-14T14:17:00Z"/>
                <w:noProof/>
              </w:rPr>
            </w:pPr>
            <w:ins w:id="168" w:author="Huawei-Chunying Gu" w:date="2022-08-14T14:18:00Z">
              <w:r w:rsidRPr="00332182">
                <w:t>10.2</w:t>
              </w:r>
            </w:ins>
          </w:p>
        </w:tc>
      </w:tr>
      <w:tr w:rsidR="00727809" w:rsidRPr="00332182" w14:paraId="0B8031C4" w14:textId="77777777" w:rsidTr="00EB58AD">
        <w:trPr>
          <w:cantSplit/>
          <w:trHeight w:val="105"/>
          <w:jc w:val="center"/>
          <w:ins w:id="169" w:author="Huawei-Chunying Gu" w:date="2022-08-14T14:17: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6B0121B" w14:textId="77777777" w:rsidR="00727809" w:rsidRPr="00332182" w:rsidRDefault="00727809" w:rsidP="00727809">
            <w:pPr>
              <w:spacing w:after="0" w:line="256" w:lineRule="auto"/>
              <w:rPr>
                <w:ins w:id="170" w:author="Huawei-Chunying Gu" w:date="2022-08-14T14:17:00Z"/>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5BB39915" w14:textId="77777777" w:rsidR="00727809" w:rsidRPr="00332182" w:rsidRDefault="00727809" w:rsidP="00727809">
            <w:pPr>
              <w:pStyle w:val="TAL"/>
              <w:spacing w:line="256" w:lineRule="auto"/>
              <w:rPr>
                <w:ins w:id="171" w:author="Huawei-Chunying Gu" w:date="2022-08-14T14:17:00Z"/>
                <w:noProof/>
                <w:lang w:val="it-IT"/>
              </w:rPr>
            </w:pPr>
            <w:ins w:id="172" w:author="Huawei-Chunying Gu" w:date="2022-08-14T14:17:00Z">
              <w:r w:rsidRPr="00332182">
                <w:rPr>
                  <w:noProof/>
                  <w:lang w:val="it-IT"/>
                </w:rPr>
                <w:t>Config 2</w:t>
              </w:r>
            </w:ins>
          </w:p>
        </w:tc>
        <w:tc>
          <w:tcPr>
            <w:tcW w:w="851" w:type="dxa"/>
            <w:tcBorders>
              <w:top w:val="nil"/>
              <w:left w:val="single" w:sz="4" w:space="0" w:color="auto"/>
              <w:bottom w:val="nil"/>
              <w:right w:val="single" w:sz="4" w:space="0" w:color="auto"/>
            </w:tcBorders>
            <w:vAlign w:val="center"/>
            <w:hideMark/>
          </w:tcPr>
          <w:p w14:paraId="14049D76" w14:textId="77777777" w:rsidR="00727809" w:rsidRPr="00332182" w:rsidRDefault="00727809" w:rsidP="00727809">
            <w:pPr>
              <w:pStyle w:val="TAC"/>
              <w:spacing w:line="256" w:lineRule="auto"/>
              <w:rPr>
                <w:ins w:id="173" w:author="Huawei-Chunying Gu" w:date="2022-08-14T14:17:00Z"/>
              </w:rPr>
            </w:pPr>
          </w:p>
        </w:tc>
        <w:tc>
          <w:tcPr>
            <w:tcW w:w="997" w:type="dxa"/>
            <w:tcBorders>
              <w:left w:val="single" w:sz="4" w:space="0" w:color="auto"/>
              <w:right w:val="single" w:sz="4" w:space="0" w:color="auto"/>
            </w:tcBorders>
            <w:vAlign w:val="center"/>
          </w:tcPr>
          <w:p w14:paraId="101981C0" w14:textId="77777777" w:rsidR="00727809" w:rsidRPr="00332182" w:rsidRDefault="00727809" w:rsidP="00727809">
            <w:pPr>
              <w:pStyle w:val="TAC"/>
              <w:spacing w:line="256" w:lineRule="auto"/>
              <w:rPr>
                <w:ins w:id="174" w:author="Huawei-Chunying Gu" w:date="2022-08-14T14:17:00Z"/>
              </w:rPr>
            </w:pPr>
            <w:ins w:id="175" w:author="Huawei-Chunying Gu" w:date="2022-08-14T14:17:00Z">
              <w:r w:rsidRPr="00332182">
                <w:t>-10</w:t>
              </w:r>
            </w:ins>
          </w:p>
        </w:tc>
        <w:tc>
          <w:tcPr>
            <w:tcW w:w="879" w:type="dxa"/>
            <w:tcBorders>
              <w:top w:val="single" w:sz="4" w:space="0" w:color="auto"/>
              <w:left w:val="single" w:sz="4" w:space="0" w:color="auto"/>
              <w:bottom w:val="single" w:sz="4" w:space="0" w:color="auto"/>
              <w:right w:val="single" w:sz="4" w:space="0" w:color="auto"/>
            </w:tcBorders>
            <w:hideMark/>
          </w:tcPr>
          <w:p w14:paraId="3D9359F9" w14:textId="10E47D30" w:rsidR="00727809" w:rsidRPr="00332182" w:rsidRDefault="00727809" w:rsidP="00727809">
            <w:pPr>
              <w:pStyle w:val="TAC"/>
              <w:spacing w:line="256" w:lineRule="auto"/>
              <w:rPr>
                <w:ins w:id="176" w:author="Huawei-Chunying Gu" w:date="2022-08-14T14:17:00Z"/>
                <w:noProof/>
              </w:rPr>
            </w:pPr>
            <w:ins w:id="177" w:author="Huawei-Chunying Gu" w:date="2022-08-14T14:18:00Z">
              <w:r w:rsidRPr="00332182">
                <w:t>-10.2</w:t>
              </w:r>
            </w:ins>
          </w:p>
        </w:tc>
        <w:tc>
          <w:tcPr>
            <w:tcW w:w="879" w:type="dxa"/>
            <w:tcBorders>
              <w:top w:val="single" w:sz="4" w:space="0" w:color="auto"/>
              <w:left w:val="single" w:sz="4" w:space="0" w:color="auto"/>
              <w:bottom w:val="single" w:sz="4" w:space="0" w:color="auto"/>
              <w:right w:val="single" w:sz="4" w:space="0" w:color="auto"/>
            </w:tcBorders>
            <w:hideMark/>
          </w:tcPr>
          <w:p w14:paraId="58EF7A46" w14:textId="1EF33906" w:rsidR="00727809" w:rsidRPr="00332182" w:rsidRDefault="00727809" w:rsidP="00727809">
            <w:pPr>
              <w:pStyle w:val="TAC"/>
              <w:spacing w:line="256" w:lineRule="auto"/>
              <w:rPr>
                <w:ins w:id="178" w:author="Huawei-Chunying Gu" w:date="2022-08-14T14:17:00Z"/>
                <w:rFonts w:eastAsia="MS Mincho"/>
              </w:rPr>
            </w:pPr>
            <w:ins w:id="179" w:author="Huawei-Chunying Gu" w:date="2022-08-14T14:18:00Z">
              <w:r w:rsidRPr="00332182">
                <w:t>-10.2</w:t>
              </w:r>
            </w:ins>
          </w:p>
        </w:tc>
        <w:tc>
          <w:tcPr>
            <w:tcW w:w="879" w:type="dxa"/>
            <w:tcBorders>
              <w:top w:val="single" w:sz="4" w:space="0" w:color="auto"/>
              <w:left w:val="single" w:sz="4" w:space="0" w:color="auto"/>
              <w:bottom w:val="single" w:sz="4" w:space="0" w:color="auto"/>
              <w:right w:val="single" w:sz="4" w:space="0" w:color="auto"/>
            </w:tcBorders>
            <w:hideMark/>
          </w:tcPr>
          <w:p w14:paraId="7632C0F1" w14:textId="59FE8783" w:rsidR="00727809" w:rsidRPr="00332182" w:rsidRDefault="00727809" w:rsidP="00727809">
            <w:pPr>
              <w:pStyle w:val="TAC"/>
              <w:spacing w:line="256" w:lineRule="auto"/>
              <w:rPr>
                <w:ins w:id="180" w:author="Huawei-Chunying Gu" w:date="2022-08-14T14:17:00Z"/>
                <w:rFonts w:eastAsia="MS Mincho"/>
              </w:rPr>
            </w:pPr>
            <w:ins w:id="181" w:author="Huawei-Chunying Gu" w:date="2022-08-14T14:18:00Z">
              <w:r w:rsidRPr="00332182">
                <w:t>10.2</w:t>
              </w:r>
            </w:ins>
          </w:p>
        </w:tc>
        <w:tc>
          <w:tcPr>
            <w:tcW w:w="879" w:type="dxa"/>
            <w:tcBorders>
              <w:top w:val="single" w:sz="4" w:space="0" w:color="auto"/>
              <w:left w:val="single" w:sz="4" w:space="0" w:color="auto"/>
              <w:bottom w:val="single" w:sz="4" w:space="0" w:color="auto"/>
              <w:right w:val="single" w:sz="4" w:space="0" w:color="auto"/>
            </w:tcBorders>
            <w:hideMark/>
          </w:tcPr>
          <w:p w14:paraId="1420E4E0" w14:textId="13DCF991" w:rsidR="00727809" w:rsidRPr="00332182" w:rsidRDefault="00727809" w:rsidP="00727809">
            <w:pPr>
              <w:pStyle w:val="TAC"/>
              <w:spacing w:line="256" w:lineRule="auto"/>
              <w:rPr>
                <w:ins w:id="182" w:author="Huawei-Chunying Gu" w:date="2022-08-14T14:17:00Z"/>
                <w:noProof/>
              </w:rPr>
            </w:pPr>
            <w:ins w:id="183" w:author="Huawei-Chunying Gu" w:date="2022-08-14T14:18:00Z">
              <w:r w:rsidRPr="00332182">
                <w:t>10.2</w:t>
              </w:r>
            </w:ins>
          </w:p>
        </w:tc>
        <w:tc>
          <w:tcPr>
            <w:tcW w:w="879" w:type="dxa"/>
            <w:tcBorders>
              <w:top w:val="single" w:sz="4" w:space="0" w:color="auto"/>
              <w:left w:val="single" w:sz="4" w:space="0" w:color="auto"/>
              <w:bottom w:val="single" w:sz="4" w:space="0" w:color="auto"/>
              <w:right w:val="single" w:sz="4" w:space="0" w:color="auto"/>
            </w:tcBorders>
            <w:hideMark/>
          </w:tcPr>
          <w:p w14:paraId="4CF91AA6" w14:textId="17C9CEFF" w:rsidR="00727809" w:rsidRPr="00332182" w:rsidRDefault="00727809" w:rsidP="00727809">
            <w:pPr>
              <w:pStyle w:val="TAC"/>
              <w:spacing w:line="256" w:lineRule="auto"/>
              <w:rPr>
                <w:ins w:id="184" w:author="Huawei-Chunying Gu" w:date="2022-08-14T14:17:00Z"/>
                <w:noProof/>
              </w:rPr>
            </w:pPr>
            <w:ins w:id="185" w:author="Huawei-Chunying Gu" w:date="2022-08-14T14:18:00Z">
              <w:r w:rsidRPr="00332182">
                <w:t>10.2</w:t>
              </w:r>
            </w:ins>
          </w:p>
        </w:tc>
      </w:tr>
      <w:tr w:rsidR="00727809" w:rsidRPr="00332182" w14:paraId="5E3458A0" w14:textId="77777777" w:rsidTr="00EB58AD">
        <w:trPr>
          <w:cantSplit/>
          <w:trHeight w:val="105"/>
          <w:jc w:val="center"/>
          <w:ins w:id="186" w:author="Huawei-Chunying Gu" w:date="2022-08-14T14:17: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001EF6A" w14:textId="77777777" w:rsidR="00727809" w:rsidRPr="00332182" w:rsidRDefault="00727809" w:rsidP="00727809">
            <w:pPr>
              <w:spacing w:after="0" w:line="256" w:lineRule="auto"/>
              <w:rPr>
                <w:ins w:id="187" w:author="Huawei-Chunying Gu" w:date="2022-08-14T14:17:00Z"/>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754A8CB9" w14:textId="77777777" w:rsidR="00727809" w:rsidRPr="00332182" w:rsidRDefault="00727809" w:rsidP="00727809">
            <w:pPr>
              <w:pStyle w:val="TAL"/>
              <w:spacing w:line="256" w:lineRule="auto"/>
              <w:rPr>
                <w:ins w:id="188" w:author="Huawei-Chunying Gu" w:date="2022-08-14T14:17:00Z"/>
                <w:noProof/>
                <w:lang w:val="it-IT"/>
              </w:rPr>
            </w:pPr>
            <w:ins w:id="189" w:author="Huawei-Chunying Gu" w:date="2022-08-14T14:17:00Z">
              <w:r w:rsidRPr="00332182">
                <w:rPr>
                  <w:noProof/>
                  <w:lang w:val="it-IT"/>
                </w:rPr>
                <w:t>Config 3</w:t>
              </w:r>
            </w:ins>
          </w:p>
        </w:tc>
        <w:tc>
          <w:tcPr>
            <w:tcW w:w="851" w:type="dxa"/>
            <w:tcBorders>
              <w:top w:val="nil"/>
              <w:left w:val="single" w:sz="4" w:space="0" w:color="auto"/>
              <w:bottom w:val="single" w:sz="4" w:space="0" w:color="auto"/>
              <w:right w:val="single" w:sz="4" w:space="0" w:color="auto"/>
            </w:tcBorders>
            <w:vAlign w:val="center"/>
            <w:hideMark/>
          </w:tcPr>
          <w:p w14:paraId="48057F88" w14:textId="77777777" w:rsidR="00727809" w:rsidRPr="00332182" w:rsidRDefault="00727809" w:rsidP="00727809">
            <w:pPr>
              <w:pStyle w:val="TAC"/>
              <w:spacing w:line="256" w:lineRule="auto"/>
              <w:rPr>
                <w:ins w:id="190" w:author="Huawei-Chunying Gu" w:date="2022-08-14T14:17:00Z"/>
              </w:rPr>
            </w:pPr>
          </w:p>
        </w:tc>
        <w:tc>
          <w:tcPr>
            <w:tcW w:w="997" w:type="dxa"/>
            <w:tcBorders>
              <w:left w:val="single" w:sz="4" w:space="0" w:color="auto"/>
              <w:right w:val="single" w:sz="4" w:space="0" w:color="auto"/>
            </w:tcBorders>
            <w:vAlign w:val="center"/>
          </w:tcPr>
          <w:p w14:paraId="15FA54A8" w14:textId="77777777" w:rsidR="00727809" w:rsidRPr="00332182" w:rsidRDefault="00727809" w:rsidP="00727809">
            <w:pPr>
              <w:pStyle w:val="TAC"/>
              <w:spacing w:line="256" w:lineRule="auto"/>
              <w:rPr>
                <w:ins w:id="191" w:author="Huawei-Chunying Gu" w:date="2022-08-14T14:17:00Z"/>
              </w:rPr>
            </w:pPr>
            <w:ins w:id="192" w:author="Huawei-Chunying Gu" w:date="2022-08-14T14:17:00Z">
              <w:r w:rsidRPr="00332182">
                <w:t>-10</w:t>
              </w:r>
            </w:ins>
          </w:p>
        </w:tc>
        <w:tc>
          <w:tcPr>
            <w:tcW w:w="879" w:type="dxa"/>
            <w:tcBorders>
              <w:top w:val="single" w:sz="4" w:space="0" w:color="auto"/>
              <w:left w:val="single" w:sz="4" w:space="0" w:color="auto"/>
              <w:bottom w:val="single" w:sz="4" w:space="0" w:color="auto"/>
              <w:right w:val="single" w:sz="4" w:space="0" w:color="auto"/>
            </w:tcBorders>
            <w:hideMark/>
          </w:tcPr>
          <w:p w14:paraId="3F8E791D" w14:textId="68C65F57" w:rsidR="00727809" w:rsidRPr="00332182" w:rsidRDefault="00727809" w:rsidP="00727809">
            <w:pPr>
              <w:pStyle w:val="TAC"/>
              <w:spacing w:line="256" w:lineRule="auto"/>
              <w:rPr>
                <w:ins w:id="193" w:author="Huawei-Chunying Gu" w:date="2022-08-14T14:17:00Z"/>
                <w:noProof/>
              </w:rPr>
            </w:pPr>
            <w:ins w:id="194" w:author="Huawei-Chunying Gu" w:date="2022-08-14T14:18:00Z">
              <w:r w:rsidRPr="00332182">
                <w:t>-10.2</w:t>
              </w:r>
            </w:ins>
          </w:p>
        </w:tc>
        <w:tc>
          <w:tcPr>
            <w:tcW w:w="879" w:type="dxa"/>
            <w:tcBorders>
              <w:top w:val="single" w:sz="4" w:space="0" w:color="auto"/>
              <w:left w:val="single" w:sz="4" w:space="0" w:color="auto"/>
              <w:bottom w:val="single" w:sz="4" w:space="0" w:color="auto"/>
              <w:right w:val="single" w:sz="4" w:space="0" w:color="auto"/>
            </w:tcBorders>
            <w:hideMark/>
          </w:tcPr>
          <w:p w14:paraId="57C91D55" w14:textId="69A6F532" w:rsidR="00727809" w:rsidRPr="00332182" w:rsidRDefault="00727809" w:rsidP="00727809">
            <w:pPr>
              <w:pStyle w:val="TAC"/>
              <w:spacing w:line="256" w:lineRule="auto"/>
              <w:rPr>
                <w:ins w:id="195" w:author="Huawei-Chunying Gu" w:date="2022-08-14T14:17:00Z"/>
                <w:rFonts w:eastAsia="MS Mincho"/>
              </w:rPr>
            </w:pPr>
            <w:ins w:id="196" w:author="Huawei-Chunying Gu" w:date="2022-08-14T14:18:00Z">
              <w:r w:rsidRPr="00332182">
                <w:t>-10.2</w:t>
              </w:r>
            </w:ins>
          </w:p>
        </w:tc>
        <w:tc>
          <w:tcPr>
            <w:tcW w:w="879" w:type="dxa"/>
            <w:tcBorders>
              <w:top w:val="single" w:sz="4" w:space="0" w:color="auto"/>
              <w:left w:val="single" w:sz="4" w:space="0" w:color="auto"/>
              <w:bottom w:val="single" w:sz="4" w:space="0" w:color="auto"/>
              <w:right w:val="single" w:sz="4" w:space="0" w:color="auto"/>
            </w:tcBorders>
            <w:hideMark/>
          </w:tcPr>
          <w:p w14:paraId="597730E0" w14:textId="7DC50FFD" w:rsidR="00727809" w:rsidRPr="00332182" w:rsidRDefault="00727809" w:rsidP="00727809">
            <w:pPr>
              <w:pStyle w:val="TAC"/>
              <w:spacing w:line="256" w:lineRule="auto"/>
              <w:rPr>
                <w:ins w:id="197" w:author="Huawei-Chunying Gu" w:date="2022-08-14T14:17:00Z"/>
                <w:rFonts w:eastAsia="MS Mincho"/>
              </w:rPr>
            </w:pPr>
            <w:ins w:id="198" w:author="Huawei-Chunying Gu" w:date="2022-08-14T14:18:00Z">
              <w:r w:rsidRPr="00332182">
                <w:t>10.2</w:t>
              </w:r>
            </w:ins>
          </w:p>
        </w:tc>
        <w:tc>
          <w:tcPr>
            <w:tcW w:w="879" w:type="dxa"/>
            <w:tcBorders>
              <w:top w:val="single" w:sz="4" w:space="0" w:color="auto"/>
              <w:left w:val="single" w:sz="4" w:space="0" w:color="auto"/>
              <w:bottom w:val="single" w:sz="4" w:space="0" w:color="auto"/>
              <w:right w:val="single" w:sz="4" w:space="0" w:color="auto"/>
            </w:tcBorders>
            <w:hideMark/>
          </w:tcPr>
          <w:p w14:paraId="4C9AE9E6" w14:textId="79BBA066" w:rsidR="00727809" w:rsidRPr="00332182" w:rsidRDefault="00727809" w:rsidP="00727809">
            <w:pPr>
              <w:pStyle w:val="TAC"/>
              <w:spacing w:line="256" w:lineRule="auto"/>
              <w:rPr>
                <w:ins w:id="199" w:author="Huawei-Chunying Gu" w:date="2022-08-14T14:17:00Z"/>
                <w:noProof/>
              </w:rPr>
            </w:pPr>
            <w:ins w:id="200" w:author="Huawei-Chunying Gu" w:date="2022-08-14T14:18:00Z">
              <w:r w:rsidRPr="00332182">
                <w:t>10.2</w:t>
              </w:r>
            </w:ins>
          </w:p>
        </w:tc>
        <w:tc>
          <w:tcPr>
            <w:tcW w:w="879" w:type="dxa"/>
            <w:tcBorders>
              <w:top w:val="single" w:sz="4" w:space="0" w:color="auto"/>
              <w:left w:val="single" w:sz="4" w:space="0" w:color="auto"/>
              <w:bottom w:val="single" w:sz="4" w:space="0" w:color="auto"/>
              <w:right w:val="single" w:sz="4" w:space="0" w:color="auto"/>
            </w:tcBorders>
            <w:hideMark/>
          </w:tcPr>
          <w:p w14:paraId="6E0C054D" w14:textId="1DAFDCAA" w:rsidR="00727809" w:rsidRPr="00332182" w:rsidRDefault="00727809" w:rsidP="00727809">
            <w:pPr>
              <w:pStyle w:val="TAC"/>
              <w:spacing w:line="256" w:lineRule="auto"/>
              <w:rPr>
                <w:ins w:id="201" w:author="Huawei-Chunying Gu" w:date="2022-08-14T14:17:00Z"/>
                <w:noProof/>
              </w:rPr>
            </w:pPr>
            <w:ins w:id="202" w:author="Huawei-Chunying Gu" w:date="2022-08-14T14:18:00Z">
              <w:r w:rsidRPr="00332182">
                <w:t>10.2</w:t>
              </w:r>
            </w:ins>
          </w:p>
        </w:tc>
      </w:tr>
      <w:tr w:rsidR="00727809" w:rsidRPr="00332182" w14:paraId="760B3913" w14:textId="77777777" w:rsidTr="00EB58AD">
        <w:trPr>
          <w:cantSplit/>
          <w:trHeight w:val="105"/>
          <w:jc w:val="center"/>
          <w:ins w:id="203" w:author="Huawei-Chunying Gu" w:date="2022-08-14T14:17: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938E37F" w14:textId="77777777" w:rsidR="00727809" w:rsidRPr="00332182" w:rsidRDefault="00727809" w:rsidP="00727809">
            <w:pPr>
              <w:pStyle w:val="TAL"/>
              <w:spacing w:line="256" w:lineRule="auto"/>
              <w:rPr>
                <w:ins w:id="204" w:author="Huawei-Chunying Gu" w:date="2022-08-14T14:17:00Z"/>
              </w:rPr>
            </w:pPr>
            <w:ins w:id="205" w:author="Huawei-Chunying Gu" w:date="2022-08-14T14:17:00Z">
              <w:r w:rsidRPr="00332182">
                <w:rPr>
                  <w:rFonts w:eastAsia="?? ??"/>
                </w:rPr>
                <w:t xml:space="preserve">SSB_RP </w:t>
              </w:r>
              <w:r w:rsidRPr="00332182">
                <w:t>of set q</w:t>
              </w:r>
              <w:r w:rsidRPr="00332182">
                <w:rPr>
                  <w:vertAlign w:val="subscript"/>
                </w:rPr>
                <w:t>1</w:t>
              </w:r>
            </w:ins>
          </w:p>
        </w:tc>
        <w:tc>
          <w:tcPr>
            <w:tcW w:w="987" w:type="dxa"/>
            <w:tcBorders>
              <w:top w:val="single" w:sz="4" w:space="0" w:color="auto"/>
              <w:left w:val="single" w:sz="4" w:space="0" w:color="auto"/>
              <w:bottom w:val="single" w:sz="4" w:space="0" w:color="auto"/>
              <w:right w:val="single" w:sz="4" w:space="0" w:color="auto"/>
            </w:tcBorders>
            <w:hideMark/>
          </w:tcPr>
          <w:p w14:paraId="367C2BCB" w14:textId="77777777" w:rsidR="00727809" w:rsidRPr="00332182" w:rsidRDefault="00727809" w:rsidP="00727809">
            <w:pPr>
              <w:pStyle w:val="TAL"/>
              <w:spacing w:line="256" w:lineRule="auto"/>
              <w:rPr>
                <w:ins w:id="206" w:author="Huawei-Chunying Gu" w:date="2022-08-14T14:17:00Z"/>
                <w:noProof/>
                <w:lang w:val="it-IT"/>
              </w:rPr>
            </w:pPr>
            <w:ins w:id="207" w:author="Huawei-Chunying Gu" w:date="2022-08-14T14:17:00Z">
              <w:r w:rsidRPr="00332182">
                <w:rPr>
                  <w:noProof/>
                  <w:lang w:val="it-IT"/>
                </w:rPr>
                <w:t>Config 1</w:t>
              </w:r>
            </w:ins>
          </w:p>
        </w:tc>
        <w:tc>
          <w:tcPr>
            <w:tcW w:w="851" w:type="dxa"/>
            <w:tcBorders>
              <w:left w:val="single" w:sz="4" w:space="0" w:color="auto"/>
              <w:bottom w:val="nil"/>
              <w:right w:val="single" w:sz="4" w:space="0" w:color="auto"/>
            </w:tcBorders>
            <w:vAlign w:val="center"/>
            <w:hideMark/>
          </w:tcPr>
          <w:p w14:paraId="54A8EE7A" w14:textId="77777777" w:rsidR="00727809" w:rsidRPr="00332182" w:rsidRDefault="00727809" w:rsidP="00727809">
            <w:pPr>
              <w:pStyle w:val="TAC"/>
              <w:spacing w:line="256" w:lineRule="auto"/>
              <w:rPr>
                <w:ins w:id="208" w:author="Huawei-Chunying Gu" w:date="2022-08-14T14:17:00Z"/>
              </w:rPr>
            </w:pPr>
            <w:proofErr w:type="spellStart"/>
            <w:ins w:id="209" w:author="Huawei-Chunying Gu" w:date="2022-08-14T14:17:00Z">
              <w:r w:rsidRPr="00332182">
                <w:t>dBm</w:t>
              </w:r>
              <w:proofErr w:type="spellEnd"/>
              <w:r w:rsidRPr="00332182">
                <w:t>/</w:t>
              </w:r>
            </w:ins>
          </w:p>
        </w:tc>
        <w:tc>
          <w:tcPr>
            <w:tcW w:w="997" w:type="dxa"/>
            <w:tcBorders>
              <w:left w:val="single" w:sz="4" w:space="0" w:color="auto"/>
              <w:right w:val="single" w:sz="4" w:space="0" w:color="auto"/>
            </w:tcBorders>
            <w:vAlign w:val="center"/>
          </w:tcPr>
          <w:p w14:paraId="6FD18F17" w14:textId="77777777" w:rsidR="00727809" w:rsidRPr="00332182" w:rsidRDefault="00727809" w:rsidP="00727809">
            <w:pPr>
              <w:pStyle w:val="TAC"/>
              <w:spacing w:line="256" w:lineRule="auto"/>
              <w:rPr>
                <w:ins w:id="210" w:author="Huawei-Chunying Gu" w:date="2022-08-14T14:17:00Z"/>
              </w:rPr>
            </w:pPr>
            <w:ins w:id="211" w:author="Huawei-Chunying Gu" w:date="2022-08-14T14:17:00Z">
              <w:r w:rsidRPr="00332182">
                <w:t>-108</w:t>
              </w:r>
            </w:ins>
          </w:p>
        </w:tc>
        <w:tc>
          <w:tcPr>
            <w:tcW w:w="879" w:type="dxa"/>
            <w:tcBorders>
              <w:top w:val="single" w:sz="4" w:space="0" w:color="auto"/>
              <w:left w:val="single" w:sz="4" w:space="0" w:color="auto"/>
              <w:bottom w:val="single" w:sz="4" w:space="0" w:color="auto"/>
              <w:right w:val="single" w:sz="4" w:space="0" w:color="auto"/>
            </w:tcBorders>
            <w:hideMark/>
          </w:tcPr>
          <w:p w14:paraId="556B5E37" w14:textId="6C83748F" w:rsidR="00727809" w:rsidRPr="00332182" w:rsidRDefault="00727809" w:rsidP="00727809">
            <w:pPr>
              <w:pStyle w:val="TAC"/>
              <w:spacing w:line="256" w:lineRule="auto"/>
              <w:rPr>
                <w:ins w:id="212" w:author="Huawei-Chunying Gu" w:date="2022-08-14T14:17:00Z"/>
                <w:rFonts w:eastAsia="MS Mincho"/>
              </w:rPr>
            </w:pPr>
            <w:ins w:id="213" w:author="Huawei-Chunying Gu" w:date="2022-08-14T14:18:00Z">
              <w:r w:rsidRPr="00332182">
                <w:rPr>
                  <w:rFonts w:eastAsia="MS Mincho"/>
                </w:rPr>
                <w:t>-108.2</w:t>
              </w:r>
            </w:ins>
          </w:p>
        </w:tc>
        <w:tc>
          <w:tcPr>
            <w:tcW w:w="879" w:type="dxa"/>
            <w:tcBorders>
              <w:top w:val="single" w:sz="4" w:space="0" w:color="auto"/>
              <w:left w:val="single" w:sz="4" w:space="0" w:color="auto"/>
              <w:bottom w:val="single" w:sz="4" w:space="0" w:color="auto"/>
              <w:right w:val="single" w:sz="4" w:space="0" w:color="auto"/>
            </w:tcBorders>
            <w:hideMark/>
          </w:tcPr>
          <w:p w14:paraId="130A3D5F" w14:textId="5D7B02A8" w:rsidR="00727809" w:rsidRPr="00332182" w:rsidRDefault="00727809" w:rsidP="00727809">
            <w:pPr>
              <w:pStyle w:val="TAC"/>
              <w:spacing w:line="256" w:lineRule="auto"/>
              <w:rPr>
                <w:ins w:id="214" w:author="Huawei-Chunying Gu" w:date="2022-08-14T14:17:00Z"/>
                <w:rFonts w:eastAsia="MS Mincho"/>
              </w:rPr>
            </w:pPr>
            <w:ins w:id="215" w:author="Huawei-Chunying Gu" w:date="2022-08-14T14:18:00Z">
              <w:r w:rsidRPr="00332182">
                <w:rPr>
                  <w:rFonts w:eastAsia="MS Mincho"/>
                </w:rPr>
                <w:t>-108.2</w:t>
              </w:r>
            </w:ins>
          </w:p>
        </w:tc>
        <w:tc>
          <w:tcPr>
            <w:tcW w:w="879" w:type="dxa"/>
            <w:tcBorders>
              <w:top w:val="single" w:sz="4" w:space="0" w:color="auto"/>
              <w:left w:val="single" w:sz="4" w:space="0" w:color="auto"/>
              <w:bottom w:val="single" w:sz="4" w:space="0" w:color="auto"/>
              <w:right w:val="single" w:sz="4" w:space="0" w:color="auto"/>
            </w:tcBorders>
            <w:hideMark/>
          </w:tcPr>
          <w:p w14:paraId="0AE133BE" w14:textId="53554123" w:rsidR="00727809" w:rsidRPr="00332182" w:rsidRDefault="00727809" w:rsidP="00727809">
            <w:pPr>
              <w:pStyle w:val="TAC"/>
              <w:spacing w:line="256" w:lineRule="auto"/>
              <w:rPr>
                <w:ins w:id="216" w:author="Huawei-Chunying Gu" w:date="2022-08-14T14:17:00Z"/>
                <w:rFonts w:eastAsia="MS Mincho"/>
              </w:rPr>
            </w:pPr>
            <w:ins w:id="217" w:author="Huawei-Chunying Gu" w:date="2022-08-14T14:18:00Z">
              <w:r w:rsidRPr="00332182">
                <w:rPr>
                  <w:rFonts w:ascii="宋体" w:eastAsia="宋体" w:hAnsi="宋体"/>
                </w:rPr>
                <w:t>-</w:t>
              </w:r>
              <w:r w:rsidRPr="00332182">
                <w:rPr>
                  <w:rFonts w:eastAsia="MS Mincho"/>
                </w:rPr>
                <w:t>87.8</w:t>
              </w:r>
            </w:ins>
          </w:p>
        </w:tc>
        <w:tc>
          <w:tcPr>
            <w:tcW w:w="879" w:type="dxa"/>
            <w:tcBorders>
              <w:top w:val="single" w:sz="4" w:space="0" w:color="auto"/>
              <w:left w:val="single" w:sz="4" w:space="0" w:color="auto"/>
              <w:bottom w:val="single" w:sz="4" w:space="0" w:color="auto"/>
              <w:right w:val="single" w:sz="4" w:space="0" w:color="auto"/>
            </w:tcBorders>
            <w:hideMark/>
          </w:tcPr>
          <w:p w14:paraId="7C8AA569" w14:textId="7ECFF324" w:rsidR="00727809" w:rsidRPr="00332182" w:rsidRDefault="00727809" w:rsidP="00727809">
            <w:pPr>
              <w:pStyle w:val="TAC"/>
              <w:spacing w:line="256" w:lineRule="auto"/>
              <w:rPr>
                <w:ins w:id="218" w:author="Huawei-Chunying Gu" w:date="2022-08-14T14:17:00Z"/>
                <w:rFonts w:eastAsia="MS Mincho"/>
              </w:rPr>
            </w:pPr>
            <w:ins w:id="219" w:author="Huawei-Chunying Gu" w:date="2022-08-14T14:18:00Z">
              <w:r w:rsidRPr="00332182">
                <w:rPr>
                  <w:rFonts w:ascii="宋体" w:eastAsia="宋体" w:hAnsi="宋体"/>
                </w:rPr>
                <w:t>-</w:t>
              </w:r>
              <w:r w:rsidRPr="00332182">
                <w:rPr>
                  <w:rFonts w:eastAsia="MS Mincho"/>
                </w:rPr>
                <w:t>87.8</w:t>
              </w:r>
            </w:ins>
          </w:p>
        </w:tc>
        <w:tc>
          <w:tcPr>
            <w:tcW w:w="879" w:type="dxa"/>
            <w:tcBorders>
              <w:top w:val="single" w:sz="4" w:space="0" w:color="auto"/>
              <w:left w:val="single" w:sz="4" w:space="0" w:color="auto"/>
              <w:bottom w:val="single" w:sz="4" w:space="0" w:color="auto"/>
              <w:right w:val="single" w:sz="4" w:space="0" w:color="auto"/>
            </w:tcBorders>
            <w:hideMark/>
          </w:tcPr>
          <w:p w14:paraId="6DF89F7C" w14:textId="10E6F287" w:rsidR="00727809" w:rsidRPr="00332182" w:rsidRDefault="00727809" w:rsidP="00727809">
            <w:pPr>
              <w:pStyle w:val="TAC"/>
              <w:spacing w:line="256" w:lineRule="auto"/>
              <w:rPr>
                <w:ins w:id="220" w:author="Huawei-Chunying Gu" w:date="2022-08-14T14:17:00Z"/>
                <w:rFonts w:eastAsia="MS Mincho"/>
              </w:rPr>
            </w:pPr>
            <w:ins w:id="221" w:author="Huawei-Chunying Gu" w:date="2022-08-14T14:18:00Z">
              <w:r w:rsidRPr="00332182">
                <w:rPr>
                  <w:rFonts w:ascii="宋体" w:eastAsia="宋体" w:hAnsi="宋体"/>
                </w:rPr>
                <w:t>-</w:t>
              </w:r>
              <w:r w:rsidRPr="00332182">
                <w:rPr>
                  <w:rFonts w:eastAsia="MS Mincho"/>
                </w:rPr>
                <w:t>87.8</w:t>
              </w:r>
            </w:ins>
          </w:p>
        </w:tc>
      </w:tr>
      <w:tr w:rsidR="00727809" w:rsidRPr="00332182" w14:paraId="70AA5619" w14:textId="77777777" w:rsidTr="00EB58AD">
        <w:trPr>
          <w:cantSplit/>
          <w:trHeight w:val="105"/>
          <w:jc w:val="center"/>
          <w:ins w:id="222" w:author="Huawei-Chunying Gu" w:date="2022-08-14T14:17: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79996CC" w14:textId="77777777" w:rsidR="00727809" w:rsidRPr="00332182" w:rsidRDefault="00727809" w:rsidP="00727809">
            <w:pPr>
              <w:spacing w:after="0" w:line="256" w:lineRule="auto"/>
              <w:rPr>
                <w:ins w:id="223" w:author="Huawei-Chunying Gu" w:date="2022-08-14T14:17:00Z"/>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4A3AE48E" w14:textId="77777777" w:rsidR="00727809" w:rsidRPr="00332182" w:rsidRDefault="00727809" w:rsidP="00727809">
            <w:pPr>
              <w:pStyle w:val="TAL"/>
              <w:spacing w:line="256" w:lineRule="auto"/>
              <w:rPr>
                <w:ins w:id="224" w:author="Huawei-Chunying Gu" w:date="2022-08-14T14:17:00Z"/>
                <w:noProof/>
                <w:lang w:val="it-IT"/>
              </w:rPr>
            </w:pPr>
            <w:ins w:id="225" w:author="Huawei-Chunying Gu" w:date="2022-08-14T14:17:00Z">
              <w:r w:rsidRPr="00332182">
                <w:rPr>
                  <w:noProof/>
                  <w:lang w:val="it-IT"/>
                </w:rPr>
                <w:t>Config 2</w:t>
              </w:r>
            </w:ins>
          </w:p>
        </w:tc>
        <w:tc>
          <w:tcPr>
            <w:tcW w:w="851" w:type="dxa"/>
            <w:tcBorders>
              <w:top w:val="nil"/>
              <w:left w:val="single" w:sz="4" w:space="0" w:color="auto"/>
              <w:bottom w:val="nil"/>
              <w:right w:val="single" w:sz="4" w:space="0" w:color="auto"/>
            </w:tcBorders>
            <w:vAlign w:val="center"/>
            <w:hideMark/>
          </w:tcPr>
          <w:p w14:paraId="505EEA43" w14:textId="77777777" w:rsidR="00727809" w:rsidRPr="00332182" w:rsidRDefault="00727809" w:rsidP="00727809">
            <w:pPr>
              <w:pStyle w:val="TAC"/>
              <w:spacing w:line="256" w:lineRule="auto"/>
              <w:rPr>
                <w:ins w:id="226" w:author="Huawei-Chunying Gu" w:date="2022-08-14T14:17:00Z"/>
              </w:rPr>
            </w:pPr>
            <w:ins w:id="227" w:author="Huawei-Chunying Gu" w:date="2022-08-14T14:17:00Z">
              <w:r w:rsidRPr="00332182">
                <w:t>SCS</w:t>
              </w:r>
            </w:ins>
          </w:p>
          <w:p w14:paraId="644DDB8A" w14:textId="77777777" w:rsidR="00727809" w:rsidRPr="00332182" w:rsidRDefault="00727809" w:rsidP="00727809">
            <w:pPr>
              <w:pStyle w:val="TAC"/>
              <w:spacing w:line="256" w:lineRule="auto"/>
              <w:rPr>
                <w:ins w:id="228" w:author="Huawei-Chunying Gu" w:date="2022-08-14T14:17:00Z"/>
              </w:rPr>
            </w:pPr>
            <w:ins w:id="229" w:author="Huawei-Chunying Gu" w:date="2022-08-14T14:17:00Z">
              <w:r w:rsidRPr="00332182">
                <w:t>kHz</w:t>
              </w:r>
            </w:ins>
          </w:p>
        </w:tc>
        <w:tc>
          <w:tcPr>
            <w:tcW w:w="997" w:type="dxa"/>
            <w:tcBorders>
              <w:left w:val="single" w:sz="4" w:space="0" w:color="auto"/>
              <w:right w:val="single" w:sz="4" w:space="0" w:color="auto"/>
            </w:tcBorders>
            <w:vAlign w:val="center"/>
          </w:tcPr>
          <w:p w14:paraId="19EC16C0" w14:textId="77777777" w:rsidR="00727809" w:rsidRPr="00332182" w:rsidRDefault="00727809" w:rsidP="00727809">
            <w:pPr>
              <w:pStyle w:val="TAC"/>
              <w:spacing w:line="256" w:lineRule="auto"/>
              <w:rPr>
                <w:ins w:id="230" w:author="Huawei-Chunying Gu" w:date="2022-08-14T14:17:00Z"/>
              </w:rPr>
            </w:pPr>
            <w:ins w:id="231" w:author="Huawei-Chunying Gu" w:date="2022-08-14T14:17:00Z">
              <w:r w:rsidRPr="00332182">
                <w:t>-108</w:t>
              </w:r>
            </w:ins>
          </w:p>
        </w:tc>
        <w:tc>
          <w:tcPr>
            <w:tcW w:w="879" w:type="dxa"/>
            <w:tcBorders>
              <w:top w:val="single" w:sz="4" w:space="0" w:color="auto"/>
              <w:left w:val="single" w:sz="4" w:space="0" w:color="auto"/>
              <w:bottom w:val="single" w:sz="4" w:space="0" w:color="auto"/>
              <w:right w:val="single" w:sz="4" w:space="0" w:color="auto"/>
            </w:tcBorders>
            <w:hideMark/>
          </w:tcPr>
          <w:p w14:paraId="11318085" w14:textId="30C4B152" w:rsidR="00727809" w:rsidRPr="00332182" w:rsidRDefault="00727809" w:rsidP="00727809">
            <w:pPr>
              <w:pStyle w:val="TAC"/>
              <w:spacing w:line="256" w:lineRule="auto"/>
              <w:rPr>
                <w:ins w:id="232" w:author="Huawei-Chunying Gu" w:date="2022-08-14T14:17:00Z"/>
                <w:rFonts w:eastAsia="MS Mincho"/>
              </w:rPr>
            </w:pPr>
            <w:ins w:id="233" w:author="Huawei-Chunying Gu" w:date="2022-08-14T14:18:00Z">
              <w:r w:rsidRPr="00332182">
                <w:rPr>
                  <w:rFonts w:eastAsia="MS Mincho"/>
                </w:rPr>
                <w:t>-108.2</w:t>
              </w:r>
            </w:ins>
          </w:p>
        </w:tc>
        <w:tc>
          <w:tcPr>
            <w:tcW w:w="879" w:type="dxa"/>
            <w:tcBorders>
              <w:top w:val="single" w:sz="4" w:space="0" w:color="auto"/>
              <w:left w:val="single" w:sz="4" w:space="0" w:color="auto"/>
              <w:bottom w:val="single" w:sz="4" w:space="0" w:color="auto"/>
              <w:right w:val="single" w:sz="4" w:space="0" w:color="auto"/>
            </w:tcBorders>
            <w:hideMark/>
          </w:tcPr>
          <w:p w14:paraId="331C2DB5" w14:textId="3DD40AD3" w:rsidR="00727809" w:rsidRPr="00332182" w:rsidRDefault="00727809" w:rsidP="00727809">
            <w:pPr>
              <w:pStyle w:val="TAC"/>
              <w:spacing w:line="256" w:lineRule="auto"/>
              <w:rPr>
                <w:ins w:id="234" w:author="Huawei-Chunying Gu" w:date="2022-08-14T14:17:00Z"/>
                <w:rFonts w:eastAsia="MS Mincho"/>
              </w:rPr>
            </w:pPr>
            <w:ins w:id="235" w:author="Huawei-Chunying Gu" w:date="2022-08-14T14:18:00Z">
              <w:r w:rsidRPr="00332182">
                <w:rPr>
                  <w:rFonts w:eastAsia="MS Mincho"/>
                </w:rPr>
                <w:t>-108.2</w:t>
              </w:r>
            </w:ins>
          </w:p>
        </w:tc>
        <w:tc>
          <w:tcPr>
            <w:tcW w:w="879" w:type="dxa"/>
            <w:tcBorders>
              <w:top w:val="single" w:sz="4" w:space="0" w:color="auto"/>
              <w:left w:val="single" w:sz="4" w:space="0" w:color="auto"/>
              <w:bottom w:val="single" w:sz="4" w:space="0" w:color="auto"/>
              <w:right w:val="single" w:sz="4" w:space="0" w:color="auto"/>
            </w:tcBorders>
            <w:hideMark/>
          </w:tcPr>
          <w:p w14:paraId="5B1245DB" w14:textId="22063929" w:rsidR="00727809" w:rsidRPr="00332182" w:rsidRDefault="00727809" w:rsidP="00727809">
            <w:pPr>
              <w:pStyle w:val="TAC"/>
              <w:spacing w:line="256" w:lineRule="auto"/>
              <w:rPr>
                <w:ins w:id="236" w:author="Huawei-Chunying Gu" w:date="2022-08-14T14:17:00Z"/>
                <w:rFonts w:eastAsia="MS Mincho"/>
              </w:rPr>
            </w:pPr>
            <w:ins w:id="237" w:author="Huawei-Chunying Gu" w:date="2022-08-14T14:18:00Z">
              <w:r w:rsidRPr="00332182">
                <w:rPr>
                  <w:rFonts w:ascii="宋体" w:eastAsia="宋体" w:hAnsi="宋体"/>
                </w:rPr>
                <w:t>-</w:t>
              </w:r>
              <w:r w:rsidRPr="00332182">
                <w:rPr>
                  <w:rFonts w:eastAsia="MS Mincho"/>
                </w:rPr>
                <w:t>87.8</w:t>
              </w:r>
            </w:ins>
          </w:p>
        </w:tc>
        <w:tc>
          <w:tcPr>
            <w:tcW w:w="879" w:type="dxa"/>
            <w:tcBorders>
              <w:top w:val="single" w:sz="4" w:space="0" w:color="auto"/>
              <w:left w:val="single" w:sz="4" w:space="0" w:color="auto"/>
              <w:bottom w:val="single" w:sz="4" w:space="0" w:color="auto"/>
              <w:right w:val="single" w:sz="4" w:space="0" w:color="auto"/>
            </w:tcBorders>
            <w:hideMark/>
          </w:tcPr>
          <w:p w14:paraId="670EB8E0" w14:textId="177BF354" w:rsidR="00727809" w:rsidRPr="00332182" w:rsidRDefault="00727809" w:rsidP="00727809">
            <w:pPr>
              <w:pStyle w:val="TAC"/>
              <w:spacing w:line="256" w:lineRule="auto"/>
              <w:rPr>
                <w:ins w:id="238" w:author="Huawei-Chunying Gu" w:date="2022-08-14T14:17:00Z"/>
                <w:rFonts w:eastAsia="MS Mincho"/>
              </w:rPr>
            </w:pPr>
            <w:ins w:id="239" w:author="Huawei-Chunying Gu" w:date="2022-08-14T14:18:00Z">
              <w:r w:rsidRPr="00332182">
                <w:rPr>
                  <w:rFonts w:ascii="宋体" w:eastAsia="宋体" w:hAnsi="宋体"/>
                </w:rPr>
                <w:t>-</w:t>
              </w:r>
              <w:r w:rsidRPr="00332182">
                <w:rPr>
                  <w:rFonts w:eastAsia="MS Mincho"/>
                </w:rPr>
                <w:t>87.8</w:t>
              </w:r>
            </w:ins>
          </w:p>
        </w:tc>
        <w:tc>
          <w:tcPr>
            <w:tcW w:w="879" w:type="dxa"/>
            <w:tcBorders>
              <w:top w:val="single" w:sz="4" w:space="0" w:color="auto"/>
              <w:left w:val="single" w:sz="4" w:space="0" w:color="auto"/>
              <w:bottom w:val="single" w:sz="4" w:space="0" w:color="auto"/>
              <w:right w:val="single" w:sz="4" w:space="0" w:color="auto"/>
            </w:tcBorders>
            <w:hideMark/>
          </w:tcPr>
          <w:p w14:paraId="3AD74CCE" w14:textId="736FD7C3" w:rsidR="00727809" w:rsidRPr="00332182" w:rsidRDefault="00727809" w:rsidP="00727809">
            <w:pPr>
              <w:pStyle w:val="TAC"/>
              <w:spacing w:line="256" w:lineRule="auto"/>
              <w:rPr>
                <w:ins w:id="240" w:author="Huawei-Chunying Gu" w:date="2022-08-14T14:17:00Z"/>
                <w:rFonts w:eastAsia="MS Mincho"/>
              </w:rPr>
            </w:pPr>
            <w:ins w:id="241" w:author="Huawei-Chunying Gu" w:date="2022-08-14T14:18:00Z">
              <w:r w:rsidRPr="00332182">
                <w:rPr>
                  <w:rFonts w:ascii="宋体" w:eastAsia="宋体" w:hAnsi="宋体"/>
                </w:rPr>
                <w:t>-</w:t>
              </w:r>
              <w:r w:rsidRPr="00332182">
                <w:rPr>
                  <w:rFonts w:eastAsia="MS Mincho"/>
                </w:rPr>
                <w:t>87.8</w:t>
              </w:r>
            </w:ins>
          </w:p>
        </w:tc>
      </w:tr>
      <w:tr w:rsidR="00727809" w:rsidRPr="00332182" w14:paraId="33C4BDB6" w14:textId="77777777" w:rsidTr="00EB58AD">
        <w:trPr>
          <w:cantSplit/>
          <w:trHeight w:val="105"/>
          <w:jc w:val="center"/>
          <w:ins w:id="242" w:author="Huawei-Chunying Gu" w:date="2022-08-14T14:17: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1B5E010" w14:textId="77777777" w:rsidR="00727809" w:rsidRPr="00332182" w:rsidRDefault="00727809" w:rsidP="00727809">
            <w:pPr>
              <w:spacing w:after="0" w:line="256" w:lineRule="auto"/>
              <w:rPr>
                <w:ins w:id="243" w:author="Huawei-Chunying Gu" w:date="2022-08-14T14:17:00Z"/>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49619DB4" w14:textId="77777777" w:rsidR="00727809" w:rsidRPr="00332182" w:rsidRDefault="00727809" w:rsidP="00727809">
            <w:pPr>
              <w:pStyle w:val="TAL"/>
              <w:spacing w:line="256" w:lineRule="auto"/>
              <w:rPr>
                <w:ins w:id="244" w:author="Huawei-Chunying Gu" w:date="2022-08-14T14:17:00Z"/>
                <w:noProof/>
                <w:lang w:val="it-IT"/>
              </w:rPr>
            </w:pPr>
            <w:ins w:id="245" w:author="Huawei-Chunying Gu" w:date="2022-08-14T14:17:00Z">
              <w:r w:rsidRPr="00332182">
                <w:rPr>
                  <w:noProof/>
                  <w:lang w:val="it-IT"/>
                </w:rPr>
                <w:t>Config 3</w:t>
              </w:r>
            </w:ins>
          </w:p>
        </w:tc>
        <w:tc>
          <w:tcPr>
            <w:tcW w:w="851" w:type="dxa"/>
            <w:tcBorders>
              <w:top w:val="nil"/>
              <w:left w:val="single" w:sz="4" w:space="0" w:color="auto"/>
              <w:bottom w:val="single" w:sz="4" w:space="0" w:color="auto"/>
              <w:right w:val="single" w:sz="4" w:space="0" w:color="auto"/>
            </w:tcBorders>
            <w:vAlign w:val="center"/>
            <w:hideMark/>
          </w:tcPr>
          <w:p w14:paraId="40EBDEB4" w14:textId="77777777" w:rsidR="00727809" w:rsidRPr="00332182" w:rsidRDefault="00727809" w:rsidP="00727809">
            <w:pPr>
              <w:pStyle w:val="TAC"/>
              <w:spacing w:line="256" w:lineRule="auto"/>
              <w:rPr>
                <w:ins w:id="246" w:author="Huawei-Chunying Gu" w:date="2022-08-14T14:17:00Z"/>
              </w:rPr>
            </w:pPr>
          </w:p>
        </w:tc>
        <w:tc>
          <w:tcPr>
            <w:tcW w:w="997" w:type="dxa"/>
            <w:tcBorders>
              <w:left w:val="single" w:sz="4" w:space="0" w:color="auto"/>
              <w:right w:val="single" w:sz="4" w:space="0" w:color="auto"/>
            </w:tcBorders>
            <w:vAlign w:val="center"/>
          </w:tcPr>
          <w:p w14:paraId="33CB70D7" w14:textId="77777777" w:rsidR="00727809" w:rsidRPr="00332182" w:rsidRDefault="00727809" w:rsidP="00727809">
            <w:pPr>
              <w:pStyle w:val="TAC"/>
              <w:spacing w:line="256" w:lineRule="auto"/>
              <w:rPr>
                <w:ins w:id="247" w:author="Huawei-Chunying Gu" w:date="2022-08-14T14:17:00Z"/>
              </w:rPr>
            </w:pPr>
            <w:ins w:id="248" w:author="Huawei-Chunying Gu" w:date="2022-08-14T14:17:00Z">
              <w:r w:rsidRPr="00332182">
                <w:t>-105</w:t>
              </w:r>
            </w:ins>
          </w:p>
        </w:tc>
        <w:tc>
          <w:tcPr>
            <w:tcW w:w="879" w:type="dxa"/>
            <w:tcBorders>
              <w:top w:val="single" w:sz="4" w:space="0" w:color="auto"/>
              <w:left w:val="single" w:sz="4" w:space="0" w:color="auto"/>
              <w:bottom w:val="single" w:sz="4" w:space="0" w:color="auto"/>
              <w:right w:val="single" w:sz="4" w:space="0" w:color="auto"/>
            </w:tcBorders>
            <w:hideMark/>
          </w:tcPr>
          <w:p w14:paraId="1EB4AC98" w14:textId="5A60676F" w:rsidR="00727809" w:rsidRPr="00332182" w:rsidRDefault="00727809" w:rsidP="00727809">
            <w:pPr>
              <w:pStyle w:val="TAC"/>
              <w:spacing w:line="256" w:lineRule="auto"/>
              <w:rPr>
                <w:ins w:id="249" w:author="Huawei-Chunying Gu" w:date="2022-08-14T14:17:00Z"/>
                <w:rFonts w:eastAsia="MS Mincho"/>
              </w:rPr>
            </w:pPr>
            <w:ins w:id="250" w:author="Huawei-Chunying Gu" w:date="2022-08-14T14:18:00Z">
              <w:r w:rsidRPr="00332182">
                <w:rPr>
                  <w:rFonts w:eastAsia="MS Mincho"/>
                </w:rPr>
                <w:t>-105.2</w:t>
              </w:r>
            </w:ins>
          </w:p>
        </w:tc>
        <w:tc>
          <w:tcPr>
            <w:tcW w:w="879" w:type="dxa"/>
            <w:tcBorders>
              <w:top w:val="single" w:sz="4" w:space="0" w:color="auto"/>
              <w:left w:val="single" w:sz="4" w:space="0" w:color="auto"/>
              <w:bottom w:val="single" w:sz="4" w:space="0" w:color="auto"/>
              <w:right w:val="single" w:sz="4" w:space="0" w:color="auto"/>
            </w:tcBorders>
            <w:hideMark/>
          </w:tcPr>
          <w:p w14:paraId="144DF772" w14:textId="5450F55D" w:rsidR="00727809" w:rsidRPr="00332182" w:rsidRDefault="00727809" w:rsidP="00727809">
            <w:pPr>
              <w:pStyle w:val="TAC"/>
              <w:spacing w:line="256" w:lineRule="auto"/>
              <w:rPr>
                <w:ins w:id="251" w:author="Huawei-Chunying Gu" w:date="2022-08-14T14:17:00Z"/>
                <w:rFonts w:eastAsia="MS Mincho"/>
              </w:rPr>
            </w:pPr>
            <w:ins w:id="252" w:author="Huawei-Chunying Gu" w:date="2022-08-14T14:18:00Z">
              <w:r w:rsidRPr="00332182">
                <w:rPr>
                  <w:rFonts w:eastAsia="MS Mincho"/>
                </w:rPr>
                <w:t>-105.2</w:t>
              </w:r>
            </w:ins>
          </w:p>
        </w:tc>
        <w:tc>
          <w:tcPr>
            <w:tcW w:w="879" w:type="dxa"/>
            <w:tcBorders>
              <w:top w:val="single" w:sz="4" w:space="0" w:color="auto"/>
              <w:left w:val="single" w:sz="4" w:space="0" w:color="auto"/>
              <w:bottom w:val="single" w:sz="4" w:space="0" w:color="auto"/>
              <w:right w:val="single" w:sz="4" w:space="0" w:color="auto"/>
            </w:tcBorders>
            <w:hideMark/>
          </w:tcPr>
          <w:p w14:paraId="0E1A9B0C" w14:textId="31130EB4" w:rsidR="00727809" w:rsidRPr="00332182" w:rsidRDefault="00727809" w:rsidP="00727809">
            <w:pPr>
              <w:pStyle w:val="TAC"/>
              <w:spacing w:line="256" w:lineRule="auto"/>
              <w:rPr>
                <w:ins w:id="253" w:author="Huawei-Chunying Gu" w:date="2022-08-14T14:17:00Z"/>
                <w:rFonts w:eastAsia="MS Mincho"/>
              </w:rPr>
            </w:pPr>
            <w:ins w:id="254" w:author="Huawei-Chunying Gu" w:date="2022-08-14T14:18:00Z">
              <w:r w:rsidRPr="00332182">
                <w:rPr>
                  <w:rFonts w:ascii="宋体" w:eastAsia="宋体" w:hAnsi="宋体"/>
                </w:rPr>
                <w:t>-</w:t>
              </w:r>
              <w:r w:rsidRPr="00332182">
                <w:rPr>
                  <w:rFonts w:eastAsia="MS Mincho"/>
                </w:rPr>
                <w:t>84.8</w:t>
              </w:r>
            </w:ins>
          </w:p>
        </w:tc>
        <w:tc>
          <w:tcPr>
            <w:tcW w:w="879" w:type="dxa"/>
            <w:tcBorders>
              <w:top w:val="single" w:sz="4" w:space="0" w:color="auto"/>
              <w:left w:val="single" w:sz="4" w:space="0" w:color="auto"/>
              <w:bottom w:val="single" w:sz="4" w:space="0" w:color="auto"/>
              <w:right w:val="single" w:sz="4" w:space="0" w:color="auto"/>
            </w:tcBorders>
            <w:hideMark/>
          </w:tcPr>
          <w:p w14:paraId="2DBACB8A" w14:textId="6BACFF4E" w:rsidR="00727809" w:rsidRPr="00332182" w:rsidRDefault="00727809" w:rsidP="00727809">
            <w:pPr>
              <w:pStyle w:val="TAC"/>
              <w:spacing w:line="256" w:lineRule="auto"/>
              <w:rPr>
                <w:ins w:id="255" w:author="Huawei-Chunying Gu" w:date="2022-08-14T14:17:00Z"/>
                <w:rFonts w:eastAsia="MS Mincho"/>
              </w:rPr>
            </w:pPr>
            <w:ins w:id="256" w:author="Huawei-Chunying Gu" w:date="2022-08-14T14:18:00Z">
              <w:r w:rsidRPr="00332182">
                <w:rPr>
                  <w:rFonts w:ascii="宋体" w:eastAsia="宋体" w:hAnsi="宋体"/>
                </w:rPr>
                <w:t>-</w:t>
              </w:r>
              <w:r w:rsidRPr="00332182">
                <w:rPr>
                  <w:rFonts w:eastAsia="MS Mincho"/>
                </w:rPr>
                <w:t>84.8</w:t>
              </w:r>
            </w:ins>
          </w:p>
        </w:tc>
        <w:tc>
          <w:tcPr>
            <w:tcW w:w="879" w:type="dxa"/>
            <w:tcBorders>
              <w:top w:val="single" w:sz="4" w:space="0" w:color="auto"/>
              <w:left w:val="single" w:sz="4" w:space="0" w:color="auto"/>
              <w:bottom w:val="single" w:sz="4" w:space="0" w:color="auto"/>
              <w:right w:val="single" w:sz="4" w:space="0" w:color="auto"/>
            </w:tcBorders>
            <w:hideMark/>
          </w:tcPr>
          <w:p w14:paraId="721F3F1A" w14:textId="1D2636C9" w:rsidR="00727809" w:rsidRPr="00332182" w:rsidRDefault="00727809" w:rsidP="00727809">
            <w:pPr>
              <w:pStyle w:val="TAC"/>
              <w:spacing w:line="256" w:lineRule="auto"/>
              <w:rPr>
                <w:ins w:id="257" w:author="Huawei-Chunying Gu" w:date="2022-08-14T14:17:00Z"/>
                <w:rFonts w:eastAsia="MS Mincho"/>
              </w:rPr>
            </w:pPr>
            <w:ins w:id="258" w:author="Huawei-Chunying Gu" w:date="2022-08-14T14:18:00Z">
              <w:r w:rsidRPr="00332182">
                <w:rPr>
                  <w:rFonts w:ascii="宋体" w:eastAsia="宋体" w:hAnsi="宋体"/>
                </w:rPr>
                <w:t>-</w:t>
              </w:r>
              <w:r w:rsidRPr="00332182">
                <w:rPr>
                  <w:rFonts w:eastAsia="MS Mincho"/>
                </w:rPr>
                <w:t>84.8</w:t>
              </w:r>
            </w:ins>
          </w:p>
        </w:tc>
      </w:tr>
      <w:tr w:rsidR="00727809" w:rsidRPr="00332182" w14:paraId="39E02CD0" w14:textId="77777777" w:rsidTr="00EB58AD">
        <w:trPr>
          <w:cantSplit/>
          <w:trHeight w:val="122"/>
          <w:jc w:val="center"/>
          <w:ins w:id="259" w:author="Huawei-Chunying Gu" w:date="2022-08-14T14:17: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DAEACEF" w14:textId="77777777" w:rsidR="00727809" w:rsidRPr="00332182" w:rsidRDefault="00727809" w:rsidP="00727809">
            <w:pPr>
              <w:pStyle w:val="TAL"/>
              <w:spacing w:line="256" w:lineRule="auto"/>
              <w:rPr>
                <w:ins w:id="260" w:author="Huawei-Chunying Gu" w:date="2022-08-14T14:17:00Z"/>
              </w:rPr>
            </w:pPr>
            <w:ins w:id="261" w:author="Huawei-Chunying Gu" w:date="2022-08-14T14:17:00Z">
              <w:r w:rsidRPr="00332182">
                <w:rPr>
                  <w:position w:val="-12"/>
                </w:rPr>
                <w:object w:dxaOrig="432" w:dyaOrig="432" w14:anchorId="438F0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pt;height:22.3pt" o:ole="" fillcolor="window">
                    <v:imagedata r:id="rId14" o:title=""/>
                  </v:shape>
                  <o:OLEObject Type="Embed" ProgID="Equation.3" ShapeID="_x0000_i1025" DrawAspect="Content" ObjectID="_1723211861" r:id="rId15"/>
                </w:object>
              </w:r>
            </w:ins>
          </w:p>
        </w:tc>
        <w:tc>
          <w:tcPr>
            <w:tcW w:w="987" w:type="dxa"/>
            <w:tcBorders>
              <w:top w:val="single" w:sz="4" w:space="0" w:color="auto"/>
              <w:left w:val="single" w:sz="4" w:space="0" w:color="auto"/>
              <w:bottom w:val="single" w:sz="4" w:space="0" w:color="auto"/>
              <w:right w:val="single" w:sz="4" w:space="0" w:color="auto"/>
            </w:tcBorders>
            <w:hideMark/>
          </w:tcPr>
          <w:p w14:paraId="512D210B" w14:textId="77777777" w:rsidR="00727809" w:rsidRPr="00332182" w:rsidRDefault="00727809" w:rsidP="00727809">
            <w:pPr>
              <w:pStyle w:val="TAL"/>
              <w:spacing w:line="256" w:lineRule="auto"/>
              <w:rPr>
                <w:ins w:id="262" w:author="Huawei-Chunying Gu" w:date="2022-08-14T14:17:00Z"/>
                <w:noProof/>
                <w:lang w:val="it-IT"/>
              </w:rPr>
            </w:pPr>
            <w:ins w:id="263" w:author="Huawei-Chunying Gu" w:date="2022-08-14T14:17:00Z">
              <w:r w:rsidRPr="00332182">
                <w:rPr>
                  <w:noProof/>
                  <w:lang w:val="it-IT"/>
                </w:rPr>
                <w:t>Config 1</w:t>
              </w:r>
            </w:ins>
          </w:p>
        </w:tc>
        <w:tc>
          <w:tcPr>
            <w:tcW w:w="851" w:type="dxa"/>
            <w:tcBorders>
              <w:left w:val="single" w:sz="4" w:space="0" w:color="auto"/>
              <w:bottom w:val="nil"/>
              <w:right w:val="single" w:sz="4" w:space="0" w:color="auto"/>
            </w:tcBorders>
            <w:hideMark/>
          </w:tcPr>
          <w:p w14:paraId="4B598321" w14:textId="77777777" w:rsidR="00727809" w:rsidRPr="00332182" w:rsidRDefault="00727809" w:rsidP="00727809">
            <w:pPr>
              <w:pStyle w:val="TAC"/>
              <w:spacing w:line="256" w:lineRule="auto"/>
              <w:rPr>
                <w:ins w:id="264" w:author="Huawei-Chunying Gu" w:date="2022-08-14T14:17:00Z"/>
              </w:rPr>
            </w:pPr>
            <w:proofErr w:type="spellStart"/>
            <w:ins w:id="265" w:author="Huawei-Chunying Gu" w:date="2022-08-14T14:17:00Z">
              <w:r w:rsidRPr="00332182">
                <w:t>dBm</w:t>
              </w:r>
              <w:proofErr w:type="spellEnd"/>
              <w:r w:rsidRPr="00332182">
                <w:t>/</w:t>
              </w:r>
            </w:ins>
          </w:p>
        </w:tc>
        <w:tc>
          <w:tcPr>
            <w:tcW w:w="997" w:type="dxa"/>
            <w:tcBorders>
              <w:left w:val="single" w:sz="4" w:space="0" w:color="auto"/>
              <w:right w:val="single" w:sz="4" w:space="0" w:color="auto"/>
            </w:tcBorders>
          </w:tcPr>
          <w:p w14:paraId="4408648D" w14:textId="77777777" w:rsidR="00727809" w:rsidRPr="00332182" w:rsidRDefault="00727809" w:rsidP="00727809">
            <w:pPr>
              <w:pStyle w:val="TAC"/>
              <w:spacing w:line="256" w:lineRule="auto"/>
              <w:rPr>
                <w:ins w:id="266" w:author="Huawei-Chunying Gu" w:date="2022-08-14T14:17:00Z"/>
              </w:rPr>
            </w:pPr>
            <w:ins w:id="267" w:author="Huawei-Chunying Gu" w:date="2022-08-14T14:17:00Z">
              <w:r w:rsidRPr="00332182">
                <w:t>-98</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11064DB7" w14:textId="77777777" w:rsidR="00727809" w:rsidRPr="00332182" w:rsidRDefault="00727809" w:rsidP="00727809">
            <w:pPr>
              <w:pStyle w:val="TAC"/>
              <w:spacing w:line="256" w:lineRule="auto"/>
              <w:rPr>
                <w:ins w:id="268" w:author="Huawei-Chunying Gu" w:date="2022-08-14T14:17:00Z"/>
              </w:rPr>
            </w:pPr>
            <w:ins w:id="269" w:author="Huawei-Chunying Gu" w:date="2022-08-14T14:17:00Z">
              <w:r w:rsidRPr="00332182">
                <w:t>-98</w:t>
              </w:r>
            </w:ins>
          </w:p>
        </w:tc>
      </w:tr>
      <w:tr w:rsidR="00727809" w:rsidRPr="00332182" w14:paraId="02C0881C" w14:textId="77777777" w:rsidTr="00EB58AD">
        <w:trPr>
          <w:cantSplit/>
          <w:trHeight w:val="120"/>
          <w:jc w:val="center"/>
          <w:ins w:id="270" w:author="Huawei-Chunying Gu" w:date="2022-08-14T14:17: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823FE67" w14:textId="77777777" w:rsidR="00727809" w:rsidRPr="00332182" w:rsidRDefault="00727809" w:rsidP="00727809">
            <w:pPr>
              <w:spacing w:after="0" w:line="256" w:lineRule="auto"/>
              <w:rPr>
                <w:ins w:id="271" w:author="Huawei-Chunying Gu" w:date="2022-08-14T14:17:00Z"/>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47E3A343" w14:textId="77777777" w:rsidR="00727809" w:rsidRPr="00332182" w:rsidRDefault="00727809" w:rsidP="00727809">
            <w:pPr>
              <w:pStyle w:val="TAL"/>
              <w:spacing w:line="256" w:lineRule="auto"/>
              <w:rPr>
                <w:ins w:id="272" w:author="Huawei-Chunying Gu" w:date="2022-08-14T14:17:00Z"/>
                <w:noProof/>
                <w:lang w:val="it-IT"/>
              </w:rPr>
            </w:pPr>
            <w:ins w:id="273" w:author="Huawei-Chunying Gu" w:date="2022-08-14T14:17:00Z">
              <w:r w:rsidRPr="00332182">
                <w:rPr>
                  <w:noProof/>
                  <w:lang w:val="it-IT"/>
                </w:rPr>
                <w:t>Config 2</w:t>
              </w:r>
            </w:ins>
          </w:p>
        </w:tc>
        <w:tc>
          <w:tcPr>
            <w:tcW w:w="851" w:type="dxa"/>
            <w:tcBorders>
              <w:top w:val="nil"/>
              <w:left w:val="single" w:sz="4" w:space="0" w:color="auto"/>
              <w:bottom w:val="nil"/>
              <w:right w:val="single" w:sz="4" w:space="0" w:color="auto"/>
            </w:tcBorders>
            <w:vAlign w:val="center"/>
            <w:hideMark/>
          </w:tcPr>
          <w:p w14:paraId="02FB261F" w14:textId="77777777" w:rsidR="00727809" w:rsidRPr="00332182" w:rsidRDefault="00727809" w:rsidP="00727809">
            <w:pPr>
              <w:spacing w:after="0" w:line="256" w:lineRule="auto"/>
              <w:rPr>
                <w:ins w:id="274" w:author="Huawei-Chunying Gu" w:date="2022-08-14T14:17:00Z"/>
                <w:rFonts w:ascii="Arial" w:hAnsi="Arial"/>
                <w:sz w:val="18"/>
              </w:rPr>
            </w:pPr>
            <w:ins w:id="275" w:author="Huawei-Chunying Gu" w:date="2022-08-14T14:17:00Z">
              <w:r w:rsidRPr="00332182">
                <w:rPr>
                  <w:rFonts w:ascii="Arial" w:hAnsi="Arial"/>
                  <w:sz w:val="18"/>
                </w:rPr>
                <w:t>15kHz</w:t>
              </w:r>
            </w:ins>
          </w:p>
        </w:tc>
        <w:tc>
          <w:tcPr>
            <w:tcW w:w="997" w:type="dxa"/>
            <w:tcBorders>
              <w:left w:val="single" w:sz="4" w:space="0" w:color="auto"/>
              <w:right w:val="single" w:sz="4" w:space="0" w:color="auto"/>
            </w:tcBorders>
            <w:vAlign w:val="center"/>
          </w:tcPr>
          <w:p w14:paraId="77F23280" w14:textId="77777777" w:rsidR="00727809" w:rsidRPr="00332182" w:rsidRDefault="00727809" w:rsidP="00727809">
            <w:pPr>
              <w:spacing w:after="0" w:line="256" w:lineRule="auto"/>
              <w:jc w:val="center"/>
              <w:rPr>
                <w:ins w:id="276" w:author="Huawei-Chunying Gu" w:date="2022-08-14T14:17:00Z"/>
                <w:rFonts w:ascii="Arial" w:hAnsi="Arial"/>
                <w:sz w:val="18"/>
              </w:rPr>
            </w:pPr>
            <w:ins w:id="277" w:author="Huawei-Chunying Gu" w:date="2022-08-14T14:17:00Z">
              <w:r w:rsidRPr="00332182">
                <w:rPr>
                  <w:rFonts w:ascii="Arial" w:hAnsi="Arial"/>
                  <w:sz w:val="18"/>
                </w:rPr>
                <w:t>-98</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1883E08" w14:textId="77777777" w:rsidR="00727809" w:rsidRPr="00332182" w:rsidRDefault="00727809" w:rsidP="00727809">
            <w:pPr>
              <w:pStyle w:val="TAC"/>
              <w:spacing w:line="256" w:lineRule="auto"/>
              <w:rPr>
                <w:ins w:id="278" w:author="Huawei-Chunying Gu" w:date="2022-08-14T14:17:00Z"/>
              </w:rPr>
            </w:pPr>
            <w:ins w:id="279" w:author="Huawei-Chunying Gu" w:date="2022-08-14T14:17:00Z">
              <w:r w:rsidRPr="00332182">
                <w:t>-98</w:t>
              </w:r>
            </w:ins>
          </w:p>
        </w:tc>
      </w:tr>
      <w:tr w:rsidR="00727809" w:rsidRPr="00332182" w14:paraId="08192538" w14:textId="77777777" w:rsidTr="00EB58AD">
        <w:trPr>
          <w:cantSplit/>
          <w:trHeight w:val="120"/>
          <w:jc w:val="center"/>
          <w:ins w:id="280" w:author="Huawei-Chunying Gu" w:date="2022-08-14T14:17: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F324D6D" w14:textId="77777777" w:rsidR="00727809" w:rsidRPr="00332182" w:rsidRDefault="00727809" w:rsidP="00727809">
            <w:pPr>
              <w:spacing w:after="0" w:line="256" w:lineRule="auto"/>
              <w:rPr>
                <w:ins w:id="281" w:author="Huawei-Chunying Gu" w:date="2022-08-14T14:17:00Z"/>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37D10B5E" w14:textId="77777777" w:rsidR="00727809" w:rsidRPr="00332182" w:rsidRDefault="00727809" w:rsidP="00727809">
            <w:pPr>
              <w:pStyle w:val="TAL"/>
              <w:spacing w:line="256" w:lineRule="auto"/>
              <w:rPr>
                <w:ins w:id="282" w:author="Huawei-Chunying Gu" w:date="2022-08-14T14:17:00Z"/>
                <w:noProof/>
                <w:lang w:val="it-IT"/>
              </w:rPr>
            </w:pPr>
            <w:ins w:id="283" w:author="Huawei-Chunying Gu" w:date="2022-08-14T14:17:00Z">
              <w:r w:rsidRPr="00332182">
                <w:rPr>
                  <w:noProof/>
                  <w:lang w:val="it-IT"/>
                </w:rPr>
                <w:t>Config 3</w:t>
              </w:r>
            </w:ins>
          </w:p>
        </w:tc>
        <w:tc>
          <w:tcPr>
            <w:tcW w:w="851" w:type="dxa"/>
            <w:tcBorders>
              <w:top w:val="nil"/>
              <w:left w:val="single" w:sz="4" w:space="0" w:color="auto"/>
              <w:right w:val="single" w:sz="4" w:space="0" w:color="auto"/>
            </w:tcBorders>
            <w:vAlign w:val="center"/>
            <w:hideMark/>
          </w:tcPr>
          <w:p w14:paraId="69ADEB8A" w14:textId="77777777" w:rsidR="00727809" w:rsidRPr="00332182" w:rsidRDefault="00727809" w:rsidP="00727809">
            <w:pPr>
              <w:spacing w:after="0" w:line="256" w:lineRule="auto"/>
              <w:rPr>
                <w:ins w:id="284" w:author="Huawei-Chunying Gu" w:date="2022-08-14T14:17:00Z"/>
                <w:rFonts w:ascii="Arial" w:hAnsi="Arial"/>
                <w:sz w:val="18"/>
              </w:rPr>
            </w:pPr>
          </w:p>
        </w:tc>
        <w:tc>
          <w:tcPr>
            <w:tcW w:w="997" w:type="dxa"/>
            <w:tcBorders>
              <w:left w:val="single" w:sz="4" w:space="0" w:color="auto"/>
              <w:right w:val="single" w:sz="4" w:space="0" w:color="auto"/>
            </w:tcBorders>
            <w:vAlign w:val="center"/>
          </w:tcPr>
          <w:p w14:paraId="5031F788" w14:textId="77777777" w:rsidR="00727809" w:rsidRPr="00332182" w:rsidRDefault="00727809" w:rsidP="00727809">
            <w:pPr>
              <w:spacing w:after="0" w:line="256" w:lineRule="auto"/>
              <w:jc w:val="center"/>
              <w:rPr>
                <w:ins w:id="285" w:author="Huawei-Chunying Gu" w:date="2022-08-14T14:17:00Z"/>
                <w:rFonts w:ascii="Arial" w:hAnsi="Arial"/>
                <w:sz w:val="18"/>
              </w:rPr>
            </w:pPr>
            <w:ins w:id="286" w:author="Huawei-Chunying Gu" w:date="2022-08-14T14:17:00Z">
              <w:r w:rsidRPr="00332182">
                <w:rPr>
                  <w:rFonts w:ascii="Arial" w:hAnsi="Arial"/>
                  <w:sz w:val="18"/>
                </w:rPr>
                <w:t>-98</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7F1F38D" w14:textId="77777777" w:rsidR="00727809" w:rsidRPr="00332182" w:rsidRDefault="00727809" w:rsidP="00727809">
            <w:pPr>
              <w:pStyle w:val="TAC"/>
              <w:spacing w:line="256" w:lineRule="auto"/>
              <w:rPr>
                <w:ins w:id="287" w:author="Huawei-Chunying Gu" w:date="2022-08-14T14:17:00Z"/>
              </w:rPr>
            </w:pPr>
            <w:ins w:id="288" w:author="Huawei-Chunying Gu" w:date="2022-08-14T14:17:00Z">
              <w:r w:rsidRPr="00332182">
                <w:t>-98</w:t>
              </w:r>
            </w:ins>
          </w:p>
        </w:tc>
      </w:tr>
      <w:tr w:rsidR="00727809" w:rsidRPr="00332182" w14:paraId="7E573EFC" w14:textId="77777777" w:rsidTr="00EB58AD">
        <w:trPr>
          <w:cantSplit/>
          <w:trHeight w:val="199"/>
          <w:jc w:val="center"/>
          <w:ins w:id="289" w:author="Huawei-Chunying Gu" w:date="2022-08-14T14:17:00Z"/>
        </w:trPr>
        <w:tc>
          <w:tcPr>
            <w:tcW w:w="2972" w:type="dxa"/>
            <w:gridSpan w:val="2"/>
            <w:tcBorders>
              <w:top w:val="single" w:sz="4" w:space="0" w:color="auto"/>
              <w:left w:val="single" w:sz="4" w:space="0" w:color="auto"/>
              <w:bottom w:val="single" w:sz="4" w:space="0" w:color="auto"/>
              <w:right w:val="single" w:sz="4" w:space="0" w:color="auto"/>
            </w:tcBorders>
            <w:hideMark/>
          </w:tcPr>
          <w:p w14:paraId="47B58346" w14:textId="77777777" w:rsidR="00727809" w:rsidRPr="00332182" w:rsidRDefault="00727809" w:rsidP="00727809">
            <w:pPr>
              <w:pStyle w:val="TAL"/>
              <w:spacing w:line="256" w:lineRule="auto"/>
              <w:rPr>
                <w:ins w:id="290" w:author="Huawei-Chunying Gu" w:date="2022-08-14T14:17:00Z"/>
              </w:rPr>
            </w:pPr>
            <w:ins w:id="291" w:author="Huawei-Chunying Gu" w:date="2022-08-14T14:17:00Z">
              <w:r w:rsidRPr="00332182">
                <w:rPr>
                  <w:rFonts w:eastAsia="?? ??"/>
                </w:rPr>
                <w:t>Propagation condition</w:t>
              </w:r>
            </w:ins>
          </w:p>
        </w:tc>
        <w:tc>
          <w:tcPr>
            <w:tcW w:w="851" w:type="dxa"/>
            <w:tcBorders>
              <w:left w:val="single" w:sz="4" w:space="0" w:color="auto"/>
              <w:bottom w:val="single" w:sz="4" w:space="0" w:color="auto"/>
              <w:right w:val="single" w:sz="4" w:space="0" w:color="auto"/>
            </w:tcBorders>
          </w:tcPr>
          <w:p w14:paraId="1979FB89" w14:textId="77777777" w:rsidR="00727809" w:rsidRPr="00332182" w:rsidRDefault="00727809" w:rsidP="00727809">
            <w:pPr>
              <w:pStyle w:val="TAC"/>
              <w:spacing w:line="256" w:lineRule="auto"/>
              <w:rPr>
                <w:ins w:id="292" w:author="Huawei-Chunying Gu" w:date="2022-08-14T14:17:00Z"/>
              </w:rPr>
            </w:pPr>
          </w:p>
        </w:tc>
        <w:tc>
          <w:tcPr>
            <w:tcW w:w="997" w:type="dxa"/>
            <w:tcBorders>
              <w:left w:val="single" w:sz="4" w:space="0" w:color="auto"/>
              <w:bottom w:val="single" w:sz="4" w:space="0" w:color="auto"/>
              <w:right w:val="single" w:sz="4" w:space="0" w:color="auto"/>
            </w:tcBorders>
          </w:tcPr>
          <w:p w14:paraId="77B367D8" w14:textId="77777777" w:rsidR="00727809" w:rsidRPr="00332182" w:rsidRDefault="00727809" w:rsidP="00727809">
            <w:pPr>
              <w:pStyle w:val="TAC"/>
              <w:spacing w:line="256" w:lineRule="auto"/>
              <w:rPr>
                <w:ins w:id="293" w:author="Huawei-Chunying Gu" w:date="2022-08-14T14:17:00Z"/>
              </w:rPr>
            </w:pPr>
            <w:ins w:id="294" w:author="Huawei-Chunying Gu" w:date="2022-08-14T14:17:00Z">
              <w:r w:rsidRPr="00332182">
                <w:rPr>
                  <w:rFonts w:eastAsia="MS Mincho"/>
                </w:rPr>
                <w:t>TDL-C 300ns 100Hz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8A3C8B3" w14:textId="77777777" w:rsidR="00727809" w:rsidRPr="00332182" w:rsidRDefault="00727809" w:rsidP="00727809">
            <w:pPr>
              <w:pStyle w:val="TAC"/>
              <w:spacing w:line="256" w:lineRule="auto"/>
              <w:rPr>
                <w:ins w:id="295" w:author="Huawei-Chunying Gu" w:date="2022-08-14T14:17:00Z"/>
                <w:rFonts w:eastAsia="MS Mincho"/>
              </w:rPr>
            </w:pPr>
            <w:ins w:id="296" w:author="Huawei-Chunying Gu" w:date="2022-08-14T14:17:00Z">
              <w:r w:rsidRPr="00332182">
                <w:rPr>
                  <w:rFonts w:eastAsia="MS Mincho"/>
                </w:rPr>
                <w:t>TDL-C 300ns 100Hz</w:t>
              </w:r>
            </w:ins>
          </w:p>
        </w:tc>
      </w:tr>
      <w:tr w:rsidR="00727809" w:rsidRPr="00332182" w14:paraId="6F0BC69D" w14:textId="77777777" w:rsidTr="00EB58AD">
        <w:trPr>
          <w:cantSplit/>
          <w:trHeight w:val="1801"/>
          <w:jc w:val="center"/>
          <w:ins w:id="297" w:author="Huawei-Chunying Gu" w:date="2022-08-14T14:17:00Z"/>
        </w:trPr>
        <w:tc>
          <w:tcPr>
            <w:tcW w:w="9215" w:type="dxa"/>
            <w:gridSpan w:val="9"/>
            <w:tcBorders>
              <w:top w:val="single" w:sz="4" w:space="0" w:color="auto"/>
              <w:left w:val="single" w:sz="4" w:space="0" w:color="auto"/>
              <w:bottom w:val="single" w:sz="4" w:space="0" w:color="auto"/>
              <w:right w:val="single" w:sz="4" w:space="0" w:color="auto"/>
            </w:tcBorders>
            <w:hideMark/>
          </w:tcPr>
          <w:p w14:paraId="74184015" w14:textId="77777777" w:rsidR="00727809" w:rsidRPr="00332182" w:rsidRDefault="00727809" w:rsidP="00727809">
            <w:pPr>
              <w:pStyle w:val="TAN"/>
              <w:spacing w:line="256" w:lineRule="auto"/>
              <w:rPr>
                <w:ins w:id="298" w:author="Huawei-Chunying Gu" w:date="2022-08-14T14:17:00Z"/>
              </w:rPr>
            </w:pPr>
            <w:ins w:id="299" w:author="Huawei-Chunying Gu" w:date="2022-08-14T14:17:00Z">
              <w:r w:rsidRPr="00332182">
                <w:t>Note 1:</w:t>
              </w:r>
              <w:r w:rsidRPr="00332182">
                <w:tab/>
                <w:t>OCNG shall be used such that the resources in Cell 1 are fully allocated and a constant total transmitted power spectral density is achieved for all OFDM symbols.</w:t>
              </w:r>
            </w:ins>
          </w:p>
          <w:p w14:paraId="615F4D41" w14:textId="77777777" w:rsidR="00727809" w:rsidRPr="00332182" w:rsidRDefault="00727809" w:rsidP="00727809">
            <w:pPr>
              <w:pStyle w:val="TAN"/>
              <w:spacing w:line="256" w:lineRule="auto"/>
              <w:rPr>
                <w:ins w:id="300" w:author="Huawei-Chunying Gu" w:date="2022-08-14T14:17:00Z"/>
              </w:rPr>
            </w:pPr>
            <w:ins w:id="301" w:author="Huawei-Chunying Gu" w:date="2022-08-14T14:17:00Z">
              <w:r w:rsidRPr="00332182">
                <w:t>Note 2:</w:t>
              </w:r>
              <w:r w:rsidRPr="00332182">
                <w:tab/>
                <w:t>The uplink resources for CSI reporting are assigned to the UE prior to the start of time period T1.</w:t>
              </w:r>
            </w:ins>
          </w:p>
          <w:p w14:paraId="2023988C" w14:textId="77777777" w:rsidR="00727809" w:rsidRPr="00332182" w:rsidRDefault="00727809" w:rsidP="00727809">
            <w:pPr>
              <w:pStyle w:val="TAN"/>
              <w:spacing w:line="256" w:lineRule="auto"/>
              <w:rPr>
                <w:ins w:id="302" w:author="Huawei-Chunying Gu" w:date="2022-08-14T14:17:00Z"/>
              </w:rPr>
            </w:pPr>
            <w:ins w:id="303" w:author="Huawei-Chunying Gu" w:date="2022-08-14T14:17:00Z">
              <w:r w:rsidRPr="00332182">
                <w:t>Note 3:</w:t>
              </w:r>
              <w:r w:rsidRPr="00332182">
                <w:tab/>
                <w:t>NZP CSI-RS resource set configuration for CSI reporting are assigned to the UE prior to the start of time period T1.</w:t>
              </w:r>
            </w:ins>
          </w:p>
          <w:p w14:paraId="109FF5D9" w14:textId="77777777" w:rsidR="00727809" w:rsidRPr="00332182" w:rsidRDefault="00727809" w:rsidP="00727809">
            <w:pPr>
              <w:pStyle w:val="TAN"/>
              <w:spacing w:line="256" w:lineRule="auto"/>
              <w:rPr>
                <w:ins w:id="304" w:author="Huawei-Chunying Gu" w:date="2022-08-14T14:17:00Z"/>
              </w:rPr>
            </w:pPr>
            <w:ins w:id="305" w:author="Huawei-Chunying Gu" w:date="2022-08-14T14:17:00Z">
              <w:r w:rsidRPr="00332182">
                <w:t>Note 4:</w:t>
              </w:r>
              <w:r w:rsidRPr="00332182">
                <w:tab/>
                <w:t>Void</w:t>
              </w:r>
            </w:ins>
          </w:p>
          <w:p w14:paraId="63A74824" w14:textId="77777777" w:rsidR="00727809" w:rsidRPr="00332182" w:rsidRDefault="00727809" w:rsidP="00727809">
            <w:pPr>
              <w:pStyle w:val="TAN"/>
              <w:spacing w:line="256" w:lineRule="auto"/>
              <w:rPr>
                <w:ins w:id="306" w:author="Huawei-Chunying Gu" w:date="2022-08-14T14:17:00Z"/>
              </w:rPr>
            </w:pPr>
            <w:ins w:id="307" w:author="Huawei-Chunying Gu" w:date="2022-08-14T14:17:00Z">
              <w:r w:rsidRPr="00332182">
                <w:t>Note 5:</w:t>
              </w:r>
              <w:r w:rsidRPr="00332182">
                <w:tab/>
                <w:t>The timers and layer 3 filtering related parameters are configured prior to the start of time period T1.</w:t>
              </w:r>
            </w:ins>
          </w:p>
          <w:p w14:paraId="238783C4" w14:textId="77777777" w:rsidR="00727809" w:rsidRPr="00332182" w:rsidRDefault="00727809" w:rsidP="00727809">
            <w:pPr>
              <w:pStyle w:val="TAN"/>
              <w:spacing w:line="256" w:lineRule="auto"/>
              <w:rPr>
                <w:ins w:id="308" w:author="Huawei-Chunying Gu" w:date="2022-08-14T14:17:00Z"/>
              </w:rPr>
            </w:pPr>
            <w:ins w:id="309" w:author="Huawei-Chunying Gu" w:date="2022-08-14T14:17:00Z">
              <w:r w:rsidRPr="00332182">
                <w:t>Note 6:</w:t>
              </w:r>
              <w:r w:rsidRPr="00332182">
                <w:tab/>
                <w:t>The signal contains PDCCH for UEs other than the device under test as part of OCNG.</w:t>
              </w:r>
            </w:ins>
          </w:p>
          <w:p w14:paraId="20D6C541" w14:textId="77777777" w:rsidR="00727809" w:rsidRPr="00332182" w:rsidRDefault="00727809" w:rsidP="00727809">
            <w:pPr>
              <w:keepNext/>
              <w:keepLines/>
              <w:spacing w:after="0" w:line="256" w:lineRule="auto"/>
              <w:ind w:left="851" w:hanging="851"/>
              <w:rPr>
                <w:ins w:id="310" w:author="Huawei-Chunying Gu" w:date="2022-08-14T14:17:00Z"/>
                <w:rFonts w:ascii="Arial" w:hAnsi="Arial"/>
                <w:sz w:val="18"/>
              </w:rPr>
            </w:pPr>
            <w:ins w:id="311" w:author="Huawei-Chunying Gu" w:date="2022-08-14T14:17:00Z">
              <w:r w:rsidRPr="00332182">
                <w:rPr>
                  <w:rFonts w:ascii="Arial" w:hAnsi="Arial"/>
                  <w:sz w:val="18"/>
                </w:rPr>
                <w:t>Note 7:</w:t>
              </w:r>
              <w:r w:rsidRPr="00332182">
                <w:rPr>
                  <w:rFonts w:ascii="Arial" w:hAnsi="Arial"/>
                  <w:sz w:val="18"/>
                </w:rPr>
                <w:tab/>
                <w:t>SNR levels correspond to the signal to noise ratio over the REs carrying CSI-RS.</w:t>
              </w:r>
            </w:ins>
          </w:p>
          <w:p w14:paraId="6A5A1A4A" w14:textId="6617EA76" w:rsidR="00727809" w:rsidRPr="00332182" w:rsidRDefault="00727809" w:rsidP="00727809">
            <w:pPr>
              <w:pStyle w:val="TAN"/>
              <w:spacing w:line="256" w:lineRule="auto"/>
              <w:rPr>
                <w:ins w:id="312" w:author="Huawei-Chunying Gu" w:date="2022-08-14T14:17:00Z"/>
              </w:rPr>
            </w:pPr>
            <w:ins w:id="313" w:author="Huawei-Chunying Gu" w:date="2022-08-14T14:17:00Z">
              <w:r w:rsidRPr="00332182">
                <w:t>Note 8:</w:t>
              </w:r>
              <w:r w:rsidRPr="00332182">
                <w:tab/>
                <w:t xml:space="preserve">The SNR in time periods T1, T2, T3, T4 and T5 is denoted as SNR1, SNR2 and SNR3 respectively in figure </w:t>
              </w:r>
            </w:ins>
            <w:ins w:id="314" w:author="Huawei-Chunying Gu" w:date="2022-08-14T14:18:00Z">
              <w:r w:rsidRPr="00332182">
                <w:rPr>
                  <w:rFonts w:cs="Arial"/>
                  <w:szCs w:val="18"/>
                </w:rPr>
                <w:t>6.5.5.5.4-1</w:t>
              </w:r>
            </w:ins>
            <w:ins w:id="315" w:author="Huawei-Chunying Gu" w:date="2022-08-14T14:17:00Z">
              <w:r w:rsidRPr="00332182">
                <w:t>.</w:t>
              </w:r>
            </w:ins>
          </w:p>
          <w:p w14:paraId="1DAF7442" w14:textId="7378AE58" w:rsidR="00727809" w:rsidRPr="00332182" w:rsidRDefault="00727809" w:rsidP="00727809">
            <w:pPr>
              <w:pStyle w:val="TAN"/>
              <w:spacing w:line="256" w:lineRule="auto"/>
              <w:rPr>
                <w:ins w:id="316" w:author="Huawei-Chunying Gu" w:date="2022-08-14T14:17:00Z"/>
              </w:rPr>
            </w:pPr>
            <w:ins w:id="317" w:author="Huawei-Chunying Gu" w:date="2022-08-14T14:17:00Z">
              <w:r w:rsidRPr="00332182">
                <w:t>Note 9:</w:t>
              </w:r>
              <w:r w:rsidRPr="00332182">
                <w:rPr>
                  <w:rFonts w:eastAsia="MS Mincho"/>
                  <w:snapToGrid w:val="0"/>
                </w:rPr>
                <w:tab/>
              </w:r>
            </w:ins>
            <w:ins w:id="318" w:author="Huawei-Chunying Gu" w:date="2022-08-14T14:19:00Z">
              <w:r w:rsidR="00755E9B" w:rsidRPr="00332182">
                <w:t>The SNR values are specified for a UE with 2RX antennas connected under test. For a UE with 4RX antennas connected under test, the SNR for RS in set q0 during T3, T4, and T5 from D.4.1.1, is -15dB-TT = -15.8dB (including test tolerances).</w:t>
              </w:r>
            </w:ins>
          </w:p>
        </w:tc>
      </w:tr>
    </w:tbl>
    <w:p w14:paraId="617F8293" w14:textId="77777777" w:rsidR="00727809" w:rsidRPr="00332182" w:rsidRDefault="00727809" w:rsidP="00727809">
      <w:pPr>
        <w:rPr>
          <w:ins w:id="319" w:author="Huawei-Chunying Gu" w:date="2022-08-14T14:17:00Z"/>
          <w:lang w:eastAsia="sv-SE"/>
        </w:rPr>
      </w:pP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1276"/>
        <w:gridCol w:w="850"/>
        <w:gridCol w:w="879"/>
        <w:gridCol w:w="879"/>
        <w:gridCol w:w="879"/>
        <w:gridCol w:w="879"/>
        <w:gridCol w:w="879"/>
      </w:tblGrid>
      <w:tr w:rsidR="00394483" w:rsidRPr="00332182" w:rsidDel="00014A3E" w14:paraId="634872FE" w14:textId="06E949BF" w:rsidTr="00014A3E">
        <w:trPr>
          <w:cantSplit/>
          <w:trHeight w:val="407"/>
          <w:jc w:val="center"/>
          <w:del w:id="320" w:author="Huawei-Chunying Gu" w:date="2022-08-14T14:19:00Z"/>
        </w:trPr>
        <w:tc>
          <w:tcPr>
            <w:tcW w:w="3680" w:type="dxa"/>
            <w:gridSpan w:val="2"/>
            <w:vMerge w:val="restart"/>
            <w:tcBorders>
              <w:top w:val="single" w:sz="4" w:space="0" w:color="auto"/>
              <w:left w:val="single" w:sz="4" w:space="0" w:color="auto"/>
              <w:bottom w:val="single" w:sz="4" w:space="0" w:color="auto"/>
              <w:right w:val="single" w:sz="4" w:space="0" w:color="auto"/>
            </w:tcBorders>
            <w:hideMark/>
          </w:tcPr>
          <w:p w14:paraId="0F70D003" w14:textId="6A4626C9" w:rsidR="00394483" w:rsidRPr="00332182" w:rsidDel="00014A3E" w:rsidRDefault="00394483" w:rsidP="00C51751">
            <w:pPr>
              <w:pStyle w:val="TAH"/>
              <w:rPr>
                <w:del w:id="321" w:author="Huawei-Chunying Gu" w:date="2022-08-14T14:19:00Z"/>
              </w:rPr>
            </w:pPr>
            <w:del w:id="322" w:author="Huawei-Chunying Gu" w:date="2022-08-14T14:19:00Z">
              <w:r w:rsidRPr="00332182" w:rsidDel="00014A3E">
                <w:delText>Parameter</w:delText>
              </w:r>
            </w:del>
          </w:p>
        </w:tc>
        <w:tc>
          <w:tcPr>
            <w:tcW w:w="850" w:type="dxa"/>
            <w:vMerge w:val="restart"/>
            <w:tcBorders>
              <w:top w:val="single" w:sz="4" w:space="0" w:color="auto"/>
              <w:left w:val="single" w:sz="4" w:space="0" w:color="auto"/>
              <w:bottom w:val="single" w:sz="4" w:space="0" w:color="auto"/>
              <w:right w:val="single" w:sz="4" w:space="0" w:color="auto"/>
            </w:tcBorders>
            <w:hideMark/>
          </w:tcPr>
          <w:p w14:paraId="75E8AC26" w14:textId="717C236B" w:rsidR="00394483" w:rsidRPr="00332182" w:rsidDel="00014A3E" w:rsidRDefault="00394483" w:rsidP="00C51751">
            <w:pPr>
              <w:pStyle w:val="TAH"/>
              <w:rPr>
                <w:del w:id="323" w:author="Huawei-Chunying Gu" w:date="2022-08-14T14:19:00Z"/>
              </w:rPr>
            </w:pPr>
            <w:del w:id="324" w:author="Huawei-Chunying Gu" w:date="2022-08-14T14:19:00Z">
              <w:r w:rsidRPr="00332182" w:rsidDel="00014A3E">
                <w:delText>Unit</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7A211C52" w14:textId="1CD3DD9B" w:rsidR="00394483" w:rsidRPr="00332182" w:rsidDel="00014A3E" w:rsidRDefault="00394483" w:rsidP="00C51751">
            <w:pPr>
              <w:pStyle w:val="TAH"/>
              <w:rPr>
                <w:del w:id="325" w:author="Huawei-Chunying Gu" w:date="2022-08-14T14:19:00Z"/>
              </w:rPr>
            </w:pPr>
            <w:del w:id="326" w:author="Huawei-Chunying Gu" w:date="2022-08-14T14:19:00Z">
              <w:r w:rsidRPr="00332182" w:rsidDel="00014A3E">
                <w:delText>Test 1</w:delText>
              </w:r>
            </w:del>
          </w:p>
        </w:tc>
      </w:tr>
      <w:tr w:rsidR="00394483" w:rsidRPr="00332182" w:rsidDel="00014A3E" w14:paraId="5D6A3465" w14:textId="0B745A9D" w:rsidTr="00014A3E">
        <w:trPr>
          <w:cantSplit/>
          <w:trHeight w:val="184"/>
          <w:jc w:val="center"/>
          <w:del w:id="327" w:author="Huawei-Chunying Gu" w:date="2022-08-14T14:19:00Z"/>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6D706831" w14:textId="3EBECDF9" w:rsidR="00394483" w:rsidRPr="00332182" w:rsidDel="00014A3E" w:rsidRDefault="00394483" w:rsidP="00C51751">
            <w:pPr>
              <w:spacing w:after="0"/>
              <w:rPr>
                <w:del w:id="328" w:author="Huawei-Chunying Gu" w:date="2022-08-14T14:19: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5A0B8D" w14:textId="38F09C07" w:rsidR="00394483" w:rsidRPr="00332182" w:rsidDel="00014A3E" w:rsidRDefault="00394483" w:rsidP="00C51751">
            <w:pPr>
              <w:spacing w:after="0"/>
              <w:rPr>
                <w:del w:id="329" w:author="Huawei-Chunying Gu" w:date="2022-08-14T14:19: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579DB7D" w14:textId="3C59C027" w:rsidR="00394483" w:rsidRPr="00332182" w:rsidDel="00014A3E" w:rsidRDefault="00394483" w:rsidP="00C51751">
            <w:pPr>
              <w:pStyle w:val="TAH"/>
              <w:rPr>
                <w:del w:id="330" w:author="Huawei-Chunying Gu" w:date="2022-08-14T14:19:00Z"/>
              </w:rPr>
            </w:pPr>
            <w:del w:id="331" w:author="Huawei-Chunying Gu" w:date="2022-08-14T14:19:00Z">
              <w:r w:rsidRPr="00332182" w:rsidDel="00014A3E">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5EE63E3F" w14:textId="1B0BA46B" w:rsidR="00394483" w:rsidRPr="00332182" w:rsidDel="00014A3E" w:rsidRDefault="00394483" w:rsidP="00C51751">
            <w:pPr>
              <w:pStyle w:val="TAH"/>
              <w:rPr>
                <w:del w:id="332" w:author="Huawei-Chunying Gu" w:date="2022-08-14T14:19:00Z"/>
              </w:rPr>
            </w:pPr>
            <w:del w:id="333" w:author="Huawei-Chunying Gu" w:date="2022-08-14T14:19:00Z">
              <w:r w:rsidRPr="00332182" w:rsidDel="00014A3E">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41EEF032" w14:textId="6BB534F4" w:rsidR="00394483" w:rsidRPr="00332182" w:rsidDel="00014A3E" w:rsidRDefault="00394483" w:rsidP="00C51751">
            <w:pPr>
              <w:pStyle w:val="TAH"/>
              <w:rPr>
                <w:del w:id="334" w:author="Huawei-Chunying Gu" w:date="2022-08-14T14:19:00Z"/>
              </w:rPr>
            </w:pPr>
            <w:del w:id="335" w:author="Huawei-Chunying Gu" w:date="2022-08-14T14:19:00Z">
              <w:r w:rsidRPr="00332182" w:rsidDel="00014A3E">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06818AEE" w14:textId="7B833C49" w:rsidR="00394483" w:rsidRPr="00332182" w:rsidDel="00014A3E" w:rsidRDefault="00394483" w:rsidP="00C51751">
            <w:pPr>
              <w:pStyle w:val="TAH"/>
              <w:rPr>
                <w:del w:id="336" w:author="Huawei-Chunying Gu" w:date="2022-08-14T14:19:00Z"/>
              </w:rPr>
            </w:pPr>
            <w:del w:id="337" w:author="Huawei-Chunying Gu" w:date="2022-08-14T14:19:00Z">
              <w:r w:rsidRPr="00332182" w:rsidDel="00014A3E">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32BB7AFE" w14:textId="20698732" w:rsidR="00394483" w:rsidRPr="00332182" w:rsidDel="00014A3E" w:rsidRDefault="00394483" w:rsidP="00C51751">
            <w:pPr>
              <w:pStyle w:val="TAH"/>
              <w:rPr>
                <w:del w:id="338" w:author="Huawei-Chunying Gu" w:date="2022-08-14T14:19:00Z"/>
              </w:rPr>
            </w:pPr>
            <w:del w:id="339" w:author="Huawei-Chunying Gu" w:date="2022-08-14T14:19:00Z">
              <w:r w:rsidRPr="00332182" w:rsidDel="00014A3E">
                <w:delText>T5</w:delText>
              </w:r>
            </w:del>
          </w:p>
        </w:tc>
      </w:tr>
      <w:tr w:rsidR="00394483" w:rsidRPr="00332182" w:rsidDel="00014A3E" w14:paraId="41A8665E" w14:textId="07ADF41B" w:rsidTr="00014A3E">
        <w:trPr>
          <w:cantSplit/>
          <w:trHeight w:val="270"/>
          <w:jc w:val="center"/>
          <w:del w:id="340" w:author="Huawei-Chunying Gu" w:date="2022-08-14T14:19:00Z"/>
        </w:trPr>
        <w:tc>
          <w:tcPr>
            <w:tcW w:w="3680" w:type="dxa"/>
            <w:gridSpan w:val="2"/>
            <w:tcBorders>
              <w:top w:val="single" w:sz="4" w:space="0" w:color="auto"/>
              <w:left w:val="single" w:sz="4" w:space="0" w:color="auto"/>
              <w:bottom w:val="single" w:sz="4" w:space="0" w:color="auto"/>
              <w:right w:val="single" w:sz="4" w:space="0" w:color="auto"/>
            </w:tcBorders>
            <w:hideMark/>
          </w:tcPr>
          <w:p w14:paraId="4E68E387" w14:textId="653EB1E7" w:rsidR="00394483" w:rsidRPr="00332182" w:rsidDel="00014A3E" w:rsidRDefault="00394483" w:rsidP="00C51751">
            <w:pPr>
              <w:pStyle w:val="TAL"/>
              <w:rPr>
                <w:del w:id="341" w:author="Huawei-Chunying Gu" w:date="2022-08-14T14:19:00Z"/>
                <w:rFonts w:cs="Arial"/>
              </w:rPr>
            </w:pPr>
            <w:del w:id="342" w:author="Huawei-Chunying Gu" w:date="2022-08-14T14:19:00Z">
              <w:r w:rsidRPr="00332182" w:rsidDel="00014A3E">
                <w:rPr>
                  <w:rFonts w:cs="Arial"/>
                  <w:szCs w:val="16"/>
                  <w:lang w:eastAsia="ja-JP"/>
                </w:rPr>
                <w:delText>EPRE ratio of PDCCH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28ED8DE8" w14:textId="6070502F" w:rsidR="00394483" w:rsidRPr="00332182" w:rsidDel="00014A3E" w:rsidRDefault="00394483" w:rsidP="00C51751">
            <w:pPr>
              <w:pStyle w:val="TAC"/>
              <w:rPr>
                <w:del w:id="343" w:author="Huawei-Chunying Gu" w:date="2022-08-14T14:19:00Z"/>
              </w:rPr>
            </w:pPr>
            <w:del w:id="344" w:author="Huawei-Chunying Gu" w:date="2022-08-14T14:19:00Z">
              <w:r w:rsidRPr="00332182" w:rsidDel="00014A3E">
                <w:delText>dB</w:delText>
              </w:r>
            </w:del>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C69CB48" w14:textId="3D12720B" w:rsidR="00394483" w:rsidRPr="00332182" w:rsidDel="00014A3E" w:rsidRDefault="00394483" w:rsidP="00C51751">
            <w:pPr>
              <w:pStyle w:val="TAC"/>
              <w:rPr>
                <w:del w:id="345" w:author="Huawei-Chunying Gu" w:date="2022-08-14T14:19:00Z"/>
              </w:rPr>
            </w:pPr>
            <w:del w:id="346" w:author="Huawei-Chunying Gu" w:date="2022-08-14T14:19:00Z">
              <w:r w:rsidRPr="00332182" w:rsidDel="00014A3E">
                <w:delText>0</w:delText>
              </w:r>
            </w:del>
          </w:p>
        </w:tc>
      </w:tr>
      <w:tr w:rsidR="00394483" w:rsidRPr="00332182" w:rsidDel="00014A3E" w14:paraId="6C4D554D" w14:textId="0A5BFD33" w:rsidTr="00014A3E">
        <w:trPr>
          <w:cantSplit/>
          <w:trHeight w:val="174"/>
          <w:jc w:val="center"/>
          <w:del w:id="347" w:author="Huawei-Chunying Gu" w:date="2022-08-14T14:19:00Z"/>
        </w:trPr>
        <w:tc>
          <w:tcPr>
            <w:tcW w:w="3680" w:type="dxa"/>
            <w:gridSpan w:val="2"/>
            <w:tcBorders>
              <w:top w:val="single" w:sz="4" w:space="0" w:color="auto"/>
              <w:left w:val="single" w:sz="4" w:space="0" w:color="auto"/>
              <w:bottom w:val="single" w:sz="4" w:space="0" w:color="auto"/>
              <w:right w:val="single" w:sz="4" w:space="0" w:color="auto"/>
            </w:tcBorders>
            <w:hideMark/>
          </w:tcPr>
          <w:p w14:paraId="746BFC7C" w14:textId="6B5CCEEA" w:rsidR="00394483" w:rsidRPr="00332182" w:rsidDel="00014A3E" w:rsidRDefault="00394483" w:rsidP="00C51751">
            <w:pPr>
              <w:pStyle w:val="TAL"/>
              <w:rPr>
                <w:del w:id="348" w:author="Huawei-Chunying Gu" w:date="2022-08-14T14:19:00Z"/>
                <w:rFonts w:cs="Arial"/>
              </w:rPr>
            </w:pPr>
            <w:del w:id="349" w:author="Huawei-Chunying Gu" w:date="2022-08-14T14:19:00Z">
              <w:r w:rsidRPr="00332182" w:rsidDel="00014A3E">
                <w:rPr>
                  <w:rFonts w:cs="Arial"/>
                  <w:szCs w:val="16"/>
                  <w:lang w:eastAsia="ja-JP"/>
                </w:rPr>
                <w:delText>EPRE ratio of PDCCH to PDCCH DMRS</w:delText>
              </w:r>
            </w:del>
          </w:p>
        </w:tc>
        <w:tc>
          <w:tcPr>
            <w:tcW w:w="850" w:type="dxa"/>
            <w:tcBorders>
              <w:top w:val="single" w:sz="4" w:space="0" w:color="auto"/>
              <w:left w:val="single" w:sz="4" w:space="0" w:color="auto"/>
              <w:bottom w:val="single" w:sz="4" w:space="0" w:color="auto"/>
              <w:right w:val="single" w:sz="4" w:space="0" w:color="auto"/>
            </w:tcBorders>
            <w:hideMark/>
          </w:tcPr>
          <w:p w14:paraId="6DC2272B" w14:textId="2038920A" w:rsidR="00394483" w:rsidRPr="00332182" w:rsidDel="00014A3E" w:rsidRDefault="00394483" w:rsidP="00C51751">
            <w:pPr>
              <w:pStyle w:val="TAC"/>
              <w:rPr>
                <w:del w:id="350" w:author="Huawei-Chunying Gu" w:date="2022-08-14T14:19:00Z"/>
              </w:rPr>
            </w:pPr>
            <w:del w:id="351" w:author="Huawei-Chunying Gu" w:date="2022-08-14T14:19:00Z">
              <w:r w:rsidRPr="00332182" w:rsidDel="00014A3E">
                <w:delText>dB</w:delText>
              </w:r>
            </w:del>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C657BDB" w14:textId="3547462D" w:rsidR="00394483" w:rsidRPr="00332182" w:rsidDel="00014A3E" w:rsidRDefault="00394483" w:rsidP="00C51751">
            <w:pPr>
              <w:spacing w:after="0"/>
              <w:rPr>
                <w:del w:id="352" w:author="Huawei-Chunying Gu" w:date="2022-08-14T14:19:00Z"/>
                <w:rFonts w:ascii="Arial" w:hAnsi="Arial"/>
                <w:sz w:val="18"/>
              </w:rPr>
            </w:pPr>
          </w:p>
        </w:tc>
      </w:tr>
      <w:tr w:rsidR="00394483" w:rsidRPr="00332182" w:rsidDel="00014A3E" w14:paraId="5470A488" w14:textId="390C9066" w:rsidTr="00014A3E">
        <w:trPr>
          <w:cantSplit/>
          <w:trHeight w:val="163"/>
          <w:jc w:val="center"/>
          <w:del w:id="353" w:author="Huawei-Chunying Gu" w:date="2022-08-14T14:19:00Z"/>
        </w:trPr>
        <w:tc>
          <w:tcPr>
            <w:tcW w:w="3680" w:type="dxa"/>
            <w:gridSpan w:val="2"/>
            <w:tcBorders>
              <w:top w:val="single" w:sz="4" w:space="0" w:color="auto"/>
              <w:left w:val="single" w:sz="4" w:space="0" w:color="auto"/>
              <w:bottom w:val="single" w:sz="4" w:space="0" w:color="auto"/>
              <w:right w:val="single" w:sz="4" w:space="0" w:color="auto"/>
            </w:tcBorders>
            <w:hideMark/>
          </w:tcPr>
          <w:p w14:paraId="6DCE5585" w14:textId="457535AF" w:rsidR="00394483" w:rsidRPr="00332182" w:rsidDel="00014A3E" w:rsidRDefault="00394483" w:rsidP="00C51751">
            <w:pPr>
              <w:pStyle w:val="TAL"/>
              <w:rPr>
                <w:del w:id="354" w:author="Huawei-Chunying Gu" w:date="2022-08-14T14:19:00Z"/>
                <w:rFonts w:cs="Arial"/>
              </w:rPr>
            </w:pPr>
            <w:del w:id="355" w:author="Huawei-Chunying Gu" w:date="2022-08-14T14:19:00Z">
              <w:r w:rsidRPr="00332182" w:rsidDel="00014A3E">
                <w:rPr>
                  <w:rFonts w:cs="Arial"/>
                  <w:szCs w:val="16"/>
                  <w:lang w:eastAsia="ja-JP"/>
                </w:rPr>
                <w:delText>EPRE ratio of PBCH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1FB3B48C" w14:textId="5E8DB79B" w:rsidR="00394483" w:rsidRPr="00332182" w:rsidDel="00014A3E" w:rsidRDefault="00394483" w:rsidP="00C51751">
            <w:pPr>
              <w:pStyle w:val="TAC"/>
              <w:rPr>
                <w:del w:id="356" w:author="Huawei-Chunying Gu" w:date="2022-08-14T14:19:00Z"/>
              </w:rPr>
            </w:pPr>
            <w:del w:id="357" w:author="Huawei-Chunying Gu" w:date="2022-08-14T14:19:00Z">
              <w:r w:rsidRPr="00332182" w:rsidDel="00014A3E">
                <w:delText>dB</w:delText>
              </w:r>
            </w:del>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C22219F" w14:textId="7DC992AA" w:rsidR="00394483" w:rsidRPr="00332182" w:rsidDel="00014A3E" w:rsidRDefault="00394483" w:rsidP="00C51751">
            <w:pPr>
              <w:spacing w:after="0"/>
              <w:rPr>
                <w:del w:id="358" w:author="Huawei-Chunying Gu" w:date="2022-08-14T14:19:00Z"/>
                <w:rFonts w:ascii="Arial" w:hAnsi="Arial"/>
                <w:sz w:val="18"/>
              </w:rPr>
            </w:pPr>
          </w:p>
        </w:tc>
      </w:tr>
      <w:tr w:rsidR="00394483" w:rsidRPr="00332182" w:rsidDel="00014A3E" w14:paraId="5C4F75EC" w14:textId="6CEECBF9" w:rsidTr="00014A3E">
        <w:trPr>
          <w:cantSplit/>
          <w:trHeight w:val="163"/>
          <w:jc w:val="center"/>
          <w:del w:id="359" w:author="Huawei-Chunying Gu" w:date="2022-08-14T14:19:00Z"/>
        </w:trPr>
        <w:tc>
          <w:tcPr>
            <w:tcW w:w="3680" w:type="dxa"/>
            <w:gridSpan w:val="2"/>
            <w:tcBorders>
              <w:top w:val="single" w:sz="4" w:space="0" w:color="auto"/>
              <w:left w:val="single" w:sz="4" w:space="0" w:color="auto"/>
              <w:bottom w:val="single" w:sz="4" w:space="0" w:color="auto"/>
              <w:right w:val="single" w:sz="4" w:space="0" w:color="auto"/>
            </w:tcBorders>
            <w:hideMark/>
          </w:tcPr>
          <w:p w14:paraId="0064D219" w14:textId="18086AF5" w:rsidR="00394483" w:rsidRPr="00332182" w:rsidDel="00014A3E" w:rsidRDefault="00394483" w:rsidP="00C51751">
            <w:pPr>
              <w:pStyle w:val="TAL"/>
              <w:rPr>
                <w:del w:id="360" w:author="Huawei-Chunying Gu" w:date="2022-08-14T14:19:00Z"/>
                <w:rFonts w:cs="Arial"/>
              </w:rPr>
            </w:pPr>
            <w:del w:id="361" w:author="Huawei-Chunying Gu" w:date="2022-08-14T14:19:00Z">
              <w:r w:rsidRPr="00332182" w:rsidDel="00014A3E">
                <w:rPr>
                  <w:rFonts w:cs="Arial"/>
                  <w:szCs w:val="16"/>
                  <w:lang w:eastAsia="ja-JP"/>
                </w:rPr>
                <w:delText>EPRE ratio of PBCH to PBCH DMRS</w:delText>
              </w:r>
            </w:del>
          </w:p>
        </w:tc>
        <w:tc>
          <w:tcPr>
            <w:tcW w:w="850" w:type="dxa"/>
            <w:tcBorders>
              <w:top w:val="single" w:sz="4" w:space="0" w:color="auto"/>
              <w:left w:val="single" w:sz="4" w:space="0" w:color="auto"/>
              <w:bottom w:val="single" w:sz="4" w:space="0" w:color="auto"/>
              <w:right w:val="single" w:sz="4" w:space="0" w:color="auto"/>
            </w:tcBorders>
            <w:hideMark/>
          </w:tcPr>
          <w:p w14:paraId="36DCB0A5" w14:textId="7EFF0195" w:rsidR="00394483" w:rsidRPr="00332182" w:rsidDel="00014A3E" w:rsidRDefault="00394483" w:rsidP="00C51751">
            <w:pPr>
              <w:pStyle w:val="TAC"/>
              <w:rPr>
                <w:del w:id="362" w:author="Huawei-Chunying Gu" w:date="2022-08-14T14:19:00Z"/>
              </w:rPr>
            </w:pPr>
            <w:del w:id="363" w:author="Huawei-Chunying Gu" w:date="2022-08-14T14:19:00Z">
              <w:r w:rsidRPr="00332182" w:rsidDel="00014A3E">
                <w:delText>dB</w:delText>
              </w:r>
            </w:del>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B71802F" w14:textId="17ECA7D1" w:rsidR="00394483" w:rsidRPr="00332182" w:rsidDel="00014A3E" w:rsidRDefault="00394483" w:rsidP="00C51751">
            <w:pPr>
              <w:spacing w:after="0"/>
              <w:rPr>
                <w:del w:id="364" w:author="Huawei-Chunying Gu" w:date="2022-08-14T14:19:00Z"/>
                <w:rFonts w:ascii="Arial" w:hAnsi="Arial"/>
                <w:sz w:val="18"/>
              </w:rPr>
            </w:pPr>
          </w:p>
        </w:tc>
      </w:tr>
      <w:tr w:rsidR="00394483" w:rsidRPr="00332182" w:rsidDel="00014A3E" w14:paraId="519ED080" w14:textId="730ED9E1" w:rsidTr="00014A3E">
        <w:trPr>
          <w:cantSplit/>
          <w:trHeight w:val="174"/>
          <w:jc w:val="center"/>
          <w:del w:id="365" w:author="Huawei-Chunying Gu" w:date="2022-08-14T14:19:00Z"/>
        </w:trPr>
        <w:tc>
          <w:tcPr>
            <w:tcW w:w="3680" w:type="dxa"/>
            <w:gridSpan w:val="2"/>
            <w:tcBorders>
              <w:top w:val="single" w:sz="4" w:space="0" w:color="auto"/>
              <w:left w:val="single" w:sz="4" w:space="0" w:color="auto"/>
              <w:bottom w:val="single" w:sz="4" w:space="0" w:color="auto"/>
              <w:right w:val="single" w:sz="4" w:space="0" w:color="auto"/>
            </w:tcBorders>
            <w:hideMark/>
          </w:tcPr>
          <w:p w14:paraId="6F6BB952" w14:textId="3A8A50A9" w:rsidR="00394483" w:rsidRPr="00332182" w:rsidDel="00014A3E" w:rsidRDefault="00394483" w:rsidP="00C51751">
            <w:pPr>
              <w:pStyle w:val="TAL"/>
              <w:rPr>
                <w:del w:id="366" w:author="Huawei-Chunying Gu" w:date="2022-08-14T14:19:00Z"/>
                <w:rFonts w:cs="Arial"/>
              </w:rPr>
            </w:pPr>
            <w:del w:id="367" w:author="Huawei-Chunying Gu" w:date="2022-08-14T14:19:00Z">
              <w:r w:rsidRPr="00332182" w:rsidDel="00014A3E">
                <w:rPr>
                  <w:rFonts w:cs="Arial"/>
                  <w:szCs w:val="16"/>
                  <w:lang w:eastAsia="ja-JP"/>
                </w:rPr>
                <w:delText>EPRE ratio of PSS to SSS</w:delText>
              </w:r>
            </w:del>
          </w:p>
        </w:tc>
        <w:tc>
          <w:tcPr>
            <w:tcW w:w="850" w:type="dxa"/>
            <w:tcBorders>
              <w:top w:val="single" w:sz="4" w:space="0" w:color="auto"/>
              <w:left w:val="single" w:sz="4" w:space="0" w:color="auto"/>
              <w:bottom w:val="single" w:sz="4" w:space="0" w:color="auto"/>
              <w:right w:val="single" w:sz="4" w:space="0" w:color="auto"/>
            </w:tcBorders>
            <w:hideMark/>
          </w:tcPr>
          <w:p w14:paraId="12B16FC9" w14:textId="644E2F5C" w:rsidR="00394483" w:rsidRPr="00332182" w:rsidDel="00014A3E" w:rsidRDefault="00394483" w:rsidP="00C51751">
            <w:pPr>
              <w:pStyle w:val="TAC"/>
              <w:rPr>
                <w:del w:id="368" w:author="Huawei-Chunying Gu" w:date="2022-08-14T14:19:00Z"/>
              </w:rPr>
            </w:pPr>
            <w:del w:id="369" w:author="Huawei-Chunying Gu" w:date="2022-08-14T14:19:00Z">
              <w:r w:rsidRPr="00332182" w:rsidDel="00014A3E">
                <w:delText>dB</w:delText>
              </w:r>
            </w:del>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C1A2233" w14:textId="267BB656" w:rsidR="00394483" w:rsidRPr="00332182" w:rsidDel="00014A3E" w:rsidRDefault="00394483" w:rsidP="00C51751">
            <w:pPr>
              <w:spacing w:after="0"/>
              <w:rPr>
                <w:del w:id="370" w:author="Huawei-Chunying Gu" w:date="2022-08-14T14:19:00Z"/>
                <w:rFonts w:ascii="Arial" w:hAnsi="Arial"/>
                <w:sz w:val="18"/>
              </w:rPr>
            </w:pPr>
          </w:p>
        </w:tc>
      </w:tr>
      <w:tr w:rsidR="00394483" w:rsidRPr="00332182" w:rsidDel="00014A3E" w14:paraId="7ED86FB1" w14:textId="64262990" w:rsidTr="00014A3E">
        <w:trPr>
          <w:cantSplit/>
          <w:trHeight w:val="163"/>
          <w:jc w:val="center"/>
          <w:del w:id="371" w:author="Huawei-Chunying Gu" w:date="2022-08-14T14:19:00Z"/>
        </w:trPr>
        <w:tc>
          <w:tcPr>
            <w:tcW w:w="3680" w:type="dxa"/>
            <w:gridSpan w:val="2"/>
            <w:tcBorders>
              <w:top w:val="single" w:sz="4" w:space="0" w:color="auto"/>
              <w:left w:val="single" w:sz="4" w:space="0" w:color="auto"/>
              <w:bottom w:val="single" w:sz="4" w:space="0" w:color="auto"/>
              <w:right w:val="single" w:sz="4" w:space="0" w:color="auto"/>
            </w:tcBorders>
            <w:hideMark/>
          </w:tcPr>
          <w:p w14:paraId="54B18D66" w14:textId="1D817344" w:rsidR="00394483" w:rsidRPr="00332182" w:rsidDel="00014A3E" w:rsidRDefault="00394483" w:rsidP="00C51751">
            <w:pPr>
              <w:pStyle w:val="TAL"/>
              <w:rPr>
                <w:del w:id="372" w:author="Huawei-Chunying Gu" w:date="2022-08-14T14:19:00Z"/>
                <w:rFonts w:cs="Arial"/>
              </w:rPr>
            </w:pPr>
            <w:del w:id="373" w:author="Huawei-Chunying Gu" w:date="2022-08-14T14:19:00Z">
              <w:r w:rsidRPr="00332182" w:rsidDel="00014A3E">
                <w:rPr>
                  <w:rFonts w:cs="Arial"/>
                  <w:szCs w:val="16"/>
                  <w:lang w:eastAsia="ja-JP"/>
                </w:rPr>
                <w:delText xml:space="preserve">EPRE ratio of PDSCH DMRS to SSS </w:delText>
              </w:r>
            </w:del>
          </w:p>
        </w:tc>
        <w:tc>
          <w:tcPr>
            <w:tcW w:w="850" w:type="dxa"/>
            <w:tcBorders>
              <w:top w:val="single" w:sz="4" w:space="0" w:color="auto"/>
              <w:left w:val="single" w:sz="4" w:space="0" w:color="auto"/>
              <w:bottom w:val="single" w:sz="4" w:space="0" w:color="auto"/>
              <w:right w:val="single" w:sz="4" w:space="0" w:color="auto"/>
            </w:tcBorders>
            <w:hideMark/>
          </w:tcPr>
          <w:p w14:paraId="3A8A6629" w14:textId="6139FBB8" w:rsidR="00394483" w:rsidRPr="00332182" w:rsidDel="00014A3E" w:rsidRDefault="00394483" w:rsidP="00C51751">
            <w:pPr>
              <w:pStyle w:val="TAC"/>
              <w:rPr>
                <w:del w:id="374" w:author="Huawei-Chunying Gu" w:date="2022-08-14T14:19:00Z"/>
              </w:rPr>
            </w:pPr>
            <w:del w:id="375" w:author="Huawei-Chunying Gu" w:date="2022-08-14T14:19:00Z">
              <w:r w:rsidRPr="00332182" w:rsidDel="00014A3E">
                <w:delText>dB</w:delText>
              </w:r>
            </w:del>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A7E0025" w14:textId="087AA55A" w:rsidR="00394483" w:rsidRPr="00332182" w:rsidDel="00014A3E" w:rsidRDefault="00394483" w:rsidP="00C51751">
            <w:pPr>
              <w:spacing w:after="0"/>
              <w:rPr>
                <w:del w:id="376" w:author="Huawei-Chunying Gu" w:date="2022-08-14T14:19:00Z"/>
                <w:rFonts w:ascii="Arial" w:hAnsi="Arial"/>
                <w:sz w:val="18"/>
              </w:rPr>
            </w:pPr>
          </w:p>
        </w:tc>
      </w:tr>
      <w:tr w:rsidR="00394483" w:rsidRPr="00332182" w:rsidDel="00014A3E" w14:paraId="545A50A9" w14:textId="1372F6CA" w:rsidTr="00014A3E">
        <w:trPr>
          <w:cantSplit/>
          <w:trHeight w:val="163"/>
          <w:jc w:val="center"/>
          <w:del w:id="377" w:author="Huawei-Chunying Gu" w:date="2022-08-14T14:19:00Z"/>
        </w:trPr>
        <w:tc>
          <w:tcPr>
            <w:tcW w:w="3680" w:type="dxa"/>
            <w:gridSpan w:val="2"/>
            <w:tcBorders>
              <w:top w:val="single" w:sz="4" w:space="0" w:color="auto"/>
              <w:left w:val="single" w:sz="4" w:space="0" w:color="auto"/>
              <w:bottom w:val="single" w:sz="4" w:space="0" w:color="auto"/>
              <w:right w:val="single" w:sz="4" w:space="0" w:color="auto"/>
            </w:tcBorders>
            <w:hideMark/>
          </w:tcPr>
          <w:p w14:paraId="5041DADA" w14:textId="78E4682C" w:rsidR="00394483" w:rsidRPr="00332182" w:rsidDel="00014A3E" w:rsidRDefault="00394483" w:rsidP="00C51751">
            <w:pPr>
              <w:pStyle w:val="TAL"/>
              <w:rPr>
                <w:del w:id="378" w:author="Huawei-Chunying Gu" w:date="2022-08-14T14:19:00Z"/>
                <w:rFonts w:cs="Arial"/>
              </w:rPr>
            </w:pPr>
            <w:del w:id="379" w:author="Huawei-Chunying Gu" w:date="2022-08-14T14:19:00Z">
              <w:r w:rsidRPr="00332182" w:rsidDel="00014A3E">
                <w:rPr>
                  <w:rFonts w:cs="Arial"/>
                  <w:szCs w:val="16"/>
                  <w:lang w:eastAsia="ja-JP"/>
                </w:rPr>
                <w:delText>EPRE ratio of PDSCH to PDSCH DMRS</w:delText>
              </w:r>
            </w:del>
          </w:p>
        </w:tc>
        <w:tc>
          <w:tcPr>
            <w:tcW w:w="850" w:type="dxa"/>
            <w:tcBorders>
              <w:top w:val="single" w:sz="4" w:space="0" w:color="auto"/>
              <w:left w:val="single" w:sz="4" w:space="0" w:color="auto"/>
              <w:bottom w:val="single" w:sz="4" w:space="0" w:color="auto"/>
              <w:right w:val="single" w:sz="4" w:space="0" w:color="auto"/>
            </w:tcBorders>
            <w:hideMark/>
          </w:tcPr>
          <w:p w14:paraId="0975B949" w14:textId="7CAC50F2" w:rsidR="00394483" w:rsidRPr="00332182" w:rsidDel="00014A3E" w:rsidRDefault="00394483" w:rsidP="00C51751">
            <w:pPr>
              <w:pStyle w:val="TAC"/>
              <w:rPr>
                <w:del w:id="380" w:author="Huawei-Chunying Gu" w:date="2022-08-14T14:19:00Z"/>
              </w:rPr>
            </w:pPr>
            <w:del w:id="381" w:author="Huawei-Chunying Gu" w:date="2022-08-14T14:19:00Z">
              <w:r w:rsidRPr="00332182" w:rsidDel="00014A3E">
                <w:delText>dB</w:delText>
              </w:r>
            </w:del>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451E211" w14:textId="79AA4055" w:rsidR="00394483" w:rsidRPr="00332182" w:rsidDel="00014A3E" w:rsidRDefault="00394483" w:rsidP="00C51751">
            <w:pPr>
              <w:spacing w:after="0"/>
              <w:rPr>
                <w:del w:id="382" w:author="Huawei-Chunying Gu" w:date="2022-08-14T14:19:00Z"/>
                <w:rFonts w:ascii="Arial" w:hAnsi="Arial"/>
                <w:sz w:val="18"/>
              </w:rPr>
            </w:pPr>
          </w:p>
        </w:tc>
      </w:tr>
      <w:tr w:rsidR="00394483" w:rsidRPr="00332182" w:rsidDel="00014A3E" w14:paraId="6D24BCC1" w14:textId="1D2F053B" w:rsidTr="00014A3E">
        <w:trPr>
          <w:cantSplit/>
          <w:trHeight w:val="163"/>
          <w:jc w:val="center"/>
          <w:del w:id="383" w:author="Huawei-Chunying Gu" w:date="2022-08-14T14:19:00Z"/>
        </w:trPr>
        <w:tc>
          <w:tcPr>
            <w:tcW w:w="3680" w:type="dxa"/>
            <w:gridSpan w:val="2"/>
            <w:tcBorders>
              <w:top w:val="single" w:sz="4" w:space="0" w:color="auto"/>
              <w:left w:val="single" w:sz="4" w:space="0" w:color="auto"/>
              <w:bottom w:val="single" w:sz="4" w:space="0" w:color="auto"/>
              <w:right w:val="single" w:sz="4" w:space="0" w:color="auto"/>
            </w:tcBorders>
            <w:hideMark/>
          </w:tcPr>
          <w:p w14:paraId="27D53CDC" w14:textId="0C88E46C" w:rsidR="00394483" w:rsidRPr="00332182" w:rsidDel="00014A3E" w:rsidRDefault="00394483" w:rsidP="00C51751">
            <w:pPr>
              <w:pStyle w:val="TAL"/>
              <w:rPr>
                <w:del w:id="384" w:author="Huawei-Chunying Gu" w:date="2022-08-14T14:19:00Z"/>
                <w:rFonts w:cs="Arial"/>
              </w:rPr>
            </w:pPr>
            <w:del w:id="385" w:author="Huawei-Chunying Gu" w:date="2022-08-14T14:19:00Z">
              <w:r w:rsidRPr="00332182" w:rsidDel="00014A3E">
                <w:rPr>
                  <w:rFonts w:cs="Arial"/>
                  <w:szCs w:val="16"/>
                  <w:lang w:eastAsia="ja-JP"/>
                </w:rPr>
                <w:delText>EPRE ratio of OCNG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3A8C991E" w14:textId="40AE050D" w:rsidR="00394483" w:rsidRPr="00332182" w:rsidDel="00014A3E" w:rsidRDefault="00394483" w:rsidP="00C51751">
            <w:pPr>
              <w:pStyle w:val="TAC"/>
              <w:rPr>
                <w:del w:id="386" w:author="Huawei-Chunying Gu" w:date="2022-08-14T14:19:00Z"/>
              </w:rPr>
            </w:pPr>
            <w:del w:id="387" w:author="Huawei-Chunying Gu" w:date="2022-08-14T14:19:00Z">
              <w:r w:rsidRPr="00332182" w:rsidDel="00014A3E">
                <w:delText>dB</w:delText>
              </w:r>
            </w:del>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EDADB88" w14:textId="6F0490AC" w:rsidR="00394483" w:rsidRPr="00332182" w:rsidDel="00014A3E" w:rsidRDefault="00394483" w:rsidP="00C51751">
            <w:pPr>
              <w:spacing w:after="0"/>
              <w:rPr>
                <w:del w:id="388" w:author="Huawei-Chunying Gu" w:date="2022-08-14T14:19:00Z"/>
                <w:rFonts w:ascii="Arial" w:hAnsi="Arial"/>
                <w:sz w:val="18"/>
              </w:rPr>
            </w:pPr>
          </w:p>
        </w:tc>
      </w:tr>
      <w:tr w:rsidR="00394483" w:rsidRPr="00332182" w:rsidDel="00014A3E" w14:paraId="0B922A7F" w14:textId="5FA72010" w:rsidTr="00014A3E">
        <w:trPr>
          <w:cantSplit/>
          <w:trHeight w:val="163"/>
          <w:jc w:val="center"/>
          <w:del w:id="389" w:author="Huawei-Chunying Gu" w:date="2022-08-14T14:19:00Z"/>
        </w:trPr>
        <w:tc>
          <w:tcPr>
            <w:tcW w:w="3680" w:type="dxa"/>
            <w:gridSpan w:val="2"/>
            <w:tcBorders>
              <w:top w:val="single" w:sz="4" w:space="0" w:color="auto"/>
              <w:left w:val="single" w:sz="4" w:space="0" w:color="auto"/>
              <w:bottom w:val="single" w:sz="4" w:space="0" w:color="auto"/>
              <w:right w:val="single" w:sz="4" w:space="0" w:color="auto"/>
            </w:tcBorders>
            <w:hideMark/>
          </w:tcPr>
          <w:p w14:paraId="356A3BD7" w14:textId="02CCAC48" w:rsidR="00394483" w:rsidRPr="00332182" w:rsidDel="00014A3E" w:rsidRDefault="00394483" w:rsidP="00C51751">
            <w:pPr>
              <w:pStyle w:val="TAL"/>
              <w:rPr>
                <w:del w:id="390" w:author="Huawei-Chunying Gu" w:date="2022-08-14T14:19:00Z"/>
                <w:rFonts w:cs="Arial"/>
              </w:rPr>
            </w:pPr>
            <w:del w:id="391" w:author="Huawei-Chunying Gu" w:date="2022-08-14T14:19:00Z">
              <w:r w:rsidRPr="00332182" w:rsidDel="00014A3E">
                <w:rPr>
                  <w:rFonts w:cs="Arial"/>
                  <w:szCs w:val="16"/>
                  <w:lang w:eastAsia="ja-JP"/>
                </w:rPr>
                <w:delText>EPRE ratio of OCNG to OCNG DMRS</w:delText>
              </w:r>
            </w:del>
          </w:p>
        </w:tc>
        <w:tc>
          <w:tcPr>
            <w:tcW w:w="850" w:type="dxa"/>
            <w:tcBorders>
              <w:top w:val="single" w:sz="4" w:space="0" w:color="auto"/>
              <w:left w:val="single" w:sz="4" w:space="0" w:color="auto"/>
              <w:bottom w:val="single" w:sz="4" w:space="0" w:color="auto"/>
              <w:right w:val="single" w:sz="4" w:space="0" w:color="auto"/>
            </w:tcBorders>
            <w:hideMark/>
          </w:tcPr>
          <w:p w14:paraId="4786672B" w14:textId="121B3FD2" w:rsidR="00394483" w:rsidRPr="00332182" w:rsidDel="00014A3E" w:rsidRDefault="00394483" w:rsidP="00C51751">
            <w:pPr>
              <w:pStyle w:val="TAC"/>
              <w:rPr>
                <w:del w:id="392" w:author="Huawei-Chunying Gu" w:date="2022-08-14T14:19:00Z"/>
              </w:rPr>
            </w:pPr>
            <w:del w:id="393" w:author="Huawei-Chunying Gu" w:date="2022-08-14T14:19:00Z">
              <w:r w:rsidRPr="00332182" w:rsidDel="00014A3E">
                <w:delText>dB</w:delText>
              </w:r>
            </w:del>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A30C214" w14:textId="3A6C167A" w:rsidR="00394483" w:rsidRPr="00332182" w:rsidDel="00014A3E" w:rsidRDefault="00394483" w:rsidP="00C51751">
            <w:pPr>
              <w:spacing w:after="0"/>
              <w:rPr>
                <w:del w:id="394" w:author="Huawei-Chunying Gu" w:date="2022-08-14T14:19:00Z"/>
                <w:rFonts w:ascii="Arial" w:hAnsi="Arial"/>
                <w:sz w:val="18"/>
              </w:rPr>
            </w:pPr>
          </w:p>
        </w:tc>
      </w:tr>
      <w:tr w:rsidR="00394483" w:rsidRPr="00332182" w:rsidDel="00014A3E" w14:paraId="6C0C0725" w14:textId="13429320" w:rsidTr="00014A3E">
        <w:trPr>
          <w:cantSplit/>
          <w:trHeight w:val="105"/>
          <w:jc w:val="center"/>
          <w:del w:id="395" w:author="Huawei-Chunying Gu" w:date="2022-08-14T14:19:00Z"/>
        </w:trPr>
        <w:tc>
          <w:tcPr>
            <w:tcW w:w="2404" w:type="dxa"/>
            <w:vMerge w:val="restart"/>
            <w:tcBorders>
              <w:top w:val="single" w:sz="4" w:space="0" w:color="auto"/>
              <w:left w:val="single" w:sz="4" w:space="0" w:color="auto"/>
              <w:bottom w:val="single" w:sz="4" w:space="0" w:color="auto"/>
              <w:right w:val="single" w:sz="4" w:space="0" w:color="auto"/>
            </w:tcBorders>
            <w:hideMark/>
          </w:tcPr>
          <w:p w14:paraId="01750A94" w14:textId="3FE01603" w:rsidR="00394483" w:rsidRPr="00332182" w:rsidDel="00014A3E" w:rsidRDefault="00394483" w:rsidP="00C51751">
            <w:pPr>
              <w:pStyle w:val="TAL"/>
              <w:rPr>
                <w:del w:id="396" w:author="Huawei-Chunying Gu" w:date="2022-08-14T14:19:00Z"/>
              </w:rPr>
            </w:pPr>
            <w:del w:id="397" w:author="Huawei-Chunying Gu" w:date="2022-08-14T14:19:00Z">
              <w:r w:rsidRPr="00332182" w:rsidDel="00014A3E">
                <w:rPr>
                  <w:rFonts w:eastAsia="?? ??"/>
                </w:rPr>
                <w:delText xml:space="preserve">SNR_CSI-RS of </w:delText>
              </w:r>
              <w:r w:rsidRPr="00332182" w:rsidDel="00014A3E">
                <w:delText>set q</w:delText>
              </w:r>
              <w:r w:rsidRPr="00332182" w:rsidDel="00014A3E">
                <w:rPr>
                  <w:vertAlign w:val="subscript"/>
                </w:rPr>
                <w:delText>0</w:delText>
              </w:r>
            </w:del>
          </w:p>
        </w:tc>
        <w:tc>
          <w:tcPr>
            <w:tcW w:w="1276" w:type="dxa"/>
            <w:tcBorders>
              <w:top w:val="single" w:sz="4" w:space="0" w:color="auto"/>
              <w:left w:val="single" w:sz="4" w:space="0" w:color="auto"/>
              <w:bottom w:val="single" w:sz="4" w:space="0" w:color="auto"/>
              <w:right w:val="single" w:sz="4" w:space="0" w:color="auto"/>
            </w:tcBorders>
            <w:hideMark/>
          </w:tcPr>
          <w:p w14:paraId="02238B56" w14:textId="66D31CC8" w:rsidR="00394483" w:rsidRPr="00332182" w:rsidDel="00014A3E" w:rsidRDefault="00394483" w:rsidP="00C51751">
            <w:pPr>
              <w:pStyle w:val="TAL"/>
              <w:rPr>
                <w:del w:id="398" w:author="Huawei-Chunying Gu" w:date="2022-08-14T14:19:00Z"/>
              </w:rPr>
            </w:pPr>
            <w:del w:id="399" w:author="Huawei-Chunying Gu" w:date="2022-08-14T14:19:00Z">
              <w:r w:rsidRPr="00332182" w:rsidDel="00014A3E">
                <w:delText>Config 1</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8A5253B" w14:textId="52D96231" w:rsidR="00394483" w:rsidRPr="00332182" w:rsidDel="00014A3E" w:rsidRDefault="00394483" w:rsidP="00C51751">
            <w:pPr>
              <w:pStyle w:val="TAC"/>
              <w:rPr>
                <w:del w:id="400" w:author="Huawei-Chunying Gu" w:date="2022-08-14T14:19:00Z"/>
              </w:rPr>
            </w:pPr>
            <w:del w:id="401" w:author="Huawei-Chunying Gu" w:date="2022-08-14T14:19:00Z">
              <w:r w:rsidRPr="00332182" w:rsidDel="00014A3E">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6292163E" w14:textId="1B052A84" w:rsidR="00394483" w:rsidRPr="00332182" w:rsidDel="00014A3E" w:rsidRDefault="00394483" w:rsidP="00C51751">
            <w:pPr>
              <w:pStyle w:val="TAC"/>
              <w:rPr>
                <w:del w:id="402" w:author="Huawei-Chunying Gu" w:date="2022-08-14T14:19:00Z"/>
              </w:rPr>
            </w:pPr>
            <w:del w:id="403" w:author="Huawei-Chunying Gu" w:date="2022-08-14T14:19:00Z">
              <w:r w:rsidRPr="00332182" w:rsidDel="00014A3E">
                <w:rPr>
                  <w:rFonts w:eastAsia="MS Mincho"/>
                </w:rPr>
                <w:delText>5.8</w:delText>
              </w:r>
            </w:del>
          </w:p>
        </w:tc>
        <w:tc>
          <w:tcPr>
            <w:tcW w:w="879" w:type="dxa"/>
            <w:tcBorders>
              <w:top w:val="single" w:sz="4" w:space="0" w:color="auto"/>
              <w:left w:val="single" w:sz="4" w:space="0" w:color="auto"/>
              <w:bottom w:val="single" w:sz="4" w:space="0" w:color="auto"/>
              <w:right w:val="single" w:sz="4" w:space="0" w:color="auto"/>
            </w:tcBorders>
            <w:hideMark/>
          </w:tcPr>
          <w:p w14:paraId="196C36DC" w14:textId="28C28E07" w:rsidR="00394483" w:rsidRPr="00332182" w:rsidDel="00014A3E" w:rsidRDefault="00394483" w:rsidP="00C51751">
            <w:pPr>
              <w:pStyle w:val="TAC"/>
              <w:rPr>
                <w:del w:id="404" w:author="Huawei-Chunying Gu" w:date="2022-08-14T14:19:00Z"/>
              </w:rPr>
            </w:pPr>
            <w:del w:id="405" w:author="Huawei-Chunying Gu" w:date="2022-08-14T14:19:00Z">
              <w:r w:rsidRPr="00332182" w:rsidDel="00014A3E">
                <w:rPr>
                  <w:rFonts w:eastAsia="MS Mincho"/>
                </w:rPr>
                <w:delText>-2.2</w:delText>
              </w:r>
            </w:del>
          </w:p>
        </w:tc>
        <w:tc>
          <w:tcPr>
            <w:tcW w:w="879" w:type="dxa"/>
            <w:tcBorders>
              <w:top w:val="single" w:sz="4" w:space="0" w:color="auto"/>
              <w:left w:val="single" w:sz="4" w:space="0" w:color="auto"/>
              <w:bottom w:val="single" w:sz="4" w:space="0" w:color="auto"/>
              <w:right w:val="single" w:sz="4" w:space="0" w:color="auto"/>
            </w:tcBorders>
            <w:hideMark/>
          </w:tcPr>
          <w:p w14:paraId="6781481F" w14:textId="109F3E6C" w:rsidR="00394483" w:rsidRPr="00332182" w:rsidDel="00014A3E" w:rsidRDefault="00394483" w:rsidP="00C51751">
            <w:pPr>
              <w:pStyle w:val="TAC"/>
              <w:rPr>
                <w:del w:id="406" w:author="Huawei-Chunying Gu" w:date="2022-08-14T14:19:00Z"/>
              </w:rPr>
            </w:pPr>
            <w:del w:id="407" w:author="Huawei-Chunying Gu" w:date="2022-08-14T14:19:00Z">
              <w:r w:rsidRPr="00332182" w:rsidDel="00014A3E">
                <w:rPr>
                  <w:rFonts w:eastAsia="MS Mincho"/>
                </w:rPr>
                <w:delText>-12.8</w:delText>
              </w:r>
            </w:del>
          </w:p>
        </w:tc>
        <w:tc>
          <w:tcPr>
            <w:tcW w:w="879" w:type="dxa"/>
            <w:tcBorders>
              <w:top w:val="single" w:sz="4" w:space="0" w:color="auto"/>
              <w:left w:val="single" w:sz="4" w:space="0" w:color="auto"/>
              <w:bottom w:val="single" w:sz="4" w:space="0" w:color="auto"/>
              <w:right w:val="single" w:sz="4" w:space="0" w:color="auto"/>
            </w:tcBorders>
            <w:hideMark/>
          </w:tcPr>
          <w:p w14:paraId="65B8C1EC" w14:textId="1CE62C77" w:rsidR="00394483" w:rsidRPr="00332182" w:rsidDel="00014A3E" w:rsidRDefault="00394483" w:rsidP="00C51751">
            <w:pPr>
              <w:pStyle w:val="TAC"/>
              <w:rPr>
                <w:del w:id="408" w:author="Huawei-Chunying Gu" w:date="2022-08-14T14:19:00Z"/>
              </w:rPr>
            </w:pPr>
            <w:del w:id="409" w:author="Huawei-Chunying Gu" w:date="2022-08-14T14:19:00Z">
              <w:r w:rsidRPr="00332182" w:rsidDel="00014A3E">
                <w:rPr>
                  <w:rFonts w:eastAsia="MS Mincho"/>
                </w:rPr>
                <w:delText>-12.8</w:delText>
              </w:r>
            </w:del>
          </w:p>
        </w:tc>
        <w:tc>
          <w:tcPr>
            <w:tcW w:w="879" w:type="dxa"/>
            <w:tcBorders>
              <w:top w:val="single" w:sz="4" w:space="0" w:color="auto"/>
              <w:left w:val="single" w:sz="4" w:space="0" w:color="auto"/>
              <w:bottom w:val="single" w:sz="4" w:space="0" w:color="auto"/>
              <w:right w:val="single" w:sz="4" w:space="0" w:color="auto"/>
            </w:tcBorders>
            <w:hideMark/>
          </w:tcPr>
          <w:p w14:paraId="7BF473D1" w14:textId="739AC348" w:rsidR="00394483" w:rsidRPr="00332182" w:rsidDel="00014A3E" w:rsidRDefault="00394483" w:rsidP="00C51751">
            <w:pPr>
              <w:pStyle w:val="TAC"/>
              <w:rPr>
                <w:del w:id="410" w:author="Huawei-Chunying Gu" w:date="2022-08-14T14:19:00Z"/>
              </w:rPr>
            </w:pPr>
            <w:del w:id="411" w:author="Huawei-Chunying Gu" w:date="2022-08-14T14:19:00Z">
              <w:r w:rsidRPr="00332182" w:rsidDel="00014A3E">
                <w:rPr>
                  <w:rFonts w:eastAsia="MS Mincho"/>
                </w:rPr>
                <w:delText>-12.8</w:delText>
              </w:r>
            </w:del>
          </w:p>
        </w:tc>
      </w:tr>
      <w:tr w:rsidR="00394483" w:rsidRPr="00332182" w:rsidDel="00014A3E" w14:paraId="311AE9C8" w14:textId="0D20C543" w:rsidTr="00014A3E">
        <w:trPr>
          <w:cantSplit/>
          <w:trHeight w:val="105"/>
          <w:jc w:val="center"/>
          <w:del w:id="412" w:author="Huawei-Chunying Gu" w:date="2022-08-14T14:19:00Z"/>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247AF7C6" w14:textId="7C12F0BD" w:rsidR="00394483" w:rsidRPr="00332182" w:rsidDel="00014A3E" w:rsidRDefault="00394483" w:rsidP="00C51751">
            <w:pPr>
              <w:spacing w:after="0"/>
              <w:rPr>
                <w:del w:id="413" w:author="Huawei-Chunying Gu" w:date="2022-08-14T14:19: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C803EF9" w14:textId="0F0125C4" w:rsidR="00394483" w:rsidRPr="00332182" w:rsidDel="00014A3E" w:rsidRDefault="00394483" w:rsidP="00C51751">
            <w:pPr>
              <w:pStyle w:val="TAL"/>
              <w:rPr>
                <w:del w:id="414" w:author="Huawei-Chunying Gu" w:date="2022-08-14T14:19:00Z"/>
              </w:rPr>
            </w:pPr>
            <w:del w:id="415" w:author="Huawei-Chunying Gu" w:date="2022-08-14T14:19:00Z">
              <w:r w:rsidRPr="00332182" w:rsidDel="00014A3E">
                <w:delText>Config 2</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FC9A57" w14:textId="3A1286FA" w:rsidR="00394483" w:rsidRPr="00332182" w:rsidDel="00014A3E" w:rsidRDefault="00394483" w:rsidP="00C51751">
            <w:pPr>
              <w:spacing w:after="0"/>
              <w:rPr>
                <w:del w:id="416" w:author="Huawei-Chunying Gu" w:date="2022-08-14T14:19: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3BB9EB2D" w14:textId="328199AE" w:rsidR="00394483" w:rsidRPr="00332182" w:rsidDel="00014A3E" w:rsidRDefault="00394483" w:rsidP="00C51751">
            <w:pPr>
              <w:pStyle w:val="TAC"/>
              <w:rPr>
                <w:del w:id="417" w:author="Huawei-Chunying Gu" w:date="2022-08-14T14:19:00Z"/>
              </w:rPr>
            </w:pPr>
            <w:del w:id="418" w:author="Huawei-Chunying Gu" w:date="2022-08-14T14:19:00Z">
              <w:r w:rsidRPr="00332182" w:rsidDel="00014A3E">
                <w:rPr>
                  <w:rFonts w:eastAsia="MS Mincho"/>
                </w:rPr>
                <w:delText>5.8</w:delText>
              </w:r>
            </w:del>
          </w:p>
        </w:tc>
        <w:tc>
          <w:tcPr>
            <w:tcW w:w="879" w:type="dxa"/>
            <w:tcBorders>
              <w:top w:val="single" w:sz="4" w:space="0" w:color="auto"/>
              <w:left w:val="single" w:sz="4" w:space="0" w:color="auto"/>
              <w:bottom w:val="single" w:sz="4" w:space="0" w:color="auto"/>
              <w:right w:val="single" w:sz="4" w:space="0" w:color="auto"/>
            </w:tcBorders>
            <w:hideMark/>
          </w:tcPr>
          <w:p w14:paraId="667FE2A8" w14:textId="3CD4B5DC" w:rsidR="00394483" w:rsidRPr="00332182" w:rsidDel="00014A3E" w:rsidRDefault="00394483" w:rsidP="00C51751">
            <w:pPr>
              <w:pStyle w:val="TAC"/>
              <w:rPr>
                <w:del w:id="419" w:author="Huawei-Chunying Gu" w:date="2022-08-14T14:19:00Z"/>
              </w:rPr>
            </w:pPr>
            <w:del w:id="420" w:author="Huawei-Chunying Gu" w:date="2022-08-14T14:19:00Z">
              <w:r w:rsidRPr="00332182" w:rsidDel="00014A3E">
                <w:rPr>
                  <w:rFonts w:eastAsia="MS Mincho"/>
                </w:rPr>
                <w:delText>-2.2</w:delText>
              </w:r>
            </w:del>
          </w:p>
        </w:tc>
        <w:tc>
          <w:tcPr>
            <w:tcW w:w="879" w:type="dxa"/>
            <w:tcBorders>
              <w:top w:val="single" w:sz="4" w:space="0" w:color="auto"/>
              <w:left w:val="single" w:sz="4" w:space="0" w:color="auto"/>
              <w:bottom w:val="single" w:sz="4" w:space="0" w:color="auto"/>
              <w:right w:val="single" w:sz="4" w:space="0" w:color="auto"/>
            </w:tcBorders>
            <w:hideMark/>
          </w:tcPr>
          <w:p w14:paraId="5327218B" w14:textId="1EE29B3D" w:rsidR="00394483" w:rsidRPr="00332182" w:rsidDel="00014A3E" w:rsidRDefault="00394483" w:rsidP="00C51751">
            <w:pPr>
              <w:pStyle w:val="TAC"/>
              <w:rPr>
                <w:del w:id="421" w:author="Huawei-Chunying Gu" w:date="2022-08-14T14:19:00Z"/>
              </w:rPr>
            </w:pPr>
            <w:del w:id="422" w:author="Huawei-Chunying Gu" w:date="2022-08-14T14:19:00Z">
              <w:r w:rsidRPr="00332182" w:rsidDel="00014A3E">
                <w:rPr>
                  <w:rFonts w:eastAsia="MS Mincho"/>
                </w:rPr>
                <w:delText>-12.8</w:delText>
              </w:r>
            </w:del>
          </w:p>
        </w:tc>
        <w:tc>
          <w:tcPr>
            <w:tcW w:w="879" w:type="dxa"/>
            <w:tcBorders>
              <w:top w:val="single" w:sz="4" w:space="0" w:color="auto"/>
              <w:left w:val="single" w:sz="4" w:space="0" w:color="auto"/>
              <w:bottom w:val="single" w:sz="4" w:space="0" w:color="auto"/>
              <w:right w:val="single" w:sz="4" w:space="0" w:color="auto"/>
            </w:tcBorders>
            <w:hideMark/>
          </w:tcPr>
          <w:p w14:paraId="1F3EBB86" w14:textId="64A626DD" w:rsidR="00394483" w:rsidRPr="00332182" w:rsidDel="00014A3E" w:rsidRDefault="00394483" w:rsidP="00C51751">
            <w:pPr>
              <w:pStyle w:val="TAC"/>
              <w:rPr>
                <w:del w:id="423" w:author="Huawei-Chunying Gu" w:date="2022-08-14T14:19:00Z"/>
              </w:rPr>
            </w:pPr>
            <w:del w:id="424" w:author="Huawei-Chunying Gu" w:date="2022-08-14T14:19:00Z">
              <w:r w:rsidRPr="00332182" w:rsidDel="00014A3E">
                <w:rPr>
                  <w:rFonts w:eastAsia="MS Mincho"/>
                </w:rPr>
                <w:delText>-12.8</w:delText>
              </w:r>
            </w:del>
          </w:p>
        </w:tc>
        <w:tc>
          <w:tcPr>
            <w:tcW w:w="879" w:type="dxa"/>
            <w:tcBorders>
              <w:top w:val="single" w:sz="4" w:space="0" w:color="auto"/>
              <w:left w:val="single" w:sz="4" w:space="0" w:color="auto"/>
              <w:bottom w:val="single" w:sz="4" w:space="0" w:color="auto"/>
              <w:right w:val="single" w:sz="4" w:space="0" w:color="auto"/>
            </w:tcBorders>
            <w:hideMark/>
          </w:tcPr>
          <w:p w14:paraId="44ACB7FB" w14:textId="5A6C7065" w:rsidR="00394483" w:rsidRPr="00332182" w:rsidDel="00014A3E" w:rsidRDefault="00394483" w:rsidP="00C51751">
            <w:pPr>
              <w:pStyle w:val="TAC"/>
              <w:rPr>
                <w:del w:id="425" w:author="Huawei-Chunying Gu" w:date="2022-08-14T14:19:00Z"/>
              </w:rPr>
            </w:pPr>
            <w:del w:id="426" w:author="Huawei-Chunying Gu" w:date="2022-08-14T14:19:00Z">
              <w:r w:rsidRPr="00332182" w:rsidDel="00014A3E">
                <w:rPr>
                  <w:rFonts w:eastAsia="MS Mincho"/>
                </w:rPr>
                <w:delText>-12.8</w:delText>
              </w:r>
            </w:del>
          </w:p>
        </w:tc>
      </w:tr>
      <w:tr w:rsidR="00394483" w:rsidRPr="00332182" w:rsidDel="00014A3E" w14:paraId="7B5F0100" w14:textId="54A63700" w:rsidTr="00014A3E">
        <w:trPr>
          <w:cantSplit/>
          <w:trHeight w:val="105"/>
          <w:jc w:val="center"/>
          <w:del w:id="427" w:author="Huawei-Chunying Gu" w:date="2022-08-14T14:19:00Z"/>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70877013" w14:textId="3D3C4467" w:rsidR="00394483" w:rsidRPr="00332182" w:rsidDel="00014A3E" w:rsidRDefault="00394483" w:rsidP="00C51751">
            <w:pPr>
              <w:spacing w:after="0"/>
              <w:rPr>
                <w:del w:id="428" w:author="Huawei-Chunying Gu" w:date="2022-08-14T14:19: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6E3819D" w14:textId="73123D2B" w:rsidR="00394483" w:rsidRPr="00332182" w:rsidDel="00014A3E" w:rsidRDefault="00394483" w:rsidP="00C51751">
            <w:pPr>
              <w:pStyle w:val="TAL"/>
              <w:rPr>
                <w:del w:id="429" w:author="Huawei-Chunying Gu" w:date="2022-08-14T14:19:00Z"/>
              </w:rPr>
            </w:pPr>
            <w:del w:id="430" w:author="Huawei-Chunying Gu" w:date="2022-08-14T14:19:00Z">
              <w:r w:rsidRPr="00332182" w:rsidDel="00014A3E">
                <w:delText>Config 3</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F02F7D" w14:textId="1DC18180" w:rsidR="00394483" w:rsidRPr="00332182" w:rsidDel="00014A3E" w:rsidRDefault="00394483" w:rsidP="00C51751">
            <w:pPr>
              <w:spacing w:after="0"/>
              <w:rPr>
                <w:del w:id="431" w:author="Huawei-Chunying Gu" w:date="2022-08-14T14:19: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095AA4E2" w14:textId="2B9CF45F" w:rsidR="00394483" w:rsidRPr="00332182" w:rsidDel="00014A3E" w:rsidRDefault="00394483" w:rsidP="00C51751">
            <w:pPr>
              <w:pStyle w:val="TAC"/>
              <w:rPr>
                <w:del w:id="432" w:author="Huawei-Chunying Gu" w:date="2022-08-14T14:19:00Z"/>
              </w:rPr>
            </w:pPr>
            <w:del w:id="433" w:author="Huawei-Chunying Gu" w:date="2022-08-14T14:19:00Z">
              <w:r w:rsidRPr="00332182" w:rsidDel="00014A3E">
                <w:rPr>
                  <w:rFonts w:eastAsia="MS Mincho"/>
                </w:rPr>
                <w:delText>5.8</w:delText>
              </w:r>
            </w:del>
          </w:p>
        </w:tc>
        <w:tc>
          <w:tcPr>
            <w:tcW w:w="879" w:type="dxa"/>
            <w:tcBorders>
              <w:top w:val="single" w:sz="4" w:space="0" w:color="auto"/>
              <w:left w:val="single" w:sz="4" w:space="0" w:color="auto"/>
              <w:bottom w:val="single" w:sz="4" w:space="0" w:color="auto"/>
              <w:right w:val="single" w:sz="4" w:space="0" w:color="auto"/>
            </w:tcBorders>
            <w:hideMark/>
          </w:tcPr>
          <w:p w14:paraId="757416BD" w14:textId="1F7E8F72" w:rsidR="00394483" w:rsidRPr="00332182" w:rsidDel="00014A3E" w:rsidRDefault="00394483" w:rsidP="00C51751">
            <w:pPr>
              <w:pStyle w:val="TAC"/>
              <w:rPr>
                <w:del w:id="434" w:author="Huawei-Chunying Gu" w:date="2022-08-14T14:19:00Z"/>
              </w:rPr>
            </w:pPr>
            <w:del w:id="435" w:author="Huawei-Chunying Gu" w:date="2022-08-14T14:19:00Z">
              <w:r w:rsidRPr="00332182" w:rsidDel="00014A3E">
                <w:rPr>
                  <w:rFonts w:eastAsia="MS Mincho"/>
                </w:rPr>
                <w:delText>-2.2</w:delText>
              </w:r>
            </w:del>
          </w:p>
        </w:tc>
        <w:tc>
          <w:tcPr>
            <w:tcW w:w="879" w:type="dxa"/>
            <w:tcBorders>
              <w:top w:val="single" w:sz="4" w:space="0" w:color="auto"/>
              <w:left w:val="single" w:sz="4" w:space="0" w:color="auto"/>
              <w:bottom w:val="single" w:sz="4" w:space="0" w:color="auto"/>
              <w:right w:val="single" w:sz="4" w:space="0" w:color="auto"/>
            </w:tcBorders>
            <w:hideMark/>
          </w:tcPr>
          <w:p w14:paraId="01994A0C" w14:textId="3C26258D" w:rsidR="00394483" w:rsidRPr="00332182" w:rsidDel="00014A3E" w:rsidRDefault="00394483" w:rsidP="00C51751">
            <w:pPr>
              <w:pStyle w:val="TAC"/>
              <w:rPr>
                <w:del w:id="436" w:author="Huawei-Chunying Gu" w:date="2022-08-14T14:19:00Z"/>
              </w:rPr>
            </w:pPr>
            <w:del w:id="437" w:author="Huawei-Chunying Gu" w:date="2022-08-14T14:19:00Z">
              <w:r w:rsidRPr="00332182" w:rsidDel="00014A3E">
                <w:rPr>
                  <w:rFonts w:eastAsia="MS Mincho"/>
                </w:rPr>
                <w:delText>-12.8</w:delText>
              </w:r>
            </w:del>
          </w:p>
        </w:tc>
        <w:tc>
          <w:tcPr>
            <w:tcW w:w="879" w:type="dxa"/>
            <w:tcBorders>
              <w:top w:val="single" w:sz="4" w:space="0" w:color="auto"/>
              <w:left w:val="single" w:sz="4" w:space="0" w:color="auto"/>
              <w:bottom w:val="single" w:sz="4" w:space="0" w:color="auto"/>
              <w:right w:val="single" w:sz="4" w:space="0" w:color="auto"/>
            </w:tcBorders>
            <w:hideMark/>
          </w:tcPr>
          <w:p w14:paraId="70BA6BB9" w14:textId="00327062" w:rsidR="00394483" w:rsidRPr="00332182" w:rsidDel="00014A3E" w:rsidRDefault="00394483" w:rsidP="00C51751">
            <w:pPr>
              <w:pStyle w:val="TAC"/>
              <w:rPr>
                <w:del w:id="438" w:author="Huawei-Chunying Gu" w:date="2022-08-14T14:19:00Z"/>
              </w:rPr>
            </w:pPr>
            <w:del w:id="439" w:author="Huawei-Chunying Gu" w:date="2022-08-14T14:19:00Z">
              <w:r w:rsidRPr="00332182" w:rsidDel="00014A3E">
                <w:rPr>
                  <w:rFonts w:eastAsia="MS Mincho"/>
                </w:rPr>
                <w:delText>-12.8</w:delText>
              </w:r>
            </w:del>
          </w:p>
        </w:tc>
        <w:tc>
          <w:tcPr>
            <w:tcW w:w="879" w:type="dxa"/>
            <w:tcBorders>
              <w:top w:val="single" w:sz="4" w:space="0" w:color="auto"/>
              <w:left w:val="single" w:sz="4" w:space="0" w:color="auto"/>
              <w:bottom w:val="single" w:sz="4" w:space="0" w:color="auto"/>
              <w:right w:val="single" w:sz="4" w:space="0" w:color="auto"/>
            </w:tcBorders>
            <w:hideMark/>
          </w:tcPr>
          <w:p w14:paraId="3AC38F58" w14:textId="7B5A5CC7" w:rsidR="00394483" w:rsidRPr="00332182" w:rsidDel="00014A3E" w:rsidRDefault="00394483" w:rsidP="00C51751">
            <w:pPr>
              <w:pStyle w:val="TAC"/>
              <w:rPr>
                <w:del w:id="440" w:author="Huawei-Chunying Gu" w:date="2022-08-14T14:19:00Z"/>
              </w:rPr>
            </w:pPr>
            <w:del w:id="441" w:author="Huawei-Chunying Gu" w:date="2022-08-14T14:19:00Z">
              <w:r w:rsidRPr="00332182" w:rsidDel="00014A3E">
                <w:rPr>
                  <w:rFonts w:eastAsia="MS Mincho"/>
                </w:rPr>
                <w:delText>-12.8</w:delText>
              </w:r>
            </w:del>
          </w:p>
        </w:tc>
      </w:tr>
      <w:tr w:rsidR="00394483" w:rsidRPr="00332182" w:rsidDel="00014A3E" w14:paraId="4EF3C238" w14:textId="4805B9C2" w:rsidTr="00014A3E">
        <w:trPr>
          <w:cantSplit/>
          <w:trHeight w:val="105"/>
          <w:jc w:val="center"/>
          <w:del w:id="442" w:author="Huawei-Chunying Gu" w:date="2022-08-14T14:19:00Z"/>
        </w:trPr>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06B65BA2" w14:textId="10C1E465" w:rsidR="00394483" w:rsidRPr="00332182" w:rsidDel="00014A3E" w:rsidRDefault="00394483" w:rsidP="00C51751">
            <w:pPr>
              <w:pStyle w:val="TAL"/>
              <w:rPr>
                <w:del w:id="443" w:author="Huawei-Chunying Gu" w:date="2022-08-14T14:19:00Z"/>
                <w:rFonts w:eastAsia="?? ??"/>
              </w:rPr>
            </w:pPr>
            <w:del w:id="444" w:author="Huawei-Chunying Gu" w:date="2022-08-14T14:19:00Z">
              <w:r w:rsidRPr="00332182" w:rsidDel="00014A3E">
                <w:rPr>
                  <w:rFonts w:eastAsia="?? ??"/>
                </w:rPr>
                <w:delText>SNR_SSB of set q1</w:delText>
              </w:r>
            </w:del>
          </w:p>
        </w:tc>
        <w:tc>
          <w:tcPr>
            <w:tcW w:w="1276" w:type="dxa"/>
            <w:tcBorders>
              <w:top w:val="single" w:sz="4" w:space="0" w:color="auto"/>
              <w:left w:val="single" w:sz="4" w:space="0" w:color="auto"/>
              <w:bottom w:val="single" w:sz="4" w:space="0" w:color="auto"/>
              <w:right w:val="single" w:sz="4" w:space="0" w:color="auto"/>
            </w:tcBorders>
            <w:hideMark/>
          </w:tcPr>
          <w:p w14:paraId="1CE6086E" w14:textId="030A9CB0" w:rsidR="00394483" w:rsidRPr="00332182" w:rsidDel="00014A3E" w:rsidRDefault="00394483" w:rsidP="00C51751">
            <w:pPr>
              <w:pStyle w:val="TAL"/>
              <w:rPr>
                <w:del w:id="445" w:author="Huawei-Chunying Gu" w:date="2022-08-14T14:19:00Z"/>
              </w:rPr>
            </w:pPr>
            <w:del w:id="446" w:author="Huawei-Chunying Gu" w:date="2022-08-14T14:19:00Z">
              <w:r w:rsidRPr="00332182" w:rsidDel="00014A3E">
                <w:delText>Config 1</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FDE2EBD" w14:textId="631C861C" w:rsidR="00394483" w:rsidRPr="00332182" w:rsidDel="00014A3E" w:rsidRDefault="00394483" w:rsidP="00C51751">
            <w:pPr>
              <w:pStyle w:val="TAC"/>
              <w:rPr>
                <w:del w:id="447" w:author="Huawei-Chunying Gu" w:date="2022-08-14T14:19:00Z"/>
              </w:rPr>
            </w:pPr>
            <w:del w:id="448" w:author="Huawei-Chunying Gu" w:date="2022-08-14T14:19:00Z">
              <w:r w:rsidRPr="00332182" w:rsidDel="00014A3E">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49B3ED24" w14:textId="54B29BBB" w:rsidR="00394483" w:rsidRPr="00332182" w:rsidDel="00014A3E" w:rsidRDefault="00394483" w:rsidP="00C51751">
            <w:pPr>
              <w:pStyle w:val="TAC"/>
              <w:rPr>
                <w:del w:id="449" w:author="Huawei-Chunying Gu" w:date="2022-08-14T14:19:00Z"/>
                <w:rFonts w:eastAsia="MS Mincho"/>
              </w:rPr>
            </w:pPr>
            <w:del w:id="450" w:author="Huawei-Chunying Gu" w:date="2022-08-14T14:19:00Z">
              <w:r w:rsidRPr="00332182" w:rsidDel="00014A3E">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169D47CF" w14:textId="0EDEB00A" w:rsidR="00394483" w:rsidRPr="00332182" w:rsidDel="00014A3E" w:rsidRDefault="00394483" w:rsidP="00C51751">
            <w:pPr>
              <w:pStyle w:val="TAC"/>
              <w:rPr>
                <w:del w:id="451" w:author="Huawei-Chunying Gu" w:date="2022-08-14T14:19:00Z"/>
                <w:rFonts w:eastAsia="MS Mincho"/>
              </w:rPr>
            </w:pPr>
            <w:del w:id="452" w:author="Huawei-Chunying Gu" w:date="2022-08-14T14:19:00Z">
              <w:r w:rsidRPr="00332182" w:rsidDel="00014A3E">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2AD89FDA" w14:textId="7225FD3A" w:rsidR="00394483" w:rsidRPr="00332182" w:rsidDel="00014A3E" w:rsidRDefault="00394483" w:rsidP="00C51751">
            <w:pPr>
              <w:pStyle w:val="TAC"/>
              <w:rPr>
                <w:del w:id="453" w:author="Huawei-Chunying Gu" w:date="2022-08-14T14:19:00Z"/>
                <w:rFonts w:eastAsia="MS Mincho"/>
              </w:rPr>
            </w:pPr>
            <w:del w:id="454" w:author="Huawei-Chunying Gu" w:date="2022-08-14T14:19:00Z">
              <w:r w:rsidRPr="00332182" w:rsidDel="00014A3E">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537924E4" w14:textId="155789BC" w:rsidR="00394483" w:rsidRPr="00332182" w:rsidDel="00014A3E" w:rsidRDefault="00394483" w:rsidP="00C51751">
            <w:pPr>
              <w:pStyle w:val="TAC"/>
              <w:rPr>
                <w:del w:id="455" w:author="Huawei-Chunying Gu" w:date="2022-08-14T14:19:00Z"/>
                <w:rFonts w:eastAsia="MS Mincho"/>
              </w:rPr>
            </w:pPr>
            <w:del w:id="456" w:author="Huawei-Chunying Gu" w:date="2022-08-14T14:19:00Z">
              <w:r w:rsidRPr="00332182" w:rsidDel="00014A3E">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69892F98" w14:textId="22D7B349" w:rsidR="00394483" w:rsidRPr="00332182" w:rsidDel="00014A3E" w:rsidRDefault="00394483" w:rsidP="00C51751">
            <w:pPr>
              <w:pStyle w:val="TAC"/>
              <w:rPr>
                <w:del w:id="457" w:author="Huawei-Chunying Gu" w:date="2022-08-14T14:19:00Z"/>
                <w:rFonts w:eastAsia="MS Mincho"/>
              </w:rPr>
            </w:pPr>
            <w:del w:id="458" w:author="Huawei-Chunying Gu" w:date="2022-08-14T14:19:00Z">
              <w:r w:rsidRPr="00332182" w:rsidDel="00014A3E">
                <w:delText>10.2</w:delText>
              </w:r>
            </w:del>
          </w:p>
        </w:tc>
      </w:tr>
      <w:tr w:rsidR="00394483" w:rsidRPr="00332182" w:rsidDel="00014A3E" w14:paraId="6DED5841" w14:textId="72A98241" w:rsidTr="00014A3E">
        <w:trPr>
          <w:cantSplit/>
          <w:trHeight w:val="105"/>
          <w:jc w:val="center"/>
          <w:del w:id="459" w:author="Huawei-Chunying Gu" w:date="2022-08-14T14:19:00Z"/>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786EBCAD" w14:textId="1EB410D5" w:rsidR="00394483" w:rsidRPr="00332182" w:rsidDel="00014A3E" w:rsidRDefault="00394483" w:rsidP="00C51751">
            <w:pPr>
              <w:spacing w:after="0"/>
              <w:rPr>
                <w:del w:id="460" w:author="Huawei-Chunying Gu" w:date="2022-08-14T14:19:00Z"/>
                <w:rFonts w:ascii="Arial" w:eastAsia="?? ??"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B492CFC" w14:textId="19C78287" w:rsidR="00394483" w:rsidRPr="00332182" w:rsidDel="00014A3E" w:rsidRDefault="00394483" w:rsidP="00C51751">
            <w:pPr>
              <w:pStyle w:val="TAL"/>
              <w:rPr>
                <w:del w:id="461" w:author="Huawei-Chunying Gu" w:date="2022-08-14T14:19:00Z"/>
              </w:rPr>
            </w:pPr>
            <w:del w:id="462" w:author="Huawei-Chunying Gu" w:date="2022-08-14T14:19:00Z">
              <w:r w:rsidRPr="00332182" w:rsidDel="00014A3E">
                <w:delText>Config 2</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4FAE5D" w14:textId="15E73DA7" w:rsidR="00394483" w:rsidRPr="00332182" w:rsidDel="00014A3E" w:rsidRDefault="00394483" w:rsidP="00C51751">
            <w:pPr>
              <w:spacing w:after="0"/>
              <w:rPr>
                <w:del w:id="463" w:author="Huawei-Chunying Gu" w:date="2022-08-14T14:19: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8E1186C" w14:textId="7F093377" w:rsidR="00394483" w:rsidRPr="00332182" w:rsidDel="00014A3E" w:rsidRDefault="00394483" w:rsidP="00C51751">
            <w:pPr>
              <w:pStyle w:val="TAC"/>
              <w:rPr>
                <w:del w:id="464" w:author="Huawei-Chunying Gu" w:date="2022-08-14T14:19:00Z"/>
                <w:rFonts w:eastAsia="MS Mincho"/>
              </w:rPr>
            </w:pPr>
            <w:del w:id="465" w:author="Huawei-Chunying Gu" w:date="2022-08-14T14:19:00Z">
              <w:r w:rsidRPr="00332182" w:rsidDel="00014A3E">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6E72E3FD" w14:textId="1BA7247D" w:rsidR="00394483" w:rsidRPr="00332182" w:rsidDel="00014A3E" w:rsidRDefault="00394483" w:rsidP="00C51751">
            <w:pPr>
              <w:pStyle w:val="TAC"/>
              <w:rPr>
                <w:del w:id="466" w:author="Huawei-Chunying Gu" w:date="2022-08-14T14:19:00Z"/>
                <w:rFonts w:eastAsia="MS Mincho"/>
              </w:rPr>
            </w:pPr>
            <w:del w:id="467" w:author="Huawei-Chunying Gu" w:date="2022-08-14T14:19:00Z">
              <w:r w:rsidRPr="00332182" w:rsidDel="00014A3E">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48A14B62" w14:textId="1AD38C93" w:rsidR="00394483" w:rsidRPr="00332182" w:rsidDel="00014A3E" w:rsidRDefault="00394483" w:rsidP="00C51751">
            <w:pPr>
              <w:pStyle w:val="TAC"/>
              <w:rPr>
                <w:del w:id="468" w:author="Huawei-Chunying Gu" w:date="2022-08-14T14:19:00Z"/>
                <w:rFonts w:eastAsia="MS Mincho"/>
              </w:rPr>
            </w:pPr>
            <w:del w:id="469" w:author="Huawei-Chunying Gu" w:date="2022-08-14T14:19:00Z">
              <w:r w:rsidRPr="00332182" w:rsidDel="00014A3E">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6ED5CCC9" w14:textId="537229AA" w:rsidR="00394483" w:rsidRPr="00332182" w:rsidDel="00014A3E" w:rsidRDefault="00394483" w:rsidP="00C51751">
            <w:pPr>
              <w:pStyle w:val="TAC"/>
              <w:rPr>
                <w:del w:id="470" w:author="Huawei-Chunying Gu" w:date="2022-08-14T14:19:00Z"/>
                <w:rFonts w:eastAsia="MS Mincho"/>
              </w:rPr>
            </w:pPr>
            <w:del w:id="471" w:author="Huawei-Chunying Gu" w:date="2022-08-14T14:19:00Z">
              <w:r w:rsidRPr="00332182" w:rsidDel="00014A3E">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1B1E2139" w14:textId="0DE704A2" w:rsidR="00394483" w:rsidRPr="00332182" w:rsidDel="00014A3E" w:rsidRDefault="00394483" w:rsidP="00C51751">
            <w:pPr>
              <w:pStyle w:val="TAC"/>
              <w:rPr>
                <w:del w:id="472" w:author="Huawei-Chunying Gu" w:date="2022-08-14T14:19:00Z"/>
                <w:rFonts w:eastAsia="MS Mincho"/>
              </w:rPr>
            </w:pPr>
            <w:del w:id="473" w:author="Huawei-Chunying Gu" w:date="2022-08-14T14:19:00Z">
              <w:r w:rsidRPr="00332182" w:rsidDel="00014A3E">
                <w:delText>10.2</w:delText>
              </w:r>
            </w:del>
          </w:p>
        </w:tc>
      </w:tr>
      <w:tr w:rsidR="00394483" w:rsidRPr="00332182" w:rsidDel="00014A3E" w14:paraId="1B6AEABF" w14:textId="1BD56C33" w:rsidTr="00014A3E">
        <w:trPr>
          <w:cantSplit/>
          <w:trHeight w:val="105"/>
          <w:jc w:val="center"/>
          <w:del w:id="474" w:author="Huawei-Chunying Gu" w:date="2022-08-14T14:19:00Z"/>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455F9991" w14:textId="6BF6FBC9" w:rsidR="00394483" w:rsidRPr="00332182" w:rsidDel="00014A3E" w:rsidRDefault="00394483" w:rsidP="00C51751">
            <w:pPr>
              <w:spacing w:after="0"/>
              <w:rPr>
                <w:del w:id="475" w:author="Huawei-Chunying Gu" w:date="2022-08-14T14:19:00Z"/>
                <w:rFonts w:ascii="Arial" w:eastAsia="?? ??"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F933580" w14:textId="3E355941" w:rsidR="00394483" w:rsidRPr="00332182" w:rsidDel="00014A3E" w:rsidRDefault="00394483" w:rsidP="00C51751">
            <w:pPr>
              <w:pStyle w:val="TAL"/>
              <w:rPr>
                <w:del w:id="476" w:author="Huawei-Chunying Gu" w:date="2022-08-14T14:19:00Z"/>
              </w:rPr>
            </w:pPr>
            <w:del w:id="477" w:author="Huawei-Chunying Gu" w:date="2022-08-14T14:19:00Z">
              <w:r w:rsidRPr="00332182" w:rsidDel="00014A3E">
                <w:delText>Config 3</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D7869EF" w14:textId="1FADD560" w:rsidR="00394483" w:rsidRPr="00332182" w:rsidDel="00014A3E" w:rsidRDefault="00394483" w:rsidP="00C51751">
            <w:pPr>
              <w:spacing w:after="0"/>
              <w:rPr>
                <w:del w:id="478" w:author="Huawei-Chunying Gu" w:date="2022-08-14T14:19: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F84C82C" w14:textId="1EC971A1" w:rsidR="00394483" w:rsidRPr="00332182" w:rsidDel="00014A3E" w:rsidRDefault="00394483" w:rsidP="00C51751">
            <w:pPr>
              <w:pStyle w:val="TAC"/>
              <w:rPr>
                <w:del w:id="479" w:author="Huawei-Chunying Gu" w:date="2022-08-14T14:19:00Z"/>
                <w:rFonts w:eastAsia="MS Mincho"/>
              </w:rPr>
            </w:pPr>
            <w:del w:id="480" w:author="Huawei-Chunying Gu" w:date="2022-08-14T14:19:00Z">
              <w:r w:rsidRPr="00332182" w:rsidDel="00014A3E">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44000B5D" w14:textId="2674C79F" w:rsidR="00394483" w:rsidRPr="00332182" w:rsidDel="00014A3E" w:rsidRDefault="00394483" w:rsidP="00C51751">
            <w:pPr>
              <w:pStyle w:val="TAC"/>
              <w:rPr>
                <w:del w:id="481" w:author="Huawei-Chunying Gu" w:date="2022-08-14T14:19:00Z"/>
                <w:rFonts w:eastAsia="MS Mincho"/>
              </w:rPr>
            </w:pPr>
            <w:del w:id="482" w:author="Huawei-Chunying Gu" w:date="2022-08-14T14:19:00Z">
              <w:r w:rsidRPr="00332182" w:rsidDel="00014A3E">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50C0BE49" w14:textId="4A868034" w:rsidR="00394483" w:rsidRPr="00332182" w:rsidDel="00014A3E" w:rsidRDefault="00394483" w:rsidP="00C51751">
            <w:pPr>
              <w:pStyle w:val="TAC"/>
              <w:rPr>
                <w:del w:id="483" w:author="Huawei-Chunying Gu" w:date="2022-08-14T14:19:00Z"/>
                <w:rFonts w:eastAsia="MS Mincho"/>
              </w:rPr>
            </w:pPr>
            <w:del w:id="484" w:author="Huawei-Chunying Gu" w:date="2022-08-14T14:19:00Z">
              <w:r w:rsidRPr="00332182" w:rsidDel="00014A3E">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0D50C5A6" w14:textId="52E4228D" w:rsidR="00394483" w:rsidRPr="00332182" w:rsidDel="00014A3E" w:rsidRDefault="00394483" w:rsidP="00C51751">
            <w:pPr>
              <w:pStyle w:val="TAC"/>
              <w:rPr>
                <w:del w:id="485" w:author="Huawei-Chunying Gu" w:date="2022-08-14T14:19:00Z"/>
                <w:rFonts w:eastAsia="MS Mincho"/>
              </w:rPr>
            </w:pPr>
            <w:del w:id="486" w:author="Huawei-Chunying Gu" w:date="2022-08-14T14:19:00Z">
              <w:r w:rsidRPr="00332182" w:rsidDel="00014A3E">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6EBB1D96" w14:textId="6493F972" w:rsidR="00394483" w:rsidRPr="00332182" w:rsidDel="00014A3E" w:rsidRDefault="00394483" w:rsidP="00C51751">
            <w:pPr>
              <w:pStyle w:val="TAC"/>
              <w:rPr>
                <w:del w:id="487" w:author="Huawei-Chunying Gu" w:date="2022-08-14T14:19:00Z"/>
                <w:rFonts w:eastAsia="MS Mincho"/>
              </w:rPr>
            </w:pPr>
            <w:del w:id="488" w:author="Huawei-Chunying Gu" w:date="2022-08-14T14:19:00Z">
              <w:r w:rsidRPr="00332182" w:rsidDel="00014A3E">
                <w:delText>10.2</w:delText>
              </w:r>
            </w:del>
          </w:p>
        </w:tc>
      </w:tr>
      <w:tr w:rsidR="00394483" w:rsidRPr="00332182" w:rsidDel="00014A3E" w14:paraId="3E3F2320" w14:textId="13DC49FF" w:rsidTr="00014A3E">
        <w:trPr>
          <w:cantSplit/>
          <w:trHeight w:val="105"/>
          <w:jc w:val="center"/>
          <w:del w:id="489" w:author="Huawei-Chunying Gu" w:date="2022-08-14T14:19:00Z"/>
        </w:trPr>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6FBC608C" w14:textId="341A7C07" w:rsidR="00394483" w:rsidRPr="00332182" w:rsidDel="00014A3E" w:rsidRDefault="00394483" w:rsidP="00C51751">
            <w:pPr>
              <w:spacing w:after="0"/>
              <w:rPr>
                <w:del w:id="490" w:author="Huawei-Chunying Gu" w:date="2022-08-14T14:19:00Z"/>
                <w:rFonts w:ascii="Arial" w:hAnsi="Arial"/>
                <w:sz w:val="18"/>
              </w:rPr>
            </w:pPr>
            <w:del w:id="491" w:author="Huawei-Chunying Gu" w:date="2022-08-14T14:19:00Z">
              <w:r w:rsidRPr="00332182" w:rsidDel="00014A3E">
                <w:rPr>
                  <w:rFonts w:ascii="Arial" w:eastAsia="?? ??" w:hAnsi="Arial"/>
                  <w:sz w:val="18"/>
                </w:rPr>
                <w:delText>CSI-RS_RP</w:delText>
              </w:r>
              <w:r w:rsidRPr="00332182" w:rsidDel="00014A3E">
                <w:rPr>
                  <w:rFonts w:ascii="Arial" w:hAnsi="Arial"/>
                  <w:sz w:val="18"/>
                </w:rPr>
                <w:delText xml:space="preserve"> of set q</w:delText>
              </w:r>
              <w:r w:rsidRPr="00332182" w:rsidDel="00014A3E">
                <w:rPr>
                  <w:rFonts w:ascii="Arial" w:hAnsi="Arial"/>
                  <w:sz w:val="18"/>
                  <w:vertAlign w:val="subscript"/>
                </w:rPr>
                <w:delText>1</w:delText>
              </w:r>
            </w:del>
          </w:p>
        </w:tc>
        <w:tc>
          <w:tcPr>
            <w:tcW w:w="1276" w:type="dxa"/>
            <w:tcBorders>
              <w:top w:val="single" w:sz="4" w:space="0" w:color="auto"/>
              <w:left w:val="single" w:sz="4" w:space="0" w:color="auto"/>
              <w:bottom w:val="single" w:sz="4" w:space="0" w:color="auto"/>
              <w:right w:val="single" w:sz="4" w:space="0" w:color="auto"/>
            </w:tcBorders>
            <w:hideMark/>
          </w:tcPr>
          <w:p w14:paraId="28D0DFC9" w14:textId="7A0806BE" w:rsidR="00394483" w:rsidRPr="00332182" w:rsidDel="00014A3E" w:rsidRDefault="00394483" w:rsidP="00C51751">
            <w:pPr>
              <w:pStyle w:val="TAL"/>
              <w:rPr>
                <w:del w:id="492" w:author="Huawei-Chunying Gu" w:date="2022-08-14T14:19:00Z"/>
              </w:rPr>
            </w:pPr>
            <w:del w:id="493" w:author="Huawei-Chunying Gu" w:date="2022-08-14T14:19:00Z">
              <w:r w:rsidRPr="00332182" w:rsidDel="00014A3E">
                <w:delText>Config 1</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025DE7C" w14:textId="592A5E8E" w:rsidR="00394483" w:rsidRPr="00332182" w:rsidDel="00014A3E" w:rsidRDefault="00394483" w:rsidP="00C51751">
            <w:pPr>
              <w:pStyle w:val="TAC"/>
              <w:rPr>
                <w:del w:id="494" w:author="Huawei-Chunying Gu" w:date="2022-08-14T14:19:00Z"/>
              </w:rPr>
            </w:pPr>
            <w:del w:id="495" w:author="Huawei-Chunying Gu" w:date="2022-08-14T14:19:00Z">
              <w:r w:rsidRPr="00332182" w:rsidDel="00014A3E">
                <w:delText>dBm/SCS kHz</w:delText>
              </w:r>
            </w:del>
          </w:p>
        </w:tc>
        <w:tc>
          <w:tcPr>
            <w:tcW w:w="879" w:type="dxa"/>
            <w:tcBorders>
              <w:top w:val="single" w:sz="4" w:space="0" w:color="auto"/>
              <w:left w:val="single" w:sz="4" w:space="0" w:color="auto"/>
              <w:bottom w:val="single" w:sz="4" w:space="0" w:color="auto"/>
              <w:right w:val="single" w:sz="4" w:space="0" w:color="auto"/>
            </w:tcBorders>
            <w:hideMark/>
          </w:tcPr>
          <w:p w14:paraId="77D52B49" w14:textId="75EA318C" w:rsidR="00394483" w:rsidRPr="00332182" w:rsidDel="00014A3E" w:rsidRDefault="00394483" w:rsidP="00C51751">
            <w:pPr>
              <w:pStyle w:val="TAC"/>
              <w:rPr>
                <w:del w:id="496" w:author="Huawei-Chunying Gu" w:date="2022-08-14T14:19:00Z"/>
              </w:rPr>
            </w:pPr>
            <w:del w:id="497" w:author="Huawei-Chunying Gu" w:date="2022-08-14T14:19:00Z">
              <w:r w:rsidRPr="00332182" w:rsidDel="00014A3E">
                <w:rPr>
                  <w:rFonts w:eastAsia="MS Mincho"/>
                </w:rPr>
                <w:delText>-108.2</w:delText>
              </w:r>
            </w:del>
          </w:p>
        </w:tc>
        <w:tc>
          <w:tcPr>
            <w:tcW w:w="879" w:type="dxa"/>
            <w:tcBorders>
              <w:top w:val="single" w:sz="4" w:space="0" w:color="auto"/>
              <w:left w:val="single" w:sz="4" w:space="0" w:color="auto"/>
              <w:bottom w:val="single" w:sz="4" w:space="0" w:color="auto"/>
              <w:right w:val="single" w:sz="4" w:space="0" w:color="auto"/>
            </w:tcBorders>
            <w:hideMark/>
          </w:tcPr>
          <w:p w14:paraId="47EA939E" w14:textId="0AA00C2F" w:rsidR="00394483" w:rsidRPr="00332182" w:rsidDel="00014A3E" w:rsidRDefault="00394483" w:rsidP="00C51751">
            <w:pPr>
              <w:pStyle w:val="TAC"/>
              <w:rPr>
                <w:del w:id="498" w:author="Huawei-Chunying Gu" w:date="2022-08-14T14:19:00Z"/>
                <w:rFonts w:eastAsia="MS Mincho"/>
              </w:rPr>
            </w:pPr>
            <w:del w:id="499" w:author="Huawei-Chunying Gu" w:date="2022-08-14T14:19:00Z">
              <w:r w:rsidRPr="00332182" w:rsidDel="00014A3E">
                <w:rPr>
                  <w:rFonts w:eastAsia="MS Mincho"/>
                </w:rPr>
                <w:delText>-108.2</w:delText>
              </w:r>
            </w:del>
          </w:p>
        </w:tc>
        <w:tc>
          <w:tcPr>
            <w:tcW w:w="879" w:type="dxa"/>
            <w:tcBorders>
              <w:top w:val="single" w:sz="4" w:space="0" w:color="auto"/>
              <w:left w:val="single" w:sz="4" w:space="0" w:color="auto"/>
              <w:bottom w:val="single" w:sz="4" w:space="0" w:color="auto"/>
              <w:right w:val="single" w:sz="4" w:space="0" w:color="auto"/>
            </w:tcBorders>
            <w:hideMark/>
          </w:tcPr>
          <w:p w14:paraId="0D2DF73B" w14:textId="5488195F" w:rsidR="00394483" w:rsidRPr="00332182" w:rsidDel="00014A3E" w:rsidRDefault="00394483" w:rsidP="00C51751">
            <w:pPr>
              <w:pStyle w:val="TAC"/>
              <w:rPr>
                <w:del w:id="500" w:author="Huawei-Chunying Gu" w:date="2022-08-14T14:19:00Z"/>
                <w:rFonts w:eastAsia="MS Mincho"/>
              </w:rPr>
            </w:pPr>
            <w:del w:id="501" w:author="Huawei-Chunying Gu" w:date="2022-08-14T14:19:00Z">
              <w:r w:rsidRPr="00332182" w:rsidDel="00014A3E">
                <w:rPr>
                  <w:rFonts w:ascii="宋体" w:eastAsia="宋体" w:hAnsi="宋体"/>
                </w:rPr>
                <w:delText>-</w:delText>
              </w:r>
              <w:r w:rsidRPr="00332182" w:rsidDel="00014A3E">
                <w:rPr>
                  <w:rFonts w:eastAsia="MS Mincho"/>
                </w:rPr>
                <w:delText>87.8</w:delText>
              </w:r>
            </w:del>
          </w:p>
        </w:tc>
        <w:tc>
          <w:tcPr>
            <w:tcW w:w="879" w:type="dxa"/>
            <w:tcBorders>
              <w:top w:val="single" w:sz="4" w:space="0" w:color="auto"/>
              <w:left w:val="single" w:sz="4" w:space="0" w:color="auto"/>
              <w:bottom w:val="single" w:sz="4" w:space="0" w:color="auto"/>
              <w:right w:val="single" w:sz="4" w:space="0" w:color="auto"/>
            </w:tcBorders>
            <w:hideMark/>
          </w:tcPr>
          <w:p w14:paraId="37725C50" w14:textId="780D817C" w:rsidR="00394483" w:rsidRPr="00332182" w:rsidDel="00014A3E" w:rsidRDefault="00394483" w:rsidP="00C51751">
            <w:pPr>
              <w:pStyle w:val="TAC"/>
              <w:rPr>
                <w:del w:id="502" w:author="Huawei-Chunying Gu" w:date="2022-08-14T14:19:00Z"/>
              </w:rPr>
            </w:pPr>
            <w:del w:id="503" w:author="Huawei-Chunying Gu" w:date="2022-08-14T14:19:00Z">
              <w:r w:rsidRPr="00332182" w:rsidDel="00014A3E">
                <w:rPr>
                  <w:rFonts w:ascii="宋体" w:eastAsia="宋体" w:hAnsi="宋体"/>
                </w:rPr>
                <w:delText>-</w:delText>
              </w:r>
              <w:r w:rsidRPr="00332182" w:rsidDel="00014A3E">
                <w:rPr>
                  <w:rFonts w:eastAsia="MS Mincho"/>
                </w:rPr>
                <w:delText>87.8</w:delText>
              </w:r>
            </w:del>
          </w:p>
        </w:tc>
        <w:tc>
          <w:tcPr>
            <w:tcW w:w="879" w:type="dxa"/>
            <w:tcBorders>
              <w:top w:val="single" w:sz="4" w:space="0" w:color="auto"/>
              <w:left w:val="single" w:sz="4" w:space="0" w:color="auto"/>
              <w:bottom w:val="single" w:sz="4" w:space="0" w:color="auto"/>
              <w:right w:val="single" w:sz="4" w:space="0" w:color="auto"/>
            </w:tcBorders>
            <w:hideMark/>
          </w:tcPr>
          <w:p w14:paraId="394C46A6" w14:textId="775BB283" w:rsidR="00394483" w:rsidRPr="00332182" w:rsidDel="00014A3E" w:rsidRDefault="00394483" w:rsidP="00C51751">
            <w:pPr>
              <w:pStyle w:val="TAC"/>
              <w:rPr>
                <w:del w:id="504" w:author="Huawei-Chunying Gu" w:date="2022-08-14T14:19:00Z"/>
              </w:rPr>
            </w:pPr>
            <w:del w:id="505" w:author="Huawei-Chunying Gu" w:date="2022-08-14T14:19:00Z">
              <w:r w:rsidRPr="00332182" w:rsidDel="00014A3E">
                <w:rPr>
                  <w:rFonts w:ascii="宋体" w:eastAsia="宋体" w:hAnsi="宋体"/>
                </w:rPr>
                <w:delText>-</w:delText>
              </w:r>
              <w:r w:rsidRPr="00332182" w:rsidDel="00014A3E">
                <w:rPr>
                  <w:rFonts w:eastAsia="MS Mincho"/>
                </w:rPr>
                <w:delText>87.8</w:delText>
              </w:r>
            </w:del>
          </w:p>
        </w:tc>
      </w:tr>
      <w:tr w:rsidR="00394483" w:rsidRPr="00332182" w:rsidDel="00014A3E" w14:paraId="429B62E4" w14:textId="2E2564BD" w:rsidTr="00014A3E">
        <w:trPr>
          <w:cantSplit/>
          <w:trHeight w:val="105"/>
          <w:jc w:val="center"/>
          <w:del w:id="506" w:author="Huawei-Chunying Gu" w:date="2022-08-14T14:19:00Z"/>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17334DC8" w14:textId="050F7F9A" w:rsidR="00394483" w:rsidRPr="00332182" w:rsidDel="00014A3E" w:rsidRDefault="00394483" w:rsidP="00C51751">
            <w:pPr>
              <w:spacing w:after="0"/>
              <w:rPr>
                <w:del w:id="507" w:author="Huawei-Chunying Gu" w:date="2022-08-14T14:19: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63BAC41" w14:textId="70213396" w:rsidR="00394483" w:rsidRPr="00332182" w:rsidDel="00014A3E" w:rsidRDefault="00394483" w:rsidP="00C51751">
            <w:pPr>
              <w:pStyle w:val="TAL"/>
              <w:rPr>
                <w:del w:id="508" w:author="Huawei-Chunying Gu" w:date="2022-08-14T14:19:00Z"/>
              </w:rPr>
            </w:pPr>
            <w:del w:id="509" w:author="Huawei-Chunying Gu" w:date="2022-08-14T14:19:00Z">
              <w:r w:rsidRPr="00332182" w:rsidDel="00014A3E">
                <w:delText>Config 2</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4BEEBC" w14:textId="44C4FBC6" w:rsidR="00394483" w:rsidRPr="00332182" w:rsidDel="00014A3E" w:rsidRDefault="00394483" w:rsidP="00C51751">
            <w:pPr>
              <w:spacing w:after="0"/>
              <w:rPr>
                <w:del w:id="510" w:author="Huawei-Chunying Gu" w:date="2022-08-14T14:19: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E129A2F" w14:textId="7CD69E44" w:rsidR="00394483" w:rsidRPr="00332182" w:rsidDel="00014A3E" w:rsidRDefault="00394483" w:rsidP="00C51751">
            <w:pPr>
              <w:pStyle w:val="TAC"/>
              <w:rPr>
                <w:del w:id="511" w:author="Huawei-Chunying Gu" w:date="2022-08-14T14:19:00Z"/>
              </w:rPr>
            </w:pPr>
            <w:del w:id="512" w:author="Huawei-Chunying Gu" w:date="2022-08-14T14:19:00Z">
              <w:r w:rsidRPr="00332182" w:rsidDel="00014A3E">
                <w:rPr>
                  <w:rFonts w:eastAsia="MS Mincho"/>
                </w:rPr>
                <w:delText>-108.2</w:delText>
              </w:r>
            </w:del>
          </w:p>
        </w:tc>
        <w:tc>
          <w:tcPr>
            <w:tcW w:w="879" w:type="dxa"/>
            <w:tcBorders>
              <w:top w:val="single" w:sz="4" w:space="0" w:color="auto"/>
              <w:left w:val="single" w:sz="4" w:space="0" w:color="auto"/>
              <w:bottom w:val="single" w:sz="4" w:space="0" w:color="auto"/>
              <w:right w:val="single" w:sz="4" w:space="0" w:color="auto"/>
            </w:tcBorders>
            <w:hideMark/>
          </w:tcPr>
          <w:p w14:paraId="1AB1C888" w14:textId="3C76D8F1" w:rsidR="00394483" w:rsidRPr="00332182" w:rsidDel="00014A3E" w:rsidRDefault="00394483" w:rsidP="00C51751">
            <w:pPr>
              <w:pStyle w:val="TAC"/>
              <w:rPr>
                <w:del w:id="513" w:author="Huawei-Chunying Gu" w:date="2022-08-14T14:19:00Z"/>
                <w:rFonts w:eastAsia="MS Mincho"/>
              </w:rPr>
            </w:pPr>
            <w:del w:id="514" w:author="Huawei-Chunying Gu" w:date="2022-08-14T14:19:00Z">
              <w:r w:rsidRPr="00332182" w:rsidDel="00014A3E">
                <w:rPr>
                  <w:rFonts w:eastAsia="MS Mincho"/>
                </w:rPr>
                <w:delText>-108.2</w:delText>
              </w:r>
            </w:del>
          </w:p>
        </w:tc>
        <w:tc>
          <w:tcPr>
            <w:tcW w:w="879" w:type="dxa"/>
            <w:tcBorders>
              <w:top w:val="single" w:sz="4" w:space="0" w:color="auto"/>
              <w:left w:val="single" w:sz="4" w:space="0" w:color="auto"/>
              <w:bottom w:val="single" w:sz="4" w:space="0" w:color="auto"/>
              <w:right w:val="single" w:sz="4" w:space="0" w:color="auto"/>
            </w:tcBorders>
            <w:hideMark/>
          </w:tcPr>
          <w:p w14:paraId="3166B983" w14:textId="7E153248" w:rsidR="00394483" w:rsidRPr="00332182" w:rsidDel="00014A3E" w:rsidRDefault="00394483" w:rsidP="00C51751">
            <w:pPr>
              <w:pStyle w:val="TAC"/>
              <w:rPr>
                <w:del w:id="515" w:author="Huawei-Chunying Gu" w:date="2022-08-14T14:19:00Z"/>
                <w:rFonts w:eastAsia="MS Mincho"/>
              </w:rPr>
            </w:pPr>
            <w:del w:id="516" w:author="Huawei-Chunying Gu" w:date="2022-08-14T14:19:00Z">
              <w:r w:rsidRPr="00332182" w:rsidDel="00014A3E">
                <w:rPr>
                  <w:rFonts w:ascii="宋体" w:eastAsia="宋体" w:hAnsi="宋体"/>
                </w:rPr>
                <w:delText>-</w:delText>
              </w:r>
              <w:r w:rsidRPr="00332182" w:rsidDel="00014A3E">
                <w:rPr>
                  <w:rFonts w:eastAsia="MS Mincho"/>
                </w:rPr>
                <w:delText>87.8</w:delText>
              </w:r>
            </w:del>
          </w:p>
        </w:tc>
        <w:tc>
          <w:tcPr>
            <w:tcW w:w="879" w:type="dxa"/>
            <w:tcBorders>
              <w:top w:val="single" w:sz="4" w:space="0" w:color="auto"/>
              <w:left w:val="single" w:sz="4" w:space="0" w:color="auto"/>
              <w:bottom w:val="single" w:sz="4" w:space="0" w:color="auto"/>
              <w:right w:val="single" w:sz="4" w:space="0" w:color="auto"/>
            </w:tcBorders>
            <w:hideMark/>
          </w:tcPr>
          <w:p w14:paraId="4CE7A198" w14:textId="33FC1B63" w:rsidR="00394483" w:rsidRPr="00332182" w:rsidDel="00014A3E" w:rsidRDefault="00394483" w:rsidP="00C51751">
            <w:pPr>
              <w:pStyle w:val="TAC"/>
              <w:rPr>
                <w:del w:id="517" w:author="Huawei-Chunying Gu" w:date="2022-08-14T14:19:00Z"/>
              </w:rPr>
            </w:pPr>
            <w:del w:id="518" w:author="Huawei-Chunying Gu" w:date="2022-08-14T14:19:00Z">
              <w:r w:rsidRPr="00332182" w:rsidDel="00014A3E">
                <w:rPr>
                  <w:rFonts w:ascii="宋体" w:eastAsia="宋体" w:hAnsi="宋体"/>
                </w:rPr>
                <w:delText>-</w:delText>
              </w:r>
              <w:r w:rsidRPr="00332182" w:rsidDel="00014A3E">
                <w:rPr>
                  <w:rFonts w:eastAsia="MS Mincho"/>
                </w:rPr>
                <w:delText>87.8</w:delText>
              </w:r>
            </w:del>
          </w:p>
        </w:tc>
        <w:tc>
          <w:tcPr>
            <w:tcW w:w="879" w:type="dxa"/>
            <w:tcBorders>
              <w:top w:val="single" w:sz="4" w:space="0" w:color="auto"/>
              <w:left w:val="single" w:sz="4" w:space="0" w:color="auto"/>
              <w:bottom w:val="single" w:sz="4" w:space="0" w:color="auto"/>
              <w:right w:val="single" w:sz="4" w:space="0" w:color="auto"/>
            </w:tcBorders>
            <w:hideMark/>
          </w:tcPr>
          <w:p w14:paraId="6D2F173D" w14:textId="220ED59B" w:rsidR="00394483" w:rsidRPr="00332182" w:rsidDel="00014A3E" w:rsidRDefault="00394483" w:rsidP="00C51751">
            <w:pPr>
              <w:pStyle w:val="TAC"/>
              <w:rPr>
                <w:del w:id="519" w:author="Huawei-Chunying Gu" w:date="2022-08-14T14:19:00Z"/>
              </w:rPr>
            </w:pPr>
            <w:del w:id="520" w:author="Huawei-Chunying Gu" w:date="2022-08-14T14:19:00Z">
              <w:r w:rsidRPr="00332182" w:rsidDel="00014A3E">
                <w:rPr>
                  <w:rFonts w:ascii="宋体" w:eastAsia="宋体" w:hAnsi="宋体"/>
                </w:rPr>
                <w:delText>-</w:delText>
              </w:r>
              <w:r w:rsidRPr="00332182" w:rsidDel="00014A3E">
                <w:rPr>
                  <w:rFonts w:eastAsia="MS Mincho"/>
                </w:rPr>
                <w:delText>87.8</w:delText>
              </w:r>
            </w:del>
          </w:p>
        </w:tc>
      </w:tr>
      <w:tr w:rsidR="00394483" w:rsidRPr="00332182" w:rsidDel="00014A3E" w14:paraId="760FF228" w14:textId="73980684" w:rsidTr="00014A3E">
        <w:trPr>
          <w:cantSplit/>
          <w:trHeight w:val="105"/>
          <w:jc w:val="center"/>
          <w:del w:id="521" w:author="Huawei-Chunying Gu" w:date="2022-08-14T14:19:00Z"/>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5E2D95AD" w14:textId="6B9680CC" w:rsidR="00394483" w:rsidRPr="00332182" w:rsidDel="00014A3E" w:rsidRDefault="00394483" w:rsidP="00C51751">
            <w:pPr>
              <w:spacing w:after="0"/>
              <w:rPr>
                <w:del w:id="522" w:author="Huawei-Chunying Gu" w:date="2022-08-14T14:19: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5D3E751" w14:textId="04779917" w:rsidR="00394483" w:rsidRPr="00332182" w:rsidDel="00014A3E" w:rsidRDefault="00394483" w:rsidP="00C51751">
            <w:pPr>
              <w:pStyle w:val="TAL"/>
              <w:rPr>
                <w:del w:id="523" w:author="Huawei-Chunying Gu" w:date="2022-08-14T14:19:00Z"/>
              </w:rPr>
            </w:pPr>
            <w:del w:id="524" w:author="Huawei-Chunying Gu" w:date="2022-08-14T14:19:00Z">
              <w:r w:rsidRPr="00332182" w:rsidDel="00014A3E">
                <w:delText>Config 3</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5DBD41" w14:textId="7B38BEA6" w:rsidR="00394483" w:rsidRPr="00332182" w:rsidDel="00014A3E" w:rsidRDefault="00394483" w:rsidP="00C51751">
            <w:pPr>
              <w:spacing w:after="0"/>
              <w:rPr>
                <w:del w:id="525" w:author="Huawei-Chunying Gu" w:date="2022-08-14T14:19: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032549C" w14:textId="7D40979C" w:rsidR="00394483" w:rsidRPr="00332182" w:rsidDel="00014A3E" w:rsidRDefault="00394483" w:rsidP="00C51751">
            <w:pPr>
              <w:pStyle w:val="TAC"/>
              <w:rPr>
                <w:del w:id="526" w:author="Huawei-Chunying Gu" w:date="2022-08-14T14:19:00Z"/>
              </w:rPr>
            </w:pPr>
            <w:del w:id="527" w:author="Huawei-Chunying Gu" w:date="2022-08-14T14:19:00Z">
              <w:r w:rsidRPr="00332182" w:rsidDel="00014A3E">
                <w:rPr>
                  <w:rFonts w:eastAsia="MS Mincho"/>
                </w:rPr>
                <w:delText>-105.2</w:delText>
              </w:r>
            </w:del>
          </w:p>
        </w:tc>
        <w:tc>
          <w:tcPr>
            <w:tcW w:w="879" w:type="dxa"/>
            <w:tcBorders>
              <w:top w:val="single" w:sz="4" w:space="0" w:color="auto"/>
              <w:left w:val="single" w:sz="4" w:space="0" w:color="auto"/>
              <w:bottom w:val="single" w:sz="4" w:space="0" w:color="auto"/>
              <w:right w:val="single" w:sz="4" w:space="0" w:color="auto"/>
            </w:tcBorders>
            <w:hideMark/>
          </w:tcPr>
          <w:p w14:paraId="75E4B105" w14:textId="0A41DB4E" w:rsidR="00394483" w:rsidRPr="00332182" w:rsidDel="00014A3E" w:rsidRDefault="00394483" w:rsidP="00C51751">
            <w:pPr>
              <w:pStyle w:val="TAC"/>
              <w:rPr>
                <w:del w:id="528" w:author="Huawei-Chunying Gu" w:date="2022-08-14T14:19:00Z"/>
                <w:rFonts w:eastAsia="MS Mincho"/>
              </w:rPr>
            </w:pPr>
            <w:del w:id="529" w:author="Huawei-Chunying Gu" w:date="2022-08-14T14:19:00Z">
              <w:r w:rsidRPr="00332182" w:rsidDel="00014A3E">
                <w:rPr>
                  <w:rFonts w:eastAsia="MS Mincho"/>
                </w:rPr>
                <w:delText>-105.2</w:delText>
              </w:r>
            </w:del>
          </w:p>
        </w:tc>
        <w:tc>
          <w:tcPr>
            <w:tcW w:w="879" w:type="dxa"/>
            <w:tcBorders>
              <w:top w:val="single" w:sz="4" w:space="0" w:color="auto"/>
              <w:left w:val="single" w:sz="4" w:space="0" w:color="auto"/>
              <w:bottom w:val="single" w:sz="4" w:space="0" w:color="auto"/>
              <w:right w:val="single" w:sz="4" w:space="0" w:color="auto"/>
            </w:tcBorders>
            <w:hideMark/>
          </w:tcPr>
          <w:p w14:paraId="6168108A" w14:textId="3B44F1DD" w:rsidR="00394483" w:rsidRPr="00332182" w:rsidDel="00014A3E" w:rsidRDefault="00394483" w:rsidP="00C51751">
            <w:pPr>
              <w:pStyle w:val="TAC"/>
              <w:rPr>
                <w:del w:id="530" w:author="Huawei-Chunying Gu" w:date="2022-08-14T14:19:00Z"/>
                <w:rFonts w:eastAsia="MS Mincho"/>
              </w:rPr>
            </w:pPr>
            <w:del w:id="531" w:author="Huawei-Chunying Gu" w:date="2022-08-14T14:19:00Z">
              <w:r w:rsidRPr="00332182" w:rsidDel="00014A3E">
                <w:rPr>
                  <w:rFonts w:ascii="宋体" w:eastAsia="宋体" w:hAnsi="宋体"/>
                </w:rPr>
                <w:delText>-</w:delText>
              </w:r>
              <w:r w:rsidRPr="00332182" w:rsidDel="00014A3E">
                <w:rPr>
                  <w:rFonts w:eastAsia="MS Mincho"/>
                </w:rPr>
                <w:delText>84.8</w:delText>
              </w:r>
            </w:del>
          </w:p>
        </w:tc>
        <w:tc>
          <w:tcPr>
            <w:tcW w:w="879" w:type="dxa"/>
            <w:tcBorders>
              <w:top w:val="single" w:sz="4" w:space="0" w:color="auto"/>
              <w:left w:val="single" w:sz="4" w:space="0" w:color="auto"/>
              <w:bottom w:val="single" w:sz="4" w:space="0" w:color="auto"/>
              <w:right w:val="single" w:sz="4" w:space="0" w:color="auto"/>
            </w:tcBorders>
            <w:hideMark/>
          </w:tcPr>
          <w:p w14:paraId="704F648F" w14:textId="594FBC4F" w:rsidR="00394483" w:rsidRPr="00332182" w:rsidDel="00014A3E" w:rsidRDefault="00394483" w:rsidP="00C51751">
            <w:pPr>
              <w:pStyle w:val="TAC"/>
              <w:rPr>
                <w:del w:id="532" w:author="Huawei-Chunying Gu" w:date="2022-08-14T14:19:00Z"/>
              </w:rPr>
            </w:pPr>
            <w:del w:id="533" w:author="Huawei-Chunying Gu" w:date="2022-08-14T14:19:00Z">
              <w:r w:rsidRPr="00332182" w:rsidDel="00014A3E">
                <w:rPr>
                  <w:rFonts w:ascii="宋体" w:eastAsia="宋体" w:hAnsi="宋体"/>
                </w:rPr>
                <w:delText>-</w:delText>
              </w:r>
              <w:r w:rsidRPr="00332182" w:rsidDel="00014A3E">
                <w:rPr>
                  <w:rFonts w:eastAsia="MS Mincho"/>
                </w:rPr>
                <w:delText>84.8</w:delText>
              </w:r>
            </w:del>
          </w:p>
        </w:tc>
        <w:tc>
          <w:tcPr>
            <w:tcW w:w="879" w:type="dxa"/>
            <w:tcBorders>
              <w:top w:val="single" w:sz="4" w:space="0" w:color="auto"/>
              <w:left w:val="single" w:sz="4" w:space="0" w:color="auto"/>
              <w:bottom w:val="single" w:sz="4" w:space="0" w:color="auto"/>
              <w:right w:val="single" w:sz="4" w:space="0" w:color="auto"/>
            </w:tcBorders>
            <w:hideMark/>
          </w:tcPr>
          <w:p w14:paraId="30D1A767" w14:textId="2CA290C1" w:rsidR="00394483" w:rsidRPr="00332182" w:rsidDel="00014A3E" w:rsidRDefault="00394483" w:rsidP="00C51751">
            <w:pPr>
              <w:pStyle w:val="TAC"/>
              <w:rPr>
                <w:del w:id="534" w:author="Huawei-Chunying Gu" w:date="2022-08-14T14:19:00Z"/>
              </w:rPr>
            </w:pPr>
            <w:del w:id="535" w:author="Huawei-Chunying Gu" w:date="2022-08-14T14:19:00Z">
              <w:r w:rsidRPr="00332182" w:rsidDel="00014A3E">
                <w:rPr>
                  <w:rFonts w:ascii="宋体" w:eastAsia="宋体" w:hAnsi="宋体"/>
                </w:rPr>
                <w:delText>-</w:delText>
              </w:r>
              <w:r w:rsidRPr="00332182" w:rsidDel="00014A3E">
                <w:rPr>
                  <w:rFonts w:eastAsia="MS Mincho"/>
                </w:rPr>
                <w:delText>84.8</w:delText>
              </w:r>
            </w:del>
          </w:p>
        </w:tc>
      </w:tr>
      <w:tr w:rsidR="00394483" w:rsidRPr="00332182" w:rsidDel="00014A3E" w14:paraId="43C6DD22" w14:textId="7F6424DF" w:rsidTr="00014A3E">
        <w:trPr>
          <w:cantSplit/>
          <w:trHeight w:val="122"/>
          <w:jc w:val="center"/>
          <w:del w:id="536" w:author="Huawei-Chunying Gu" w:date="2022-08-14T14:19:00Z"/>
        </w:trPr>
        <w:tc>
          <w:tcPr>
            <w:tcW w:w="2404" w:type="dxa"/>
            <w:vMerge w:val="restart"/>
            <w:tcBorders>
              <w:top w:val="single" w:sz="4" w:space="0" w:color="auto"/>
              <w:left w:val="single" w:sz="4" w:space="0" w:color="auto"/>
              <w:bottom w:val="single" w:sz="4" w:space="0" w:color="auto"/>
              <w:right w:val="single" w:sz="4" w:space="0" w:color="auto"/>
            </w:tcBorders>
            <w:hideMark/>
          </w:tcPr>
          <w:p w14:paraId="5CC9DD45" w14:textId="06498887" w:rsidR="00394483" w:rsidRPr="00332182" w:rsidDel="00014A3E" w:rsidRDefault="00394483" w:rsidP="00C51751">
            <w:pPr>
              <w:pStyle w:val="TAL"/>
              <w:rPr>
                <w:del w:id="537" w:author="Huawei-Chunying Gu" w:date="2022-08-14T14:19:00Z"/>
              </w:rPr>
            </w:pPr>
            <w:del w:id="538" w:author="Huawei-Chunying Gu" w:date="2022-08-14T14:19:00Z">
              <w:r w:rsidRPr="00332182" w:rsidDel="00014A3E">
                <w:rPr>
                  <w:position w:val="-12"/>
                </w:rPr>
                <w:object w:dxaOrig="450" w:dyaOrig="450" w14:anchorId="2F3C0E0C">
                  <v:shape id="_x0000_i1026" type="#_x0000_t75" style="width:21.45pt;height:21.45pt" o:ole="" fillcolor="window">
                    <v:imagedata r:id="rId14" o:title=""/>
                  </v:shape>
                  <o:OLEObject Type="Embed" ProgID="Equation.3" ShapeID="_x0000_i1026" DrawAspect="Content" ObjectID="_1723211862" r:id="rId16"/>
                </w:object>
              </w:r>
            </w:del>
          </w:p>
        </w:tc>
        <w:tc>
          <w:tcPr>
            <w:tcW w:w="1276" w:type="dxa"/>
            <w:tcBorders>
              <w:top w:val="single" w:sz="4" w:space="0" w:color="auto"/>
              <w:left w:val="single" w:sz="4" w:space="0" w:color="auto"/>
              <w:bottom w:val="single" w:sz="4" w:space="0" w:color="auto"/>
              <w:right w:val="single" w:sz="4" w:space="0" w:color="auto"/>
            </w:tcBorders>
            <w:hideMark/>
          </w:tcPr>
          <w:p w14:paraId="473A79E8" w14:textId="0C6C2886" w:rsidR="00394483" w:rsidRPr="00332182" w:rsidDel="00014A3E" w:rsidRDefault="00394483" w:rsidP="00C51751">
            <w:pPr>
              <w:pStyle w:val="TAL"/>
              <w:rPr>
                <w:del w:id="539" w:author="Huawei-Chunying Gu" w:date="2022-08-14T14:19:00Z"/>
              </w:rPr>
            </w:pPr>
            <w:del w:id="540" w:author="Huawei-Chunying Gu" w:date="2022-08-14T14:19:00Z">
              <w:r w:rsidRPr="00332182" w:rsidDel="00014A3E">
                <w:delText>Config 1</w:delText>
              </w:r>
            </w:del>
          </w:p>
        </w:tc>
        <w:tc>
          <w:tcPr>
            <w:tcW w:w="850" w:type="dxa"/>
            <w:vMerge w:val="restart"/>
            <w:tcBorders>
              <w:top w:val="single" w:sz="4" w:space="0" w:color="auto"/>
              <w:left w:val="single" w:sz="4" w:space="0" w:color="auto"/>
              <w:bottom w:val="single" w:sz="4" w:space="0" w:color="auto"/>
              <w:right w:val="single" w:sz="4" w:space="0" w:color="auto"/>
            </w:tcBorders>
            <w:hideMark/>
          </w:tcPr>
          <w:p w14:paraId="29638AF4" w14:textId="4704D5DB" w:rsidR="00394483" w:rsidRPr="00332182" w:rsidDel="00014A3E" w:rsidRDefault="00394483" w:rsidP="00C51751">
            <w:pPr>
              <w:pStyle w:val="TAC"/>
              <w:rPr>
                <w:del w:id="541" w:author="Huawei-Chunying Gu" w:date="2022-08-14T14:19:00Z"/>
              </w:rPr>
            </w:pPr>
            <w:del w:id="542" w:author="Huawei-Chunying Gu" w:date="2022-08-14T14:19:00Z">
              <w:r w:rsidRPr="00332182" w:rsidDel="00014A3E">
                <w:delText>dBm/15 kHz</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6AD68C07" w14:textId="03661C9B" w:rsidR="00394483" w:rsidRPr="00332182" w:rsidDel="00014A3E" w:rsidRDefault="00394483" w:rsidP="00C51751">
            <w:pPr>
              <w:pStyle w:val="TAC"/>
              <w:rPr>
                <w:del w:id="543" w:author="Huawei-Chunying Gu" w:date="2022-08-14T14:19:00Z"/>
              </w:rPr>
            </w:pPr>
            <w:del w:id="544" w:author="Huawei-Chunying Gu" w:date="2022-08-14T14:19:00Z">
              <w:r w:rsidRPr="00332182" w:rsidDel="00014A3E">
                <w:delText>-98</w:delText>
              </w:r>
            </w:del>
          </w:p>
        </w:tc>
      </w:tr>
      <w:tr w:rsidR="00394483" w:rsidRPr="00332182" w:rsidDel="00014A3E" w14:paraId="0A552F56" w14:textId="3C77D054" w:rsidTr="00014A3E">
        <w:trPr>
          <w:cantSplit/>
          <w:trHeight w:val="120"/>
          <w:jc w:val="center"/>
          <w:del w:id="545" w:author="Huawei-Chunying Gu" w:date="2022-08-14T14:19:00Z"/>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3F1E2D1B" w14:textId="3FE7728D" w:rsidR="00394483" w:rsidRPr="00332182" w:rsidDel="00014A3E" w:rsidRDefault="00394483" w:rsidP="00C51751">
            <w:pPr>
              <w:spacing w:after="0"/>
              <w:rPr>
                <w:del w:id="546" w:author="Huawei-Chunying Gu" w:date="2022-08-14T14:19: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3B530CA" w14:textId="1C15E247" w:rsidR="00394483" w:rsidRPr="00332182" w:rsidDel="00014A3E" w:rsidRDefault="00394483" w:rsidP="00C51751">
            <w:pPr>
              <w:pStyle w:val="TAL"/>
              <w:rPr>
                <w:del w:id="547" w:author="Huawei-Chunying Gu" w:date="2022-08-14T14:19:00Z"/>
              </w:rPr>
            </w:pPr>
            <w:del w:id="548" w:author="Huawei-Chunying Gu" w:date="2022-08-14T14:19:00Z">
              <w:r w:rsidRPr="00332182" w:rsidDel="00014A3E">
                <w:delText>Config 2</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1D6FE7" w14:textId="0E969131" w:rsidR="00394483" w:rsidRPr="00332182" w:rsidDel="00014A3E" w:rsidRDefault="00394483" w:rsidP="00C51751">
            <w:pPr>
              <w:spacing w:after="0"/>
              <w:rPr>
                <w:del w:id="549" w:author="Huawei-Chunying Gu" w:date="2022-08-14T14:19: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95AC570" w14:textId="383AA279" w:rsidR="00394483" w:rsidRPr="00332182" w:rsidDel="00014A3E" w:rsidRDefault="00394483" w:rsidP="00C51751">
            <w:pPr>
              <w:pStyle w:val="TAC"/>
              <w:rPr>
                <w:del w:id="550" w:author="Huawei-Chunying Gu" w:date="2022-08-14T14:19:00Z"/>
              </w:rPr>
            </w:pPr>
            <w:del w:id="551" w:author="Huawei-Chunying Gu" w:date="2022-08-14T14:19:00Z">
              <w:r w:rsidRPr="00332182" w:rsidDel="00014A3E">
                <w:delText>-98</w:delText>
              </w:r>
            </w:del>
          </w:p>
        </w:tc>
      </w:tr>
      <w:tr w:rsidR="00394483" w:rsidRPr="00332182" w:rsidDel="00014A3E" w14:paraId="782EF66F" w14:textId="51D32F89" w:rsidTr="00014A3E">
        <w:trPr>
          <w:cantSplit/>
          <w:trHeight w:val="120"/>
          <w:jc w:val="center"/>
          <w:del w:id="552" w:author="Huawei-Chunying Gu" w:date="2022-08-14T14:19:00Z"/>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01059AF6" w14:textId="5B7FEE38" w:rsidR="00394483" w:rsidRPr="00332182" w:rsidDel="00014A3E" w:rsidRDefault="00394483" w:rsidP="00C51751">
            <w:pPr>
              <w:spacing w:after="0"/>
              <w:rPr>
                <w:del w:id="553" w:author="Huawei-Chunying Gu" w:date="2022-08-14T14:19: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F1682FE" w14:textId="79ECE9C8" w:rsidR="00394483" w:rsidRPr="00332182" w:rsidDel="00014A3E" w:rsidRDefault="00394483" w:rsidP="00C51751">
            <w:pPr>
              <w:pStyle w:val="TAL"/>
              <w:rPr>
                <w:del w:id="554" w:author="Huawei-Chunying Gu" w:date="2022-08-14T14:19:00Z"/>
              </w:rPr>
            </w:pPr>
            <w:del w:id="555" w:author="Huawei-Chunying Gu" w:date="2022-08-14T14:19:00Z">
              <w:r w:rsidRPr="00332182" w:rsidDel="00014A3E">
                <w:delText>Config 3</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DAC29E2" w14:textId="10D18450" w:rsidR="00394483" w:rsidRPr="00332182" w:rsidDel="00014A3E" w:rsidRDefault="00394483" w:rsidP="00C51751">
            <w:pPr>
              <w:spacing w:after="0"/>
              <w:rPr>
                <w:del w:id="556" w:author="Huawei-Chunying Gu" w:date="2022-08-14T14:19: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0CF9FB7" w14:textId="7B539DA1" w:rsidR="00394483" w:rsidRPr="00332182" w:rsidDel="00014A3E" w:rsidRDefault="00394483" w:rsidP="00C51751">
            <w:pPr>
              <w:pStyle w:val="TAC"/>
              <w:rPr>
                <w:del w:id="557" w:author="Huawei-Chunying Gu" w:date="2022-08-14T14:19:00Z"/>
              </w:rPr>
            </w:pPr>
            <w:del w:id="558" w:author="Huawei-Chunying Gu" w:date="2022-08-14T14:19:00Z">
              <w:r w:rsidRPr="00332182" w:rsidDel="00014A3E">
                <w:delText>-98</w:delText>
              </w:r>
            </w:del>
          </w:p>
        </w:tc>
      </w:tr>
      <w:tr w:rsidR="00394483" w:rsidRPr="00332182" w:rsidDel="00014A3E" w14:paraId="04F3BB97" w14:textId="38FFC7DA" w:rsidTr="00014A3E">
        <w:trPr>
          <w:cantSplit/>
          <w:trHeight w:val="199"/>
          <w:jc w:val="center"/>
          <w:del w:id="559" w:author="Huawei-Chunying Gu" w:date="2022-08-14T14:19:00Z"/>
        </w:trPr>
        <w:tc>
          <w:tcPr>
            <w:tcW w:w="3680" w:type="dxa"/>
            <w:gridSpan w:val="2"/>
            <w:tcBorders>
              <w:top w:val="single" w:sz="4" w:space="0" w:color="auto"/>
              <w:left w:val="single" w:sz="4" w:space="0" w:color="auto"/>
              <w:bottom w:val="single" w:sz="4" w:space="0" w:color="auto"/>
              <w:right w:val="single" w:sz="4" w:space="0" w:color="auto"/>
            </w:tcBorders>
            <w:hideMark/>
          </w:tcPr>
          <w:p w14:paraId="3CB1010D" w14:textId="23EE1931" w:rsidR="00394483" w:rsidRPr="00332182" w:rsidDel="00014A3E" w:rsidRDefault="00394483" w:rsidP="00C51751">
            <w:pPr>
              <w:pStyle w:val="TAL"/>
              <w:rPr>
                <w:del w:id="560" w:author="Huawei-Chunying Gu" w:date="2022-08-14T14:19:00Z"/>
              </w:rPr>
            </w:pPr>
            <w:del w:id="561" w:author="Huawei-Chunying Gu" w:date="2022-08-14T14:19:00Z">
              <w:r w:rsidRPr="00332182" w:rsidDel="00014A3E">
                <w:rPr>
                  <w:rFonts w:eastAsia="?? ??"/>
                </w:rPr>
                <w:delText>Propagation condition</w:delText>
              </w:r>
            </w:del>
          </w:p>
        </w:tc>
        <w:tc>
          <w:tcPr>
            <w:tcW w:w="850" w:type="dxa"/>
            <w:tcBorders>
              <w:top w:val="single" w:sz="4" w:space="0" w:color="auto"/>
              <w:left w:val="single" w:sz="4" w:space="0" w:color="auto"/>
              <w:bottom w:val="single" w:sz="4" w:space="0" w:color="auto"/>
              <w:right w:val="single" w:sz="4" w:space="0" w:color="auto"/>
            </w:tcBorders>
          </w:tcPr>
          <w:p w14:paraId="6D822BF5" w14:textId="00492DC5" w:rsidR="00394483" w:rsidRPr="00332182" w:rsidDel="00014A3E" w:rsidRDefault="00394483" w:rsidP="00C51751">
            <w:pPr>
              <w:pStyle w:val="TAC"/>
              <w:rPr>
                <w:del w:id="562" w:author="Huawei-Chunying Gu" w:date="2022-08-14T14:19: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5DD46D9" w14:textId="0D8EC3F2" w:rsidR="00394483" w:rsidRPr="00332182" w:rsidDel="00014A3E" w:rsidRDefault="00394483" w:rsidP="00C51751">
            <w:pPr>
              <w:pStyle w:val="TAC"/>
              <w:rPr>
                <w:del w:id="563" w:author="Huawei-Chunying Gu" w:date="2022-08-14T14:19:00Z"/>
                <w:rFonts w:eastAsia="MS Mincho"/>
              </w:rPr>
            </w:pPr>
            <w:del w:id="564" w:author="Huawei-Chunying Gu" w:date="2022-08-14T14:19:00Z">
              <w:r w:rsidRPr="00332182" w:rsidDel="00014A3E">
                <w:rPr>
                  <w:rFonts w:eastAsia="MS Mincho"/>
                </w:rPr>
                <w:delText>TDL-C 300ns 100Hz</w:delText>
              </w:r>
            </w:del>
          </w:p>
        </w:tc>
      </w:tr>
      <w:tr w:rsidR="00394483" w:rsidRPr="00332182" w:rsidDel="00014A3E" w14:paraId="604E3BFB" w14:textId="726B1889" w:rsidTr="00014A3E">
        <w:trPr>
          <w:cantSplit/>
          <w:trHeight w:val="1801"/>
          <w:jc w:val="center"/>
          <w:del w:id="565" w:author="Huawei-Chunying Gu" w:date="2022-08-14T14:19:00Z"/>
        </w:trPr>
        <w:tc>
          <w:tcPr>
            <w:tcW w:w="8925" w:type="dxa"/>
            <w:gridSpan w:val="8"/>
            <w:tcBorders>
              <w:top w:val="single" w:sz="4" w:space="0" w:color="auto"/>
              <w:left w:val="single" w:sz="4" w:space="0" w:color="auto"/>
              <w:bottom w:val="single" w:sz="4" w:space="0" w:color="auto"/>
              <w:right w:val="single" w:sz="4" w:space="0" w:color="auto"/>
            </w:tcBorders>
            <w:hideMark/>
          </w:tcPr>
          <w:p w14:paraId="157051A5" w14:textId="4D29D673" w:rsidR="00394483" w:rsidRPr="00332182" w:rsidDel="00014A3E" w:rsidRDefault="00394483" w:rsidP="00C51751">
            <w:pPr>
              <w:keepNext/>
              <w:keepLines/>
              <w:spacing w:after="0"/>
              <w:ind w:left="851" w:hanging="851"/>
              <w:rPr>
                <w:del w:id="566" w:author="Huawei-Chunying Gu" w:date="2022-08-14T14:19:00Z"/>
                <w:rFonts w:ascii="Arial" w:hAnsi="Arial"/>
                <w:sz w:val="18"/>
              </w:rPr>
            </w:pPr>
            <w:del w:id="567" w:author="Huawei-Chunying Gu" w:date="2022-08-14T14:19:00Z">
              <w:r w:rsidRPr="00332182" w:rsidDel="00014A3E">
                <w:rPr>
                  <w:rFonts w:ascii="Arial" w:hAnsi="Arial"/>
                  <w:sz w:val="18"/>
                </w:rPr>
                <w:delText>Note 1:</w:delText>
              </w:r>
              <w:r w:rsidRPr="00332182" w:rsidDel="00014A3E">
                <w:rPr>
                  <w:rFonts w:ascii="Arial" w:hAnsi="Arial"/>
                  <w:sz w:val="18"/>
                </w:rPr>
                <w:tab/>
                <w:delText>OCNG shall be used such that the resources in Cell 1 are fully allocated and a constant total transmitted power spectral density is achieved for all OFDM symbols.</w:delText>
              </w:r>
            </w:del>
          </w:p>
          <w:p w14:paraId="10F8ECDA" w14:textId="5DB03E0C" w:rsidR="00394483" w:rsidRPr="00332182" w:rsidDel="00014A3E" w:rsidRDefault="00394483" w:rsidP="00C51751">
            <w:pPr>
              <w:keepNext/>
              <w:keepLines/>
              <w:spacing w:after="0"/>
              <w:ind w:left="851" w:hanging="851"/>
              <w:rPr>
                <w:del w:id="568" w:author="Huawei-Chunying Gu" w:date="2022-08-14T14:19:00Z"/>
                <w:rFonts w:ascii="Arial" w:hAnsi="Arial"/>
                <w:sz w:val="18"/>
              </w:rPr>
            </w:pPr>
            <w:del w:id="569" w:author="Huawei-Chunying Gu" w:date="2022-08-14T14:19:00Z">
              <w:r w:rsidRPr="00332182" w:rsidDel="00014A3E">
                <w:rPr>
                  <w:rFonts w:ascii="Arial" w:hAnsi="Arial"/>
                  <w:sz w:val="18"/>
                </w:rPr>
                <w:delText>Note 2:</w:delText>
              </w:r>
              <w:r w:rsidRPr="00332182" w:rsidDel="00014A3E">
                <w:rPr>
                  <w:rFonts w:ascii="Arial" w:hAnsi="Arial"/>
                  <w:sz w:val="18"/>
                </w:rPr>
                <w:tab/>
                <w:delText>The uplink resources for CSI reporting are assigned to the UE prior to the start of time period T1.</w:delText>
              </w:r>
            </w:del>
          </w:p>
          <w:p w14:paraId="38A32CBB" w14:textId="0A9ED8CC" w:rsidR="00394483" w:rsidRPr="00332182" w:rsidDel="00014A3E" w:rsidRDefault="00394483" w:rsidP="00C51751">
            <w:pPr>
              <w:keepNext/>
              <w:keepLines/>
              <w:spacing w:after="0"/>
              <w:ind w:left="851" w:hanging="851"/>
              <w:rPr>
                <w:del w:id="570" w:author="Huawei-Chunying Gu" w:date="2022-08-14T14:19:00Z"/>
                <w:rFonts w:ascii="Arial" w:hAnsi="Arial"/>
                <w:sz w:val="18"/>
              </w:rPr>
            </w:pPr>
            <w:del w:id="571" w:author="Huawei-Chunying Gu" w:date="2022-08-14T14:19:00Z">
              <w:r w:rsidRPr="00332182" w:rsidDel="00014A3E">
                <w:rPr>
                  <w:rFonts w:ascii="Arial" w:hAnsi="Arial"/>
                  <w:sz w:val="18"/>
                </w:rPr>
                <w:delText>Note 3:</w:delText>
              </w:r>
              <w:r w:rsidRPr="00332182" w:rsidDel="00014A3E">
                <w:rPr>
                  <w:rFonts w:ascii="Arial" w:hAnsi="Arial"/>
                  <w:sz w:val="18"/>
                </w:rPr>
                <w:tab/>
                <w:delText>NZP CSI-RS resource set configuration for CSI reporting are assigned to the UE prior to the start of time period T1.</w:delText>
              </w:r>
            </w:del>
          </w:p>
          <w:p w14:paraId="66F7CAFD" w14:textId="2CF7F642" w:rsidR="00394483" w:rsidRPr="00332182" w:rsidDel="00014A3E" w:rsidRDefault="00394483" w:rsidP="00C51751">
            <w:pPr>
              <w:keepNext/>
              <w:keepLines/>
              <w:spacing w:after="0"/>
              <w:ind w:left="851" w:hanging="851"/>
              <w:rPr>
                <w:del w:id="572" w:author="Huawei-Chunying Gu" w:date="2022-08-14T14:19:00Z"/>
                <w:rFonts w:ascii="Arial" w:hAnsi="Arial"/>
                <w:sz w:val="18"/>
              </w:rPr>
            </w:pPr>
            <w:del w:id="573" w:author="Huawei-Chunying Gu" w:date="2022-08-14T14:19:00Z">
              <w:r w:rsidRPr="00332182" w:rsidDel="00014A3E">
                <w:rPr>
                  <w:rFonts w:ascii="Arial" w:hAnsi="Arial"/>
                  <w:sz w:val="18"/>
                </w:rPr>
                <w:delText>Note 4:</w:delText>
              </w:r>
              <w:r w:rsidRPr="00332182" w:rsidDel="00014A3E">
                <w:rPr>
                  <w:rFonts w:ascii="Arial" w:hAnsi="Arial"/>
                  <w:sz w:val="18"/>
                </w:rPr>
                <w:tab/>
                <w:delText>Void</w:delText>
              </w:r>
            </w:del>
          </w:p>
          <w:p w14:paraId="4B332992" w14:textId="413E8159" w:rsidR="00394483" w:rsidRPr="00332182" w:rsidDel="00014A3E" w:rsidRDefault="00394483" w:rsidP="00C51751">
            <w:pPr>
              <w:keepNext/>
              <w:keepLines/>
              <w:spacing w:after="0"/>
              <w:ind w:left="851" w:hanging="851"/>
              <w:rPr>
                <w:del w:id="574" w:author="Huawei-Chunying Gu" w:date="2022-08-14T14:19:00Z"/>
                <w:rFonts w:ascii="Arial" w:hAnsi="Arial"/>
                <w:sz w:val="18"/>
              </w:rPr>
            </w:pPr>
            <w:del w:id="575" w:author="Huawei-Chunying Gu" w:date="2022-08-14T14:19:00Z">
              <w:r w:rsidRPr="00332182" w:rsidDel="00014A3E">
                <w:rPr>
                  <w:rFonts w:ascii="Arial" w:hAnsi="Arial"/>
                  <w:sz w:val="18"/>
                </w:rPr>
                <w:delText>Note 5:</w:delText>
              </w:r>
              <w:r w:rsidRPr="00332182" w:rsidDel="00014A3E">
                <w:rPr>
                  <w:rFonts w:ascii="Arial" w:hAnsi="Arial"/>
                  <w:sz w:val="18"/>
                </w:rPr>
                <w:tab/>
                <w:delText>The timers and layer 3 filtering related parameters are configured prior to the start of time period T1.</w:delText>
              </w:r>
            </w:del>
          </w:p>
          <w:p w14:paraId="04CEA1D5" w14:textId="7693D0CE" w:rsidR="00394483" w:rsidRPr="00332182" w:rsidDel="00014A3E" w:rsidRDefault="00394483" w:rsidP="00C51751">
            <w:pPr>
              <w:keepNext/>
              <w:keepLines/>
              <w:spacing w:after="0"/>
              <w:ind w:left="851" w:hanging="851"/>
              <w:rPr>
                <w:del w:id="576" w:author="Huawei-Chunying Gu" w:date="2022-08-14T14:19:00Z"/>
                <w:rFonts w:ascii="Arial" w:hAnsi="Arial"/>
                <w:sz w:val="18"/>
              </w:rPr>
            </w:pPr>
            <w:del w:id="577" w:author="Huawei-Chunying Gu" w:date="2022-08-14T14:19:00Z">
              <w:r w:rsidRPr="00332182" w:rsidDel="00014A3E">
                <w:rPr>
                  <w:rFonts w:ascii="Arial" w:hAnsi="Arial"/>
                  <w:sz w:val="18"/>
                </w:rPr>
                <w:delText>Note 6:</w:delText>
              </w:r>
              <w:r w:rsidRPr="00332182" w:rsidDel="00014A3E">
                <w:rPr>
                  <w:rFonts w:ascii="Arial" w:hAnsi="Arial"/>
                  <w:sz w:val="18"/>
                </w:rPr>
                <w:tab/>
                <w:delText>The signal contains PDCCH for UEs other than the device under test as part of OCNG.</w:delText>
              </w:r>
            </w:del>
          </w:p>
          <w:p w14:paraId="0623090D" w14:textId="68A81984" w:rsidR="00394483" w:rsidRPr="00332182" w:rsidDel="00014A3E" w:rsidRDefault="00394483" w:rsidP="00C51751">
            <w:pPr>
              <w:keepNext/>
              <w:keepLines/>
              <w:spacing w:after="0"/>
              <w:ind w:left="851" w:hanging="851"/>
              <w:rPr>
                <w:del w:id="578" w:author="Huawei-Chunying Gu" w:date="2022-08-14T14:19:00Z"/>
                <w:rFonts w:ascii="Arial" w:hAnsi="Arial"/>
                <w:sz w:val="18"/>
              </w:rPr>
            </w:pPr>
            <w:del w:id="579" w:author="Huawei-Chunying Gu" w:date="2022-08-14T14:19:00Z">
              <w:r w:rsidRPr="00332182" w:rsidDel="00014A3E">
                <w:rPr>
                  <w:rFonts w:ascii="Arial" w:hAnsi="Arial"/>
                  <w:sz w:val="18"/>
                </w:rPr>
                <w:delText>Note 7:</w:delText>
              </w:r>
              <w:r w:rsidRPr="00332182" w:rsidDel="00014A3E">
                <w:rPr>
                  <w:rFonts w:ascii="Arial" w:hAnsi="Arial"/>
                  <w:sz w:val="18"/>
                </w:rPr>
                <w:tab/>
                <w:delText>SNR levels correspond to the signal to noise ratio over the REs carrying CSI-RS.</w:delText>
              </w:r>
            </w:del>
          </w:p>
          <w:p w14:paraId="091EF2B2" w14:textId="63727A4A" w:rsidR="00394483" w:rsidRPr="00332182" w:rsidDel="00014A3E" w:rsidRDefault="00394483" w:rsidP="00C51751">
            <w:pPr>
              <w:keepNext/>
              <w:keepLines/>
              <w:spacing w:after="0"/>
              <w:ind w:left="851" w:hanging="851"/>
              <w:rPr>
                <w:del w:id="580" w:author="Huawei-Chunying Gu" w:date="2022-08-14T14:19:00Z"/>
                <w:rFonts w:ascii="Arial" w:hAnsi="Arial"/>
                <w:sz w:val="18"/>
              </w:rPr>
            </w:pPr>
            <w:del w:id="581" w:author="Huawei-Chunying Gu" w:date="2022-08-14T14:19:00Z">
              <w:r w:rsidRPr="00332182" w:rsidDel="00014A3E">
                <w:rPr>
                  <w:rFonts w:ascii="Arial" w:hAnsi="Arial"/>
                  <w:sz w:val="18"/>
                </w:rPr>
                <w:delText>Note 8:</w:delText>
              </w:r>
              <w:r w:rsidRPr="00332182" w:rsidDel="00014A3E">
                <w:rPr>
                  <w:rFonts w:ascii="Arial" w:hAnsi="Arial"/>
                  <w:sz w:val="18"/>
                </w:rPr>
                <w:tab/>
                <w:delText>The SNR in time periods T1, T2, T3, T4 and T5 is denoted as SNR1, SNR2 and SNR3 respectively in</w:delText>
              </w:r>
              <w:r w:rsidRPr="00332182" w:rsidDel="00014A3E">
                <w:delText xml:space="preserve"> </w:delText>
              </w:r>
              <w:r w:rsidRPr="00332182" w:rsidDel="00014A3E">
                <w:rPr>
                  <w:rFonts w:ascii="Arial" w:hAnsi="Arial"/>
                  <w:sz w:val="18"/>
                </w:rPr>
                <w:delText>figure</w:delText>
              </w:r>
              <w:r w:rsidRPr="00332182" w:rsidDel="00014A3E">
                <w:rPr>
                  <w:rFonts w:ascii="Arial" w:hAnsi="Arial"/>
                  <w:sz w:val="18"/>
                  <w:szCs w:val="18"/>
                </w:rPr>
                <w:delText xml:space="preserve"> </w:delText>
              </w:r>
              <w:r w:rsidRPr="00332182" w:rsidDel="00014A3E">
                <w:rPr>
                  <w:rFonts w:ascii="Arial" w:hAnsi="Arial" w:cs="Arial"/>
                  <w:sz w:val="18"/>
                  <w:szCs w:val="18"/>
                </w:rPr>
                <w:delText>6.5.5.5.4-1</w:delText>
              </w:r>
              <w:r w:rsidRPr="00332182" w:rsidDel="00014A3E">
                <w:rPr>
                  <w:rFonts w:ascii="Arial" w:hAnsi="Arial"/>
                  <w:sz w:val="18"/>
                  <w:szCs w:val="18"/>
                </w:rPr>
                <w:delText>.</w:delText>
              </w:r>
            </w:del>
          </w:p>
          <w:p w14:paraId="03514845" w14:textId="0599A567" w:rsidR="00394483" w:rsidRPr="00332182" w:rsidDel="00014A3E" w:rsidRDefault="00394483" w:rsidP="00C51751">
            <w:pPr>
              <w:pStyle w:val="TAN"/>
              <w:rPr>
                <w:del w:id="582" w:author="Huawei-Chunying Gu" w:date="2022-08-14T14:19:00Z"/>
              </w:rPr>
            </w:pPr>
            <w:del w:id="583" w:author="Huawei-Chunying Gu" w:date="2022-08-14T14:19:00Z">
              <w:r w:rsidRPr="00332182" w:rsidDel="00014A3E">
                <w:delText>Note 9:</w:delText>
              </w:r>
              <w:r w:rsidRPr="00332182" w:rsidDel="00014A3E">
                <w:rPr>
                  <w:rFonts w:eastAsia="MS Mincho"/>
                  <w:snapToGrid w:val="0"/>
                </w:rPr>
                <w:tab/>
              </w:r>
              <w:r w:rsidRPr="00332182" w:rsidDel="00014A3E">
                <w:delText>The SNR values are specified for a UE with 2RX antennas connected under test. For a UE with 4RX antennas connected under test, the SNR for RS in set q0 during T3, T4, and T5 from D.4.1.1, is -15dB-TT = -15.8dB (including test tolerances).</w:delText>
              </w:r>
            </w:del>
          </w:p>
        </w:tc>
      </w:tr>
    </w:tbl>
    <w:p w14:paraId="345FFFE0" w14:textId="77777777" w:rsidR="00394483" w:rsidRPr="00332182" w:rsidRDefault="00394483" w:rsidP="00394483"/>
    <w:p w14:paraId="61E8103C" w14:textId="77777777" w:rsidR="00394483" w:rsidRPr="00332182" w:rsidRDefault="00394483" w:rsidP="00394483">
      <w:r w:rsidRPr="00332182">
        <w:t>The UE behaviour during time durations T1, T2, T3, T4 and T5 shall be as follows:</w:t>
      </w:r>
    </w:p>
    <w:p w14:paraId="1EC3C22A" w14:textId="77777777" w:rsidR="00394483" w:rsidRPr="00332182" w:rsidRDefault="00394483" w:rsidP="00394483">
      <w:r w:rsidRPr="00332182">
        <w:t>During the time duration T1 and T2, the UE shall transmit uplink signal at least in all subframes configured for CSI transmission on Cell 1.</w:t>
      </w:r>
    </w:p>
    <w:p w14:paraId="56FC7C1B" w14:textId="77777777" w:rsidR="00394483" w:rsidRPr="00332182" w:rsidRDefault="00394483" w:rsidP="00394483">
      <w:r w:rsidRPr="00332182">
        <w:t>During the period from time point A to time point B the UE shall transmit uplink signal in Cell 1 in all uplink slots configured for CSI transmission according to the configured periodic CSI reporting for Cell 1.</w:t>
      </w:r>
    </w:p>
    <w:p w14:paraId="2F31F027" w14:textId="77777777" w:rsidR="00394483" w:rsidRPr="00332182" w:rsidRDefault="00394483" w:rsidP="00394483">
      <w:r w:rsidRPr="00332182">
        <w:t>During T3 the UE shall detect beam failure and initiate link recovery. During T4 and T5 the UE measures and evaluate beam candidate from beam candidate set q</w:t>
      </w:r>
      <w:r w:rsidRPr="00332182">
        <w:rPr>
          <w:vertAlign w:val="subscript"/>
        </w:rPr>
        <w:t>1</w:t>
      </w:r>
      <w:r w:rsidRPr="00332182">
        <w:t>.</w:t>
      </w:r>
    </w:p>
    <w:p w14:paraId="29D6C191" w14:textId="77777777" w:rsidR="00394483" w:rsidRPr="00332182" w:rsidRDefault="00394483" w:rsidP="00394483">
      <w:pPr>
        <w:jc w:val="both"/>
      </w:pPr>
      <w:r w:rsidRPr="00332182">
        <w:t>No later than time point F occurring no later than D1 = 120+10 ms after the start of T5, the UE shall transmit preamble for UL-SCH resource application, followed by MAC-CE on the assigned uplink resources containing  a beam associated with the candidate beam set q</w:t>
      </w:r>
      <w:r w:rsidRPr="00332182">
        <w:rPr>
          <w:vertAlign w:val="subscript"/>
        </w:rPr>
        <w:t>1</w:t>
      </w:r>
      <w:r w:rsidRPr="00332182">
        <w:t>. The UE shall not transmit preamble earlier than time point B.</w:t>
      </w:r>
    </w:p>
    <w:p w14:paraId="2ECC9066" w14:textId="77777777" w:rsidR="00394483" w:rsidRPr="00332182" w:rsidRDefault="00394483" w:rsidP="00394483">
      <w:pPr>
        <w:jc w:val="both"/>
      </w:pPr>
      <w:r w:rsidRPr="00332182">
        <w:t>During T5, the System Simulator shall transmit a Random Access Response to UE after the System Simulator receives the preamble from UE. The UE shall transmit the msg.3 containing candidate beam set q1 for SCell BFR if UE receives the Random Access Response.</w:t>
      </w:r>
    </w:p>
    <w:p w14:paraId="78CC5FC9" w14:textId="77777777" w:rsidR="00394483" w:rsidRPr="00332182" w:rsidRDefault="00394483" w:rsidP="00394483">
      <w:r w:rsidRPr="00332182">
        <w:t>Test is concluded once the test equipment has received the initial preamble transmission from the UE. The rate of correct events observed during repeated tests shall be at least 90%.</w:t>
      </w:r>
    </w:p>
    <w:p w14:paraId="53838DD7" w14:textId="77777777" w:rsidR="00394483" w:rsidRPr="00332182" w:rsidRDefault="00394483" w:rsidP="00394483">
      <w:pPr>
        <w:pStyle w:val="40"/>
      </w:pPr>
      <w:r w:rsidRPr="00332182">
        <w:t>6.5.5.6</w:t>
      </w:r>
      <w:r w:rsidRPr="00332182">
        <w:tab/>
        <w:t>NR SA FR1 Scell CSI-RS-based beam failure detection and SSB-based link recovery in DRX</w:t>
      </w:r>
    </w:p>
    <w:p w14:paraId="78E559A1" w14:textId="35ED500A" w:rsidR="00394483" w:rsidRPr="00332182" w:rsidDel="003671ED" w:rsidRDefault="00394483" w:rsidP="00394483">
      <w:pPr>
        <w:pStyle w:val="EditorsNote"/>
        <w:rPr>
          <w:del w:id="584" w:author="Huawei-Chunying Gu" w:date="2022-07-08T14:23:00Z"/>
        </w:rPr>
      </w:pPr>
      <w:del w:id="585" w:author="Huawei-Chunying Gu" w:date="2022-07-08T14:23:00Z">
        <w:r w:rsidRPr="00332182" w:rsidDel="003671ED">
          <w:delText>Editor’s note: This test case is incomplete. The following aspects are either missing or not yet determined:</w:delText>
        </w:r>
      </w:del>
    </w:p>
    <w:p w14:paraId="11AC5E3E" w14:textId="36899988" w:rsidR="00394483" w:rsidRPr="00332182" w:rsidDel="003671ED" w:rsidRDefault="00394483" w:rsidP="00394483">
      <w:pPr>
        <w:pStyle w:val="EditorsNote"/>
        <w:rPr>
          <w:del w:id="586" w:author="Huawei-Chunying Gu" w:date="2022-07-08T14:23:00Z"/>
        </w:rPr>
      </w:pPr>
      <w:del w:id="587" w:author="Huawei-Chunying Gu" w:date="2022-07-08T14:23:00Z">
        <w:r w:rsidRPr="00332182" w:rsidDel="003671ED">
          <w:rPr>
            <w:lang w:eastAsia="zh-CN"/>
          </w:rPr>
          <w:delText>-</w:delText>
        </w:r>
        <w:r w:rsidRPr="00332182" w:rsidDel="003671ED">
          <w:rPr>
            <w:lang w:eastAsia="zh-CN"/>
          </w:rPr>
          <w:tab/>
        </w:r>
        <w:r w:rsidRPr="00332182" w:rsidDel="003671ED">
          <w:delText>The MU and TT are FFS.</w:delText>
        </w:r>
      </w:del>
    </w:p>
    <w:p w14:paraId="1CA8219B" w14:textId="2B29FBEB" w:rsidR="00394483" w:rsidRPr="00332182" w:rsidDel="00147141" w:rsidRDefault="00394483" w:rsidP="00394483">
      <w:pPr>
        <w:pStyle w:val="EditorsNote"/>
        <w:rPr>
          <w:del w:id="588" w:author="Huawei-Chunying Gu" w:date="2022-07-08T12:52:00Z"/>
        </w:rPr>
      </w:pPr>
      <w:del w:id="589" w:author="Huawei-Chunying Gu" w:date="2022-07-08T12:52:00Z">
        <w:r w:rsidRPr="00332182" w:rsidDel="00147141">
          <w:rPr>
            <w:lang w:eastAsia="zh-CN"/>
          </w:rPr>
          <w:delText>-</w:delText>
        </w:r>
        <w:r w:rsidRPr="00332182" w:rsidDel="00147141">
          <w:rPr>
            <w:lang w:eastAsia="zh-CN"/>
          </w:rPr>
          <w:tab/>
          <w:delText>Cell mapping in Annex E is FFS.</w:delText>
        </w:r>
      </w:del>
    </w:p>
    <w:p w14:paraId="791DE9CF" w14:textId="77777777" w:rsidR="00394483" w:rsidRPr="00332182" w:rsidRDefault="00394483" w:rsidP="00394483">
      <w:pPr>
        <w:pStyle w:val="H6"/>
      </w:pPr>
      <w:r w:rsidRPr="00332182">
        <w:t>6.5.5.6.1</w:t>
      </w:r>
      <w:r w:rsidRPr="00332182">
        <w:tab/>
        <w:t>Test purpose</w:t>
      </w:r>
    </w:p>
    <w:p w14:paraId="0B9F9460" w14:textId="77777777" w:rsidR="00394483" w:rsidRPr="00382F58" w:rsidRDefault="00394483" w:rsidP="00394483">
      <w:r w:rsidRPr="00332182">
        <w:rPr>
          <w:rFonts w:cs="v4.2.0"/>
        </w:rPr>
        <w:t xml:space="preserve">The purpose of this test is </w:t>
      </w:r>
      <w:r w:rsidRPr="00332182">
        <w:t>to verify that the UE properly detects CSI-RS-based beam failure in the set q</w:t>
      </w:r>
      <w:r w:rsidRPr="00332182">
        <w:rPr>
          <w:vertAlign w:val="subscript"/>
        </w:rPr>
        <w:t>0</w:t>
      </w:r>
      <w:r w:rsidRPr="00332182">
        <w:t xml:space="preserve"> configured for a serving cell and that the UE performs correct SSB-based link recovery based on beam candidate set q</w:t>
      </w:r>
      <w:r w:rsidRPr="00332182">
        <w:rPr>
          <w:vertAlign w:val="subscript"/>
        </w:rPr>
        <w:t>1</w:t>
      </w:r>
      <w:r w:rsidRPr="00332182">
        <w:t xml:space="preserve">. To test the downlink monitoring for beam failure detection within the UEs active DL BWP without </w:t>
      </w:r>
      <w:r w:rsidRPr="00332182">
        <w:rPr>
          <w:i/>
          <w:color w:val="000000"/>
        </w:rPr>
        <w:t xml:space="preserve">schedulingRequestID-BFR-SCell-r16 </w:t>
      </w:r>
      <w:r w:rsidRPr="00332182">
        <w:rPr>
          <w:color w:val="000000"/>
        </w:rPr>
        <w:t>configuration</w:t>
      </w:r>
      <w:r w:rsidRPr="00332182">
        <w:t>, during the evaluation period, and link recovery, when DRX is used. This test will partly verify the beam failure detection and link recovery for an FR1 serving cell requirements in TS 38.133 [6] cla</w:t>
      </w:r>
      <w:r w:rsidRPr="00382F58">
        <w:t>use 8.5.</w:t>
      </w:r>
    </w:p>
    <w:p w14:paraId="040BE931" w14:textId="77777777" w:rsidR="00394483" w:rsidRPr="00382F58" w:rsidRDefault="00394483" w:rsidP="00394483">
      <w:pPr>
        <w:pStyle w:val="H6"/>
      </w:pPr>
      <w:r w:rsidRPr="00382F58">
        <w:lastRenderedPageBreak/>
        <w:t>6.5.5.6.2</w:t>
      </w:r>
      <w:r w:rsidRPr="00382F58">
        <w:tab/>
        <w:t>Test applicability</w:t>
      </w:r>
    </w:p>
    <w:p w14:paraId="57FDA6C2" w14:textId="77777777" w:rsidR="00394483" w:rsidRPr="00382F58" w:rsidRDefault="00394483" w:rsidP="00394483">
      <w:pPr>
        <w:rPr>
          <w:rFonts w:cs="v4.2.0"/>
        </w:rPr>
      </w:pPr>
      <w:r w:rsidRPr="00382F58">
        <w:rPr>
          <w:rFonts w:cs="v4.2.0"/>
        </w:rPr>
        <w:t xml:space="preserve">This test applies to all types of NR UE release 16 </w:t>
      </w:r>
      <w:r w:rsidRPr="00382F58">
        <w:t>and forward</w:t>
      </w:r>
      <w:r w:rsidRPr="00382F58">
        <w:rPr>
          <w:lang w:eastAsia="zh-CN"/>
        </w:rPr>
        <w:t xml:space="preserve"> supporting 5GS</w:t>
      </w:r>
      <w:r w:rsidRPr="00382F58">
        <w:rPr>
          <w:rFonts w:eastAsia="宋体"/>
          <w:lang w:eastAsia="zh-CN"/>
        </w:rPr>
        <w:t xml:space="preserve"> NR</w:t>
      </w:r>
      <w:r w:rsidRPr="00382F58">
        <w:rPr>
          <w:lang w:eastAsia="zh-CN"/>
        </w:rPr>
        <w:t xml:space="preserve"> </w:t>
      </w:r>
      <w:r w:rsidRPr="00382F58">
        <w:rPr>
          <w:rFonts w:eastAsia="宋体"/>
          <w:lang w:eastAsia="zh-CN"/>
        </w:rPr>
        <w:t xml:space="preserve">SA </w:t>
      </w:r>
      <w:r w:rsidRPr="00382F58">
        <w:rPr>
          <w:lang w:eastAsia="zh-CN"/>
        </w:rPr>
        <w:t>FR1</w:t>
      </w:r>
      <w:r w:rsidRPr="00382F58">
        <w:rPr>
          <w:rFonts w:cs="v4.2.0"/>
        </w:rPr>
        <w:t>, CSI-RS based RLM, SSB link recovery and SCell beam failure recovery.</w:t>
      </w:r>
    </w:p>
    <w:p w14:paraId="38F355E4" w14:textId="77777777" w:rsidR="00394483" w:rsidRPr="00382F58" w:rsidRDefault="00394483" w:rsidP="00394483">
      <w:pPr>
        <w:pStyle w:val="H6"/>
      </w:pPr>
      <w:r w:rsidRPr="00382F58">
        <w:t>6.5.5.6.3</w:t>
      </w:r>
      <w:r w:rsidRPr="00382F58">
        <w:tab/>
        <w:t>Minimum conformance requirements</w:t>
      </w:r>
    </w:p>
    <w:p w14:paraId="6A32D781" w14:textId="77777777" w:rsidR="00394483" w:rsidRPr="00382F58" w:rsidRDefault="00394483" w:rsidP="00394483">
      <w:pPr>
        <w:rPr>
          <w:lang w:eastAsia="sv-SE"/>
        </w:rPr>
      </w:pPr>
      <w:r w:rsidRPr="00382F58">
        <w:rPr>
          <w:lang w:eastAsia="sv-SE"/>
        </w:rPr>
        <w:t>The minimum conformance requirements are specified in clause 6.5.5.0.2 and 6.5.5.0.4.</w:t>
      </w:r>
    </w:p>
    <w:p w14:paraId="3B825B3C" w14:textId="77777777" w:rsidR="00394483" w:rsidRPr="00382F58" w:rsidRDefault="00394483" w:rsidP="00394483">
      <w:pPr>
        <w:rPr>
          <w:lang w:eastAsia="sv-SE"/>
        </w:rPr>
      </w:pPr>
      <w:r w:rsidRPr="00382F58">
        <w:rPr>
          <w:lang w:eastAsia="sv-SE"/>
        </w:rPr>
        <w:t>The normative reference for this requirement is TS 38.133 [6] clause A.6.5.5.6.</w:t>
      </w:r>
    </w:p>
    <w:p w14:paraId="12F2F1CE" w14:textId="77777777" w:rsidR="00394483" w:rsidRPr="00382F58" w:rsidRDefault="00394483" w:rsidP="00394483">
      <w:pPr>
        <w:pStyle w:val="H6"/>
      </w:pPr>
      <w:r w:rsidRPr="00382F58">
        <w:t>6.5.5.6.4</w:t>
      </w:r>
      <w:r w:rsidRPr="00382F58">
        <w:tab/>
        <w:t>Test description</w:t>
      </w:r>
    </w:p>
    <w:p w14:paraId="0D33199F" w14:textId="77777777" w:rsidR="00394483" w:rsidRPr="00382F58" w:rsidRDefault="00394483" w:rsidP="00394483">
      <w:r w:rsidRPr="00382F58">
        <w:t>The test consists of five successive time periods, with time duration of T1, T2, T3, T4 and T5 respectively. Figure 6.5.5.6.4-1 shows the SNR of the CSI-RS in set q</w:t>
      </w:r>
      <w:r w:rsidRPr="00382F58">
        <w:rPr>
          <w:vertAlign w:val="subscript"/>
        </w:rPr>
        <w:t>0</w:t>
      </w:r>
      <w:r w:rsidRPr="00382F58">
        <w:t xml:space="preserve"> in the active SCell to emulate beam failure. Figure 6.5.5.6.4-1 additionally shows the variation of the downlink L1-RSRP of the SSB in set q</w:t>
      </w:r>
      <w:r w:rsidRPr="00382F58">
        <w:rPr>
          <w:vertAlign w:val="subscript"/>
        </w:rPr>
        <w:t>1</w:t>
      </w:r>
      <w:r w:rsidRPr="00382F58">
        <w:t xml:space="preserve"> of the candidate beam used for link recovery.</w:t>
      </w:r>
    </w:p>
    <w:p w14:paraId="7C6A9B8F" w14:textId="77777777" w:rsidR="00394483" w:rsidRPr="00382F58" w:rsidRDefault="00394483" w:rsidP="00394483">
      <w:pPr>
        <w:pStyle w:val="TH"/>
      </w:pPr>
      <w:r w:rsidRPr="00382F58">
        <w:rPr>
          <w:noProof/>
          <w:lang w:val="en-US" w:eastAsia="zh-CN"/>
        </w:rPr>
        <w:drawing>
          <wp:inline distT="0" distB="0" distL="0" distR="0" wp14:anchorId="6B4B05C6" wp14:editId="38296ADA">
            <wp:extent cx="5695950" cy="26384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95950" cy="2638425"/>
                    </a:xfrm>
                    <a:prstGeom prst="rect">
                      <a:avLst/>
                    </a:prstGeom>
                    <a:noFill/>
                    <a:ln>
                      <a:noFill/>
                    </a:ln>
                  </pic:spPr>
                </pic:pic>
              </a:graphicData>
            </a:graphic>
          </wp:inline>
        </w:drawing>
      </w:r>
    </w:p>
    <w:p w14:paraId="20DEC300" w14:textId="77777777" w:rsidR="00394483" w:rsidRPr="00382F58" w:rsidRDefault="00394483" w:rsidP="00394483">
      <w:pPr>
        <w:pStyle w:val="TF"/>
        <w:spacing w:before="48" w:after="24"/>
      </w:pPr>
      <w:r w:rsidRPr="00382F58">
        <w:t>Figure 6.5.5.6.4-1: SNR and L1-RSRP variation for NR SA FR1 CSI-RS-based beam failure detection and SSB-based link recovery for SCell in DRX</w:t>
      </w:r>
    </w:p>
    <w:p w14:paraId="1CEB88D4" w14:textId="77777777" w:rsidR="00394483" w:rsidRPr="00382F58" w:rsidRDefault="00394483" w:rsidP="00394483"/>
    <w:p w14:paraId="12ECFED7" w14:textId="77777777" w:rsidR="00394483" w:rsidRPr="00382F58" w:rsidRDefault="00394483" w:rsidP="00394483">
      <w:pPr>
        <w:pStyle w:val="H6"/>
      </w:pPr>
      <w:r w:rsidRPr="00382F58">
        <w:t>6.5.5.6.4.1</w:t>
      </w:r>
      <w:r w:rsidRPr="00382F58">
        <w:tab/>
        <w:t>Initial conditions</w:t>
      </w:r>
    </w:p>
    <w:p w14:paraId="28F93F12" w14:textId="77777777" w:rsidR="00394483" w:rsidRPr="00382F58" w:rsidRDefault="00394483" w:rsidP="00394483">
      <w:pPr>
        <w:rPr>
          <w:lang w:eastAsia="sv-SE"/>
        </w:rPr>
      </w:pPr>
      <w:r w:rsidRPr="00382F58">
        <w:rPr>
          <w:lang w:eastAsia="sv-SE"/>
        </w:rPr>
        <w:t>This test shall be tested using any of the test configurations in Table 6.5.5.6.4.1-1.</w:t>
      </w:r>
    </w:p>
    <w:p w14:paraId="7CF55B85" w14:textId="77777777" w:rsidR="00394483" w:rsidRPr="00382F58" w:rsidRDefault="00394483" w:rsidP="00394483">
      <w:pPr>
        <w:pStyle w:val="TH"/>
      </w:pPr>
      <w:r w:rsidRPr="00382F58">
        <w:t>Table 6.5.5.6.4.1-1: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94483" w:rsidRPr="00382F58" w14:paraId="74F30AB4" w14:textId="77777777" w:rsidTr="00C5175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BC4F02E" w14:textId="77777777" w:rsidR="00394483" w:rsidRPr="00382F58" w:rsidRDefault="00394483" w:rsidP="00C51751">
            <w:pPr>
              <w:pStyle w:val="TAH"/>
            </w:pPr>
            <w:r w:rsidRPr="00382F58">
              <w:t>Configuration</w:t>
            </w:r>
          </w:p>
        </w:tc>
        <w:tc>
          <w:tcPr>
            <w:tcW w:w="6905" w:type="dxa"/>
            <w:tcBorders>
              <w:top w:val="single" w:sz="4" w:space="0" w:color="auto"/>
              <w:left w:val="single" w:sz="4" w:space="0" w:color="auto"/>
              <w:bottom w:val="single" w:sz="4" w:space="0" w:color="auto"/>
              <w:right w:val="single" w:sz="4" w:space="0" w:color="auto"/>
            </w:tcBorders>
            <w:hideMark/>
          </w:tcPr>
          <w:p w14:paraId="7D3F0014" w14:textId="77777777" w:rsidR="00394483" w:rsidRPr="00382F58" w:rsidRDefault="00394483" w:rsidP="00C51751">
            <w:pPr>
              <w:pStyle w:val="TAH"/>
            </w:pPr>
            <w:r w:rsidRPr="00382F58">
              <w:t>Description</w:t>
            </w:r>
          </w:p>
        </w:tc>
      </w:tr>
      <w:tr w:rsidR="00394483" w:rsidRPr="00382F58" w14:paraId="036A4120" w14:textId="77777777" w:rsidTr="00C51751">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AEE9CF1" w14:textId="77777777" w:rsidR="00394483" w:rsidRPr="00382F58" w:rsidRDefault="00394483" w:rsidP="00C51751">
            <w:pPr>
              <w:pStyle w:val="TAL"/>
            </w:pPr>
            <w:r w:rsidRPr="00382F58">
              <w:t>6.5.5.6-1</w:t>
            </w:r>
          </w:p>
        </w:tc>
        <w:tc>
          <w:tcPr>
            <w:tcW w:w="6905" w:type="dxa"/>
            <w:tcBorders>
              <w:top w:val="single" w:sz="4" w:space="0" w:color="auto"/>
              <w:left w:val="single" w:sz="4" w:space="0" w:color="auto"/>
              <w:bottom w:val="single" w:sz="4" w:space="0" w:color="auto"/>
              <w:right w:val="single" w:sz="4" w:space="0" w:color="auto"/>
            </w:tcBorders>
            <w:hideMark/>
          </w:tcPr>
          <w:p w14:paraId="1F07A5A4" w14:textId="77777777" w:rsidR="00394483" w:rsidRPr="00382F58" w:rsidRDefault="00394483" w:rsidP="00C51751">
            <w:pPr>
              <w:pStyle w:val="TAL"/>
            </w:pPr>
            <w:r w:rsidRPr="00382F58">
              <w:t>FDD duplex mode, 15 kHz SSB SCS, 10MHz bandwidth</w:t>
            </w:r>
          </w:p>
        </w:tc>
      </w:tr>
      <w:tr w:rsidR="00394483" w:rsidRPr="00382F58" w14:paraId="4DA72C68" w14:textId="77777777" w:rsidTr="00C5175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E51131D" w14:textId="77777777" w:rsidR="00394483" w:rsidRPr="00382F58" w:rsidRDefault="00394483" w:rsidP="00C51751">
            <w:pPr>
              <w:pStyle w:val="TAL"/>
            </w:pPr>
            <w:r w:rsidRPr="00382F58">
              <w:t>6.5.5.6-2</w:t>
            </w:r>
          </w:p>
        </w:tc>
        <w:tc>
          <w:tcPr>
            <w:tcW w:w="6905" w:type="dxa"/>
            <w:tcBorders>
              <w:top w:val="single" w:sz="4" w:space="0" w:color="auto"/>
              <w:left w:val="single" w:sz="4" w:space="0" w:color="auto"/>
              <w:bottom w:val="single" w:sz="4" w:space="0" w:color="auto"/>
              <w:right w:val="single" w:sz="4" w:space="0" w:color="auto"/>
            </w:tcBorders>
            <w:hideMark/>
          </w:tcPr>
          <w:p w14:paraId="2756F2A3" w14:textId="77777777" w:rsidR="00394483" w:rsidRPr="00382F58" w:rsidRDefault="00394483" w:rsidP="00C51751">
            <w:pPr>
              <w:pStyle w:val="TAL"/>
            </w:pPr>
            <w:r w:rsidRPr="00382F58">
              <w:t>TDD duplex mode, 15 kHz SSB SCS, 10MHz bandwidth</w:t>
            </w:r>
          </w:p>
        </w:tc>
      </w:tr>
      <w:tr w:rsidR="00394483" w:rsidRPr="00382F58" w14:paraId="42D2B44D" w14:textId="77777777" w:rsidTr="00C5175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15F7FC7" w14:textId="77777777" w:rsidR="00394483" w:rsidRPr="00382F58" w:rsidRDefault="00394483" w:rsidP="00C51751">
            <w:pPr>
              <w:pStyle w:val="TAL"/>
            </w:pPr>
            <w:r w:rsidRPr="00382F58">
              <w:t>6.5.5.6-3</w:t>
            </w:r>
          </w:p>
        </w:tc>
        <w:tc>
          <w:tcPr>
            <w:tcW w:w="6905" w:type="dxa"/>
            <w:tcBorders>
              <w:top w:val="single" w:sz="4" w:space="0" w:color="auto"/>
              <w:left w:val="single" w:sz="4" w:space="0" w:color="auto"/>
              <w:bottom w:val="single" w:sz="4" w:space="0" w:color="auto"/>
              <w:right w:val="single" w:sz="4" w:space="0" w:color="auto"/>
            </w:tcBorders>
            <w:hideMark/>
          </w:tcPr>
          <w:p w14:paraId="67B5C1A5" w14:textId="77777777" w:rsidR="00394483" w:rsidRPr="00382F58" w:rsidRDefault="00394483" w:rsidP="00C51751">
            <w:pPr>
              <w:pStyle w:val="TAL"/>
            </w:pPr>
            <w:r w:rsidRPr="00382F58">
              <w:t>TDD duplex mode, 30 kHz SSB SCS, 40MHz bandwidth</w:t>
            </w:r>
          </w:p>
        </w:tc>
      </w:tr>
      <w:tr w:rsidR="00394483" w:rsidRPr="00382F58" w14:paraId="65EA72C4" w14:textId="77777777" w:rsidTr="00C51751">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85BD440" w14:textId="77777777" w:rsidR="00394483" w:rsidRPr="00382F58" w:rsidRDefault="00394483" w:rsidP="00C51751">
            <w:pPr>
              <w:pStyle w:val="TAN"/>
            </w:pPr>
            <w:r w:rsidRPr="00382F58">
              <w:t>Note:</w:t>
            </w:r>
            <w:r w:rsidRPr="00382F58">
              <w:tab/>
              <w:t>The UE is only required to pass in one of the supported test configurations in FR1</w:t>
            </w:r>
          </w:p>
        </w:tc>
      </w:tr>
    </w:tbl>
    <w:p w14:paraId="6E41A909" w14:textId="77777777" w:rsidR="00394483" w:rsidRPr="00382F58" w:rsidRDefault="00394483" w:rsidP="00394483">
      <w:pPr>
        <w:rPr>
          <w:lang w:eastAsia="sv-SE"/>
        </w:rPr>
      </w:pPr>
    </w:p>
    <w:p w14:paraId="67FEA452" w14:textId="77777777" w:rsidR="00394483" w:rsidRPr="00382F58" w:rsidRDefault="00394483" w:rsidP="00394483">
      <w:pPr>
        <w:rPr>
          <w:lang w:eastAsia="sv-SE"/>
        </w:rPr>
      </w:pPr>
      <w:r w:rsidRPr="00382F58">
        <w:rPr>
          <w:lang w:eastAsia="sv-SE"/>
        </w:rPr>
        <w:t>Configure the test equipment and the DUT according to the parameters in Table 6.5.5.6.4.1-2.</w:t>
      </w:r>
    </w:p>
    <w:p w14:paraId="2EF2C6EA" w14:textId="77777777" w:rsidR="00394483" w:rsidRPr="00382F58" w:rsidRDefault="00394483" w:rsidP="00394483">
      <w:pPr>
        <w:pStyle w:val="TH"/>
      </w:pPr>
      <w:r w:rsidRPr="00382F58">
        <w:lastRenderedPageBreak/>
        <w:t>Table 6.5.5.6.4.1-2: Initial conditions for NR SA FR1 CSI-RS-based beam failure detection and SSB-based link recovery for SCell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94483" w:rsidRPr="00382F58" w14:paraId="41299F6A" w14:textId="77777777" w:rsidTr="00C51751">
        <w:trPr>
          <w:jc w:val="center"/>
        </w:trPr>
        <w:tc>
          <w:tcPr>
            <w:tcW w:w="1701" w:type="dxa"/>
            <w:tcBorders>
              <w:top w:val="single" w:sz="4" w:space="0" w:color="auto"/>
              <w:left w:val="single" w:sz="4" w:space="0" w:color="auto"/>
              <w:bottom w:val="single" w:sz="4" w:space="0" w:color="auto"/>
              <w:right w:val="single" w:sz="4" w:space="0" w:color="auto"/>
            </w:tcBorders>
            <w:hideMark/>
          </w:tcPr>
          <w:p w14:paraId="32C5D2C7" w14:textId="77777777" w:rsidR="00394483" w:rsidRPr="00382F58" w:rsidRDefault="00394483" w:rsidP="00C51751">
            <w:pPr>
              <w:pStyle w:val="TAH"/>
            </w:pPr>
            <w:r w:rsidRPr="00382F5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A33F8FA" w14:textId="77777777" w:rsidR="00394483" w:rsidRPr="00382F58" w:rsidRDefault="00394483" w:rsidP="00C51751">
            <w:pPr>
              <w:pStyle w:val="TAH"/>
            </w:pPr>
            <w:r w:rsidRPr="00382F58">
              <w:t>Value</w:t>
            </w:r>
          </w:p>
        </w:tc>
        <w:tc>
          <w:tcPr>
            <w:tcW w:w="3961" w:type="dxa"/>
            <w:tcBorders>
              <w:top w:val="single" w:sz="4" w:space="0" w:color="auto"/>
              <w:left w:val="single" w:sz="4" w:space="0" w:color="auto"/>
              <w:bottom w:val="single" w:sz="4" w:space="0" w:color="auto"/>
              <w:right w:val="single" w:sz="4" w:space="0" w:color="auto"/>
            </w:tcBorders>
            <w:hideMark/>
          </w:tcPr>
          <w:p w14:paraId="66E3831B" w14:textId="77777777" w:rsidR="00394483" w:rsidRPr="00382F58" w:rsidRDefault="00394483" w:rsidP="00C51751">
            <w:pPr>
              <w:pStyle w:val="TAH"/>
            </w:pPr>
            <w:r w:rsidRPr="00382F58">
              <w:t>Comment</w:t>
            </w:r>
          </w:p>
        </w:tc>
      </w:tr>
      <w:tr w:rsidR="00394483" w:rsidRPr="00382F58" w14:paraId="7FA3174D" w14:textId="77777777" w:rsidTr="00C51751">
        <w:trPr>
          <w:jc w:val="center"/>
        </w:trPr>
        <w:tc>
          <w:tcPr>
            <w:tcW w:w="1701" w:type="dxa"/>
            <w:tcBorders>
              <w:top w:val="single" w:sz="4" w:space="0" w:color="auto"/>
              <w:left w:val="single" w:sz="4" w:space="0" w:color="auto"/>
              <w:bottom w:val="single" w:sz="4" w:space="0" w:color="auto"/>
              <w:right w:val="single" w:sz="4" w:space="0" w:color="auto"/>
            </w:tcBorders>
            <w:hideMark/>
          </w:tcPr>
          <w:p w14:paraId="74D581F7" w14:textId="77777777" w:rsidR="00394483" w:rsidRPr="00382F58" w:rsidRDefault="00394483" w:rsidP="00C51751">
            <w:pPr>
              <w:pStyle w:val="TAL"/>
            </w:pPr>
            <w:r w:rsidRPr="00382F5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DE7E67A" w14:textId="77777777" w:rsidR="00394483" w:rsidRPr="00382F58" w:rsidRDefault="00394483" w:rsidP="00C51751">
            <w:pPr>
              <w:pStyle w:val="TAL"/>
            </w:pPr>
            <w:r w:rsidRPr="00382F58">
              <w:t>NC</w:t>
            </w:r>
          </w:p>
        </w:tc>
        <w:tc>
          <w:tcPr>
            <w:tcW w:w="3961" w:type="dxa"/>
            <w:tcBorders>
              <w:top w:val="single" w:sz="4" w:space="0" w:color="auto"/>
              <w:left w:val="single" w:sz="4" w:space="0" w:color="auto"/>
              <w:bottom w:val="single" w:sz="4" w:space="0" w:color="auto"/>
              <w:right w:val="single" w:sz="4" w:space="0" w:color="auto"/>
            </w:tcBorders>
            <w:hideMark/>
          </w:tcPr>
          <w:p w14:paraId="0481B901" w14:textId="77777777" w:rsidR="00394483" w:rsidRPr="00382F58" w:rsidRDefault="00394483" w:rsidP="00C51751">
            <w:pPr>
              <w:pStyle w:val="TAL"/>
            </w:pPr>
            <w:r w:rsidRPr="00382F58">
              <w:t>As specified in TS 38.508-1 [14] clause 4.1.</w:t>
            </w:r>
          </w:p>
        </w:tc>
      </w:tr>
      <w:tr w:rsidR="00394483" w:rsidRPr="00382F58" w14:paraId="7BDBC494" w14:textId="77777777" w:rsidTr="00C51751">
        <w:trPr>
          <w:jc w:val="center"/>
        </w:trPr>
        <w:tc>
          <w:tcPr>
            <w:tcW w:w="1701" w:type="dxa"/>
            <w:tcBorders>
              <w:top w:val="single" w:sz="4" w:space="0" w:color="auto"/>
              <w:left w:val="single" w:sz="4" w:space="0" w:color="auto"/>
              <w:bottom w:val="single" w:sz="4" w:space="0" w:color="auto"/>
              <w:right w:val="single" w:sz="4" w:space="0" w:color="auto"/>
            </w:tcBorders>
            <w:hideMark/>
          </w:tcPr>
          <w:p w14:paraId="2EC1F12A" w14:textId="77777777" w:rsidR="00394483" w:rsidRPr="00382F58" w:rsidRDefault="00394483" w:rsidP="00C51751">
            <w:pPr>
              <w:pStyle w:val="TAL"/>
            </w:pPr>
            <w:r w:rsidRPr="00382F5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14DAC67" w14:textId="77777777" w:rsidR="00394483" w:rsidRPr="00382F58" w:rsidRDefault="00394483" w:rsidP="00C51751">
            <w:pPr>
              <w:pStyle w:val="TAL"/>
            </w:pPr>
            <w:r w:rsidRPr="00382F58">
              <w:t>As specified in Annex E, table E.4-1 and TS 38.508-1 [14] clause 4.3.1 and 4.4.2.</w:t>
            </w:r>
          </w:p>
        </w:tc>
      </w:tr>
      <w:tr w:rsidR="00394483" w:rsidRPr="00382F58" w14:paraId="034DB3F0" w14:textId="77777777" w:rsidTr="00C51751">
        <w:trPr>
          <w:jc w:val="center"/>
        </w:trPr>
        <w:tc>
          <w:tcPr>
            <w:tcW w:w="1701" w:type="dxa"/>
            <w:tcBorders>
              <w:top w:val="single" w:sz="4" w:space="0" w:color="auto"/>
              <w:left w:val="single" w:sz="4" w:space="0" w:color="auto"/>
              <w:bottom w:val="single" w:sz="4" w:space="0" w:color="auto"/>
              <w:right w:val="single" w:sz="4" w:space="0" w:color="auto"/>
            </w:tcBorders>
            <w:hideMark/>
          </w:tcPr>
          <w:p w14:paraId="391167D0" w14:textId="77777777" w:rsidR="00394483" w:rsidRPr="00382F58" w:rsidRDefault="00394483" w:rsidP="00C51751">
            <w:pPr>
              <w:pStyle w:val="TAL"/>
            </w:pPr>
            <w:r w:rsidRPr="00382F5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BC86EC0" w14:textId="77777777" w:rsidR="00394483" w:rsidRPr="00382F58" w:rsidRDefault="00394483" w:rsidP="00C51751">
            <w:pPr>
              <w:pStyle w:val="TAL"/>
            </w:pPr>
            <w:r w:rsidRPr="00382F58">
              <w:t>As specified by the test configuration selected from Table 6.5.5.6.4.1-1.</w:t>
            </w:r>
          </w:p>
        </w:tc>
      </w:tr>
      <w:tr w:rsidR="00394483" w:rsidRPr="00382F58" w14:paraId="302260B7" w14:textId="77777777" w:rsidTr="00C51751">
        <w:trPr>
          <w:jc w:val="center"/>
        </w:trPr>
        <w:tc>
          <w:tcPr>
            <w:tcW w:w="1701" w:type="dxa"/>
            <w:tcBorders>
              <w:top w:val="single" w:sz="4" w:space="0" w:color="auto"/>
              <w:left w:val="single" w:sz="4" w:space="0" w:color="auto"/>
              <w:bottom w:val="single" w:sz="4" w:space="0" w:color="auto"/>
              <w:right w:val="single" w:sz="4" w:space="0" w:color="auto"/>
            </w:tcBorders>
            <w:hideMark/>
          </w:tcPr>
          <w:p w14:paraId="56FCBF26" w14:textId="77777777" w:rsidR="00394483" w:rsidRPr="00382F58" w:rsidRDefault="00394483" w:rsidP="00C51751">
            <w:pPr>
              <w:pStyle w:val="TAL"/>
            </w:pPr>
            <w:r w:rsidRPr="00382F5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93E0127" w14:textId="77777777" w:rsidR="00394483" w:rsidRPr="00382F58" w:rsidRDefault="00394483" w:rsidP="00C51751">
            <w:pPr>
              <w:pStyle w:val="TAL"/>
            </w:pPr>
            <w:r w:rsidRPr="00382F58">
              <w:t>AWGN</w:t>
            </w:r>
          </w:p>
        </w:tc>
        <w:tc>
          <w:tcPr>
            <w:tcW w:w="3961" w:type="dxa"/>
            <w:tcBorders>
              <w:top w:val="single" w:sz="4" w:space="0" w:color="auto"/>
              <w:left w:val="single" w:sz="4" w:space="0" w:color="auto"/>
              <w:bottom w:val="single" w:sz="4" w:space="0" w:color="auto"/>
              <w:right w:val="single" w:sz="4" w:space="0" w:color="auto"/>
            </w:tcBorders>
            <w:hideMark/>
          </w:tcPr>
          <w:p w14:paraId="1ABF18AD" w14:textId="77777777" w:rsidR="00394483" w:rsidRPr="00382F58" w:rsidRDefault="00394483" w:rsidP="00C51751">
            <w:pPr>
              <w:pStyle w:val="TAL"/>
            </w:pPr>
            <w:r w:rsidRPr="00382F58">
              <w:t>As specified in Annex C.2.2.</w:t>
            </w:r>
          </w:p>
        </w:tc>
      </w:tr>
      <w:tr w:rsidR="00394483" w:rsidRPr="00382F58" w14:paraId="6E2BF35D" w14:textId="77777777" w:rsidTr="00C5175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1E52B57" w14:textId="77777777" w:rsidR="00394483" w:rsidRPr="00382F58" w:rsidRDefault="00394483" w:rsidP="00C51751">
            <w:pPr>
              <w:pStyle w:val="TAL"/>
            </w:pPr>
            <w:r w:rsidRPr="00382F5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FBC80CC" w14:textId="77777777" w:rsidR="00394483" w:rsidRPr="00382F58" w:rsidRDefault="00394483" w:rsidP="00C51751">
            <w:pPr>
              <w:pStyle w:val="TAL"/>
            </w:pPr>
            <w:r w:rsidRPr="00382F58">
              <w:t>TE Part</w:t>
            </w:r>
          </w:p>
        </w:tc>
        <w:tc>
          <w:tcPr>
            <w:tcW w:w="2809" w:type="dxa"/>
            <w:tcBorders>
              <w:top w:val="single" w:sz="4" w:space="0" w:color="auto"/>
              <w:left w:val="single" w:sz="4" w:space="0" w:color="auto"/>
              <w:bottom w:val="single" w:sz="4" w:space="0" w:color="auto"/>
              <w:right w:val="single" w:sz="4" w:space="0" w:color="auto"/>
            </w:tcBorders>
            <w:hideMark/>
          </w:tcPr>
          <w:p w14:paraId="3DA5E3EE" w14:textId="77777777" w:rsidR="00394483" w:rsidRPr="00382F58" w:rsidRDefault="00394483" w:rsidP="00C51751">
            <w:pPr>
              <w:pStyle w:val="TAL"/>
            </w:pPr>
            <w:r w:rsidRPr="00382F58">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02608CA" w14:textId="77777777" w:rsidR="00394483" w:rsidRPr="00382F58" w:rsidRDefault="00394483" w:rsidP="00C51751">
            <w:pPr>
              <w:pStyle w:val="TAL"/>
            </w:pPr>
            <w:r w:rsidRPr="00382F58">
              <w:t>As specified in TS 38.508-1 [14] Annex A.</w:t>
            </w:r>
          </w:p>
        </w:tc>
      </w:tr>
      <w:tr w:rsidR="00394483" w:rsidRPr="00382F58" w14:paraId="249B8EC6" w14:textId="77777777" w:rsidTr="00C5175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429A7" w14:textId="77777777" w:rsidR="00394483" w:rsidRPr="00382F58" w:rsidRDefault="00394483" w:rsidP="00C5175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15EB0AE" w14:textId="77777777" w:rsidR="00394483" w:rsidRPr="00382F58" w:rsidRDefault="00394483" w:rsidP="00C51751">
            <w:pPr>
              <w:pStyle w:val="TAL"/>
            </w:pPr>
            <w:r w:rsidRPr="00382F58">
              <w:t>DUT Part</w:t>
            </w:r>
          </w:p>
        </w:tc>
        <w:tc>
          <w:tcPr>
            <w:tcW w:w="2809" w:type="dxa"/>
            <w:tcBorders>
              <w:top w:val="single" w:sz="4" w:space="0" w:color="auto"/>
              <w:left w:val="single" w:sz="4" w:space="0" w:color="auto"/>
              <w:bottom w:val="single" w:sz="4" w:space="0" w:color="auto"/>
              <w:right w:val="single" w:sz="4" w:space="0" w:color="auto"/>
            </w:tcBorders>
            <w:hideMark/>
          </w:tcPr>
          <w:p w14:paraId="18ACC1DB" w14:textId="77777777" w:rsidR="00394483" w:rsidRPr="00382F58" w:rsidRDefault="00394483" w:rsidP="00C51751">
            <w:pPr>
              <w:pStyle w:val="TAL"/>
            </w:pPr>
            <w:r w:rsidRPr="00382F58">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59C57" w14:textId="77777777" w:rsidR="00394483" w:rsidRPr="00382F58" w:rsidRDefault="00394483" w:rsidP="00C51751">
            <w:pPr>
              <w:spacing w:after="0"/>
              <w:rPr>
                <w:rFonts w:ascii="Arial" w:hAnsi="Arial"/>
                <w:sz w:val="18"/>
              </w:rPr>
            </w:pPr>
          </w:p>
        </w:tc>
      </w:tr>
      <w:tr w:rsidR="00394483" w:rsidRPr="00382F58" w14:paraId="649B1F62" w14:textId="77777777" w:rsidTr="00C51751">
        <w:trPr>
          <w:jc w:val="center"/>
        </w:trPr>
        <w:tc>
          <w:tcPr>
            <w:tcW w:w="1701" w:type="dxa"/>
            <w:tcBorders>
              <w:top w:val="single" w:sz="4" w:space="0" w:color="auto"/>
              <w:left w:val="single" w:sz="4" w:space="0" w:color="auto"/>
              <w:bottom w:val="single" w:sz="4" w:space="0" w:color="auto"/>
              <w:right w:val="single" w:sz="4" w:space="0" w:color="auto"/>
            </w:tcBorders>
            <w:hideMark/>
          </w:tcPr>
          <w:p w14:paraId="7EC0FB3F" w14:textId="77777777" w:rsidR="00394483" w:rsidRPr="00382F58" w:rsidRDefault="00394483" w:rsidP="00C51751">
            <w:pPr>
              <w:pStyle w:val="TAL"/>
            </w:pPr>
            <w:r w:rsidRPr="00382F5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C739E5E" w14:textId="77777777" w:rsidR="00394483" w:rsidRPr="00382F58" w:rsidRDefault="00394483" w:rsidP="00C51751">
            <w:pPr>
              <w:pStyle w:val="TAL"/>
            </w:pPr>
            <w:r w:rsidRPr="00382F58">
              <w:t>- Without LTE link</w:t>
            </w:r>
          </w:p>
          <w:p w14:paraId="0A8F4701" w14:textId="77777777" w:rsidR="00394483" w:rsidRPr="00382F58" w:rsidRDefault="00394483" w:rsidP="00C51751">
            <w:pPr>
              <w:pStyle w:val="TAL"/>
            </w:pPr>
            <w:r w:rsidRPr="00382F58">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5A3B673" w14:textId="77777777" w:rsidR="00394483" w:rsidRPr="00382F58" w:rsidRDefault="00394483" w:rsidP="00C51751">
            <w:pPr>
              <w:pStyle w:val="TAL"/>
            </w:pPr>
          </w:p>
        </w:tc>
      </w:tr>
    </w:tbl>
    <w:p w14:paraId="2E0FE8FD" w14:textId="77777777" w:rsidR="00394483" w:rsidRPr="00382F58" w:rsidRDefault="00394483" w:rsidP="00394483">
      <w:pPr>
        <w:rPr>
          <w:lang w:eastAsia="sv-SE"/>
        </w:rPr>
      </w:pPr>
    </w:p>
    <w:p w14:paraId="336A0B73" w14:textId="77777777" w:rsidR="00394483" w:rsidRPr="00382F58" w:rsidRDefault="00394483" w:rsidP="00394483">
      <w:pPr>
        <w:pStyle w:val="B10"/>
      </w:pPr>
      <w:r w:rsidRPr="00382F58">
        <w:t xml:space="preserve">1. The general test parameter settings are set up according to Table 6.5.5.6.4.1-3. </w:t>
      </w:r>
    </w:p>
    <w:p w14:paraId="064616F1" w14:textId="77777777" w:rsidR="00394483" w:rsidRPr="00382F58" w:rsidRDefault="00394483" w:rsidP="00394483">
      <w:pPr>
        <w:pStyle w:val="B10"/>
      </w:pPr>
      <w:r w:rsidRPr="00382F58">
        <w:t>2. Message contents are defined in clause 6.5.5.6.4.3.</w:t>
      </w:r>
    </w:p>
    <w:p w14:paraId="49EADF10" w14:textId="77777777" w:rsidR="00394483" w:rsidRPr="00382F58" w:rsidRDefault="00394483" w:rsidP="00394483">
      <w:pPr>
        <w:pStyle w:val="B10"/>
      </w:pPr>
      <w:r w:rsidRPr="00382F58">
        <w:t>3. There is one NR carrier and two NR cells specified in the test. Cell 1 is the NR cell (PCell) used for connection setup and Cell 2 is the NR cell (SCell) with the power level set according to Annex C.1.2 and C.1.3 for this test.</w:t>
      </w:r>
    </w:p>
    <w:p w14:paraId="527C358A" w14:textId="77777777" w:rsidR="00394483" w:rsidRPr="00382F58" w:rsidRDefault="00394483" w:rsidP="00394483">
      <w:pPr>
        <w:pStyle w:val="TH"/>
      </w:pPr>
      <w:r w:rsidRPr="00382F58">
        <w:rPr>
          <w:rFonts w:cs="v4.2.0"/>
        </w:rPr>
        <w:t xml:space="preserve">Table </w:t>
      </w:r>
      <w:r w:rsidRPr="00382F58">
        <w:t>6.5.5.6.4.1</w:t>
      </w:r>
      <w:r w:rsidRPr="00382F58">
        <w:rPr>
          <w:rFonts w:cs="v4.2.0"/>
        </w:rPr>
        <w:t xml:space="preserve">-3: General test parameters for </w:t>
      </w:r>
      <w:r w:rsidRPr="00382F58">
        <w:t>NR SA FR1 CSI-RS-based beam failure detection and SSB-based link recovery for SCell in DRX</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18"/>
        <w:gridCol w:w="586"/>
        <w:gridCol w:w="1034"/>
        <w:gridCol w:w="1008"/>
        <w:gridCol w:w="1897"/>
        <w:gridCol w:w="1807"/>
      </w:tblGrid>
      <w:tr w:rsidR="00394483" w:rsidRPr="00382F58" w14:paraId="35650948" w14:textId="77777777" w:rsidTr="00C51751">
        <w:trPr>
          <w:trHeight w:val="164"/>
          <w:jc w:val="center"/>
        </w:trPr>
        <w:tc>
          <w:tcPr>
            <w:tcW w:w="2087" w:type="pct"/>
            <w:gridSpan w:val="4"/>
            <w:vMerge w:val="restart"/>
            <w:tcBorders>
              <w:top w:val="single" w:sz="4" w:space="0" w:color="auto"/>
              <w:left w:val="single" w:sz="4" w:space="0" w:color="auto"/>
              <w:bottom w:val="single" w:sz="4" w:space="0" w:color="auto"/>
              <w:right w:val="single" w:sz="4" w:space="0" w:color="auto"/>
            </w:tcBorders>
            <w:hideMark/>
          </w:tcPr>
          <w:p w14:paraId="021EC8FA" w14:textId="77777777" w:rsidR="00394483" w:rsidRPr="00382F58" w:rsidRDefault="00394483" w:rsidP="00C51751">
            <w:pPr>
              <w:keepNext/>
              <w:keepLines/>
              <w:spacing w:after="0" w:line="254" w:lineRule="auto"/>
              <w:jc w:val="center"/>
              <w:rPr>
                <w:rFonts w:ascii="Arial" w:hAnsi="Arial"/>
                <w:b/>
                <w:sz w:val="18"/>
              </w:rPr>
            </w:pPr>
            <w:r w:rsidRPr="00382F58">
              <w:rPr>
                <w:rFonts w:ascii="Arial" w:hAnsi="Arial"/>
                <w:b/>
                <w:sz w:val="18"/>
              </w:rPr>
              <w:t>Parameter</w:t>
            </w:r>
          </w:p>
        </w:tc>
        <w:tc>
          <w:tcPr>
            <w:tcW w:w="623" w:type="pct"/>
            <w:vMerge w:val="restart"/>
            <w:tcBorders>
              <w:top w:val="single" w:sz="4" w:space="0" w:color="auto"/>
              <w:left w:val="single" w:sz="4" w:space="0" w:color="auto"/>
              <w:bottom w:val="single" w:sz="4" w:space="0" w:color="auto"/>
              <w:right w:val="single" w:sz="4" w:space="0" w:color="auto"/>
            </w:tcBorders>
            <w:hideMark/>
          </w:tcPr>
          <w:p w14:paraId="7210CA20" w14:textId="77777777" w:rsidR="00394483" w:rsidRPr="00382F58" w:rsidRDefault="00394483" w:rsidP="00C51751">
            <w:pPr>
              <w:keepNext/>
              <w:keepLines/>
              <w:spacing w:after="0" w:line="254" w:lineRule="auto"/>
              <w:jc w:val="center"/>
              <w:rPr>
                <w:rFonts w:ascii="Arial" w:hAnsi="Arial"/>
                <w:b/>
                <w:sz w:val="18"/>
              </w:rPr>
            </w:pPr>
            <w:r w:rsidRPr="00382F58">
              <w:rPr>
                <w:rFonts w:ascii="Arial" w:hAnsi="Arial"/>
                <w:b/>
                <w:sz w:val="18"/>
              </w:rPr>
              <w:t>Unit</w:t>
            </w:r>
          </w:p>
        </w:tc>
        <w:tc>
          <w:tcPr>
            <w:tcW w:w="1173" w:type="pct"/>
            <w:tcBorders>
              <w:top w:val="single" w:sz="4" w:space="0" w:color="auto"/>
              <w:left w:val="single" w:sz="4" w:space="0" w:color="auto"/>
              <w:bottom w:val="single" w:sz="4" w:space="0" w:color="auto"/>
              <w:right w:val="single" w:sz="4" w:space="0" w:color="auto"/>
            </w:tcBorders>
            <w:hideMark/>
          </w:tcPr>
          <w:p w14:paraId="09272D62" w14:textId="77777777" w:rsidR="00394483" w:rsidRPr="00382F58" w:rsidRDefault="00394483" w:rsidP="00C51751">
            <w:pPr>
              <w:keepNext/>
              <w:keepLines/>
              <w:spacing w:after="0" w:line="254" w:lineRule="auto"/>
              <w:jc w:val="center"/>
              <w:rPr>
                <w:rFonts w:ascii="Arial" w:hAnsi="Arial"/>
                <w:b/>
                <w:sz w:val="18"/>
              </w:rPr>
            </w:pPr>
            <w:r w:rsidRPr="00382F58">
              <w:rPr>
                <w:rFonts w:ascii="Arial" w:hAnsi="Arial"/>
                <w:b/>
                <w:sz w:val="18"/>
              </w:rPr>
              <w:t>Value</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3F04C777" w14:textId="77777777" w:rsidR="00394483" w:rsidRPr="00382F58" w:rsidRDefault="00394483" w:rsidP="00C51751">
            <w:pPr>
              <w:keepNext/>
              <w:keepLines/>
              <w:spacing w:after="0" w:line="254" w:lineRule="auto"/>
              <w:jc w:val="center"/>
              <w:rPr>
                <w:rFonts w:ascii="Arial" w:hAnsi="Arial"/>
                <w:b/>
                <w:sz w:val="18"/>
              </w:rPr>
            </w:pPr>
            <w:r w:rsidRPr="00382F58">
              <w:rPr>
                <w:rFonts w:ascii="Arial" w:hAnsi="Arial"/>
                <w:b/>
                <w:sz w:val="18"/>
              </w:rPr>
              <w:t>Comment</w:t>
            </w:r>
          </w:p>
        </w:tc>
      </w:tr>
      <w:tr w:rsidR="00394483" w:rsidRPr="00382F58" w14:paraId="68F7A4D8" w14:textId="77777777" w:rsidTr="00C51751">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021DBF6" w14:textId="77777777" w:rsidR="00394483" w:rsidRPr="00382F58" w:rsidRDefault="00394483" w:rsidP="00C517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026D0" w14:textId="77777777" w:rsidR="00394483" w:rsidRPr="00382F58" w:rsidRDefault="00394483" w:rsidP="00C51751">
            <w:pPr>
              <w:spacing w:after="0"/>
              <w:rPr>
                <w:rFonts w:ascii="Arial" w:hAnsi="Arial"/>
                <w:b/>
                <w:sz w:val="18"/>
              </w:rPr>
            </w:pPr>
          </w:p>
        </w:tc>
        <w:tc>
          <w:tcPr>
            <w:tcW w:w="1173" w:type="pct"/>
            <w:tcBorders>
              <w:top w:val="single" w:sz="4" w:space="0" w:color="auto"/>
              <w:left w:val="single" w:sz="4" w:space="0" w:color="auto"/>
              <w:bottom w:val="single" w:sz="4" w:space="0" w:color="auto"/>
              <w:right w:val="single" w:sz="4" w:space="0" w:color="auto"/>
            </w:tcBorders>
            <w:hideMark/>
          </w:tcPr>
          <w:p w14:paraId="56DDC71D" w14:textId="77777777" w:rsidR="00394483" w:rsidRPr="00382F58" w:rsidRDefault="00394483" w:rsidP="00C51751">
            <w:pPr>
              <w:keepNext/>
              <w:keepLines/>
              <w:spacing w:after="0" w:line="254" w:lineRule="auto"/>
              <w:jc w:val="center"/>
              <w:rPr>
                <w:rFonts w:ascii="Arial" w:hAnsi="Arial"/>
                <w:b/>
                <w:sz w:val="18"/>
              </w:rPr>
            </w:pPr>
            <w:r w:rsidRPr="00382F58">
              <w:rPr>
                <w:rFonts w:ascii="Arial" w:hAnsi="Arial"/>
                <w:b/>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C8BB0" w14:textId="77777777" w:rsidR="00394483" w:rsidRPr="00382F58" w:rsidRDefault="00394483" w:rsidP="00C51751">
            <w:pPr>
              <w:spacing w:after="0"/>
              <w:rPr>
                <w:rFonts w:ascii="Arial" w:hAnsi="Arial"/>
                <w:b/>
                <w:sz w:val="18"/>
              </w:rPr>
            </w:pPr>
          </w:p>
        </w:tc>
      </w:tr>
      <w:tr w:rsidR="00394483" w:rsidRPr="00382F58" w14:paraId="48AB0E03" w14:textId="77777777" w:rsidTr="00C51751">
        <w:trPr>
          <w:trHeight w:val="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7F7BDE5D"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 xml:space="preserve">Active PCell </w:t>
            </w:r>
          </w:p>
        </w:tc>
        <w:tc>
          <w:tcPr>
            <w:tcW w:w="623" w:type="pct"/>
            <w:tcBorders>
              <w:top w:val="single" w:sz="4" w:space="0" w:color="auto"/>
              <w:left w:val="single" w:sz="4" w:space="0" w:color="auto"/>
              <w:bottom w:val="single" w:sz="4" w:space="0" w:color="auto"/>
              <w:right w:val="single" w:sz="4" w:space="0" w:color="auto"/>
            </w:tcBorders>
          </w:tcPr>
          <w:p w14:paraId="4E0E8534"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E18F9A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Cell 1</w:t>
            </w:r>
          </w:p>
        </w:tc>
        <w:tc>
          <w:tcPr>
            <w:tcW w:w="1117" w:type="pct"/>
            <w:tcBorders>
              <w:top w:val="single" w:sz="4" w:space="0" w:color="auto"/>
              <w:left w:val="single" w:sz="4" w:space="0" w:color="auto"/>
              <w:bottom w:val="single" w:sz="4" w:space="0" w:color="auto"/>
              <w:right w:val="single" w:sz="4" w:space="0" w:color="auto"/>
            </w:tcBorders>
          </w:tcPr>
          <w:p w14:paraId="3F2D51E2"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15802AC0"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65456ACB"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RF Channel Number for PCell</w:t>
            </w:r>
          </w:p>
        </w:tc>
        <w:tc>
          <w:tcPr>
            <w:tcW w:w="623" w:type="pct"/>
            <w:tcBorders>
              <w:top w:val="single" w:sz="4" w:space="0" w:color="auto"/>
              <w:left w:val="single" w:sz="4" w:space="0" w:color="auto"/>
              <w:bottom w:val="single" w:sz="4" w:space="0" w:color="auto"/>
              <w:right w:val="single" w:sz="4" w:space="0" w:color="auto"/>
            </w:tcBorders>
          </w:tcPr>
          <w:p w14:paraId="331EE88E"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3CC5E43"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1</w:t>
            </w:r>
          </w:p>
        </w:tc>
        <w:tc>
          <w:tcPr>
            <w:tcW w:w="1117" w:type="pct"/>
            <w:tcBorders>
              <w:top w:val="single" w:sz="4" w:space="0" w:color="auto"/>
              <w:left w:val="single" w:sz="4" w:space="0" w:color="auto"/>
              <w:bottom w:val="single" w:sz="4" w:space="0" w:color="auto"/>
              <w:right w:val="single" w:sz="4" w:space="0" w:color="auto"/>
            </w:tcBorders>
          </w:tcPr>
          <w:p w14:paraId="1248FF8B"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562D8488"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70F4C484"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 xml:space="preserve">Active SCell </w:t>
            </w:r>
          </w:p>
        </w:tc>
        <w:tc>
          <w:tcPr>
            <w:tcW w:w="623" w:type="pct"/>
            <w:tcBorders>
              <w:top w:val="single" w:sz="4" w:space="0" w:color="auto"/>
              <w:left w:val="single" w:sz="4" w:space="0" w:color="auto"/>
              <w:bottom w:val="single" w:sz="4" w:space="0" w:color="auto"/>
              <w:right w:val="single" w:sz="4" w:space="0" w:color="auto"/>
            </w:tcBorders>
          </w:tcPr>
          <w:p w14:paraId="7923E1B4"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096AA0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Cell 2</w:t>
            </w:r>
          </w:p>
        </w:tc>
        <w:tc>
          <w:tcPr>
            <w:tcW w:w="1117" w:type="pct"/>
            <w:tcBorders>
              <w:top w:val="single" w:sz="4" w:space="0" w:color="auto"/>
              <w:left w:val="single" w:sz="4" w:space="0" w:color="auto"/>
              <w:bottom w:val="single" w:sz="4" w:space="0" w:color="auto"/>
              <w:right w:val="single" w:sz="4" w:space="0" w:color="auto"/>
            </w:tcBorders>
          </w:tcPr>
          <w:p w14:paraId="5F04CCB1"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3DD797DB"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2B423444"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RF Channel Number for SCell</w:t>
            </w:r>
          </w:p>
        </w:tc>
        <w:tc>
          <w:tcPr>
            <w:tcW w:w="623" w:type="pct"/>
            <w:tcBorders>
              <w:top w:val="single" w:sz="4" w:space="0" w:color="auto"/>
              <w:left w:val="single" w:sz="4" w:space="0" w:color="auto"/>
              <w:bottom w:val="single" w:sz="4" w:space="0" w:color="auto"/>
              <w:right w:val="single" w:sz="4" w:space="0" w:color="auto"/>
            </w:tcBorders>
          </w:tcPr>
          <w:p w14:paraId="25DBECE5"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11BDF04"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2</w:t>
            </w:r>
          </w:p>
        </w:tc>
        <w:tc>
          <w:tcPr>
            <w:tcW w:w="1117" w:type="pct"/>
            <w:tcBorders>
              <w:top w:val="single" w:sz="4" w:space="0" w:color="auto"/>
              <w:left w:val="single" w:sz="4" w:space="0" w:color="auto"/>
              <w:bottom w:val="single" w:sz="4" w:space="0" w:color="auto"/>
              <w:right w:val="single" w:sz="4" w:space="0" w:color="auto"/>
            </w:tcBorders>
          </w:tcPr>
          <w:p w14:paraId="25475D6B"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331B4DEA" w14:textId="77777777" w:rsidTr="00C51751">
        <w:trPr>
          <w:trHeight w:val="93"/>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12E98491"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Duplex mode</w:t>
            </w:r>
          </w:p>
        </w:tc>
        <w:tc>
          <w:tcPr>
            <w:tcW w:w="1136" w:type="pct"/>
            <w:gridSpan w:val="3"/>
            <w:tcBorders>
              <w:top w:val="single" w:sz="4" w:space="0" w:color="auto"/>
              <w:left w:val="single" w:sz="4" w:space="0" w:color="auto"/>
              <w:bottom w:val="single" w:sz="4" w:space="0" w:color="auto"/>
              <w:right w:val="single" w:sz="4" w:space="0" w:color="auto"/>
            </w:tcBorders>
            <w:hideMark/>
          </w:tcPr>
          <w:p w14:paraId="238F5BEF"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4DC6AE93"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A241392"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FDD</w:t>
            </w:r>
          </w:p>
        </w:tc>
        <w:tc>
          <w:tcPr>
            <w:tcW w:w="1117" w:type="pct"/>
            <w:tcBorders>
              <w:top w:val="single" w:sz="4" w:space="0" w:color="auto"/>
              <w:left w:val="single" w:sz="4" w:space="0" w:color="auto"/>
              <w:bottom w:val="single" w:sz="4" w:space="0" w:color="auto"/>
              <w:right w:val="single" w:sz="4" w:space="0" w:color="auto"/>
            </w:tcBorders>
          </w:tcPr>
          <w:p w14:paraId="350F9D89"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7F1FC4B5" w14:textId="77777777" w:rsidTr="00C51751">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8C5E0"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F1C013C"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2,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832FE"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878E5B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TDD</w:t>
            </w:r>
          </w:p>
        </w:tc>
        <w:tc>
          <w:tcPr>
            <w:tcW w:w="1117" w:type="pct"/>
            <w:tcBorders>
              <w:top w:val="single" w:sz="4" w:space="0" w:color="auto"/>
              <w:left w:val="single" w:sz="4" w:space="0" w:color="auto"/>
              <w:bottom w:val="single" w:sz="4" w:space="0" w:color="auto"/>
              <w:right w:val="single" w:sz="4" w:space="0" w:color="auto"/>
            </w:tcBorders>
          </w:tcPr>
          <w:p w14:paraId="11121E44"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71E4931A" w14:textId="77777777" w:rsidTr="00C51751">
        <w:trPr>
          <w:trHeight w:val="189"/>
          <w:jc w:val="center"/>
        </w:trPr>
        <w:tc>
          <w:tcPr>
            <w:tcW w:w="951" w:type="pct"/>
            <w:tcBorders>
              <w:top w:val="single" w:sz="4" w:space="0" w:color="auto"/>
              <w:left w:val="single" w:sz="4" w:space="0" w:color="auto"/>
              <w:bottom w:val="nil"/>
              <w:right w:val="single" w:sz="4" w:space="0" w:color="auto"/>
            </w:tcBorders>
            <w:hideMark/>
          </w:tcPr>
          <w:p w14:paraId="00CA41D4"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BWchannel</w:t>
            </w:r>
          </w:p>
        </w:tc>
        <w:tc>
          <w:tcPr>
            <w:tcW w:w="1136" w:type="pct"/>
            <w:gridSpan w:val="3"/>
            <w:tcBorders>
              <w:top w:val="single" w:sz="4" w:space="0" w:color="auto"/>
              <w:left w:val="single" w:sz="4" w:space="0" w:color="auto"/>
              <w:bottom w:val="single" w:sz="4" w:space="0" w:color="auto"/>
              <w:right w:val="single" w:sz="4" w:space="0" w:color="auto"/>
            </w:tcBorders>
            <w:hideMark/>
          </w:tcPr>
          <w:p w14:paraId="6A4C0F0C"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w:t>
            </w:r>
          </w:p>
        </w:tc>
        <w:tc>
          <w:tcPr>
            <w:tcW w:w="623" w:type="pct"/>
            <w:tcBorders>
              <w:top w:val="single" w:sz="4" w:space="0" w:color="auto"/>
              <w:left w:val="single" w:sz="4" w:space="0" w:color="auto"/>
              <w:bottom w:val="nil"/>
              <w:right w:val="single" w:sz="4" w:space="0" w:color="auto"/>
            </w:tcBorders>
            <w:hideMark/>
          </w:tcPr>
          <w:p w14:paraId="02EA1F93"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MHz</w:t>
            </w:r>
          </w:p>
        </w:tc>
        <w:tc>
          <w:tcPr>
            <w:tcW w:w="1173" w:type="pct"/>
            <w:tcBorders>
              <w:top w:val="single" w:sz="4" w:space="0" w:color="auto"/>
              <w:left w:val="single" w:sz="4" w:space="0" w:color="auto"/>
              <w:bottom w:val="single" w:sz="4" w:space="0" w:color="auto"/>
              <w:right w:val="single" w:sz="4" w:space="0" w:color="auto"/>
            </w:tcBorders>
            <w:hideMark/>
          </w:tcPr>
          <w:p w14:paraId="6AC9EBAB"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10: NRB,c = 52</w:t>
            </w:r>
          </w:p>
        </w:tc>
        <w:tc>
          <w:tcPr>
            <w:tcW w:w="1117" w:type="pct"/>
            <w:tcBorders>
              <w:top w:val="single" w:sz="4" w:space="0" w:color="auto"/>
              <w:left w:val="single" w:sz="4" w:space="0" w:color="auto"/>
              <w:bottom w:val="single" w:sz="4" w:space="0" w:color="auto"/>
              <w:right w:val="single" w:sz="4" w:space="0" w:color="auto"/>
            </w:tcBorders>
          </w:tcPr>
          <w:p w14:paraId="5F62F1D6"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01397559" w14:textId="77777777" w:rsidTr="00C51751">
        <w:trPr>
          <w:trHeight w:val="189"/>
          <w:jc w:val="center"/>
        </w:trPr>
        <w:tc>
          <w:tcPr>
            <w:tcW w:w="951" w:type="pct"/>
            <w:tcBorders>
              <w:top w:val="nil"/>
              <w:left w:val="single" w:sz="4" w:space="0" w:color="auto"/>
              <w:bottom w:val="nil"/>
              <w:right w:val="single" w:sz="4" w:space="0" w:color="auto"/>
            </w:tcBorders>
          </w:tcPr>
          <w:p w14:paraId="68EC5004" w14:textId="77777777" w:rsidR="00394483" w:rsidRPr="00382F58" w:rsidRDefault="00394483" w:rsidP="00C51751">
            <w:pPr>
              <w:keepNext/>
              <w:keepLines/>
              <w:spacing w:after="0" w:line="254" w:lineRule="auto"/>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CC6A828"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2</w:t>
            </w:r>
          </w:p>
        </w:tc>
        <w:tc>
          <w:tcPr>
            <w:tcW w:w="623" w:type="pct"/>
            <w:tcBorders>
              <w:top w:val="nil"/>
              <w:left w:val="single" w:sz="4" w:space="0" w:color="auto"/>
              <w:bottom w:val="nil"/>
              <w:right w:val="single" w:sz="4" w:space="0" w:color="auto"/>
            </w:tcBorders>
          </w:tcPr>
          <w:p w14:paraId="7C2DE649"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7E883F8"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10: NRB,c = 52</w:t>
            </w:r>
          </w:p>
        </w:tc>
        <w:tc>
          <w:tcPr>
            <w:tcW w:w="1117" w:type="pct"/>
            <w:tcBorders>
              <w:top w:val="single" w:sz="4" w:space="0" w:color="auto"/>
              <w:left w:val="single" w:sz="4" w:space="0" w:color="auto"/>
              <w:bottom w:val="single" w:sz="4" w:space="0" w:color="auto"/>
              <w:right w:val="single" w:sz="4" w:space="0" w:color="auto"/>
            </w:tcBorders>
          </w:tcPr>
          <w:p w14:paraId="7E1B87E6"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5BA1C781" w14:textId="77777777" w:rsidTr="00C51751">
        <w:trPr>
          <w:trHeight w:val="189"/>
          <w:jc w:val="center"/>
        </w:trPr>
        <w:tc>
          <w:tcPr>
            <w:tcW w:w="951" w:type="pct"/>
            <w:tcBorders>
              <w:top w:val="nil"/>
              <w:left w:val="single" w:sz="4" w:space="0" w:color="auto"/>
              <w:bottom w:val="single" w:sz="4" w:space="0" w:color="auto"/>
              <w:right w:val="single" w:sz="4" w:space="0" w:color="auto"/>
            </w:tcBorders>
          </w:tcPr>
          <w:p w14:paraId="1457954D" w14:textId="77777777" w:rsidR="00394483" w:rsidRPr="00382F58" w:rsidRDefault="00394483" w:rsidP="00C51751">
            <w:pPr>
              <w:keepNext/>
              <w:keepLines/>
              <w:spacing w:after="0" w:line="254" w:lineRule="auto"/>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7F0766C3"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623" w:type="pct"/>
            <w:tcBorders>
              <w:top w:val="nil"/>
              <w:left w:val="single" w:sz="4" w:space="0" w:color="auto"/>
              <w:bottom w:val="single" w:sz="4" w:space="0" w:color="auto"/>
              <w:right w:val="single" w:sz="4" w:space="0" w:color="auto"/>
            </w:tcBorders>
          </w:tcPr>
          <w:p w14:paraId="59FE5098"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C66C24B"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40: NRB,c = 106</w:t>
            </w:r>
          </w:p>
        </w:tc>
        <w:tc>
          <w:tcPr>
            <w:tcW w:w="1117" w:type="pct"/>
            <w:tcBorders>
              <w:top w:val="single" w:sz="4" w:space="0" w:color="auto"/>
              <w:left w:val="single" w:sz="4" w:space="0" w:color="auto"/>
              <w:bottom w:val="single" w:sz="4" w:space="0" w:color="auto"/>
              <w:right w:val="single" w:sz="4" w:space="0" w:color="auto"/>
            </w:tcBorders>
          </w:tcPr>
          <w:p w14:paraId="5D388060"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22B51C3B" w14:textId="77777777" w:rsidTr="00C51751">
        <w:trPr>
          <w:trHeight w:val="189"/>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686F7787"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TDD Configuration</w:t>
            </w:r>
          </w:p>
        </w:tc>
        <w:tc>
          <w:tcPr>
            <w:tcW w:w="1136" w:type="pct"/>
            <w:gridSpan w:val="3"/>
            <w:tcBorders>
              <w:top w:val="single" w:sz="4" w:space="0" w:color="auto"/>
              <w:left w:val="single" w:sz="4" w:space="0" w:color="auto"/>
              <w:bottom w:val="single" w:sz="4" w:space="0" w:color="auto"/>
              <w:right w:val="single" w:sz="4" w:space="0" w:color="auto"/>
            </w:tcBorders>
            <w:hideMark/>
          </w:tcPr>
          <w:p w14:paraId="174963D1"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7587005F"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726263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Not Applicable</w:t>
            </w:r>
          </w:p>
        </w:tc>
        <w:tc>
          <w:tcPr>
            <w:tcW w:w="1117" w:type="pct"/>
            <w:tcBorders>
              <w:top w:val="single" w:sz="4" w:space="0" w:color="auto"/>
              <w:left w:val="single" w:sz="4" w:space="0" w:color="auto"/>
              <w:bottom w:val="single" w:sz="4" w:space="0" w:color="auto"/>
              <w:right w:val="single" w:sz="4" w:space="0" w:color="auto"/>
            </w:tcBorders>
          </w:tcPr>
          <w:p w14:paraId="6D95B106"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1761BB34" w14:textId="77777777" w:rsidTr="00C5175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8D063"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022F2E5A"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1D1A3"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1A45B18"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TDDConf.1.1</w:t>
            </w:r>
          </w:p>
        </w:tc>
        <w:tc>
          <w:tcPr>
            <w:tcW w:w="1117" w:type="pct"/>
            <w:tcBorders>
              <w:top w:val="single" w:sz="4" w:space="0" w:color="auto"/>
              <w:left w:val="single" w:sz="4" w:space="0" w:color="auto"/>
              <w:bottom w:val="single" w:sz="4" w:space="0" w:color="auto"/>
              <w:right w:val="single" w:sz="4" w:space="0" w:color="auto"/>
            </w:tcBorders>
          </w:tcPr>
          <w:p w14:paraId="09478263"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1967D5AA" w14:textId="77777777" w:rsidTr="00C5175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765F3"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02EEEDA1"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EDE81"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24ACA5D"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TDDConf.2.1</w:t>
            </w:r>
          </w:p>
        </w:tc>
        <w:tc>
          <w:tcPr>
            <w:tcW w:w="1117" w:type="pct"/>
            <w:tcBorders>
              <w:top w:val="single" w:sz="4" w:space="0" w:color="auto"/>
              <w:left w:val="single" w:sz="4" w:space="0" w:color="auto"/>
              <w:bottom w:val="single" w:sz="4" w:space="0" w:color="auto"/>
              <w:right w:val="single" w:sz="4" w:space="0" w:color="auto"/>
            </w:tcBorders>
          </w:tcPr>
          <w:p w14:paraId="3A4237EA"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0DF3A914" w14:textId="77777777" w:rsidTr="00C51751">
        <w:trPr>
          <w:trHeight w:val="189"/>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3F7CA370"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CORESET Reference Channel</w:t>
            </w:r>
          </w:p>
        </w:tc>
        <w:tc>
          <w:tcPr>
            <w:tcW w:w="1136" w:type="pct"/>
            <w:gridSpan w:val="3"/>
            <w:tcBorders>
              <w:top w:val="single" w:sz="4" w:space="0" w:color="auto"/>
              <w:left w:val="single" w:sz="4" w:space="0" w:color="auto"/>
              <w:bottom w:val="single" w:sz="4" w:space="0" w:color="auto"/>
              <w:right w:val="single" w:sz="4" w:space="0" w:color="auto"/>
            </w:tcBorders>
            <w:hideMark/>
          </w:tcPr>
          <w:p w14:paraId="2B96E0DF"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563D950A"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38B8C28"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CR.1.1 FDD</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6B8CA71B"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A.1.2</w:t>
            </w:r>
          </w:p>
        </w:tc>
      </w:tr>
      <w:tr w:rsidR="00394483" w:rsidRPr="00382F58" w14:paraId="6133FDCA" w14:textId="77777777" w:rsidTr="00C5175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A17E4"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3636570"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74AD7"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6F3EC2B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0D18D" w14:textId="77777777" w:rsidR="00394483" w:rsidRPr="00382F58" w:rsidRDefault="00394483" w:rsidP="00C51751">
            <w:pPr>
              <w:spacing w:after="0"/>
              <w:rPr>
                <w:rFonts w:ascii="Arial" w:hAnsi="Arial"/>
                <w:sz w:val="18"/>
              </w:rPr>
            </w:pPr>
          </w:p>
        </w:tc>
      </w:tr>
      <w:tr w:rsidR="00394483" w:rsidRPr="00382F58" w14:paraId="14435E9B" w14:textId="77777777" w:rsidTr="00C51751">
        <w:trPr>
          <w:trHeight w:val="1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C19FB"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599D85BA"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01EB8"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6A472CC4"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D56AF" w14:textId="77777777" w:rsidR="00394483" w:rsidRPr="00382F58" w:rsidRDefault="00394483" w:rsidP="00C51751">
            <w:pPr>
              <w:spacing w:after="0"/>
              <w:rPr>
                <w:rFonts w:ascii="Arial" w:hAnsi="Arial"/>
                <w:sz w:val="18"/>
              </w:rPr>
            </w:pPr>
          </w:p>
        </w:tc>
      </w:tr>
      <w:tr w:rsidR="00394483" w:rsidRPr="00382F58" w14:paraId="3E2E86FC" w14:textId="77777777" w:rsidTr="00C51751">
        <w:trPr>
          <w:trHeight w:val="125"/>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77910A6A"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SSB Configuration</w:t>
            </w:r>
          </w:p>
        </w:tc>
        <w:tc>
          <w:tcPr>
            <w:tcW w:w="1136" w:type="pct"/>
            <w:gridSpan w:val="3"/>
            <w:tcBorders>
              <w:top w:val="single" w:sz="4" w:space="0" w:color="auto"/>
              <w:left w:val="single" w:sz="4" w:space="0" w:color="auto"/>
              <w:bottom w:val="single" w:sz="4" w:space="0" w:color="auto"/>
              <w:right w:val="single" w:sz="4" w:space="0" w:color="auto"/>
            </w:tcBorders>
            <w:hideMark/>
          </w:tcPr>
          <w:p w14:paraId="124987DC"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29EDC66F"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21E25D0E"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bCs/>
                <w:sz w:val="18"/>
              </w:rPr>
              <w:t>SSB.1 FR1</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0418959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A.3</w:t>
            </w:r>
          </w:p>
        </w:tc>
      </w:tr>
      <w:tr w:rsidR="00394483" w:rsidRPr="00382F58" w14:paraId="1E1BE24C" w14:textId="77777777" w:rsidTr="00C51751">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D4AF0"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530A76A"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35942"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6DD42B5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bCs/>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EA34E" w14:textId="77777777" w:rsidR="00394483" w:rsidRPr="00382F58" w:rsidRDefault="00394483" w:rsidP="00C51751">
            <w:pPr>
              <w:spacing w:after="0"/>
              <w:rPr>
                <w:rFonts w:ascii="Arial" w:hAnsi="Arial"/>
                <w:sz w:val="18"/>
              </w:rPr>
            </w:pPr>
          </w:p>
        </w:tc>
      </w:tr>
      <w:tr w:rsidR="00394483" w:rsidRPr="00382F58" w14:paraId="2C187CD1" w14:textId="77777777" w:rsidTr="00C51751">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533EF"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5E6625C0"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30CFF"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8D648B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bCs/>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133AE" w14:textId="77777777" w:rsidR="00394483" w:rsidRPr="00382F58" w:rsidRDefault="00394483" w:rsidP="00C51751">
            <w:pPr>
              <w:spacing w:after="0"/>
              <w:rPr>
                <w:rFonts w:ascii="Arial" w:hAnsi="Arial"/>
                <w:sz w:val="18"/>
              </w:rPr>
            </w:pPr>
          </w:p>
        </w:tc>
      </w:tr>
      <w:tr w:rsidR="00394483" w:rsidRPr="00382F58" w14:paraId="3FBDBF96" w14:textId="77777777" w:rsidTr="00C51751">
        <w:trPr>
          <w:trHeight w:val="223"/>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42793943"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SMTC Configuration</w:t>
            </w:r>
          </w:p>
        </w:tc>
        <w:tc>
          <w:tcPr>
            <w:tcW w:w="1136" w:type="pct"/>
            <w:gridSpan w:val="3"/>
            <w:tcBorders>
              <w:top w:val="single" w:sz="4" w:space="0" w:color="auto"/>
              <w:left w:val="single" w:sz="4" w:space="0" w:color="auto"/>
              <w:bottom w:val="single" w:sz="4" w:space="0" w:color="auto"/>
              <w:right w:val="single" w:sz="4" w:space="0" w:color="auto"/>
            </w:tcBorders>
            <w:hideMark/>
          </w:tcPr>
          <w:p w14:paraId="3F96A94A"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 2</w:t>
            </w:r>
          </w:p>
        </w:tc>
        <w:tc>
          <w:tcPr>
            <w:tcW w:w="623" w:type="pct"/>
            <w:vMerge w:val="restart"/>
            <w:tcBorders>
              <w:top w:val="single" w:sz="4" w:space="0" w:color="auto"/>
              <w:left w:val="single" w:sz="4" w:space="0" w:color="auto"/>
              <w:bottom w:val="single" w:sz="4" w:space="0" w:color="auto"/>
              <w:right w:val="single" w:sz="4" w:space="0" w:color="auto"/>
            </w:tcBorders>
          </w:tcPr>
          <w:p w14:paraId="11E94F95"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E9EB67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SMTC.1</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69CB851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A.4</w:t>
            </w:r>
          </w:p>
        </w:tc>
      </w:tr>
      <w:tr w:rsidR="00394483" w:rsidRPr="00382F58" w14:paraId="263E8907" w14:textId="77777777" w:rsidTr="00C5175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BBD79"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5950BEF2"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A2AA6"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602E8E3"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D2A59" w14:textId="77777777" w:rsidR="00394483" w:rsidRPr="00382F58" w:rsidRDefault="00394483" w:rsidP="00C51751">
            <w:pPr>
              <w:spacing w:after="0"/>
              <w:rPr>
                <w:rFonts w:ascii="Arial" w:hAnsi="Arial"/>
                <w:sz w:val="18"/>
              </w:rPr>
            </w:pPr>
          </w:p>
        </w:tc>
      </w:tr>
      <w:tr w:rsidR="00394483" w:rsidRPr="00382F58" w14:paraId="2944DDA7" w14:textId="77777777" w:rsidTr="00C51751">
        <w:trPr>
          <w:trHeight w:val="284"/>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481B8C36"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PDSCH/PDCCH subcarrier spacing</w:t>
            </w:r>
          </w:p>
        </w:tc>
        <w:tc>
          <w:tcPr>
            <w:tcW w:w="1136" w:type="pct"/>
            <w:gridSpan w:val="3"/>
            <w:tcBorders>
              <w:top w:val="single" w:sz="4" w:space="0" w:color="auto"/>
              <w:left w:val="single" w:sz="4" w:space="0" w:color="auto"/>
              <w:bottom w:val="single" w:sz="4" w:space="0" w:color="auto"/>
              <w:right w:val="single" w:sz="4" w:space="0" w:color="auto"/>
            </w:tcBorders>
            <w:hideMark/>
          </w:tcPr>
          <w:p w14:paraId="63DED612"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 2</w:t>
            </w:r>
          </w:p>
        </w:tc>
        <w:tc>
          <w:tcPr>
            <w:tcW w:w="623" w:type="pct"/>
            <w:vMerge w:val="restart"/>
            <w:tcBorders>
              <w:top w:val="single" w:sz="4" w:space="0" w:color="auto"/>
              <w:left w:val="single" w:sz="4" w:space="0" w:color="auto"/>
              <w:bottom w:val="single" w:sz="4" w:space="0" w:color="auto"/>
              <w:right w:val="single" w:sz="4" w:space="0" w:color="auto"/>
            </w:tcBorders>
            <w:hideMark/>
          </w:tcPr>
          <w:p w14:paraId="76C7644D" w14:textId="77777777" w:rsidR="00394483" w:rsidRPr="00382F58" w:rsidRDefault="00394483" w:rsidP="00C51751">
            <w:pPr>
              <w:keepNext/>
              <w:keepLines/>
              <w:spacing w:after="0" w:line="254" w:lineRule="auto"/>
              <w:jc w:val="center"/>
              <w:rPr>
                <w:rFonts w:ascii="Arial" w:hAnsi="Arial"/>
                <w:sz w:val="18"/>
                <w:lang w:eastAsia="zh-CN"/>
              </w:rPr>
            </w:pPr>
            <w:r w:rsidRPr="00382F58">
              <w:rPr>
                <w:rFonts w:ascii="Arial" w:hAnsi="Arial"/>
                <w:sz w:val="18"/>
                <w:lang w:eastAsia="zh-CN"/>
              </w:rPr>
              <w:t>kHz</w:t>
            </w:r>
          </w:p>
        </w:tc>
        <w:tc>
          <w:tcPr>
            <w:tcW w:w="1173" w:type="pct"/>
            <w:tcBorders>
              <w:top w:val="single" w:sz="4" w:space="0" w:color="auto"/>
              <w:left w:val="single" w:sz="4" w:space="0" w:color="auto"/>
              <w:bottom w:val="single" w:sz="4" w:space="0" w:color="auto"/>
              <w:right w:val="single" w:sz="4" w:space="0" w:color="auto"/>
            </w:tcBorders>
            <w:hideMark/>
          </w:tcPr>
          <w:p w14:paraId="5A5FD029"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15</w:t>
            </w:r>
          </w:p>
        </w:tc>
        <w:tc>
          <w:tcPr>
            <w:tcW w:w="1117" w:type="pct"/>
            <w:tcBorders>
              <w:top w:val="single" w:sz="4" w:space="0" w:color="auto"/>
              <w:left w:val="single" w:sz="4" w:space="0" w:color="auto"/>
              <w:bottom w:val="single" w:sz="4" w:space="0" w:color="auto"/>
              <w:right w:val="single" w:sz="4" w:space="0" w:color="auto"/>
            </w:tcBorders>
          </w:tcPr>
          <w:p w14:paraId="28C1AE35"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0C9A5A47" w14:textId="77777777" w:rsidTr="00C51751">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82490"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79F7A6F"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8D128" w14:textId="77777777" w:rsidR="00394483" w:rsidRPr="00382F58" w:rsidRDefault="00394483" w:rsidP="00C51751">
            <w:pPr>
              <w:spacing w:after="0"/>
              <w:rPr>
                <w:rFonts w:ascii="Arial" w:hAnsi="Arial"/>
                <w:sz w:val="18"/>
                <w:lang w:eastAsia="zh-CN"/>
              </w:rPr>
            </w:pPr>
          </w:p>
        </w:tc>
        <w:tc>
          <w:tcPr>
            <w:tcW w:w="1173" w:type="pct"/>
            <w:tcBorders>
              <w:top w:val="single" w:sz="4" w:space="0" w:color="auto"/>
              <w:left w:val="single" w:sz="4" w:space="0" w:color="auto"/>
              <w:bottom w:val="single" w:sz="4" w:space="0" w:color="auto"/>
              <w:right w:val="single" w:sz="4" w:space="0" w:color="auto"/>
            </w:tcBorders>
            <w:hideMark/>
          </w:tcPr>
          <w:p w14:paraId="44ECEDC2"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30</w:t>
            </w:r>
          </w:p>
        </w:tc>
        <w:tc>
          <w:tcPr>
            <w:tcW w:w="1117" w:type="pct"/>
            <w:tcBorders>
              <w:top w:val="single" w:sz="4" w:space="0" w:color="auto"/>
              <w:left w:val="single" w:sz="4" w:space="0" w:color="auto"/>
              <w:bottom w:val="single" w:sz="4" w:space="0" w:color="auto"/>
              <w:right w:val="single" w:sz="4" w:space="0" w:color="auto"/>
            </w:tcBorders>
          </w:tcPr>
          <w:p w14:paraId="5069F9A0"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0E393C0D" w14:textId="77777777" w:rsidTr="00C51751">
        <w:trPr>
          <w:trHeight w:val="28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85FF88" w14:textId="77777777" w:rsidR="00394483" w:rsidRPr="00382F58" w:rsidRDefault="00394483" w:rsidP="00C51751">
            <w:pPr>
              <w:spacing w:after="0" w:line="254" w:lineRule="auto"/>
              <w:rPr>
                <w:rFonts w:ascii="Arial" w:hAnsi="Arial"/>
                <w:sz w:val="18"/>
              </w:rPr>
            </w:pPr>
            <w:r w:rsidRPr="00382F58">
              <w:rPr>
                <w:rFonts w:ascii="Arial" w:hAnsi="Arial"/>
                <w:sz w:val="18"/>
              </w:rPr>
              <w:t>PRACH Configuration</w:t>
            </w:r>
          </w:p>
        </w:tc>
        <w:tc>
          <w:tcPr>
            <w:tcW w:w="1136" w:type="pct"/>
            <w:gridSpan w:val="3"/>
            <w:tcBorders>
              <w:top w:val="single" w:sz="4" w:space="0" w:color="auto"/>
              <w:left w:val="single" w:sz="4" w:space="0" w:color="auto"/>
              <w:bottom w:val="single" w:sz="4" w:space="0" w:color="auto"/>
              <w:right w:val="single" w:sz="4" w:space="0" w:color="auto"/>
            </w:tcBorders>
            <w:hideMark/>
          </w:tcPr>
          <w:p w14:paraId="67A8BE8C"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 2</w:t>
            </w:r>
          </w:p>
        </w:tc>
        <w:tc>
          <w:tcPr>
            <w:tcW w:w="0" w:type="auto"/>
            <w:tcBorders>
              <w:top w:val="single" w:sz="4" w:space="0" w:color="auto"/>
              <w:left w:val="single" w:sz="4" w:space="0" w:color="auto"/>
              <w:bottom w:val="single" w:sz="4" w:space="0" w:color="auto"/>
              <w:right w:val="single" w:sz="4" w:space="0" w:color="auto"/>
            </w:tcBorders>
            <w:vAlign w:val="center"/>
          </w:tcPr>
          <w:p w14:paraId="4FA2FF43" w14:textId="77777777" w:rsidR="00394483" w:rsidRPr="00382F58" w:rsidRDefault="00394483" w:rsidP="00C51751">
            <w:pPr>
              <w:spacing w:after="0" w:line="254" w:lineRule="auto"/>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B27979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PRACH.2 FR1</w:t>
            </w:r>
          </w:p>
        </w:tc>
        <w:tc>
          <w:tcPr>
            <w:tcW w:w="1117" w:type="pct"/>
            <w:tcBorders>
              <w:top w:val="single" w:sz="4" w:space="0" w:color="auto"/>
              <w:left w:val="single" w:sz="4" w:space="0" w:color="auto"/>
              <w:bottom w:val="single" w:sz="4" w:space="0" w:color="auto"/>
              <w:right w:val="single" w:sz="4" w:space="0" w:color="auto"/>
            </w:tcBorders>
            <w:hideMark/>
          </w:tcPr>
          <w:p w14:paraId="78EF450F"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Table A.7.1-1</w:t>
            </w:r>
          </w:p>
        </w:tc>
      </w:tr>
      <w:tr w:rsidR="00394483" w:rsidRPr="00382F58" w14:paraId="646C2E14" w14:textId="77777777" w:rsidTr="00C51751">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16BE8"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B556B10"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0" w:type="auto"/>
            <w:tcBorders>
              <w:top w:val="single" w:sz="4" w:space="0" w:color="auto"/>
              <w:left w:val="single" w:sz="4" w:space="0" w:color="auto"/>
              <w:bottom w:val="single" w:sz="4" w:space="0" w:color="auto"/>
              <w:right w:val="single" w:sz="4" w:space="0" w:color="auto"/>
            </w:tcBorders>
            <w:vAlign w:val="center"/>
          </w:tcPr>
          <w:p w14:paraId="26F91F1A" w14:textId="77777777" w:rsidR="00394483" w:rsidRPr="00382F58" w:rsidRDefault="00394483" w:rsidP="00C51751">
            <w:pPr>
              <w:spacing w:after="0" w:line="254" w:lineRule="auto"/>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E2AFD90"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PRACH.2 FR1</w:t>
            </w:r>
          </w:p>
        </w:tc>
        <w:tc>
          <w:tcPr>
            <w:tcW w:w="1117" w:type="pct"/>
            <w:tcBorders>
              <w:top w:val="single" w:sz="4" w:space="0" w:color="auto"/>
              <w:left w:val="single" w:sz="4" w:space="0" w:color="auto"/>
              <w:bottom w:val="single" w:sz="4" w:space="0" w:color="auto"/>
              <w:right w:val="single" w:sz="4" w:space="0" w:color="auto"/>
            </w:tcBorders>
            <w:hideMark/>
          </w:tcPr>
          <w:p w14:paraId="124E6458"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Table A.7.1-1</w:t>
            </w:r>
          </w:p>
        </w:tc>
      </w:tr>
      <w:tr w:rsidR="00394483" w:rsidRPr="00382F58" w14:paraId="15D0563E"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25309241"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lastRenderedPageBreak/>
              <w:t>csi-RS-Index assigned as beam failure detection RS in set q</w:t>
            </w:r>
            <w:r w:rsidRPr="00382F58">
              <w:rPr>
                <w:rFonts w:ascii="Arial" w:hAnsi="Arial"/>
                <w:sz w:val="18"/>
                <w:vertAlign w:val="subscript"/>
              </w:rPr>
              <w:t xml:space="preserve">0 </w:t>
            </w:r>
            <w:r w:rsidRPr="00382F58">
              <w:rPr>
                <w:rFonts w:ascii="Arial" w:hAnsi="Arial"/>
                <w:sz w:val="18"/>
              </w:rPr>
              <w:t>in activated SCell</w:t>
            </w:r>
          </w:p>
        </w:tc>
        <w:tc>
          <w:tcPr>
            <w:tcW w:w="623" w:type="pct"/>
            <w:tcBorders>
              <w:top w:val="single" w:sz="4" w:space="0" w:color="auto"/>
              <w:left w:val="single" w:sz="4" w:space="0" w:color="auto"/>
              <w:bottom w:val="single" w:sz="4" w:space="0" w:color="auto"/>
              <w:right w:val="single" w:sz="4" w:space="0" w:color="auto"/>
            </w:tcBorders>
          </w:tcPr>
          <w:p w14:paraId="53678B0C"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64E377B"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0</w:t>
            </w:r>
          </w:p>
        </w:tc>
        <w:tc>
          <w:tcPr>
            <w:tcW w:w="1117" w:type="pct"/>
            <w:tcBorders>
              <w:top w:val="single" w:sz="4" w:space="0" w:color="auto"/>
              <w:left w:val="single" w:sz="4" w:space="0" w:color="auto"/>
              <w:bottom w:val="single" w:sz="4" w:space="0" w:color="auto"/>
              <w:right w:val="single" w:sz="4" w:space="0" w:color="auto"/>
            </w:tcBorders>
          </w:tcPr>
          <w:p w14:paraId="41B347A5"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798B32B7" w14:textId="77777777" w:rsidTr="00C51751">
        <w:trPr>
          <w:trHeight w:val="176"/>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74893F11"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OCNG parameters</w:t>
            </w:r>
          </w:p>
        </w:tc>
        <w:tc>
          <w:tcPr>
            <w:tcW w:w="623" w:type="pct"/>
            <w:tcBorders>
              <w:top w:val="single" w:sz="4" w:space="0" w:color="auto"/>
              <w:left w:val="single" w:sz="4" w:space="0" w:color="auto"/>
              <w:bottom w:val="single" w:sz="4" w:space="0" w:color="auto"/>
              <w:right w:val="single" w:sz="4" w:space="0" w:color="auto"/>
            </w:tcBorders>
          </w:tcPr>
          <w:p w14:paraId="5045785E"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4279E78"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OP.1</w:t>
            </w:r>
          </w:p>
        </w:tc>
        <w:tc>
          <w:tcPr>
            <w:tcW w:w="1117" w:type="pct"/>
            <w:tcBorders>
              <w:top w:val="single" w:sz="4" w:space="0" w:color="auto"/>
              <w:left w:val="single" w:sz="4" w:space="0" w:color="auto"/>
              <w:bottom w:val="single" w:sz="4" w:space="0" w:color="auto"/>
              <w:right w:val="single" w:sz="4" w:space="0" w:color="auto"/>
            </w:tcBorders>
            <w:hideMark/>
          </w:tcPr>
          <w:p w14:paraId="4EF71FC9"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A.2.1</w:t>
            </w:r>
          </w:p>
        </w:tc>
      </w:tr>
      <w:tr w:rsidR="00394483" w:rsidRPr="00382F58" w14:paraId="1C4D56DB"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6C25885E"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CP length</w:t>
            </w:r>
          </w:p>
        </w:tc>
        <w:tc>
          <w:tcPr>
            <w:tcW w:w="623" w:type="pct"/>
            <w:tcBorders>
              <w:top w:val="single" w:sz="4" w:space="0" w:color="auto"/>
              <w:left w:val="single" w:sz="4" w:space="0" w:color="auto"/>
              <w:bottom w:val="single" w:sz="4" w:space="0" w:color="auto"/>
              <w:right w:val="single" w:sz="4" w:space="0" w:color="auto"/>
            </w:tcBorders>
          </w:tcPr>
          <w:p w14:paraId="76ED81F2"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09F0E3D"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Normal</w:t>
            </w:r>
          </w:p>
        </w:tc>
        <w:tc>
          <w:tcPr>
            <w:tcW w:w="1117" w:type="pct"/>
            <w:tcBorders>
              <w:top w:val="single" w:sz="4" w:space="0" w:color="auto"/>
              <w:left w:val="single" w:sz="4" w:space="0" w:color="auto"/>
              <w:bottom w:val="single" w:sz="4" w:space="0" w:color="auto"/>
              <w:right w:val="single" w:sz="4" w:space="0" w:color="auto"/>
            </w:tcBorders>
          </w:tcPr>
          <w:p w14:paraId="40F1EE3C"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46DCAE8D" w14:textId="77777777" w:rsidTr="00C51751">
        <w:trPr>
          <w:trHeight w:val="340"/>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5E09C7FA"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Correlation Matrix and Antenna Configuration</w:t>
            </w:r>
          </w:p>
        </w:tc>
        <w:tc>
          <w:tcPr>
            <w:tcW w:w="623" w:type="pct"/>
            <w:tcBorders>
              <w:top w:val="single" w:sz="4" w:space="0" w:color="auto"/>
              <w:left w:val="single" w:sz="4" w:space="0" w:color="auto"/>
              <w:bottom w:val="single" w:sz="4" w:space="0" w:color="auto"/>
              <w:right w:val="single" w:sz="4" w:space="0" w:color="auto"/>
            </w:tcBorders>
          </w:tcPr>
          <w:p w14:paraId="3849B968"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F5AA0B8"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2x2 Low</w:t>
            </w:r>
          </w:p>
        </w:tc>
        <w:tc>
          <w:tcPr>
            <w:tcW w:w="1117" w:type="pct"/>
            <w:tcBorders>
              <w:top w:val="single" w:sz="4" w:space="0" w:color="auto"/>
              <w:left w:val="single" w:sz="4" w:space="0" w:color="auto"/>
              <w:bottom w:val="single" w:sz="4" w:space="0" w:color="auto"/>
              <w:right w:val="single" w:sz="4" w:space="0" w:color="auto"/>
            </w:tcBorders>
          </w:tcPr>
          <w:p w14:paraId="52D4C028"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0084473F" w14:textId="77777777" w:rsidTr="00C51751">
        <w:trPr>
          <w:trHeight w:val="164"/>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1B211FE8"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 xml:space="preserve">Beam failure detection transmission parameters </w:t>
            </w:r>
          </w:p>
        </w:tc>
        <w:tc>
          <w:tcPr>
            <w:tcW w:w="1136" w:type="pct"/>
            <w:gridSpan w:val="3"/>
            <w:tcBorders>
              <w:top w:val="single" w:sz="4" w:space="0" w:color="auto"/>
              <w:left w:val="single" w:sz="4" w:space="0" w:color="auto"/>
              <w:bottom w:val="single" w:sz="4" w:space="0" w:color="auto"/>
              <w:right w:val="single" w:sz="4" w:space="0" w:color="auto"/>
            </w:tcBorders>
            <w:hideMark/>
          </w:tcPr>
          <w:p w14:paraId="60D1C219"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DCI format</w:t>
            </w:r>
          </w:p>
        </w:tc>
        <w:tc>
          <w:tcPr>
            <w:tcW w:w="623" w:type="pct"/>
            <w:tcBorders>
              <w:top w:val="single" w:sz="4" w:space="0" w:color="auto"/>
              <w:left w:val="single" w:sz="4" w:space="0" w:color="auto"/>
              <w:bottom w:val="single" w:sz="4" w:space="0" w:color="auto"/>
              <w:right w:val="single" w:sz="4" w:space="0" w:color="auto"/>
            </w:tcBorders>
          </w:tcPr>
          <w:p w14:paraId="6A102979"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913F27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1-0</w:t>
            </w:r>
          </w:p>
        </w:tc>
        <w:tc>
          <w:tcPr>
            <w:tcW w:w="1117" w:type="pct"/>
            <w:tcBorders>
              <w:top w:val="single" w:sz="4" w:space="0" w:color="auto"/>
              <w:left w:val="single" w:sz="4" w:space="0" w:color="auto"/>
              <w:bottom w:val="single" w:sz="4" w:space="0" w:color="auto"/>
              <w:right w:val="single" w:sz="4" w:space="0" w:color="auto"/>
            </w:tcBorders>
          </w:tcPr>
          <w:p w14:paraId="5D4A2542"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38FBAC70" w14:textId="77777777" w:rsidTr="00C51751">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DEF6F"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4C77454"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Number of Control OFDM symbols</w:t>
            </w:r>
          </w:p>
        </w:tc>
        <w:tc>
          <w:tcPr>
            <w:tcW w:w="623" w:type="pct"/>
            <w:tcBorders>
              <w:top w:val="single" w:sz="4" w:space="0" w:color="auto"/>
              <w:left w:val="single" w:sz="4" w:space="0" w:color="auto"/>
              <w:bottom w:val="single" w:sz="4" w:space="0" w:color="auto"/>
              <w:right w:val="single" w:sz="4" w:space="0" w:color="auto"/>
            </w:tcBorders>
          </w:tcPr>
          <w:p w14:paraId="32C69B66"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8446C94"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2</w:t>
            </w:r>
          </w:p>
        </w:tc>
        <w:tc>
          <w:tcPr>
            <w:tcW w:w="1117" w:type="pct"/>
            <w:tcBorders>
              <w:top w:val="single" w:sz="4" w:space="0" w:color="auto"/>
              <w:left w:val="single" w:sz="4" w:space="0" w:color="auto"/>
              <w:bottom w:val="single" w:sz="4" w:space="0" w:color="auto"/>
              <w:right w:val="single" w:sz="4" w:space="0" w:color="auto"/>
            </w:tcBorders>
          </w:tcPr>
          <w:p w14:paraId="4406190C"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7308E1CC" w14:textId="77777777" w:rsidTr="00C51751">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31EAE"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A8CB275"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 xml:space="preserve">Aggregation level </w:t>
            </w:r>
          </w:p>
        </w:tc>
        <w:tc>
          <w:tcPr>
            <w:tcW w:w="623" w:type="pct"/>
            <w:tcBorders>
              <w:top w:val="single" w:sz="4" w:space="0" w:color="auto"/>
              <w:left w:val="single" w:sz="4" w:space="0" w:color="auto"/>
              <w:bottom w:val="single" w:sz="4" w:space="0" w:color="auto"/>
              <w:right w:val="single" w:sz="4" w:space="0" w:color="auto"/>
            </w:tcBorders>
            <w:hideMark/>
          </w:tcPr>
          <w:p w14:paraId="42A703A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CCE</w:t>
            </w:r>
          </w:p>
        </w:tc>
        <w:tc>
          <w:tcPr>
            <w:tcW w:w="1173" w:type="pct"/>
            <w:tcBorders>
              <w:top w:val="single" w:sz="4" w:space="0" w:color="auto"/>
              <w:left w:val="single" w:sz="4" w:space="0" w:color="auto"/>
              <w:bottom w:val="single" w:sz="4" w:space="0" w:color="auto"/>
              <w:right w:val="single" w:sz="4" w:space="0" w:color="auto"/>
            </w:tcBorders>
            <w:hideMark/>
          </w:tcPr>
          <w:p w14:paraId="1C43ECA5"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8</w:t>
            </w:r>
          </w:p>
        </w:tc>
        <w:tc>
          <w:tcPr>
            <w:tcW w:w="1117" w:type="pct"/>
            <w:tcBorders>
              <w:top w:val="single" w:sz="4" w:space="0" w:color="auto"/>
              <w:left w:val="single" w:sz="4" w:space="0" w:color="auto"/>
              <w:bottom w:val="single" w:sz="4" w:space="0" w:color="auto"/>
              <w:right w:val="single" w:sz="4" w:space="0" w:color="auto"/>
            </w:tcBorders>
          </w:tcPr>
          <w:p w14:paraId="74DA3AA6"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11D3CBDE" w14:textId="77777777" w:rsidTr="00C51751">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B33BD"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C8CB167" w14:textId="77777777" w:rsidR="00394483" w:rsidRPr="00382F58" w:rsidRDefault="00394483" w:rsidP="00C51751">
            <w:pPr>
              <w:keepNext/>
              <w:keepLines/>
              <w:spacing w:after="0" w:line="254" w:lineRule="auto"/>
              <w:rPr>
                <w:rFonts w:ascii="Arial" w:hAnsi="Arial"/>
                <w:sz w:val="18"/>
              </w:rPr>
            </w:pPr>
            <w:r w:rsidRPr="00382F58">
              <w:rPr>
                <w:rFonts w:ascii="Arial" w:eastAsia="?? ??" w:hAnsi="Arial"/>
                <w:sz w:val="18"/>
              </w:rPr>
              <w:t>Ratio of hypothetical PDCCH RE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14:paraId="2C7E8ACB"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dB</w:t>
            </w:r>
          </w:p>
        </w:tc>
        <w:tc>
          <w:tcPr>
            <w:tcW w:w="1173" w:type="pct"/>
            <w:tcBorders>
              <w:top w:val="single" w:sz="4" w:space="0" w:color="auto"/>
              <w:left w:val="single" w:sz="4" w:space="0" w:color="auto"/>
              <w:bottom w:val="single" w:sz="4" w:space="0" w:color="auto"/>
              <w:right w:val="single" w:sz="4" w:space="0" w:color="auto"/>
            </w:tcBorders>
            <w:hideMark/>
          </w:tcPr>
          <w:p w14:paraId="0D9F6770"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0</w:t>
            </w:r>
          </w:p>
        </w:tc>
        <w:tc>
          <w:tcPr>
            <w:tcW w:w="1117" w:type="pct"/>
            <w:tcBorders>
              <w:top w:val="single" w:sz="4" w:space="0" w:color="auto"/>
              <w:left w:val="single" w:sz="4" w:space="0" w:color="auto"/>
              <w:bottom w:val="single" w:sz="4" w:space="0" w:color="auto"/>
              <w:right w:val="single" w:sz="4" w:space="0" w:color="auto"/>
            </w:tcBorders>
          </w:tcPr>
          <w:p w14:paraId="374FF76C"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7B208E08" w14:textId="77777777" w:rsidTr="00C51751">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0D121"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2A38B6C" w14:textId="77777777" w:rsidR="00394483" w:rsidRPr="00382F58" w:rsidRDefault="00394483" w:rsidP="00C51751">
            <w:pPr>
              <w:keepNext/>
              <w:keepLines/>
              <w:spacing w:after="0" w:line="254" w:lineRule="auto"/>
              <w:rPr>
                <w:rFonts w:ascii="Arial" w:hAnsi="Arial"/>
                <w:sz w:val="18"/>
              </w:rPr>
            </w:pPr>
            <w:r w:rsidRPr="00382F58">
              <w:rPr>
                <w:rFonts w:ascii="Arial" w:eastAsia="?? ??" w:hAnsi="Arial"/>
                <w:sz w:val="18"/>
              </w:rPr>
              <w:t>Ratio of hypothetical PDCCH DMRS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14:paraId="77287D0E"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dB</w:t>
            </w:r>
          </w:p>
        </w:tc>
        <w:tc>
          <w:tcPr>
            <w:tcW w:w="1173" w:type="pct"/>
            <w:tcBorders>
              <w:top w:val="single" w:sz="4" w:space="0" w:color="auto"/>
              <w:left w:val="single" w:sz="4" w:space="0" w:color="auto"/>
              <w:bottom w:val="single" w:sz="4" w:space="0" w:color="auto"/>
              <w:right w:val="single" w:sz="4" w:space="0" w:color="auto"/>
            </w:tcBorders>
            <w:hideMark/>
          </w:tcPr>
          <w:p w14:paraId="67528595"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0</w:t>
            </w:r>
          </w:p>
        </w:tc>
        <w:tc>
          <w:tcPr>
            <w:tcW w:w="1117" w:type="pct"/>
            <w:tcBorders>
              <w:top w:val="single" w:sz="4" w:space="0" w:color="auto"/>
              <w:left w:val="single" w:sz="4" w:space="0" w:color="auto"/>
              <w:bottom w:val="single" w:sz="4" w:space="0" w:color="auto"/>
              <w:right w:val="single" w:sz="4" w:space="0" w:color="auto"/>
            </w:tcBorders>
          </w:tcPr>
          <w:p w14:paraId="63DB9CF0"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4A42083B" w14:textId="77777777" w:rsidTr="00C51751">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5C9DC"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324DC7A0" w14:textId="77777777" w:rsidR="00394483" w:rsidRPr="00382F58" w:rsidRDefault="00394483" w:rsidP="00C51751">
            <w:pPr>
              <w:keepNext/>
              <w:keepLines/>
              <w:spacing w:after="0" w:line="254" w:lineRule="auto"/>
              <w:rPr>
                <w:rFonts w:ascii="Arial" w:eastAsia="?? ??" w:hAnsi="Arial"/>
                <w:sz w:val="18"/>
              </w:rPr>
            </w:pPr>
            <w:r w:rsidRPr="00382F58">
              <w:rPr>
                <w:rFonts w:ascii="Arial" w:eastAsia="?? ??" w:hAnsi="Arial"/>
                <w:sz w:val="18"/>
              </w:rPr>
              <w:t>DMRS precoder granularity</w:t>
            </w:r>
          </w:p>
        </w:tc>
        <w:tc>
          <w:tcPr>
            <w:tcW w:w="623" w:type="pct"/>
            <w:tcBorders>
              <w:top w:val="single" w:sz="4" w:space="0" w:color="auto"/>
              <w:left w:val="single" w:sz="4" w:space="0" w:color="auto"/>
              <w:bottom w:val="single" w:sz="4" w:space="0" w:color="auto"/>
              <w:right w:val="single" w:sz="4" w:space="0" w:color="auto"/>
            </w:tcBorders>
            <w:vAlign w:val="center"/>
          </w:tcPr>
          <w:p w14:paraId="6CF022A2" w14:textId="77777777" w:rsidR="00394483" w:rsidRPr="00382F58" w:rsidRDefault="00394483" w:rsidP="00C51751">
            <w:pPr>
              <w:keepNext/>
              <w:keepLines/>
              <w:spacing w:after="0" w:line="254" w:lineRule="auto"/>
              <w:jc w:val="center"/>
              <w:rPr>
                <w:rFonts w:ascii="Arial" w:eastAsia="?? ??"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36D9511" w14:textId="77777777" w:rsidR="00394483" w:rsidRPr="00382F58" w:rsidRDefault="00394483" w:rsidP="00C51751">
            <w:pPr>
              <w:keepNext/>
              <w:keepLines/>
              <w:spacing w:after="0" w:line="254" w:lineRule="auto"/>
              <w:jc w:val="center"/>
              <w:rPr>
                <w:rFonts w:ascii="Arial" w:hAnsi="Arial"/>
                <w:sz w:val="18"/>
              </w:rPr>
            </w:pPr>
            <w:r w:rsidRPr="00382F58">
              <w:rPr>
                <w:rFonts w:ascii="Arial" w:eastAsia="?? ??" w:hAnsi="Arial"/>
                <w:sz w:val="18"/>
              </w:rPr>
              <w:t>REG bundle size</w:t>
            </w:r>
          </w:p>
        </w:tc>
        <w:tc>
          <w:tcPr>
            <w:tcW w:w="1117" w:type="pct"/>
            <w:tcBorders>
              <w:top w:val="single" w:sz="4" w:space="0" w:color="auto"/>
              <w:left w:val="single" w:sz="4" w:space="0" w:color="auto"/>
              <w:bottom w:val="single" w:sz="4" w:space="0" w:color="auto"/>
              <w:right w:val="single" w:sz="4" w:space="0" w:color="auto"/>
            </w:tcBorders>
          </w:tcPr>
          <w:p w14:paraId="2DFC7C87" w14:textId="77777777" w:rsidR="00394483" w:rsidRPr="00382F58" w:rsidRDefault="00394483" w:rsidP="00C51751">
            <w:pPr>
              <w:keepNext/>
              <w:keepLines/>
              <w:spacing w:after="0" w:line="254" w:lineRule="auto"/>
              <w:jc w:val="center"/>
              <w:rPr>
                <w:rFonts w:ascii="Arial" w:eastAsia="?? ??" w:hAnsi="Arial"/>
                <w:sz w:val="18"/>
              </w:rPr>
            </w:pPr>
          </w:p>
        </w:tc>
      </w:tr>
      <w:tr w:rsidR="00394483" w:rsidRPr="00382F58" w14:paraId="26BEEB80" w14:textId="77777777" w:rsidTr="00C51751">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29A52"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3027224B" w14:textId="77777777" w:rsidR="00394483" w:rsidRPr="00382F58" w:rsidRDefault="00394483" w:rsidP="00C51751">
            <w:pPr>
              <w:keepNext/>
              <w:keepLines/>
              <w:spacing w:after="0" w:line="254" w:lineRule="auto"/>
              <w:rPr>
                <w:rFonts w:ascii="Arial" w:eastAsia="?? ??" w:hAnsi="Arial"/>
                <w:sz w:val="18"/>
              </w:rPr>
            </w:pPr>
            <w:r w:rsidRPr="00382F58">
              <w:rPr>
                <w:rFonts w:ascii="Arial" w:eastAsia="?? ??" w:hAnsi="Arial"/>
                <w:sz w:val="18"/>
              </w:rPr>
              <w:t>REG bundle size</w:t>
            </w:r>
          </w:p>
        </w:tc>
        <w:tc>
          <w:tcPr>
            <w:tcW w:w="623" w:type="pct"/>
            <w:tcBorders>
              <w:top w:val="single" w:sz="4" w:space="0" w:color="auto"/>
              <w:left w:val="single" w:sz="4" w:space="0" w:color="auto"/>
              <w:bottom w:val="single" w:sz="4" w:space="0" w:color="auto"/>
              <w:right w:val="single" w:sz="4" w:space="0" w:color="auto"/>
            </w:tcBorders>
            <w:vAlign w:val="center"/>
          </w:tcPr>
          <w:p w14:paraId="685B5D4D" w14:textId="77777777" w:rsidR="00394483" w:rsidRPr="00382F58" w:rsidRDefault="00394483" w:rsidP="00C51751">
            <w:pPr>
              <w:keepNext/>
              <w:keepLines/>
              <w:spacing w:after="0" w:line="254" w:lineRule="auto"/>
              <w:jc w:val="center"/>
              <w:rPr>
                <w:rFonts w:ascii="Arial" w:eastAsia="?? ??"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4174CCF"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6</w:t>
            </w:r>
          </w:p>
        </w:tc>
        <w:tc>
          <w:tcPr>
            <w:tcW w:w="1117" w:type="pct"/>
            <w:tcBorders>
              <w:top w:val="single" w:sz="4" w:space="0" w:color="auto"/>
              <w:left w:val="single" w:sz="4" w:space="0" w:color="auto"/>
              <w:bottom w:val="single" w:sz="4" w:space="0" w:color="auto"/>
              <w:right w:val="single" w:sz="4" w:space="0" w:color="auto"/>
            </w:tcBorders>
          </w:tcPr>
          <w:p w14:paraId="5CEA6203"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11D078A3" w14:textId="77777777" w:rsidTr="00C51751">
        <w:trPr>
          <w:trHeight w:val="176"/>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055D623F"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DRX</w:t>
            </w:r>
          </w:p>
        </w:tc>
        <w:tc>
          <w:tcPr>
            <w:tcW w:w="623" w:type="pct"/>
            <w:tcBorders>
              <w:top w:val="single" w:sz="4" w:space="0" w:color="auto"/>
              <w:left w:val="single" w:sz="4" w:space="0" w:color="auto"/>
              <w:bottom w:val="single" w:sz="4" w:space="0" w:color="auto"/>
              <w:right w:val="single" w:sz="4" w:space="0" w:color="auto"/>
            </w:tcBorders>
          </w:tcPr>
          <w:p w14:paraId="6A8ECF12"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3AACA9F"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DRX.7</w:t>
            </w:r>
          </w:p>
        </w:tc>
        <w:tc>
          <w:tcPr>
            <w:tcW w:w="1117" w:type="pct"/>
            <w:tcBorders>
              <w:top w:val="single" w:sz="4" w:space="0" w:color="auto"/>
              <w:left w:val="single" w:sz="4" w:space="0" w:color="auto"/>
              <w:bottom w:val="single" w:sz="4" w:space="0" w:color="auto"/>
              <w:right w:val="single" w:sz="4" w:space="0" w:color="auto"/>
            </w:tcBorders>
            <w:hideMark/>
          </w:tcPr>
          <w:p w14:paraId="4A2BEA83" w14:textId="77777777" w:rsidR="00394483" w:rsidRPr="00382F58" w:rsidRDefault="00394483" w:rsidP="00C51751">
            <w:pPr>
              <w:keepNext/>
              <w:keepLines/>
              <w:spacing w:after="0" w:line="254" w:lineRule="auto"/>
              <w:jc w:val="center"/>
              <w:rPr>
                <w:rFonts w:ascii="Arial" w:hAnsi="Arial"/>
                <w:i/>
                <w:iCs/>
                <w:sz w:val="18"/>
              </w:rPr>
            </w:pPr>
            <w:r w:rsidRPr="00382F58">
              <w:rPr>
                <w:rFonts w:ascii="Arial" w:hAnsi="Arial"/>
                <w:iCs/>
                <w:sz w:val="18"/>
              </w:rPr>
              <w:t>A.5</w:t>
            </w:r>
          </w:p>
        </w:tc>
      </w:tr>
      <w:tr w:rsidR="00394483" w:rsidRPr="00382F58" w14:paraId="0CB021D5"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05B0BEEA"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 xml:space="preserve">Gap pattern ID </w:t>
            </w:r>
          </w:p>
        </w:tc>
        <w:tc>
          <w:tcPr>
            <w:tcW w:w="623" w:type="pct"/>
            <w:tcBorders>
              <w:top w:val="single" w:sz="4" w:space="0" w:color="auto"/>
              <w:left w:val="single" w:sz="4" w:space="0" w:color="auto"/>
              <w:bottom w:val="single" w:sz="4" w:space="0" w:color="auto"/>
              <w:right w:val="single" w:sz="4" w:space="0" w:color="auto"/>
            </w:tcBorders>
          </w:tcPr>
          <w:p w14:paraId="6898C53D"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7D391C5"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N.A.</w:t>
            </w:r>
          </w:p>
        </w:tc>
        <w:tc>
          <w:tcPr>
            <w:tcW w:w="1117" w:type="pct"/>
            <w:tcBorders>
              <w:top w:val="single" w:sz="4" w:space="0" w:color="auto"/>
              <w:left w:val="single" w:sz="4" w:space="0" w:color="auto"/>
              <w:bottom w:val="single" w:sz="4" w:space="0" w:color="auto"/>
              <w:right w:val="single" w:sz="4" w:space="0" w:color="auto"/>
            </w:tcBorders>
          </w:tcPr>
          <w:p w14:paraId="1A8C1FE4" w14:textId="77777777" w:rsidR="00394483" w:rsidRPr="00382F58" w:rsidRDefault="00394483" w:rsidP="00C51751">
            <w:pPr>
              <w:keepNext/>
              <w:keepLines/>
              <w:spacing w:after="0" w:line="254" w:lineRule="auto"/>
              <w:jc w:val="center"/>
              <w:rPr>
                <w:rFonts w:ascii="Arial" w:hAnsi="Arial"/>
                <w:iCs/>
                <w:sz w:val="18"/>
              </w:rPr>
            </w:pPr>
          </w:p>
        </w:tc>
      </w:tr>
      <w:tr w:rsidR="00394483" w:rsidRPr="00382F58" w14:paraId="60AFE68F"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5C0E9E1A"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schedulingRequestID-BFR-SCell-r16</w:t>
            </w:r>
          </w:p>
        </w:tc>
        <w:tc>
          <w:tcPr>
            <w:tcW w:w="623" w:type="pct"/>
            <w:tcBorders>
              <w:top w:val="single" w:sz="4" w:space="0" w:color="auto"/>
              <w:left w:val="single" w:sz="4" w:space="0" w:color="auto"/>
              <w:bottom w:val="single" w:sz="4" w:space="0" w:color="auto"/>
              <w:right w:val="single" w:sz="4" w:space="0" w:color="auto"/>
            </w:tcBorders>
          </w:tcPr>
          <w:p w14:paraId="37D42E5A"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6203038B"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absent</w:t>
            </w:r>
          </w:p>
        </w:tc>
        <w:tc>
          <w:tcPr>
            <w:tcW w:w="1117" w:type="pct"/>
            <w:tcBorders>
              <w:top w:val="single" w:sz="4" w:space="0" w:color="auto"/>
              <w:left w:val="single" w:sz="4" w:space="0" w:color="auto"/>
              <w:bottom w:val="single" w:sz="4" w:space="0" w:color="auto"/>
              <w:right w:val="single" w:sz="4" w:space="0" w:color="auto"/>
            </w:tcBorders>
            <w:hideMark/>
          </w:tcPr>
          <w:p w14:paraId="28ABC4F6"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When the field is absent, the random access procedure will be triggered for SCell BFR</w:t>
            </w:r>
          </w:p>
        </w:tc>
      </w:tr>
      <w:tr w:rsidR="00394483" w:rsidRPr="00382F58" w14:paraId="5B3B2C9D"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572CE9F1"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SSB Index assigned as CBD RS (q1) in activated SCell</w:t>
            </w:r>
          </w:p>
        </w:tc>
        <w:tc>
          <w:tcPr>
            <w:tcW w:w="623" w:type="pct"/>
            <w:tcBorders>
              <w:top w:val="single" w:sz="4" w:space="0" w:color="auto"/>
              <w:left w:val="single" w:sz="4" w:space="0" w:color="auto"/>
              <w:bottom w:val="single" w:sz="4" w:space="0" w:color="auto"/>
              <w:right w:val="single" w:sz="4" w:space="0" w:color="auto"/>
            </w:tcBorders>
          </w:tcPr>
          <w:p w14:paraId="7117B543"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591CF11"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0</w:t>
            </w:r>
          </w:p>
        </w:tc>
        <w:tc>
          <w:tcPr>
            <w:tcW w:w="1117" w:type="pct"/>
            <w:tcBorders>
              <w:top w:val="single" w:sz="4" w:space="0" w:color="auto"/>
              <w:left w:val="single" w:sz="4" w:space="0" w:color="auto"/>
              <w:bottom w:val="single" w:sz="4" w:space="0" w:color="auto"/>
              <w:right w:val="single" w:sz="4" w:space="0" w:color="auto"/>
            </w:tcBorders>
            <w:hideMark/>
          </w:tcPr>
          <w:p w14:paraId="35C17F3E" w14:textId="77777777" w:rsidR="00394483" w:rsidRPr="00382F58" w:rsidRDefault="00394483" w:rsidP="00C51751">
            <w:pPr>
              <w:rPr>
                <w:rFonts w:ascii="Arial" w:hAnsi="Arial"/>
                <w:iCs/>
                <w:sz w:val="18"/>
              </w:rPr>
            </w:pPr>
          </w:p>
        </w:tc>
      </w:tr>
      <w:tr w:rsidR="00394483" w:rsidRPr="00382F58" w14:paraId="03401B81"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082B5AA1"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rlmInSyncOutOfSyncThreshold</w:t>
            </w:r>
          </w:p>
        </w:tc>
        <w:tc>
          <w:tcPr>
            <w:tcW w:w="623" w:type="pct"/>
            <w:tcBorders>
              <w:top w:val="single" w:sz="4" w:space="0" w:color="auto"/>
              <w:left w:val="single" w:sz="4" w:space="0" w:color="auto"/>
              <w:bottom w:val="single" w:sz="4" w:space="0" w:color="auto"/>
              <w:right w:val="single" w:sz="4" w:space="0" w:color="auto"/>
            </w:tcBorders>
          </w:tcPr>
          <w:p w14:paraId="024092EE"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2517008"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absent</w:t>
            </w:r>
          </w:p>
        </w:tc>
        <w:tc>
          <w:tcPr>
            <w:tcW w:w="1117" w:type="pct"/>
            <w:tcBorders>
              <w:top w:val="single" w:sz="4" w:space="0" w:color="auto"/>
              <w:left w:val="single" w:sz="4" w:space="0" w:color="auto"/>
              <w:bottom w:val="single" w:sz="4" w:space="0" w:color="auto"/>
              <w:right w:val="single" w:sz="4" w:space="0" w:color="auto"/>
            </w:tcBorders>
            <w:hideMark/>
          </w:tcPr>
          <w:p w14:paraId="0943A5E6"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When the field is absent, the UE applies the value 0. (TS 38.133 [6] Table 8.1.1-1).</w:t>
            </w:r>
          </w:p>
        </w:tc>
      </w:tr>
      <w:tr w:rsidR="00394483" w:rsidRPr="00382F58" w14:paraId="26FC1630" w14:textId="77777777" w:rsidTr="00C51751">
        <w:trPr>
          <w:trHeight w:val="210"/>
          <w:jc w:val="center"/>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14:paraId="4D6BE37F"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rsrp-ThresholdBFR</w:t>
            </w:r>
          </w:p>
        </w:tc>
        <w:tc>
          <w:tcPr>
            <w:tcW w:w="1001" w:type="pct"/>
            <w:gridSpan w:val="2"/>
            <w:tcBorders>
              <w:top w:val="single" w:sz="4" w:space="0" w:color="auto"/>
              <w:left w:val="single" w:sz="4" w:space="0" w:color="auto"/>
              <w:bottom w:val="single" w:sz="4" w:space="0" w:color="auto"/>
              <w:right w:val="single" w:sz="4" w:space="0" w:color="auto"/>
            </w:tcBorders>
            <w:hideMark/>
          </w:tcPr>
          <w:p w14:paraId="3F03594C"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lang w:eastAsia="zh-CN"/>
              </w:rPr>
              <w:t>Config 1, 2</w:t>
            </w:r>
          </w:p>
        </w:tc>
        <w:tc>
          <w:tcPr>
            <w:tcW w:w="623" w:type="pct"/>
            <w:vMerge w:val="restart"/>
            <w:tcBorders>
              <w:top w:val="single" w:sz="4" w:space="0" w:color="auto"/>
              <w:left w:val="single" w:sz="4" w:space="0" w:color="auto"/>
              <w:bottom w:val="single" w:sz="4" w:space="0" w:color="auto"/>
              <w:right w:val="single" w:sz="4" w:space="0" w:color="auto"/>
            </w:tcBorders>
            <w:hideMark/>
          </w:tcPr>
          <w:p w14:paraId="7E858EE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dBm/SCS</w:t>
            </w:r>
          </w:p>
        </w:tc>
        <w:tc>
          <w:tcPr>
            <w:tcW w:w="1173" w:type="pct"/>
            <w:tcBorders>
              <w:top w:val="single" w:sz="4" w:space="0" w:color="auto"/>
              <w:left w:val="single" w:sz="4" w:space="0" w:color="auto"/>
              <w:bottom w:val="single" w:sz="4" w:space="0" w:color="auto"/>
              <w:right w:val="single" w:sz="4" w:space="0" w:color="auto"/>
            </w:tcBorders>
            <w:hideMark/>
          </w:tcPr>
          <w:p w14:paraId="64C8FD8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iCs/>
                <w:sz w:val="18"/>
              </w:rPr>
              <w:t>-98</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0DB2FF62"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sz w:val="18"/>
              </w:rPr>
              <w:t>Threshold used for Q</w:t>
            </w:r>
            <w:r w:rsidRPr="00382F58">
              <w:rPr>
                <w:rFonts w:ascii="Arial" w:hAnsi="Arial"/>
                <w:sz w:val="18"/>
                <w:vertAlign w:val="subscript"/>
              </w:rPr>
              <w:t>in_LR_SSB</w:t>
            </w:r>
          </w:p>
        </w:tc>
      </w:tr>
      <w:tr w:rsidR="00394483" w:rsidRPr="00382F58" w14:paraId="36314168" w14:textId="77777777" w:rsidTr="00C51751">
        <w:trPr>
          <w:trHeight w:val="21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EC0322" w14:textId="77777777" w:rsidR="00394483" w:rsidRPr="00382F58" w:rsidRDefault="00394483" w:rsidP="00C51751">
            <w:pPr>
              <w:spacing w:after="0"/>
              <w:rPr>
                <w:rFonts w:ascii="Arial" w:hAnsi="Arial"/>
                <w:sz w:val="18"/>
              </w:rPr>
            </w:pPr>
          </w:p>
        </w:tc>
        <w:tc>
          <w:tcPr>
            <w:tcW w:w="1001" w:type="pct"/>
            <w:gridSpan w:val="2"/>
            <w:tcBorders>
              <w:top w:val="single" w:sz="4" w:space="0" w:color="auto"/>
              <w:left w:val="single" w:sz="4" w:space="0" w:color="auto"/>
              <w:bottom w:val="single" w:sz="4" w:space="0" w:color="auto"/>
              <w:right w:val="single" w:sz="4" w:space="0" w:color="auto"/>
            </w:tcBorders>
            <w:hideMark/>
          </w:tcPr>
          <w:p w14:paraId="0C410513"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C5596"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81C315D"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lang w:eastAsia="zh-CN"/>
              </w:rPr>
              <w:t>-95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E7669" w14:textId="77777777" w:rsidR="00394483" w:rsidRPr="00382F58" w:rsidRDefault="00394483" w:rsidP="00C51751">
            <w:pPr>
              <w:spacing w:after="0"/>
              <w:rPr>
                <w:rFonts w:ascii="Arial" w:hAnsi="Arial"/>
                <w:iCs/>
                <w:sz w:val="18"/>
              </w:rPr>
            </w:pPr>
          </w:p>
        </w:tc>
      </w:tr>
      <w:tr w:rsidR="00394483" w:rsidRPr="00382F58" w14:paraId="45F6FB74" w14:textId="77777777" w:rsidTr="00C51751">
        <w:trPr>
          <w:trHeight w:val="340"/>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1AA71384"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powerControlOffsetSS</w:t>
            </w:r>
          </w:p>
        </w:tc>
        <w:tc>
          <w:tcPr>
            <w:tcW w:w="623" w:type="pct"/>
            <w:tcBorders>
              <w:top w:val="single" w:sz="4" w:space="0" w:color="auto"/>
              <w:left w:val="single" w:sz="4" w:space="0" w:color="auto"/>
              <w:bottom w:val="single" w:sz="4" w:space="0" w:color="auto"/>
              <w:right w:val="single" w:sz="4" w:space="0" w:color="auto"/>
            </w:tcBorders>
          </w:tcPr>
          <w:p w14:paraId="16A4758A"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E3DE6A8"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sz w:val="18"/>
              </w:rPr>
              <w:t>db0</w:t>
            </w:r>
          </w:p>
        </w:tc>
        <w:tc>
          <w:tcPr>
            <w:tcW w:w="1117" w:type="pct"/>
            <w:tcBorders>
              <w:top w:val="single" w:sz="4" w:space="0" w:color="auto"/>
              <w:left w:val="single" w:sz="4" w:space="0" w:color="auto"/>
              <w:bottom w:val="single" w:sz="4" w:space="0" w:color="auto"/>
              <w:right w:val="single" w:sz="4" w:space="0" w:color="auto"/>
            </w:tcBorders>
            <w:hideMark/>
          </w:tcPr>
          <w:p w14:paraId="67C6855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Used for deriving rsrp-ThresholdCSI-RS</w:t>
            </w:r>
          </w:p>
        </w:tc>
      </w:tr>
      <w:tr w:rsidR="00394483" w:rsidRPr="00382F58" w14:paraId="2D40620D"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2F197399"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beamFailureInstanceMaxCount</w:t>
            </w:r>
          </w:p>
        </w:tc>
        <w:tc>
          <w:tcPr>
            <w:tcW w:w="623" w:type="pct"/>
            <w:tcBorders>
              <w:top w:val="single" w:sz="4" w:space="0" w:color="auto"/>
              <w:left w:val="single" w:sz="4" w:space="0" w:color="auto"/>
              <w:bottom w:val="single" w:sz="4" w:space="0" w:color="auto"/>
              <w:right w:val="single" w:sz="4" w:space="0" w:color="auto"/>
            </w:tcBorders>
          </w:tcPr>
          <w:p w14:paraId="7E7481FB" w14:textId="77777777" w:rsidR="00394483" w:rsidRPr="00382F58" w:rsidRDefault="00394483" w:rsidP="00C51751">
            <w:pPr>
              <w:keepNext/>
              <w:keepLines/>
              <w:spacing w:after="0" w:line="254" w:lineRule="auto"/>
              <w:jc w:val="center"/>
              <w:rPr>
                <w:rFonts w:ascii="Arial" w:hAnsi="Arial"/>
                <w:iCs/>
                <w:sz w:val="18"/>
              </w:rPr>
            </w:pPr>
          </w:p>
        </w:tc>
        <w:tc>
          <w:tcPr>
            <w:tcW w:w="1173" w:type="pct"/>
            <w:tcBorders>
              <w:top w:val="single" w:sz="4" w:space="0" w:color="auto"/>
              <w:left w:val="single" w:sz="4" w:space="0" w:color="auto"/>
              <w:bottom w:val="single" w:sz="4" w:space="0" w:color="auto"/>
              <w:right w:val="single" w:sz="4" w:space="0" w:color="auto"/>
            </w:tcBorders>
            <w:hideMark/>
          </w:tcPr>
          <w:p w14:paraId="56AB6C60"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n1</w:t>
            </w:r>
          </w:p>
        </w:tc>
        <w:tc>
          <w:tcPr>
            <w:tcW w:w="1117" w:type="pct"/>
            <w:tcBorders>
              <w:top w:val="single" w:sz="4" w:space="0" w:color="auto"/>
              <w:left w:val="single" w:sz="4" w:space="0" w:color="auto"/>
              <w:bottom w:val="single" w:sz="4" w:space="0" w:color="auto"/>
              <w:right w:val="single" w:sz="4" w:space="0" w:color="auto"/>
            </w:tcBorders>
            <w:hideMark/>
          </w:tcPr>
          <w:p w14:paraId="096971D3"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see clause 5.17 of TS 38.321 [12]</w:t>
            </w:r>
          </w:p>
        </w:tc>
      </w:tr>
      <w:tr w:rsidR="00394483" w:rsidRPr="00382F58" w14:paraId="18D2740F"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19FE619E"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beamFailureDetectionTimer</w:t>
            </w:r>
          </w:p>
        </w:tc>
        <w:tc>
          <w:tcPr>
            <w:tcW w:w="623" w:type="pct"/>
            <w:tcBorders>
              <w:top w:val="single" w:sz="4" w:space="0" w:color="auto"/>
              <w:left w:val="single" w:sz="4" w:space="0" w:color="auto"/>
              <w:bottom w:val="single" w:sz="4" w:space="0" w:color="auto"/>
              <w:right w:val="single" w:sz="4" w:space="0" w:color="auto"/>
            </w:tcBorders>
          </w:tcPr>
          <w:p w14:paraId="4EF3BC85" w14:textId="77777777" w:rsidR="00394483" w:rsidRPr="00382F58" w:rsidRDefault="00394483" w:rsidP="00C51751">
            <w:pPr>
              <w:keepNext/>
              <w:keepLines/>
              <w:spacing w:after="0" w:line="254" w:lineRule="auto"/>
              <w:jc w:val="center"/>
              <w:rPr>
                <w:rFonts w:ascii="Arial" w:hAnsi="Arial"/>
                <w:iCs/>
                <w:sz w:val="18"/>
              </w:rPr>
            </w:pPr>
          </w:p>
        </w:tc>
        <w:tc>
          <w:tcPr>
            <w:tcW w:w="1173" w:type="pct"/>
            <w:tcBorders>
              <w:top w:val="single" w:sz="4" w:space="0" w:color="auto"/>
              <w:left w:val="single" w:sz="4" w:space="0" w:color="auto"/>
              <w:bottom w:val="single" w:sz="4" w:space="0" w:color="auto"/>
              <w:right w:val="single" w:sz="4" w:space="0" w:color="auto"/>
            </w:tcBorders>
            <w:hideMark/>
          </w:tcPr>
          <w:p w14:paraId="77941726" w14:textId="77777777" w:rsidR="00394483" w:rsidRPr="00382F58" w:rsidRDefault="00394483" w:rsidP="00C51751">
            <w:pPr>
              <w:keepNext/>
              <w:keepLines/>
              <w:spacing w:after="0" w:line="254" w:lineRule="auto"/>
              <w:jc w:val="center"/>
              <w:rPr>
                <w:rFonts w:ascii="Arial" w:hAnsi="Arial"/>
                <w:i/>
                <w:iCs/>
                <w:sz w:val="18"/>
              </w:rPr>
            </w:pPr>
            <w:r w:rsidRPr="00382F58">
              <w:rPr>
                <w:rFonts w:ascii="Arial" w:hAnsi="Arial"/>
                <w:sz w:val="18"/>
              </w:rPr>
              <w:t>pbfd4</w:t>
            </w:r>
          </w:p>
        </w:tc>
        <w:tc>
          <w:tcPr>
            <w:tcW w:w="1117" w:type="pct"/>
            <w:tcBorders>
              <w:top w:val="single" w:sz="4" w:space="0" w:color="auto"/>
              <w:left w:val="single" w:sz="4" w:space="0" w:color="auto"/>
              <w:bottom w:val="single" w:sz="4" w:space="0" w:color="auto"/>
              <w:right w:val="single" w:sz="4" w:space="0" w:color="auto"/>
            </w:tcBorders>
            <w:hideMark/>
          </w:tcPr>
          <w:p w14:paraId="07490F09"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iCs/>
                <w:sz w:val="18"/>
              </w:rPr>
              <w:t>see clause 5.17 of TS 38.321 [12]</w:t>
            </w:r>
          </w:p>
        </w:tc>
      </w:tr>
      <w:tr w:rsidR="00394483" w:rsidRPr="00382F58" w14:paraId="31C2B0CF" w14:textId="77777777" w:rsidTr="00C51751">
        <w:trPr>
          <w:trHeight w:val="186"/>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5CBB283B"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CSI-RS configuration for q</w:t>
            </w:r>
            <w:r w:rsidRPr="00382F58">
              <w:rPr>
                <w:rFonts w:ascii="Arial" w:hAnsi="Arial"/>
                <w:sz w:val="18"/>
                <w:vertAlign w:val="subscript"/>
              </w:rPr>
              <w:t>0</w:t>
            </w:r>
            <w:r w:rsidRPr="00382F58">
              <w:rPr>
                <w:rFonts w:ascii="Arial" w:hAnsi="Arial"/>
                <w:sz w:val="18"/>
              </w:rPr>
              <w:t xml:space="preserve"> in activated SCell</w:t>
            </w:r>
          </w:p>
        </w:tc>
        <w:tc>
          <w:tcPr>
            <w:tcW w:w="639" w:type="pct"/>
            <w:tcBorders>
              <w:top w:val="single" w:sz="4" w:space="0" w:color="auto"/>
              <w:left w:val="single" w:sz="4" w:space="0" w:color="auto"/>
              <w:bottom w:val="single" w:sz="4" w:space="0" w:color="auto"/>
              <w:right w:val="single" w:sz="4" w:space="0" w:color="auto"/>
            </w:tcBorders>
            <w:hideMark/>
          </w:tcPr>
          <w:p w14:paraId="130355E6"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020312B4"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AF1351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 xml:space="preserve">CSI-RS.1.2 FDD </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228DB76E"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A.1.4</w:t>
            </w:r>
          </w:p>
        </w:tc>
      </w:tr>
      <w:tr w:rsidR="00394483" w:rsidRPr="00382F58" w14:paraId="5C647A4F"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505B15F"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16723785"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8B106"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C3C0680"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235BE" w14:textId="77777777" w:rsidR="00394483" w:rsidRPr="00382F58" w:rsidRDefault="00394483" w:rsidP="00C51751">
            <w:pPr>
              <w:spacing w:after="0"/>
              <w:rPr>
                <w:rFonts w:ascii="Arial" w:hAnsi="Arial"/>
                <w:sz w:val="18"/>
              </w:rPr>
            </w:pPr>
          </w:p>
        </w:tc>
      </w:tr>
      <w:tr w:rsidR="00394483" w:rsidRPr="00382F58" w14:paraId="64F61428"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5B5230F"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610EC1AD"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8F1C7"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3D0104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E0581" w14:textId="77777777" w:rsidR="00394483" w:rsidRPr="00382F58" w:rsidRDefault="00394483" w:rsidP="00C51751">
            <w:pPr>
              <w:spacing w:after="0"/>
              <w:rPr>
                <w:rFonts w:ascii="Arial" w:hAnsi="Arial"/>
                <w:sz w:val="18"/>
              </w:rPr>
            </w:pPr>
          </w:p>
        </w:tc>
      </w:tr>
      <w:tr w:rsidR="00394483" w:rsidRPr="00382F58" w14:paraId="71402AFD" w14:textId="77777777" w:rsidTr="00C51751">
        <w:trPr>
          <w:trHeight w:val="185"/>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4F702AC2"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CSI-RS configuration for CSI reporting</w:t>
            </w:r>
          </w:p>
        </w:tc>
        <w:tc>
          <w:tcPr>
            <w:tcW w:w="639" w:type="pct"/>
            <w:tcBorders>
              <w:top w:val="single" w:sz="4" w:space="0" w:color="auto"/>
              <w:left w:val="single" w:sz="4" w:space="0" w:color="auto"/>
              <w:bottom w:val="single" w:sz="4" w:space="0" w:color="auto"/>
              <w:right w:val="single" w:sz="4" w:space="0" w:color="auto"/>
            </w:tcBorders>
            <w:hideMark/>
          </w:tcPr>
          <w:p w14:paraId="1D25215B"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w:t>
            </w:r>
          </w:p>
        </w:tc>
        <w:tc>
          <w:tcPr>
            <w:tcW w:w="623" w:type="pct"/>
            <w:tcBorders>
              <w:top w:val="single" w:sz="4" w:space="0" w:color="auto"/>
              <w:left w:val="single" w:sz="4" w:space="0" w:color="auto"/>
              <w:bottom w:val="single" w:sz="4" w:space="0" w:color="auto"/>
              <w:right w:val="single" w:sz="4" w:space="0" w:color="auto"/>
            </w:tcBorders>
          </w:tcPr>
          <w:p w14:paraId="347D6179"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9112863"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 xml:space="preserve">CSI-RS.1.1 FDD </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3247381B"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A.1.4</w:t>
            </w:r>
          </w:p>
        </w:tc>
      </w:tr>
      <w:tr w:rsidR="00394483" w:rsidRPr="00382F58" w14:paraId="0BDFDE5F"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5BE1B2E"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29258383"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2</w:t>
            </w:r>
          </w:p>
        </w:tc>
        <w:tc>
          <w:tcPr>
            <w:tcW w:w="623" w:type="pct"/>
            <w:tcBorders>
              <w:top w:val="single" w:sz="4" w:space="0" w:color="auto"/>
              <w:left w:val="single" w:sz="4" w:space="0" w:color="auto"/>
              <w:bottom w:val="single" w:sz="4" w:space="0" w:color="auto"/>
              <w:right w:val="single" w:sz="4" w:space="0" w:color="auto"/>
            </w:tcBorders>
          </w:tcPr>
          <w:p w14:paraId="1F32FD3A"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2295C3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42C30" w14:textId="77777777" w:rsidR="00394483" w:rsidRPr="00382F58" w:rsidRDefault="00394483" w:rsidP="00C51751">
            <w:pPr>
              <w:spacing w:after="0"/>
              <w:rPr>
                <w:rFonts w:ascii="Arial" w:hAnsi="Arial"/>
                <w:sz w:val="18"/>
              </w:rPr>
            </w:pPr>
          </w:p>
        </w:tc>
      </w:tr>
      <w:tr w:rsidR="00394483" w:rsidRPr="00382F58" w14:paraId="2E3D97C9"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6629E12"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3056F2A2"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623" w:type="pct"/>
            <w:tcBorders>
              <w:top w:val="single" w:sz="4" w:space="0" w:color="auto"/>
              <w:left w:val="single" w:sz="4" w:space="0" w:color="auto"/>
              <w:bottom w:val="single" w:sz="4" w:space="0" w:color="auto"/>
              <w:right w:val="single" w:sz="4" w:space="0" w:color="auto"/>
            </w:tcBorders>
          </w:tcPr>
          <w:p w14:paraId="12A6F87C"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2A97796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91B6B" w14:textId="77777777" w:rsidR="00394483" w:rsidRPr="00382F58" w:rsidRDefault="00394483" w:rsidP="00C51751">
            <w:pPr>
              <w:spacing w:after="0"/>
              <w:rPr>
                <w:rFonts w:ascii="Arial" w:hAnsi="Arial"/>
                <w:sz w:val="18"/>
              </w:rPr>
            </w:pPr>
          </w:p>
        </w:tc>
      </w:tr>
      <w:tr w:rsidR="00394483" w:rsidRPr="00382F58" w14:paraId="51C26D72" w14:textId="77777777" w:rsidTr="00C51751">
        <w:trPr>
          <w:trHeight w:val="185"/>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0BF4D18A"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TRS configuration</w:t>
            </w:r>
          </w:p>
        </w:tc>
        <w:tc>
          <w:tcPr>
            <w:tcW w:w="639" w:type="pct"/>
            <w:tcBorders>
              <w:top w:val="single" w:sz="4" w:space="0" w:color="auto"/>
              <w:left w:val="single" w:sz="4" w:space="0" w:color="auto"/>
              <w:bottom w:val="single" w:sz="4" w:space="0" w:color="auto"/>
              <w:right w:val="single" w:sz="4" w:space="0" w:color="auto"/>
            </w:tcBorders>
            <w:hideMark/>
          </w:tcPr>
          <w:p w14:paraId="4A17549A"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w:t>
            </w:r>
          </w:p>
        </w:tc>
        <w:tc>
          <w:tcPr>
            <w:tcW w:w="623" w:type="pct"/>
            <w:tcBorders>
              <w:top w:val="single" w:sz="4" w:space="0" w:color="auto"/>
              <w:left w:val="single" w:sz="4" w:space="0" w:color="auto"/>
              <w:bottom w:val="single" w:sz="4" w:space="0" w:color="auto"/>
              <w:right w:val="single" w:sz="4" w:space="0" w:color="auto"/>
            </w:tcBorders>
          </w:tcPr>
          <w:p w14:paraId="7C157DFF"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F8F889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TRS.1.1 FDD</w:t>
            </w:r>
          </w:p>
        </w:tc>
        <w:tc>
          <w:tcPr>
            <w:tcW w:w="1117" w:type="pct"/>
            <w:tcBorders>
              <w:top w:val="single" w:sz="4" w:space="0" w:color="auto"/>
              <w:left w:val="single" w:sz="4" w:space="0" w:color="auto"/>
              <w:bottom w:val="single" w:sz="4" w:space="0" w:color="auto"/>
              <w:right w:val="single" w:sz="4" w:space="0" w:color="auto"/>
            </w:tcBorders>
          </w:tcPr>
          <w:p w14:paraId="2078B4F2"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09D28421"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ED9DD6"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78CCD209"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2</w:t>
            </w:r>
          </w:p>
        </w:tc>
        <w:tc>
          <w:tcPr>
            <w:tcW w:w="623" w:type="pct"/>
            <w:tcBorders>
              <w:top w:val="single" w:sz="4" w:space="0" w:color="auto"/>
              <w:left w:val="single" w:sz="4" w:space="0" w:color="auto"/>
              <w:bottom w:val="single" w:sz="4" w:space="0" w:color="auto"/>
              <w:right w:val="single" w:sz="4" w:space="0" w:color="auto"/>
            </w:tcBorders>
          </w:tcPr>
          <w:p w14:paraId="64A2A56B"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EB0E75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TRS.1.1 TDD</w:t>
            </w:r>
          </w:p>
        </w:tc>
        <w:tc>
          <w:tcPr>
            <w:tcW w:w="1117" w:type="pct"/>
            <w:tcBorders>
              <w:top w:val="single" w:sz="4" w:space="0" w:color="auto"/>
              <w:left w:val="single" w:sz="4" w:space="0" w:color="auto"/>
              <w:bottom w:val="single" w:sz="4" w:space="0" w:color="auto"/>
              <w:right w:val="single" w:sz="4" w:space="0" w:color="auto"/>
            </w:tcBorders>
          </w:tcPr>
          <w:p w14:paraId="73A7DCE7"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00398C3C"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C23A35A"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2E3EAAD5"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623" w:type="pct"/>
            <w:tcBorders>
              <w:top w:val="single" w:sz="4" w:space="0" w:color="auto"/>
              <w:left w:val="single" w:sz="4" w:space="0" w:color="auto"/>
              <w:bottom w:val="single" w:sz="4" w:space="0" w:color="auto"/>
              <w:right w:val="single" w:sz="4" w:space="0" w:color="auto"/>
            </w:tcBorders>
          </w:tcPr>
          <w:p w14:paraId="352C8007"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7384D6F"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TRS.1.2 TDD</w:t>
            </w:r>
          </w:p>
        </w:tc>
        <w:tc>
          <w:tcPr>
            <w:tcW w:w="1117" w:type="pct"/>
            <w:tcBorders>
              <w:top w:val="single" w:sz="4" w:space="0" w:color="auto"/>
              <w:left w:val="single" w:sz="4" w:space="0" w:color="auto"/>
              <w:bottom w:val="single" w:sz="4" w:space="0" w:color="auto"/>
              <w:right w:val="single" w:sz="4" w:space="0" w:color="auto"/>
            </w:tcBorders>
          </w:tcPr>
          <w:p w14:paraId="15FF5A58"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4D5D1450" w14:textId="77777777" w:rsidTr="00C51751">
        <w:trPr>
          <w:trHeight w:val="185"/>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3AC577FE"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CSI-RS-Index assigned as RLM RS in PCell</w:t>
            </w:r>
          </w:p>
        </w:tc>
        <w:tc>
          <w:tcPr>
            <w:tcW w:w="639" w:type="pct"/>
            <w:tcBorders>
              <w:top w:val="single" w:sz="4" w:space="0" w:color="auto"/>
              <w:left w:val="single" w:sz="4" w:space="0" w:color="auto"/>
              <w:bottom w:val="single" w:sz="4" w:space="0" w:color="auto"/>
              <w:right w:val="single" w:sz="4" w:space="0" w:color="auto"/>
            </w:tcBorders>
            <w:hideMark/>
          </w:tcPr>
          <w:p w14:paraId="44992CD5"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w:t>
            </w:r>
          </w:p>
        </w:tc>
        <w:tc>
          <w:tcPr>
            <w:tcW w:w="623" w:type="pct"/>
            <w:tcBorders>
              <w:top w:val="single" w:sz="4" w:space="0" w:color="auto"/>
              <w:left w:val="single" w:sz="4" w:space="0" w:color="auto"/>
              <w:bottom w:val="single" w:sz="4" w:space="0" w:color="auto"/>
              <w:right w:val="single" w:sz="4" w:space="0" w:color="auto"/>
            </w:tcBorders>
          </w:tcPr>
          <w:p w14:paraId="4359BC46"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64989B8D"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 xml:space="preserve">CSI-RS.1.2 FDD </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4D944D0F"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A.1.4</w:t>
            </w:r>
          </w:p>
        </w:tc>
      </w:tr>
      <w:tr w:rsidR="00394483" w:rsidRPr="00382F58" w14:paraId="4FDD8DCF"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6E10F11"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030BB607"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2</w:t>
            </w:r>
          </w:p>
        </w:tc>
        <w:tc>
          <w:tcPr>
            <w:tcW w:w="623" w:type="pct"/>
            <w:tcBorders>
              <w:top w:val="single" w:sz="4" w:space="0" w:color="auto"/>
              <w:left w:val="single" w:sz="4" w:space="0" w:color="auto"/>
              <w:bottom w:val="single" w:sz="4" w:space="0" w:color="auto"/>
              <w:right w:val="single" w:sz="4" w:space="0" w:color="auto"/>
            </w:tcBorders>
          </w:tcPr>
          <w:p w14:paraId="7352DC84"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CE2BA14"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96111" w14:textId="77777777" w:rsidR="00394483" w:rsidRPr="00382F58" w:rsidRDefault="00394483" w:rsidP="00C51751">
            <w:pPr>
              <w:spacing w:after="0"/>
              <w:rPr>
                <w:rFonts w:ascii="Arial" w:hAnsi="Arial"/>
                <w:sz w:val="18"/>
              </w:rPr>
            </w:pPr>
          </w:p>
        </w:tc>
      </w:tr>
      <w:tr w:rsidR="00394483" w:rsidRPr="00382F58" w14:paraId="22B3C4ED"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19626BA"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78586FF4"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623" w:type="pct"/>
            <w:tcBorders>
              <w:top w:val="single" w:sz="4" w:space="0" w:color="auto"/>
              <w:left w:val="single" w:sz="4" w:space="0" w:color="auto"/>
              <w:bottom w:val="single" w:sz="4" w:space="0" w:color="auto"/>
              <w:right w:val="single" w:sz="4" w:space="0" w:color="auto"/>
            </w:tcBorders>
          </w:tcPr>
          <w:p w14:paraId="73CBE14B"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6F8EF726"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C6537" w14:textId="77777777" w:rsidR="00394483" w:rsidRPr="00382F58" w:rsidRDefault="00394483" w:rsidP="00C51751">
            <w:pPr>
              <w:spacing w:after="0"/>
              <w:rPr>
                <w:rFonts w:ascii="Arial" w:hAnsi="Arial"/>
                <w:sz w:val="18"/>
              </w:rPr>
            </w:pPr>
          </w:p>
        </w:tc>
      </w:tr>
      <w:tr w:rsidR="00394483" w:rsidRPr="00382F58" w14:paraId="213D8049" w14:textId="77777777" w:rsidTr="00C51751">
        <w:trPr>
          <w:trHeight w:val="185"/>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659678AF"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lang w:eastAsia="zh-CN"/>
              </w:rPr>
              <w:lastRenderedPageBreak/>
              <w:t>T310 Timer</w:t>
            </w:r>
          </w:p>
        </w:tc>
        <w:tc>
          <w:tcPr>
            <w:tcW w:w="623" w:type="pct"/>
            <w:tcBorders>
              <w:top w:val="single" w:sz="4" w:space="0" w:color="auto"/>
              <w:left w:val="single" w:sz="4" w:space="0" w:color="auto"/>
              <w:bottom w:val="single" w:sz="4" w:space="0" w:color="auto"/>
              <w:right w:val="single" w:sz="4" w:space="0" w:color="auto"/>
            </w:tcBorders>
            <w:hideMark/>
          </w:tcPr>
          <w:p w14:paraId="58A0C17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lang w:eastAsia="zh-CN"/>
              </w:rPr>
              <w:t>ms</w:t>
            </w:r>
          </w:p>
        </w:tc>
        <w:tc>
          <w:tcPr>
            <w:tcW w:w="1173" w:type="pct"/>
            <w:tcBorders>
              <w:top w:val="single" w:sz="4" w:space="0" w:color="auto"/>
              <w:left w:val="single" w:sz="4" w:space="0" w:color="auto"/>
              <w:bottom w:val="single" w:sz="4" w:space="0" w:color="auto"/>
              <w:right w:val="single" w:sz="4" w:space="0" w:color="auto"/>
            </w:tcBorders>
            <w:hideMark/>
          </w:tcPr>
          <w:p w14:paraId="2A29ED29"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lang w:eastAsia="zh-CN"/>
              </w:rPr>
              <w:t>1000</w:t>
            </w:r>
          </w:p>
        </w:tc>
        <w:tc>
          <w:tcPr>
            <w:tcW w:w="1117" w:type="pct"/>
            <w:tcBorders>
              <w:top w:val="single" w:sz="4" w:space="0" w:color="auto"/>
              <w:left w:val="single" w:sz="4" w:space="0" w:color="auto"/>
              <w:bottom w:val="single" w:sz="4" w:space="0" w:color="auto"/>
              <w:right w:val="single" w:sz="4" w:space="0" w:color="auto"/>
            </w:tcBorders>
          </w:tcPr>
          <w:p w14:paraId="257C00F5"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2444CA86" w14:textId="77777777" w:rsidTr="00C51751">
        <w:trPr>
          <w:trHeight w:val="185"/>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4F6F3CB9"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lang w:eastAsia="zh-CN"/>
              </w:rPr>
              <w:t>N310</w:t>
            </w:r>
          </w:p>
        </w:tc>
        <w:tc>
          <w:tcPr>
            <w:tcW w:w="623" w:type="pct"/>
            <w:tcBorders>
              <w:top w:val="single" w:sz="4" w:space="0" w:color="auto"/>
              <w:left w:val="single" w:sz="4" w:space="0" w:color="auto"/>
              <w:bottom w:val="single" w:sz="4" w:space="0" w:color="auto"/>
              <w:right w:val="single" w:sz="4" w:space="0" w:color="auto"/>
            </w:tcBorders>
          </w:tcPr>
          <w:p w14:paraId="797954A1"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EB09302"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cs="Arial"/>
                <w:sz w:val="18"/>
                <w:szCs w:val="18"/>
                <w:lang w:eastAsia="zh-CN"/>
              </w:rPr>
              <w:t>2</w:t>
            </w:r>
          </w:p>
        </w:tc>
        <w:tc>
          <w:tcPr>
            <w:tcW w:w="1117" w:type="pct"/>
            <w:tcBorders>
              <w:top w:val="single" w:sz="4" w:space="0" w:color="auto"/>
              <w:left w:val="single" w:sz="4" w:space="0" w:color="auto"/>
              <w:bottom w:val="single" w:sz="4" w:space="0" w:color="auto"/>
              <w:right w:val="single" w:sz="4" w:space="0" w:color="auto"/>
            </w:tcBorders>
          </w:tcPr>
          <w:p w14:paraId="17048A92"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7B61A539"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7E1A3517"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T1</w:t>
            </w:r>
          </w:p>
        </w:tc>
        <w:tc>
          <w:tcPr>
            <w:tcW w:w="623" w:type="pct"/>
            <w:tcBorders>
              <w:top w:val="single" w:sz="4" w:space="0" w:color="auto"/>
              <w:left w:val="single" w:sz="4" w:space="0" w:color="auto"/>
              <w:bottom w:val="single" w:sz="4" w:space="0" w:color="auto"/>
              <w:right w:val="single" w:sz="4" w:space="0" w:color="auto"/>
            </w:tcBorders>
            <w:hideMark/>
          </w:tcPr>
          <w:p w14:paraId="4E73BF52"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497F925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1</w:t>
            </w:r>
          </w:p>
        </w:tc>
        <w:tc>
          <w:tcPr>
            <w:tcW w:w="1117" w:type="pct"/>
            <w:tcBorders>
              <w:top w:val="single" w:sz="4" w:space="0" w:color="auto"/>
              <w:left w:val="single" w:sz="4" w:space="0" w:color="auto"/>
              <w:bottom w:val="single" w:sz="4" w:space="0" w:color="auto"/>
              <w:right w:val="single" w:sz="4" w:space="0" w:color="auto"/>
            </w:tcBorders>
            <w:hideMark/>
          </w:tcPr>
          <w:p w14:paraId="3E1D0BF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During this time the UE shall be fully synchronized to cell 1</w:t>
            </w:r>
          </w:p>
        </w:tc>
      </w:tr>
      <w:tr w:rsidR="00394483" w:rsidRPr="00382F58" w14:paraId="0145B183" w14:textId="77777777" w:rsidTr="00C51751">
        <w:trPr>
          <w:trHeight w:val="176"/>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6C0C8460"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T2</w:t>
            </w:r>
          </w:p>
        </w:tc>
        <w:tc>
          <w:tcPr>
            <w:tcW w:w="623" w:type="pct"/>
            <w:tcBorders>
              <w:top w:val="single" w:sz="4" w:space="0" w:color="auto"/>
              <w:left w:val="single" w:sz="4" w:space="0" w:color="auto"/>
              <w:bottom w:val="single" w:sz="4" w:space="0" w:color="auto"/>
              <w:right w:val="single" w:sz="4" w:space="0" w:color="auto"/>
            </w:tcBorders>
            <w:hideMark/>
          </w:tcPr>
          <w:p w14:paraId="373F3CB4"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1008998A"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8.37</w:t>
            </w:r>
          </w:p>
        </w:tc>
        <w:tc>
          <w:tcPr>
            <w:tcW w:w="1117" w:type="pct"/>
            <w:tcBorders>
              <w:top w:val="single" w:sz="4" w:space="0" w:color="auto"/>
              <w:left w:val="single" w:sz="4" w:space="0" w:color="auto"/>
              <w:bottom w:val="single" w:sz="4" w:space="0" w:color="auto"/>
              <w:right w:val="single" w:sz="4" w:space="0" w:color="auto"/>
            </w:tcBorders>
          </w:tcPr>
          <w:p w14:paraId="34F6F5EF"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03B6655E"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69B7A057"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T3</w:t>
            </w:r>
          </w:p>
        </w:tc>
        <w:tc>
          <w:tcPr>
            <w:tcW w:w="623" w:type="pct"/>
            <w:tcBorders>
              <w:top w:val="single" w:sz="4" w:space="0" w:color="auto"/>
              <w:left w:val="single" w:sz="4" w:space="0" w:color="auto"/>
              <w:bottom w:val="single" w:sz="4" w:space="0" w:color="auto"/>
              <w:right w:val="single" w:sz="4" w:space="0" w:color="auto"/>
            </w:tcBorders>
            <w:hideMark/>
          </w:tcPr>
          <w:p w14:paraId="448F1AD3"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4104E133"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6.44</w:t>
            </w:r>
          </w:p>
        </w:tc>
        <w:tc>
          <w:tcPr>
            <w:tcW w:w="1117" w:type="pct"/>
            <w:tcBorders>
              <w:top w:val="single" w:sz="4" w:space="0" w:color="auto"/>
              <w:left w:val="single" w:sz="4" w:space="0" w:color="auto"/>
              <w:bottom w:val="single" w:sz="4" w:space="0" w:color="auto"/>
              <w:right w:val="single" w:sz="4" w:space="0" w:color="auto"/>
            </w:tcBorders>
          </w:tcPr>
          <w:p w14:paraId="7340457B"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4BBD60A5"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075B66FF"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lang w:eastAsia="zh-CN"/>
              </w:rPr>
              <w:t>T4</w:t>
            </w:r>
          </w:p>
        </w:tc>
        <w:tc>
          <w:tcPr>
            <w:tcW w:w="623" w:type="pct"/>
            <w:tcBorders>
              <w:top w:val="single" w:sz="4" w:space="0" w:color="auto"/>
              <w:left w:val="single" w:sz="4" w:space="0" w:color="auto"/>
              <w:bottom w:val="single" w:sz="4" w:space="0" w:color="auto"/>
              <w:right w:val="single" w:sz="4" w:space="0" w:color="auto"/>
            </w:tcBorders>
            <w:hideMark/>
          </w:tcPr>
          <w:p w14:paraId="588AFFAE"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677F9525"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0</w:t>
            </w:r>
          </w:p>
        </w:tc>
        <w:tc>
          <w:tcPr>
            <w:tcW w:w="1117" w:type="pct"/>
            <w:tcBorders>
              <w:top w:val="single" w:sz="4" w:space="0" w:color="auto"/>
              <w:left w:val="single" w:sz="4" w:space="0" w:color="auto"/>
              <w:bottom w:val="single" w:sz="4" w:space="0" w:color="auto"/>
              <w:right w:val="single" w:sz="4" w:space="0" w:color="auto"/>
            </w:tcBorders>
          </w:tcPr>
          <w:p w14:paraId="24898B9A"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408AAFFC"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3B3181A5"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lang w:eastAsia="zh-CN"/>
              </w:rPr>
              <w:t>T5</w:t>
            </w:r>
          </w:p>
        </w:tc>
        <w:tc>
          <w:tcPr>
            <w:tcW w:w="623" w:type="pct"/>
            <w:tcBorders>
              <w:top w:val="single" w:sz="4" w:space="0" w:color="auto"/>
              <w:left w:val="single" w:sz="4" w:space="0" w:color="auto"/>
              <w:bottom w:val="single" w:sz="4" w:space="0" w:color="auto"/>
              <w:right w:val="single" w:sz="4" w:space="0" w:color="auto"/>
            </w:tcBorders>
            <w:hideMark/>
          </w:tcPr>
          <w:p w14:paraId="75475966"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4D3DA2AD"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1.97</w:t>
            </w:r>
          </w:p>
        </w:tc>
        <w:tc>
          <w:tcPr>
            <w:tcW w:w="1117" w:type="pct"/>
            <w:tcBorders>
              <w:top w:val="single" w:sz="4" w:space="0" w:color="auto"/>
              <w:left w:val="single" w:sz="4" w:space="0" w:color="auto"/>
              <w:bottom w:val="single" w:sz="4" w:space="0" w:color="auto"/>
              <w:right w:val="single" w:sz="4" w:space="0" w:color="auto"/>
            </w:tcBorders>
          </w:tcPr>
          <w:p w14:paraId="5096B42B"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299AE198"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238E32A3"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D1</w:t>
            </w:r>
          </w:p>
        </w:tc>
        <w:tc>
          <w:tcPr>
            <w:tcW w:w="623" w:type="pct"/>
            <w:tcBorders>
              <w:top w:val="single" w:sz="4" w:space="0" w:color="auto"/>
              <w:left w:val="single" w:sz="4" w:space="0" w:color="auto"/>
              <w:bottom w:val="single" w:sz="4" w:space="0" w:color="auto"/>
              <w:right w:val="single" w:sz="4" w:space="0" w:color="auto"/>
            </w:tcBorders>
            <w:hideMark/>
          </w:tcPr>
          <w:p w14:paraId="213953C2"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2F4F0A53"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1.93</w:t>
            </w:r>
          </w:p>
        </w:tc>
        <w:tc>
          <w:tcPr>
            <w:tcW w:w="1117" w:type="pct"/>
            <w:tcBorders>
              <w:top w:val="single" w:sz="4" w:space="0" w:color="auto"/>
              <w:left w:val="single" w:sz="4" w:space="0" w:color="auto"/>
              <w:bottom w:val="single" w:sz="4" w:space="0" w:color="auto"/>
              <w:right w:val="single" w:sz="4" w:space="0" w:color="auto"/>
            </w:tcBorders>
          </w:tcPr>
          <w:p w14:paraId="064BEB9F"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1FE3B68D" w14:textId="77777777" w:rsidTr="00C51751">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5CD4BDA" w14:textId="77777777" w:rsidR="00394483" w:rsidRPr="00382F58" w:rsidRDefault="00394483" w:rsidP="00C51751">
            <w:pPr>
              <w:keepNext/>
              <w:keepLines/>
              <w:spacing w:after="0" w:line="254" w:lineRule="auto"/>
              <w:ind w:left="851" w:hanging="851"/>
              <w:rPr>
                <w:rFonts w:ascii="Arial" w:hAnsi="Arial"/>
                <w:sz w:val="18"/>
              </w:rPr>
            </w:pPr>
            <w:r w:rsidRPr="00382F58">
              <w:rPr>
                <w:rFonts w:ascii="Arial" w:hAnsi="Arial"/>
                <w:sz w:val="18"/>
              </w:rPr>
              <w:t>Note 1:</w:t>
            </w:r>
            <w:r w:rsidRPr="00382F58">
              <w:rPr>
                <w:rFonts w:ascii="Arial" w:hAnsi="Arial"/>
                <w:sz w:val="18"/>
              </w:rPr>
              <w:tab/>
              <w:t>UE-specific PDCCH is not transmitted after T1 starts.</w:t>
            </w:r>
          </w:p>
        </w:tc>
      </w:tr>
    </w:tbl>
    <w:p w14:paraId="7DDEF637" w14:textId="77777777" w:rsidR="00394483" w:rsidRPr="00382F58" w:rsidRDefault="00394483" w:rsidP="00394483"/>
    <w:p w14:paraId="6D98A89E" w14:textId="77777777" w:rsidR="00394483" w:rsidRPr="00382F58" w:rsidRDefault="00394483" w:rsidP="00394483">
      <w:pPr>
        <w:pStyle w:val="H6"/>
      </w:pPr>
      <w:r w:rsidRPr="00382F58">
        <w:t>6.5.5.6.4.2</w:t>
      </w:r>
      <w:r w:rsidRPr="00382F58">
        <w:tab/>
        <w:t>Test procedure</w:t>
      </w:r>
    </w:p>
    <w:p w14:paraId="1489B35B" w14:textId="77777777" w:rsidR="00394483" w:rsidRPr="00382F58" w:rsidRDefault="00394483" w:rsidP="00394483">
      <w:pPr>
        <w:rPr>
          <w:lang w:eastAsia="zh-TW"/>
        </w:rPr>
      </w:pPr>
      <w:r w:rsidRPr="00382F58">
        <w:rPr>
          <w:lang w:eastAsia="zh-TW"/>
        </w:rPr>
        <w:t>Same test procedure as described in section 6.5.5.3.4.2, except following exception and step 7 and 8:</w:t>
      </w:r>
    </w:p>
    <w:p w14:paraId="01B26A93" w14:textId="77777777" w:rsidR="00394483" w:rsidRPr="00382F58" w:rsidRDefault="00394483" w:rsidP="00394483">
      <w:r w:rsidRPr="00382F58">
        <w:t>Prior to the start of the time duration T1, the UE shall be fully synchronized to cell 1</w:t>
      </w:r>
      <w:r w:rsidRPr="00382F58">
        <w:rPr>
          <w:lang w:eastAsia="zh-TW"/>
        </w:rPr>
        <w:t xml:space="preserve"> and </w:t>
      </w:r>
      <w:r w:rsidRPr="00382F58">
        <w:t>cell 2. The UE shall be configured for periodic CSI reporting with a reporting periodicity of 5 ms. In the test, DRX configuration is not enabled.</w:t>
      </w:r>
    </w:p>
    <w:p w14:paraId="34AF4BF1" w14:textId="77777777" w:rsidR="00394483" w:rsidRPr="00382F58" w:rsidRDefault="00394483" w:rsidP="00394483">
      <w:pPr>
        <w:pStyle w:val="B10"/>
        <w:ind w:left="284" w:firstLine="0"/>
      </w:pPr>
      <w:r w:rsidRPr="00382F58">
        <w:t>7.</w:t>
      </w:r>
      <w:r w:rsidRPr="00382F58">
        <w:tab/>
        <w:t>If the SS:</w:t>
      </w:r>
    </w:p>
    <w:p w14:paraId="44011B6B" w14:textId="77777777" w:rsidR="00394483" w:rsidRPr="00382F58" w:rsidRDefault="00394483" w:rsidP="00394483">
      <w:pPr>
        <w:pStyle w:val="B20"/>
      </w:pPr>
      <w:r w:rsidRPr="00382F58">
        <w:t>a) detects uplink power on the PCell equal to or higher than minimum output power defined in TS 38.521-1 [17] clause 6.3.1.5 in each slot configured for CSI transmission (according CSI reporting on PUCCH) during the period from time point A to time point B</w:t>
      </w:r>
    </w:p>
    <w:p w14:paraId="7985B18F" w14:textId="77777777" w:rsidR="00394483" w:rsidRPr="00382F58" w:rsidRDefault="00394483" w:rsidP="00394483">
      <w:pPr>
        <w:pStyle w:val="B20"/>
      </w:pPr>
      <w:r w:rsidRPr="00382F58">
        <w:t>and</w:t>
      </w:r>
    </w:p>
    <w:p w14:paraId="18F9A50D" w14:textId="77777777" w:rsidR="00394483" w:rsidRPr="00382F58" w:rsidRDefault="00394483" w:rsidP="00394483">
      <w:pPr>
        <w:pStyle w:val="B20"/>
      </w:pPr>
      <w:r w:rsidRPr="00382F58">
        <w:t>b) does not detect preamble on the PCell before time point B</w:t>
      </w:r>
    </w:p>
    <w:p w14:paraId="3C3D9EFE" w14:textId="77777777" w:rsidR="00394483" w:rsidRPr="00382F58" w:rsidRDefault="00394483" w:rsidP="00394483">
      <w:pPr>
        <w:pStyle w:val="B20"/>
      </w:pPr>
      <w:r w:rsidRPr="00382F58">
        <w:t>and</w:t>
      </w:r>
    </w:p>
    <w:p w14:paraId="230943C0" w14:textId="77777777" w:rsidR="00394483" w:rsidRPr="00382F58" w:rsidRDefault="00394483" w:rsidP="00394483">
      <w:pPr>
        <w:pStyle w:val="B20"/>
      </w:pPr>
      <w:r w:rsidRPr="00382F58">
        <w:t>c) detects preamble on the preconfigured PRACH resource before time point F (D1 after the start of T5).</w:t>
      </w:r>
    </w:p>
    <w:p w14:paraId="3578EF8C" w14:textId="77777777" w:rsidR="00394483" w:rsidRPr="00382F58" w:rsidRDefault="00394483" w:rsidP="00394483">
      <w:pPr>
        <w:pStyle w:val="B20"/>
        <w:rPr>
          <w:lang w:eastAsia="zh-CN"/>
        </w:rPr>
      </w:pPr>
      <w:r w:rsidRPr="00382F58">
        <w:rPr>
          <w:lang w:eastAsia="zh-CN"/>
        </w:rPr>
        <w:t>And</w:t>
      </w:r>
    </w:p>
    <w:p w14:paraId="7B8A9CAE" w14:textId="77777777" w:rsidR="00394483" w:rsidRPr="00382F58" w:rsidRDefault="00394483" w:rsidP="00394483">
      <w:pPr>
        <w:pStyle w:val="B20"/>
        <w:rPr>
          <w:lang w:eastAsia="zh-CN"/>
        </w:rPr>
      </w:pPr>
      <w:r w:rsidRPr="00382F58">
        <w:rPr>
          <w:lang w:eastAsia="zh-CN"/>
        </w:rPr>
        <w:t xml:space="preserve">d) SS transmits a RAR to UE after receiving the preamble transmitted by the UE. SS detects the </w:t>
      </w:r>
      <w:r w:rsidRPr="00382F58">
        <w:t>MAC-CE on the PCell transmitted by the UE providing the index for the activated SCell, and the index for the SSB provided by higher layer</w:t>
      </w:r>
      <w:r w:rsidRPr="00382F58">
        <w:rPr>
          <w:lang w:eastAsia="zh-CN"/>
        </w:rPr>
        <w:t>.</w:t>
      </w:r>
    </w:p>
    <w:p w14:paraId="0FA9C2B7" w14:textId="77777777" w:rsidR="00394483" w:rsidRPr="00382F58" w:rsidRDefault="00394483" w:rsidP="00394483">
      <w:pPr>
        <w:pStyle w:val="B20"/>
      </w:pPr>
      <w:r w:rsidRPr="00382F58">
        <w:t>the number of successful tests is increased by one.</w:t>
      </w:r>
    </w:p>
    <w:p w14:paraId="7E9F9190" w14:textId="77777777" w:rsidR="00394483" w:rsidRPr="00382F58" w:rsidRDefault="00394483" w:rsidP="00394483">
      <w:pPr>
        <w:pStyle w:val="B20"/>
      </w:pPr>
      <w:r w:rsidRPr="00382F58">
        <w:t>Otherwise the number of failed tests is increased by one.</w:t>
      </w:r>
    </w:p>
    <w:p w14:paraId="4AA02C29" w14:textId="77777777" w:rsidR="00394483" w:rsidRPr="00382F58" w:rsidRDefault="00394483" w:rsidP="00394483">
      <w:pPr>
        <w:pStyle w:val="B10"/>
        <w:ind w:left="284" w:firstLine="0"/>
      </w:pPr>
      <w:r w:rsidRPr="00382F58">
        <w:t>8.</w:t>
      </w:r>
      <w:r w:rsidRPr="00382F58">
        <w:tab/>
      </w:r>
      <w:r w:rsidRPr="00382F58">
        <w:rPr>
          <w:rFonts w:eastAsia="??"/>
        </w:rPr>
        <w:t xml:space="preserve">If the iteration or random access procedure for BFD fails, the SS shall first attempt to release and add the </w:t>
      </w:r>
      <w:r w:rsidRPr="00382F58">
        <w:rPr>
          <w:lang w:eastAsia="zh-TW"/>
        </w:rPr>
        <w:t xml:space="preserve">FR1 </w:t>
      </w:r>
      <w:r w:rsidRPr="00382F58">
        <w:rPr>
          <w:rFonts w:eastAsia="??"/>
        </w:rPr>
        <w:t xml:space="preserve">SCell, by ensuring </w:t>
      </w:r>
      <w:r w:rsidRPr="00382F58">
        <w:t xml:space="preserve">the UE is in state RRC_CONNECTED with generic procedure parameters </w:t>
      </w:r>
      <w:r w:rsidRPr="00382F58">
        <w:rPr>
          <w:i/>
        </w:rPr>
        <w:t>Connectivity</w:t>
      </w:r>
      <w:r w:rsidRPr="00382F58">
        <w:t xml:space="preserve"> NR, Connected without release </w:t>
      </w:r>
      <w:r w:rsidRPr="00382F58">
        <w:rPr>
          <w:i/>
        </w:rPr>
        <w:t>On</w:t>
      </w:r>
      <w:r w:rsidRPr="00382F58">
        <w:t xml:space="preserve"> and Test Mode </w:t>
      </w:r>
      <w:r w:rsidRPr="00382F58">
        <w:rPr>
          <w:i/>
        </w:rPr>
        <w:t>On</w:t>
      </w:r>
      <w:r w:rsidRPr="00382F58">
        <w:t xml:space="preserve"> according to TS 38.508-1 [6] clause 4.5. If that also fails, then the UE is switched OFF/ON to proceed with the next iteration.</w:t>
      </w:r>
    </w:p>
    <w:p w14:paraId="7DCAFBA1" w14:textId="77777777" w:rsidR="00394483" w:rsidRPr="00382F58" w:rsidRDefault="00394483" w:rsidP="00394483">
      <w:pPr>
        <w:pStyle w:val="H6"/>
      </w:pPr>
      <w:r w:rsidRPr="00382F58">
        <w:t>6.5.5.6.4.3</w:t>
      </w:r>
      <w:r w:rsidRPr="00382F58">
        <w:tab/>
        <w:t>Message contents</w:t>
      </w:r>
    </w:p>
    <w:p w14:paraId="6F244E6A" w14:textId="77777777" w:rsidR="00394483" w:rsidRPr="00382F58" w:rsidRDefault="00394483" w:rsidP="00394483">
      <w:pPr>
        <w:rPr>
          <w:lang w:eastAsia="sv-SE"/>
        </w:rPr>
      </w:pPr>
      <w:r w:rsidRPr="00382F58">
        <w:rPr>
          <w:lang w:eastAsia="sv-SE"/>
        </w:rPr>
        <w:t xml:space="preserve">Message contents are according to TS 38.508-1 [14] clause 7.3 with the following exceptions: </w:t>
      </w:r>
    </w:p>
    <w:p w14:paraId="5EE12D52" w14:textId="77777777" w:rsidR="00394483" w:rsidRPr="00382F58" w:rsidRDefault="00394483" w:rsidP="00394483">
      <w:pPr>
        <w:pStyle w:val="TH"/>
        <w:rPr>
          <w:rFonts w:cs="v4.2.0"/>
        </w:rPr>
      </w:pPr>
      <w:r w:rsidRPr="00382F58">
        <w:rPr>
          <w:rFonts w:cs="v4.2.0"/>
        </w:rPr>
        <w:lastRenderedPageBreak/>
        <w:t xml:space="preserve">Table 6.5.5.6.4.3-1: Common Exception messages for </w:t>
      </w:r>
      <w:r w:rsidRPr="00382F58">
        <w:t>NR SA FR1</w:t>
      </w:r>
      <w:r w:rsidRPr="00382F58">
        <w:rPr>
          <w:rFonts w:cs="v4.2.0"/>
        </w:rPr>
        <w:t xml:space="preserve"> SCell</w:t>
      </w:r>
      <w:r w:rsidRPr="00382F58">
        <w:t xml:space="preserve"> CSI-RS-based beam failure detection and SSB-based link recovery in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7"/>
        <w:gridCol w:w="5883"/>
      </w:tblGrid>
      <w:tr w:rsidR="00394483" w:rsidRPr="00382F58" w14:paraId="7F867242" w14:textId="77777777" w:rsidTr="00C5175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F948385" w14:textId="77777777" w:rsidR="00394483" w:rsidRPr="00382F58" w:rsidRDefault="00394483" w:rsidP="00C51751">
            <w:pPr>
              <w:pStyle w:val="TAH"/>
            </w:pPr>
            <w:r w:rsidRPr="00382F58">
              <w:t>Default Message Contents</w:t>
            </w:r>
          </w:p>
        </w:tc>
      </w:tr>
      <w:tr w:rsidR="00394483" w:rsidRPr="00382F58" w14:paraId="41AFEEBD" w14:textId="77777777" w:rsidTr="00C51751">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3DA525F" w14:textId="77777777" w:rsidR="00394483" w:rsidRPr="00382F58" w:rsidRDefault="00394483" w:rsidP="00C51751">
            <w:pPr>
              <w:pStyle w:val="TAL"/>
            </w:pPr>
            <w:r w:rsidRPr="00382F5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49970537" w14:textId="77777777" w:rsidR="00394483" w:rsidRPr="00382F58" w:rsidRDefault="00394483" w:rsidP="00C51751">
            <w:pPr>
              <w:pStyle w:val="TAL"/>
            </w:pPr>
          </w:p>
        </w:tc>
      </w:tr>
      <w:tr w:rsidR="00394483" w:rsidRPr="00382F58" w14:paraId="0DCA4A87" w14:textId="77777777" w:rsidTr="00C51751">
        <w:trPr>
          <w:cantSplit/>
          <w:trHeight w:val="466"/>
          <w:jc w:val="center"/>
        </w:trPr>
        <w:tc>
          <w:tcPr>
            <w:tcW w:w="3896" w:type="dxa"/>
            <w:tcBorders>
              <w:top w:val="single" w:sz="4" w:space="0" w:color="auto"/>
              <w:left w:val="single" w:sz="4" w:space="0" w:color="auto"/>
              <w:bottom w:val="single" w:sz="4" w:space="0" w:color="auto"/>
              <w:right w:val="single" w:sz="4" w:space="0" w:color="auto"/>
            </w:tcBorders>
            <w:hideMark/>
          </w:tcPr>
          <w:p w14:paraId="1566A7BF" w14:textId="77777777" w:rsidR="00394483" w:rsidRPr="00382F58" w:rsidRDefault="00394483" w:rsidP="00C51751">
            <w:pPr>
              <w:pStyle w:val="TAL"/>
            </w:pPr>
            <w:r w:rsidRPr="00382F5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1E3E111F" w14:textId="77777777" w:rsidR="00394483" w:rsidRPr="00382F58" w:rsidRDefault="00394483" w:rsidP="00C51751">
            <w:pPr>
              <w:pStyle w:val="TAL"/>
            </w:pPr>
            <w:r w:rsidRPr="00382F58">
              <w:t>Table H.3.1-8 with Condition CSI-RS BFD</w:t>
            </w:r>
          </w:p>
          <w:p w14:paraId="4E2397B8" w14:textId="77777777" w:rsidR="00394483" w:rsidRPr="00382F58" w:rsidRDefault="00394483" w:rsidP="00C51751">
            <w:pPr>
              <w:pStyle w:val="TAL"/>
            </w:pPr>
            <w:r w:rsidRPr="00382F58">
              <w:t>Table H.3.1-10 with Condition SSB</w:t>
            </w:r>
          </w:p>
          <w:p w14:paraId="4680564B" w14:textId="77777777" w:rsidR="00394483" w:rsidRPr="00382F58" w:rsidRDefault="00394483" w:rsidP="00C51751">
            <w:pPr>
              <w:pStyle w:val="TAL"/>
              <w:rPr>
                <w:lang w:eastAsia="zh-CN"/>
              </w:rPr>
            </w:pPr>
            <w:r w:rsidRPr="00382F58">
              <w:rPr>
                <w:lang w:eastAsia="zh-CN"/>
              </w:rPr>
              <w:t>Table H.3.1-10A</w:t>
            </w:r>
          </w:p>
          <w:p w14:paraId="447B5D07" w14:textId="77777777" w:rsidR="00394483" w:rsidRPr="00382F58" w:rsidRDefault="00394483" w:rsidP="00C51751">
            <w:pPr>
              <w:pStyle w:val="TAL"/>
              <w:rPr>
                <w:lang w:eastAsia="zh-CN"/>
              </w:rPr>
            </w:pPr>
            <w:r w:rsidRPr="00382F58">
              <w:rPr>
                <w:lang w:eastAsia="zh-CN"/>
              </w:rPr>
              <w:t>Table H.3.5-4</w:t>
            </w:r>
          </w:p>
          <w:p w14:paraId="4BACB0F5" w14:textId="77777777" w:rsidR="00394483" w:rsidRPr="00382F58" w:rsidRDefault="00394483" w:rsidP="00C51751">
            <w:pPr>
              <w:pStyle w:val="TAL"/>
              <w:rPr>
                <w:lang w:eastAsia="zh-CN"/>
              </w:rPr>
            </w:pPr>
            <w:r w:rsidRPr="00382F58">
              <w:t>Table H.3.7-1 with Condition ‘DRX.7’</w:t>
            </w:r>
          </w:p>
          <w:p w14:paraId="3B0D718F" w14:textId="77777777" w:rsidR="00394483" w:rsidRPr="00382F58" w:rsidRDefault="00394483" w:rsidP="00C51751">
            <w:pPr>
              <w:pStyle w:val="TAL"/>
            </w:pPr>
            <w:r w:rsidRPr="00382F58">
              <w:rPr>
                <w:rFonts w:cs="@MS Mincho"/>
              </w:rPr>
              <w:t>Table 7.3.1-3 in TS 38.508-1 [14] with condition SMTC.1</w:t>
            </w:r>
          </w:p>
        </w:tc>
      </w:tr>
    </w:tbl>
    <w:p w14:paraId="2499CCC6" w14:textId="77777777" w:rsidR="00394483" w:rsidRPr="00382F58" w:rsidRDefault="00394483" w:rsidP="00394483"/>
    <w:p w14:paraId="3B519675" w14:textId="77777777" w:rsidR="00394483" w:rsidRPr="00382F58" w:rsidRDefault="00394483" w:rsidP="00394483">
      <w:pPr>
        <w:pStyle w:val="TH"/>
        <w:rPr>
          <w:i/>
          <w:iCs/>
        </w:rPr>
      </w:pPr>
      <w:r w:rsidRPr="00382F58">
        <w:t xml:space="preserve">Table </w:t>
      </w:r>
      <w:r w:rsidRPr="00382F58">
        <w:rPr>
          <w:rFonts w:cs="v4.2.0"/>
        </w:rPr>
        <w:t>6.5.5.6.4.3-2</w:t>
      </w:r>
      <w:r w:rsidRPr="00382F58">
        <w:t xml:space="preserve">: PDCCH </w:t>
      </w:r>
      <w:r w:rsidRPr="00382F58">
        <w:rPr>
          <w:i/>
          <w:iCs/>
        </w:rPr>
        <w:t>Search Space</w:t>
      </w:r>
      <w:r w:rsidRPr="00382F58">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4483" w:rsidRPr="00382F58" w14:paraId="2CCD8C10" w14:textId="77777777" w:rsidTr="00C51751">
        <w:tc>
          <w:tcPr>
            <w:tcW w:w="9750" w:type="dxa"/>
            <w:gridSpan w:val="4"/>
            <w:tcBorders>
              <w:top w:val="single" w:sz="4" w:space="0" w:color="auto"/>
              <w:left w:val="single" w:sz="4" w:space="0" w:color="auto"/>
              <w:bottom w:val="single" w:sz="4" w:space="0" w:color="auto"/>
              <w:right w:val="single" w:sz="4" w:space="0" w:color="auto"/>
            </w:tcBorders>
            <w:hideMark/>
          </w:tcPr>
          <w:p w14:paraId="4405C7C4" w14:textId="77777777" w:rsidR="00394483" w:rsidRPr="00382F58" w:rsidRDefault="00394483" w:rsidP="00C51751">
            <w:pPr>
              <w:pStyle w:val="TAH"/>
              <w:jc w:val="left"/>
              <w:rPr>
                <w:b w:val="0"/>
              </w:rPr>
            </w:pPr>
            <w:r w:rsidRPr="00382F58">
              <w:rPr>
                <w:b w:val="0"/>
              </w:rPr>
              <w:t>Derivation Path: TS 38.508-1 [14], Table 4.6.3-162</w:t>
            </w:r>
          </w:p>
        </w:tc>
      </w:tr>
      <w:tr w:rsidR="00394483" w:rsidRPr="00382F58" w14:paraId="11CF3E55"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6482FDD4" w14:textId="77777777" w:rsidR="00394483" w:rsidRPr="00382F58" w:rsidRDefault="00394483" w:rsidP="00C51751">
            <w:pPr>
              <w:pStyle w:val="TAH"/>
            </w:pPr>
            <w:r w:rsidRPr="00382F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0509AD1" w14:textId="77777777" w:rsidR="00394483" w:rsidRPr="00382F58" w:rsidRDefault="00394483" w:rsidP="00C51751">
            <w:pPr>
              <w:pStyle w:val="TAH"/>
            </w:pPr>
            <w:r w:rsidRPr="00382F58">
              <w:t>Value/remark</w:t>
            </w:r>
          </w:p>
        </w:tc>
        <w:tc>
          <w:tcPr>
            <w:tcW w:w="1701" w:type="dxa"/>
            <w:tcBorders>
              <w:top w:val="single" w:sz="4" w:space="0" w:color="auto"/>
              <w:left w:val="single" w:sz="4" w:space="0" w:color="auto"/>
              <w:bottom w:val="single" w:sz="4" w:space="0" w:color="auto"/>
              <w:right w:val="single" w:sz="4" w:space="0" w:color="auto"/>
            </w:tcBorders>
            <w:hideMark/>
          </w:tcPr>
          <w:p w14:paraId="7F4FED82" w14:textId="77777777" w:rsidR="00394483" w:rsidRPr="00382F58" w:rsidRDefault="00394483" w:rsidP="00C51751">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38578D29" w14:textId="77777777" w:rsidR="00394483" w:rsidRPr="00382F58" w:rsidRDefault="00394483" w:rsidP="00C51751">
            <w:pPr>
              <w:pStyle w:val="TAH"/>
            </w:pPr>
            <w:r w:rsidRPr="00382F58">
              <w:t>Condition</w:t>
            </w:r>
          </w:p>
        </w:tc>
      </w:tr>
      <w:tr w:rsidR="00394483" w:rsidRPr="00382F58" w14:paraId="080F9DE6"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5696ED96" w14:textId="77777777" w:rsidR="00394483" w:rsidRPr="00382F58" w:rsidRDefault="00394483" w:rsidP="00C51751">
            <w:pPr>
              <w:pStyle w:val="TAL"/>
            </w:pPr>
            <w:r w:rsidRPr="00382F58">
              <w:t xml:space="preserve">SearchSpace ::= </w:t>
            </w:r>
            <w:r w:rsidRPr="00382F58">
              <w:rPr>
                <w:snapToGrid w:val="0"/>
              </w:rPr>
              <w:t xml:space="preserve">SEQUENCE </w:t>
            </w:r>
            <w:r w:rsidRPr="00382F58">
              <w:t>{</w:t>
            </w:r>
          </w:p>
        </w:tc>
        <w:tc>
          <w:tcPr>
            <w:tcW w:w="2268" w:type="dxa"/>
            <w:tcBorders>
              <w:top w:val="single" w:sz="4" w:space="0" w:color="auto"/>
              <w:left w:val="single" w:sz="4" w:space="0" w:color="auto"/>
              <w:bottom w:val="single" w:sz="4" w:space="0" w:color="auto"/>
              <w:right w:val="single" w:sz="4" w:space="0" w:color="auto"/>
            </w:tcBorders>
          </w:tcPr>
          <w:p w14:paraId="772581DC"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74F3C41D"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46B77BA7" w14:textId="77777777" w:rsidR="00394483" w:rsidRPr="00382F58" w:rsidRDefault="00394483" w:rsidP="00C51751">
            <w:pPr>
              <w:pStyle w:val="TAL"/>
            </w:pPr>
          </w:p>
        </w:tc>
      </w:tr>
      <w:tr w:rsidR="00394483" w:rsidRPr="00382F58" w14:paraId="1A357678"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5A292711" w14:textId="77777777" w:rsidR="00394483" w:rsidRPr="00382F58" w:rsidRDefault="00394483" w:rsidP="00C51751">
            <w:pPr>
              <w:pStyle w:val="TAL"/>
            </w:pPr>
            <w:r w:rsidRPr="00382F58">
              <w:rPr>
                <w:lang w:eastAsia="ja-JP"/>
              </w:rPr>
              <w:t xml:space="preserve">  </w:t>
            </w:r>
            <w:r w:rsidRPr="00382F58">
              <w:t>searchSpaceId</w:t>
            </w:r>
          </w:p>
        </w:tc>
        <w:tc>
          <w:tcPr>
            <w:tcW w:w="2268" w:type="dxa"/>
            <w:tcBorders>
              <w:top w:val="single" w:sz="4" w:space="0" w:color="auto"/>
              <w:left w:val="single" w:sz="4" w:space="0" w:color="auto"/>
              <w:bottom w:val="single" w:sz="4" w:space="0" w:color="auto"/>
              <w:right w:val="single" w:sz="4" w:space="0" w:color="auto"/>
            </w:tcBorders>
            <w:hideMark/>
          </w:tcPr>
          <w:p w14:paraId="77CC9EF3" w14:textId="77777777" w:rsidR="00394483" w:rsidRPr="00382F58" w:rsidRDefault="00394483" w:rsidP="00C51751">
            <w:pPr>
              <w:pStyle w:val="TAL"/>
            </w:pPr>
            <w:r w:rsidRPr="00382F58">
              <w:rPr>
                <w:lang w:eastAsia="ja-JP"/>
              </w:rPr>
              <w:t>4</w:t>
            </w:r>
          </w:p>
        </w:tc>
        <w:tc>
          <w:tcPr>
            <w:tcW w:w="1701" w:type="dxa"/>
            <w:tcBorders>
              <w:top w:val="single" w:sz="4" w:space="0" w:color="auto"/>
              <w:left w:val="single" w:sz="4" w:space="0" w:color="auto"/>
              <w:bottom w:val="single" w:sz="4" w:space="0" w:color="auto"/>
              <w:right w:val="single" w:sz="4" w:space="0" w:color="auto"/>
            </w:tcBorders>
            <w:hideMark/>
          </w:tcPr>
          <w:p w14:paraId="7FFAC011" w14:textId="77777777" w:rsidR="00394483" w:rsidRPr="00382F58" w:rsidRDefault="00394483" w:rsidP="00C51751">
            <w:pPr>
              <w:pStyle w:val="TAL"/>
            </w:pPr>
            <w:r w:rsidRPr="00382F5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51A74CAD" w14:textId="77777777" w:rsidR="00394483" w:rsidRPr="00382F58" w:rsidRDefault="00394483" w:rsidP="00C51751">
            <w:pPr>
              <w:pStyle w:val="TAL"/>
            </w:pPr>
          </w:p>
        </w:tc>
      </w:tr>
      <w:tr w:rsidR="00394483" w:rsidRPr="00382F58" w14:paraId="4256913E"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100EA978" w14:textId="77777777" w:rsidR="00394483" w:rsidRPr="00382F58" w:rsidRDefault="00394483" w:rsidP="00C51751">
            <w:pPr>
              <w:pStyle w:val="TAL"/>
            </w:pPr>
            <w:r w:rsidRPr="00382F58">
              <w:rPr>
                <w:lang w:eastAsia="ja-JP"/>
              </w:rPr>
              <w:t xml:space="preserve">  </w:t>
            </w:r>
            <w:r w:rsidRPr="00382F58">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1D882C33" w14:textId="77777777" w:rsidR="00394483" w:rsidRPr="00382F58" w:rsidRDefault="00394483" w:rsidP="00C51751">
            <w:pPr>
              <w:pStyle w:val="TAL"/>
            </w:pPr>
            <w:r w:rsidRPr="00382F58">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0C145E92" w14:textId="77777777" w:rsidR="00394483" w:rsidRPr="00382F58" w:rsidRDefault="00394483" w:rsidP="00C51751">
            <w:pPr>
              <w:pStyle w:val="TAL"/>
            </w:pPr>
            <w:r w:rsidRPr="00382F5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47CC9CE" w14:textId="77777777" w:rsidR="00394483" w:rsidRPr="00382F58" w:rsidRDefault="00394483" w:rsidP="00C51751">
            <w:pPr>
              <w:pStyle w:val="TAL"/>
            </w:pPr>
          </w:p>
        </w:tc>
      </w:tr>
      <w:tr w:rsidR="00394483" w:rsidRPr="00382F58" w14:paraId="1EA99EA6"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0E0ED437" w14:textId="77777777" w:rsidR="00394483" w:rsidRPr="00382F58" w:rsidRDefault="00394483" w:rsidP="00C51751">
            <w:pPr>
              <w:pStyle w:val="TAL"/>
            </w:pPr>
            <w:r w:rsidRPr="00382F58">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69EFE98A"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33DF4FBD"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1902E220" w14:textId="77777777" w:rsidR="00394483" w:rsidRPr="00382F58" w:rsidRDefault="00394483" w:rsidP="00C51751">
            <w:pPr>
              <w:pStyle w:val="TAL"/>
            </w:pPr>
          </w:p>
        </w:tc>
      </w:tr>
      <w:tr w:rsidR="00394483" w:rsidRPr="00382F58" w14:paraId="524F8B0B"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6C38028B" w14:textId="77777777" w:rsidR="00394483" w:rsidRPr="00382F58" w:rsidRDefault="00394483" w:rsidP="00C51751">
            <w:pPr>
              <w:pStyle w:val="TAL"/>
            </w:pPr>
            <w:r w:rsidRPr="00382F5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3BC69033" w14:textId="77777777" w:rsidR="00394483" w:rsidRPr="00382F58" w:rsidRDefault="00394483" w:rsidP="00C51751">
            <w:pPr>
              <w:pStyle w:val="TAL"/>
            </w:pPr>
            <w:r w:rsidRPr="00382F58">
              <w:t>NULL</w:t>
            </w:r>
          </w:p>
        </w:tc>
        <w:tc>
          <w:tcPr>
            <w:tcW w:w="1701" w:type="dxa"/>
            <w:tcBorders>
              <w:top w:val="single" w:sz="4" w:space="0" w:color="auto"/>
              <w:left w:val="single" w:sz="4" w:space="0" w:color="auto"/>
              <w:bottom w:val="single" w:sz="4" w:space="0" w:color="auto"/>
              <w:right w:val="single" w:sz="4" w:space="0" w:color="auto"/>
            </w:tcBorders>
          </w:tcPr>
          <w:p w14:paraId="4B96B830"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7024E419" w14:textId="77777777" w:rsidR="00394483" w:rsidRPr="00382F58" w:rsidRDefault="00394483" w:rsidP="00C51751">
            <w:pPr>
              <w:pStyle w:val="TAL"/>
            </w:pPr>
          </w:p>
        </w:tc>
      </w:tr>
      <w:tr w:rsidR="00394483" w:rsidRPr="00382F58" w14:paraId="107F0366"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5095F77E" w14:textId="77777777" w:rsidR="00394483" w:rsidRPr="00382F58" w:rsidRDefault="00394483" w:rsidP="00C51751">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24447617"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7173179C"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675DB1E8" w14:textId="77777777" w:rsidR="00394483" w:rsidRPr="00382F58" w:rsidRDefault="00394483" w:rsidP="00C51751">
            <w:pPr>
              <w:pStyle w:val="TAL"/>
            </w:pPr>
          </w:p>
        </w:tc>
      </w:tr>
      <w:tr w:rsidR="00394483" w:rsidRPr="00382F58" w14:paraId="154B7C49"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73B22C07" w14:textId="77777777" w:rsidR="00394483" w:rsidRPr="00382F58" w:rsidRDefault="00394483" w:rsidP="00C51751">
            <w:pPr>
              <w:pStyle w:val="TAL"/>
            </w:pPr>
            <w:r w:rsidRPr="00382F58">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15500FCB" w14:textId="77777777" w:rsidR="00394483" w:rsidRPr="00382F58" w:rsidRDefault="00394483" w:rsidP="00C51751">
            <w:pPr>
              <w:pStyle w:val="TAL"/>
            </w:pPr>
            <w:r w:rsidRPr="00382F58">
              <w:t>10000000000000</w:t>
            </w:r>
          </w:p>
        </w:tc>
        <w:tc>
          <w:tcPr>
            <w:tcW w:w="1701" w:type="dxa"/>
            <w:tcBorders>
              <w:top w:val="single" w:sz="4" w:space="0" w:color="auto"/>
              <w:left w:val="single" w:sz="4" w:space="0" w:color="auto"/>
              <w:bottom w:val="single" w:sz="4" w:space="0" w:color="auto"/>
              <w:right w:val="single" w:sz="4" w:space="0" w:color="auto"/>
            </w:tcBorders>
            <w:hideMark/>
          </w:tcPr>
          <w:p w14:paraId="3B7A8CFA" w14:textId="77777777" w:rsidR="00394483" w:rsidRPr="00382F58" w:rsidRDefault="00394483" w:rsidP="00C51751">
            <w:pPr>
              <w:pStyle w:val="TAL"/>
            </w:pPr>
            <w:r w:rsidRPr="00382F58">
              <w:t>Symbol 0</w:t>
            </w:r>
          </w:p>
        </w:tc>
        <w:tc>
          <w:tcPr>
            <w:tcW w:w="1245" w:type="dxa"/>
            <w:tcBorders>
              <w:top w:val="single" w:sz="4" w:space="0" w:color="auto"/>
              <w:left w:val="single" w:sz="4" w:space="0" w:color="auto"/>
              <w:bottom w:val="single" w:sz="4" w:space="0" w:color="auto"/>
              <w:right w:val="single" w:sz="4" w:space="0" w:color="auto"/>
            </w:tcBorders>
          </w:tcPr>
          <w:p w14:paraId="677F2F6E" w14:textId="77777777" w:rsidR="00394483" w:rsidRPr="00382F58" w:rsidRDefault="00394483" w:rsidP="00C51751">
            <w:pPr>
              <w:pStyle w:val="TAL"/>
            </w:pPr>
          </w:p>
        </w:tc>
      </w:tr>
      <w:tr w:rsidR="00394483" w:rsidRPr="00382F58" w14:paraId="45547A77"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0BEBB086" w14:textId="77777777" w:rsidR="00394483" w:rsidRPr="00382F58" w:rsidRDefault="00394483" w:rsidP="00C51751">
            <w:pPr>
              <w:pStyle w:val="TAL"/>
            </w:pPr>
            <w:r w:rsidRPr="00382F58">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6BDFBA67"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00FEE454"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4D8A1500" w14:textId="77777777" w:rsidR="00394483" w:rsidRPr="00382F58" w:rsidRDefault="00394483" w:rsidP="00C51751">
            <w:pPr>
              <w:pStyle w:val="TAL"/>
            </w:pPr>
          </w:p>
        </w:tc>
      </w:tr>
      <w:tr w:rsidR="00394483" w:rsidRPr="00382F58" w14:paraId="380AFAF9"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54EB07E3" w14:textId="77777777" w:rsidR="00394483" w:rsidRPr="00382F58" w:rsidRDefault="00394483" w:rsidP="00C51751">
            <w:pPr>
              <w:pStyle w:val="TAL"/>
            </w:pPr>
            <w:r w:rsidRPr="00382F5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579A7571" w14:textId="77777777" w:rsidR="00394483" w:rsidRPr="00382F58" w:rsidRDefault="00394483" w:rsidP="00C51751">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B98520E"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7D90D366" w14:textId="77777777" w:rsidR="00394483" w:rsidRPr="00382F58" w:rsidRDefault="00394483" w:rsidP="00C51751">
            <w:pPr>
              <w:pStyle w:val="TAL"/>
            </w:pPr>
          </w:p>
        </w:tc>
      </w:tr>
      <w:tr w:rsidR="00394483" w:rsidRPr="00382F58" w14:paraId="5529E877"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184AF34F" w14:textId="77777777" w:rsidR="00394483" w:rsidRPr="00382F58" w:rsidRDefault="00394483" w:rsidP="00C51751">
            <w:pPr>
              <w:pStyle w:val="TAL"/>
            </w:pPr>
            <w:r w:rsidRPr="00382F5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0E64D0CE" w14:textId="77777777" w:rsidR="00394483" w:rsidRPr="00382F58" w:rsidRDefault="00394483" w:rsidP="00C51751">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CAB1DAA"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5B9DF0C0" w14:textId="77777777" w:rsidR="00394483" w:rsidRPr="00382F58" w:rsidRDefault="00394483" w:rsidP="00C51751">
            <w:pPr>
              <w:pStyle w:val="TAL"/>
            </w:pPr>
          </w:p>
        </w:tc>
      </w:tr>
      <w:tr w:rsidR="00394483" w:rsidRPr="00382F58" w14:paraId="3DC4CCBD"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43C7FA97" w14:textId="77777777" w:rsidR="00394483" w:rsidRPr="00382F58" w:rsidRDefault="00394483" w:rsidP="00C51751">
            <w:pPr>
              <w:pStyle w:val="TAL"/>
            </w:pPr>
            <w:r w:rsidRPr="00382F5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9E55921" w14:textId="77777777" w:rsidR="00394483" w:rsidRPr="00382F58" w:rsidRDefault="00394483" w:rsidP="00C51751">
            <w:pPr>
              <w:pStyle w:val="TAL"/>
              <w:rPr>
                <w:rFonts w:eastAsia="等线"/>
              </w:rPr>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E9944DF"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78F3D87B" w14:textId="77777777" w:rsidR="00394483" w:rsidRPr="00382F58" w:rsidRDefault="00394483" w:rsidP="00C51751">
            <w:pPr>
              <w:pStyle w:val="TAL"/>
            </w:pPr>
          </w:p>
        </w:tc>
      </w:tr>
      <w:tr w:rsidR="00394483" w:rsidRPr="00382F58" w14:paraId="1156E18D"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41EF316C" w14:textId="77777777" w:rsidR="00394483" w:rsidRPr="00382F58" w:rsidRDefault="00394483" w:rsidP="00C51751">
            <w:pPr>
              <w:pStyle w:val="TAL"/>
            </w:pPr>
            <w:r w:rsidRPr="00382F5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047D002" w14:textId="77777777" w:rsidR="00394483" w:rsidRPr="00382F58" w:rsidRDefault="00394483" w:rsidP="00C51751">
            <w:pPr>
              <w:pStyle w:val="TAL"/>
            </w:pPr>
            <w:r w:rsidRPr="00382F5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E03930D" w14:textId="77777777" w:rsidR="00394483" w:rsidRPr="00382F58" w:rsidRDefault="00394483" w:rsidP="00C51751">
            <w:pPr>
              <w:pStyle w:val="TAL"/>
            </w:pPr>
            <w:r w:rsidRPr="00382F58">
              <w:t>AL8</w:t>
            </w:r>
          </w:p>
        </w:tc>
        <w:tc>
          <w:tcPr>
            <w:tcW w:w="1245" w:type="dxa"/>
            <w:tcBorders>
              <w:top w:val="single" w:sz="4" w:space="0" w:color="auto"/>
              <w:left w:val="single" w:sz="4" w:space="0" w:color="auto"/>
              <w:bottom w:val="single" w:sz="4" w:space="0" w:color="auto"/>
              <w:right w:val="single" w:sz="4" w:space="0" w:color="auto"/>
            </w:tcBorders>
          </w:tcPr>
          <w:p w14:paraId="5A2D27A6" w14:textId="77777777" w:rsidR="00394483" w:rsidRPr="00382F58" w:rsidRDefault="00394483" w:rsidP="00C51751">
            <w:pPr>
              <w:pStyle w:val="TAL"/>
            </w:pPr>
          </w:p>
        </w:tc>
      </w:tr>
      <w:tr w:rsidR="00394483" w:rsidRPr="00382F58" w14:paraId="4C0EB8C0"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4D179452" w14:textId="77777777" w:rsidR="00394483" w:rsidRPr="00382F58" w:rsidRDefault="00394483" w:rsidP="00C51751">
            <w:pPr>
              <w:pStyle w:val="TAL"/>
            </w:pPr>
            <w:r w:rsidRPr="00382F5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1CA1ED2D" w14:textId="77777777" w:rsidR="00394483" w:rsidRPr="00382F58" w:rsidRDefault="00394483" w:rsidP="00C51751">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B149398"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2F6EE332" w14:textId="77777777" w:rsidR="00394483" w:rsidRPr="00382F58" w:rsidRDefault="00394483" w:rsidP="00C51751">
            <w:pPr>
              <w:pStyle w:val="TAL"/>
            </w:pPr>
          </w:p>
        </w:tc>
      </w:tr>
      <w:tr w:rsidR="00394483" w:rsidRPr="00382F58" w14:paraId="1C20B5B8"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6BD27171" w14:textId="77777777" w:rsidR="00394483" w:rsidRPr="00382F58" w:rsidRDefault="00394483" w:rsidP="00C51751">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0356F823"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3A7A0266"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75BAD8EB" w14:textId="77777777" w:rsidR="00394483" w:rsidRPr="00382F58" w:rsidRDefault="00394483" w:rsidP="00C51751">
            <w:pPr>
              <w:pStyle w:val="TAL"/>
            </w:pPr>
          </w:p>
        </w:tc>
      </w:tr>
      <w:tr w:rsidR="00394483" w:rsidRPr="00382F58" w14:paraId="48DAB9CB"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2DE8218C" w14:textId="77777777" w:rsidR="00394483" w:rsidRPr="00382F58" w:rsidRDefault="00394483" w:rsidP="00C51751">
            <w:pPr>
              <w:pStyle w:val="TAL"/>
            </w:pPr>
            <w:r w:rsidRPr="00382F58">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3D5BB933"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02DC9BFE"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6459172B" w14:textId="77777777" w:rsidR="00394483" w:rsidRPr="00382F58" w:rsidRDefault="00394483" w:rsidP="00C51751">
            <w:pPr>
              <w:pStyle w:val="TAL"/>
            </w:pPr>
          </w:p>
        </w:tc>
      </w:tr>
      <w:tr w:rsidR="00394483" w:rsidRPr="00382F58" w14:paraId="662C6C63"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0A16842E" w14:textId="77777777" w:rsidR="00394483" w:rsidRPr="00382F58" w:rsidRDefault="00394483" w:rsidP="00C51751">
            <w:pPr>
              <w:pStyle w:val="TAL"/>
            </w:pPr>
            <w:r w:rsidRPr="00382F58">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1CD98D9D"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611A7CA7"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02CEA7C" w14:textId="77777777" w:rsidR="00394483" w:rsidRPr="00382F58" w:rsidRDefault="00394483" w:rsidP="00C51751">
            <w:pPr>
              <w:pStyle w:val="TAL"/>
            </w:pPr>
            <w:r w:rsidRPr="00382F58">
              <w:t>USS</w:t>
            </w:r>
          </w:p>
        </w:tc>
      </w:tr>
      <w:tr w:rsidR="00394483" w:rsidRPr="00382F58" w14:paraId="7CB97CD8"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51470DE5" w14:textId="77777777" w:rsidR="00394483" w:rsidRPr="00382F58" w:rsidRDefault="00394483" w:rsidP="00C51751">
            <w:pPr>
              <w:pStyle w:val="TAL"/>
            </w:pPr>
            <w:r w:rsidRPr="00382F5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2DECF4AA" w14:textId="77777777" w:rsidR="00394483" w:rsidRPr="00382F58" w:rsidRDefault="00394483" w:rsidP="00C51751">
            <w:pPr>
              <w:pStyle w:val="TAL"/>
            </w:pPr>
            <w:r w:rsidRPr="00382F58">
              <w:t>formats0-0-And-1-0</w:t>
            </w:r>
          </w:p>
        </w:tc>
        <w:tc>
          <w:tcPr>
            <w:tcW w:w="1701" w:type="dxa"/>
            <w:tcBorders>
              <w:top w:val="single" w:sz="4" w:space="0" w:color="auto"/>
              <w:left w:val="single" w:sz="4" w:space="0" w:color="auto"/>
              <w:bottom w:val="single" w:sz="4" w:space="0" w:color="auto"/>
              <w:right w:val="single" w:sz="4" w:space="0" w:color="auto"/>
            </w:tcBorders>
            <w:hideMark/>
          </w:tcPr>
          <w:p w14:paraId="7672FBDD" w14:textId="77777777" w:rsidR="00394483" w:rsidRPr="00382F58" w:rsidRDefault="00394483" w:rsidP="00C51751">
            <w:pPr>
              <w:pStyle w:val="TAL"/>
            </w:pPr>
            <w:r w:rsidRPr="00382F58">
              <w:t>DCI Format 1_0</w:t>
            </w:r>
          </w:p>
        </w:tc>
        <w:tc>
          <w:tcPr>
            <w:tcW w:w="1245" w:type="dxa"/>
            <w:tcBorders>
              <w:top w:val="single" w:sz="4" w:space="0" w:color="auto"/>
              <w:left w:val="single" w:sz="4" w:space="0" w:color="auto"/>
              <w:bottom w:val="single" w:sz="4" w:space="0" w:color="auto"/>
              <w:right w:val="single" w:sz="4" w:space="0" w:color="auto"/>
            </w:tcBorders>
            <w:hideMark/>
          </w:tcPr>
          <w:p w14:paraId="343552E2" w14:textId="77777777" w:rsidR="00394483" w:rsidRPr="00382F58" w:rsidRDefault="00394483" w:rsidP="00C51751"/>
        </w:tc>
      </w:tr>
      <w:tr w:rsidR="00394483" w:rsidRPr="00382F58" w14:paraId="4D0981C7"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72F75504" w14:textId="77777777" w:rsidR="00394483" w:rsidRPr="00382F58" w:rsidRDefault="00394483" w:rsidP="00C51751">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15855FAF"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38B47F56"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7F85DA02" w14:textId="77777777" w:rsidR="00394483" w:rsidRPr="00382F58" w:rsidRDefault="00394483" w:rsidP="00C51751">
            <w:pPr>
              <w:pStyle w:val="TAL"/>
            </w:pPr>
          </w:p>
        </w:tc>
      </w:tr>
      <w:tr w:rsidR="00394483" w:rsidRPr="00382F58" w14:paraId="23A94158"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00C47D4C" w14:textId="77777777" w:rsidR="00394483" w:rsidRPr="00382F58" w:rsidRDefault="00394483" w:rsidP="00C51751">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0D078376"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744AF7D8"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7B1304BA" w14:textId="77777777" w:rsidR="00394483" w:rsidRPr="00382F58" w:rsidRDefault="00394483" w:rsidP="00C51751">
            <w:pPr>
              <w:pStyle w:val="TAL"/>
            </w:pPr>
          </w:p>
        </w:tc>
      </w:tr>
      <w:tr w:rsidR="00394483" w:rsidRPr="00382F58" w14:paraId="659477B1"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2F3C847E" w14:textId="77777777" w:rsidR="00394483" w:rsidRPr="00382F58" w:rsidRDefault="00394483" w:rsidP="00C51751">
            <w:pPr>
              <w:pStyle w:val="TAL"/>
            </w:pPr>
            <w:r w:rsidRPr="00382F58">
              <w:t>}</w:t>
            </w:r>
          </w:p>
        </w:tc>
        <w:tc>
          <w:tcPr>
            <w:tcW w:w="2268" w:type="dxa"/>
            <w:tcBorders>
              <w:top w:val="single" w:sz="4" w:space="0" w:color="auto"/>
              <w:left w:val="single" w:sz="4" w:space="0" w:color="auto"/>
              <w:bottom w:val="single" w:sz="4" w:space="0" w:color="auto"/>
              <w:right w:val="single" w:sz="4" w:space="0" w:color="auto"/>
            </w:tcBorders>
          </w:tcPr>
          <w:p w14:paraId="3FB3A01A"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6911E67A"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6EC3B8C6" w14:textId="77777777" w:rsidR="00394483" w:rsidRPr="00382F58" w:rsidRDefault="00394483" w:rsidP="00C51751">
            <w:pPr>
              <w:pStyle w:val="TAL"/>
            </w:pPr>
          </w:p>
        </w:tc>
      </w:tr>
    </w:tbl>
    <w:p w14:paraId="0BC0B392" w14:textId="77777777" w:rsidR="00394483" w:rsidRPr="00382F58" w:rsidRDefault="00394483" w:rsidP="00394483"/>
    <w:p w14:paraId="7AB59B96" w14:textId="77777777" w:rsidR="00394483" w:rsidRPr="00382F58" w:rsidRDefault="00394483" w:rsidP="00394483">
      <w:pPr>
        <w:pStyle w:val="TH"/>
        <w:rPr>
          <w:i/>
        </w:rPr>
      </w:pPr>
      <w:r w:rsidRPr="00382F58">
        <w:t xml:space="preserve">Table </w:t>
      </w:r>
      <w:r w:rsidRPr="00382F58">
        <w:rPr>
          <w:rFonts w:cs="v4.2.0"/>
        </w:rPr>
        <w:t>6.5.5.6.4.3-3</w:t>
      </w:r>
      <w:r w:rsidRPr="00382F58">
        <w:t xml:space="preserve">: </w:t>
      </w:r>
      <w:r w:rsidRPr="00382F58">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4483" w:rsidRPr="00382F58" w14:paraId="4BFE857B" w14:textId="77777777" w:rsidTr="00C51751">
        <w:tc>
          <w:tcPr>
            <w:tcW w:w="9750" w:type="dxa"/>
            <w:gridSpan w:val="4"/>
            <w:tcBorders>
              <w:top w:val="single" w:sz="4" w:space="0" w:color="auto"/>
              <w:left w:val="single" w:sz="4" w:space="0" w:color="auto"/>
              <w:bottom w:val="single" w:sz="4" w:space="0" w:color="auto"/>
              <w:right w:val="single" w:sz="4" w:space="0" w:color="auto"/>
            </w:tcBorders>
            <w:hideMark/>
          </w:tcPr>
          <w:p w14:paraId="241EC87F" w14:textId="77777777" w:rsidR="00394483" w:rsidRPr="00382F58" w:rsidRDefault="00394483" w:rsidP="00C51751">
            <w:pPr>
              <w:pStyle w:val="TAH"/>
              <w:jc w:val="left"/>
              <w:rPr>
                <w:b w:val="0"/>
              </w:rPr>
            </w:pPr>
            <w:r w:rsidRPr="00382F58">
              <w:rPr>
                <w:b w:val="0"/>
              </w:rPr>
              <w:t>Derivation Path: TS 38.508-1 [14], Table 4.6.3-150</w:t>
            </w:r>
          </w:p>
        </w:tc>
      </w:tr>
      <w:tr w:rsidR="00394483" w:rsidRPr="00382F58" w14:paraId="5D9004F4"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7E539540" w14:textId="77777777" w:rsidR="00394483" w:rsidRPr="00382F58" w:rsidRDefault="00394483" w:rsidP="00C51751">
            <w:pPr>
              <w:pStyle w:val="TAH"/>
            </w:pPr>
            <w:r w:rsidRPr="00382F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91A2B9" w14:textId="77777777" w:rsidR="00394483" w:rsidRPr="00382F58" w:rsidRDefault="00394483" w:rsidP="00C51751">
            <w:pPr>
              <w:pStyle w:val="TAH"/>
            </w:pPr>
            <w:r w:rsidRPr="00382F58">
              <w:t>Value/remark</w:t>
            </w:r>
          </w:p>
        </w:tc>
        <w:tc>
          <w:tcPr>
            <w:tcW w:w="1701" w:type="dxa"/>
            <w:tcBorders>
              <w:top w:val="single" w:sz="4" w:space="0" w:color="auto"/>
              <w:left w:val="single" w:sz="4" w:space="0" w:color="auto"/>
              <w:bottom w:val="single" w:sz="4" w:space="0" w:color="auto"/>
              <w:right w:val="single" w:sz="4" w:space="0" w:color="auto"/>
            </w:tcBorders>
            <w:hideMark/>
          </w:tcPr>
          <w:p w14:paraId="591C7164" w14:textId="77777777" w:rsidR="00394483" w:rsidRPr="00382F58" w:rsidRDefault="00394483" w:rsidP="00C51751">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3336EF88" w14:textId="77777777" w:rsidR="00394483" w:rsidRPr="00382F58" w:rsidRDefault="00394483" w:rsidP="00C51751">
            <w:pPr>
              <w:pStyle w:val="TAH"/>
            </w:pPr>
            <w:r w:rsidRPr="00382F58">
              <w:t>Condition</w:t>
            </w:r>
          </w:p>
        </w:tc>
      </w:tr>
      <w:tr w:rsidR="00394483" w:rsidRPr="00382F58" w14:paraId="50BF6AD2"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791AE898" w14:textId="77777777" w:rsidR="00394483" w:rsidRPr="00382F58" w:rsidRDefault="00394483" w:rsidP="00C51751">
            <w:pPr>
              <w:pStyle w:val="TAL"/>
            </w:pPr>
            <w:r w:rsidRPr="00382F58">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1859F4E6"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4E14E1C3"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1225D740" w14:textId="77777777" w:rsidR="00394483" w:rsidRPr="00382F58" w:rsidRDefault="00394483" w:rsidP="00C51751">
            <w:pPr>
              <w:pStyle w:val="TAL"/>
            </w:pPr>
          </w:p>
        </w:tc>
      </w:tr>
      <w:tr w:rsidR="00394483" w:rsidRPr="00382F58" w14:paraId="46D77FD6"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5A71D972" w14:textId="77777777" w:rsidR="00394483" w:rsidRPr="00382F58" w:rsidRDefault="00394483" w:rsidP="00C51751">
            <w:pPr>
              <w:pStyle w:val="TAL"/>
            </w:pPr>
            <w:r w:rsidRPr="00382F5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5CAFDE7A" w14:textId="77777777" w:rsidR="00394483" w:rsidRPr="00382F58" w:rsidRDefault="00394483" w:rsidP="00C51751">
            <w:pPr>
              <w:pStyle w:val="TAL"/>
            </w:pPr>
            <w:r w:rsidRPr="00382F58">
              <w:t>n2</w:t>
            </w:r>
          </w:p>
        </w:tc>
        <w:tc>
          <w:tcPr>
            <w:tcW w:w="1701" w:type="dxa"/>
            <w:tcBorders>
              <w:top w:val="single" w:sz="4" w:space="0" w:color="auto"/>
              <w:left w:val="single" w:sz="4" w:space="0" w:color="auto"/>
              <w:bottom w:val="single" w:sz="4" w:space="0" w:color="auto"/>
              <w:right w:val="single" w:sz="4" w:space="0" w:color="auto"/>
            </w:tcBorders>
          </w:tcPr>
          <w:p w14:paraId="61F6D605"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557D66A4" w14:textId="77777777" w:rsidR="00394483" w:rsidRPr="00382F58" w:rsidRDefault="00394483" w:rsidP="00C51751">
            <w:pPr>
              <w:pStyle w:val="TAL"/>
            </w:pPr>
          </w:p>
        </w:tc>
      </w:tr>
      <w:tr w:rsidR="00394483" w:rsidRPr="00382F58" w14:paraId="6EC7368A"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545021E9" w14:textId="77777777" w:rsidR="00394483" w:rsidRPr="00382F58" w:rsidRDefault="00394483" w:rsidP="00C51751">
            <w:pPr>
              <w:pStyle w:val="TAL"/>
            </w:pPr>
            <w:r w:rsidRPr="00382F58">
              <w:t>}</w:t>
            </w:r>
          </w:p>
        </w:tc>
        <w:tc>
          <w:tcPr>
            <w:tcW w:w="2268" w:type="dxa"/>
            <w:tcBorders>
              <w:top w:val="single" w:sz="4" w:space="0" w:color="auto"/>
              <w:left w:val="single" w:sz="4" w:space="0" w:color="auto"/>
              <w:bottom w:val="single" w:sz="4" w:space="0" w:color="auto"/>
              <w:right w:val="single" w:sz="4" w:space="0" w:color="auto"/>
            </w:tcBorders>
          </w:tcPr>
          <w:p w14:paraId="2131DA70"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1095B8A8"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5AD9C0D3" w14:textId="77777777" w:rsidR="00394483" w:rsidRPr="00382F58" w:rsidRDefault="00394483" w:rsidP="00C51751">
            <w:pPr>
              <w:pStyle w:val="TAL"/>
            </w:pPr>
          </w:p>
        </w:tc>
      </w:tr>
    </w:tbl>
    <w:p w14:paraId="6B844ECE" w14:textId="77777777" w:rsidR="00394483" w:rsidRPr="00382F58" w:rsidRDefault="00394483" w:rsidP="00394483"/>
    <w:p w14:paraId="4DD02CA5" w14:textId="77777777" w:rsidR="00394483" w:rsidRPr="00382F58" w:rsidRDefault="00394483" w:rsidP="00394483">
      <w:pPr>
        <w:pStyle w:val="TH"/>
        <w:rPr>
          <w:i/>
        </w:rPr>
      </w:pPr>
      <w:r w:rsidRPr="00382F58">
        <w:lastRenderedPageBreak/>
        <w:t xml:space="preserve">Table </w:t>
      </w:r>
      <w:r w:rsidRPr="00382F58">
        <w:rPr>
          <w:rFonts w:cs="v4.2.0"/>
        </w:rPr>
        <w:t>6.5.5.6.4.3-4</w:t>
      </w:r>
      <w:r w:rsidRPr="00382F58">
        <w:t xml:space="preserve">: </w:t>
      </w:r>
      <w:r w:rsidRPr="00382F58">
        <w:rPr>
          <w:i/>
        </w:rPr>
        <w:t>PDCCH-Config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4483" w:rsidRPr="00382F58" w14:paraId="2B211FD8" w14:textId="77777777" w:rsidTr="00C51751">
        <w:tc>
          <w:tcPr>
            <w:tcW w:w="9747" w:type="dxa"/>
            <w:gridSpan w:val="4"/>
            <w:tcBorders>
              <w:top w:val="single" w:sz="4" w:space="0" w:color="auto"/>
              <w:left w:val="single" w:sz="4" w:space="0" w:color="auto"/>
              <w:bottom w:val="single" w:sz="4" w:space="0" w:color="auto"/>
              <w:right w:val="single" w:sz="4" w:space="0" w:color="auto"/>
            </w:tcBorders>
            <w:hideMark/>
          </w:tcPr>
          <w:p w14:paraId="464DA0DD" w14:textId="77777777" w:rsidR="00394483" w:rsidRPr="00382F58" w:rsidRDefault="00394483" w:rsidP="00C51751">
            <w:pPr>
              <w:pStyle w:val="TAH"/>
              <w:jc w:val="left"/>
              <w:rPr>
                <w:b w:val="0"/>
              </w:rPr>
            </w:pPr>
            <w:r w:rsidRPr="00382F58">
              <w:rPr>
                <w:b w:val="0"/>
              </w:rPr>
              <w:t>Derivation Path: TS 3</w:t>
            </w:r>
            <w:r w:rsidRPr="00382F58">
              <w:rPr>
                <w:b w:val="0"/>
                <w:lang w:eastAsia="ja-JP"/>
              </w:rPr>
              <w:t>8</w:t>
            </w:r>
            <w:r w:rsidRPr="00382F58">
              <w:rPr>
                <w:b w:val="0"/>
              </w:rPr>
              <w:t>.501-1 [14],Table 4.6.3-95</w:t>
            </w:r>
          </w:p>
        </w:tc>
      </w:tr>
      <w:tr w:rsidR="00394483" w:rsidRPr="00382F58" w14:paraId="3F9BB5FE"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30CF67FA" w14:textId="77777777" w:rsidR="00394483" w:rsidRPr="00382F58" w:rsidRDefault="00394483" w:rsidP="00C51751">
            <w:pPr>
              <w:pStyle w:val="TAH"/>
            </w:pPr>
            <w:r w:rsidRPr="00382F5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D4B8BD" w14:textId="77777777" w:rsidR="00394483" w:rsidRPr="00382F58" w:rsidRDefault="00394483" w:rsidP="00C51751">
            <w:pPr>
              <w:pStyle w:val="TAH"/>
            </w:pPr>
            <w:r w:rsidRPr="00382F58">
              <w:t>Value/remark</w:t>
            </w:r>
          </w:p>
        </w:tc>
        <w:tc>
          <w:tcPr>
            <w:tcW w:w="1700" w:type="dxa"/>
            <w:tcBorders>
              <w:top w:val="single" w:sz="4" w:space="0" w:color="auto"/>
              <w:left w:val="single" w:sz="4" w:space="0" w:color="auto"/>
              <w:bottom w:val="single" w:sz="4" w:space="0" w:color="auto"/>
              <w:right w:val="single" w:sz="4" w:space="0" w:color="auto"/>
            </w:tcBorders>
            <w:hideMark/>
          </w:tcPr>
          <w:p w14:paraId="3EBFF91C" w14:textId="77777777" w:rsidR="00394483" w:rsidRPr="00382F58" w:rsidRDefault="00394483" w:rsidP="00C51751">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65C487D4" w14:textId="77777777" w:rsidR="00394483" w:rsidRPr="00382F58" w:rsidRDefault="00394483" w:rsidP="00C51751">
            <w:pPr>
              <w:pStyle w:val="TAH"/>
            </w:pPr>
            <w:r w:rsidRPr="00382F58">
              <w:t>Condition</w:t>
            </w:r>
          </w:p>
        </w:tc>
      </w:tr>
      <w:tr w:rsidR="00394483" w:rsidRPr="00382F58" w14:paraId="6FCB1F55"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53A1B347" w14:textId="77777777" w:rsidR="00394483" w:rsidRPr="00382F58" w:rsidRDefault="00394483" w:rsidP="00C51751">
            <w:pPr>
              <w:pStyle w:val="TAL"/>
            </w:pPr>
            <w:r w:rsidRPr="00382F58">
              <w:t xml:space="preserve">PDCCH-Config ::= </w:t>
            </w:r>
            <w:r w:rsidRPr="00382F58">
              <w:rPr>
                <w:snapToGrid w:val="0"/>
              </w:rPr>
              <w:t xml:space="preserve">SEQUENCE </w:t>
            </w:r>
            <w:r w:rsidRPr="00382F58">
              <w:t>{</w:t>
            </w:r>
          </w:p>
        </w:tc>
        <w:tc>
          <w:tcPr>
            <w:tcW w:w="2267" w:type="dxa"/>
            <w:tcBorders>
              <w:top w:val="single" w:sz="4" w:space="0" w:color="auto"/>
              <w:left w:val="single" w:sz="4" w:space="0" w:color="auto"/>
              <w:bottom w:val="single" w:sz="4" w:space="0" w:color="auto"/>
              <w:right w:val="single" w:sz="4" w:space="0" w:color="auto"/>
            </w:tcBorders>
          </w:tcPr>
          <w:p w14:paraId="7D679B1B"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0AB665BB"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1269616C" w14:textId="77777777" w:rsidR="00394483" w:rsidRPr="00382F58" w:rsidRDefault="00394483" w:rsidP="00C51751">
            <w:pPr>
              <w:pStyle w:val="TAL"/>
            </w:pPr>
          </w:p>
        </w:tc>
      </w:tr>
      <w:tr w:rsidR="00394483" w:rsidRPr="00382F58" w14:paraId="64B2FA2A"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5E7DFB6F" w14:textId="77777777" w:rsidR="00394483" w:rsidRPr="00382F58" w:rsidRDefault="00394483" w:rsidP="00C51751">
            <w:pPr>
              <w:pStyle w:val="TAL"/>
              <w:rPr>
                <w:rFonts w:eastAsia="MS Mincho"/>
                <w:lang w:eastAsia="ja-JP"/>
              </w:rPr>
            </w:pPr>
            <w:r w:rsidRPr="00382F58">
              <w:rPr>
                <w:rFonts w:eastAsia="MS Mincho"/>
                <w:lang w:eastAsia="ja-JP"/>
              </w:rPr>
              <w:t xml:space="preserve">  </w:t>
            </w:r>
            <w:r w:rsidRPr="00382F58">
              <w:rPr>
                <w:rFonts w:eastAsia="MS Mincho"/>
              </w:rPr>
              <w:t>controlResourceSetToAddModList</w:t>
            </w:r>
            <w:r w:rsidRPr="00382F58">
              <w:rPr>
                <w:rFonts w:eastAsia="MS Mincho"/>
                <w:lang w:eastAsia="ja-JP"/>
              </w:rPr>
              <w:t xml:space="preserve"> </w:t>
            </w:r>
            <w:r w:rsidRPr="00382F58">
              <w:rPr>
                <w:rFonts w:eastAsia="MS Mincho"/>
              </w:rPr>
              <w:t>SEQUENCE(SIZE (1..</w:t>
            </w:r>
            <w:r w:rsidRPr="00382F58">
              <w:rPr>
                <w:rFonts w:eastAsia="MS Mincho"/>
                <w:lang w:eastAsia="ja-JP"/>
              </w:rPr>
              <w:t>3</w:t>
            </w:r>
            <w:r w:rsidRPr="00382F58">
              <w:rPr>
                <w:rFonts w:eastAsia="MS Mincho"/>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2223BF65" w14:textId="77777777" w:rsidR="00394483" w:rsidRPr="00382F58" w:rsidRDefault="00394483" w:rsidP="00C51751">
            <w:pPr>
              <w:pStyle w:val="TAL"/>
              <w:rPr>
                <w:rFonts w:eastAsia="MS Mincho"/>
              </w:rPr>
            </w:pPr>
            <w:r w:rsidRPr="00382F58">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50725903" w14:textId="77777777" w:rsidR="00394483" w:rsidRPr="00382F58" w:rsidRDefault="00394483" w:rsidP="00C51751">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DCDA154" w14:textId="77777777" w:rsidR="00394483" w:rsidRPr="00382F58" w:rsidRDefault="00394483" w:rsidP="00C51751">
            <w:pPr>
              <w:pStyle w:val="TAL"/>
              <w:rPr>
                <w:rFonts w:eastAsia="MS Mincho"/>
                <w:lang w:eastAsia="ja-JP"/>
              </w:rPr>
            </w:pPr>
          </w:p>
        </w:tc>
      </w:tr>
      <w:tr w:rsidR="00394483" w:rsidRPr="00382F58" w14:paraId="48793740"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4134179E" w14:textId="77777777" w:rsidR="00394483" w:rsidRPr="00382F58" w:rsidRDefault="00394483" w:rsidP="00C51751">
            <w:pPr>
              <w:keepNext/>
              <w:keepLines/>
              <w:spacing w:after="0"/>
              <w:rPr>
                <w:rFonts w:ascii="Arial" w:eastAsia="MS Mincho" w:hAnsi="Arial"/>
                <w:sz w:val="18"/>
                <w:lang w:eastAsia="ja-JP"/>
              </w:rPr>
            </w:pPr>
            <w:r w:rsidRPr="00382F58">
              <w:rPr>
                <w:rFonts w:ascii="Arial" w:eastAsia="MS Mincho"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067AD3A1" w14:textId="77777777" w:rsidR="00394483" w:rsidRPr="00382F58" w:rsidRDefault="00394483" w:rsidP="00C51751">
            <w:pPr>
              <w:keepNext/>
              <w:keepLines/>
              <w:spacing w:after="0"/>
              <w:rPr>
                <w:rFonts w:ascii="Arial" w:eastAsia="MS Mincho" w:hAnsi="Arial"/>
                <w:sz w:val="18"/>
              </w:rPr>
            </w:pPr>
            <w:r w:rsidRPr="00382F58">
              <w:rPr>
                <w:rFonts w:ascii="Arial" w:eastAsia="MS Mincho"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3115890D" w14:textId="77777777" w:rsidR="00394483" w:rsidRPr="00382F58" w:rsidRDefault="00394483" w:rsidP="00C51751">
            <w:pPr>
              <w:keepNext/>
              <w:keepLines/>
              <w:spacing w:after="0"/>
              <w:rPr>
                <w:rFonts w:ascii="Arial" w:eastAsia="MS Mincho" w:hAnsi="Arial"/>
                <w:sz w:val="18"/>
              </w:rPr>
            </w:pPr>
            <w:r w:rsidRPr="00382F58">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22378F17" w14:textId="77777777" w:rsidR="00394483" w:rsidRPr="00382F58" w:rsidRDefault="00394483" w:rsidP="00C51751">
            <w:pPr>
              <w:keepNext/>
              <w:keepLines/>
              <w:spacing w:after="0"/>
              <w:rPr>
                <w:rFonts w:ascii="Arial" w:eastAsia="MS Mincho" w:hAnsi="Arial"/>
                <w:sz w:val="18"/>
              </w:rPr>
            </w:pPr>
          </w:p>
        </w:tc>
      </w:tr>
      <w:tr w:rsidR="00394483" w:rsidRPr="00382F58" w14:paraId="19EEE41B"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6D49808B" w14:textId="77777777" w:rsidR="00394483" w:rsidRPr="00382F58" w:rsidRDefault="00394483" w:rsidP="00C51751">
            <w:pPr>
              <w:pStyle w:val="TAL"/>
              <w:rPr>
                <w:rFonts w:eastAsia="MS Mincho"/>
                <w:lang w:eastAsia="ja-JP"/>
              </w:rPr>
            </w:pPr>
            <w:r w:rsidRPr="00382F58">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37D53CB9" w14:textId="77777777" w:rsidR="00394483" w:rsidRPr="00382F58" w:rsidRDefault="00394483" w:rsidP="00C51751">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0A875229" w14:textId="77777777" w:rsidR="00394483" w:rsidRPr="00382F58" w:rsidRDefault="00394483" w:rsidP="00C51751">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67B747" w14:textId="77777777" w:rsidR="00394483" w:rsidRPr="00382F58" w:rsidRDefault="00394483" w:rsidP="00C51751">
            <w:pPr>
              <w:keepNext/>
              <w:keepLines/>
              <w:spacing w:after="0"/>
              <w:rPr>
                <w:rFonts w:ascii="Arial" w:eastAsia="MS Mincho" w:hAnsi="Arial"/>
                <w:sz w:val="18"/>
              </w:rPr>
            </w:pPr>
          </w:p>
        </w:tc>
      </w:tr>
      <w:tr w:rsidR="00394483" w:rsidRPr="00382F58" w14:paraId="6F1DE881"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7CB193F5" w14:textId="77777777" w:rsidR="00394483" w:rsidRPr="00382F58" w:rsidRDefault="00394483" w:rsidP="00C51751">
            <w:pPr>
              <w:pStyle w:val="TAL"/>
            </w:pPr>
            <w:r w:rsidRPr="00382F58">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43860807" w14:textId="77777777" w:rsidR="00394483" w:rsidRPr="00382F58" w:rsidRDefault="00394483" w:rsidP="00C51751">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07EECF49"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6F92D5B8" w14:textId="77777777" w:rsidR="00394483" w:rsidRPr="00382F58" w:rsidRDefault="00394483" w:rsidP="00C51751">
            <w:pPr>
              <w:pStyle w:val="TAL"/>
            </w:pPr>
          </w:p>
        </w:tc>
      </w:tr>
      <w:tr w:rsidR="00394483" w:rsidRPr="00382F58" w14:paraId="23E09C19"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696D9605" w14:textId="77777777" w:rsidR="00394483" w:rsidRPr="00382F58" w:rsidRDefault="00394483" w:rsidP="00C51751">
            <w:pPr>
              <w:pStyle w:val="TAL"/>
            </w:pPr>
            <w:r w:rsidRPr="00382F58">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2C213315" w14:textId="77777777" w:rsidR="00394483" w:rsidRPr="00382F58" w:rsidRDefault="00394483" w:rsidP="00C51751">
            <w:pPr>
              <w:pStyle w:val="TAL"/>
            </w:pPr>
            <w:r w:rsidRPr="00382F58">
              <w:t>2 entries</w:t>
            </w:r>
          </w:p>
        </w:tc>
        <w:tc>
          <w:tcPr>
            <w:tcW w:w="1700" w:type="dxa"/>
            <w:tcBorders>
              <w:top w:val="single" w:sz="4" w:space="0" w:color="auto"/>
              <w:left w:val="single" w:sz="4" w:space="0" w:color="auto"/>
              <w:bottom w:val="single" w:sz="4" w:space="0" w:color="auto"/>
              <w:right w:val="single" w:sz="4" w:space="0" w:color="auto"/>
            </w:tcBorders>
          </w:tcPr>
          <w:p w14:paraId="10B16A5F"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014A8BC4" w14:textId="77777777" w:rsidR="00394483" w:rsidRPr="00382F58" w:rsidRDefault="00394483" w:rsidP="00C51751">
            <w:pPr>
              <w:pStyle w:val="TAL"/>
            </w:pPr>
          </w:p>
        </w:tc>
      </w:tr>
      <w:tr w:rsidR="00394483" w:rsidRPr="00382F58" w14:paraId="726E3B28"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7AD11FE8" w14:textId="77777777" w:rsidR="00394483" w:rsidRPr="00382F58" w:rsidRDefault="00394483" w:rsidP="00C51751">
            <w:pPr>
              <w:pStyle w:val="TAL"/>
            </w:pPr>
            <w:r w:rsidRPr="00382F58">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43C1EECB" w14:textId="77777777" w:rsidR="00394483" w:rsidRPr="00382F58" w:rsidRDefault="00394483" w:rsidP="00C51751">
            <w:pPr>
              <w:pStyle w:val="TAL"/>
            </w:pPr>
            <w:r w:rsidRPr="00382F58">
              <w:t>SearchSpace</w:t>
            </w:r>
          </w:p>
        </w:tc>
        <w:tc>
          <w:tcPr>
            <w:tcW w:w="1700" w:type="dxa"/>
            <w:tcBorders>
              <w:top w:val="single" w:sz="4" w:space="0" w:color="auto"/>
              <w:left w:val="single" w:sz="4" w:space="0" w:color="auto"/>
              <w:bottom w:val="single" w:sz="4" w:space="0" w:color="auto"/>
              <w:right w:val="single" w:sz="4" w:space="0" w:color="auto"/>
            </w:tcBorders>
            <w:hideMark/>
          </w:tcPr>
          <w:p w14:paraId="01F2CC60" w14:textId="77777777" w:rsidR="00394483" w:rsidRPr="00382F58" w:rsidRDefault="00394483" w:rsidP="00C51751">
            <w:pPr>
              <w:pStyle w:val="TAL"/>
            </w:pPr>
            <w:r w:rsidRPr="00382F58">
              <w:t>entry 2, BFR</w:t>
            </w:r>
          </w:p>
        </w:tc>
        <w:tc>
          <w:tcPr>
            <w:tcW w:w="1245" w:type="dxa"/>
            <w:tcBorders>
              <w:top w:val="single" w:sz="4" w:space="0" w:color="auto"/>
              <w:left w:val="single" w:sz="4" w:space="0" w:color="auto"/>
              <w:bottom w:val="single" w:sz="4" w:space="0" w:color="auto"/>
              <w:right w:val="single" w:sz="4" w:space="0" w:color="auto"/>
            </w:tcBorders>
          </w:tcPr>
          <w:p w14:paraId="5A971E32" w14:textId="77777777" w:rsidR="00394483" w:rsidRPr="00382F58" w:rsidRDefault="00394483" w:rsidP="00C51751">
            <w:pPr>
              <w:pStyle w:val="TAL"/>
            </w:pPr>
          </w:p>
        </w:tc>
      </w:tr>
      <w:tr w:rsidR="00394483" w:rsidRPr="00382F58" w14:paraId="5FA87FB6"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09E059F5" w14:textId="77777777" w:rsidR="00394483" w:rsidRPr="00382F58" w:rsidRDefault="00394483" w:rsidP="00C51751">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14:paraId="7EE7B92F"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1AB82E39"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26D1F4C9" w14:textId="77777777" w:rsidR="00394483" w:rsidRPr="00382F58" w:rsidRDefault="00394483" w:rsidP="00C51751">
            <w:pPr>
              <w:pStyle w:val="TAL"/>
            </w:pPr>
          </w:p>
        </w:tc>
      </w:tr>
      <w:tr w:rsidR="00394483" w:rsidRPr="00382F58" w14:paraId="35CB1212"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5E3847E6" w14:textId="77777777" w:rsidR="00394483" w:rsidRPr="00382F58" w:rsidRDefault="00394483" w:rsidP="00C51751">
            <w:pPr>
              <w:pStyle w:val="TAL"/>
            </w:pPr>
            <w:r w:rsidRPr="00382F58">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302B3A24" w14:textId="77777777" w:rsidR="00394483" w:rsidRPr="00382F58" w:rsidRDefault="00394483" w:rsidP="00C51751">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05624D06"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27319FC5" w14:textId="77777777" w:rsidR="00394483" w:rsidRPr="00382F58" w:rsidRDefault="00394483" w:rsidP="00C51751">
            <w:pPr>
              <w:pStyle w:val="TAL"/>
            </w:pPr>
          </w:p>
        </w:tc>
      </w:tr>
      <w:tr w:rsidR="00394483" w:rsidRPr="00382F58" w14:paraId="7B4A35AE"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4A811DA5" w14:textId="77777777" w:rsidR="00394483" w:rsidRPr="00382F58" w:rsidRDefault="00394483" w:rsidP="00C51751">
            <w:pPr>
              <w:pStyle w:val="TAL"/>
            </w:pPr>
            <w:r w:rsidRPr="00382F58">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565B2C5D" w14:textId="77777777" w:rsidR="00394483" w:rsidRPr="00382F58" w:rsidRDefault="00394483" w:rsidP="00C51751">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02C1DB6F"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620BD729" w14:textId="77777777" w:rsidR="00394483" w:rsidRPr="00382F58" w:rsidRDefault="00394483" w:rsidP="00C51751">
            <w:pPr>
              <w:pStyle w:val="TAL"/>
            </w:pPr>
          </w:p>
        </w:tc>
      </w:tr>
      <w:tr w:rsidR="00394483" w:rsidRPr="00382F58" w14:paraId="1C1E3AD8"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68FA59BB" w14:textId="77777777" w:rsidR="00394483" w:rsidRPr="00382F58" w:rsidRDefault="00394483" w:rsidP="00C51751">
            <w:pPr>
              <w:pStyle w:val="TAL"/>
            </w:pPr>
            <w:r w:rsidRPr="00382F58">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67514F25" w14:textId="77777777" w:rsidR="00394483" w:rsidRPr="00382F58" w:rsidRDefault="00394483" w:rsidP="00C51751">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35563414"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4718C3D9" w14:textId="77777777" w:rsidR="00394483" w:rsidRPr="00382F58" w:rsidRDefault="00394483" w:rsidP="00C51751">
            <w:pPr>
              <w:pStyle w:val="TAL"/>
            </w:pPr>
          </w:p>
        </w:tc>
      </w:tr>
      <w:tr w:rsidR="00394483" w:rsidRPr="00382F58" w14:paraId="3F35FDC9"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4EC4303B" w14:textId="77777777" w:rsidR="00394483" w:rsidRPr="00382F58" w:rsidRDefault="00394483" w:rsidP="00C51751">
            <w:pPr>
              <w:pStyle w:val="TAL"/>
            </w:pPr>
            <w:r w:rsidRPr="00382F58">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577B3760" w14:textId="77777777" w:rsidR="00394483" w:rsidRPr="00382F58" w:rsidRDefault="00394483" w:rsidP="00C51751">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2D0845F4"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31706095" w14:textId="77777777" w:rsidR="00394483" w:rsidRPr="00382F58" w:rsidRDefault="00394483" w:rsidP="00C51751">
            <w:pPr>
              <w:pStyle w:val="TAL"/>
            </w:pPr>
          </w:p>
        </w:tc>
      </w:tr>
      <w:tr w:rsidR="00394483" w:rsidRPr="00382F58" w14:paraId="74F08FCE"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1555D0B4" w14:textId="77777777" w:rsidR="00394483" w:rsidRPr="00382F58" w:rsidRDefault="00394483" w:rsidP="00C51751">
            <w:pPr>
              <w:pStyle w:val="TAL"/>
            </w:pPr>
            <w:r w:rsidRPr="00382F58">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18344436" w14:textId="77777777" w:rsidR="00394483" w:rsidRPr="00382F58" w:rsidRDefault="00394483" w:rsidP="00C51751">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282995A6"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5E5EC676" w14:textId="77777777" w:rsidR="00394483" w:rsidRPr="00382F58" w:rsidRDefault="00394483" w:rsidP="00C51751">
            <w:pPr>
              <w:pStyle w:val="TAL"/>
            </w:pPr>
          </w:p>
        </w:tc>
      </w:tr>
      <w:tr w:rsidR="00394483" w:rsidRPr="00382F58" w14:paraId="1C4AA46F"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4BC9C41A" w14:textId="77777777" w:rsidR="00394483" w:rsidRPr="00382F58" w:rsidRDefault="00394483" w:rsidP="00C51751">
            <w:pPr>
              <w:pStyle w:val="TAL"/>
            </w:pPr>
            <w:r w:rsidRPr="00382F58">
              <w:t>}</w:t>
            </w:r>
          </w:p>
        </w:tc>
        <w:tc>
          <w:tcPr>
            <w:tcW w:w="2267" w:type="dxa"/>
            <w:tcBorders>
              <w:top w:val="single" w:sz="4" w:space="0" w:color="auto"/>
              <w:left w:val="single" w:sz="4" w:space="0" w:color="auto"/>
              <w:bottom w:val="single" w:sz="4" w:space="0" w:color="auto"/>
              <w:right w:val="single" w:sz="4" w:space="0" w:color="auto"/>
            </w:tcBorders>
          </w:tcPr>
          <w:p w14:paraId="1674F370"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1FABC8EF"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1C4849F9" w14:textId="77777777" w:rsidR="00394483" w:rsidRPr="00382F58" w:rsidRDefault="00394483" w:rsidP="00C51751">
            <w:pPr>
              <w:pStyle w:val="TAL"/>
            </w:pPr>
          </w:p>
        </w:tc>
      </w:tr>
    </w:tbl>
    <w:p w14:paraId="7692FB08" w14:textId="77777777" w:rsidR="00394483" w:rsidRPr="00382F58" w:rsidRDefault="00394483" w:rsidP="00394483"/>
    <w:p w14:paraId="7FB55165" w14:textId="77777777" w:rsidR="00394483" w:rsidRPr="00382F58" w:rsidRDefault="00394483" w:rsidP="00394483">
      <w:pPr>
        <w:pStyle w:val="TH"/>
      </w:pPr>
      <w:r w:rsidRPr="00382F58">
        <w:t xml:space="preserve">Table </w:t>
      </w:r>
      <w:r w:rsidRPr="00382F58">
        <w:rPr>
          <w:rFonts w:cs="v4.2.0"/>
        </w:rPr>
        <w:t>6.5.5.6.4.3-5</w:t>
      </w:r>
      <w:r w:rsidRPr="00382F58">
        <w:t>: ControlResourceSet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4483" w:rsidRPr="00382F58" w14:paraId="343B0351" w14:textId="77777777" w:rsidTr="00C51751">
        <w:tc>
          <w:tcPr>
            <w:tcW w:w="9747" w:type="dxa"/>
            <w:gridSpan w:val="4"/>
            <w:tcBorders>
              <w:top w:val="single" w:sz="4" w:space="0" w:color="auto"/>
              <w:left w:val="single" w:sz="4" w:space="0" w:color="auto"/>
              <w:bottom w:val="single" w:sz="4" w:space="0" w:color="auto"/>
              <w:right w:val="single" w:sz="4" w:space="0" w:color="auto"/>
            </w:tcBorders>
            <w:hideMark/>
          </w:tcPr>
          <w:p w14:paraId="6A009AAE" w14:textId="77777777" w:rsidR="00394483" w:rsidRPr="00382F58" w:rsidRDefault="00394483" w:rsidP="00C51751">
            <w:pPr>
              <w:pStyle w:val="TAH"/>
              <w:jc w:val="left"/>
              <w:rPr>
                <w:b w:val="0"/>
              </w:rPr>
            </w:pPr>
            <w:r w:rsidRPr="00382F58">
              <w:rPr>
                <w:b w:val="0"/>
              </w:rPr>
              <w:t>Derivation Path: TS 3</w:t>
            </w:r>
            <w:r w:rsidRPr="00382F58">
              <w:rPr>
                <w:b w:val="0"/>
                <w:lang w:eastAsia="ja-JP"/>
              </w:rPr>
              <w:t>8</w:t>
            </w:r>
            <w:r w:rsidRPr="00382F58">
              <w:rPr>
                <w:b w:val="0"/>
              </w:rPr>
              <w:t>.501-1 [14],Table 7.3.1-15</w:t>
            </w:r>
          </w:p>
        </w:tc>
      </w:tr>
      <w:tr w:rsidR="00394483" w:rsidRPr="00382F58" w14:paraId="3CD67EC2"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56FB08CD" w14:textId="77777777" w:rsidR="00394483" w:rsidRPr="00382F58" w:rsidRDefault="00394483" w:rsidP="00C51751">
            <w:pPr>
              <w:pStyle w:val="TAH"/>
            </w:pPr>
            <w:r w:rsidRPr="00382F5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8D7A29" w14:textId="77777777" w:rsidR="00394483" w:rsidRPr="00382F58" w:rsidRDefault="00394483" w:rsidP="00C51751">
            <w:pPr>
              <w:pStyle w:val="TAH"/>
            </w:pPr>
            <w:r w:rsidRPr="00382F58">
              <w:t>Value/remark</w:t>
            </w:r>
          </w:p>
        </w:tc>
        <w:tc>
          <w:tcPr>
            <w:tcW w:w="1700" w:type="dxa"/>
            <w:tcBorders>
              <w:top w:val="single" w:sz="4" w:space="0" w:color="auto"/>
              <w:left w:val="single" w:sz="4" w:space="0" w:color="auto"/>
              <w:bottom w:val="single" w:sz="4" w:space="0" w:color="auto"/>
              <w:right w:val="single" w:sz="4" w:space="0" w:color="auto"/>
            </w:tcBorders>
            <w:hideMark/>
          </w:tcPr>
          <w:p w14:paraId="099460FF" w14:textId="77777777" w:rsidR="00394483" w:rsidRPr="00382F58" w:rsidRDefault="00394483" w:rsidP="00C51751">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1C59D1E8" w14:textId="77777777" w:rsidR="00394483" w:rsidRPr="00382F58" w:rsidRDefault="00394483" w:rsidP="00C51751">
            <w:pPr>
              <w:pStyle w:val="TAH"/>
            </w:pPr>
            <w:r w:rsidRPr="00382F58">
              <w:t>Condition</w:t>
            </w:r>
          </w:p>
        </w:tc>
      </w:tr>
      <w:tr w:rsidR="00394483" w:rsidRPr="00382F58" w14:paraId="024E6525"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0BC9AB47" w14:textId="77777777" w:rsidR="00394483" w:rsidRPr="00382F58" w:rsidRDefault="00394483" w:rsidP="00C51751">
            <w:pPr>
              <w:pStyle w:val="TAL"/>
            </w:pPr>
            <w:r w:rsidRPr="00382F58">
              <w:t xml:space="preserve">ControlResourceSet ::= </w:t>
            </w:r>
            <w:r w:rsidRPr="00382F58">
              <w:rPr>
                <w:snapToGrid w:val="0"/>
              </w:rPr>
              <w:t xml:space="preserve">SEQUENCE </w:t>
            </w:r>
            <w:r w:rsidRPr="00382F58">
              <w:t>{</w:t>
            </w:r>
          </w:p>
        </w:tc>
        <w:tc>
          <w:tcPr>
            <w:tcW w:w="2267" w:type="dxa"/>
            <w:tcBorders>
              <w:top w:val="single" w:sz="4" w:space="0" w:color="auto"/>
              <w:left w:val="single" w:sz="4" w:space="0" w:color="auto"/>
              <w:bottom w:val="single" w:sz="4" w:space="0" w:color="auto"/>
              <w:right w:val="single" w:sz="4" w:space="0" w:color="auto"/>
            </w:tcBorders>
          </w:tcPr>
          <w:p w14:paraId="52BC6B41"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216B79C0"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332A8C20" w14:textId="77777777" w:rsidR="00394483" w:rsidRPr="00382F58" w:rsidRDefault="00394483" w:rsidP="00C51751">
            <w:pPr>
              <w:pStyle w:val="TAL"/>
            </w:pPr>
          </w:p>
        </w:tc>
      </w:tr>
      <w:tr w:rsidR="00394483" w:rsidRPr="00382F58" w14:paraId="347165F9"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148AF4CA" w14:textId="77777777" w:rsidR="00394483" w:rsidRPr="00382F58" w:rsidRDefault="00394483" w:rsidP="00C51751">
            <w:pPr>
              <w:pStyle w:val="TAL"/>
            </w:pPr>
            <w:r w:rsidRPr="00382F58">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31DDB3A4" w14:textId="77777777" w:rsidR="00394483" w:rsidRPr="00382F58" w:rsidRDefault="00394483" w:rsidP="00C51751">
            <w:pPr>
              <w:pStyle w:val="TAL"/>
            </w:pPr>
            <w:r w:rsidRPr="00382F58">
              <w:t>2</w:t>
            </w:r>
          </w:p>
        </w:tc>
        <w:tc>
          <w:tcPr>
            <w:tcW w:w="1700" w:type="dxa"/>
            <w:tcBorders>
              <w:top w:val="single" w:sz="4" w:space="0" w:color="auto"/>
              <w:left w:val="single" w:sz="4" w:space="0" w:color="auto"/>
              <w:bottom w:val="single" w:sz="4" w:space="0" w:color="auto"/>
              <w:right w:val="single" w:sz="4" w:space="0" w:color="auto"/>
            </w:tcBorders>
          </w:tcPr>
          <w:p w14:paraId="21416549"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64D758AA" w14:textId="77777777" w:rsidR="00394483" w:rsidRPr="00382F58" w:rsidRDefault="00394483" w:rsidP="00C51751">
            <w:pPr>
              <w:pStyle w:val="TAL"/>
            </w:pPr>
          </w:p>
        </w:tc>
      </w:tr>
      <w:tr w:rsidR="00394483" w:rsidRPr="00382F58" w14:paraId="53A3B69B" w14:textId="77777777" w:rsidTr="00C51751">
        <w:tc>
          <w:tcPr>
            <w:tcW w:w="4535" w:type="dxa"/>
            <w:tcBorders>
              <w:top w:val="single" w:sz="4" w:space="0" w:color="auto"/>
              <w:left w:val="single" w:sz="4" w:space="0" w:color="auto"/>
              <w:bottom w:val="nil"/>
              <w:right w:val="single" w:sz="4" w:space="0" w:color="auto"/>
            </w:tcBorders>
            <w:hideMark/>
          </w:tcPr>
          <w:p w14:paraId="7D61D0BA" w14:textId="77777777" w:rsidR="00394483" w:rsidRPr="00382F58" w:rsidRDefault="00394483" w:rsidP="00C51751">
            <w:pPr>
              <w:pStyle w:val="TAL"/>
            </w:pPr>
            <w:r w:rsidRPr="00382F58">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2C917685" w14:textId="77777777" w:rsidR="00394483" w:rsidRPr="00382F58" w:rsidRDefault="00394483" w:rsidP="00C51751">
            <w:pPr>
              <w:pStyle w:val="TAL"/>
            </w:pPr>
            <w:r w:rsidRPr="00382F58">
              <w:t>2</w:t>
            </w:r>
          </w:p>
        </w:tc>
        <w:tc>
          <w:tcPr>
            <w:tcW w:w="1700" w:type="dxa"/>
            <w:tcBorders>
              <w:top w:val="single" w:sz="4" w:space="0" w:color="auto"/>
              <w:left w:val="single" w:sz="4" w:space="0" w:color="auto"/>
              <w:bottom w:val="single" w:sz="4" w:space="0" w:color="auto"/>
              <w:right w:val="single" w:sz="4" w:space="0" w:color="auto"/>
            </w:tcBorders>
          </w:tcPr>
          <w:p w14:paraId="637C8509"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3B08975E" w14:textId="77777777" w:rsidR="00394483" w:rsidRPr="00382F58" w:rsidRDefault="00394483" w:rsidP="00C51751">
            <w:pPr>
              <w:pStyle w:val="TAL"/>
            </w:pPr>
          </w:p>
        </w:tc>
      </w:tr>
      <w:tr w:rsidR="00394483" w:rsidRPr="00382F58" w14:paraId="5D5F96AD"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4AA140C2" w14:textId="77777777" w:rsidR="00394483" w:rsidRPr="00382F58" w:rsidRDefault="00394483" w:rsidP="00C51751">
            <w:pPr>
              <w:pStyle w:val="TAL"/>
            </w:pPr>
            <w:r w:rsidRPr="00382F58">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273E3443"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1867A364"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5AF3FDE1" w14:textId="77777777" w:rsidR="00394483" w:rsidRPr="00382F58" w:rsidRDefault="00394483" w:rsidP="00C51751">
            <w:pPr>
              <w:pStyle w:val="TAL"/>
            </w:pPr>
          </w:p>
        </w:tc>
      </w:tr>
      <w:tr w:rsidR="00394483" w:rsidRPr="00382F58" w14:paraId="5F2921EF"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372440F1" w14:textId="77777777" w:rsidR="00394483" w:rsidRPr="00382F58" w:rsidRDefault="00394483" w:rsidP="00C51751">
            <w:pPr>
              <w:pStyle w:val="TAL"/>
            </w:pPr>
            <w:r w:rsidRPr="00382F58">
              <w:t xml:space="preserve">    interleaved ::= </w:t>
            </w:r>
            <w:r w:rsidRPr="00382F58">
              <w:rPr>
                <w:snapToGrid w:val="0"/>
              </w:rPr>
              <w:t xml:space="preserve">SEQUENCE </w:t>
            </w:r>
            <w:r w:rsidRPr="00382F58">
              <w:t>{</w:t>
            </w:r>
          </w:p>
        </w:tc>
        <w:tc>
          <w:tcPr>
            <w:tcW w:w="2267" w:type="dxa"/>
            <w:tcBorders>
              <w:top w:val="single" w:sz="4" w:space="0" w:color="auto"/>
              <w:left w:val="single" w:sz="4" w:space="0" w:color="auto"/>
              <w:bottom w:val="single" w:sz="4" w:space="0" w:color="auto"/>
              <w:right w:val="single" w:sz="4" w:space="0" w:color="auto"/>
            </w:tcBorders>
          </w:tcPr>
          <w:p w14:paraId="04DC2C14"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0D93BC88"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77B468E5" w14:textId="77777777" w:rsidR="00394483" w:rsidRPr="00382F58" w:rsidRDefault="00394483" w:rsidP="00C51751">
            <w:pPr>
              <w:pStyle w:val="TAL"/>
            </w:pPr>
          </w:p>
        </w:tc>
      </w:tr>
      <w:tr w:rsidR="00394483" w:rsidRPr="00382F58" w14:paraId="50E22615"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4807BAB2" w14:textId="77777777" w:rsidR="00394483" w:rsidRPr="00382F58" w:rsidRDefault="00394483" w:rsidP="00C51751">
            <w:pPr>
              <w:pStyle w:val="TAL"/>
            </w:pPr>
            <w:r w:rsidRPr="00382F58">
              <w:t xml:space="preserve">      reg-BundleSize</w:t>
            </w:r>
          </w:p>
        </w:tc>
        <w:tc>
          <w:tcPr>
            <w:tcW w:w="2267" w:type="dxa"/>
            <w:tcBorders>
              <w:top w:val="single" w:sz="4" w:space="0" w:color="auto"/>
              <w:left w:val="single" w:sz="4" w:space="0" w:color="auto"/>
              <w:bottom w:val="single" w:sz="4" w:space="0" w:color="auto"/>
              <w:right w:val="single" w:sz="4" w:space="0" w:color="auto"/>
            </w:tcBorders>
            <w:hideMark/>
          </w:tcPr>
          <w:p w14:paraId="6B921594" w14:textId="77777777" w:rsidR="00394483" w:rsidRPr="00382F58" w:rsidRDefault="00394483" w:rsidP="00C51751">
            <w:pPr>
              <w:pStyle w:val="TAL"/>
            </w:pPr>
            <w:r w:rsidRPr="00382F58">
              <w:t>n6</w:t>
            </w:r>
          </w:p>
        </w:tc>
        <w:tc>
          <w:tcPr>
            <w:tcW w:w="1700" w:type="dxa"/>
            <w:tcBorders>
              <w:top w:val="single" w:sz="4" w:space="0" w:color="auto"/>
              <w:left w:val="single" w:sz="4" w:space="0" w:color="auto"/>
              <w:bottom w:val="single" w:sz="4" w:space="0" w:color="auto"/>
              <w:right w:val="single" w:sz="4" w:space="0" w:color="auto"/>
            </w:tcBorders>
          </w:tcPr>
          <w:p w14:paraId="5E52C394"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2825E580" w14:textId="77777777" w:rsidR="00394483" w:rsidRPr="00382F58" w:rsidRDefault="00394483" w:rsidP="00C51751">
            <w:pPr>
              <w:pStyle w:val="TAL"/>
            </w:pPr>
          </w:p>
        </w:tc>
      </w:tr>
      <w:tr w:rsidR="00394483" w:rsidRPr="00382F58" w14:paraId="425FC398"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0EDBD184" w14:textId="77777777" w:rsidR="00394483" w:rsidRPr="00382F58" w:rsidRDefault="00394483" w:rsidP="00C51751">
            <w:pPr>
              <w:pStyle w:val="TAL"/>
            </w:pPr>
            <w:r w:rsidRPr="00382F58">
              <w:t xml:space="preserve">      interleaverSize</w:t>
            </w:r>
          </w:p>
        </w:tc>
        <w:tc>
          <w:tcPr>
            <w:tcW w:w="2267" w:type="dxa"/>
            <w:tcBorders>
              <w:top w:val="single" w:sz="4" w:space="0" w:color="auto"/>
              <w:left w:val="single" w:sz="4" w:space="0" w:color="auto"/>
              <w:bottom w:val="single" w:sz="4" w:space="0" w:color="auto"/>
              <w:right w:val="single" w:sz="4" w:space="0" w:color="auto"/>
            </w:tcBorders>
            <w:hideMark/>
          </w:tcPr>
          <w:p w14:paraId="22017F49" w14:textId="77777777" w:rsidR="00394483" w:rsidRPr="00382F58" w:rsidRDefault="00394483" w:rsidP="00C51751">
            <w:pPr>
              <w:pStyle w:val="TAL"/>
            </w:pPr>
            <w:r w:rsidRPr="00382F58">
              <w:t>n2</w:t>
            </w:r>
          </w:p>
        </w:tc>
        <w:tc>
          <w:tcPr>
            <w:tcW w:w="1700" w:type="dxa"/>
            <w:tcBorders>
              <w:top w:val="single" w:sz="4" w:space="0" w:color="auto"/>
              <w:left w:val="single" w:sz="4" w:space="0" w:color="auto"/>
              <w:bottom w:val="single" w:sz="4" w:space="0" w:color="auto"/>
              <w:right w:val="single" w:sz="4" w:space="0" w:color="auto"/>
            </w:tcBorders>
          </w:tcPr>
          <w:p w14:paraId="2E7CCE31"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04FEE9E6" w14:textId="77777777" w:rsidR="00394483" w:rsidRPr="00382F58" w:rsidRDefault="00394483" w:rsidP="00C51751">
            <w:pPr>
              <w:pStyle w:val="TAL"/>
            </w:pPr>
          </w:p>
        </w:tc>
      </w:tr>
      <w:tr w:rsidR="00394483" w:rsidRPr="00382F58" w14:paraId="163C73D6"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6EDF6A0B" w14:textId="77777777" w:rsidR="00394483" w:rsidRPr="00382F58" w:rsidRDefault="00394483" w:rsidP="00C51751">
            <w:pPr>
              <w:pStyle w:val="TAL"/>
            </w:pPr>
            <w:r w:rsidRPr="00382F58">
              <w:t xml:space="preserve">      shiftIndex</w:t>
            </w:r>
          </w:p>
        </w:tc>
        <w:tc>
          <w:tcPr>
            <w:tcW w:w="2267" w:type="dxa"/>
            <w:tcBorders>
              <w:top w:val="single" w:sz="4" w:space="0" w:color="auto"/>
              <w:left w:val="single" w:sz="4" w:space="0" w:color="auto"/>
              <w:bottom w:val="single" w:sz="4" w:space="0" w:color="auto"/>
              <w:right w:val="single" w:sz="4" w:space="0" w:color="auto"/>
            </w:tcBorders>
            <w:hideMark/>
          </w:tcPr>
          <w:p w14:paraId="0BF4214F" w14:textId="77777777" w:rsidR="00394483" w:rsidRPr="00382F58" w:rsidRDefault="00394483" w:rsidP="00C51751">
            <w:pPr>
              <w:pStyle w:val="TAL"/>
            </w:pPr>
            <w:r w:rsidRPr="00382F58">
              <w:t>0</w:t>
            </w:r>
          </w:p>
        </w:tc>
        <w:tc>
          <w:tcPr>
            <w:tcW w:w="1700" w:type="dxa"/>
            <w:tcBorders>
              <w:top w:val="single" w:sz="4" w:space="0" w:color="auto"/>
              <w:left w:val="single" w:sz="4" w:space="0" w:color="auto"/>
              <w:bottom w:val="single" w:sz="4" w:space="0" w:color="auto"/>
              <w:right w:val="single" w:sz="4" w:space="0" w:color="auto"/>
            </w:tcBorders>
          </w:tcPr>
          <w:p w14:paraId="2FAE8A2C"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55F795D8" w14:textId="77777777" w:rsidR="00394483" w:rsidRPr="00382F58" w:rsidRDefault="00394483" w:rsidP="00C51751">
            <w:pPr>
              <w:pStyle w:val="TAL"/>
            </w:pPr>
          </w:p>
        </w:tc>
      </w:tr>
      <w:tr w:rsidR="00394483" w:rsidRPr="00382F58" w14:paraId="24EB2C06"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28348F97" w14:textId="77777777" w:rsidR="00394483" w:rsidRPr="00382F58" w:rsidRDefault="00394483" w:rsidP="00C51751">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14:paraId="03756C33"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4AC499EC"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7351D1D1" w14:textId="77777777" w:rsidR="00394483" w:rsidRPr="00382F58" w:rsidRDefault="00394483" w:rsidP="00C51751">
            <w:pPr>
              <w:pStyle w:val="TAL"/>
            </w:pPr>
          </w:p>
        </w:tc>
      </w:tr>
      <w:tr w:rsidR="00394483" w:rsidRPr="00382F58" w14:paraId="559FD132"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6D04A7A3" w14:textId="77777777" w:rsidR="00394483" w:rsidRPr="00382F58" w:rsidRDefault="00394483" w:rsidP="00C51751">
            <w:pPr>
              <w:pStyle w:val="TAL"/>
            </w:pPr>
            <w:r w:rsidRPr="00382F58">
              <w:t xml:space="preserve">  tci-StatesPDCCH-ToAddList</w:t>
            </w:r>
          </w:p>
        </w:tc>
        <w:tc>
          <w:tcPr>
            <w:tcW w:w="2267" w:type="dxa"/>
            <w:tcBorders>
              <w:top w:val="single" w:sz="4" w:space="0" w:color="auto"/>
              <w:left w:val="single" w:sz="4" w:space="0" w:color="auto"/>
              <w:bottom w:val="single" w:sz="4" w:space="0" w:color="auto"/>
              <w:right w:val="single" w:sz="4" w:space="0" w:color="auto"/>
            </w:tcBorders>
            <w:hideMark/>
          </w:tcPr>
          <w:p w14:paraId="66A000AA" w14:textId="77777777" w:rsidR="00394483" w:rsidRPr="00382F58" w:rsidRDefault="00394483" w:rsidP="00C51751">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23465BB1"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5D385849" w14:textId="77777777" w:rsidR="00394483" w:rsidRPr="00382F58" w:rsidRDefault="00394483" w:rsidP="00C51751">
            <w:pPr>
              <w:pStyle w:val="TAL"/>
            </w:pPr>
          </w:p>
        </w:tc>
      </w:tr>
      <w:tr w:rsidR="00394483" w:rsidRPr="00382F58" w14:paraId="58E49D8B"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6F293B7C" w14:textId="77777777" w:rsidR="00394483" w:rsidRPr="00382F58" w:rsidRDefault="00394483" w:rsidP="00C51751">
            <w:pPr>
              <w:pStyle w:val="TAL"/>
            </w:pPr>
            <w:r w:rsidRPr="00382F58">
              <w:t>}</w:t>
            </w:r>
          </w:p>
        </w:tc>
        <w:tc>
          <w:tcPr>
            <w:tcW w:w="2267" w:type="dxa"/>
            <w:tcBorders>
              <w:top w:val="single" w:sz="4" w:space="0" w:color="auto"/>
              <w:left w:val="single" w:sz="4" w:space="0" w:color="auto"/>
              <w:bottom w:val="single" w:sz="4" w:space="0" w:color="auto"/>
              <w:right w:val="single" w:sz="4" w:space="0" w:color="auto"/>
            </w:tcBorders>
          </w:tcPr>
          <w:p w14:paraId="1BDBF976"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60FDEF9E"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08DE72BE" w14:textId="77777777" w:rsidR="00394483" w:rsidRPr="00382F58" w:rsidRDefault="00394483" w:rsidP="00C51751">
            <w:pPr>
              <w:pStyle w:val="TAL"/>
            </w:pPr>
          </w:p>
        </w:tc>
      </w:tr>
    </w:tbl>
    <w:p w14:paraId="557CB204" w14:textId="77777777" w:rsidR="00394483" w:rsidRPr="00382F58" w:rsidRDefault="00394483" w:rsidP="00394483">
      <w:pPr>
        <w:rPr>
          <w:lang w:eastAsia="zh-CN"/>
        </w:rPr>
      </w:pPr>
    </w:p>
    <w:p w14:paraId="2BC61919" w14:textId="77777777" w:rsidR="00394483" w:rsidRPr="00382F58" w:rsidRDefault="00394483" w:rsidP="00394483">
      <w:pPr>
        <w:pStyle w:val="H6"/>
      </w:pPr>
      <w:r w:rsidRPr="00382F58">
        <w:t>6.5.5.6.5</w:t>
      </w:r>
      <w:r w:rsidRPr="00382F58">
        <w:tab/>
        <w:t>Test requirement</w:t>
      </w:r>
    </w:p>
    <w:p w14:paraId="69BD9F28" w14:textId="77777777" w:rsidR="00394483" w:rsidRPr="00382F58" w:rsidRDefault="00394483" w:rsidP="00394483">
      <w:pPr>
        <w:rPr>
          <w:lang w:eastAsia="sv-SE"/>
        </w:rPr>
      </w:pPr>
      <w:r w:rsidRPr="00382F58">
        <w:rPr>
          <w:lang w:eastAsia="sv-SE"/>
        </w:rPr>
        <w:t xml:space="preserve">Tables 6.5.5.6.4.1-3 and 6.5.5.6.5-1 define the primary level settings including test tolerances for NR SA FR1 SCell CSI-RS-based beam failure detection and SSB-based link recovery in DRX. </w:t>
      </w:r>
    </w:p>
    <w:p w14:paraId="2A8FC1E3" w14:textId="77777777" w:rsidR="00394483" w:rsidRPr="00332182" w:rsidRDefault="00394483" w:rsidP="00394483">
      <w:pPr>
        <w:pStyle w:val="TH"/>
        <w:rPr>
          <w:ins w:id="590" w:author="Huawei-Chunying Gu" w:date="2022-08-14T14:29:00Z"/>
        </w:rPr>
      </w:pPr>
      <w:r w:rsidRPr="00382F58">
        <w:t xml:space="preserve">Table 6.5.5.6.5-1: NR Cell specific test parameters for NR SA FR1 SCell CSI-RS-based beam failure </w:t>
      </w:r>
      <w:r w:rsidRPr="00332182">
        <w:t>detection and SSB-based link recovery in DRX</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992"/>
        <w:gridCol w:w="998"/>
        <w:gridCol w:w="879"/>
        <w:gridCol w:w="879"/>
        <w:gridCol w:w="879"/>
        <w:gridCol w:w="879"/>
        <w:gridCol w:w="879"/>
      </w:tblGrid>
      <w:tr w:rsidR="00195530" w:rsidRPr="00332182" w14:paraId="42897535" w14:textId="77777777" w:rsidTr="00EB58AD">
        <w:trPr>
          <w:cantSplit/>
          <w:trHeight w:val="407"/>
          <w:jc w:val="center"/>
          <w:ins w:id="591" w:author="Huawei-Chunying Gu" w:date="2022-08-14T14:30:00Z"/>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7D4E7E33" w14:textId="77777777" w:rsidR="00195530" w:rsidRPr="00332182" w:rsidRDefault="00195530" w:rsidP="00EB58AD">
            <w:pPr>
              <w:pStyle w:val="TAH"/>
              <w:spacing w:line="256" w:lineRule="auto"/>
              <w:rPr>
                <w:ins w:id="592" w:author="Huawei-Chunying Gu" w:date="2022-08-14T14:30:00Z"/>
              </w:rPr>
            </w:pPr>
            <w:ins w:id="593" w:author="Huawei-Chunying Gu" w:date="2022-08-14T14:30:00Z">
              <w:r w:rsidRPr="00332182">
                <w:t>Parameter</w:t>
              </w:r>
            </w:ins>
          </w:p>
        </w:tc>
        <w:tc>
          <w:tcPr>
            <w:tcW w:w="992" w:type="dxa"/>
            <w:tcBorders>
              <w:top w:val="single" w:sz="4" w:space="0" w:color="auto"/>
              <w:left w:val="single" w:sz="4" w:space="0" w:color="auto"/>
              <w:bottom w:val="nil"/>
              <w:right w:val="single" w:sz="4" w:space="0" w:color="auto"/>
            </w:tcBorders>
            <w:hideMark/>
          </w:tcPr>
          <w:p w14:paraId="474C7751" w14:textId="77777777" w:rsidR="00195530" w:rsidRPr="00332182" w:rsidRDefault="00195530" w:rsidP="00EB58AD">
            <w:pPr>
              <w:pStyle w:val="TAH"/>
              <w:spacing w:line="256" w:lineRule="auto"/>
              <w:rPr>
                <w:ins w:id="594" w:author="Huawei-Chunying Gu" w:date="2022-08-14T14:30:00Z"/>
                <w:rPrChange w:id="595" w:author="Huawei-Chunying Gu" w:date="2022-08-14T14:31:00Z">
                  <w:rPr>
                    <w:ins w:id="596" w:author="Huawei-Chunying Gu" w:date="2022-08-14T14:30:00Z"/>
                  </w:rPr>
                </w:rPrChange>
              </w:rPr>
            </w:pPr>
            <w:ins w:id="597" w:author="Huawei-Chunying Gu" w:date="2022-08-14T14:30:00Z">
              <w:r w:rsidRPr="00332182">
                <w:rPr>
                  <w:rPrChange w:id="598" w:author="Huawei-Chunying Gu" w:date="2022-08-14T14:31:00Z">
                    <w:rPr/>
                  </w:rPrChange>
                </w:rPr>
                <w:t>Unit</w:t>
              </w:r>
            </w:ins>
          </w:p>
        </w:tc>
        <w:tc>
          <w:tcPr>
            <w:tcW w:w="998" w:type="dxa"/>
            <w:tcBorders>
              <w:top w:val="single" w:sz="4" w:space="0" w:color="auto"/>
              <w:left w:val="single" w:sz="4" w:space="0" w:color="auto"/>
              <w:bottom w:val="nil"/>
              <w:right w:val="single" w:sz="4" w:space="0" w:color="auto"/>
            </w:tcBorders>
          </w:tcPr>
          <w:p w14:paraId="5B8A43F4" w14:textId="77777777" w:rsidR="00195530" w:rsidRPr="00332182" w:rsidRDefault="00195530" w:rsidP="00EB58AD">
            <w:pPr>
              <w:pStyle w:val="TAC"/>
              <w:spacing w:line="256" w:lineRule="auto"/>
              <w:rPr>
                <w:ins w:id="599" w:author="Huawei-Chunying Gu" w:date="2022-08-14T14:30:00Z"/>
                <w:rPrChange w:id="600" w:author="Huawei-Chunying Gu" w:date="2022-08-14T14:31:00Z">
                  <w:rPr>
                    <w:ins w:id="601" w:author="Huawei-Chunying Gu" w:date="2022-08-14T14:30:00Z"/>
                  </w:rPr>
                </w:rPrChange>
              </w:rPr>
            </w:pPr>
            <w:ins w:id="602" w:author="Huawei-Chunying Gu" w:date="2022-08-14T14:30:00Z">
              <w:r w:rsidRPr="00332182">
                <w:rPr>
                  <w:rPrChange w:id="603" w:author="Huawei-Chunying Gu" w:date="2022-08-14T14:31:00Z">
                    <w:rPr/>
                  </w:rPrChange>
                </w:rPr>
                <w:t>Cell 1</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25DC633" w14:textId="77777777" w:rsidR="00195530" w:rsidRPr="00332182" w:rsidRDefault="00195530" w:rsidP="00EB58AD">
            <w:pPr>
              <w:pStyle w:val="TAH"/>
              <w:spacing w:line="256" w:lineRule="auto"/>
              <w:rPr>
                <w:ins w:id="604" w:author="Huawei-Chunying Gu" w:date="2022-08-14T14:30:00Z"/>
                <w:rPrChange w:id="605" w:author="Huawei-Chunying Gu" w:date="2022-08-14T14:31:00Z">
                  <w:rPr>
                    <w:ins w:id="606" w:author="Huawei-Chunying Gu" w:date="2022-08-14T14:30:00Z"/>
                  </w:rPr>
                </w:rPrChange>
              </w:rPr>
            </w:pPr>
            <w:ins w:id="607" w:author="Huawei-Chunying Gu" w:date="2022-08-14T14:30:00Z">
              <w:r w:rsidRPr="00332182">
                <w:rPr>
                  <w:rPrChange w:id="608" w:author="Huawei-Chunying Gu" w:date="2022-08-14T14:31:00Z">
                    <w:rPr/>
                  </w:rPrChange>
                </w:rPr>
                <w:t>Test 1 Cell2</w:t>
              </w:r>
            </w:ins>
          </w:p>
        </w:tc>
      </w:tr>
      <w:tr w:rsidR="00195530" w:rsidRPr="00332182" w14:paraId="276A4EAD" w14:textId="77777777" w:rsidTr="00EB58AD">
        <w:trPr>
          <w:cantSplit/>
          <w:trHeight w:val="184"/>
          <w:jc w:val="center"/>
          <w:ins w:id="609" w:author="Huawei-Chunying Gu" w:date="2022-08-14T14:30:00Z"/>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2E625490" w14:textId="77777777" w:rsidR="00195530" w:rsidRPr="00332182" w:rsidRDefault="00195530" w:rsidP="00EB58AD">
            <w:pPr>
              <w:spacing w:after="0" w:line="256" w:lineRule="auto"/>
              <w:rPr>
                <w:ins w:id="610" w:author="Huawei-Chunying Gu" w:date="2022-08-14T14:30:00Z"/>
                <w:rFonts w:ascii="Arial" w:hAnsi="Arial"/>
                <w:b/>
                <w:sz w:val="18"/>
                <w:rPrChange w:id="611" w:author="Huawei-Chunying Gu" w:date="2022-08-14T14:31:00Z">
                  <w:rPr>
                    <w:ins w:id="612" w:author="Huawei-Chunying Gu" w:date="2022-08-14T14:30:00Z"/>
                    <w:rFonts w:ascii="Arial" w:hAnsi="Arial"/>
                    <w:b/>
                    <w:sz w:val="18"/>
                  </w:rPr>
                </w:rPrChange>
              </w:rPr>
            </w:pPr>
          </w:p>
        </w:tc>
        <w:tc>
          <w:tcPr>
            <w:tcW w:w="992" w:type="dxa"/>
            <w:tcBorders>
              <w:top w:val="nil"/>
              <w:left w:val="single" w:sz="4" w:space="0" w:color="auto"/>
              <w:right w:val="single" w:sz="4" w:space="0" w:color="auto"/>
            </w:tcBorders>
            <w:vAlign w:val="center"/>
            <w:hideMark/>
          </w:tcPr>
          <w:p w14:paraId="0D52D7C8" w14:textId="77777777" w:rsidR="00195530" w:rsidRPr="00332182" w:rsidRDefault="00195530" w:rsidP="00EB58AD">
            <w:pPr>
              <w:pStyle w:val="TAC"/>
              <w:spacing w:line="256" w:lineRule="auto"/>
              <w:rPr>
                <w:ins w:id="613" w:author="Huawei-Chunying Gu" w:date="2022-08-14T14:30:00Z"/>
                <w:b/>
                <w:rPrChange w:id="614" w:author="Huawei-Chunying Gu" w:date="2022-08-14T14:31:00Z">
                  <w:rPr>
                    <w:ins w:id="615" w:author="Huawei-Chunying Gu" w:date="2022-08-14T14:30:00Z"/>
                    <w:b/>
                  </w:rPr>
                </w:rPrChange>
              </w:rPr>
            </w:pPr>
          </w:p>
        </w:tc>
        <w:tc>
          <w:tcPr>
            <w:tcW w:w="998" w:type="dxa"/>
            <w:tcBorders>
              <w:top w:val="nil"/>
              <w:left w:val="single" w:sz="4" w:space="0" w:color="auto"/>
              <w:bottom w:val="single" w:sz="4" w:space="0" w:color="auto"/>
              <w:right w:val="single" w:sz="4" w:space="0" w:color="auto"/>
            </w:tcBorders>
            <w:vAlign w:val="center"/>
          </w:tcPr>
          <w:p w14:paraId="3E2CC15D" w14:textId="77777777" w:rsidR="00195530" w:rsidRPr="00332182" w:rsidRDefault="00195530" w:rsidP="00EB58AD">
            <w:pPr>
              <w:pStyle w:val="TAC"/>
              <w:spacing w:line="256" w:lineRule="auto"/>
              <w:rPr>
                <w:ins w:id="616" w:author="Huawei-Chunying Gu" w:date="2022-08-14T14:30:00Z"/>
                <w:b/>
                <w:rPrChange w:id="617" w:author="Huawei-Chunying Gu" w:date="2022-08-14T14:31:00Z">
                  <w:rPr>
                    <w:ins w:id="618" w:author="Huawei-Chunying Gu" w:date="2022-08-14T14:30:00Z"/>
                    <w:b/>
                  </w:rPr>
                </w:rPrChange>
              </w:rPr>
            </w:pPr>
            <w:ins w:id="619" w:author="Huawei-Chunying Gu" w:date="2022-08-14T14:30:00Z">
              <w:r w:rsidRPr="00332182">
                <w:rPr>
                  <w:b/>
                  <w:rPrChange w:id="620" w:author="Huawei-Chunying Gu" w:date="2022-08-14T14:31:00Z">
                    <w:rPr>
                      <w:b/>
                    </w:rPr>
                  </w:rPrChange>
                </w:rPr>
                <w:t>T1 to T5</w:t>
              </w:r>
            </w:ins>
          </w:p>
        </w:tc>
        <w:tc>
          <w:tcPr>
            <w:tcW w:w="879" w:type="dxa"/>
            <w:tcBorders>
              <w:top w:val="single" w:sz="4" w:space="0" w:color="auto"/>
              <w:left w:val="single" w:sz="4" w:space="0" w:color="auto"/>
              <w:bottom w:val="single" w:sz="4" w:space="0" w:color="auto"/>
              <w:right w:val="single" w:sz="4" w:space="0" w:color="auto"/>
            </w:tcBorders>
            <w:hideMark/>
          </w:tcPr>
          <w:p w14:paraId="5602DEFB" w14:textId="77777777" w:rsidR="00195530" w:rsidRPr="00332182" w:rsidRDefault="00195530" w:rsidP="00EB58AD">
            <w:pPr>
              <w:pStyle w:val="TAH"/>
              <w:spacing w:line="256" w:lineRule="auto"/>
              <w:rPr>
                <w:ins w:id="621" w:author="Huawei-Chunying Gu" w:date="2022-08-14T14:30:00Z"/>
                <w:rPrChange w:id="622" w:author="Huawei-Chunying Gu" w:date="2022-08-14T14:31:00Z">
                  <w:rPr>
                    <w:ins w:id="623" w:author="Huawei-Chunying Gu" w:date="2022-08-14T14:30:00Z"/>
                  </w:rPr>
                </w:rPrChange>
              </w:rPr>
            </w:pPr>
            <w:ins w:id="624" w:author="Huawei-Chunying Gu" w:date="2022-08-14T14:30:00Z">
              <w:r w:rsidRPr="00332182">
                <w:rPr>
                  <w:rPrChange w:id="625" w:author="Huawei-Chunying Gu" w:date="2022-08-14T14:31:00Z">
                    <w:rPr/>
                  </w:rPrChange>
                </w:rPr>
                <w:t>T1</w:t>
              </w:r>
            </w:ins>
          </w:p>
        </w:tc>
        <w:tc>
          <w:tcPr>
            <w:tcW w:w="879" w:type="dxa"/>
            <w:tcBorders>
              <w:top w:val="single" w:sz="4" w:space="0" w:color="auto"/>
              <w:left w:val="single" w:sz="4" w:space="0" w:color="auto"/>
              <w:bottom w:val="single" w:sz="4" w:space="0" w:color="auto"/>
              <w:right w:val="single" w:sz="4" w:space="0" w:color="auto"/>
            </w:tcBorders>
            <w:hideMark/>
          </w:tcPr>
          <w:p w14:paraId="473126FD" w14:textId="77777777" w:rsidR="00195530" w:rsidRPr="00332182" w:rsidRDefault="00195530" w:rsidP="00EB58AD">
            <w:pPr>
              <w:pStyle w:val="TAH"/>
              <w:spacing w:line="256" w:lineRule="auto"/>
              <w:rPr>
                <w:ins w:id="626" w:author="Huawei-Chunying Gu" w:date="2022-08-14T14:30:00Z"/>
                <w:rPrChange w:id="627" w:author="Huawei-Chunying Gu" w:date="2022-08-14T14:31:00Z">
                  <w:rPr>
                    <w:ins w:id="628" w:author="Huawei-Chunying Gu" w:date="2022-08-14T14:30:00Z"/>
                  </w:rPr>
                </w:rPrChange>
              </w:rPr>
            </w:pPr>
            <w:ins w:id="629" w:author="Huawei-Chunying Gu" w:date="2022-08-14T14:30:00Z">
              <w:r w:rsidRPr="00332182">
                <w:rPr>
                  <w:rPrChange w:id="630" w:author="Huawei-Chunying Gu" w:date="2022-08-14T14:31:00Z">
                    <w:rPr/>
                  </w:rPrChange>
                </w:rPr>
                <w:t>T2</w:t>
              </w:r>
            </w:ins>
          </w:p>
        </w:tc>
        <w:tc>
          <w:tcPr>
            <w:tcW w:w="879" w:type="dxa"/>
            <w:tcBorders>
              <w:top w:val="single" w:sz="4" w:space="0" w:color="auto"/>
              <w:left w:val="single" w:sz="4" w:space="0" w:color="auto"/>
              <w:bottom w:val="single" w:sz="4" w:space="0" w:color="auto"/>
              <w:right w:val="single" w:sz="4" w:space="0" w:color="auto"/>
            </w:tcBorders>
            <w:hideMark/>
          </w:tcPr>
          <w:p w14:paraId="43B18FA7" w14:textId="77777777" w:rsidR="00195530" w:rsidRPr="00332182" w:rsidRDefault="00195530" w:rsidP="00EB58AD">
            <w:pPr>
              <w:pStyle w:val="TAH"/>
              <w:spacing w:line="256" w:lineRule="auto"/>
              <w:rPr>
                <w:ins w:id="631" w:author="Huawei-Chunying Gu" w:date="2022-08-14T14:30:00Z"/>
                <w:rPrChange w:id="632" w:author="Huawei-Chunying Gu" w:date="2022-08-14T14:31:00Z">
                  <w:rPr>
                    <w:ins w:id="633" w:author="Huawei-Chunying Gu" w:date="2022-08-14T14:30:00Z"/>
                  </w:rPr>
                </w:rPrChange>
              </w:rPr>
            </w:pPr>
            <w:ins w:id="634" w:author="Huawei-Chunying Gu" w:date="2022-08-14T14:30:00Z">
              <w:r w:rsidRPr="00332182">
                <w:rPr>
                  <w:rPrChange w:id="635" w:author="Huawei-Chunying Gu" w:date="2022-08-14T14:31:00Z">
                    <w:rPr/>
                  </w:rPrChange>
                </w:rPr>
                <w:t>T3</w:t>
              </w:r>
            </w:ins>
          </w:p>
        </w:tc>
        <w:tc>
          <w:tcPr>
            <w:tcW w:w="879" w:type="dxa"/>
            <w:tcBorders>
              <w:top w:val="single" w:sz="4" w:space="0" w:color="auto"/>
              <w:left w:val="single" w:sz="4" w:space="0" w:color="auto"/>
              <w:bottom w:val="single" w:sz="4" w:space="0" w:color="auto"/>
              <w:right w:val="single" w:sz="4" w:space="0" w:color="auto"/>
            </w:tcBorders>
            <w:hideMark/>
          </w:tcPr>
          <w:p w14:paraId="0DE0C80C" w14:textId="77777777" w:rsidR="00195530" w:rsidRPr="00332182" w:rsidRDefault="00195530" w:rsidP="00EB58AD">
            <w:pPr>
              <w:pStyle w:val="TAH"/>
              <w:spacing w:line="256" w:lineRule="auto"/>
              <w:rPr>
                <w:ins w:id="636" w:author="Huawei-Chunying Gu" w:date="2022-08-14T14:30:00Z"/>
                <w:rPrChange w:id="637" w:author="Huawei-Chunying Gu" w:date="2022-08-14T14:31:00Z">
                  <w:rPr>
                    <w:ins w:id="638" w:author="Huawei-Chunying Gu" w:date="2022-08-14T14:30:00Z"/>
                  </w:rPr>
                </w:rPrChange>
              </w:rPr>
            </w:pPr>
            <w:ins w:id="639" w:author="Huawei-Chunying Gu" w:date="2022-08-14T14:30:00Z">
              <w:r w:rsidRPr="00332182">
                <w:rPr>
                  <w:rPrChange w:id="640" w:author="Huawei-Chunying Gu" w:date="2022-08-14T14:31:00Z">
                    <w:rPr/>
                  </w:rPrChange>
                </w:rPr>
                <w:t>T4</w:t>
              </w:r>
            </w:ins>
          </w:p>
        </w:tc>
        <w:tc>
          <w:tcPr>
            <w:tcW w:w="879" w:type="dxa"/>
            <w:tcBorders>
              <w:top w:val="single" w:sz="4" w:space="0" w:color="auto"/>
              <w:left w:val="single" w:sz="4" w:space="0" w:color="auto"/>
              <w:bottom w:val="single" w:sz="4" w:space="0" w:color="auto"/>
              <w:right w:val="single" w:sz="4" w:space="0" w:color="auto"/>
            </w:tcBorders>
            <w:hideMark/>
          </w:tcPr>
          <w:p w14:paraId="036727B0" w14:textId="77777777" w:rsidR="00195530" w:rsidRPr="00332182" w:rsidRDefault="00195530" w:rsidP="00EB58AD">
            <w:pPr>
              <w:pStyle w:val="TAH"/>
              <w:spacing w:line="256" w:lineRule="auto"/>
              <w:rPr>
                <w:ins w:id="641" w:author="Huawei-Chunying Gu" w:date="2022-08-14T14:30:00Z"/>
                <w:rPrChange w:id="642" w:author="Huawei-Chunying Gu" w:date="2022-08-14T14:31:00Z">
                  <w:rPr>
                    <w:ins w:id="643" w:author="Huawei-Chunying Gu" w:date="2022-08-14T14:30:00Z"/>
                  </w:rPr>
                </w:rPrChange>
              </w:rPr>
            </w:pPr>
            <w:ins w:id="644" w:author="Huawei-Chunying Gu" w:date="2022-08-14T14:30:00Z">
              <w:r w:rsidRPr="00332182">
                <w:rPr>
                  <w:rPrChange w:id="645" w:author="Huawei-Chunying Gu" w:date="2022-08-14T14:31:00Z">
                    <w:rPr/>
                  </w:rPrChange>
                </w:rPr>
                <w:t>T5</w:t>
              </w:r>
            </w:ins>
          </w:p>
        </w:tc>
      </w:tr>
      <w:tr w:rsidR="00195530" w:rsidRPr="00332182" w14:paraId="15484BD7" w14:textId="77777777" w:rsidTr="00EB58AD">
        <w:trPr>
          <w:cantSplit/>
          <w:trHeight w:val="270"/>
          <w:jc w:val="center"/>
          <w:ins w:id="646" w:author="Huawei-Chunying Gu" w:date="2022-08-14T14:30:00Z"/>
        </w:trPr>
        <w:tc>
          <w:tcPr>
            <w:tcW w:w="2972" w:type="dxa"/>
            <w:gridSpan w:val="2"/>
            <w:tcBorders>
              <w:top w:val="single" w:sz="4" w:space="0" w:color="auto"/>
              <w:left w:val="single" w:sz="4" w:space="0" w:color="auto"/>
              <w:bottom w:val="single" w:sz="4" w:space="0" w:color="auto"/>
              <w:right w:val="single" w:sz="4" w:space="0" w:color="auto"/>
            </w:tcBorders>
            <w:hideMark/>
          </w:tcPr>
          <w:p w14:paraId="3458FE1E" w14:textId="77777777" w:rsidR="00195530" w:rsidRPr="00332182" w:rsidRDefault="00195530" w:rsidP="00EB58AD">
            <w:pPr>
              <w:pStyle w:val="TAL"/>
              <w:spacing w:line="256" w:lineRule="auto"/>
              <w:rPr>
                <w:ins w:id="647" w:author="Huawei-Chunying Gu" w:date="2022-08-14T14:30:00Z"/>
                <w:lang w:val="en-US"/>
              </w:rPr>
            </w:pPr>
            <w:ins w:id="648" w:author="Huawei-Chunying Gu" w:date="2022-08-14T14:30:00Z">
              <w:r w:rsidRPr="00332182">
                <w:rPr>
                  <w:lang w:eastAsia="ja-JP"/>
                </w:rPr>
                <w:lastRenderedPageBreak/>
                <w:t>EPRE ratio of PDCCH DMRS to SSS</w:t>
              </w:r>
            </w:ins>
          </w:p>
        </w:tc>
        <w:tc>
          <w:tcPr>
            <w:tcW w:w="992" w:type="dxa"/>
            <w:tcBorders>
              <w:left w:val="single" w:sz="4" w:space="0" w:color="auto"/>
              <w:right w:val="single" w:sz="4" w:space="0" w:color="auto"/>
            </w:tcBorders>
            <w:hideMark/>
          </w:tcPr>
          <w:p w14:paraId="55199260" w14:textId="77777777" w:rsidR="00195530" w:rsidRPr="00332182" w:rsidRDefault="00195530" w:rsidP="00EB58AD">
            <w:pPr>
              <w:pStyle w:val="TAC"/>
              <w:spacing w:line="256" w:lineRule="auto"/>
              <w:rPr>
                <w:ins w:id="649" w:author="Huawei-Chunying Gu" w:date="2022-08-14T14:30:00Z"/>
                <w:rPrChange w:id="650" w:author="Huawei-Chunying Gu" w:date="2022-08-14T14:31:00Z">
                  <w:rPr>
                    <w:ins w:id="651" w:author="Huawei-Chunying Gu" w:date="2022-08-14T14:30:00Z"/>
                  </w:rPr>
                </w:rPrChange>
              </w:rPr>
            </w:pPr>
            <w:ins w:id="652" w:author="Huawei-Chunying Gu" w:date="2022-08-14T14:30:00Z">
              <w:r w:rsidRPr="00332182">
                <w:rPr>
                  <w:rPrChange w:id="653" w:author="Huawei-Chunying Gu" w:date="2022-08-14T14:31:00Z">
                    <w:rPr/>
                  </w:rPrChange>
                </w:rPr>
                <w:t>dB</w:t>
              </w:r>
            </w:ins>
          </w:p>
        </w:tc>
        <w:tc>
          <w:tcPr>
            <w:tcW w:w="998" w:type="dxa"/>
            <w:tcBorders>
              <w:left w:val="single" w:sz="4" w:space="0" w:color="auto"/>
              <w:bottom w:val="nil"/>
              <w:right w:val="single" w:sz="4" w:space="0" w:color="auto"/>
            </w:tcBorders>
          </w:tcPr>
          <w:p w14:paraId="51113FAC" w14:textId="77777777" w:rsidR="00195530" w:rsidRPr="00332182" w:rsidRDefault="00195530" w:rsidP="00EB58AD">
            <w:pPr>
              <w:pStyle w:val="TAC"/>
              <w:spacing w:line="256" w:lineRule="auto"/>
              <w:rPr>
                <w:ins w:id="654" w:author="Huawei-Chunying Gu" w:date="2022-08-14T14:30:00Z"/>
                <w:rPrChange w:id="655" w:author="Huawei-Chunying Gu" w:date="2022-08-14T14:31:00Z">
                  <w:rPr>
                    <w:ins w:id="656" w:author="Huawei-Chunying Gu" w:date="2022-08-14T14:30:00Z"/>
                  </w:rPr>
                </w:rPrChange>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DC47850" w14:textId="77777777" w:rsidR="00195530" w:rsidRPr="00332182" w:rsidRDefault="00195530" w:rsidP="00EB58AD">
            <w:pPr>
              <w:pStyle w:val="TAC"/>
              <w:spacing w:line="256" w:lineRule="auto"/>
              <w:rPr>
                <w:ins w:id="657" w:author="Huawei-Chunying Gu" w:date="2022-08-14T14:30:00Z"/>
                <w:rPrChange w:id="658" w:author="Huawei-Chunying Gu" w:date="2022-08-14T14:31:00Z">
                  <w:rPr>
                    <w:ins w:id="659" w:author="Huawei-Chunying Gu" w:date="2022-08-14T14:30:00Z"/>
                  </w:rPr>
                </w:rPrChange>
              </w:rPr>
            </w:pPr>
            <w:ins w:id="660" w:author="Huawei-Chunying Gu" w:date="2022-08-14T14:30:00Z">
              <w:r w:rsidRPr="00332182">
                <w:rPr>
                  <w:rPrChange w:id="661" w:author="Huawei-Chunying Gu" w:date="2022-08-14T14:31:00Z">
                    <w:rPr/>
                  </w:rPrChange>
                </w:rPr>
                <w:t>0</w:t>
              </w:r>
            </w:ins>
          </w:p>
        </w:tc>
      </w:tr>
      <w:tr w:rsidR="00195530" w:rsidRPr="00332182" w14:paraId="6FEBF4A5" w14:textId="77777777" w:rsidTr="00EB58AD">
        <w:trPr>
          <w:cantSplit/>
          <w:trHeight w:val="174"/>
          <w:jc w:val="center"/>
          <w:ins w:id="662" w:author="Huawei-Chunying Gu" w:date="2022-08-14T14:30:00Z"/>
        </w:trPr>
        <w:tc>
          <w:tcPr>
            <w:tcW w:w="2972" w:type="dxa"/>
            <w:gridSpan w:val="2"/>
            <w:tcBorders>
              <w:top w:val="single" w:sz="4" w:space="0" w:color="auto"/>
              <w:left w:val="single" w:sz="4" w:space="0" w:color="auto"/>
              <w:bottom w:val="single" w:sz="4" w:space="0" w:color="auto"/>
              <w:right w:val="single" w:sz="4" w:space="0" w:color="auto"/>
            </w:tcBorders>
            <w:hideMark/>
          </w:tcPr>
          <w:p w14:paraId="1192221E" w14:textId="77777777" w:rsidR="00195530" w:rsidRPr="00332182" w:rsidRDefault="00195530" w:rsidP="00EB58AD">
            <w:pPr>
              <w:pStyle w:val="TAL"/>
              <w:spacing w:line="256" w:lineRule="auto"/>
              <w:rPr>
                <w:ins w:id="663" w:author="Huawei-Chunying Gu" w:date="2022-08-14T14:30:00Z"/>
                <w:lang w:val="en-US"/>
              </w:rPr>
            </w:pPr>
            <w:ins w:id="664" w:author="Huawei-Chunying Gu" w:date="2022-08-14T14:30:00Z">
              <w:r w:rsidRPr="00332182">
                <w:rPr>
                  <w:lang w:eastAsia="ja-JP"/>
                </w:rPr>
                <w:t>EPRE ratio of PDCCH to PDCCH DMRS</w:t>
              </w:r>
            </w:ins>
          </w:p>
        </w:tc>
        <w:tc>
          <w:tcPr>
            <w:tcW w:w="992" w:type="dxa"/>
            <w:tcBorders>
              <w:left w:val="single" w:sz="4" w:space="0" w:color="auto"/>
              <w:right w:val="single" w:sz="4" w:space="0" w:color="auto"/>
            </w:tcBorders>
            <w:hideMark/>
          </w:tcPr>
          <w:p w14:paraId="2E33966A" w14:textId="77777777" w:rsidR="00195530" w:rsidRPr="00332182" w:rsidRDefault="00195530" w:rsidP="00EB58AD">
            <w:pPr>
              <w:pStyle w:val="TAC"/>
              <w:spacing w:line="256" w:lineRule="auto"/>
              <w:rPr>
                <w:ins w:id="665" w:author="Huawei-Chunying Gu" w:date="2022-08-14T14:30:00Z"/>
                <w:rPrChange w:id="666" w:author="Huawei-Chunying Gu" w:date="2022-08-14T14:31:00Z">
                  <w:rPr>
                    <w:ins w:id="667" w:author="Huawei-Chunying Gu" w:date="2022-08-14T14:30:00Z"/>
                  </w:rPr>
                </w:rPrChange>
              </w:rPr>
            </w:pPr>
            <w:ins w:id="668" w:author="Huawei-Chunying Gu" w:date="2022-08-14T14:30:00Z">
              <w:r w:rsidRPr="00332182">
                <w:rPr>
                  <w:rPrChange w:id="669" w:author="Huawei-Chunying Gu" w:date="2022-08-14T14:31:00Z">
                    <w:rPr/>
                  </w:rPrChange>
                </w:rPr>
                <w:t>dB</w:t>
              </w:r>
            </w:ins>
          </w:p>
        </w:tc>
        <w:tc>
          <w:tcPr>
            <w:tcW w:w="998" w:type="dxa"/>
            <w:tcBorders>
              <w:top w:val="nil"/>
              <w:left w:val="single" w:sz="4" w:space="0" w:color="auto"/>
              <w:bottom w:val="nil"/>
              <w:right w:val="single" w:sz="4" w:space="0" w:color="auto"/>
            </w:tcBorders>
          </w:tcPr>
          <w:p w14:paraId="0C1E3F38" w14:textId="77777777" w:rsidR="00195530" w:rsidRPr="00332182" w:rsidRDefault="00195530" w:rsidP="00EB58AD">
            <w:pPr>
              <w:pStyle w:val="TAC"/>
              <w:spacing w:line="256" w:lineRule="auto"/>
              <w:rPr>
                <w:ins w:id="670" w:author="Huawei-Chunying Gu" w:date="2022-08-14T14:30:00Z"/>
                <w:rPrChange w:id="671" w:author="Huawei-Chunying Gu" w:date="2022-08-14T14:31:00Z">
                  <w:rPr>
                    <w:ins w:id="672" w:author="Huawei-Chunying Gu" w:date="2022-08-14T14:30:00Z"/>
                  </w:rPr>
                </w:rPrChange>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F6C1198" w14:textId="77777777" w:rsidR="00195530" w:rsidRPr="00332182" w:rsidRDefault="00195530" w:rsidP="00EB58AD">
            <w:pPr>
              <w:spacing w:after="0" w:line="256" w:lineRule="auto"/>
              <w:rPr>
                <w:ins w:id="673" w:author="Huawei-Chunying Gu" w:date="2022-08-14T14:30:00Z"/>
                <w:rFonts w:ascii="Arial" w:hAnsi="Arial"/>
                <w:sz w:val="18"/>
                <w:rPrChange w:id="674" w:author="Huawei-Chunying Gu" w:date="2022-08-14T14:31:00Z">
                  <w:rPr>
                    <w:ins w:id="675" w:author="Huawei-Chunying Gu" w:date="2022-08-14T14:30:00Z"/>
                    <w:rFonts w:ascii="Arial" w:hAnsi="Arial"/>
                    <w:sz w:val="18"/>
                  </w:rPr>
                </w:rPrChange>
              </w:rPr>
            </w:pPr>
          </w:p>
        </w:tc>
      </w:tr>
      <w:tr w:rsidR="00195530" w:rsidRPr="00332182" w14:paraId="397554A6" w14:textId="77777777" w:rsidTr="00EB58AD">
        <w:trPr>
          <w:cantSplit/>
          <w:trHeight w:val="163"/>
          <w:jc w:val="center"/>
          <w:ins w:id="676" w:author="Huawei-Chunying Gu" w:date="2022-08-14T14:30:00Z"/>
        </w:trPr>
        <w:tc>
          <w:tcPr>
            <w:tcW w:w="2972" w:type="dxa"/>
            <w:gridSpan w:val="2"/>
            <w:tcBorders>
              <w:top w:val="single" w:sz="4" w:space="0" w:color="auto"/>
              <w:left w:val="single" w:sz="4" w:space="0" w:color="auto"/>
              <w:bottom w:val="single" w:sz="4" w:space="0" w:color="auto"/>
              <w:right w:val="single" w:sz="4" w:space="0" w:color="auto"/>
            </w:tcBorders>
            <w:hideMark/>
          </w:tcPr>
          <w:p w14:paraId="4A1544AB" w14:textId="77777777" w:rsidR="00195530" w:rsidRPr="00332182" w:rsidRDefault="00195530" w:rsidP="00EB58AD">
            <w:pPr>
              <w:pStyle w:val="TAL"/>
              <w:spacing w:line="256" w:lineRule="auto"/>
              <w:rPr>
                <w:ins w:id="677" w:author="Huawei-Chunying Gu" w:date="2022-08-14T14:30:00Z"/>
                <w:lang w:val="en-US"/>
              </w:rPr>
            </w:pPr>
            <w:ins w:id="678" w:author="Huawei-Chunying Gu" w:date="2022-08-14T14:30:00Z">
              <w:r w:rsidRPr="00332182">
                <w:rPr>
                  <w:lang w:eastAsia="ja-JP"/>
                </w:rPr>
                <w:t>EPRE ratio of PBCH DMRS to SSS</w:t>
              </w:r>
            </w:ins>
          </w:p>
        </w:tc>
        <w:tc>
          <w:tcPr>
            <w:tcW w:w="992" w:type="dxa"/>
            <w:tcBorders>
              <w:left w:val="single" w:sz="4" w:space="0" w:color="auto"/>
              <w:right w:val="single" w:sz="4" w:space="0" w:color="auto"/>
            </w:tcBorders>
            <w:hideMark/>
          </w:tcPr>
          <w:p w14:paraId="2CF82F29" w14:textId="77777777" w:rsidR="00195530" w:rsidRPr="00332182" w:rsidRDefault="00195530" w:rsidP="00EB58AD">
            <w:pPr>
              <w:pStyle w:val="TAC"/>
              <w:spacing w:line="256" w:lineRule="auto"/>
              <w:rPr>
                <w:ins w:id="679" w:author="Huawei-Chunying Gu" w:date="2022-08-14T14:30:00Z"/>
                <w:rPrChange w:id="680" w:author="Huawei-Chunying Gu" w:date="2022-08-14T14:31:00Z">
                  <w:rPr>
                    <w:ins w:id="681" w:author="Huawei-Chunying Gu" w:date="2022-08-14T14:30:00Z"/>
                  </w:rPr>
                </w:rPrChange>
              </w:rPr>
            </w:pPr>
            <w:ins w:id="682" w:author="Huawei-Chunying Gu" w:date="2022-08-14T14:30:00Z">
              <w:r w:rsidRPr="00332182">
                <w:rPr>
                  <w:rPrChange w:id="683" w:author="Huawei-Chunying Gu" w:date="2022-08-14T14:31:00Z">
                    <w:rPr/>
                  </w:rPrChange>
                </w:rPr>
                <w:t>dB</w:t>
              </w:r>
            </w:ins>
          </w:p>
        </w:tc>
        <w:tc>
          <w:tcPr>
            <w:tcW w:w="998" w:type="dxa"/>
            <w:tcBorders>
              <w:top w:val="nil"/>
              <w:left w:val="single" w:sz="4" w:space="0" w:color="auto"/>
              <w:bottom w:val="nil"/>
              <w:right w:val="single" w:sz="4" w:space="0" w:color="auto"/>
            </w:tcBorders>
          </w:tcPr>
          <w:p w14:paraId="483605F8" w14:textId="77777777" w:rsidR="00195530" w:rsidRPr="00332182" w:rsidRDefault="00195530" w:rsidP="00EB58AD">
            <w:pPr>
              <w:pStyle w:val="TAC"/>
              <w:spacing w:line="256" w:lineRule="auto"/>
              <w:rPr>
                <w:ins w:id="684" w:author="Huawei-Chunying Gu" w:date="2022-08-14T14:30:00Z"/>
                <w:rPrChange w:id="685" w:author="Huawei-Chunying Gu" w:date="2022-08-14T14:31:00Z">
                  <w:rPr>
                    <w:ins w:id="686" w:author="Huawei-Chunying Gu" w:date="2022-08-14T14:30:00Z"/>
                  </w:rPr>
                </w:rPrChange>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B8FDF46" w14:textId="77777777" w:rsidR="00195530" w:rsidRPr="00332182" w:rsidRDefault="00195530" w:rsidP="00EB58AD">
            <w:pPr>
              <w:spacing w:after="0" w:line="256" w:lineRule="auto"/>
              <w:rPr>
                <w:ins w:id="687" w:author="Huawei-Chunying Gu" w:date="2022-08-14T14:30:00Z"/>
                <w:rFonts w:ascii="Arial" w:hAnsi="Arial"/>
                <w:sz w:val="18"/>
                <w:rPrChange w:id="688" w:author="Huawei-Chunying Gu" w:date="2022-08-14T14:31:00Z">
                  <w:rPr>
                    <w:ins w:id="689" w:author="Huawei-Chunying Gu" w:date="2022-08-14T14:30:00Z"/>
                    <w:rFonts w:ascii="Arial" w:hAnsi="Arial"/>
                    <w:sz w:val="18"/>
                  </w:rPr>
                </w:rPrChange>
              </w:rPr>
            </w:pPr>
          </w:p>
        </w:tc>
      </w:tr>
      <w:tr w:rsidR="00195530" w:rsidRPr="00332182" w14:paraId="673E78C5" w14:textId="77777777" w:rsidTr="00EB58AD">
        <w:trPr>
          <w:cantSplit/>
          <w:trHeight w:val="163"/>
          <w:jc w:val="center"/>
          <w:ins w:id="690" w:author="Huawei-Chunying Gu" w:date="2022-08-14T14:30:00Z"/>
        </w:trPr>
        <w:tc>
          <w:tcPr>
            <w:tcW w:w="2972" w:type="dxa"/>
            <w:gridSpan w:val="2"/>
            <w:tcBorders>
              <w:top w:val="single" w:sz="4" w:space="0" w:color="auto"/>
              <w:left w:val="single" w:sz="4" w:space="0" w:color="auto"/>
              <w:bottom w:val="single" w:sz="4" w:space="0" w:color="auto"/>
              <w:right w:val="single" w:sz="4" w:space="0" w:color="auto"/>
            </w:tcBorders>
            <w:hideMark/>
          </w:tcPr>
          <w:p w14:paraId="653D4470" w14:textId="77777777" w:rsidR="00195530" w:rsidRPr="00332182" w:rsidRDefault="00195530" w:rsidP="00EB58AD">
            <w:pPr>
              <w:pStyle w:val="TAL"/>
              <w:spacing w:line="256" w:lineRule="auto"/>
              <w:rPr>
                <w:ins w:id="691" w:author="Huawei-Chunying Gu" w:date="2022-08-14T14:30:00Z"/>
                <w:lang w:val="en-US"/>
              </w:rPr>
            </w:pPr>
            <w:ins w:id="692" w:author="Huawei-Chunying Gu" w:date="2022-08-14T14:30:00Z">
              <w:r w:rsidRPr="00332182">
                <w:rPr>
                  <w:lang w:eastAsia="ja-JP"/>
                </w:rPr>
                <w:t>EPRE ratio of PBCH to PBCH DMRS</w:t>
              </w:r>
            </w:ins>
          </w:p>
        </w:tc>
        <w:tc>
          <w:tcPr>
            <w:tcW w:w="992" w:type="dxa"/>
            <w:tcBorders>
              <w:left w:val="single" w:sz="4" w:space="0" w:color="auto"/>
              <w:right w:val="single" w:sz="4" w:space="0" w:color="auto"/>
            </w:tcBorders>
            <w:hideMark/>
          </w:tcPr>
          <w:p w14:paraId="7A77583F" w14:textId="77777777" w:rsidR="00195530" w:rsidRPr="00332182" w:rsidRDefault="00195530" w:rsidP="00EB58AD">
            <w:pPr>
              <w:pStyle w:val="TAC"/>
              <w:spacing w:line="256" w:lineRule="auto"/>
              <w:rPr>
                <w:ins w:id="693" w:author="Huawei-Chunying Gu" w:date="2022-08-14T14:30:00Z"/>
                <w:rPrChange w:id="694" w:author="Huawei-Chunying Gu" w:date="2022-08-14T14:31:00Z">
                  <w:rPr>
                    <w:ins w:id="695" w:author="Huawei-Chunying Gu" w:date="2022-08-14T14:30:00Z"/>
                  </w:rPr>
                </w:rPrChange>
              </w:rPr>
            </w:pPr>
            <w:ins w:id="696" w:author="Huawei-Chunying Gu" w:date="2022-08-14T14:30:00Z">
              <w:r w:rsidRPr="00332182">
                <w:rPr>
                  <w:rPrChange w:id="697" w:author="Huawei-Chunying Gu" w:date="2022-08-14T14:31:00Z">
                    <w:rPr/>
                  </w:rPrChange>
                </w:rPr>
                <w:t>dB</w:t>
              </w:r>
            </w:ins>
          </w:p>
        </w:tc>
        <w:tc>
          <w:tcPr>
            <w:tcW w:w="998" w:type="dxa"/>
            <w:tcBorders>
              <w:top w:val="nil"/>
              <w:left w:val="single" w:sz="4" w:space="0" w:color="auto"/>
              <w:bottom w:val="nil"/>
              <w:right w:val="single" w:sz="4" w:space="0" w:color="auto"/>
            </w:tcBorders>
          </w:tcPr>
          <w:p w14:paraId="4F8167BD" w14:textId="77777777" w:rsidR="00195530" w:rsidRPr="00332182" w:rsidRDefault="00195530" w:rsidP="00EB58AD">
            <w:pPr>
              <w:pStyle w:val="TAC"/>
              <w:spacing w:line="256" w:lineRule="auto"/>
              <w:rPr>
                <w:ins w:id="698" w:author="Huawei-Chunying Gu" w:date="2022-08-14T14:30:00Z"/>
                <w:rPrChange w:id="699" w:author="Huawei-Chunying Gu" w:date="2022-08-14T14:31:00Z">
                  <w:rPr>
                    <w:ins w:id="700" w:author="Huawei-Chunying Gu" w:date="2022-08-14T14:30:00Z"/>
                  </w:rPr>
                </w:rPrChange>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275AB6E" w14:textId="77777777" w:rsidR="00195530" w:rsidRPr="00332182" w:rsidRDefault="00195530" w:rsidP="00EB58AD">
            <w:pPr>
              <w:spacing w:after="0" w:line="256" w:lineRule="auto"/>
              <w:rPr>
                <w:ins w:id="701" w:author="Huawei-Chunying Gu" w:date="2022-08-14T14:30:00Z"/>
                <w:rFonts w:ascii="Arial" w:hAnsi="Arial"/>
                <w:sz w:val="18"/>
                <w:rPrChange w:id="702" w:author="Huawei-Chunying Gu" w:date="2022-08-14T14:31:00Z">
                  <w:rPr>
                    <w:ins w:id="703" w:author="Huawei-Chunying Gu" w:date="2022-08-14T14:30:00Z"/>
                    <w:rFonts w:ascii="Arial" w:hAnsi="Arial"/>
                    <w:sz w:val="18"/>
                  </w:rPr>
                </w:rPrChange>
              </w:rPr>
            </w:pPr>
          </w:p>
        </w:tc>
      </w:tr>
      <w:tr w:rsidR="00195530" w:rsidRPr="00332182" w14:paraId="3D795CB4" w14:textId="77777777" w:rsidTr="00EB58AD">
        <w:trPr>
          <w:cantSplit/>
          <w:trHeight w:val="174"/>
          <w:jc w:val="center"/>
          <w:ins w:id="704" w:author="Huawei-Chunying Gu" w:date="2022-08-14T14:30:00Z"/>
        </w:trPr>
        <w:tc>
          <w:tcPr>
            <w:tcW w:w="2972" w:type="dxa"/>
            <w:gridSpan w:val="2"/>
            <w:tcBorders>
              <w:top w:val="single" w:sz="4" w:space="0" w:color="auto"/>
              <w:left w:val="single" w:sz="4" w:space="0" w:color="auto"/>
              <w:bottom w:val="single" w:sz="4" w:space="0" w:color="auto"/>
              <w:right w:val="single" w:sz="4" w:space="0" w:color="auto"/>
            </w:tcBorders>
            <w:hideMark/>
          </w:tcPr>
          <w:p w14:paraId="62AC074A" w14:textId="77777777" w:rsidR="00195530" w:rsidRPr="00332182" w:rsidRDefault="00195530" w:rsidP="00EB58AD">
            <w:pPr>
              <w:pStyle w:val="TAL"/>
              <w:spacing w:line="256" w:lineRule="auto"/>
              <w:rPr>
                <w:ins w:id="705" w:author="Huawei-Chunying Gu" w:date="2022-08-14T14:30:00Z"/>
                <w:lang w:val="en-US"/>
              </w:rPr>
            </w:pPr>
            <w:ins w:id="706" w:author="Huawei-Chunying Gu" w:date="2022-08-14T14:30:00Z">
              <w:r w:rsidRPr="00332182">
                <w:rPr>
                  <w:lang w:eastAsia="ja-JP"/>
                </w:rPr>
                <w:t>EPRE ratio of PSS to SSS</w:t>
              </w:r>
            </w:ins>
          </w:p>
        </w:tc>
        <w:tc>
          <w:tcPr>
            <w:tcW w:w="992" w:type="dxa"/>
            <w:tcBorders>
              <w:left w:val="single" w:sz="4" w:space="0" w:color="auto"/>
              <w:right w:val="single" w:sz="4" w:space="0" w:color="auto"/>
            </w:tcBorders>
            <w:hideMark/>
          </w:tcPr>
          <w:p w14:paraId="7CA08708" w14:textId="77777777" w:rsidR="00195530" w:rsidRPr="00332182" w:rsidRDefault="00195530" w:rsidP="00EB58AD">
            <w:pPr>
              <w:pStyle w:val="TAC"/>
              <w:spacing w:line="256" w:lineRule="auto"/>
              <w:rPr>
                <w:ins w:id="707" w:author="Huawei-Chunying Gu" w:date="2022-08-14T14:30:00Z"/>
                <w:rPrChange w:id="708" w:author="Huawei-Chunying Gu" w:date="2022-08-14T14:31:00Z">
                  <w:rPr>
                    <w:ins w:id="709" w:author="Huawei-Chunying Gu" w:date="2022-08-14T14:30:00Z"/>
                  </w:rPr>
                </w:rPrChange>
              </w:rPr>
            </w:pPr>
            <w:ins w:id="710" w:author="Huawei-Chunying Gu" w:date="2022-08-14T14:30:00Z">
              <w:r w:rsidRPr="00332182">
                <w:rPr>
                  <w:rPrChange w:id="711" w:author="Huawei-Chunying Gu" w:date="2022-08-14T14:31:00Z">
                    <w:rPr/>
                  </w:rPrChange>
                </w:rPr>
                <w:t>dB</w:t>
              </w:r>
            </w:ins>
          </w:p>
        </w:tc>
        <w:tc>
          <w:tcPr>
            <w:tcW w:w="998" w:type="dxa"/>
            <w:tcBorders>
              <w:top w:val="nil"/>
              <w:left w:val="single" w:sz="4" w:space="0" w:color="auto"/>
              <w:bottom w:val="nil"/>
              <w:right w:val="single" w:sz="4" w:space="0" w:color="auto"/>
            </w:tcBorders>
          </w:tcPr>
          <w:p w14:paraId="3569465A" w14:textId="77777777" w:rsidR="00195530" w:rsidRPr="00332182" w:rsidRDefault="00195530" w:rsidP="00EB58AD">
            <w:pPr>
              <w:pStyle w:val="TAC"/>
              <w:spacing w:line="256" w:lineRule="auto"/>
              <w:rPr>
                <w:ins w:id="712" w:author="Huawei-Chunying Gu" w:date="2022-08-14T14:30:00Z"/>
                <w:rPrChange w:id="713" w:author="Huawei-Chunying Gu" w:date="2022-08-14T14:31:00Z">
                  <w:rPr>
                    <w:ins w:id="714" w:author="Huawei-Chunying Gu" w:date="2022-08-14T14:30:00Z"/>
                  </w:rPr>
                </w:rPrChange>
              </w:rPr>
            </w:pPr>
            <w:ins w:id="715" w:author="Huawei-Chunying Gu" w:date="2022-08-14T14:30:00Z">
              <w:r w:rsidRPr="00332182">
                <w:rPr>
                  <w:rPrChange w:id="716" w:author="Huawei-Chunying Gu" w:date="2022-08-14T14:31:00Z">
                    <w:rPr/>
                  </w:rPrChange>
                </w:rPr>
                <w:t>0</w:t>
              </w:r>
            </w:ins>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2BCBBB2" w14:textId="77777777" w:rsidR="00195530" w:rsidRPr="00332182" w:rsidRDefault="00195530" w:rsidP="00EB58AD">
            <w:pPr>
              <w:spacing w:after="0" w:line="256" w:lineRule="auto"/>
              <w:rPr>
                <w:ins w:id="717" w:author="Huawei-Chunying Gu" w:date="2022-08-14T14:30:00Z"/>
                <w:rFonts w:ascii="Arial" w:hAnsi="Arial"/>
                <w:sz w:val="18"/>
                <w:rPrChange w:id="718" w:author="Huawei-Chunying Gu" w:date="2022-08-14T14:31:00Z">
                  <w:rPr>
                    <w:ins w:id="719" w:author="Huawei-Chunying Gu" w:date="2022-08-14T14:30:00Z"/>
                    <w:rFonts w:ascii="Arial" w:hAnsi="Arial"/>
                    <w:sz w:val="18"/>
                  </w:rPr>
                </w:rPrChange>
              </w:rPr>
            </w:pPr>
          </w:p>
        </w:tc>
      </w:tr>
      <w:tr w:rsidR="00195530" w:rsidRPr="00332182" w14:paraId="581ACB2E" w14:textId="77777777" w:rsidTr="00EB58AD">
        <w:trPr>
          <w:cantSplit/>
          <w:trHeight w:val="163"/>
          <w:jc w:val="center"/>
          <w:ins w:id="720" w:author="Huawei-Chunying Gu" w:date="2022-08-14T14:30:00Z"/>
        </w:trPr>
        <w:tc>
          <w:tcPr>
            <w:tcW w:w="2972" w:type="dxa"/>
            <w:gridSpan w:val="2"/>
            <w:tcBorders>
              <w:top w:val="single" w:sz="4" w:space="0" w:color="auto"/>
              <w:left w:val="single" w:sz="4" w:space="0" w:color="auto"/>
              <w:bottom w:val="single" w:sz="4" w:space="0" w:color="auto"/>
              <w:right w:val="single" w:sz="4" w:space="0" w:color="auto"/>
            </w:tcBorders>
            <w:hideMark/>
          </w:tcPr>
          <w:p w14:paraId="73E63257" w14:textId="77777777" w:rsidR="00195530" w:rsidRPr="00332182" w:rsidRDefault="00195530" w:rsidP="00EB58AD">
            <w:pPr>
              <w:pStyle w:val="TAL"/>
              <w:spacing w:line="256" w:lineRule="auto"/>
              <w:rPr>
                <w:ins w:id="721" w:author="Huawei-Chunying Gu" w:date="2022-08-14T14:30:00Z"/>
                <w:lang w:val="en-US"/>
              </w:rPr>
            </w:pPr>
            <w:ins w:id="722" w:author="Huawei-Chunying Gu" w:date="2022-08-14T14:30:00Z">
              <w:r w:rsidRPr="00332182">
                <w:rPr>
                  <w:lang w:eastAsia="ja-JP"/>
                </w:rPr>
                <w:t xml:space="preserve">EPRE ratio of PDSCH DMRS to SSS </w:t>
              </w:r>
            </w:ins>
          </w:p>
        </w:tc>
        <w:tc>
          <w:tcPr>
            <w:tcW w:w="992" w:type="dxa"/>
            <w:tcBorders>
              <w:left w:val="single" w:sz="4" w:space="0" w:color="auto"/>
              <w:right w:val="single" w:sz="4" w:space="0" w:color="auto"/>
            </w:tcBorders>
            <w:hideMark/>
          </w:tcPr>
          <w:p w14:paraId="61262259" w14:textId="77777777" w:rsidR="00195530" w:rsidRPr="00332182" w:rsidRDefault="00195530" w:rsidP="00EB58AD">
            <w:pPr>
              <w:pStyle w:val="TAC"/>
              <w:spacing w:line="256" w:lineRule="auto"/>
              <w:rPr>
                <w:ins w:id="723" w:author="Huawei-Chunying Gu" w:date="2022-08-14T14:30:00Z"/>
                <w:rPrChange w:id="724" w:author="Huawei-Chunying Gu" w:date="2022-08-14T14:31:00Z">
                  <w:rPr>
                    <w:ins w:id="725" w:author="Huawei-Chunying Gu" w:date="2022-08-14T14:30:00Z"/>
                  </w:rPr>
                </w:rPrChange>
              </w:rPr>
            </w:pPr>
            <w:ins w:id="726" w:author="Huawei-Chunying Gu" w:date="2022-08-14T14:30:00Z">
              <w:r w:rsidRPr="00332182">
                <w:rPr>
                  <w:rPrChange w:id="727" w:author="Huawei-Chunying Gu" w:date="2022-08-14T14:31:00Z">
                    <w:rPr/>
                  </w:rPrChange>
                </w:rPr>
                <w:t>dB</w:t>
              </w:r>
            </w:ins>
          </w:p>
        </w:tc>
        <w:tc>
          <w:tcPr>
            <w:tcW w:w="998" w:type="dxa"/>
            <w:tcBorders>
              <w:top w:val="nil"/>
              <w:left w:val="single" w:sz="4" w:space="0" w:color="auto"/>
              <w:bottom w:val="nil"/>
              <w:right w:val="single" w:sz="4" w:space="0" w:color="auto"/>
            </w:tcBorders>
          </w:tcPr>
          <w:p w14:paraId="0F009C28" w14:textId="77777777" w:rsidR="00195530" w:rsidRPr="00332182" w:rsidRDefault="00195530" w:rsidP="00EB58AD">
            <w:pPr>
              <w:pStyle w:val="TAC"/>
              <w:spacing w:line="256" w:lineRule="auto"/>
              <w:rPr>
                <w:ins w:id="728" w:author="Huawei-Chunying Gu" w:date="2022-08-14T14:30:00Z"/>
                <w:rPrChange w:id="729" w:author="Huawei-Chunying Gu" w:date="2022-08-14T14:31:00Z">
                  <w:rPr>
                    <w:ins w:id="730" w:author="Huawei-Chunying Gu" w:date="2022-08-14T14:30:00Z"/>
                  </w:rPr>
                </w:rPrChange>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5736C9F" w14:textId="77777777" w:rsidR="00195530" w:rsidRPr="00332182" w:rsidRDefault="00195530" w:rsidP="00EB58AD">
            <w:pPr>
              <w:spacing w:after="0" w:line="256" w:lineRule="auto"/>
              <w:rPr>
                <w:ins w:id="731" w:author="Huawei-Chunying Gu" w:date="2022-08-14T14:30:00Z"/>
                <w:rFonts w:ascii="Arial" w:hAnsi="Arial"/>
                <w:sz w:val="18"/>
                <w:rPrChange w:id="732" w:author="Huawei-Chunying Gu" w:date="2022-08-14T14:31:00Z">
                  <w:rPr>
                    <w:ins w:id="733" w:author="Huawei-Chunying Gu" w:date="2022-08-14T14:30:00Z"/>
                    <w:rFonts w:ascii="Arial" w:hAnsi="Arial"/>
                    <w:sz w:val="18"/>
                  </w:rPr>
                </w:rPrChange>
              </w:rPr>
            </w:pPr>
          </w:p>
        </w:tc>
      </w:tr>
      <w:tr w:rsidR="00195530" w:rsidRPr="00332182" w14:paraId="4051348F" w14:textId="77777777" w:rsidTr="00EB58AD">
        <w:trPr>
          <w:cantSplit/>
          <w:trHeight w:val="163"/>
          <w:jc w:val="center"/>
          <w:ins w:id="734" w:author="Huawei-Chunying Gu" w:date="2022-08-14T14:30:00Z"/>
        </w:trPr>
        <w:tc>
          <w:tcPr>
            <w:tcW w:w="2972" w:type="dxa"/>
            <w:gridSpan w:val="2"/>
            <w:tcBorders>
              <w:top w:val="single" w:sz="4" w:space="0" w:color="auto"/>
              <w:left w:val="single" w:sz="4" w:space="0" w:color="auto"/>
              <w:bottom w:val="single" w:sz="4" w:space="0" w:color="auto"/>
              <w:right w:val="single" w:sz="4" w:space="0" w:color="auto"/>
            </w:tcBorders>
            <w:hideMark/>
          </w:tcPr>
          <w:p w14:paraId="16F17F20" w14:textId="77777777" w:rsidR="00195530" w:rsidRPr="00332182" w:rsidRDefault="00195530" w:rsidP="00EB58AD">
            <w:pPr>
              <w:pStyle w:val="TAL"/>
              <w:spacing w:line="256" w:lineRule="auto"/>
              <w:rPr>
                <w:ins w:id="735" w:author="Huawei-Chunying Gu" w:date="2022-08-14T14:30:00Z"/>
                <w:lang w:val="en-US"/>
              </w:rPr>
            </w:pPr>
            <w:ins w:id="736" w:author="Huawei-Chunying Gu" w:date="2022-08-14T14:30:00Z">
              <w:r w:rsidRPr="00332182">
                <w:rPr>
                  <w:lang w:eastAsia="ja-JP"/>
                </w:rPr>
                <w:t>EPRE ratio of PDSCH to PDSCH DMRS</w:t>
              </w:r>
            </w:ins>
          </w:p>
        </w:tc>
        <w:tc>
          <w:tcPr>
            <w:tcW w:w="992" w:type="dxa"/>
            <w:tcBorders>
              <w:left w:val="single" w:sz="4" w:space="0" w:color="auto"/>
              <w:right w:val="single" w:sz="4" w:space="0" w:color="auto"/>
            </w:tcBorders>
            <w:hideMark/>
          </w:tcPr>
          <w:p w14:paraId="49A6B92E" w14:textId="77777777" w:rsidR="00195530" w:rsidRPr="00332182" w:rsidRDefault="00195530" w:rsidP="00EB58AD">
            <w:pPr>
              <w:pStyle w:val="TAC"/>
              <w:spacing w:line="256" w:lineRule="auto"/>
              <w:rPr>
                <w:ins w:id="737" w:author="Huawei-Chunying Gu" w:date="2022-08-14T14:30:00Z"/>
                <w:rPrChange w:id="738" w:author="Huawei-Chunying Gu" w:date="2022-08-14T14:31:00Z">
                  <w:rPr>
                    <w:ins w:id="739" w:author="Huawei-Chunying Gu" w:date="2022-08-14T14:30:00Z"/>
                  </w:rPr>
                </w:rPrChange>
              </w:rPr>
            </w:pPr>
            <w:ins w:id="740" w:author="Huawei-Chunying Gu" w:date="2022-08-14T14:30:00Z">
              <w:r w:rsidRPr="00332182">
                <w:rPr>
                  <w:rPrChange w:id="741" w:author="Huawei-Chunying Gu" w:date="2022-08-14T14:31:00Z">
                    <w:rPr/>
                  </w:rPrChange>
                </w:rPr>
                <w:t>dB</w:t>
              </w:r>
            </w:ins>
          </w:p>
        </w:tc>
        <w:tc>
          <w:tcPr>
            <w:tcW w:w="998" w:type="dxa"/>
            <w:tcBorders>
              <w:top w:val="nil"/>
              <w:left w:val="single" w:sz="4" w:space="0" w:color="auto"/>
              <w:bottom w:val="nil"/>
              <w:right w:val="single" w:sz="4" w:space="0" w:color="auto"/>
            </w:tcBorders>
          </w:tcPr>
          <w:p w14:paraId="1C1AE94A" w14:textId="77777777" w:rsidR="00195530" w:rsidRPr="00332182" w:rsidRDefault="00195530" w:rsidP="00EB58AD">
            <w:pPr>
              <w:pStyle w:val="TAC"/>
              <w:spacing w:line="256" w:lineRule="auto"/>
              <w:rPr>
                <w:ins w:id="742" w:author="Huawei-Chunying Gu" w:date="2022-08-14T14:30:00Z"/>
                <w:rPrChange w:id="743" w:author="Huawei-Chunying Gu" w:date="2022-08-14T14:31:00Z">
                  <w:rPr>
                    <w:ins w:id="744" w:author="Huawei-Chunying Gu" w:date="2022-08-14T14:30:00Z"/>
                  </w:rPr>
                </w:rPrChange>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F746B9D" w14:textId="77777777" w:rsidR="00195530" w:rsidRPr="00332182" w:rsidRDefault="00195530" w:rsidP="00EB58AD">
            <w:pPr>
              <w:spacing w:after="0" w:line="256" w:lineRule="auto"/>
              <w:rPr>
                <w:ins w:id="745" w:author="Huawei-Chunying Gu" w:date="2022-08-14T14:30:00Z"/>
                <w:rFonts w:ascii="Arial" w:hAnsi="Arial"/>
                <w:sz w:val="18"/>
                <w:rPrChange w:id="746" w:author="Huawei-Chunying Gu" w:date="2022-08-14T14:31:00Z">
                  <w:rPr>
                    <w:ins w:id="747" w:author="Huawei-Chunying Gu" w:date="2022-08-14T14:30:00Z"/>
                    <w:rFonts w:ascii="Arial" w:hAnsi="Arial"/>
                    <w:sz w:val="18"/>
                  </w:rPr>
                </w:rPrChange>
              </w:rPr>
            </w:pPr>
          </w:p>
        </w:tc>
      </w:tr>
      <w:tr w:rsidR="00195530" w:rsidRPr="00332182" w14:paraId="296B2082" w14:textId="77777777" w:rsidTr="00EB58AD">
        <w:trPr>
          <w:cantSplit/>
          <w:trHeight w:val="163"/>
          <w:jc w:val="center"/>
          <w:ins w:id="748" w:author="Huawei-Chunying Gu" w:date="2022-08-14T14:30:00Z"/>
        </w:trPr>
        <w:tc>
          <w:tcPr>
            <w:tcW w:w="2972" w:type="dxa"/>
            <w:gridSpan w:val="2"/>
            <w:tcBorders>
              <w:top w:val="single" w:sz="4" w:space="0" w:color="auto"/>
              <w:left w:val="single" w:sz="4" w:space="0" w:color="auto"/>
              <w:bottom w:val="single" w:sz="4" w:space="0" w:color="auto"/>
              <w:right w:val="single" w:sz="4" w:space="0" w:color="auto"/>
            </w:tcBorders>
            <w:hideMark/>
          </w:tcPr>
          <w:p w14:paraId="065A3994" w14:textId="77777777" w:rsidR="00195530" w:rsidRPr="00332182" w:rsidRDefault="00195530" w:rsidP="00EB58AD">
            <w:pPr>
              <w:pStyle w:val="TAL"/>
              <w:spacing w:line="256" w:lineRule="auto"/>
              <w:rPr>
                <w:ins w:id="749" w:author="Huawei-Chunying Gu" w:date="2022-08-14T14:30:00Z"/>
                <w:lang w:val="en-US"/>
              </w:rPr>
            </w:pPr>
            <w:ins w:id="750" w:author="Huawei-Chunying Gu" w:date="2022-08-14T14:30:00Z">
              <w:r w:rsidRPr="00332182">
                <w:rPr>
                  <w:lang w:eastAsia="ja-JP"/>
                </w:rPr>
                <w:t>EPRE ratio of OCNG DMRS to SSS</w:t>
              </w:r>
            </w:ins>
          </w:p>
        </w:tc>
        <w:tc>
          <w:tcPr>
            <w:tcW w:w="992" w:type="dxa"/>
            <w:tcBorders>
              <w:left w:val="single" w:sz="4" w:space="0" w:color="auto"/>
              <w:right w:val="single" w:sz="4" w:space="0" w:color="auto"/>
            </w:tcBorders>
            <w:hideMark/>
          </w:tcPr>
          <w:p w14:paraId="4E5F9E42" w14:textId="77777777" w:rsidR="00195530" w:rsidRPr="00332182" w:rsidRDefault="00195530" w:rsidP="00EB58AD">
            <w:pPr>
              <w:pStyle w:val="TAC"/>
              <w:spacing w:line="256" w:lineRule="auto"/>
              <w:rPr>
                <w:ins w:id="751" w:author="Huawei-Chunying Gu" w:date="2022-08-14T14:30:00Z"/>
                <w:rPrChange w:id="752" w:author="Huawei-Chunying Gu" w:date="2022-08-14T14:31:00Z">
                  <w:rPr>
                    <w:ins w:id="753" w:author="Huawei-Chunying Gu" w:date="2022-08-14T14:30:00Z"/>
                  </w:rPr>
                </w:rPrChange>
              </w:rPr>
            </w:pPr>
            <w:ins w:id="754" w:author="Huawei-Chunying Gu" w:date="2022-08-14T14:30:00Z">
              <w:r w:rsidRPr="00332182">
                <w:rPr>
                  <w:rPrChange w:id="755" w:author="Huawei-Chunying Gu" w:date="2022-08-14T14:31:00Z">
                    <w:rPr/>
                  </w:rPrChange>
                </w:rPr>
                <w:t>dB</w:t>
              </w:r>
            </w:ins>
          </w:p>
        </w:tc>
        <w:tc>
          <w:tcPr>
            <w:tcW w:w="998" w:type="dxa"/>
            <w:tcBorders>
              <w:top w:val="nil"/>
              <w:left w:val="single" w:sz="4" w:space="0" w:color="auto"/>
              <w:bottom w:val="nil"/>
              <w:right w:val="single" w:sz="4" w:space="0" w:color="auto"/>
            </w:tcBorders>
          </w:tcPr>
          <w:p w14:paraId="45472C5B" w14:textId="77777777" w:rsidR="00195530" w:rsidRPr="00332182" w:rsidRDefault="00195530" w:rsidP="00EB58AD">
            <w:pPr>
              <w:pStyle w:val="TAC"/>
              <w:spacing w:line="256" w:lineRule="auto"/>
              <w:rPr>
                <w:ins w:id="756" w:author="Huawei-Chunying Gu" w:date="2022-08-14T14:30:00Z"/>
                <w:rPrChange w:id="757" w:author="Huawei-Chunying Gu" w:date="2022-08-14T14:31:00Z">
                  <w:rPr>
                    <w:ins w:id="758" w:author="Huawei-Chunying Gu" w:date="2022-08-14T14:30:00Z"/>
                  </w:rPr>
                </w:rPrChange>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67D8BDA" w14:textId="77777777" w:rsidR="00195530" w:rsidRPr="00332182" w:rsidRDefault="00195530" w:rsidP="00EB58AD">
            <w:pPr>
              <w:spacing w:after="0" w:line="256" w:lineRule="auto"/>
              <w:rPr>
                <w:ins w:id="759" w:author="Huawei-Chunying Gu" w:date="2022-08-14T14:30:00Z"/>
                <w:rFonts w:ascii="Arial" w:hAnsi="Arial"/>
                <w:sz w:val="18"/>
                <w:rPrChange w:id="760" w:author="Huawei-Chunying Gu" w:date="2022-08-14T14:31:00Z">
                  <w:rPr>
                    <w:ins w:id="761" w:author="Huawei-Chunying Gu" w:date="2022-08-14T14:30:00Z"/>
                    <w:rFonts w:ascii="Arial" w:hAnsi="Arial"/>
                    <w:sz w:val="18"/>
                  </w:rPr>
                </w:rPrChange>
              </w:rPr>
            </w:pPr>
          </w:p>
        </w:tc>
      </w:tr>
      <w:tr w:rsidR="00195530" w:rsidRPr="00332182" w14:paraId="4B4E9DC9" w14:textId="77777777" w:rsidTr="00EB58AD">
        <w:trPr>
          <w:cantSplit/>
          <w:trHeight w:val="163"/>
          <w:jc w:val="center"/>
          <w:ins w:id="762" w:author="Huawei-Chunying Gu" w:date="2022-08-14T14:30:00Z"/>
        </w:trPr>
        <w:tc>
          <w:tcPr>
            <w:tcW w:w="2972" w:type="dxa"/>
            <w:gridSpan w:val="2"/>
            <w:tcBorders>
              <w:top w:val="single" w:sz="4" w:space="0" w:color="auto"/>
              <w:left w:val="single" w:sz="4" w:space="0" w:color="auto"/>
              <w:bottom w:val="single" w:sz="4" w:space="0" w:color="auto"/>
              <w:right w:val="single" w:sz="4" w:space="0" w:color="auto"/>
            </w:tcBorders>
            <w:hideMark/>
          </w:tcPr>
          <w:p w14:paraId="0DCAEDCD" w14:textId="77777777" w:rsidR="00195530" w:rsidRPr="00332182" w:rsidRDefault="00195530" w:rsidP="00EB58AD">
            <w:pPr>
              <w:pStyle w:val="TAL"/>
              <w:spacing w:line="256" w:lineRule="auto"/>
              <w:rPr>
                <w:ins w:id="763" w:author="Huawei-Chunying Gu" w:date="2022-08-14T14:30:00Z"/>
                <w:lang w:val="en-US"/>
              </w:rPr>
            </w:pPr>
            <w:ins w:id="764" w:author="Huawei-Chunying Gu" w:date="2022-08-14T14:30:00Z">
              <w:r w:rsidRPr="00332182">
                <w:rPr>
                  <w:lang w:eastAsia="ja-JP"/>
                </w:rPr>
                <w:t>EPRE ratio of OCNG to OCNG DMRS</w:t>
              </w:r>
            </w:ins>
          </w:p>
        </w:tc>
        <w:tc>
          <w:tcPr>
            <w:tcW w:w="992" w:type="dxa"/>
            <w:tcBorders>
              <w:left w:val="single" w:sz="4" w:space="0" w:color="auto"/>
              <w:right w:val="single" w:sz="4" w:space="0" w:color="auto"/>
            </w:tcBorders>
            <w:hideMark/>
          </w:tcPr>
          <w:p w14:paraId="3D118B65" w14:textId="77777777" w:rsidR="00195530" w:rsidRPr="00332182" w:rsidRDefault="00195530" w:rsidP="00EB58AD">
            <w:pPr>
              <w:pStyle w:val="TAC"/>
              <w:spacing w:line="256" w:lineRule="auto"/>
              <w:rPr>
                <w:ins w:id="765" w:author="Huawei-Chunying Gu" w:date="2022-08-14T14:30:00Z"/>
                <w:rPrChange w:id="766" w:author="Huawei-Chunying Gu" w:date="2022-08-14T14:31:00Z">
                  <w:rPr>
                    <w:ins w:id="767" w:author="Huawei-Chunying Gu" w:date="2022-08-14T14:30:00Z"/>
                  </w:rPr>
                </w:rPrChange>
              </w:rPr>
            </w:pPr>
            <w:ins w:id="768" w:author="Huawei-Chunying Gu" w:date="2022-08-14T14:30:00Z">
              <w:r w:rsidRPr="00332182">
                <w:rPr>
                  <w:rPrChange w:id="769" w:author="Huawei-Chunying Gu" w:date="2022-08-14T14:31:00Z">
                    <w:rPr/>
                  </w:rPrChange>
                </w:rPr>
                <w:t>dB</w:t>
              </w:r>
            </w:ins>
          </w:p>
        </w:tc>
        <w:tc>
          <w:tcPr>
            <w:tcW w:w="998" w:type="dxa"/>
            <w:tcBorders>
              <w:top w:val="nil"/>
              <w:left w:val="single" w:sz="4" w:space="0" w:color="auto"/>
              <w:right w:val="single" w:sz="4" w:space="0" w:color="auto"/>
            </w:tcBorders>
          </w:tcPr>
          <w:p w14:paraId="651D64D3" w14:textId="77777777" w:rsidR="00195530" w:rsidRPr="00332182" w:rsidRDefault="00195530" w:rsidP="00EB58AD">
            <w:pPr>
              <w:pStyle w:val="TAC"/>
              <w:spacing w:line="256" w:lineRule="auto"/>
              <w:rPr>
                <w:ins w:id="770" w:author="Huawei-Chunying Gu" w:date="2022-08-14T14:30:00Z"/>
                <w:rPrChange w:id="771" w:author="Huawei-Chunying Gu" w:date="2022-08-14T14:31:00Z">
                  <w:rPr>
                    <w:ins w:id="772" w:author="Huawei-Chunying Gu" w:date="2022-08-14T14:30:00Z"/>
                  </w:rPr>
                </w:rPrChange>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3B1E944" w14:textId="77777777" w:rsidR="00195530" w:rsidRPr="00332182" w:rsidRDefault="00195530" w:rsidP="00EB58AD">
            <w:pPr>
              <w:spacing w:after="0" w:line="256" w:lineRule="auto"/>
              <w:rPr>
                <w:ins w:id="773" w:author="Huawei-Chunying Gu" w:date="2022-08-14T14:30:00Z"/>
                <w:rFonts w:ascii="Arial" w:hAnsi="Arial"/>
                <w:sz w:val="18"/>
                <w:rPrChange w:id="774" w:author="Huawei-Chunying Gu" w:date="2022-08-14T14:31:00Z">
                  <w:rPr>
                    <w:ins w:id="775" w:author="Huawei-Chunying Gu" w:date="2022-08-14T14:30:00Z"/>
                    <w:rFonts w:ascii="Arial" w:hAnsi="Arial"/>
                    <w:sz w:val="18"/>
                  </w:rPr>
                </w:rPrChange>
              </w:rPr>
            </w:pPr>
          </w:p>
        </w:tc>
      </w:tr>
      <w:tr w:rsidR="00195530" w:rsidRPr="00332182" w14:paraId="43346580" w14:textId="77777777" w:rsidTr="00EB58AD">
        <w:trPr>
          <w:cantSplit/>
          <w:trHeight w:val="105"/>
          <w:jc w:val="center"/>
          <w:ins w:id="776" w:author="Huawei-Chunying Gu" w:date="2022-08-14T14:30:00Z"/>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2207F7D2" w14:textId="77777777" w:rsidR="00195530" w:rsidRPr="00332182" w:rsidRDefault="00195530" w:rsidP="00195530">
            <w:pPr>
              <w:pStyle w:val="TAL"/>
              <w:spacing w:line="256" w:lineRule="auto"/>
              <w:rPr>
                <w:ins w:id="777" w:author="Huawei-Chunying Gu" w:date="2022-08-14T14:30:00Z"/>
                <w:rPrChange w:id="778" w:author="Huawei-Chunying Gu" w:date="2022-08-14T14:31:00Z">
                  <w:rPr>
                    <w:ins w:id="779" w:author="Huawei-Chunying Gu" w:date="2022-08-14T14:30:00Z"/>
                  </w:rPr>
                </w:rPrChange>
              </w:rPr>
            </w:pPr>
            <w:ins w:id="780" w:author="Huawei-Chunying Gu" w:date="2022-08-14T14:30:00Z">
              <w:r w:rsidRPr="00332182">
                <w:t>SNR_CSI-RS of set q</w:t>
              </w:r>
              <w:r w:rsidRPr="00332182">
                <w:rPr>
                  <w:vertAlign w:val="subscript"/>
                </w:rPr>
                <w:t>0</w:t>
              </w:r>
            </w:ins>
          </w:p>
        </w:tc>
        <w:tc>
          <w:tcPr>
            <w:tcW w:w="1134" w:type="dxa"/>
            <w:tcBorders>
              <w:top w:val="single" w:sz="4" w:space="0" w:color="auto"/>
              <w:left w:val="single" w:sz="4" w:space="0" w:color="auto"/>
              <w:bottom w:val="single" w:sz="4" w:space="0" w:color="auto"/>
              <w:right w:val="single" w:sz="4" w:space="0" w:color="auto"/>
            </w:tcBorders>
            <w:hideMark/>
          </w:tcPr>
          <w:p w14:paraId="26BAF7ED" w14:textId="77777777" w:rsidR="00195530" w:rsidRPr="00332182" w:rsidRDefault="00195530" w:rsidP="00195530">
            <w:pPr>
              <w:pStyle w:val="TAL"/>
              <w:spacing w:line="256" w:lineRule="auto"/>
              <w:rPr>
                <w:ins w:id="781" w:author="Huawei-Chunying Gu" w:date="2022-08-14T14:30:00Z"/>
                <w:noProof/>
                <w:lang w:val="it-IT"/>
                <w:rPrChange w:id="782" w:author="Huawei-Chunying Gu" w:date="2022-08-14T14:31:00Z">
                  <w:rPr>
                    <w:ins w:id="783" w:author="Huawei-Chunying Gu" w:date="2022-08-14T14:30:00Z"/>
                    <w:noProof/>
                    <w:lang w:val="it-IT"/>
                  </w:rPr>
                </w:rPrChange>
              </w:rPr>
            </w:pPr>
            <w:ins w:id="784" w:author="Huawei-Chunying Gu" w:date="2022-08-14T14:30:00Z">
              <w:r w:rsidRPr="00332182">
                <w:rPr>
                  <w:noProof/>
                  <w:lang w:val="it-IT"/>
                  <w:rPrChange w:id="785" w:author="Huawei-Chunying Gu" w:date="2022-08-14T14:31:00Z">
                    <w:rPr>
                      <w:noProof/>
                      <w:lang w:val="it-IT"/>
                    </w:rPr>
                  </w:rPrChange>
                </w:rPr>
                <w:t>Config 1</w:t>
              </w:r>
            </w:ins>
          </w:p>
        </w:tc>
        <w:tc>
          <w:tcPr>
            <w:tcW w:w="992" w:type="dxa"/>
            <w:tcBorders>
              <w:left w:val="single" w:sz="4" w:space="0" w:color="auto"/>
              <w:right w:val="single" w:sz="4" w:space="0" w:color="auto"/>
            </w:tcBorders>
            <w:vAlign w:val="center"/>
            <w:hideMark/>
          </w:tcPr>
          <w:p w14:paraId="6DC60142" w14:textId="77777777" w:rsidR="00195530" w:rsidRPr="00332182" w:rsidRDefault="00195530" w:rsidP="00195530">
            <w:pPr>
              <w:pStyle w:val="TAC"/>
              <w:spacing w:line="256" w:lineRule="auto"/>
              <w:rPr>
                <w:ins w:id="786" w:author="Huawei-Chunying Gu" w:date="2022-08-14T14:30:00Z"/>
                <w:rPrChange w:id="787" w:author="Huawei-Chunying Gu" w:date="2022-08-14T14:31:00Z">
                  <w:rPr>
                    <w:ins w:id="788" w:author="Huawei-Chunying Gu" w:date="2022-08-14T14:30:00Z"/>
                  </w:rPr>
                </w:rPrChange>
              </w:rPr>
            </w:pPr>
            <w:ins w:id="789" w:author="Huawei-Chunying Gu" w:date="2022-08-14T14:30:00Z">
              <w:r w:rsidRPr="00332182">
                <w:rPr>
                  <w:rPrChange w:id="790" w:author="Huawei-Chunying Gu" w:date="2022-08-14T14:31:00Z">
                    <w:rPr/>
                  </w:rPrChange>
                </w:rPr>
                <w:t>dB</w:t>
              </w:r>
            </w:ins>
          </w:p>
        </w:tc>
        <w:tc>
          <w:tcPr>
            <w:tcW w:w="998" w:type="dxa"/>
            <w:tcBorders>
              <w:left w:val="single" w:sz="4" w:space="0" w:color="auto"/>
              <w:right w:val="single" w:sz="4" w:space="0" w:color="auto"/>
            </w:tcBorders>
            <w:vAlign w:val="center"/>
          </w:tcPr>
          <w:p w14:paraId="602B29BA" w14:textId="77777777" w:rsidR="00195530" w:rsidRPr="00332182" w:rsidRDefault="00195530" w:rsidP="00195530">
            <w:pPr>
              <w:pStyle w:val="TAC"/>
              <w:spacing w:line="256" w:lineRule="auto"/>
              <w:rPr>
                <w:ins w:id="791" w:author="Huawei-Chunying Gu" w:date="2022-08-14T14:30:00Z"/>
                <w:rPrChange w:id="792" w:author="Huawei-Chunying Gu" w:date="2022-08-14T14:31:00Z">
                  <w:rPr>
                    <w:ins w:id="793" w:author="Huawei-Chunying Gu" w:date="2022-08-14T14:30:00Z"/>
                  </w:rPr>
                </w:rPrChange>
              </w:rPr>
            </w:pPr>
            <w:ins w:id="794" w:author="Huawei-Chunying Gu" w:date="2022-08-14T14:30:00Z">
              <w:r w:rsidRPr="00332182">
                <w:rPr>
                  <w:rPrChange w:id="795" w:author="Huawei-Chunying Gu" w:date="2022-08-14T14:31:00Z">
                    <w:rPr/>
                  </w:rPrChange>
                </w:rPr>
                <w:t>5</w:t>
              </w:r>
            </w:ins>
          </w:p>
        </w:tc>
        <w:tc>
          <w:tcPr>
            <w:tcW w:w="879" w:type="dxa"/>
            <w:tcBorders>
              <w:top w:val="single" w:sz="4" w:space="0" w:color="auto"/>
              <w:left w:val="single" w:sz="4" w:space="0" w:color="auto"/>
              <w:bottom w:val="single" w:sz="4" w:space="0" w:color="auto"/>
              <w:right w:val="single" w:sz="4" w:space="0" w:color="auto"/>
            </w:tcBorders>
            <w:hideMark/>
          </w:tcPr>
          <w:p w14:paraId="72EC9C02" w14:textId="3C112559" w:rsidR="00195530" w:rsidRPr="00332182" w:rsidRDefault="00195530" w:rsidP="00195530">
            <w:pPr>
              <w:pStyle w:val="TAC"/>
              <w:spacing w:line="256" w:lineRule="auto"/>
              <w:rPr>
                <w:ins w:id="796" w:author="Huawei-Chunying Gu" w:date="2022-08-14T14:30:00Z"/>
                <w:noProof/>
                <w:szCs w:val="18"/>
                <w:rPrChange w:id="797" w:author="Huawei-Chunying Gu" w:date="2022-08-14T14:31:00Z">
                  <w:rPr>
                    <w:ins w:id="798" w:author="Huawei-Chunying Gu" w:date="2022-08-14T14:30:00Z"/>
                    <w:noProof/>
                    <w:szCs w:val="18"/>
                  </w:rPr>
                </w:rPrChange>
              </w:rPr>
            </w:pPr>
            <w:ins w:id="799" w:author="Huawei-Chunying Gu" w:date="2022-08-14T14:30:00Z">
              <w:r w:rsidRPr="00332182">
                <w:rPr>
                  <w:rFonts w:eastAsia="MS Mincho"/>
                  <w:rPrChange w:id="800" w:author="Huawei-Chunying Gu" w:date="2022-08-14T14:31:00Z">
                    <w:rPr>
                      <w:rFonts w:eastAsia="MS Mincho"/>
                    </w:rPr>
                  </w:rPrChange>
                </w:rPr>
                <w:t>5.8</w:t>
              </w:r>
            </w:ins>
          </w:p>
        </w:tc>
        <w:tc>
          <w:tcPr>
            <w:tcW w:w="879" w:type="dxa"/>
            <w:tcBorders>
              <w:top w:val="single" w:sz="4" w:space="0" w:color="auto"/>
              <w:left w:val="single" w:sz="4" w:space="0" w:color="auto"/>
              <w:bottom w:val="single" w:sz="4" w:space="0" w:color="auto"/>
              <w:right w:val="single" w:sz="4" w:space="0" w:color="auto"/>
            </w:tcBorders>
            <w:hideMark/>
          </w:tcPr>
          <w:p w14:paraId="7A29F7F4" w14:textId="41673EB6" w:rsidR="00195530" w:rsidRPr="00332182" w:rsidRDefault="00195530" w:rsidP="00195530">
            <w:pPr>
              <w:pStyle w:val="TAC"/>
              <w:spacing w:line="256" w:lineRule="auto"/>
              <w:rPr>
                <w:ins w:id="801" w:author="Huawei-Chunying Gu" w:date="2022-08-14T14:30:00Z"/>
                <w:noProof/>
                <w:szCs w:val="18"/>
                <w:rPrChange w:id="802" w:author="Huawei-Chunying Gu" w:date="2022-08-14T14:31:00Z">
                  <w:rPr>
                    <w:ins w:id="803" w:author="Huawei-Chunying Gu" w:date="2022-08-14T14:30:00Z"/>
                    <w:noProof/>
                    <w:szCs w:val="18"/>
                  </w:rPr>
                </w:rPrChange>
              </w:rPr>
            </w:pPr>
            <w:ins w:id="804" w:author="Huawei-Chunying Gu" w:date="2022-08-14T14:30:00Z">
              <w:r w:rsidRPr="00332182">
                <w:rPr>
                  <w:rFonts w:eastAsia="MS Mincho"/>
                  <w:rPrChange w:id="805" w:author="Huawei-Chunying Gu" w:date="2022-08-14T14:31:00Z">
                    <w:rPr>
                      <w:rFonts w:eastAsia="MS Mincho"/>
                    </w:rPr>
                  </w:rPrChange>
                </w:rPr>
                <w:t>-2.2</w:t>
              </w:r>
            </w:ins>
          </w:p>
        </w:tc>
        <w:tc>
          <w:tcPr>
            <w:tcW w:w="879" w:type="dxa"/>
            <w:tcBorders>
              <w:top w:val="single" w:sz="4" w:space="0" w:color="auto"/>
              <w:left w:val="single" w:sz="4" w:space="0" w:color="auto"/>
              <w:bottom w:val="single" w:sz="4" w:space="0" w:color="auto"/>
              <w:right w:val="single" w:sz="4" w:space="0" w:color="auto"/>
            </w:tcBorders>
            <w:hideMark/>
          </w:tcPr>
          <w:p w14:paraId="371A35F7" w14:textId="42067BBF" w:rsidR="00195530" w:rsidRPr="00332182" w:rsidRDefault="00195530" w:rsidP="00195530">
            <w:pPr>
              <w:pStyle w:val="TAC"/>
              <w:spacing w:line="256" w:lineRule="auto"/>
              <w:rPr>
                <w:ins w:id="806" w:author="Huawei-Chunying Gu" w:date="2022-08-14T14:30:00Z"/>
                <w:noProof/>
                <w:rPrChange w:id="807" w:author="Huawei-Chunying Gu" w:date="2022-08-14T14:31:00Z">
                  <w:rPr>
                    <w:ins w:id="808" w:author="Huawei-Chunying Gu" w:date="2022-08-14T14:30:00Z"/>
                    <w:noProof/>
                  </w:rPr>
                </w:rPrChange>
              </w:rPr>
            </w:pPr>
            <w:ins w:id="809" w:author="Huawei-Chunying Gu" w:date="2022-08-14T14:30:00Z">
              <w:r w:rsidRPr="00332182">
                <w:rPr>
                  <w:rFonts w:eastAsia="MS Mincho"/>
                  <w:rPrChange w:id="810" w:author="Huawei-Chunying Gu" w:date="2022-08-14T14:31:00Z">
                    <w:rPr>
                      <w:rFonts w:eastAsia="MS Mincho"/>
                    </w:rPr>
                  </w:rPrChange>
                </w:rPr>
                <w:t>-12.8</w:t>
              </w:r>
            </w:ins>
          </w:p>
        </w:tc>
        <w:tc>
          <w:tcPr>
            <w:tcW w:w="879" w:type="dxa"/>
            <w:tcBorders>
              <w:top w:val="single" w:sz="4" w:space="0" w:color="auto"/>
              <w:left w:val="single" w:sz="4" w:space="0" w:color="auto"/>
              <w:bottom w:val="single" w:sz="4" w:space="0" w:color="auto"/>
              <w:right w:val="single" w:sz="4" w:space="0" w:color="auto"/>
            </w:tcBorders>
            <w:hideMark/>
          </w:tcPr>
          <w:p w14:paraId="039514FC" w14:textId="0452DE25" w:rsidR="00195530" w:rsidRPr="00332182" w:rsidRDefault="00195530" w:rsidP="00195530">
            <w:pPr>
              <w:pStyle w:val="TAC"/>
              <w:spacing w:line="256" w:lineRule="auto"/>
              <w:rPr>
                <w:ins w:id="811" w:author="Huawei-Chunying Gu" w:date="2022-08-14T14:30:00Z"/>
                <w:noProof/>
                <w:rPrChange w:id="812" w:author="Huawei-Chunying Gu" w:date="2022-08-14T14:31:00Z">
                  <w:rPr>
                    <w:ins w:id="813" w:author="Huawei-Chunying Gu" w:date="2022-08-14T14:30:00Z"/>
                    <w:noProof/>
                  </w:rPr>
                </w:rPrChange>
              </w:rPr>
            </w:pPr>
            <w:ins w:id="814" w:author="Huawei-Chunying Gu" w:date="2022-08-14T14:30:00Z">
              <w:r w:rsidRPr="00332182">
                <w:rPr>
                  <w:rFonts w:eastAsia="MS Mincho"/>
                  <w:rPrChange w:id="815" w:author="Huawei-Chunying Gu" w:date="2022-08-14T14:31:00Z">
                    <w:rPr>
                      <w:rFonts w:eastAsia="MS Mincho"/>
                    </w:rPr>
                  </w:rPrChange>
                </w:rPr>
                <w:t>-12.8</w:t>
              </w:r>
            </w:ins>
          </w:p>
        </w:tc>
        <w:tc>
          <w:tcPr>
            <w:tcW w:w="879" w:type="dxa"/>
            <w:tcBorders>
              <w:top w:val="single" w:sz="4" w:space="0" w:color="auto"/>
              <w:left w:val="single" w:sz="4" w:space="0" w:color="auto"/>
              <w:bottom w:val="single" w:sz="4" w:space="0" w:color="auto"/>
              <w:right w:val="single" w:sz="4" w:space="0" w:color="auto"/>
            </w:tcBorders>
            <w:hideMark/>
          </w:tcPr>
          <w:p w14:paraId="0952A945" w14:textId="5B905651" w:rsidR="00195530" w:rsidRPr="00332182" w:rsidRDefault="00195530" w:rsidP="00195530">
            <w:pPr>
              <w:pStyle w:val="TAC"/>
              <w:spacing w:line="256" w:lineRule="auto"/>
              <w:rPr>
                <w:ins w:id="816" w:author="Huawei-Chunying Gu" w:date="2022-08-14T14:30:00Z"/>
                <w:noProof/>
                <w:rPrChange w:id="817" w:author="Huawei-Chunying Gu" w:date="2022-08-14T14:31:00Z">
                  <w:rPr>
                    <w:ins w:id="818" w:author="Huawei-Chunying Gu" w:date="2022-08-14T14:30:00Z"/>
                    <w:noProof/>
                  </w:rPr>
                </w:rPrChange>
              </w:rPr>
            </w:pPr>
            <w:ins w:id="819" w:author="Huawei-Chunying Gu" w:date="2022-08-14T14:30:00Z">
              <w:r w:rsidRPr="00332182">
                <w:rPr>
                  <w:rFonts w:eastAsia="MS Mincho"/>
                  <w:rPrChange w:id="820" w:author="Huawei-Chunying Gu" w:date="2022-08-14T14:31:00Z">
                    <w:rPr>
                      <w:rFonts w:eastAsia="MS Mincho"/>
                    </w:rPr>
                  </w:rPrChange>
                </w:rPr>
                <w:t>-12.8</w:t>
              </w:r>
            </w:ins>
          </w:p>
        </w:tc>
      </w:tr>
      <w:tr w:rsidR="00195530" w:rsidRPr="00332182" w14:paraId="45AD6506" w14:textId="77777777" w:rsidTr="00EB58AD">
        <w:trPr>
          <w:cantSplit/>
          <w:trHeight w:val="105"/>
          <w:jc w:val="center"/>
          <w:ins w:id="821" w:author="Huawei-Chunying Gu" w:date="2022-08-14T14:30: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C26CA7F" w14:textId="77777777" w:rsidR="00195530" w:rsidRPr="00332182" w:rsidRDefault="00195530" w:rsidP="00195530">
            <w:pPr>
              <w:spacing w:after="0" w:line="256" w:lineRule="auto"/>
              <w:rPr>
                <w:ins w:id="822" w:author="Huawei-Chunying Gu" w:date="2022-08-14T14:30:00Z"/>
                <w:rFonts w:ascii="Arial" w:hAnsi="Arial"/>
                <w:sz w:val="18"/>
                <w:rPrChange w:id="823" w:author="Huawei-Chunying Gu" w:date="2022-08-14T14:31:00Z">
                  <w:rPr>
                    <w:ins w:id="824" w:author="Huawei-Chunying Gu" w:date="2022-08-14T14:30:00Z"/>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073352AA" w14:textId="77777777" w:rsidR="00195530" w:rsidRPr="00332182" w:rsidRDefault="00195530" w:rsidP="00195530">
            <w:pPr>
              <w:pStyle w:val="TAL"/>
              <w:spacing w:line="256" w:lineRule="auto"/>
              <w:rPr>
                <w:ins w:id="825" w:author="Huawei-Chunying Gu" w:date="2022-08-14T14:30:00Z"/>
                <w:noProof/>
                <w:lang w:val="it-IT"/>
                <w:rPrChange w:id="826" w:author="Huawei-Chunying Gu" w:date="2022-08-14T14:31:00Z">
                  <w:rPr>
                    <w:ins w:id="827" w:author="Huawei-Chunying Gu" w:date="2022-08-14T14:30:00Z"/>
                    <w:noProof/>
                    <w:lang w:val="it-IT"/>
                  </w:rPr>
                </w:rPrChange>
              </w:rPr>
            </w:pPr>
            <w:ins w:id="828" w:author="Huawei-Chunying Gu" w:date="2022-08-14T14:30:00Z">
              <w:r w:rsidRPr="00332182">
                <w:rPr>
                  <w:noProof/>
                  <w:lang w:val="it-IT"/>
                  <w:rPrChange w:id="829" w:author="Huawei-Chunying Gu" w:date="2022-08-14T14:31:00Z">
                    <w:rPr>
                      <w:noProof/>
                      <w:lang w:val="it-IT"/>
                    </w:rPr>
                  </w:rPrChange>
                </w:rPr>
                <w:t>Config 2</w:t>
              </w:r>
            </w:ins>
          </w:p>
        </w:tc>
        <w:tc>
          <w:tcPr>
            <w:tcW w:w="992" w:type="dxa"/>
            <w:tcBorders>
              <w:left w:val="single" w:sz="4" w:space="0" w:color="auto"/>
              <w:right w:val="single" w:sz="4" w:space="0" w:color="auto"/>
            </w:tcBorders>
            <w:vAlign w:val="center"/>
            <w:hideMark/>
          </w:tcPr>
          <w:p w14:paraId="56F70625" w14:textId="77777777" w:rsidR="00195530" w:rsidRPr="00332182" w:rsidRDefault="00195530" w:rsidP="00195530">
            <w:pPr>
              <w:pStyle w:val="TAC"/>
              <w:spacing w:line="256" w:lineRule="auto"/>
              <w:rPr>
                <w:ins w:id="830" w:author="Huawei-Chunying Gu" w:date="2022-08-14T14:30:00Z"/>
                <w:rPrChange w:id="831" w:author="Huawei-Chunying Gu" w:date="2022-08-14T14:31:00Z">
                  <w:rPr>
                    <w:ins w:id="832" w:author="Huawei-Chunying Gu" w:date="2022-08-14T14:30:00Z"/>
                  </w:rPr>
                </w:rPrChange>
              </w:rPr>
            </w:pPr>
            <w:ins w:id="833" w:author="Huawei-Chunying Gu" w:date="2022-08-14T14:30:00Z">
              <w:r w:rsidRPr="00332182">
                <w:rPr>
                  <w:rPrChange w:id="834" w:author="Huawei-Chunying Gu" w:date="2022-08-14T14:31:00Z">
                    <w:rPr/>
                  </w:rPrChange>
                </w:rPr>
                <w:t>dB</w:t>
              </w:r>
            </w:ins>
          </w:p>
        </w:tc>
        <w:tc>
          <w:tcPr>
            <w:tcW w:w="998" w:type="dxa"/>
            <w:tcBorders>
              <w:left w:val="single" w:sz="4" w:space="0" w:color="auto"/>
              <w:right w:val="single" w:sz="4" w:space="0" w:color="auto"/>
            </w:tcBorders>
            <w:vAlign w:val="center"/>
          </w:tcPr>
          <w:p w14:paraId="5DB390BB" w14:textId="77777777" w:rsidR="00195530" w:rsidRPr="00332182" w:rsidRDefault="00195530" w:rsidP="00195530">
            <w:pPr>
              <w:pStyle w:val="TAC"/>
              <w:spacing w:line="256" w:lineRule="auto"/>
              <w:rPr>
                <w:ins w:id="835" w:author="Huawei-Chunying Gu" w:date="2022-08-14T14:30:00Z"/>
                <w:rPrChange w:id="836" w:author="Huawei-Chunying Gu" w:date="2022-08-14T14:31:00Z">
                  <w:rPr>
                    <w:ins w:id="837" w:author="Huawei-Chunying Gu" w:date="2022-08-14T14:30:00Z"/>
                  </w:rPr>
                </w:rPrChange>
              </w:rPr>
            </w:pPr>
            <w:ins w:id="838" w:author="Huawei-Chunying Gu" w:date="2022-08-14T14:30:00Z">
              <w:r w:rsidRPr="00332182">
                <w:rPr>
                  <w:rPrChange w:id="839" w:author="Huawei-Chunying Gu" w:date="2022-08-14T14:31:00Z">
                    <w:rPr/>
                  </w:rPrChange>
                </w:rPr>
                <w:t>5</w:t>
              </w:r>
            </w:ins>
          </w:p>
        </w:tc>
        <w:tc>
          <w:tcPr>
            <w:tcW w:w="879" w:type="dxa"/>
            <w:tcBorders>
              <w:top w:val="single" w:sz="4" w:space="0" w:color="auto"/>
              <w:left w:val="single" w:sz="4" w:space="0" w:color="auto"/>
              <w:bottom w:val="single" w:sz="4" w:space="0" w:color="auto"/>
              <w:right w:val="single" w:sz="4" w:space="0" w:color="auto"/>
            </w:tcBorders>
            <w:hideMark/>
          </w:tcPr>
          <w:p w14:paraId="4CC4473A" w14:textId="48E0567A" w:rsidR="00195530" w:rsidRPr="00332182" w:rsidRDefault="00195530" w:rsidP="00195530">
            <w:pPr>
              <w:pStyle w:val="TAC"/>
              <w:spacing w:line="256" w:lineRule="auto"/>
              <w:rPr>
                <w:ins w:id="840" w:author="Huawei-Chunying Gu" w:date="2022-08-14T14:30:00Z"/>
                <w:noProof/>
                <w:szCs w:val="18"/>
                <w:rPrChange w:id="841" w:author="Huawei-Chunying Gu" w:date="2022-08-14T14:31:00Z">
                  <w:rPr>
                    <w:ins w:id="842" w:author="Huawei-Chunying Gu" w:date="2022-08-14T14:30:00Z"/>
                    <w:noProof/>
                    <w:szCs w:val="18"/>
                  </w:rPr>
                </w:rPrChange>
              </w:rPr>
            </w:pPr>
            <w:ins w:id="843" w:author="Huawei-Chunying Gu" w:date="2022-08-14T14:30:00Z">
              <w:r w:rsidRPr="00332182">
                <w:rPr>
                  <w:rFonts w:eastAsia="MS Mincho"/>
                  <w:rPrChange w:id="844" w:author="Huawei-Chunying Gu" w:date="2022-08-14T14:31:00Z">
                    <w:rPr>
                      <w:rFonts w:eastAsia="MS Mincho"/>
                    </w:rPr>
                  </w:rPrChange>
                </w:rPr>
                <w:t>5.8</w:t>
              </w:r>
            </w:ins>
          </w:p>
        </w:tc>
        <w:tc>
          <w:tcPr>
            <w:tcW w:w="879" w:type="dxa"/>
            <w:tcBorders>
              <w:top w:val="single" w:sz="4" w:space="0" w:color="auto"/>
              <w:left w:val="single" w:sz="4" w:space="0" w:color="auto"/>
              <w:bottom w:val="single" w:sz="4" w:space="0" w:color="auto"/>
              <w:right w:val="single" w:sz="4" w:space="0" w:color="auto"/>
            </w:tcBorders>
            <w:hideMark/>
          </w:tcPr>
          <w:p w14:paraId="20ED4820" w14:textId="1404AE1B" w:rsidR="00195530" w:rsidRPr="00332182" w:rsidRDefault="00195530" w:rsidP="00195530">
            <w:pPr>
              <w:pStyle w:val="TAC"/>
              <w:spacing w:line="256" w:lineRule="auto"/>
              <w:rPr>
                <w:ins w:id="845" w:author="Huawei-Chunying Gu" w:date="2022-08-14T14:30:00Z"/>
                <w:noProof/>
                <w:szCs w:val="18"/>
                <w:rPrChange w:id="846" w:author="Huawei-Chunying Gu" w:date="2022-08-14T14:31:00Z">
                  <w:rPr>
                    <w:ins w:id="847" w:author="Huawei-Chunying Gu" w:date="2022-08-14T14:30:00Z"/>
                    <w:noProof/>
                    <w:szCs w:val="18"/>
                  </w:rPr>
                </w:rPrChange>
              </w:rPr>
            </w:pPr>
            <w:ins w:id="848" w:author="Huawei-Chunying Gu" w:date="2022-08-14T14:30:00Z">
              <w:r w:rsidRPr="00332182">
                <w:rPr>
                  <w:rFonts w:eastAsia="MS Mincho"/>
                  <w:rPrChange w:id="849" w:author="Huawei-Chunying Gu" w:date="2022-08-14T14:31:00Z">
                    <w:rPr>
                      <w:rFonts w:eastAsia="MS Mincho"/>
                    </w:rPr>
                  </w:rPrChange>
                </w:rPr>
                <w:t>-2.2</w:t>
              </w:r>
            </w:ins>
          </w:p>
        </w:tc>
        <w:tc>
          <w:tcPr>
            <w:tcW w:w="879" w:type="dxa"/>
            <w:tcBorders>
              <w:top w:val="single" w:sz="4" w:space="0" w:color="auto"/>
              <w:left w:val="single" w:sz="4" w:space="0" w:color="auto"/>
              <w:bottom w:val="single" w:sz="4" w:space="0" w:color="auto"/>
              <w:right w:val="single" w:sz="4" w:space="0" w:color="auto"/>
            </w:tcBorders>
            <w:hideMark/>
          </w:tcPr>
          <w:p w14:paraId="49F4B51D" w14:textId="6DC31F7F" w:rsidR="00195530" w:rsidRPr="00332182" w:rsidRDefault="00195530" w:rsidP="00195530">
            <w:pPr>
              <w:pStyle w:val="TAC"/>
              <w:spacing w:line="256" w:lineRule="auto"/>
              <w:rPr>
                <w:ins w:id="850" w:author="Huawei-Chunying Gu" w:date="2022-08-14T14:30:00Z"/>
                <w:noProof/>
                <w:rPrChange w:id="851" w:author="Huawei-Chunying Gu" w:date="2022-08-14T14:31:00Z">
                  <w:rPr>
                    <w:ins w:id="852" w:author="Huawei-Chunying Gu" w:date="2022-08-14T14:30:00Z"/>
                    <w:noProof/>
                  </w:rPr>
                </w:rPrChange>
              </w:rPr>
            </w:pPr>
            <w:ins w:id="853" w:author="Huawei-Chunying Gu" w:date="2022-08-14T14:30:00Z">
              <w:r w:rsidRPr="00332182">
                <w:rPr>
                  <w:rFonts w:eastAsia="MS Mincho"/>
                  <w:rPrChange w:id="854" w:author="Huawei-Chunying Gu" w:date="2022-08-14T14:31:00Z">
                    <w:rPr>
                      <w:rFonts w:eastAsia="MS Mincho"/>
                    </w:rPr>
                  </w:rPrChange>
                </w:rPr>
                <w:t>-12.8</w:t>
              </w:r>
            </w:ins>
          </w:p>
        </w:tc>
        <w:tc>
          <w:tcPr>
            <w:tcW w:w="879" w:type="dxa"/>
            <w:tcBorders>
              <w:top w:val="single" w:sz="4" w:space="0" w:color="auto"/>
              <w:left w:val="single" w:sz="4" w:space="0" w:color="auto"/>
              <w:bottom w:val="single" w:sz="4" w:space="0" w:color="auto"/>
              <w:right w:val="single" w:sz="4" w:space="0" w:color="auto"/>
            </w:tcBorders>
            <w:hideMark/>
          </w:tcPr>
          <w:p w14:paraId="4BD4E9EF" w14:textId="10378611" w:rsidR="00195530" w:rsidRPr="00332182" w:rsidRDefault="00195530" w:rsidP="00195530">
            <w:pPr>
              <w:pStyle w:val="TAC"/>
              <w:spacing w:line="256" w:lineRule="auto"/>
              <w:rPr>
                <w:ins w:id="855" w:author="Huawei-Chunying Gu" w:date="2022-08-14T14:30:00Z"/>
                <w:noProof/>
                <w:rPrChange w:id="856" w:author="Huawei-Chunying Gu" w:date="2022-08-14T14:31:00Z">
                  <w:rPr>
                    <w:ins w:id="857" w:author="Huawei-Chunying Gu" w:date="2022-08-14T14:30:00Z"/>
                    <w:noProof/>
                  </w:rPr>
                </w:rPrChange>
              </w:rPr>
            </w:pPr>
            <w:ins w:id="858" w:author="Huawei-Chunying Gu" w:date="2022-08-14T14:30:00Z">
              <w:r w:rsidRPr="00332182">
                <w:rPr>
                  <w:rFonts w:eastAsia="MS Mincho"/>
                  <w:rPrChange w:id="859" w:author="Huawei-Chunying Gu" w:date="2022-08-14T14:31:00Z">
                    <w:rPr>
                      <w:rFonts w:eastAsia="MS Mincho"/>
                    </w:rPr>
                  </w:rPrChange>
                </w:rPr>
                <w:t>-12.8</w:t>
              </w:r>
            </w:ins>
          </w:p>
        </w:tc>
        <w:tc>
          <w:tcPr>
            <w:tcW w:w="879" w:type="dxa"/>
            <w:tcBorders>
              <w:top w:val="single" w:sz="4" w:space="0" w:color="auto"/>
              <w:left w:val="single" w:sz="4" w:space="0" w:color="auto"/>
              <w:bottom w:val="single" w:sz="4" w:space="0" w:color="auto"/>
              <w:right w:val="single" w:sz="4" w:space="0" w:color="auto"/>
            </w:tcBorders>
            <w:hideMark/>
          </w:tcPr>
          <w:p w14:paraId="421F4BD8" w14:textId="69531186" w:rsidR="00195530" w:rsidRPr="00332182" w:rsidRDefault="00195530" w:rsidP="00195530">
            <w:pPr>
              <w:pStyle w:val="TAC"/>
              <w:spacing w:line="256" w:lineRule="auto"/>
              <w:rPr>
                <w:ins w:id="860" w:author="Huawei-Chunying Gu" w:date="2022-08-14T14:30:00Z"/>
                <w:noProof/>
                <w:rPrChange w:id="861" w:author="Huawei-Chunying Gu" w:date="2022-08-14T14:31:00Z">
                  <w:rPr>
                    <w:ins w:id="862" w:author="Huawei-Chunying Gu" w:date="2022-08-14T14:30:00Z"/>
                    <w:noProof/>
                  </w:rPr>
                </w:rPrChange>
              </w:rPr>
            </w:pPr>
            <w:ins w:id="863" w:author="Huawei-Chunying Gu" w:date="2022-08-14T14:30:00Z">
              <w:r w:rsidRPr="00332182">
                <w:rPr>
                  <w:rFonts w:eastAsia="MS Mincho"/>
                  <w:rPrChange w:id="864" w:author="Huawei-Chunying Gu" w:date="2022-08-14T14:31:00Z">
                    <w:rPr>
                      <w:rFonts w:eastAsia="MS Mincho"/>
                    </w:rPr>
                  </w:rPrChange>
                </w:rPr>
                <w:t>-12.8</w:t>
              </w:r>
            </w:ins>
          </w:p>
        </w:tc>
      </w:tr>
      <w:tr w:rsidR="00195530" w:rsidRPr="00332182" w14:paraId="1942107B" w14:textId="77777777" w:rsidTr="00EB58AD">
        <w:trPr>
          <w:cantSplit/>
          <w:trHeight w:val="105"/>
          <w:jc w:val="center"/>
          <w:ins w:id="865" w:author="Huawei-Chunying Gu" w:date="2022-08-14T14:30: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80982EE" w14:textId="77777777" w:rsidR="00195530" w:rsidRPr="00332182" w:rsidRDefault="00195530" w:rsidP="00195530">
            <w:pPr>
              <w:spacing w:after="0" w:line="256" w:lineRule="auto"/>
              <w:rPr>
                <w:ins w:id="866" w:author="Huawei-Chunying Gu" w:date="2022-08-14T14:30:00Z"/>
                <w:rFonts w:ascii="Arial" w:hAnsi="Arial"/>
                <w:sz w:val="18"/>
                <w:rPrChange w:id="867" w:author="Huawei-Chunying Gu" w:date="2022-08-14T14:31:00Z">
                  <w:rPr>
                    <w:ins w:id="868" w:author="Huawei-Chunying Gu" w:date="2022-08-14T14:30:00Z"/>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0FF09F95" w14:textId="77777777" w:rsidR="00195530" w:rsidRPr="00332182" w:rsidRDefault="00195530" w:rsidP="00195530">
            <w:pPr>
              <w:pStyle w:val="TAL"/>
              <w:spacing w:line="256" w:lineRule="auto"/>
              <w:rPr>
                <w:ins w:id="869" w:author="Huawei-Chunying Gu" w:date="2022-08-14T14:30:00Z"/>
                <w:noProof/>
                <w:lang w:val="it-IT"/>
                <w:rPrChange w:id="870" w:author="Huawei-Chunying Gu" w:date="2022-08-14T14:31:00Z">
                  <w:rPr>
                    <w:ins w:id="871" w:author="Huawei-Chunying Gu" w:date="2022-08-14T14:30:00Z"/>
                    <w:noProof/>
                    <w:lang w:val="it-IT"/>
                  </w:rPr>
                </w:rPrChange>
              </w:rPr>
            </w:pPr>
            <w:ins w:id="872" w:author="Huawei-Chunying Gu" w:date="2022-08-14T14:30:00Z">
              <w:r w:rsidRPr="00332182">
                <w:rPr>
                  <w:noProof/>
                  <w:lang w:val="it-IT"/>
                  <w:rPrChange w:id="873" w:author="Huawei-Chunying Gu" w:date="2022-08-14T14:31:00Z">
                    <w:rPr>
                      <w:noProof/>
                      <w:lang w:val="it-IT"/>
                    </w:rPr>
                  </w:rPrChange>
                </w:rPr>
                <w:t>Config 3</w:t>
              </w:r>
            </w:ins>
          </w:p>
        </w:tc>
        <w:tc>
          <w:tcPr>
            <w:tcW w:w="992" w:type="dxa"/>
            <w:tcBorders>
              <w:left w:val="single" w:sz="4" w:space="0" w:color="auto"/>
              <w:right w:val="single" w:sz="4" w:space="0" w:color="auto"/>
            </w:tcBorders>
            <w:vAlign w:val="center"/>
            <w:hideMark/>
          </w:tcPr>
          <w:p w14:paraId="1D26D6AC" w14:textId="77777777" w:rsidR="00195530" w:rsidRPr="00332182" w:rsidRDefault="00195530" w:rsidP="00195530">
            <w:pPr>
              <w:pStyle w:val="TAC"/>
              <w:spacing w:line="256" w:lineRule="auto"/>
              <w:rPr>
                <w:ins w:id="874" w:author="Huawei-Chunying Gu" w:date="2022-08-14T14:30:00Z"/>
                <w:rPrChange w:id="875" w:author="Huawei-Chunying Gu" w:date="2022-08-14T14:31:00Z">
                  <w:rPr>
                    <w:ins w:id="876" w:author="Huawei-Chunying Gu" w:date="2022-08-14T14:30:00Z"/>
                  </w:rPr>
                </w:rPrChange>
              </w:rPr>
            </w:pPr>
            <w:ins w:id="877" w:author="Huawei-Chunying Gu" w:date="2022-08-14T14:30:00Z">
              <w:r w:rsidRPr="00332182">
                <w:rPr>
                  <w:rPrChange w:id="878" w:author="Huawei-Chunying Gu" w:date="2022-08-14T14:31:00Z">
                    <w:rPr/>
                  </w:rPrChange>
                </w:rPr>
                <w:t>dB</w:t>
              </w:r>
            </w:ins>
          </w:p>
        </w:tc>
        <w:tc>
          <w:tcPr>
            <w:tcW w:w="998" w:type="dxa"/>
            <w:tcBorders>
              <w:left w:val="single" w:sz="4" w:space="0" w:color="auto"/>
              <w:right w:val="single" w:sz="4" w:space="0" w:color="auto"/>
            </w:tcBorders>
            <w:vAlign w:val="center"/>
          </w:tcPr>
          <w:p w14:paraId="76063928" w14:textId="77777777" w:rsidR="00195530" w:rsidRPr="00332182" w:rsidRDefault="00195530" w:rsidP="00195530">
            <w:pPr>
              <w:pStyle w:val="TAC"/>
              <w:spacing w:line="256" w:lineRule="auto"/>
              <w:rPr>
                <w:ins w:id="879" w:author="Huawei-Chunying Gu" w:date="2022-08-14T14:30:00Z"/>
                <w:rPrChange w:id="880" w:author="Huawei-Chunying Gu" w:date="2022-08-14T14:31:00Z">
                  <w:rPr>
                    <w:ins w:id="881" w:author="Huawei-Chunying Gu" w:date="2022-08-14T14:30:00Z"/>
                  </w:rPr>
                </w:rPrChange>
              </w:rPr>
            </w:pPr>
            <w:ins w:id="882" w:author="Huawei-Chunying Gu" w:date="2022-08-14T14:30:00Z">
              <w:r w:rsidRPr="00332182">
                <w:rPr>
                  <w:rPrChange w:id="883" w:author="Huawei-Chunying Gu" w:date="2022-08-14T14:31:00Z">
                    <w:rPr/>
                  </w:rPrChange>
                </w:rPr>
                <w:t>5</w:t>
              </w:r>
            </w:ins>
          </w:p>
        </w:tc>
        <w:tc>
          <w:tcPr>
            <w:tcW w:w="879" w:type="dxa"/>
            <w:tcBorders>
              <w:top w:val="single" w:sz="4" w:space="0" w:color="auto"/>
              <w:left w:val="single" w:sz="4" w:space="0" w:color="auto"/>
              <w:bottom w:val="single" w:sz="4" w:space="0" w:color="auto"/>
              <w:right w:val="single" w:sz="4" w:space="0" w:color="auto"/>
            </w:tcBorders>
            <w:hideMark/>
          </w:tcPr>
          <w:p w14:paraId="67CBA7F8" w14:textId="116C69BF" w:rsidR="00195530" w:rsidRPr="00332182" w:rsidRDefault="00195530" w:rsidP="00195530">
            <w:pPr>
              <w:pStyle w:val="TAC"/>
              <w:spacing w:line="256" w:lineRule="auto"/>
              <w:rPr>
                <w:ins w:id="884" w:author="Huawei-Chunying Gu" w:date="2022-08-14T14:30:00Z"/>
                <w:noProof/>
                <w:szCs w:val="18"/>
                <w:rPrChange w:id="885" w:author="Huawei-Chunying Gu" w:date="2022-08-14T14:31:00Z">
                  <w:rPr>
                    <w:ins w:id="886" w:author="Huawei-Chunying Gu" w:date="2022-08-14T14:30:00Z"/>
                    <w:noProof/>
                    <w:szCs w:val="18"/>
                  </w:rPr>
                </w:rPrChange>
              </w:rPr>
            </w:pPr>
            <w:ins w:id="887" w:author="Huawei-Chunying Gu" w:date="2022-08-14T14:30:00Z">
              <w:r w:rsidRPr="00332182">
                <w:rPr>
                  <w:rFonts w:eastAsia="MS Mincho"/>
                  <w:rPrChange w:id="888" w:author="Huawei-Chunying Gu" w:date="2022-08-14T14:31:00Z">
                    <w:rPr>
                      <w:rFonts w:eastAsia="MS Mincho"/>
                    </w:rPr>
                  </w:rPrChange>
                </w:rPr>
                <w:t>5.8</w:t>
              </w:r>
            </w:ins>
          </w:p>
        </w:tc>
        <w:tc>
          <w:tcPr>
            <w:tcW w:w="879" w:type="dxa"/>
            <w:tcBorders>
              <w:top w:val="single" w:sz="4" w:space="0" w:color="auto"/>
              <w:left w:val="single" w:sz="4" w:space="0" w:color="auto"/>
              <w:bottom w:val="single" w:sz="4" w:space="0" w:color="auto"/>
              <w:right w:val="single" w:sz="4" w:space="0" w:color="auto"/>
            </w:tcBorders>
            <w:hideMark/>
          </w:tcPr>
          <w:p w14:paraId="0AF7B96D" w14:textId="2A4AE799" w:rsidR="00195530" w:rsidRPr="00332182" w:rsidRDefault="00195530" w:rsidP="00195530">
            <w:pPr>
              <w:pStyle w:val="TAC"/>
              <w:spacing w:line="256" w:lineRule="auto"/>
              <w:rPr>
                <w:ins w:id="889" w:author="Huawei-Chunying Gu" w:date="2022-08-14T14:30:00Z"/>
                <w:noProof/>
                <w:szCs w:val="18"/>
                <w:rPrChange w:id="890" w:author="Huawei-Chunying Gu" w:date="2022-08-14T14:31:00Z">
                  <w:rPr>
                    <w:ins w:id="891" w:author="Huawei-Chunying Gu" w:date="2022-08-14T14:30:00Z"/>
                    <w:noProof/>
                    <w:szCs w:val="18"/>
                  </w:rPr>
                </w:rPrChange>
              </w:rPr>
            </w:pPr>
            <w:ins w:id="892" w:author="Huawei-Chunying Gu" w:date="2022-08-14T14:30:00Z">
              <w:r w:rsidRPr="00332182">
                <w:rPr>
                  <w:rFonts w:eastAsia="MS Mincho"/>
                  <w:rPrChange w:id="893" w:author="Huawei-Chunying Gu" w:date="2022-08-14T14:31:00Z">
                    <w:rPr>
                      <w:rFonts w:eastAsia="MS Mincho"/>
                    </w:rPr>
                  </w:rPrChange>
                </w:rPr>
                <w:t>-2.2</w:t>
              </w:r>
            </w:ins>
          </w:p>
        </w:tc>
        <w:tc>
          <w:tcPr>
            <w:tcW w:w="879" w:type="dxa"/>
            <w:tcBorders>
              <w:top w:val="single" w:sz="4" w:space="0" w:color="auto"/>
              <w:left w:val="single" w:sz="4" w:space="0" w:color="auto"/>
              <w:bottom w:val="single" w:sz="4" w:space="0" w:color="auto"/>
              <w:right w:val="single" w:sz="4" w:space="0" w:color="auto"/>
            </w:tcBorders>
            <w:hideMark/>
          </w:tcPr>
          <w:p w14:paraId="5C914664" w14:textId="1C606031" w:rsidR="00195530" w:rsidRPr="00332182" w:rsidRDefault="00195530" w:rsidP="00195530">
            <w:pPr>
              <w:pStyle w:val="TAC"/>
              <w:spacing w:line="256" w:lineRule="auto"/>
              <w:rPr>
                <w:ins w:id="894" w:author="Huawei-Chunying Gu" w:date="2022-08-14T14:30:00Z"/>
                <w:noProof/>
                <w:rPrChange w:id="895" w:author="Huawei-Chunying Gu" w:date="2022-08-14T14:31:00Z">
                  <w:rPr>
                    <w:ins w:id="896" w:author="Huawei-Chunying Gu" w:date="2022-08-14T14:30:00Z"/>
                    <w:noProof/>
                  </w:rPr>
                </w:rPrChange>
              </w:rPr>
            </w:pPr>
            <w:ins w:id="897" w:author="Huawei-Chunying Gu" w:date="2022-08-14T14:30:00Z">
              <w:r w:rsidRPr="00332182">
                <w:rPr>
                  <w:rFonts w:eastAsia="MS Mincho"/>
                  <w:rPrChange w:id="898" w:author="Huawei-Chunying Gu" w:date="2022-08-14T14:31:00Z">
                    <w:rPr>
                      <w:rFonts w:eastAsia="MS Mincho"/>
                    </w:rPr>
                  </w:rPrChange>
                </w:rPr>
                <w:t>-12.8</w:t>
              </w:r>
            </w:ins>
          </w:p>
        </w:tc>
        <w:tc>
          <w:tcPr>
            <w:tcW w:w="879" w:type="dxa"/>
            <w:tcBorders>
              <w:top w:val="single" w:sz="4" w:space="0" w:color="auto"/>
              <w:left w:val="single" w:sz="4" w:space="0" w:color="auto"/>
              <w:bottom w:val="single" w:sz="4" w:space="0" w:color="auto"/>
              <w:right w:val="single" w:sz="4" w:space="0" w:color="auto"/>
            </w:tcBorders>
            <w:hideMark/>
          </w:tcPr>
          <w:p w14:paraId="4C464238" w14:textId="7AF7042B" w:rsidR="00195530" w:rsidRPr="00332182" w:rsidRDefault="00195530" w:rsidP="00195530">
            <w:pPr>
              <w:pStyle w:val="TAC"/>
              <w:spacing w:line="256" w:lineRule="auto"/>
              <w:rPr>
                <w:ins w:id="899" w:author="Huawei-Chunying Gu" w:date="2022-08-14T14:30:00Z"/>
                <w:noProof/>
                <w:rPrChange w:id="900" w:author="Huawei-Chunying Gu" w:date="2022-08-14T14:31:00Z">
                  <w:rPr>
                    <w:ins w:id="901" w:author="Huawei-Chunying Gu" w:date="2022-08-14T14:30:00Z"/>
                    <w:noProof/>
                  </w:rPr>
                </w:rPrChange>
              </w:rPr>
            </w:pPr>
            <w:ins w:id="902" w:author="Huawei-Chunying Gu" w:date="2022-08-14T14:30:00Z">
              <w:r w:rsidRPr="00332182">
                <w:rPr>
                  <w:rFonts w:eastAsia="MS Mincho"/>
                  <w:rPrChange w:id="903" w:author="Huawei-Chunying Gu" w:date="2022-08-14T14:31:00Z">
                    <w:rPr>
                      <w:rFonts w:eastAsia="MS Mincho"/>
                    </w:rPr>
                  </w:rPrChange>
                </w:rPr>
                <w:t>-12.8</w:t>
              </w:r>
            </w:ins>
          </w:p>
        </w:tc>
        <w:tc>
          <w:tcPr>
            <w:tcW w:w="879" w:type="dxa"/>
            <w:tcBorders>
              <w:top w:val="single" w:sz="4" w:space="0" w:color="auto"/>
              <w:left w:val="single" w:sz="4" w:space="0" w:color="auto"/>
              <w:bottom w:val="single" w:sz="4" w:space="0" w:color="auto"/>
              <w:right w:val="single" w:sz="4" w:space="0" w:color="auto"/>
            </w:tcBorders>
            <w:hideMark/>
          </w:tcPr>
          <w:p w14:paraId="3E673AA8" w14:textId="36C3C59C" w:rsidR="00195530" w:rsidRPr="00332182" w:rsidRDefault="00195530" w:rsidP="00195530">
            <w:pPr>
              <w:pStyle w:val="TAC"/>
              <w:spacing w:line="256" w:lineRule="auto"/>
              <w:rPr>
                <w:ins w:id="904" w:author="Huawei-Chunying Gu" w:date="2022-08-14T14:30:00Z"/>
                <w:noProof/>
                <w:rPrChange w:id="905" w:author="Huawei-Chunying Gu" w:date="2022-08-14T14:31:00Z">
                  <w:rPr>
                    <w:ins w:id="906" w:author="Huawei-Chunying Gu" w:date="2022-08-14T14:30:00Z"/>
                    <w:noProof/>
                  </w:rPr>
                </w:rPrChange>
              </w:rPr>
            </w:pPr>
            <w:ins w:id="907" w:author="Huawei-Chunying Gu" w:date="2022-08-14T14:30:00Z">
              <w:r w:rsidRPr="00332182">
                <w:rPr>
                  <w:rFonts w:eastAsia="MS Mincho"/>
                  <w:rPrChange w:id="908" w:author="Huawei-Chunying Gu" w:date="2022-08-14T14:31:00Z">
                    <w:rPr>
                      <w:rFonts w:eastAsia="MS Mincho"/>
                    </w:rPr>
                  </w:rPrChange>
                </w:rPr>
                <w:t>-12.8</w:t>
              </w:r>
            </w:ins>
          </w:p>
        </w:tc>
      </w:tr>
      <w:tr w:rsidR="00195530" w:rsidRPr="00332182" w14:paraId="45B27D85" w14:textId="77777777" w:rsidTr="00EB58AD">
        <w:trPr>
          <w:cantSplit/>
          <w:trHeight w:val="105"/>
          <w:jc w:val="center"/>
          <w:ins w:id="909" w:author="Huawei-Chunying Gu" w:date="2022-08-14T14:30:00Z"/>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167F032C" w14:textId="77777777" w:rsidR="00195530" w:rsidRPr="00332182" w:rsidRDefault="00195530" w:rsidP="00195530">
            <w:pPr>
              <w:pStyle w:val="TAL"/>
              <w:spacing w:line="256" w:lineRule="auto"/>
              <w:rPr>
                <w:ins w:id="910" w:author="Huawei-Chunying Gu" w:date="2022-08-14T14:30:00Z"/>
                <w:rPrChange w:id="911" w:author="Huawei-Chunying Gu" w:date="2022-08-14T14:31:00Z">
                  <w:rPr>
                    <w:ins w:id="912" w:author="Huawei-Chunying Gu" w:date="2022-08-14T14:30:00Z"/>
                  </w:rPr>
                </w:rPrChange>
              </w:rPr>
            </w:pPr>
            <w:ins w:id="913" w:author="Huawei-Chunying Gu" w:date="2022-08-14T14:30:00Z">
              <w:r w:rsidRPr="00332182">
                <w:t>SNR_SSB of set q</w:t>
              </w:r>
              <w:r w:rsidRPr="00332182">
                <w:rPr>
                  <w:vertAlign w:val="subscript"/>
                </w:rPr>
                <w:t>1</w:t>
              </w:r>
            </w:ins>
          </w:p>
        </w:tc>
        <w:tc>
          <w:tcPr>
            <w:tcW w:w="1134" w:type="dxa"/>
            <w:tcBorders>
              <w:top w:val="single" w:sz="4" w:space="0" w:color="auto"/>
              <w:left w:val="single" w:sz="4" w:space="0" w:color="auto"/>
              <w:bottom w:val="single" w:sz="4" w:space="0" w:color="auto"/>
              <w:right w:val="single" w:sz="4" w:space="0" w:color="auto"/>
            </w:tcBorders>
            <w:hideMark/>
          </w:tcPr>
          <w:p w14:paraId="21A96336" w14:textId="77777777" w:rsidR="00195530" w:rsidRPr="00332182" w:rsidRDefault="00195530" w:rsidP="00195530">
            <w:pPr>
              <w:pStyle w:val="TAL"/>
              <w:spacing w:line="256" w:lineRule="auto"/>
              <w:rPr>
                <w:ins w:id="914" w:author="Huawei-Chunying Gu" w:date="2022-08-14T14:30:00Z"/>
                <w:noProof/>
                <w:lang w:val="it-IT"/>
                <w:rPrChange w:id="915" w:author="Huawei-Chunying Gu" w:date="2022-08-14T14:31:00Z">
                  <w:rPr>
                    <w:ins w:id="916" w:author="Huawei-Chunying Gu" w:date="2022-08-14T14:30:00Z"/>
                    <w:noProof/>
                    <w:lang w:val="it-IT"/>
                  </w:rPr>
                </w:rPrChange>
              </w:rPr>
            </w:pPr>
            <w:ins w:id="917" w:author="Huawei-Chunying Gu" w:date="2022-08-14T14:30:00Z">
              <w:r w:rsidRPr="00332182">
                <w:rPr>
                  <w:noProof/>
                  <w:lang w:val="it-IT"/>
                  <w:rPrChange w:id="918" w:author="Huawei-Chunying Gu" w:date="2022-08-14T14:31:00Z">
                    <w:rPr>
                      <w:noProof/>
                      <w:lang w:val="it-IT"/>
                    </w:rPr>
                  </w:rPrChange>
                </w:rPr>
                <w:t>Config 1</w:t>
              </w:r>
            </w:ins>
          </w:p>
        </w:tc>
        <w:tc>
          <w:tcPr>
            <w:tcW w:w="992" w:type="dxa"/>
            <w:tcBorders>
              <w:left w:val="single" w:sz="4" w:space="0" w:color="auto"/>
              <w:right w:val="single" w:sz="4" w:space="0" w:color="auto"/>
            </w:tcBorders>
            <w:vAlign w:val="center"/>
            <w:hideMark/>
          </w:tcPr>
          <w:p w14:paraId="7A4FD93E" w14:textId="77777777" w:rsidR="00195530" w:rsidRPr="00332182" w:rsidRDefault="00195530" w:rsidP="00195530">
            <w:pPr>
              <w:pStyle w:val="TAC"/>
              <w:spacing w:line="256" w:lineRule="auto"/>
              <w:rPr>
                <w:ins w:id="919" w:author="Huawei-Chunying Gu" w:date="2022-08-14T14:30:00Z"/>
                <w:rPrChange w:id="920" w:author="Huawei-Chunying Gu" w:date="2022-08-14T14:31:00Z">
                  <w:rPr>
                    <w:ins w:id="921" w:author="Huawei-Chunying Gu" w:date="2022-08-14T14:30:00Z"/>
                  </w:rPr>
                </w:rPrChange>
              </w:rPr>
            </w:pPr>
            <w:ins w:id="922" w:author="Huawei-Chunying Gu" w:date="2022-08-14T14:30:00Z">
              <w:r w:rsidRPr="00332182">
                <w:rPr>
                  <w:rPrChange w:id="923" w:author="Huawei-Chunying Gu" w:date="2022-08-14T14:31:00Z">
                    <w:rPr/>
                  </w:rPrChange>
                </w:rPr>
                <w:t>dB</w:t>
              </w:r>
            </w:ins>
          </w:p>
        </w:tc>
        <w:tc>
          <w:tcPr>
            <w:tcW w:w="998" w:type="dxa"/>
            <w:tcBorders>
              <w:left w:val="single" w:sz="4" w:space="0" w:color="auto"/>
              <w:right w:val="single" w:sz="4" w:space="0" w:color="auto"/>
            </w:tcBorders>
            <w:vAlign w:val="center"/>
          </w:tcPr>
          <w:p w14:paraId="644E1C6D" w14:textId="77777777" w:rsidR="00195530" w:rsidRPr="00332182" w:rsidRDefault="00195530" w:rsidP="00195530">
            <w:pPr>
              <w:pStyle w:val="TAC"/>
              <w:spacing w:line="256" w:lineRule="auto"/>
              <w:rPr>
                <w:ins w:id="924" w:author="Huawei-Chunying Gu" w:date="2022-08-14T14:30:00Z"/>
                <w:rPrChange w:id="925" w:author="Huawei-Chunying Gu" w:date="2022-08-14T14:31:00Z">
                  <w:rPr>
                    <w:ins w:id="926" w:author="Huawei-Chunying Gu" w:date="2022-08-14T14:30:00Z"/>
                  </w:rPr>
                </w:rPrChange>
              </w:rPr>
            </w:pPr>
            <w:ins w:id="927" w:author="Huawei-Chunying Gu" w:date="2022-08-14T14:30:00Z">
              <w:r w:rsidRPr="00332182">
                <w:rPr>
                  <w:rPrChange w:id="928" w:author="Huawei-Chunying Gu" w:date="2022-08-14T14:31:00Z">
                    <w:rPr/>
                  </w:rPrChange>
                </w:rPr>
                <w:t>-10</w:t>
              </w:r>
            </w:ins>
          </w:p>
        </w:tc>
        <w:tc>
          <w:tcPr>
            <w:tcW w:w="879" w:type="dxa"/>
            <w:tcBorders>
              <w:top w:val="single" w:sz="4" w:space="0" w:color="auto"/>
              <w:left w:val="single" w:sz="4" w:space="0" w:color="auto"/>
              <w:bottom w:val="single" w:sz="4" w:space="0" w:color="auto"/>
              <w:right w:val="single" w:sz="4" w:space="0" w:color="auto"/>
            </w:tcBorders>
            <w:hideMark/>
          </w:tcPr>
          <w:p w14:paraId="23A57A02" w14:textId="5C7C21B5" w:rsidR="00195530" w:rsidRPr="00332182" w:rsidRDefault="00195530" w:rsidP="00195530">
            <w:pPr>
              <w:pStyle w:val="TAC"/>
              <w:spacing w:line="256" w:lineRule="auto"/>
              <w:rPr>
                <w:ins w:id="929" w:author="Huawei-Chunying Gu" w:date="2022-08-14T14:30:00Z"/>
                <w:noProof/>
                <w:szCs w:val="18"/>
                <w:rPrChange w:id="930" w:author="Huawei-Chunying Gu" w:date="2022-08-14T14:31:00Z">
                  <w:rPr>
                    <w:ins w:id="931" w:author="Huawei-Chunying Gu" w:date="2022-08-14T14:30:00Z"/>
                    <w:noProof/>
                    <w:szCs w:val="18"/>
                  </w:rPr>
                </w:rPrChange>
              </w:rPr>
            </w:pPr>
            <w:ins w:id="932" w:author="Huawei-Chunying Gu" w:date="2022-08-14T14:30:00Z">
              <w:r w:rsidRPr="00332182">
                <w:rPr>
                  <w:rPrChange w:id="933" w:author="Huawei-Chunying Gu" w:date="2022-08-14T14:31:00Z">
                    <w:rPr/>
                  </w:rPrChange>
                </w:rPr>
                <w:t>-10.2</w:t>
              </w:r>
            </w:ins>
          </w:p>
        </w:tc>
        <w:tc>
          <w:tcPr>
            <w:tcW w:w="879" w:type="dxa"/>
            <w:tcBorders>
              <w:top w:val="single" w:sz="4" w:space="0" w:color="auto"/>
              <w:left w:val="single" w:sz="4" w:space="0" w:color="auto"/>
              <w:bottom w:val="single" w:sz="4" w:space="0" w:color="auto"/>
              <w:right w:val="single" w:sz="4" w:space="0" w:color="auto"/>
            </w:tcBorders>
            <w:hideMark/>
          </w:tcPr>
          <w:p w14:paraId="1E467499" w14:textId="49D0A71D" w:rsidR="00195530" w:rsidRPr="00332182" w:rsidRDefault="00195530" w:rsidP="00195530">
            <w:pPr>
              <w:pStyle w:val="TAC"/>
              <w:spacing w:line="256" w:lineRule="auto"/>
              <w:rPr>
                <w:ins w:id="934" w:author="Huawei-Chunying Gu" w:date="2022-08-14T14:30:00Z"/>
                <w:rFonts w:eastAsia="MS Mincho"/>
                <w:szCs w:val="18"/>
                <w:rPrChange w:id="935" w:author="Huawei-Chunying Gu" w:date="2022-08-14T14:31:00Z">
                  <w:rPr>
                    <w:ins w:id="936" w:author="Huawei-Chunying Gu" w:date="2022-08-14T14:30:00Z"/>
                    <w:rFonts w:eastAsia="MS Mincho"/>
                    <w:szCs w:val="18"/>
                  </w:rPr>
                </w:rPrChange>
              </w:rPr>
            </w:pPr>
            <w:ins w:id="937" w:author="Huawei-Chunying Gu" w:date="2022-08-14T14:30:00Z">
              <w:r w:rsidRPr="00332182">
                <w:rPr>
                  <w:rPrChange w:id="938" w:author="Huawei-Chunying Gu" w:date="2022-08-14T14:31:00Z">
                    <w:rPr/>
                  </w:rPrChange>
                </w:rPr>
                <w:t>-10.2</w:t>
              </w:r>
            </w:ins>
          </w:p>
        </w:tc>
        <w:tc>
          <w:tcPr>
            <w:tcW w:w="879" w:type="dxa"/>
            <w:tcBorders>
              <w:top w:val="single" w:sz="4" w:space="0" w:color="auto"/>
              <w:left w:val="single" w:sz="4" w:space="0" w:color="auto"/>
              <w:bottom w:val="single" w:sz="4" w:space="0" w:color="auto"/>
              <w:right w:val="single" w:sz="4" w:space="0" w:color="auto"/>
            </w:tcBorders>
            <w:hideMark/>
          </w:tcPr>
          <w:p w14:paraId="0FF3CB35" w14:textId="1638054F" w:rsidR="00195530" w:rsidRPr="00332182" w:rsidRDefault="00195530" w:rsidP="00195530">
            <w:pPr>
              <w:pStyle w:val="TAC"/>
              <w:spacing w:line="256" w:lineRule="auto"/>
              <w:rPr>
                <w:ins w:id="939" w:author="Huawei-Chunying Gu" w:date="2022-08-14T14:30:00Z"/>
                <w:rPrChange w:id="940" w:author="Huawei-Chunying Gu" w:date="2022-08-14T14:31:00Z">
                  <w:rPr>
                    <w:ins w:id="941" w:author="Huawei-Chunying Gu" w:date="2022-08-14T14:30:00Z"/>
                  </w:rPr>
                </w:rPrChange>
              </w:rPr>
            </w:pPr>
            <w:ins w:id="942" w:author="Huawei-Chunying Gu" w:date="2022-08-14T14:30:00Z">
              <w:r w:rsidRPr="00332182">
                <w:rPr>
                  <w:rPrChange w:id="943" w:author="Huawei-Chunying Gu" w:date="2022-08-14T14:31:00Z">
                    <w:rPr/>
                  </w:rPrChange>
                </w:rPr>
                <w:t>10.2</w:t>
              </w:r>
            </w:ins>
          </w:p>
        </w:tc>
        <w:tc>
          <w:tcPr>
            <w:tcW w:w="879" w:type="dxa"/>
            <w:tcBorders>
              <w:top w:val="single" w:sz="4" w:space="0" w:color="auto"/>
              <w:left w:val="single" w:sz="4" w:space="0" w:color="auto"/>
              <w:bottom w:val="single" w:sz="4" w:space="0" w:color="auto"/>
              <w:right w:val="single" w:sz="4" w:space="0" w:color="auto"/>
            </w:tcBorders>
            <w:hideMark/>
          </w:tcPr>
          <w:p w14:paraId="16C75785" w14:textId="22A4C250" w:rsidR="00195530" w:rsidRPr="00332182" w:rsidRDefault="00195530" w:rsidP="00195530">
            <w:pPr>
              <w:pStyle w:val="TAC"/>
              <w:spacing w:line="256" w:lineRule="auto"/>
              <w:rPr>
                <w:ins w:id="944" w:author="Huawei-Chunying Gu" w:date="2022-08-14T14:30:00Z"/>
                <w:noProof/>
                <w:rPrChange w:id="945" w:author="Huawei-Chunying Gu" w:date="2022-08-14T14:31:00Z">
                  <w:rPr>
                    <w:ins w:id="946" w:author="Huawei-Chunying Gu" w:date="2022-08-14T14:30:00Z"/>
                    <w:noProof/>
                  </w:rPr>
                </w:rPrChange>
              </w:rPr>
            </w:pPr>
            <w:ins w:id="947" w:author="Huawei-Chunying Gu" w:date="2022-08-14T14:30:00Z">
              <w:r w:rsidRPr="00332182">
                <w:rPr>
                  <w:rPrChange w:id="948" w:author="Huawei-Chunying Gu" w:date="2022-08-14T14:31:00Z">
                    <w:rPr/>
                  </w:rPrChange>
                </w:rPr>
                <w:t>10.2</w:t>
              </w:r>
            </w:ins>
          </w:p>
        </w:tc>
        <w:tc>
          <w:tcPr>
            <w:tcW w:w="879" w:type="dxa"/>
            <w:tcBorders>
              <w:top w:val="single" w:sz="4" w:space="0" w:color="auto"/>
              <w:left w:val="single" w:sz="4" w:space="0" w:color="auto"/>
              <w:bottom w:val="single" w:sz="4" w:space="0" w:color="auto"/>
              <w:right w:val="single" w:sz="4" w:space="0" w:color="auto"/>
            </w:tcBorders>
            <w:hideMark/>
          </w:tcPr>
          <w:p w14:paraId="787543AF" w14:textId="329EB87F" w:rsidR="00195530" w:rsidRPr="00332182" w:rsidRDefault="00195530" w:rsidP="00195530">
            <w:pPr>
              <w:pStyle w:val="TAC"/>
              <w:spacing w:line="256" w:lineRule="auto"/>
              <w:rPr>
                <w:ins w:id="949" w:author="Huawei-Chunying Gu" w:date="2022-08-14T14:30:00Z"/>
                <w:noProof/>
                <w:rPrChange w:id="950" w:author="Huawei-Chunying Gu" w:date="2022-08-14T14:31:00Z">
                  <w:rPr>
                    <w:ins w:id="951" w:author="Huawei-Chunying Gu" w:date="2022-08-14T14:30:00Z"/>
                    <w:noProof/>
                  </w:rPr>
                </w:rPrChange>
              </w:rPr>
            </w:pPr>
            <w:ins w:id="952" w:author="Huawei-Chunying Gu" w:date="2022-08-14T14:30:00Z">
              <w:r w:rsidRPr="00332182">
                <w:rPr>
                  <w:rPrChange w:id="953" w:author="Huawei-Chunying Gu" w:date="2022-08-14T14:31:00Z">
                    <w:rPr/>
                  </w:rPrChange>
                </w:rPr>
                <w:t>10.2</w:t>
              </w:r>
            </w:ins>
          </w:p>
        </w:tc>
      </w:tr>
      <w:tr w:rsidR="00195530" w:rsidRPr="00332182" w14:paraId="2CC029AE" w14:textId="77777777" w:rsidTr="00EB58AD">
        <w:trPr>
          <w:cantSplit/>
          <w:trHeight w:val="105"/>
          <w:jc w:val="center"/>
          <w:ins w:id="954" w:author="Huawei-Chunying Gu" w:date="2022-08-14T14:30: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B863559" w14:textId="77777777" w:rsidR="00195530" w:rsidRPr="00332182" w:rsidRDefault="00195530" w:rsidP="00195530">
            <w:pPr>
              <w:spacing w:after="0" w:line="256" w:lineRule="auto"/>
              <w:rPr>
                <w:ins w:id="955" w:author="Huawei-Chunying Gu" w:date="2022-08-14T14:30:00Z"/>
                <w:rFonts w:ascii="Arial" w:hAnsi="Arial"/>
                <w:sz w:val="18"/>
                <w:rPrChange w:id="956" w:author="Huawei-Chunying Gu" w:date="2022-08-14T14:31:00Z">
                  <w:rPr>
                    <w:ins w:id="957" w:author="Huawei-Chunying Gu" w:date="2022-08-14T14:30:00Z"/>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16B995F7" w14:textId="77777777" w:rsidR="00195530" w:rsidRPr="00332182" w:rsidRDefault="00195530" w:rsidP="00195530">
            <w:pPr>
              <w:pStyle w:val="TAL"/>
              <w:spacing w:line="256" w:lineRule="auto"/>
              <w:rPr>
                <w:ins w:id="958" w:author="Huawei-Chunying Gu" w:date="2022-08-14T14:30:00Z"/>
                <w:noProof/>
                <w:lang w:val="it-IT"/>
                <w:rPrChange w:id="959" w:author="Huawei-Chunying Gu" w:date="2022-08-14T14:31:00Z">
                  <w:rPr>
                    <w:ins w:id="960" w:author="Huawei-Chunying Gu" w:date="2022-08-14T14:30:00Z"/>
                    <w:noProof/>
                    <w:lang w:val="it-IT"/>
                  </w:rPr>
                </w:rPrChange>
              </w:rPr>
            </w:pPr>
            <w:ins w:id="961" w:author="Huawei-Chunying Gu" w:date="2022-08-14T14:30:00Z">
              <w:r w:rsidRPr="00332182">
                <w:rPr>
                  <w:noProof/>
                  <w:lang w:val="it-IT"/>
                  <w:rPrChange w:id="962" w:author="Huawei-Chunying Gu" w:date="2022-08-14T14:31:00Z">
                    <w:rPr>
                      <w:noProof/>
                      <w:lang w:val="it-IT"/>
                    </w:rPr>
                  </w:rPrChange>
                </w:rPr>
                <w:t>Config 2</w:t>
              </w:r>
            </w:ins>
          </w:p>
        </w:tc>
        <w:tc>
          <w:tcPr>
            <w:tcW w:w="992" w:type="dxa"/>
            <w:tcBorders>
              <w:left w:val="single" w:sz="4" w:space="0" w:color="auto"/>
              <w:right w:val="single" w:sz="4" w:space="0" w:color="auto"/>
            </w:tcBorders>
            <w:vAlign w:val="center"/>
            <w:hideMark/>
          </w:tcPr>
          <w:p w14:paraId="68BAD74E" w14:textId="77777777" w:rsidR="00195530" w:rsidRPr="00332182" w:rsidRDefault="00195530" w:rsidP="00195530">
            <w:pPr>
              <w:pStyle w:val="TAC"/>
              <w:spacing w:line="256" w:lineRule="auto"/>
              <w:rPr>
                <w:ins w:id="963" w:author="Huawei-Chunying Gu" w:date="2022-08-14T14:30:00Z"/>
                <w:rPrChange w:id="964" w:author="Huawei-Chunying Gu" w:date="2022-08-14T14:31:00Z">
                  <w:rPr>
                    <w:ins w:id="965" w:author="Huawei-Chunying Gu" w:date="2022-08-14T14:30:00Z"/>
                  </w:rPr>
                </w:rPrChange>
              </w:rPr>
            </w:pPr>
            <w:ins w:id="966" w:author="Huawei-Chunying Gu" w:date="2022-08-14T14:30:00Z">
              <w:r w:rsidRPr="00332182">
                <w:rPr>
                  <w:rPrChange w:id="967" w:author="Huawei-Chunying Gu" w:date="2022-08-14T14:31:00Z">
                    <w:rPr/>
                  </w:rPrChange>
                </w:rPr>
                <w:t>dB</w:t>
              </w:r>
            </w:ins>
          </w:p>
        </w:tc>
        <w:tc>
          <w:tcPr>
            <w:tcW w:w="998" w:type="dxa"/>
            <w:tcBorders>
              <w:left w:val="single" w:sz="4" w:space="0" w:color="auto"/>
              <w:right w:val="single" w:sz="4" w:space="0" w:color="auto"/>
            </w:tcBorders>
            <w:vAlign w:val="center"/>
          </w:tcPr>
          <w:p w14:paraId="62E2BC7A" w14:textId="77777777" w:rsidR="00195530" w:rsidRPr="00332182" w:rsidRDefault="00195530" w:rsidP="00195530">
            <w:pPr>
              <w:pStyle w:val="TAC"/>
              <w:spacing w:line="256" w:lineRule="auto"/>
              <w:rPr>
                <w:ins w:id="968" w:author="Huawei-Chunying Gu" w:date="2022-08-14T14:30:00Z"/>
                <w:rPrChange w:id="969" w:author="Huawei-Chunying Gu" w:date="2022-08-14T14:31:00Z">
                  <w:rPr>
                    <w:ins w:id="970" w:author="Huawei-Chunying Gu" w:date="2022-08-14T14:30:00Z"/>
                  </w:rPr>
                </w:rPrChange>
              </w:rPr>
            </w:pPr>
            <w:ins w:id="971" w:author="Huawei-Chunying Gu" w:date="2022-08-14T14:30:00Z">
              <w:r w:rsidRPr="00332182">
                <w:rPr>
                  <w:rPrChange w:id="972" w:author="Huawei-Chunying Gu" w:date="2022-08-14T14:31:00Z">
                    <w:rPr/>
                  </w:rPrChange>
                </w:rPr>
                <w:t>-10</w:t>
              </w:r>
            </w:ins>
          </w:p>
        </w:tc>
        <w:tc>
          <w:tcPr>
            <w:tcW w:w="879" w:type="dxa"/>
            <w:tcBorders>
              <w:top w:val="single" w:sz="4" w:space="0" w:color="auto"/>
              <w:left w:val="single" w:sz="4" w:space="0" w:color="auto"/>
              <w:bottom w:val="single" w:sz="4" w:space="0" w:color="auto"/>
              <w:right w:val="single" w:sz="4" w:space="0" w:color="auto"/>
            </w:tcBorders>
            <w:hideMark/>
          </w:tcPr>
          <w:p w14:paraId="2F6578CD" w14:textId="61596EE5" w:rsidR="00195530" w:rsidRPr="00332182" w:rsidRDefault="00195530" w:rsidP="00195530">
            <w:pPr>
              <w:pStyle w:val="TAC"/>
              <w:spacing w:line="256" w:lineRule="auto"/>
              <w:rPr>
                <w:ins w:id="973" w:author="Huawei-Chunying Gu" w:date="2022-08-14T14:30:00Z"/>
                <w:noProof/>
                <w:szCs w:val="18"/>
                <w:rPrChange w:id="974" w:author="Huawei-Chunying Gu" w:date="2022-08-14T14:31:00Z">
                  <w:rPr>
                    <w:ins w:id="975" w:author="Huawei-Chunying Gu" w:date="2022-08-14T14:30:00Z"/>
                    <w:noProof/>
                    <w:szCs w:val="18"/>
                  </w:rPr>
                </w:rPrChange>
              </w:rPr>
            </w:pPr>
            <w:ins w:id="976" w:author="Huawei-Chunying Gu" w:date="2022-08-14T14:30:00Z">
              <w:r w:rsidRPr="00332182">
                <w:rPr>
                  <w:rPrChange w:id="977" w:author="Huawei-Chunying Gu" w:date="2022-08-14T14:31:00Z">
                    <w:rPr/>
                  </w:rPrChange>
                </w:rPr>
                <w:t>-10.2</w:t>
              </w:r>
            </w:ins>
          </w:p>
        </w:tc>
        <w:tc>
          <w:tcPr>
            <w:tcW w:w="879" w:type="dxa"/>
            <w:tcBorders>
              <w:top w:val="single" w:sz="4" w:space="0" w:color="auto"/>
              <w:left w:val="single" w:sz="4" w:space="0" w:color="auto"/>
              <w:bottom w:val="single" w:sz="4" w:space="0" w:color="auto"/>
              <w:right w:val="single" w:sz="4" w:space="0" w:color="auto"/>
            </w:tcBorders>
            <w:hideMark/>
          </w:tcPr>
          <w:p w14:paraId="62D81A33" w14:textId="03228008" w:rsidR="00195530" w:rsidRPr="00332182" w:rsidRDefault="00195530" w:rsidP="00195530">
            <w:pPr>
              <w:pStyle w:val="TAC"/>
              <w:spacing w:line="256" w:lineRule="auto"/>
              <w:rPr>
                <w:ins w:id="978" w:author="Huawei-Chunying Gu" w:date="2022-08-14T14:30:00Z"/>
                <w:rFonts w:eastAsia="MS Mincho"/>
                <w:szCs w:val="18"/>
                <w:rPrChange w:id="979" w:author="Huawei-Chunying Gu" w:date="2022-08-14T14:31:00Z">
                  <w:rPr>
                    <w:ins w:id="980" w:author="Huawei-Chunying Gu" w:date="2022-08-14T14:30:00Z"/>
                    <w:rFonts w:eastAsia="MS Mincho"/>
                    <w:szCs w:val="18"/>
                  </w:rPr>
                </w:rPrChange>
              </w:rPr>
            </w:pPr>
            <w:ins w:id="981" w:author="Huawei-Chunying Gu" w:date="2022-08-14T14:30:00Z">
              <w:r w:rsidRPr="00332182">
                <w:rPr>
                  <w:rPrChange w:id="982" w:author="Huawei-Chunying Gu" w:date="2022-08-14T14:31:00Z">
                    <w:rPr/>
                  </w:rPrChange>
                </w:rPr>
                <w:t>-10.2</w:t>
              </w:r>
            </w:ins>
          </w:p>
        </w:tc>
        <w:tc>
          <w:tcPr>
            <w:tcW w:w="879" w:type="dxa"/>
            <w:tcBorders>
              <w:top w:val="single" w:sz="4" w:space="0" w:color="auto"/>
              <w:left w:val="single" w:sz="4" w:space="0" w:color="auto"/>
              <w:bottom w:val="single" w:sz="4" w:space="0" w:color="auto"/>
              <w:right w:val="single" w:sz="4" w:space="0" w:color="auto"/>
            </w:tcBorders>
            <w:hideMark/>
          </w:tcPr>
          <w:p w14:paraId="17720C8B" w14:textId="6C27E331" w:rsidR="00195530" w:rsidRPr="00332182" w:rsidRDefault="00195530" w:rsidP="00195530">
            <w:pPr>
              <w:pStyle w:val="TAC"/>
              <w:spacing w:line="256" w:lineRule="auto"/>
              <w:rPr>
                <w:ins w:id="983" w:author="Huawei-Chunying Gu" w:date="2022-08-14T14:30:00Z"/>
                <w:rPrChange w:id="984" w:author="Huawei-Chunying Gu" w:date="2022-08-14T14:31:00Z">
                  <w:rPr>
                    <w:ins w:id="985" w:author="Huawei-Chunying Gu" w:date="2022-08-14T14:30:00Z"/>
                  </w:rPr>
                </w:rPrChange>
              </w:rPr>
            </w:pPr>
            <w:ins w:id="986" w:author="Huawei-Chunying Gu" w:date="2022-08-14T14:30:00Z">
              <w:r w:rsidRPr="00332182">
                <w:rPr>
                  <w:rPrChange w:id="987" w:author="Huawei-Chunying Gu" w:date="2022-08-14T14:31:00Z">
                    <w:rPr/>
                  </w:rPrChange>
                </w:rPr>
                <w:t>10.2</w:t>
              </w:r>
            </w:ins>
          </w:p>
        </w:tc>
        <w:tc>
          <w:tcPr>
            <w:tcW w:w="879" w:type="dxa"/>
            <w:tcBorders>
              <w:top w:val="single" w:sz="4" w:space="0" w:color="auto"/>
              <w:left w:val="single" w:sz="4" w:space="0" w:color="auto"/>
              <w:bottom w:val="single" w:sz="4" w:space="0" w:color="auto"/>
              <w:right w:val="single" w:sz="4" w:space="0" w:color="auto"/>
            </w:tcBorders>
            <w:hideMark/>
          </w:tcPr>
          <w:p w14:paraId="0D57E732" w14:textId="2C6A04BD" w:rsidR="00195530" w:rsidRPr="00332182" w:rsidRDefault="00195530" w:rsidP="00195530">
            <w:pPr>
              <w:pStyle w:val="TAC"/>
              <w:spacing w:line="256" w:lineRule="auto"/>
              <w:rPr>
                <w:ins w:id="988" w:author="Huawei-Chunying Gu" w:date="2022-08-14T14:30:00Z"/>
                <w:noProof/>
                <w:rPrChange w:id="989" w:author="Huawei-Chunying Gu" w:date="2022-08-14T14:31:00Z">
                  <w:rPr>
                    <w:ins w:id="990" w:author="Huawei-Chunying Gu" w:date="2022-08-14T14:30:00Z"/>
                    <w:noProof/>
                  </w:rPr>
                </w:rPrChange>
              </w:rPr>
            </w:pPr>
            <w:ins w:id="991" w:author="Huawei-Chunying Gu" w:date="2022-08-14T14:30:00Z">
              <w:r w:rsidRPr="00332182">
                <w:rPr>
                  <w:rPrChange w:id="992" w:author="Huawei-Chunying Gu" w:date="2022-08-14T14:31:00Z">
                    <w:rPr/>
                  </w:rPrChange>
                </w:rPr>
                <w:t>10.2</w:t>
              </w:r>
            </w:ins>
          </w:p>
        </w:tc>
        <w:tc>
          <w:tcPr>
            <w:tcW w:w="879" w:type="dxa"/>
            <w:tcBorders>
              <w:top w:val="single" w:sz="4" w:space="0" w:color="auto"/>
              <w:left w:val="single" w:sz="4" w:space="0" w:color="auto"/>
              <w:bottom w:val="single" w:sz="4" w:space="0" w:color="auto"/>
              <w:right w:val="single" w:sz="4" w:space="0" w:color="auto"/>
            </w:tcBorders>
            <w:hideMark/>
          </w:tcPr>
          <w:p w14:paraId="004D3392" w14:textId="30F1782C" w:rsidR="00195530" w:rsidRPr="00332182" w:rsidRDefault="00195530" w:rsidP="00195530">
            <w:pPr>
              <w:pStyle w:val="TAC"/>
              <w:spacing w:line="256" w:lineRule="auto"/>
              <w:rPr>
                <w:ins w:id="993" w:author="Huawei-Chunying Gu" w:date="2022-08-14T14:30:00Z"/>
                <w:noProof/>
                <w:rPrChange w:id="994" w:author="Huawei-Chunying Gu" w:date="2022-08-14T14:31:00Z">
                  <w:rPr>
                    <w:ins w:id="995" w:author="Huawei-Chunying Gu" w:date="2022-08-14T14:30:00Z"/>
                    <w:noProof/>
                  </w:rPr>
                </w:rPrChange>
              </w:rPr>
            </w:pPr>
            <w:ins w:id="996" w:author="Huawei-Chunying Gu" w:date="2022-08-14T14:30:00Z">
              <w:r w:rsidRPr="00332182">
                <w:rPr>
                  <w:rPrChange w:id="997" w:author="Huawei-Chunying Gu" w:date="2022-08-14T14:31:00Z">
                    <w:rPr/>
                  </w:rPrChange>
                </w:rPr>
                <w:t>10.2</w:t>
              </w:r>
            </w:ins>
          </w:p>
        </w:tc>
      </w:tr>
      <w:tr w:rsidR="00195530" w:rsidRPr="00332182" w14:paraId="68CB3915" w14:textId="77777777" w:rsidTr="00EB58AD">
        <w:trPr>
          <w:cantSplit/>
          <w:trHeight w:val="105"/>
          <w:jc w:val="center"/>
          <w:ins w:id="998" w:author="Huawei-Chunying Gu" w:date="2022-08-14T14:30: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30BB02F" w14:textId="77777777" w:rsidR="00195530" w:rsidRPr="00332182" w:rsidRDefault="00195530" w:rsidP="00195530">
            <w:pPr>
              <w:spacing w:after="0" w:line="256" w:lineRule="auto"/>
              <w:rPr>
                <w:ins w:id="999" w:author="Huawei-Chunying Gu" w:date="2022-08-14T14:30:00Z"/>
                <w:rFonts w:ascii="Arial" w:hAnsi="Arial"/>
                <w:sz w:val="18"/>
                <w:rPrChange w:id="1000" w:author="Huawei-Chunying Gu" w:date="2022-08-14T14:31:00Z">
                  <w:rPr>
                    <w:ins w:id="1001" w:author="Huawei-Chunying Gu" w:date="2022-08-14T14:30:00Z"/>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5272D73C" w14:textId="77777777" w:rsidR="00195530" w:rsidRPr="00332182" w:rsidRDefault="00195530" w:rsidP="00195530">
            <w:pPr>
              <w:pStyle w:val="TAL"/>
              <w:spacing w:line="256" w:lineRule="auto"/>
              <w:rPr>
                <w:ins w:id="1002" w:author="Huawei-Chunying Gu" w:date="2022-08-14T14:30:00Z"/>
                <w:noProof/>
                <w:lang w:val="it-IT"/>
                <w:rPrChange w:id="1003" w:author="Huawei-Chunying Gu" w:date="2022-08-14T14:31:00Z">
                  <w:rPr>
                    <w:ins w:id="1004" w:author="Huawei-Chunying Gu" w:date="2022-08-14T14:30:00Z"/>
                    <w:noProof/>
                    <w:lang w:val="it-IT"/>
                  </w:rPr>
                </w:rPrChange>
              </w:rPr>
            </w:pPr>
            <w:ins w:id="1005" w:author="Huawei-Chunying Gu" w:date="2022-08-14T14:30:00Z">
              <w:r w:rsidRPr="00332182">
                <w:rPr>
                  <w:noProof/>
                  <w:lang w:val="it-IT"/>
                  <w:rPrChange w:id="1006" w:author="Huawei-Chunying Gu" w:date="2022-08-14T14:31:00Z">
                    <w:rPr>
                      <w:noProof/>
                      <w:lang w:val="it-IT"/>
                    </w:rPr>
                  </w:rPrChange>
                </w:rPr>
                <w:t>Config 3</w:t>
              </w:r>
            </w:ins>
          </w:p>
        </w:tc>
        <w:tc>
          <w:tcPr>
            <w:tcW w:w="992" w:type="dxa"/>
            <w:tcBorders>
              <w:left w:val="single" w:sz="4" w:space="0" w:color="auto"/>
              <w:bottom w:val="single" w:sz="4" w:space="0" w:color="auto"/>
              <w:right w:val="single" w:sz="4" w:space="0" w:color="auto"/>
            </w:tcBorders>
            <w:vAlign w:val="center"/>
            <w:hideMark/>
          </w:tcPr>
          <w:p w14:paraId="1AB802AC" w14:textId="77777777" w:rsidR="00195530" w:rsidRPr="00332182" w:rsidRDefault="00195530" w:rsidP="00195530">
            <w:pPr>
              <w:pStyle w:val="TAC"/>
              <w:spacing w:line="256" w:lineRule="auto"/>
              <w:rPr>
                <w:ins w:id="1007" w:author="Huawei-Chunying Gu" w:date="2022-08-14T14:30:00Z"/>
                <w:rPrChange w:id="1008" w:author="Huawei-Chunying Gu" w:date="2022-08-14T14:31:00Z">
                  <w:rPr>
                    <w:ins w:id="1009" w:author="Huawei-Chunying Gu" w:date="2022-08-14T14:30:00Z"/>
                  </w:rPr>
                </w:rPrChange>
              </w:rPr>
            </w:pPr>
            <w:ins w:id="1010" w:author="Huawei-Chunying Gu" w:date="2022-08-14T14:30:00Z">
              <w:r w:rsidRPr="00332182">
                <w:rPr>
                  <w:rPrChange w:id="1011" w:author="Huawei-Chunying Gu" w:date="2022-08-14T14:31:00Z">
                    <w:rPr/>
                  </w:rPrChange>
                </w:rPr>
                <w:t>dB</w:t>
              </w:r>
            </w:ins>
          </w:p>
        </w:tc>
        <w:tc>
          <w:tcPr>
            <w:tcW w:w="998" w:type="dxa"/>
            <w:tcBorders>
              <w:left w:val="single" w:sz="4" w:space="0" w:color="auto"/>
              <w:right w:val="single" w:sz="4" w:space="0" w:color="auto"/>
            </w:tcBorders>
            <w:vAlign w:val="center"/>
          </w:tcPr>
          <w:p w14:paraId="204B4D37" w14:textId="77777777" w:rsidR="00195530" w:rsidRPr="00332182" w:rsidRDefault="00195530" w:rsidP="00195530">
            <w:pPr>
              <w:pStyle w:val="TAC"/>
              <w:spacing w:line="256" w:lineRule="auto"/>
              <w:rPr>
                <w:ins w:id="1012" w:author="Huawei-Chunying Gu" w:date="2022-08-14T14:30:00Z"/>
                <w:rPrChange w:id="1013" w:author="Huawei-Chunying Gu" w:date="2022-08-14T14:31:00Z">
                  <w:rPr>
                    <w:ins w:id="1014" w:author="Huawei-Chunying Gu" w:date="2022-08-14T14:30:00Z"/>
                  </w:rPr>
                </w:rPrChange>
              </w:rPr>
            </w:pPr>
            <w:ins w:id="1015" w:author="Huawei-Chunying Gu" w:date="2022-08-14T14:30:00Z">
              <w:r w:rsidRPr="00332182">
                <w:rPr>
                  <w:rPrChange w:id="1016" w:author="Huawei-Chunying Gu" w:date="2022-08-14T14:31:00Z">
                    <w:rPr/>
                  </w:rPrChange>
                </w:rPr>
                <w:t>-10</w:t>
              </w:r>
            </w:ins>
          </w:p>
        </w:tc>
        <w:tc>
          <w:tcPr>
            <w:tcW w:w="879" w:type="dxa"/>
            <w:tcBorders>
              <w:top w:val="single" w:sz="4" w:space="0" w:color="auto"/>
              <w:left w:val="single" w:sz="4" w:space="0" w:color="auto"/>
              <w:bottom w:val="single" w:sz="4" w:space="0" w:color="auto"/>
              <w:right w:val="single" w:sz="4" w:space="0" w:color="auto"/>
            </w:tcBorders>
            <w:hideMark/>
          </w:tcPr>
          <w:p w14:paraId="03DDEA76" w14:textId="0C57962D" w:rsidR="00195530" w:rsidRPr="00332182" w:rsidRDefault="00195530" w:rsidP="00195530">
            <w:pPr>
              <w:pStyle w:val="TAC"/>
              <w:spacing w:line="256" w:lineRule="auto"/>
              <w:rPr>
                <w:ins w:id="1017" w:author="Huawei-Chunying Gu" w:date="2022-08-14T14:30:00Z"/>
                <w:noProof/>
                <w:szCs w:val="18"/>
                <w:rPrChange w:id="1018" w:author="Huawei-Chunying Gu" w:date="2022-08-14T14:31:00Z">
                  <w:rPr>
                    <w:ins w:id="1019" w:author="Huawei-Chunying Gu" w:date="2022-08-14T14:30:00Z"/>
                    <w:noProof/>
                    <w:szCs w:val="18"/>
                  </w:rPr>
                </w:rPrChange>
              </w:rPr>
            </w:pPr>
            <w:ins w:id="1020" w:author="Huawei-Chunying Gu" w:date="2022-08-14T14:30:00Z">
              <w:r w:rsidRPr="00332182">
                <w:rPr>
                  <w:rPrChange w:id="1021" w:author="Huawei-Chunying Gu" w:date="2022-08-14T14:31:00Z">
                    <w:rPr/>
                  </w:rPrChange>
                </w:rPr>
                <w:t>-10.2</w:t>
              </w:r>
            </w:ins>
          </w:p>
        </w:tc>
        <w:tc>
          <w:tcPr>
            <w:tcW w:w="879" w:type="dxa"/>
            <w:tcBorders>
              <w:top w:val="single" w:sz="4" w:space="0" w:color="auto"/>
              <w:left w:val="single" w:sz="4" w:space="0" w:color="auto"/>
              <w:bottom w:val="single" w:sz="4" w:space="0" w:color="auto"/>
              <w:right w:val="single" w:sz="4" w:space="0" w:color="auto"/>
            </w:tcBorders>
            <w:hideMark/>
          </w:tcPr>
          <w:p w14:paraId="73785C2C" w14:textId="1A17B139" w:rsidR="00195530" w:rsidRPr="00332182" w:rsidRDefault="00195530" w:rsidP="00195530">
            <w:pPr>
              <w:pStyle w:val="TAC"/>
              <w:spacing w:line="256" w:lineRule="auto"/>
              <w:rPr>
                <w:ins w:id="1022" w:author="Huawei-Chunying Gu" w:date="2022-08-14T14:30:00Z"/>
                <w:rFonts w:eastAsia="MS Mincho"/>
                <w:szCs w:val="18"/>
                <w:rPrChange w:id="1023" w:author="Huawei-Chunying Gu" w:date="2022-08-14T14:31:00Z">
                  <w:rPr>
                    <w:ins w:id="1024" w:author="Huawei-Chunying Gu" w:date="2022-08-14T14:30:00Z"/>
                    <w:rFonts w:eastAsia="MS Mincho"/>
                    <w:szCs w:val="18"/>
                  </w:rPr>
                </w:rPrChange>
              </w:rPr>
            </w:pPr>
            <w:ins w:id="1025" w:author="Huawei-Chunying Gu" w:date="2022-08-14T14:30:00Z">
              <w:r w:rsidRPr="00332182">
                <w:rPr>
                  <w:rPrChange w:id="1026" w:author="Huawei-Chunying Gu" w:date="2022-08-14T14:31:00Z">
                    <w:rPr/>
                  </w:rPrChange>
                </w:rPr>
                <w:t>-10.2</w:t>
              </w:r>
            </w:ins>
          </w:p>
        </w:tc>
        <w:tc>
          <w:tcPr>
            <w:tcW w:w="879" w:type="dxa"/>
            <w:tcBorders>
              <w:top w:val="single" w:sz="4" w:space="0" w:color="auto"/>
              <w:left w:val="single" w:sz="4" w:space="0" w:color="auto"/>
              <w:bottom w:val="single" w:sz="4" w:space="0" w:color="auto"/>
              <w:right w:val="single" w:sz="4" w:space="0" w:color="auto"/>
            </w:tcBorders>
            <w:hideMark/>
          </w:tcPr>
          <w:p w14:paraId="6B7503BC" w14:textId="21FB9F1C" w:rsidR="00195530" w:rsidRPr="00332182" w:rsidRDefault="00195530" w:rsidP="00195530">
            <w:pPr>
              <w:pStyle w:val="TAC"/>
              <w:spacing w:line="256" w:lineRule="auto"/>
              <w:rPr>
                <w:ins w:id="1027" w:author="Huawei-Chunying Gu" w:date="2022-08-14T14:30:00Z"/>
                <w:rPrChange w:id="1028" w:author="Huawei-Chunying Gu" w:date="2022-08-14T14:31:00Z">
                  <w:rPr>
                    <w:ins w:id="1029" w:author="Huawei-Chunying Gu" w:date="2022-08-14T14:30:00Z"/>
                  </w:rPr>
                </w:rPrChange>
              </w:rPr>
            </w:pPr>
            <w:ins w:id="1030" w:author="Huawei-Chunying Gu" w:date="2022-08-14T14:30:00Z">
              <w:r w:rsidRPr="00332182">
                <w:rPr>
                  <w:rPrChange w:id="1031" w:author="Huawei-Chunying Gu" w:date="2022-08-14T14:31:00Z">
                    <w:rPr/>
                  </w:rPrChange>
                </w:rPr>
                <w:t>10.2</w:t>
              </w:r>
            </w:ins>
          </w:p>
        </w:tc>
        <w:tc>
          <w:tcPr>
            <w:tcW w:w="879" w:type="dxa"/>
            <w:tcBorders>
              <w:top w:val="single" w:sz="4" w:space="0" w:color="auto"/>
              <w:left w:val="single" w:sz="4" w:space="0" w:color="auto"/>
              <w:bottom w:val="single" w:sz="4" w:space="0" w:color="auto"/>
              <w:right w:val="single" w:sz="4" w:space="0" w:color="auto"/>
            </w:tcBorders>
            <w:hideMark/>
          </w:tcPr>
          <w:p w14:paraId="031D37F7" w14:textId="0AB78640" w:rsidR="00195530" w:rsidRPr="00332182" w:rsidRDefault="00195530" w:rsidP="00195530">
            <w:pPr>
              <w:pStyle w:val="TAC"/>
              <w:spacing w:line="256" w:lineRule="auto"/>
              <w:rPr>
                <w:ins w:id="1032" w:author="Huawei-Chunying Gu" w:date="2022-08-14T14:30:00Z"/>
                <w:noProof/>
                <w:rPrChange w:id="1033" w:author="Huawei-Chunying Gu" w:date="2022-08-14T14:31:00Z">
                  <w:rPr>
                    <w:ins w:id="1034" w:author="Huawei-Chunying Gu" w:date="2022-08-14T14:30:00Z"/>
                    <w:noProof/>
                  </w:rPr>
                </w:rPrChange>
              </w:rPr>
            </w:pPr>
            <w:ins w:id="1035" w:author="Huawei-Chunying Gu" w:date="2022-08-14T14:30:00Z">
              <w:r w:rsidRPr="00332182">
                <w:rPr>
                  <w:rPrChange w:id="1036" w:author="Huawei-Chunying Gu" w:date="2022-08-14T14:31:00Z">
                    <w:rPr/>
                  </w:rPrChange>
                </w:rPr>
                <w:t>10.2</w:t>
              </w:r>
            </w:ins>
          </w:p>
        </w:tc>
        <w:tc>
          <w:tcPr>
            <w:tcW w:w="879" w:type="dxa"/>
            <w:tcBorders>
              <w:top w:val="single" w:sz="4" w:space="0" w:color="auto"/>
              <w:left w:val="single" w:sz="4" w:space="0" w:color="auto"/>
              <w:bottom w:val="single" w:sz="4" w:space="0" w:color="auto"/>
              <w:right w:val="single" w:sz="4" w:space="0" w:color="auto"/>
            </w:tcBorders>
            <w:hideMark/>
          </w:tcPr>
          <w:p w14:paraId="12F8AB2B" w14:textId="236087F3" w:rsidR="00195530" w:rsidRPr="00332182" w:rsidRDefault="00195530" w:rsidP="00195530">
            <w:pPr>
              <w:pStyle w:val="TAC"/>
              <w:spacing w:line="256" w:lineRule="auto"/>
              <w:rPr>
                <w:ins w:id="1037" w:author="Huawei-Chunying Gu" w:date="2022-08-14T14:30:00Z"/>
                <w:noProof/>
                <w:rPrChange w:id="1038" w:author="Huawei-Chunying Gu" w:date="2022-08-14T14:31:00Z">
                  <w:rPr>
                    <w:ins w:id="1039" w:author="Huawei-Chunying Gu" w:date="2022-08-14T14:30:00Z"/>
                    <w:noProof/>
                  </w:rPr>
                </w:rPrChange>
              </w:rPr>
            </w:pPr>
            <w:ins w:id="1040" w:author="Huawei-Chunying Gu" w:date="2022-08-14T14:30:00Z">
              <w:r w:rsidRPr="00332182">
                <w:rPr>
                  <w:rPrChange w:id="1041" w:author="Huawei-Chunying Gu" w:date="2022-08-14T14:31:00Z">
                    <w:rPr/>
                  </w:rPrChange>
                </w:rPr>
                <w:t>10.2</w:t>
              </w:r>
            </w:ins>
          </w:p>
        </w:tc>
      </w:tr>
      <w:tr w:rsidR="00195530" w:rsidRPr="00332182" w14:paraId="190A8670" w14:textId="77777777" w:rsidTr="00EB58AD">
        <w:trPr>
          <w:cantSplit/>
          <w:trHeight w:val="105"/>
          <w:jc w:val="center"/>
          <w:ins w:id="1042" w:author="Huawei-Chunying Gu" w:date="2022-08-14T14:30:00Z"/>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5759CEC4" w14:textId="77777777" w:rsidR="00195530" w:rsidRPr="00332182" w:rsidRDefault="00195530" w:rsidP="00195530">
            <w:pPr>
              <w:pStyle w:val="TAL"/>
              <w:spacing w:line="256" w:lineRule="auto"/>
              <w:rPr>
                <w:ins w:id="1043" w:author="Huawei-Chunying Gu" w:date="2022-08-14T14:30:00Z"/>
                <w:rPrChange w:id="1044" w:author="Huawei-Chunying Gu" w:date="2022-08-14T14:31:00Z">
                  <w:rPr>
                    <w:ins w:id="1045" w:author="Huawei-Chunying Gu" w:date="2022-08-14T14:30:00Z"/>
                  </w:rPr>
                </w:rPrChange>
              </w:rPr>
            </w:pPr>
            <w:ins w:id="1046" w:author="Huawei-Chunying Gu" w:date="2022-08-14T14:30:00Z">
              <w:r w:rsidRPr="00332182">
                <w:rPr>
                  <w:rFonts w:eastAsia="?? ??"/>
                </w:rPr>
                <w:t xml:space="preserve">SSB_RP </w:t>
              </w:r>
              <w:r w:rsidRPr="00332182">
                <w:t>of set q</w:t>
              </w:r>
              <w:r w:rsidRPr="00332182">
                <w:rPr>
                  <w:vertAlign w:val="subscript"/>
                  <w:rPrChange w:id="1047" w:author="Huawei-Chunying Gu" w:date="2022-08-14T14:31:00Z">
                    <w:rPr>
                      <w:vertAlign w:val="subscript"/>
                    </w:rPr>
                  </w:rPrChange>
                </w:rPr>
                <w:t>1</w:t>
              </w:r>
            </w:ins>
          </w:p>
        </w:tc>
        <w:tc>
          <w:tcPr>
            <w:tcW w:w="1134" w:type="dxa"/>
            <w:tcBorders>
              <w:top w:val="single" w:sz="4" w:space="0" w:color="auto"/>
              <w:left w:val="single" w:sz="4" w:space="0" w:color="auto"/>
              <w:bottom w:val="single" w:sz="4" w:space="0" w:color="auto"/>
              <w:right w:val="single" w:sz="4" w:space="0" w:color="auto"/>
            </w:tcBorders>
            <w:hideMark/>
          </w:tcPr>
          <w:p w14:paraId="2B5E23E0" w14:textId="77777777" w:rsidR="00195530" w:rsidRPr="00332182" w:rsidRDefault="00195530" w:rsidP="00195530">
            <w:pPr>
              <w:pStyle w:val="TAL"/>
              <w:spacing w:line="256" w:lineRule="auto"/>
              <w:rPr>
                <w:ins w:id="1048" w:author="Huawei-Chunying Gu" w:date="2022-08-14T14:30:00Z"/>
                <w:noProof/>
                <w:lang w:val="it-IT"/>
                <w:rPrChange w:id="1049" w:author="Huawei-Chunying Gu" w:date="2022-08-14T14:31:00Z">
                  <w:rPr>
                    <w:ins w:id="1050" w:author="Huawei-Chunying Gu" w:date="2022-08-14T14:30:00Z"/>
                    <w:noProof/>
                    <w:lang w:val="it-IT"/>
                  </w:rPr>
                </w:rPrChange>
              </w:rPr>
            </w:pPr>
            <w:ins w:id="1051" w:author="Huawei-Chunying Gu" w:date="2022-08-14T14:30:00Z">
              <w:r w:rsidRPr="00332182">
                <w:rPr>
                  <w:noProof/>
                  <w:lang w:val="it-IT"/>
                  <w:rPrChange w:id="1052" w:author="Huawei-Chunying Gu" w:date="2022-08-14T14:31:00Z">
                    <w:rPr>
                      <w:noProof/>
                      <w:lang w:val="it-IT"/>
                    </w:rPr>
                  </w:rPrChange>
                </w:rPr>
                <w:t>Config 1</w:t>
              </w:r>
            </w:ins>
          </w:p>
        </w:tc>
        <w:tc>
          <w:tcPr>
            <w:tcW w:w="992" w:type="dxa"/>
            <w:tcBorders>
              <w:left w:val="single" w:sz="4" w:space="0" w:color="auto"/>
              <w:bottom w:val="nil"/>
              <w:right w:val="single" w:sz="4" w:space="0" w:color="auto"/>
            </w:tcBorders>
            <w:vAlign w:val="center"/>
            <w:hideMark/>
          </w:tcPr>
          <w:p w14:paraId="559306B7" w14:textId="77777777" w:rsidR="00195530" w:rsidRPr="00332182" w:rsidRDefault="00195530" w:rsidP="00195530">
            <w:pPr>
              <w:pStyle w:val="TAC"/>
              <w:spacing w:line="256" w:lineRule="auto"/>
              <w:rPr>
                <w:ins w:id="1053" w:author="Huawei-Chunying Gu" w:date="2022-08-14T14:30:00Z"/>
                <w:rPrChange w:id="1054" w:author="Huawei-Chunying Gu" w:date="2022-08-14T14:31:00Z">
                  <w:rPr>
                    <w:ins w:id="1055" w:author="Huawei-Chunying Gu" w:date="2022-08-14T14:30:00Z"/>
                  </w:rPr>
                </w:rPrChange>
              </w:rPr>
            </w:pPr>
            <w:proofErr w:type="spellStart"/>
            <w:ins w:id="1056" w:author="Huawei-Chunying Gu" w:date="2022-08-14T14:30:00Z">
              <w:r w:rsidRPr="00332182">
                <w:rPr>
                  <w:rPrChange w:id="1057" w:author="Huawei-Chunying Gu" w:date="2022-08-14T14:31:00Z">
                    <w:rPr/>
                  </w:rPrChange>
                </w:rPr>
                <w:t>dBm</w:t>
              </w:r>
              <w:proofErr w:type="spellEnd"/>
              <w:r w:rsidRPr="00332182">
                <w:rPr>
                  <w:rPrChange w:id="1058" w:author="Huawei-Chunying Gu" w:date="2022-08-14T14:31:00Z">
                    <w:rPr/>
                  </w:rPrChange>
                </w:rPr>
                <w:t>/</w:t>
              </w:r>
            </w:ins>
          </w:p>
        </w:tc>
        <w:tc>
          <w:tcPr>
            <w:tcW w:w="998" w:type="dxa"/>
            <w:tcBorders>
              <w:left w:val="single" w:sz="4" w:space="0" w:color="auto"/>
              <w:right w:val="single" w:sz="4" w:space="0" w:color="auto"/>
            </w:tcBorders>
            <w:vAlign w:val="center"/>
          </w:tcPr>
          <w:p w14:paraId="0475791E" w14:textId="77777777" w:rsidR="00195530" w:rsidRPr="00332182" w:rsidRDefault="00195530" w:rsidP="00195530">
            <w:pPr>
              <w:pStyle w:val="TAC"/>
              <w:spacing w:line="256" w:lineRule="auto"/>
              <w:rPr>
                <w:ins w:id="1059" w:author="Huawei-Chunying Gu" w:date="2022-08-14T14:30:00Z"/>
                <w:rPrChange w:id="1060" w:author="Huawei-Chunying Gu" w:date="2022-08-14T14:31:00Z">
                  <w:rPr>
                    <w:ins w:id="1061" w:author="Huawei-Chunying Gu" w:date="2022-08-14T14:30:00Z"/>
                  </w:rPr>
                </w:rPrChange>
              </w:rPr>
            </w:pPr>
            <w:ins w:id="1062" w:author="Huawei-Chunying Gu" w:date="2022-08-14T14:30:00Z">
              <w:r w:rsidRPr="00332182">
                <w:rPr>
                  <w:rPrChange w:id="1063" w:author="Huawei-Chunying Gu" w:date="2022-08-14T14:31:00Z">
                    <w:rPr/>
                  </w:rPrChange>
                </w:rPr>
                <w:t>-110</w:t>
              </w:r>
            </w:ins>
          </w:p>
        </w:tc>
        <w:tc>
          <w:tcPr>
            <w:tcW w:w="879" w:type="dxa"/>
            <w:tcBorders>
              <w:top w:val="single" w:sz="4" w:space="0" w:color="auto"/>
              <w:left w:val="single" w:sz="4" w:space="0" w:color="auto"/>
              <w:bottom w:val="single" w:sz="4" w:space="0" w:color="auto"/>
              <w:right w:val="single" w:sz="4" w:space="0" w:color="auto"/>
            </w:tcBorders>
            <w:hideMark/>
          </w:tcPr>
          <w:p w14:paraId="29B43730" w14:textId="0F058944" w:rsidR="00195530" w:rsidRPr="00332182" w:rsidRDefault="00195530" w:rsidP="00195530">
            <w:pPr>
              <w:pStyle w:val="TAC"/>
              <w:spacing w:line="256" w:lineRule="auto"/>
              <w:rPr>
                <w:ins w:id="1064" w:author="Huawei-Chunying Gu" w:date="2022-08-14T14:30:00Z"/>
                <w:rFonts w:eastAsia="MS Mincho"/>
                <w:szCs w:val="18"/>
                <w:rPrChange w:id="1065" w:author="Huawei-Chunying Gu" w:date="2022-08-14T14:31:00Z">
                  <w:rPr>
                    <w:ins w:id="1066" w:author="Huawei-Chunying Gu" w:date="2022-08-14T14:30:00Z"/>
                    <w:rFonts w:eastAsia="MS Mincho"/>
                    <w:szCs w:val="18"/>
                  </w:rPr>
                </w:rPrChange>
              </w:rPr>
            </w:pPr>
            <w:ins w:id="1067" w:author="Huawei-Chunying Gu" w:date="2022-08-14T14:30:00Z">
              <w:r w:rsidRPr="00332182">
                <w:rPr>
                  <w:rFonts w:eastAsia="MS Mincho"/>
                  <w:rPrChange w:id="1068" w:author="Huawei-Chunying Gu" w:date="2022-08-14T14:31:00Z">
                    <w:rPr>
                      <w:rFonts w:eastAsia="MS Mincho"/>
                    </w:rPr>
                  </w:rPrChange>
                </w:rPr>
                <w:t>-108.2</w:t>
              </w:r>
            </w:ins>
          </w:p>
        </w:tc>
        <w:tc>
          <w:tcPr>
            <w:tcW w:w="879" w:type="dxa"/>
            <w:tcBorders>
              <w:top w:val="single" w:sz="4" w:space="0" w:color="auto"/>
              <w:left w:val="single" w:sz="4" w:space="0" w:color="auto"/>
              <w:bottom w:val="single" w:sz="4" w:space="0" w:color="auto"/>
              <w:right w:val="single" w:sz="4" w:space="0" w:color="auto"/>
            </w:tcBorders>
            <w:hideMark/>
          </w:tcPr>
          <w:p w14:paraId="01B5E443" w14:textId="6F166E43" w:rsidR="00195530" w:rsidRPr="00332182" w:rsidRDefault="00195530" w:rsidP="00195530">
            <w:pPr>
              <w:pStyle w:val="TAC"/>
              <w:spacing w:line="256" w:lineRule="auto"/>
              <w:rPr>
                <w:ins w:id="1069" w:author="Huawei-Chunying Gu" w:date="2022-08-14T14:30:00Z"/>
                <w:rFonts w:eastAsia="MS Mincho"/>
                <w:szCs w:val="18"/>
                <w:rPrChange w:id="1070" w:author="Huawei-Chunying Gu" w:date="2022-08-14T14:31:00Z">
                  <w:rPr>
                    <w:ins w:id="1071" w:author="Huawei-Chunying Gu" w:date="2022-08-14T14:30:00Z"/>
                    <w:rFonts w:eastAsia="MS Mincho"/>
                    <w:szCs w:val="18"/>
                  </w:rPr>
                </w:rPrChange>
              </w:rPr>
            </w:pPr>
            <w:ins w:id="1072" w:author="Huawei-Chunying Gu" w:date="2022-08-14T14:30:00Z">
              <w:r w:rsidRPr="00332182">
                <w:rPr>
                  <w:rFonts w:eastAsia="MS Mincho"/>
                  <w:rPrChange w:id="1073" w:author="Huawei-Chunying Gu" w:date="2022-08-14T14:31:00Z">
                    <w:rPr>
                      <w:rFonts w:eastAsia="MS Mincho"/>
                    </w:rPr>
                  </w:rPrChange>
                </w:rPr>
                <w:t>-108.2</w:t>
              </w:r>
            </w:ins>
          </w:p>
        </w:tc>
        <w:tc>
          <w:tcPr>
            <w:tcW w:w="879" w:type="dxa"/>
            <w:tcBorders>
              <w:top w:val="single" w:sz="4" w:space="0" w:color="auto"/>
              <w:left w:val="single" w:sz="4" w:space="0" w:color="auto"/>
              <w:bottom w:val="single" w:sz="4" w:space="0" w:color="auto"/>
              <w:right w:val="single" w:sz="4" w:space="0" w:color="auto"/>
            </w:tcBorders>
            <w:hideMark/>
          </w:tcPr>
          <w:p w14:paraId="3A029E2E" w14:textId="35EBBBF8" w:rsidR="00195530" w:rsidRPr="00332182" w:rsidRDefault="00195530" w:rsidP="00195530">
            <w:pPr>
              <w:pStyle w:val="TAC"/>
              <w:spacing w:line="256" w:lineRule="auto"/>
              <w:rPr>
                <w:ins w:id="1074" w:author="Huawei-Chunying Gu" w:date="2022-08-14T14:30:00Z"/>
                <w:rPrChange w:id="1075" w:author="Huawei-Chunying Gu" w:date="2022-08-14T14:31:00Z">
                  <w:rPr>
                    <w:ins w:id="1076" w:author="Huawei-Chunying Gu" w:date="2022-08-14T14:30:00Z"/>
                  </w:rPr>
                </w:rPrChange>
              </w:rPr>
            </w:pPr>
            <w:ins w:id="1077" w:author="Huawei-Chunying Gu" w:date="2022-08-14T14:30:00Z">
              <w:r w:rsidRPr="00332182">
                <w:rPr>
                  <w:rFonts w:ascii="宋体" w:eastAsia="宋体" w:hAnsi="宋体"/>
                  <w:rPrChange w:id="1078" w:author="Huawei-Chunying Gu" w:date="2022-08-14T14:31:00Z">
                    <w:rPr>
                      <w:rFonts w:ascii="宋体" w:eastAsia="宋体" w:hAnsi="宋体"/>
                    </w:rPr>
                  </w:rPrChange>
                </w:rPr>
                <w:t>-</w:t>
              </w:r>
              <w:r w:rsidRPr="00332182">
                <w:rPr>
                  <w:rFonts w:eastAsia="MS Mincho"/>
                  <w:rPrChange w:id="1079" w:author="Huawei-Chunying Gu" w:date="2022-08-14T14:31:00Z">
                    <w:rPr>
                      <w:rFonts w:eastAsia="MS Mincho"/>
                    </w:rPr>
                  </w:rPrChange>
                </w:rPr>
                <w:t>87.8</w:t>
              </w:r>
            </w:ins>
          </w:p>
        </w:tc>
        <w:tc>
          <w:tcPr>
            <w:tcW w:w="879" w:type="dxa"/>
            <w:tcBorders>
              <w:top w:val="single" w:sz="4" w:space="0" w:color="auto"/>
              <w:left w:val="single" w:sz="4" w:space="0" w:color="auto"/>
              <w:bottom w:val="single" w:sz="4" w:space="0" w:color="auto"/>
              <w:right w:val="single" w:sz="4" w:space="0" w:color="auto"/>
            </w:tcBorders>
            <w:hideMark/>
          </w:tcPr>
          <w:p w14:paraId="117B1B44" w14:textId="4E319E24" w:rsidR="00195530" w:rsidRPr="00332182" w:rsidRDefault="00195530" w:rsidP="00195530">
            <w:pPr>
              <w:pStyle w:val="TAC"/>
              <w:spacing w:line="256" w:lineRule="auto"/>
              <w:rPr>
                <w:ins w:id="1080" w:author="Huawei-Chunying Gu" w:date="2022-08-14T14:30:00Z"/>
                <w:rPrChange w:id="1081" w:author="Huawei-Chunying Gu" w:date="2022-08-14T14:31:00Z">
                  <w:rPr>
                    <w:ins w:id="1082" w:author="Huawei-Chunying Gu" w:date="2022-08-14T14:30:00Z"/>
                  </w:rPr>
                </w:rPrChange>
              </w:rPr>
            </w:pPr>
            <w:ins w:id="1083" w:author="Huawei-Chunying Gu" w:date="2022-08-14T14:30:00Z">
              <w:r w:rsidRPr="00332182">
                <w:rPr>
                  <w:rFonts w:ascii="宋体" w:eastAsia="宋体" w:hAnsi="宋体"/>
                  <w:rPrChange w:id="1084" w:author="Huawei-Chunying Gu" w:date="2022-08-14T14:31:00Z">
                    <w:rPr>
                      <w:rFonts w:ascii="宋体" w:eastAsia="宋体" w:hAnsi="宋体"/>
                    </w:rPr>
                  </w:rPrChange>
                </w:rPr>
                <w:t>-</w:t>
              </w:r>
              <w:r w:rsidRPr="00332182">
                <w:rPr>
                  <w:rFonts w:eastAsia="MS Mincho"/>
                  <w:rPrChange w:id="1085" w:author="Huawei-Chunying Gu" w:date="2022-08-14T14:31:00Z">
                    <w:rPr>
                      <w:rFonts w:eastAsia="MS Mincho"/>
                    </w:rPr>
                  </w:rPrChange>
                </w:rPr>
                <w:t>87.8</w:t>
              </w:r>
            </w:ins>
          </w:p>
        </w:tc>
        <w:tc>
          <w:tcPr>
            <w:tcW w:w="879" w:type="dxa"/>
            <w:tcBorders>
              <w:top w:val="single" w:sz="4" w:space="0" w:color="auto"/>
              <w:left w:val="single" w:sz="4" w:space="0" w:color="auto"/>
              <w:bottom w:val="single" w:sz="4" w:space="0" w:color="auto"/>
              <w:right w:val="single" w:sz="4" w:space="0" w:color="auto"/>
            </w:tcBorders>
            <w:hideMark/>
          </w:tcPr>
          <w:p w14:paraId="3AD1ADEF" w14:textId="0EFE78C7" w:rsidR="00195530" w:rsidRPr="00332182" w:rsidRDefault="00195530" w:rsidP="00195530">
            <w:pPr>
              <w:pStyle w:val="TAC"/>
              <w:spacing w:line="256" w:lineRule="auto"/>
              <w:rPr>
                <w:ins w:id="1086" w:author="Huawei-Chunying Gu" w:date="2022-08-14T14:30:00Z"/>
                <w:rPrChange w:id="1087" w:author="Huawei-Chunying Gu" w:date="2022-08-14T14:31:00Z">
                  <w:rPr>
                    <w:ins w:id="1088" w:author="Huawei-Chunying Gu" w:date="2022-08-14T14:30:00Z"/>
                  </w:rPr>
                </w:rPrChange>
              </w:rPr>
            </w:pPr>
            <w:ins w:id="1089" w:author="Huawei-Chunying Gu" w:date="2022-08-14T14:30:00Z">
              <w:r w:rsidRPr="00332182">
                <w:rPr>
                  <w:rFonts w:ascii="宋体" w:eastAsia="宋体" w:hAnsi="宋体"/>
                  <w:rPrChange w:id="1090" w:author="Huawei-Chunying Gu" w:date="2022-08-14T14:31:00Z">
                    <w:rPr>
                      <w:rFonts w:ascii="宋体" w:eastAsia="宋体" w:hAnsi="宋体"/>
                    </w:rPr>
                  </w:rPrChange>
                </w:rPr>
                <w:t>-</w:t>
              </w:r>
              <w:r w:rsidRPr="00332182">
                <w:rPr>
                  <w:rFonts w:eastAsia="MS Mincho"/>
                  <w:rPrChange w:id="1091" w:author="Huawei-Chunying Gu" w:date="2022-08-14T14:31:00Z">
                    <w:rPr>
                      <w:rFonts w:eastAsia="MS Mincho"/>
                    </w:rPr>
                  </w:rPrChange>
                </w:rPr>
                <w:t>87.8</w:t>
              </w:r>
            </w:ins>
          </w:p>
        </w:tc>
      </w:tr>
      <w:tr w:rsidR="00195530" w:rsidRPr="00332182" w14:paraId="7DABECFB" w14:textId="77777777" w:rsidTr="00EB58AD">
        <w:trPr>
          <w:cantSplit/>
          <w:trHeight w:val="105"/>
          <w:jc w:val="center"/>
          <w:ins w:id="1092" w:author="Huawei-Chunying Gu" w:date="2022-08-14T14:30: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3D43DA5" w14:textId="77777777" w:rsidR="00195530" w:rsidRPr="00332182" w:rsidRDefault="00195530" w:rsidP="00195530">
            <w:pPr>
              <w:spacing w:after="0" w:line="256" w:lineRule="auto"/>
              <w:rPr>
                <w:ins w:id="1093" w:author="Huawei-Chunying Gu" w:date="2022-08-14T14:30:00Z"/>
                <w:rFonts w:ascii="Arial" w:hAnsi="Arial"/>
                <w:sz w:val="18"/>
                <w:rPrChange w:id="1094" w:author="Huawei-Chunying Gu" w:date="2022-08-14T14:31:00Z">
                  <w:rPr>
                    <w:ins w:id="1095" w:author="Huawei-Chunying Gu" w:date="2022-08-14T14:30:00Z"/>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404DBD4E" w14:textId="77777777" w:rsidR="00195530" w:rsidRPr="00332182" w:rsidRDefault="00195530" w:rsidP="00195530">
            <w:pPr>
              <w:pStyle w:val="TAL"/>
              <w:spacing w:line="256" w:lineRule="auto"/>
              <w:rPr>
                <w:ins w:id="1096" w:author="Huawei-Chunying Gu" w:date="2022-08-14T14:30:00Z"/>
                <w:noProof/>
                <w:lang w:val="it-IT"/>
                <w:rPrChange w:id="1097" w:author="Huawei-Chunying Gu" w:date="2022-08-14T14:31:00Z">
                  <w:rPr>
                    <w:ins w:id="1098" w:author="Huawei-Chunying Gu" w:date="2022-08-14T14:30:00Z"/>
                    <w:noProof/>
                    <w:lang w:val="it-IT"/>
                  </w:rPr>
                </w:rPrChange>
              </w:rPr>
            </w:pPr>
            <w:ins w:id="1099" w:author="Huawei-Chunying Gu" w:date="2022-08-14T14:30:00Z">
              <w:r w:rsidRPr="00332182">
                <w:rPr>
                  <w:noProof/>
                  <w:lang w:val="it-IT"/>
                  <w:rPrChange w:id="1100" w:author="Huawei-Chunying Gu" w:date="2022-08-14T14:31:00Z">
                    <w:rPr>
                      <w:noProof/>
                      <w:lang w:val="it-IT"/>
                    </w:rPr>
                  </w:rPrChange>
                </w:rPr>
                <w:t>Config 2</w:t>
              </w:r>
            </w:ins>
          </w:p>
        </w:tc>
        <w:tc>
          <w:tcPr>
            <w:tcW w:w="992" w:type="dxa"/>
            <w:tcBorders>
              <w:top w:val="nil"/>
              <w:left w:val="single" w:sz="4" w:space="0" w:color="auto"/>
              <w:bottom w:val="nil"/>
              <w:right w:val="single" w:sz="4" w:space="0" w:color="auto"/>
            </w:tcBorders>
            <w:vAlign w:val="center"/>
            <w:hideMark/>
          </w:tcPr>
          <w:p w14:paraId="0164356D" w14:textId="77777777" w:rsidR="00195530" w:rsidRPr="00332182" w:rsidRDefault="00195530" w:rsidP="00195530">
            <w:pPr>
              <w:pStyle w:val="TAC"/>
              <w:spacing w:line="256" w:lineRule="auto"/>
              <w:rPr>
                <w:ins w:id="1101" w:author="Huawei-Chunying Gu" w:date="2022-08-14T14:30:00Z"/>
                <w:rPrChange w:id="1102" w:author="Huawei-Chunying Gu" w:date="2022-08-14T14:31:00Z">
                  <w:rPr>
                    <w:ins w:id="1103" w:author="Huawei-Chunying Gu" w:date="2022-08-14T14:30:00Z"/>
                  </w:rPr>
                </w:rPrChange>
              </w:rPr>
            </w:pPr>
            <w:ins w:id="1104" w:author="Huawei-Chunying Gu" w:date="2022-08-14T14:30:00Z">
              <w:r w:rsidRPr="00332182">
                <w:rPr>
                  <w:rPrChange w:id="1105" w:author="Huawei-Chunying Gu" w:date="2022-08-14T14:31:00Z">
                    <w:rPr/>
                  </w:rPrChange>
                </w:rPr>
                <w:t>SCS kHz</w:t>
              </w:r>
            </w:ins>
          </w:p>
        </w:tc>
        <w:tc>
          <w:tcPr>
            <w:tcW w:w="998" w:type="dxa"/>
            <w:tcBorders>
              <w:left w:val="single" w:sz="4" w:space="0" w:color="auto"/>
              <w:right w:val="single" w:sz="4" w:space="0" w:color="auto"/>
            </w:tcBorders>
            <w:vAlign w:val="center"/>
          </w:tcPr>
          <w:p w14:paraId="7C625323" w14:textId="77777777" w:rsidR="00195530" w:rsidRPr="00332182" w:rsidRDefault="00195530" w:rsidP="00195530">
            <w:pPr>
              <w:pStyle w:val="TAC"/>
              <w:spacing w:line="256" w:lineRule="auto"/>
              <w:rPr>
                <w:ins w:id="1106" w:author="Huawei-Chunying Gu" w:date="2022-08-14T14:30:00Z"/>
                <w:rPrChange w:id="1107" w:author="Huawei-Chunying Gu" w:date="2022-08-14T14:31:00Z">
                  <w:rPr>
                    <w:ins w:id="1108" w:author="Huawei-Chunying Gu" w:date="2022-08-14T14:30:00Z"/>
                  </w:rPr>
                </w:rPrChange>
              </w:rPr>
            </w:pPr>
            <w:ins w:id="1109" w:author="Huawei-Chunying Gu" w:date="2022-08-14T14:30:00Z">
              <w:r w:rsidRPr="00332182">
                <w:rPr>
                  <w:rPrChange w:id="1110" w:author="Huawei-Chunying Gu" w:date="2022-08-14T14:31:00Z">
                    <w:rPr/>
                  </w:rPrChange>
                </w:rPr>
                <w:t>-110</w:t>
              </w:r>
            </w:ins>
          </w:p>
        </w:tc>
        <w:tc>
          <w:tcPr>
            <w:tcW w:w="879" w:type="dxa"/>
            <w:tcBorders>
              <w:top w:val="single" w:sz="4" w:space="0" w:color="auto"/>
              <w:left w:val="single" w:sz="4" w:space="0" w:color="auto"/>
              <w:bottom w:val="single" w:sz="4" w:space="0" w:color="auto"/>
              <w:right w:val="single" w:sz="4" w:space="0" w:color="auto"/>
            </w:tcBorders>
            <w:hideMark/>
          </w:tcPr>
          <w:p w14:paraId="631C5CED" w14:textId="784B62E1" w:rsidR="00195530" w:rsidRPr="00332182" w:rsidRDefault="00195530" w:rsidP="00195530">
            <w:pPr>
              <w:pStyle w:val="TAC"/>
              <w:spacing w:line="256" w:lineRule="auto"/>
              <w:rPr>
                <w:ins w:id="1111" w:author="Huawei-Chunying Gu" w:date="2022-08-14T14:30:00Z"/>
                <w:rFonts w:eastAsia="MS Mincho"/>
                <w:szCs w:val="18"/>
                <w:rPrChange w:id="1112" w:author="Huawei-Chunying Gu" w:date="2022-08-14T14:31:00Z">
                  <w:rPr>
                    <w:ins w:id="1113" w:author="Huawei-Chunying Gu" w:date="2022-08-14T14:30:00Z"/>
                    <w:rFonts w:eastAsia="MS Mincho"/>
                    <w:szCs w:val="18"/>
                  </w:rPr>
                </w:rPrChange>
              </w:rPr>
            </w:pPr>
            <w:ins w:id="1114" w:author="Huawei-Chunying Gu" w:date="2022-08-14T14:30:00Z">
              <w:r w:rsidRPr="00332182">
                <w:rPr>
                  <w:rFonts w:eastAsia="MS Mincho"/>
                  <w:rPrChange w:id="1115" w:author="Huawei-Chunying Gu" w:date="2022-08-14T14:31:00Z">
                    <w:rPr>
                      <w:rFonts w:eastAsia="MS Mincho"/>
                    </w:rPr>
                  </w:rPrChange>
                </w:rPr>
                <w:t>-108.2</w:t>
              </w:r>
            </w:ins>
          </w:p>
        </w:tc>
        <w:tc>
          <w:tcPr>
            <w:tcW w:w="879" w:type="dxa"/>
            <w:tcBorders>
              <w:top w:val="single" w:sz="4" w:space="0" w:color="auto"/>
              <w:left w:val="single" w:sz="4" w:space="0" w:color="auto"/>
              <w:bottom w:val="single" w:sz="4" w:space="0" w:color="auto"/>
              <w:right w:val="single" w:sz="4" w:space="0" w:color="auto"/>
            </w:tcBorders>
            <w:hideMark/>
          </w:tcPr>
          <w:p w14:paraId="5225D52D" w14:textId="2095D67A" w:rsidR="00195530" w:rsidRPr="00332182" w:rsidRDefault="00195530" w:rsidP="00195530">
            <w:pPr>
              <w:pStyle w:val="TAC"/>
              <w:spacing w:line="256" w:lineRule="auto"/>
              <w:rPr>
                <w:ins w:id="1116" w:author="Huawei-Chunying Gu" w:date="2022-08-14T14:30:00Z"/>
                <w:rFonts w:eastAsia="MS Mincho"/>
                <w:szCs w:val="18"/>
                <w:rPrChange w:id="1117" w:author="Huawei-Chunying Gu" w:date="2022-08-14T14:31:00Z">
                  <w:rPr>
                    <w:ins w:id="1118" w:author="Huawei-Chunying Gu" w:date="2022-08-14T14:30:00Z"/>
                    <w:rFonts w:eastAsia="MS Mincho"/>
                    <w:szCs w:val="18"/>
                  </w:rPr>
                </w:rPrChange>
              </w:rPr>
            </w:pPr>
            <w:ins w:id="1119" w:author="Huawei-Chunying Gu" w:date="2022-08-14T14:30:00Z">
              <w:r w:rsidRPr="00332182">
                <w:rPr>
                  <w:rFonts w:eastAsia="MS Mincho"/>
                  <w:rPrChange w:id="1120" w:author="Huawei-Chunying Gu" w:date="2022-08-14T14:31:00Z">
                    <w:rPr>
                      <w:rFonts w:eastAsia="MS Mincho"/>
                    </w:rPr>
                  </w:rPrChange>
                </w:rPr>
                <w:t>-108.2</w:t>
              </w:r>
            </w:ins>
          </w:p>
        </w:tc>
        <w:tc>
          <w:tcPr>
            <w:tcW w:w="879" w:type="dxa"/>
            <w:tcBorders>
              <w:top w:val="single" w:sz="4" w:space="0" w:color="auto"/>
              <w:left w:val="single" w:sz="4" w:space="0" w:color="auto"/>
              <w:bottom w:val="single" w:sz="4" w:space="0" w:color="auto"/>
              <w:right w:val="single" w:sz="4" w:space="0" w:color="auto"/>
            </w:tcBorders>
            <w:hideMark/>
          </w:tcPr>
          <w:p w14:paraId="106FFA77" w14:textId="71E66403" w:rsidR="00195530" w:rsidRPr="00332182" w:rsidRDefault="00195530" w:rsidP="00195530">
            <w:pPr>
              <w:pStyle w:val="TAC"/>
              <w:spacing w:line="256" w:lineRule="auto"/>
              <w:rPr>
                <w:ins w:id="1121" w:author="Huawei-Chunying Gu" w:date="2022-08-14T14:30:00Z"/>
                <w:rPrChange w:id="1122" w:author="Huawei-Chunying Gu" w:date="2022-08-14T14:31:00Z">
                  <w:rPr>
                    <w:ins w:id="1123" w:author="Huawei-Chunying Gu" w:date="2022-08-14T14:30:00Z"/>
                  </w:rPr>
                </w:rPrChange>
              </w:rPr>
            </w:pPr>
            <w:ins w:id="1124" w:author="Huawei-Chunying Gu" w:date="2022-08-14T14:30:00Z">
              <w:r w:rsidRPr="00332182">
                <w:rPr>
                  <w:rFonts w:ascii="宋体" w:eastAsia="宋体" w:hAnsi="宋体"/>
                  <w:rPrChange w:id="1125" w:author="Huawei-Chunying Gu" w:date="2022-08-14T14:31:00Z">
                    <w:rPr>
                      <w:rFonts w:ascii="宋体" w:eastAsia="宋体" w:hAnsi="宋体"/>
                    </w:rPr>
                  </w:rPrChange>
                </w:rPr>
                <w:t>-</w:t>
              </w:r>
              <w:r w:rsidRPr="00332182">
                <w:rPr>
                  <w:rFonts w:eastAsia="MS Mincho"/>
                  <w:rPrChange w:id="1126" w:author="Huawei-Chunying Gu" w:date="2022-08-14T14:31:00Z">
                    <w:rPr>
                      <w:rFonts w:eastAsia="MS Mincho"/>
                    </w:rPr>
                  </w:rPrChange>
                </w:rPr>
                <w:t>87.8</w:t>
              </w:r>
            </w:ins>
          </w:p>
        </w:tc>
        <w:tc>
          <w:tcPr>
            <w:tcW w:w="879" w:type="dxa"/>
            <w:tcBorders>
              <w:top w:val="single" w:sz="4" w:space="0" w:color="auto"/>
              <w:left w:val="single" w:sz="4" w:space="0" w:color="auto"/>
              <w:bottom w:val="single" w:sz="4" w:space="0" w:color="auto"/>
              <w:right w:val="single" w:sz="4" w:space="0" w:color="auto"/>
            </w:tcBorders>
            <w:hideMark/>
          </w:tcPr>
          <w:p w14:paraId="32E855E9" w14:textId="10B10F64" w:rsidR="00195530" w:rsidRPr="00332182" w:rsidRDefault="00195530" w:rsidP="00195530">
            <w:pPr>
              <w:pStyle w:val="TAC"/>
              <w:spacing w:line="256" w:lineRule="auto"/>
              <w:rPr>
                <w:ins w:id="1127" w:author="Huawei-Chunying Gu" w:date="2022-08-14T14:30:00Z"/>
                <w:rPrChange w:id="1128" w:author="Huawei-Chunying Gu" w:date="2022-08-14T14:31:00Z">
                  <w:rPr>
                    <w:ins w:id="1129" w:author="Huawei-Chunying Gu" w:date="2022-08-14T14:30:00Z"/>
                  </w:rPr>
                </w:rPrChange>
              </w:rPr>
            </w:pPr>
            <w:ins w:id="1130" w:author="Huawei-Chunying Gu" w:date="2022-08-14T14:30:00Z">
              <w:r w:rsidRPr="00332182">
                <w:rPr>
                  <w:rFonts w:ascii="宋体" w:eastAsia="宋体" w:hAnsi="宋体"/>
                  <w:rPrChange w:id="1131" w:author="Huawei-Chunying Gu" w:date="2022-08-14T14:31:00Z">
                    <w:rPr>
                      <w:rFonts w:ascii="宋体" w:eastAsia="宋体" w:hAnsi="宋体"/>
                    </w:rPr>
                  </w:rPrChange>
                </w:rPr>
                <w:t>-</w:t>
              </w:r>
              <w:r w:rsidRPr="00332182">
                <w:rPr>
                  <w:rFonts w:eastAsia="MS Mincho"/>
                  <w:rPrChange w:id="1132" w:author="Huawei-Chunying Gu" w:date="2022-08-14T14:31:00Z">
                    <w:rPr>
                      <w:rFonts w:eastAsia="MS Mincho"/>
                    </w:rPr>
                  </w:rPrChange>
                </w:rPr>
                <w:t>87.8</w:t>
              </w:r>
            </w:ins>
          </w:p>
        </w:tc>
        <w:tc>
          <w:tcPr>
            <w:tcW w:w="879" w:type="dxa"/>
            <w:tcBorders>
              <w:top w:val="single" w:sz="4" w:space="0" w:color="auto"/>
              <w:left w:val="single" w:sz="4" w:space="0" w:color="auto"/>
              <w:bottom w:val="single" w:sz="4" w:space="0" w:color="auto"/>
              <w:right w:val="single" w:sz="4" w:space="0" w:color="auto"/>
            </w:tcBorders>
            <w:hideMark/>
          </w:tcPr>
          <w:p w14:paraId="1634ABB5" w14:textId="165FD296" w:rsidR="00195530" w:rsidRPr="00332182" w:rsidRDefault="00195530" w:rsidP="00195530">
            <w:pPr>
              <w:pStyle w:val="TAC"/>
              <w:spacing w:line="256" w:lineRule="auto"/>
              <w:rPr>
                <w:ins w:id="1133" w:author="Huawei-Chunying Gu" w:date="2022-08-14T14:30:00Z"/>
                <w:rPrChange w:id="1134" w:author="Huawei-Chunying Gu" w:date="2022-08-14T14:31:00Z">
                  <w:rPr>
                    <w:ins w:id="1135" w:author="Huawei-Chunying Gu" w:date="2022-08-14T14:30:00Z"/>
                  </w:rPr>
                </w:rPrChange>
              </w:rPr>
            </w:pPr>
            <w:ins w:id="1136" w:author="Huawei-Chunying Gu" w:date="2022-08-14T14:30:00Z">
              <w:r w:rsidRPr="00332182">
                <w:rPr>
                  <w:rFonts w:ascii="宋体" w:eastAsia="宋体" w:hAnsi="宋体"/>
                  <w:rPrChange w:id="1137" w:author="Huawei-Chunying Gu" w:date="2022-08-14T14:31:00Z">
                    <w:rPr>
                      <w:rFonts w:ascii="宋体" w:eastAsia="宋体" w:hAnsi="宋体"/>
                    </w:rPr>
                  </w:rPrChange>
                </w:rPr>
                <w:t>-</w:t>
              </w:r>
              <w:r w:rsidRPr="00332182">
                <w:rPr>
                  <w:rFonts w:eastAsia="MS Mincho"/>
                  <w:rPrChange w:id="1138" w:author="Huawei-Chunying Gu" w:date="2022-08-14T14:31:00Z">
                    <w:rPr>
                      <w:rFonts w:eastAsia="MS Mincho"/>
                    </w:rPr>
                  </w:rPrChange>
                </w:rPr>
                <w:t>87.8</w:t>
              </w:r>
            </w:ins>
          </w:p>
        </w:tc>
      </w:tr>
      <w:tr w:rsidR="00195530" w:rsidRPr="00332182" w14:paraId="67154F9B" w14:textId="77777777" w:rsidTr="00EB58AD">
        <w:trPr>
          <w:cantSplit/>
          <w:trHeight w:val="105"/>
          <w:jc w:val="center"/>
          <w:ins w:id="1139" w:author="Huawei-Chunying Gu" w:date="2022-08-14T14:30: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7AF5C28" w14:textId="77777777" w:rsidR="00195530" w:rsidRPr="00332182" w:rsidRDefault="00195530" w:rsidP="00195530">
            <w:pPr>
              <w:spacing w:after="0" w:line="256" w:lineRule="auto"/>
              <w:rPr>
                <w:ins w:id="1140" w:author="Huawei-Chunying Gu" w:date="2022-08-14T14:30:00Z"/>
                <w:rFonts w:ascii="Arial" w:hAnsi="Arial"/>
                <w:sz w:val="18"/>
                <w:rPrChange w:id="1141" w:author="Huawei-Chunying Gu" w:date="2022-08-14T14:31:00Z">
                  <w:rPr>
                    <w:ins w:id="1142" w:author="Huawei-Chunying Gu" w:date="2022-08-14T14:30:00Z"/>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2D6F57DA" w14:textId="77777777" w:rsidR="00195530" w:rsidRPr="00332182" w:rsidRDefault="00195530" w:rsidP="00195530">
            <w:pPr>
              <w:pStyle w:val="TAL"/>
              <w:spacing w:line="256" w:lineRule="auto"/>
              <w:rPr>
                <w:ins w:id="1143" w:author="Huawei-Chunying Gu" w:date="2022-08-14T14:30:00Z"/>
                <w:noProof/>
                <w:lang w:val="it-IT"/>
                <w:rPrChange w:id="1144" w:author="Huawei-Chunying Gu" w:date="2022-08-14T14:31:00Z">
                  <w:rPr>
                    <w:ins w:id="1145" w:author="Huawei-Chunying Gu" w:date="2022-08-14T14:30:00Z"/>
                    <w:noProof/>
                    <w:lang w:val="it-IT"/>
                  </w:rPr>
                </w:rPrChange>
              </w:rPr>
            </w:pPr>
            <w:ins w:id="1146" w:author="Huawei-Chunying Gu" w:date="2022-08-14T14:30:00Z">
              <w:r w:rsidRPr="00332182">
                <w:rPr>
                  <w:noProof/>
                  <w:lang w:val="it-IT"/>
                  <w:rPrChange w:id="1147" w:author="Huawei-Chunying Gu" w:date="2022-08-14T14:31:00Z">
                    <w:rPr>
                      <w:noProof/>
                      <w:lang w:val="it-IT"/>
                    </w:rPr>
                  </w:rPrChange>
                </w:rPr>
                <w:t>Config 3</w:t>
              </w:r>
            </w:ins>
          </w:p>
        </w:tc>
        <w:tc>
          <w:tcPr>
            <w:tcW w:w="992" w:type="dxa"/>
            <w:tcBorders>
              <w:top w:val="nil"/>
              <w:left w:val="single" w:sz="4" w:space="0" w:color="auto"/>
              <w:bottom w:val="single" w:sz="4" w:space="0" w:color="auto"/>
              <w:right w:val="single" w:sz="4" w:space="0" w:color="auto"/>
            </w:tcBorders>
            <w:vAlign w:val="center"/>
            <w:hideMark/>
          </w:tcPr>
          <w:p w14:paraId="238A2090" w14:textId="77777777" w:rsidR="00195530" w:rsidRPr="00332182" w:rsidRDefault="00195530" w:rsidP="00195530">
            <w:pPr>
              <w:pStyle w:val="TAC"/>
              <w:spacing w:line="256" w:lineRule="auto"/>
              <w:rPr>
                <w:ins w:id="1148" w:author="Huawei-Chunying Gu" w:date="2022-08-14T14:30:00Z"/>
                <w:rPrChange w:id="1149" w:author="Huawei-Chunying Gu" w:date="2022-08-14T14:31:00Z">
                  <w:rPr>
                    <w:ins w:id="1150" w:author="Huawei-Chunying Gu" w:date="2022-08-14T14:30:00Z"/>
                  </w:rPr>
                </w:rPrChange>
              </w:rPr>
            </w:pPr>
          </w:p>
        </w:tc>
        <w:tc>
          <w:tcPr>
            <w:tcW w:w="998" w:type="dxa"/>
            <w:tcBorders>
              <w:left w:val="single" w:sz="4" w:space="0" w:color="auto"/>
              <w:right w:val="single" w:sz="4" w:space="0" w:color="auto"/>
            </w:tcBorders>
            <w:vAlign w:val="center"/>
          </w:tcPr>
          <w:p w14:paraId="050FEA0A" w14:textId="77777777" w:rsidR="00195530" w:rsidRPr="00332182" w:rsidRDefault="00195530" w:rsidP="00195530">
            <w:pPr>
              <w:pStyle w:val="TAC"/>
              <w:spacing w:line="256" w:lineRule="auto"/>
              <w:rPr>
                <w:ins w:id="1151" w:author="Huawei-Chunying Gu" w:date="2022-08-14T14:30:00Z"/>
                <w:rPrChange w:id="1152" w:author="Huawei-Chunying Gu" w:date="2022-08-14T14:31:00Z">
                  <w:rPr>
                    <w:ins w:id="1153" w:author="Huawei-Chunying Gu" w:date="2022-08-14T14:30:00Z"/>
                  </w:rPr>
                </w:rPrChange>
              </w:rPr>
            </w:pPr>
            <w:ins w:id="1154" w:author="Huawei-Chunying Gu" w:date="2022-08-14T14:30:00Z">
              <w:r w:rsidRPr="00332182">
                <w:rPr>
                  <w:rPrChange w:id="1155" w:author="Huawei-Chunying Gu" w:date="2022-08-14T14:31:00Z">
                    <w:rPr/>
                  </w:rPrChange>
                </w:rPr>
                <w:t>-107</w:t>
              </w:r>
            </w:ins>
          </w:p>
        </w:tc>
        <w:tc>
          <w:tcPr>
            <w:tcW w:w="879" w:type="dxa"/>
            <w:tcBorders>
              <w:top w:val="single" w:sz="4" w:space="0" w:color="auto"/>
              <w:left w:val="single" w:sz="4" w:space="0" w:color="auto"/>
              <w:bottom w:val="single" w:sz="4" w:space="0" w:color="auto"/>
              <w:right w:val="single" w:sz="4" w:space="0" w:color="auto"/>
            </w:tcBorders>
            <w:hideMark/>
          </w:tcPr>
          <w:p w14:paraId="4E923E2D" w14:textId="2D99AF02" w:rsidR="00195530" w:rsidRPr="00332182" w:rsidRDefault="00195530" w:rsidP="00195530">
            <w:pPr>
              <w:pStyle w:val="TAC"/>
              <w:spacing w:line="256" w:lineRule="auto"/>
              <w:rPr>
                <w:ins w:id="1156" w:author="Huawei-Chunying Gu" w:date="2022-08-14T14:30:00Z"/>
                <w:rFonts w:eastAsia="MS Mincho"/>
                <w:szCs w:val="18"/>
                <w:rPrChange w:id="1157" w:author="Huawei-Chunying Gu" w:date="2022-08-14T14:31:00Z">
                  <w:rPr>
                    <w:ins w:id="1158" w:author="Huawei-Chunying Gu" w:date="2022-08-14T14:30:00Z"/>
                    <w:rFonts w:eastAsia="MS Mincho"/>
                    <w:szCs w:val="18"/>
                  </w:rPr>
                </w:rPrChange>
              </w:rPr>
            </w:pPr>
            <w:ins w:id="1159" w:author="Huawei-Chunying Gu" w:date="2022-08-14T14:30:00Z">
              <w:r w:rsidRPr="00332182">
                <w:rPr>
                  <w:rFonts w:eastAsia="MS Mincho"/>
                  <w:rPrChange w:id="1160" w:author="Huawei-Chunying Gu" w:date="2022-08-14T14:31:00Z">
                    <w:rPr>
                      <w:rFonts w:eastAsia="MS Mincho"/>
                    </w:rPr>
                  </w:rPrChange>
                </w:rPr>
                <w:t>-105.2</w:t>
              </w:r>
            </w:ins>
          </w:p>
        </w:tc>
        <w:tc>
          <w:tcPr>
            <w:tcW w:w="879" w:type="dxa"/>
            <w:tcBorders>
              <w:top w:val="single" w:sz="4" w:space="0" w:color="auto"/>
              <w:left w:val="single" w:sz="4" w:space="0" w:color="auto"/>
              <w:bottom w:val="single" w:sz="4" w:space="0" w:color="auto"/>
              <w:right w:val="single" w:sz="4" w:space="0" w:color="auto"/>
            </w:tcBorders>
            <w:hideMark/>
          </w:tcPr>
          <w:p w14:paraId="5B681532" w14:textId="34CFDF5A" w:rsidR="00195530" w:rsidRPr="00332182" w:rsidRDefault="00195530" w:rsidP="00195530">
            <w:pPr>
              <w:pStyle w:val="TAC"/>
              <w:spacing w:line="256" w:lineRule="auto"/>
              <w:rPr>
                <w:ins w:id="1161" w:author="Huawei-Chunying Gu" w:date="2022-08-14T14:30:00Z"/>
                <w:rFonts w:eastAsia="MS Mincho"/>
                <w:szCs w:val="18"/>
                <w:rPrChange w:id="1162" w:author="Huawei-Chunying Gu" w:date="2022-08-14T14:31:00Z">
                  <w:rPr>
                    <w:ins w:id="1163" w:author="Huawei-Chunying Gu" w:date="2022-08-14T14:30:00Z"/>
                    <w:rFonts w:eastAsia="MS Mincho"/>
                    <w:szCs w:val="18"/>
                  </w:rPr>
                </w:rPrChange>
              </w:rPr>
            </w:pPr>
            <w:ins w:id="1164" w:author="Huawei-Chunying Gu" w:date="2022-08-14T14:30:00Z">
              <w:r w:rsidRPr="00332182">
                <w:rPr>
                  <w:rFonts w:eastAsia="MS Mincho"/>
                  <w:rPrChange w:id="1165" w:author="Huawei-Chunying Gu" w:date="2022-08-14T14:31:00Z">
                    <w:rPr>
                      <w:rFonts w:eastAsia="MS Mincho"/>
                    </w:rPr>
                  </w:rPrChange>
                </w:rPr>
                <w:t>-105.2</w:t>
              </w:r>
            </w:ins>
          </w:p>
        </w:tc>
        <w:tc>
          <w:tcPr>
            <w:tcW w:w="879" w:type="dxa"/>
            <w:tcBorders>
              <w:top w:val="single" w:sz="4" w:space="0" w:color="auto"/>
              <w:left w:val="single" w:sz="4" w:space="0" w:color="auto"/>
              <w:bottom w:val="single" w:sz="4" w:space="0" w:color="auto"/>
              <w:right w:val="single" w:sz="4" w:space="0" w:color="auto"/>
            </w:tcBorders>
            <w:hideMark/>
          </w:tcPr>
          <w:p w14:paraId="4301F8A1" w14:textId="2BD13422" w:rsidR="00195530" w:rsidRPr="00332182" w:rsidRDefault="00195530" w:rsidP="00195530">
            <w:pPr>
              <w:pStyle w:val="TAC"/>
              <w:spacing w:line="256" w:lineRule="auto"/>
              <w:rPr>
                <w:ins w:id="1166" w:author="Huawei-Chunying Gu" w:date="2022-08-14T14:30:00Z"/>
                <w:rPrChange w:id="1167" w:author="Huawei-Chunying Gu" w:date="2022-08-14T14:31:00Z">
                  <w:rPr>
                    <w:ins w:id="1168" w:author="Huawei-Chunying Gu" w:date="2022-08-14T14:30:00Z"/>
                  </w:rPr>
                </w:rPrChange>
              </w:rPr>
            </w:pPr>
            <w:ins w:id="1169" w:author="Huawei-Chunying Gu" w:date="2022-08-14T14:30:00Z">
              <w:r w:rsidRPr="00332182">
                <w:rPr>
                  <w:rFonts w:ascii="宋体" w:eastAsia="宋体" w:hAnsi="宋体"/>
                  <w:rPrChange w:id="1170" w:author="Huawei-Chunying Gu" w:date="2022-08-14T14:31:00Z">
                    <w:rPr>
                      <w:rFonts w:ascii="宋体" w:eastAsia="宋体" w:hAnsi="宋体"/>
                    </w:rPr>
                  </w:rPrChange>
                </w:rPr>
                <w:t>-</w:t>
              </w:r>
              <w:r w:rsidRPr="00332182">
                <w:rPr>
                  <w:rFonts w:eastAsia="MS Mincho"/>
                  <w:rPrChange w:id="1171" w:author="Huawei-Chunying Gu" w:date="2022-08-14T14:31:00Z">
                    <w:rPr>
                      <w:rFonts w:eastAsia="MS Mincho"/>
                    </w:rPr>
                  </w:rPrChange>
                </w:rPr>
                <w:t>84.8</w:t>
              </w:r>
            </w:ins>
          </w:p>
        </w:tc>
        <w:tc>
          <w:tcPr>
            <w:tcW w:w="879" w:type="dxa"/>
            <w:tcBorders>
              <w:top w:val="single" w:sz="4" w:space="0" w:color="auto"/>
              <w:left w:val="single" w:sz="4" w:space="0" w:color="auto"/>
              <w:bottom w:val="single" w:sz="4" w:space="0" w:color="auto"/>
              <w:right w:val="single" w:sz="4" w:space="0" w:color="auto"/>
            </w:tcBorders>
            <w:hideMark/>
          </w:tcPr>
          <w:p w14:paraId="3DAC0DAF" w14:textId="3F873A5B" w:rsidR="00195530" w:rsidRPr="00332182" w:rsidRDefault="00195530" w:rsidP="00195530">
            <w:pPr>
              <w:pStyle w:val="TAC"/>
              <w:spacing w:line="256" w:lineRule="auto"/>
              <w:rPr>
                <w:ins w:id="1172" w:author="Huawei-Chunying Gu" w:date="2022-08-14T14:30:00Z"/>
                <w:rPrChange w:id="1173" w:author="Huawei-Chunying Gu" w:date="2022-08-14T14:31:00Z">
                  <w:rPr>
                    <w:ins w:id="1174" w:author="Huawei-Chunying Gu" w:date="2022-08-14T14:30:00Z"/>
                  </w:rPr>
                </w:rPrChange>
              </w:rPr>
            </w:pPr>
            <w:ins w:id="1175" w:author="Huawei-Chunying Gu" w:date="2022-08-14T14:30:00Z">
              <w:r w:rsidRPr="00332182">
                <w:rPr>
                  <w:rFonts w:ascii="宋体" w:eastAsia="宋体" w:hAnsi="宋体"/>
                  <w:rPrChange w:id="1176" w:author="Huawei-Chunying Gu" w:date="2022-08-14T14:31:00Z">
                    <w:rPr>
                      <w:rFonts w:ascii="宋体" w:eastAsia="宋体" w:hAnsi="宋体"/>
                    </w:rPr>
                  </w:rPrChange>
                </w:rPr>
                <w:t>-</w:t>
              </w:r>
              <w:r w:rsidRPr="00332182">
                <w:rPr>
                  <w:rFonts w:eastAsia="MS Mincho"/>
                  <w:rPrChange w:id="1177" w:author="Huawei-Chunying Gu" w:date="2022-08-14T14:31:00Z">
                    <w:rPr>
                      <w:rFonts w:eastAsia="MS Mincho"/>
                    </w:rPr>
                  </w:rPrChange>
                </w:rPr>
                <w:t>84.8</w:t>
              </w:r>
            </w:ins>
          </w:p>
        </w:tc>
        <w:tc>
          <w:tcPr>
            <w:tcW w:w="879" w:type="dxa"/>
            <w:tcBorders>
              <w:top w:val="single" w:sz="4" w:space="0" w:color="auto"/>
              <w:left w:val="single" w:sz="4" w:space="0" w:color="auto"/>
              <w:bottom w:val="single" w:sz="4" w:space="0" w:color="auto"/>
              <w:right w:val="single" w:sz="4" w:space="0" w:color="auto"/>
            </w:tcBorders>
            <w:hideMark/>
          </w:tcPr>
          <w:p w14:paraId="0C95BA36" w14:textId="5D51F4F4" w:rsidR="00195530" w:rsidRPr="00332182" w:rsidRDefault="00195530" w:rsidP="00195530">
            <w:pPr>
              <w:pStyle w:val="TAC"/>
              <w:spacing w:line="256" w:lineRule="auto"/>
              <w:rPr>
                <w:ins w:id="1178" w:author="Huawei-Chunying Gu" w:date="2022-08-14T14:30:00Z"/>
                <w:rPrChange w:id="1179" w:author="Huawei-Chunying Gu" w:date="2022-08-14T14:31:00Z">
                  <w:rPr>
                    <w:ins w:id="1180" w:author="Huawei-Chunying Gu" w:date="2022-08-14T14:30:00Z"/>
                  </w:rPr>
                </w:rPrChange>
              </w:rPr>
            </w:pPr>
            <w:ins w:id="1181" w:author="Huawei-Chunying Gu" w:date="2022-08-14T14:30:00Z">
              <w:r w:rsidRPr="00332182">
                <w:rPr>
                  <w:rFonts w:ascii="宋体" w:eastAsia="宋体" w:hAnsi="宋体"/>
                  <w:rPrChange w:id="1182" w:author="Huawei-Chunying Gu" w:date="2022-08-14T14:31:00Z">
                    <w:rPr>
                      <w:rFonts w:ascii="宋体" w:eastAsia="宋体" w:hAnsi="宋体"/>
                    </w:rPr>
                  </w:rPrChange>
                </w:rPr>
                <w:t>-</w:t>
              </w:r>
              <w:r w:rsidRPr="00332182">
                <w:rPr>
                  <w:rFonts w:eastAsia="MS Mincho"/>
                  <w:rPrChange w:id="1183" w:author="Huawei-Chunying Gu" w:date="2022-08-14T14:31:00Z">
                    <w:rPr>
                      <w:rFonts w:eastAsia="MS Mincho"/>
                    </w:rPr>
                  </w:rPrChange>
                </w:rPr>
                <w:t>84.8</w:t>
              </w:r>
            </w:ins>
          </w:p>
        </w:tc>
      </w:tr>
      <w:tr w:rsidR="00195530" w:rsidRPr="00332182" w14:paraId="0B6D83CA" w14:textId="77777777" w:rsidTr="00EB58AD">
        <w:trPr>
          <w:cantSplit/>
          <w:trHeight w:val="122"/>
          <w:jc w:val="center"/>
          <w:ins w:id="1184" w:author="Huawei-Chunying Gu" w:date="2022-08-14T14:30:00Z"/>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379BCAAC" w14:textId="77777777" w:rsidR="00195530" w:rsidRPr="00332182" w:rsidRDefault="00195530" w:rsidP="00195530">
            <w:pPr>
              <w:pStyle w:val="TAL"/>
              <w:spacing w:line="256" w:lineRule="auto"/>
              <w:rPr>
                <w:ins w:id="1185" w:author="Huawei-Chunying Gu" w:date="2022-08-14T14:30:00Z"/>
                <w:rPrChange w:id="1186" w:author="Huawei-Chunying Gu" w:date="2022-08-14T14:31:00Z">
                  <w:rPr>
                    <w:ins w:id="1187" w:author="Huawei-Chunying Gu" w:date="2022-08-14T14:30:00Z"/>
                  </w:rPr>
                </w:rPrChange>
              </w:rPr>
            </w:pPr>
            <w:ins w:id="1188" w:author="Huawei-Chunying Gu" w:date="2022-08-14T14:30:00Z">
              <w:r w:rsidRPr="00332182">
                <w:rPr>
                  <w:position w:val="-12"/>
                  <w:rPrChange w:id="1189" w:author="Huawei-Chunying Gu" w:date="2022-08-14T14:31:00Z">
                    <w:rPr>
                      <w:position w:val="-12"/>
                    </w:rPr>
                  </w:rPrChange>
                </w:rPr>
                <w:object w:dxaOrig="432" w:dyaOrig="432" w14:anchorId="5CD54896">
                  <v:shape id="_x0000_i1027" type="#_x0000_t75" style="width:22.3pt;height:22.3pt" o:ole="" fillcolor="window">
                    <v:imagedata r:id="rId14" o:title=""/>
                  </v:shape>
                  <o:OLEObject Type="Embed" ProgID="Equation.3" ShapeID="_x0000_i1027" DrawAspect="Content" ObjectID="_1723211863" r:id="rId18"/>
                </w:object>
              </w:r>
            </w:ins>
          </w:p>
        </w:tc>
        <w:tc>
          <w:tcPr>
            <w:tcW w:w="1134" w:type="dxa"/>
            <w:tcBorders>
              <w:top w:val="single" w:sz="4" w:space="0" w:color="auto"/>
              <w:left w:val="single" w:sz="4" w:space="0" w:color="auto"/>
              <w:bottom w:val="single" w:sz="4" w:space="0" w:color="auto"/>
              <w:right w:val="single" w:sz="4" w:space="0" w:color="auto"/>
            </w:tcBorders>
            <w:hideMark/>
          </w:tcPr>
          <w:p w14:paraId="6EBAE865" w14:textId="77777777" w:rsidR="00195530" w:rsidRPr="00332182" w:rsidRDefault="00195530" w:rsidP="00195530">
            <w:pPr>
              <w:pStyle w:val="TAL"/>
              <w:spacing w:line="256" w:lineRule="auto"/>
              <w:rPr>
                <w:ins w:id="1190" w:author="Huawei-Chunying Gu" w:date="2022-08-14T14:30:00Z"/>
                <w:noProof/>
                <w:lang w:val="it-IT"/>
                <w:rPrChange w:id="1191" w:author="Huawei-Chunying Gu" w:date="2022-08-14T14:31:00Z">
                  <w:rPr>
                    <w:ins w:id="1192" w:author="Huawei-Chunying Gu" w:date="2022-08-14T14:30:00Z"/>
                    <w:noProof/>
                    <w:lang w:val="it-IT"/>
                  </w:rPr>
                </w:rPrChange>
              </w:rPr>
            </w:pPr>
            <w:ins w:id="1193" w:author="Huawei-Chunying Gu" w:date="2022-08-14T14:30:00Z">
              <w:r w:rsidRPr="00332182">
                <w:rPr>
                  <w:noProof/>
                  <w:lang w:val="it-IT"/>
                  <w:rPrChange w:id="1194" w:author="Huawei-Chunying Gu" w:date="2022-08-14T14:31:00Z">
                    <w:rPr>
                      <w:noProof/>
                      <w:lang w:val="it-IT"/>
                    </w:rPr>
                  </w:rPrChange>
                </w:rPr>
                <w:t>Config 1</w:t>
              </w:r>
            </w:ins>
          </w:p>
        </w:tc>
        <w:tc>
          <w:tcPr>
            <w:tcW w:w="992" w:type="dxa"/>
            <w:tcBorders>
              <w:left w:val="single" w:sz="4" w:space="0" w:color="auto"/>
              <w:bottom w:val="nil"/>
              <w:right w:val="single" w:sz="4" w:space="0" w:color="auto"/>
            </w:tcBorders>
            <w:hideMark/>
          </w:tcPr>
          <w:p w14:paraId="13726893" w14:textId="77777777" w:rsidR="00195530" w:rsidRPr="00332182" w:rsidRDefault="00195530" w:rsidP="00195530">
            <w:pPr>
              <w:pStyle w:val="TAC"/>
              <w:spacing w:line="256" w:lineRule="auto"/>
              <w:rPr>
                <w:ins w:id="1195" w:author="Huawei-Chunying Gu" w:date="2022-08-14T14:30:00Z"/>
                <w:rPrChange w:id="1196" w:author="Huawei-Chunying Gu" w:date="2022-08-14T14:31:00Z">
                  <w:rPr>
                    <w:ins w:id="1197" w:author="Huawei-Chunying Gu" w:date="2022-08-14T14:30:00Z"/>
                  </w:rPr>
                </w:rPrChange>
              </w:rPr>
            </w:pPr>
            <w:proofErr w:type="spellStart"/>
            <w:ins w:id="1198" w:author="Huawei-Chunying Gu" w:date="2022-08-14T14:30:00Z">
              <w:r w:rsidRPr="00332182">
                <w:rPr>
                  <w:rPrChange w:id="1199" w:author="Huawei-Chunying Gu" w:date="2022-08-14T14:31:00Z">
                    <w:rPr/>
                  </w:rPrChange>
                </w:rPr>
                <w:t>dBm</w:t>
              </w:r>
              <w:proofErr w:type="spellEnd"/>
              <w:r w:rsidRPr="00332182">
                <w:rPr>
                  <w:rPrChange w:id="1200" w:author="Huawei-Chunying Gu" w:date="2022-08-14T14:31:00Z">
                    <w:rPr/>
                  </w:rPrChange>
                </w:rPr>
                <w:t>/15</w:t>
              </w:r>
            </w:ins>
          </w:p>
        </w:tc>
        <w:tc>
          <w:tcPr>
            <w:tcW w:w="998" w:type="dxa"/>
            <w:tcBorders>
              <w:left w:val="single" w:sz="4" w:space="0" w:color="auto"/>
              <w:right w:val="single" w:sz="4" w:space="0" w:color="auto"/>
            </w:tcBorders>
          </w:tcPr>
          <w:p w14:paraId="272288E0" w14:textId="77777777" w:rsidR="00195530" w:rsidRPr="00332182" w:rsidRDefault="00195530" w:rsidP="00195530">
            <w:pPr>
              <w:pStyle w:val="TAC"/>
              <w:spacing w:line="256" w:lineRule="auto"/>
              <w:rPr>
                <w:ins w:id="1201" w:author="Huawei-Chunying Gu" w:date="2022-08-14T14:30:00Z"/>
                <w:rPrChange w:id="1202" w:author="Huawei-Chunying Gu" w:date="2022-08-14T14:31:00Z">
                  <w:rPr>
                    <w:ins w:id="1203" w:author="Huawei-Chunying Gu" w:date="2022-08-14T14:30:00Z"/>
                  </w:rPr>
                </w:rPrChange>
              </w:rPr>
            </w:pPr>
            <w:ins w:id="1204" w:author="Huawei-Chunying Gu" w:date="2022-08-14T14:30:00Z">
              <w:r w:rsidRPr="00332182">
                <w:rPr>
                  <w:rPrChange w:id="1205" w:author="Huawei-Chunying Gu" w:date="2022-08-14T14:31:00Z">
                    <w:rPr/>
                  </w:rPrChange>
                </w:rPr>
                <w:t>-98</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72E9B910" w14:textId="77777777" w:rsidR="00195530" w:rsidRPr="00332182" w:rsidRDefault="00195530" w:rsidP="00195530">
            <w:pPr>
              <w:pStyle w:val="TAC"/>
              <w:spacing w:line="256" w:lineRule="auto"/>
              <w:rPr>
                <w:ins w:id="1206" w:author="Huawei-Chunying Gu" w:date="2022-08-14T14:30:00Z"/>
                <w:rPrChange w:id="1207" w:author="Huawei-Chunying Gu" w:date="2022-08-14T14:31:00Z">
                  <w:rPr>
                    <w:ins w:id="1208" w:author="Huawei-Chunying Gu" w:date="2022-08-14T14:30:00Z"/>
                  </w:rPr>
                </w:rPrChange>
              </w:rPr>
            </w:pPr>
            <w:ins w:id="1209" w:author="Huawei-Chunying Gu" w:date="2022-08-14T14:30:00Z">
              <w:r w:rsidRPr="00332182">
                <w:rPr>
                  <w:rPrChange w:id="1210" w:author="Huawei-Chunying Gu" w:date="2022-08-14T14:31:00Z">
                    <w:rPr/>
                  </w:rPrChange>
                </w:rPr>
                <w:t>-98</w:t>
              </w:r>
            </w:ins>
          </w:p>
        </w:tc>
      </w:tr>
      <w:tr w:rsidR="00195530" w:rsidRPr="00332182" w14:paraId="3C1A688D" w14:textId="77777777" w:rsidTr="00EB58AD">
        <w:trPr>
          <w:cantSplit/>
          <w:trHeight w:val="120"/>
          <w:jc w:val="center"/>
          <w:ins w:id="1211" w:author="Huawei-Chunying Gu" w:date="2022-08-14T14:30: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365A24C" w14:textId="77777777" w:rsidR="00195530" w:rsidRPr="00332182" w:rsidRDefault="00195530" w:rsidP="00195530">
            <w:pPr>
              <w:spacing w:after="0" w:line="256" w:lineRule="auto"/>
              <w:rPr>
                <w:ins w:id="1212" w:author="Huawei-Chunying Gu" w:date="2022-08-14T14:30:00Z"/>
                <w:rFonts w:ascii="Arial" w:hAnsi="Arial"/>
                <w:sz w:val="18"/>
                <w:rPrChange w:id="1213" w:author="Huawei-Chunying Gu" w:date="2022-08-14T14:31:00Z">
                  <w:rPr>
                    <w:ins w:id="1214" w:author="Huawei-Chunying Gu" w:date="2022-08-14T14:30:00Z"/>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6D0FDCC7" w14:textId="77777777" w:rsidR="00195530" w:rsidRPr="00332182" w:rsidRDefault="00195530" w:rsidP="00195530">
            <w:pPr>
              <w:pStyle w:val="TAL"/>
              <w:spacing w:line="256" w:lineRule="auto"/>
              <w:rPr>
                <w:ins w:id="1215" w:author="Huawei-Chunying Gu" w:date="2022-08-14T14:30:00Z"/>
                <w:noProof/>
                <w:lang w:val="it-IT"/>
                <w:rPrChange w:id="1216" w:author="Huawei-Chunying Gu" w:date="2022-08-14T14:31:00Z">
                  <w:rPr>
                    <w:ins w:id="1217" w:author="Huawei-Chunying Gu" w:date="2022-08-14T14:30:00Z"/>
                    <w:noProof/>
                    <w:lang w:val="it-IT"/>
                  </w:rPr>
                </w:rPrChange>
              </w:rPr>
            </w:pPr>
            <w:ins w:id="1218" w:author="Huawei-Chunying Gu" w:date="2022-08-14T14:30:00Z">
              <w:r w:rsidRPr="00332182">
                <w:rPr>
                  <w:noProof/>
                  <w:lang w:val="it-IT"/>
                  <w:rPrChange w:id="1219" w:author="Huawei-Chunying Gu" w:date="2022-08-14T14:31:00Z">
                    <w:rPr>
                      <w:noProof/>
                      <w:lang w:val="it-IT"/>
                    </w:rPr>
                  </w:rPrChange>
                </w:rPr>
                <w:t>Config 2</w:t>
              </w:r>
            </w:ins>
          </w:p>
        </w:tc>
        <w:tc>
          <w:tcPr>
            <w:tcW w:w="992" w:type="dxa"/>
            <w:tcBorders>
              <w:top w:val="nil"/>
              <w:left w:val="single" w:sz="4" w:space="0" w:color="auto"/>
              <w:bottom w:val="nil"/>
              <w:right w:val="single" w:sz="4" w:space="0" w:color="auto"/>
            </w:tcBorders>
            <w:vAlign w:val="center"/>
            <w:hideMark/>
          </w:tcPr>
          <w:p w14:paraId="1495ADB7" w14:textId="77777777" w:rsidR="00195530" w:rsidRPr="00332182" w:rsidRDefault="00195530" w:rsidP="00195530">
            <w:pPr>
              <w:spacing w:after="0" w:line="256" w:lineRule="auto"/>
              <w:jc w:val="center"/>
              <w:rPr>
                <w:ins w:id="1220" w:author="Huawei-Chunying Gu" w:date="2022-08-14T14:30:00Z"/>
                <w:rFonts w:ascii="Arial" w:hAnsi="Arial"/>
                <w:sz w:val="18"/>
                <w:rPrChange w:id="1221" w:author="Huawei-Chunying Gu" w:date="2022-08-14T14:31:00Z">
                  <w:rPr>
                    <w:ins w:id="1222" w:author="Huawei-Chunying Gu" w:date="2022-08-14T14:30:00Z"/>
                    <w:rFonts w:ascii="Arial" w:hAnsi="Arial"/>
                    <w:sz w:val="18"/>
                  </w:rPr>
                </w:rPrChange>
              </w:rPr>
            </w:pPr>
            <w:ins w:id="1223" w:author="Huawei-Chunying Gu" w:date="2022-08-14T14:30:00Z">
              <w:r w:rsidRPr="00332182">
                <w:rPr>
                  <w:rFonts w:ascii="Arial" w:hAnsi="Arial"/>
                  <w:sz w:val="18"/>
                  <w:rPrChange w:id="1224" w:author="Huawei-Chunying Gu" w:date="2022-08-14T14:31:00Z">
                    <w:rPr>
                      <w:rFonts w:ascii="Arial" w:hAnsi="Arial"/>
                      <w:sz w:val="18"/>
                    </w:rPr>
                  </w:rPrChange>
                </w:rPr>
                <w:t>kHz</w:t>
              </w:r>
            </w:ins>
          </w:p>
        </w:tc>
        <w:tc>
          <w:tcPr>
            <w:tcW w:w="998" w:type="dxa"/>
            <w:tcBorders>
              <w:left w:val="single" w:sz="4" w:space="0" w:color="auto"/>
              <w:right w:val="single" w:sz="4" w:space="0" w:color="auto"/>
            </w:tcBorders>
            <w:vAlign w:val="center"/>
          </w:tcPr>
          <w:p w14:paraId="4D35FCDA" w14:textId="77777777" w:rsidR="00195530" w:rsidRPr="00332182" w:rsidRDefault="00195530" w:rsidP="00195530">
            <w:pPr>
              <w:spacing w:after="0" w:line="256" w:lineRule="auto"/>
              <w:jc w:val="center"/>
              <w:rPr>
                <w:ins w:id="1225" w:author="Huawei-Chunying Gu" w:date="2022-08-14T14:30:00Z"/>
                <w:rFonts w:ascii="Arial" w:hAnsi="Arial"/>
                <w:sz w:val="18"/>
                <w:rPrChange w:id="1226" w:author="Huawei-Chunying Gu" w:date="2022-08-14T14:31:00Z">
                  <w:rPr>
                    <w:ins w:id="1227" w:author="Huawei-Chunying Gu" w:date="2022-08-14T14:30:00Z"/>
                    <w:rFonts w:ascii="Arial" w:hAnsi="Arial"/>
                    <w:sz w:val="18"/>
                  </w:rPr>
                </w:rPrChange>
              </w:rPr>
            </w:pPr>
            <w:ins w:id="1228" w:author="Huawei-Chunying Gu" w:date="2022-08-14T14:30:00Z">
              <w:r w:rsidRPr="00332182">
                <w:rPr>
                  <w:rFonts w:ascii="Arial" w:hAnsi="Arial"/>
                  <w:sz w:val="18"/>
                  <w:rPrChange w:id="1229" w:author="Huawei-Chunying Gu" w:date="2022-08-14T14:31:00Z">
                    <w:rPr>
                      <w:rFonts w:ascii="Arial" w:hAnsi="Arial"/>
                      <w:sz w:val="18"/>
                    </w:rPr>
                  </w:rPrChange>
                </w:rPr>
                <w:t>-98</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B3219F4" w14:textId="77777777" w:rsidR="00195530" w:rsidRPr="00332182" w:rsidRDefault="00195530" w:rsidP="00195530">
            <w:pPr>
              <w:pStyle w:val="TAC"/>
              <w:spacing w:line="256" w:lineRule="auto"/>
              <w:rPr>
                <w:ins w:id="1230" w:author="Huawei-Chunying Gu" w:date="2022-08-14T14:30:00Z"/>
                <w:rPrChange w:id="1231" w:author="Huawei-Chunying Gu" w:date="2022-08-14T14:31:00Z">
                  <w:rPr>
                    <w:ins w:id="1232" w:author="Huawei-Chunying Gu" w:date="2022-08-14T14:30:00Z"/>
                  </w:rPr>
                </w:rPrChange>
              </w:rPr>
            </w:pPr>
            <w:ins w:id="1233" w:author="Huawei-Chunying Gu" w:date="2022-08-14T14:30:00Z">
              <w:r w:rsidRPr="00332182">
                <w:rPr>
                  <w:rPrChange w:id="1234" w:author="Huawei-Chunying Gu" w:date="2022-08-14T14:31:00Z">
                    <w:rPr/>
                  </w:rPrChange>
                </w:rPr>
                <w:t>-98</w:t>
              </w:r>
            </w:ins>
          </w:p>
        </w:tc>
      </w:tr>
      <w:tr w:rsidR="00195530" w:rsidRPr="00332182" w14:paraId="3216BBFF" w14:textId="77777777" w:rsidTr="00EB58AD">
        <w:trPr>
          <w:cantSplit/>
          <w:trHeight w:val="120"/>
          <w:jc w:val="center"/>
          <w:ins w:id="1235" w:author="Huawei-Chunying Gu" w:date="2022-08-14T14:30: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C29CAEE" w14:textId="77777777" w:rsidR="00195530" w:rsidRPr="00332182" w:rsidRDefault="00195530" w:rsidP="00195530">
            <w:pPr>
              <w:spacing w:after="0" w:line="256" w:lineRule="auto"/>
              <w:rPr>
                <w:ins w:id="1236" w:author="Huawei-Chunying Gu" w:date="2022-08-14T14:30:00Z"/>
                <w:rFonts w:ascii="Arial" w:hAnsi="Arial"/>
                <w:sz w:val="18"/>
                <w:rPrChange w:id="1237" w:author="Huawei-Chunying Gu" w:date="2022-08-14T14:31:00Z">
                  <w:rPr>
                    <w:ins w:id="1238" w:author="Huawei-Chunying Gu" w:date="2022-08-14T14:30:00Z"/>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4A5AE0E8" w14:textId="77777777" w:rsidR="00195530" w:rsidRPr="00332182" w:rsidRDefault="00195530" w:rsidP="00195530">
            <w:pPr>
              <w:pStyle w:val="TAL"/>
              <w:spacing w:line="256" w:lineRule="auto"/>
              <w:rPr>
                <w:ins w:id="1239" w:author="Huawei-Chunying Gu" w:date="2022-08-14T14:30:00Z"/>
                <w:noProof/>
                <w:lang w:val="it-IT"/>
                <w:rPrChange w:id="1240" w:author="Huawei-Chunying Gu" w:date="2022-08-14T14:31:00Z">
                  <w:rPr>
                    <w:ins w:id="1241" w:author="Huawei-Chunying Gu" w:date="2022-08-14T14:30:00Z"/>
                    <w:noProof/>
                    <w:lang w:val="it-IT"/>
                  </w:rPr>
                </w:rPrChange>
              </w:rPr>
            </w:pPr>
            <w:ins w:id="1242" w:author="Huawei-Chunying Gu" w:date="2022-08-14T14:30:00Z">
              <w:r w:rsidRPr="00332182">
                <w:rPr>
                  <w:noProof/>
                  <w:lang w:val="it-IT"/>
                  <w:rPrChange w:id="1243" w:author="Huawei-Chunying Gu" w:date="2022-08-14T14:31:00Z">
                    <w:rPr>
                      <w:noProof/>
                      <w:lang w:val="it-IT"/>
                    </w:rPr>
                  </w:rPrChange>
                </w:rPr>
                <w:t>Config 3</w:t>
              </w:r>
            </w:ins>
          </w:p>
        </w:tc>
        <w:tc>
          <w:tcPr>
            <w:tcW w:w="992" w:type="dxa"/>
            <w:tcBorders>
              <w:top w:val="nil"/>
              <w:left w:val="single" w:sz="4" w:space="0" w:color="auto"/>
              <w:right w:val="single" w:sz="4" w:space="0" w:color="auto"/>
            </w:tcBorders>
            <w:vAlign w:val="center"/>
            <w:hideMark/>
          </w:tcPr>
          <w:p w14:paraId="1B72F2F5" w14:textId="77777777" w:rsidR="00195530" w:rsidRPr="00332182" w:rsidRDefault="00195530" w:rsidP="00195530">
            <w:pPr>
              <w:spacing w:after="0" w:line="256" w:lineRule="auto"/>
              <w:jc w:val="center"/>
              <w:rPr>
                <w:ins w:id="1244" w:author="Huawei-Chunying Gu" w:date="2022-08-14T14:30:00Z"/>
                <w:rFonts w:ascii="Arial" w:hAnsi="Arial"/>
                <w:sz w:val="18"/>
                <w:rPrChange w:id="1245" w:author="Huawei-Chunying Gu" w:date="2022-08-14T14:31:00Z">
                  <w:rPr>
                    <w:ins w:id="1246" w:author="Huawei-Chunying Gu" w:date="2022-08-14T14:30:00Z"/>
                    <w:rFonts w:ascii="Arial" w:hAnsi="Arial"/>
                    <w:sz w:val="18"/>
                  </w:rPr>
                </w:rPrChange>
              </w:rPr>
            </w:pPr>
          </w:p>
        </w:tc>
        <w:tc>
          <w:tcPr>
            <w:tcW w:w="998" w:type="dxa"/>
            <w:tcBorders>
              <w:left w:val="single" w:sz="4" w:space="0" w:color="auto"/>
              <w:right w:val="single" w:sz="4" w:space="0" w:color="auto"/>
            </w:tcBorders>
            <w:vAlign w:val="center"/>
          </w:tcPr>
          <w:p w14:paraId="23DF7035" w14:textId="77777777" w:rsidR="00195530" w:rsidRPr="00332182" w:rsidRDefault="00195530" w:rsidP="00195530">
            <w:pPr>
              <w:spacing w:after="0" w:line="256" w:lineRule="auto"/>
              <w:jc w:val="center"/>
              <w:rPr>
                <w:ins w:id="1247" w:author="Huawei-Chunying Gu" w:date="2022-08-14T14:30:00Z"/>
                <w:rFonts w:ascii="Arial" w:hAnsi="Arial"/>
                <w:sz w:val="18"/>
                <w:rPrChange w:id="1248" w:author="Huawei-Chunying Gu" w:date="2022-08-14T14:31:00Z">
                  <w:rPr>
                    <w:ins w:id="1249" w:author="Huawei-Chunying Gu" w:date="2022-08-14T14:30:00Z"/>
                    <w:rFonts w:ascii="Arial" w:hAnsi="Arial"/>
                    <w:sz w:val="18"/>
                  </w:rPr>
                </w:rPrChange>
              </w:rPr>
            </w:pPr>
            <w:ins w:id="1250" w:author="Huawei-Chunying Gu" w:date="2022-08-14T14:30:00Z">
              <w:r w:rsidRPr="00332182">
                <w:rPr>
                  <w:rFonts w:ascii="Arial" w:hAnsi="Arial"/>
                  <w:sz w:val="18"/>
                  <w:rPrChange w:id="1251" w:author="Huawei-Chunying Gu" w:date="2022-08-14T14:31:00Z">
                    <w:rPr>
                      <w:rFonts w:ascii="Arial" w:hAnsi="Arial"/>
                      <w:sz w:val="18"/>
                    </w:rPr>
                  </w:rPrChange>
                </w:rPr>
                <w:t>-98</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4DE05481" w14:textId="77777777" w:rsidR="00195530" w:rsidRPr="00332182" w:rsidRDefault="00195530" w:rsidP="00195530">
            <w:pPr>
              <w:pStyle w:val="TAC"/>
              <w:spacing w:line="256" w:lineRule="auto"/>
              <w:rPr>
                <w:ins w:id="1252" w:author="Huawei-Chunying Gu" w:date="2022-08-14T14:30:00Z"/>
                <w:rPrChange w:id="1253" w:author="Huawei-Chunying Gu" w:date="2022-08-14T14:31:00Z">
                  <w:rPr>
                    <w:ins w:id="1254" w:author="Huawei-Chunying Gu" w:date="2022-08-14T14:30:00Z"/>
                  </w:rPr>
                </w:rPrChange>
              </w:rPr>
            </w:pPr>
            <w:ins w:id="1255" w:author="Huawei-Chunying Gu" w:date="2022-08-14T14:30:00Z">
              <w:r w:rsidRPr="00332182">
                <w:rPr>
                  <w:rPrChange w:id="1256" w:author="Huawei-Chunying Gu" w:date="2022-08-14T14:31:00Z">
                    <w:rPr/>
                  </w:rPrChange>
                </w:rPr>
                <w:t>-98</w:t>
              </w:r>
            </w:ins>
          </w:p>
        </w:tc>
      </w:tr>
      <w:tr w:rsidR="00195530" w:rsidRPr="00332182" w14:paraId="237BFE0C" w14:textId="77777777" w:rsidTr="00EB58AD">
        <w:trPr>
          <w:cantSplit/>
          <w:trHeight w:val="199"/>
          <w:jc w:val="center"/>
          <w:ins w:id="1257" w:author="Huawei-Chunying Gu" w:date="2022-08-14T14:30:00Z"/>
        </w:trPr>
        <w:tc>
          <w:tcPr>
            <w:tcW w:w="2972" w:type="dxa"/>
            <w:gridSpan w:val="2"/>
            <w:tcBorders>
              <w:top w:val="single" w:sz="4" w:space="0" w:color="auto"/>
              <w:left w:val="single" w:sz="4" w:space="0" w:color="auto"/>
              <w:bottom w:val="single" w:sz="4" w:space="0" w:color="auto"/>
              <w:right w:val="single" w:sz="4" w:space="0" w:color="auto"/>
            </w:tcBorders>
            <w:hideMark/>
          </w:tcPr>
          <w:p w14:paraId="2D36E507" w14:textId="77777777" w:rsidR="00195530" w:rsidRPr="00332182" w:rsidRDefault="00195530" w:rsidP="00195530">
            <w:pPr>
              <w:pStyle w:val="TAL"/>
              <w:spacing w:line="256" w:lineRule="auto"/>
              <w:rPr>
                <w:ins w:id="1258" w:author="Huawei-Chunying Gu" w:date="2022-08-14T14:30:00Z"/>
              </w:rPr>
            </w:pPr>
            <w:ins w:id="1259" w:author="Huawei-Chunying Gu" w:date="2022-08-14T14:30:00Z">
              <w:r w:rsidRPr="00332182">
                <w:rPr>
                  <w:rFonts w:eastAsia="?? ??"/>
                </w:rPr>
                <w:t>Propagation condition</w:t>
              </w:r>
            </w:ins>
          </w:p>
        </w:tc>
        <w:tc>
          <w:tcPr>
            <w:tcW w:w="992" w:type="dxa"/>
            <w:tcBorders>
              <w:left w:val="single" w:sz="4" w:space="0" w:color="auto"/>
              <w:bottom w:val="single" w:sz="4" w:space="0" w:color="auto"/>
              <w:right w:val="single" w:sz="4" w:space="0" w:color="auto"/>
            </w:tcBorders>
          </w:tcPr>
          <w:p w14:paraId="2DFD0AA5" w14:textId="77777777" w:rsidR="00195530" w:rsidRPr="00332182" w:rsidRDefault="00195530" w:rsidP="00195530">
            <w:pPr>
              <w:pStyle w:val="TAC"/>
              <w:spacing w:line="256" w:lineRule="auto"/>
              <w:rPr>
                <w:ins w:id="1260" w:author="Huawei-Chunying Gu" w:date="2022-08-14T14:30:00Z"/>
                <w:rPrChange w:id="1261" w:author="Huawei-Chunying Gu" w:date="2022-08-14T14:31:00Z">
                  <w:rPr>
                    <w:ins w:id="1262" w:author="Huawei-Chunying Gu" w:date="2022-08-14T14:30:00Z"/>
                  </w:rPr>
                </w:rPrChange>
              </w:rPr>
            </w:pPr>
          </w:p>
        </w:tc>
        <w:tc>
          <w:tcPr>
            <w:tcW w:w="998" w:type="dxa"/>
            <w:tcBorders>
              <w:left w:val="single" w:sz="4" w:space="0" w:color="auto"/>
              <w:bottom w:val="single" w:sz="4" w:space="0" w:color="auto"/>
              <w:right w:val="single" w:sz="4" w:space="0" w:color="auto"/>
            </w:tcBorders>
          </w:tcPr>
          <w:p w14:paraId="5F8E3242" w14:textId="77777777" w:rsidR="00195530" w:rsidRPr="00332182" w:rsidRDefault="00195530" w:rsidP="00195530">
            <w:pPr>
              <w:pStyle w:val="TAC"/>
              <w:spacing w:line="256" w:lineRule="auto"/>
              <w:rPr>
                <w:ins w:id="1263" w:author="Huawei-Chunying Gu" w:date="2022-08-14T14:30:00Z"/>
                <w:rPrChange w:id="1264" w:author="Huawei-Chunying Gu" w:date="2022-08-14T14:31:00Z">
                  <w:rPr>
                    <w:ins w:id="1265" w:author="Huawei-Chunying Gu" w:date="2022-08-14T14:30:00Z"/>
                  </w:rPr>
                </w:rPrChange>
              </w:rPr>
            </w:pPr>
            <w:ins w:id="1266" w:author="Huawei-Chunying Gu" w:date="2022-08-14T14:30:00Z">
              <w:r w:rsidRPr="00332182">
                <w:rPr>
                  <w:rFonts w:eastAsia="MS Mincho"/>
                  <w:rPrChange w:id="1267" w:author="Huawei-Chunying Gu" w:date="2022-08-14T14:31:00Z">
                    <w:rPr>
                      <w:rFonts w:eastAsia="MS Mincho"/>
                    </w:rPr>
                  </w:rPrChange>
                </w:rPr>
                <w:t>TDL-C 300ns 100Hz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D2AF167" w14:textId="77777777" w:rsidR="00195530" w:rsidRPr="00332182" w:rsidRDefault="00195530" w:rsidP="00195530">
            <w:pPr>
              <w:pStyle w:val="TAC"/>
              <w:spacing w:line="256" w:lineRule="auto"/>
              <w:rPr>
                <w:ins w:id="1268" w:author="Huawei-Chunying Gu" w:date="2022-08-14T14:30:00Z"/>
                <w:rFonts w:eastAsia="MS Mincho"/>
                <w:rPrChange w:id="1269" w:author="Huawei-Chunying Gu" w:date="2022-08-14T14:31:00Z">
                  <w:rPr>
                    <w:ins w:id="1270" w:author="Huawei-Chunying Gu" w:date="2022-08-14T14:30:00Z"/>
                    <w:rFonts w:eastAsia="MS Mincho"/>
                  </w:rPr>
                </w:rPrChange>
              </w:rPr>
            </w:pPr>
            <w:ins w:id="1271" w:author="Huawei-Chunying Gu" w:date="2022-08-14T14:30:00Z">
              <w:r w:rsidRPr="00332182">
                <w:rPr>
                  <w:rFonts w:eastAsia="MS Mincho"/>
                  <w:rPrChange w:id="1272" w:author="Huawei-Chunying Gu" w:date="2022-08-14T14:31:00Z">
                    <w:rPr>
                      <w:rFonts w:eastAsia="MS Mincho"/>
                    </w:rPr>
                  </w:rPrChange>
                </w:rPr>
                <w:t>TDL-C 300ns 100Hz</w:t>
              </w:r>
            </w:ins>
          </w:p>
        </w:tc>
      </w:tr>
      <w:tr w:rsidR="00195530" w:rsidRPr="00332182" w14:paraId="5FD992F1" w14:textId="77777777" w:rsidTr="00EB58AD">
        <w:trPr>
          <w:cantSplit/>
          <w:trHeight w:val="1801"/>
          <w:jc w:val="center"/>
          <w:ins w:id="1273" w:author="Huawei-Chunying Gu" w:date="2022-08-14T14:30:00Z"/>
        </w:trPr>
        <w:tc>
          <w:tcPr>
            <w:tcW w:w="9357" w:type="dxa"/>
            <w:gridSpan w:val="9"/>
            <w:tcBorders>
              <w:top w:val="single" w:sz="4" w:space="0" w:color="auto"/>
              <w:left w:val="single" w:sz="4" w:space="0" w:color="auto"/>
              <w:bottom w:val="single" w:sz="4" w:space="0" w:color="auto"/>
              <w:right w:val="single" w:sz="4" w:space="0" w:color="auto"/>
            </w:tcBorders>
            <w:hideMark/>
          </w:tcPr>
          <w:p w14:paraId="66CDCF20" w14:textId="77777777" w:rsidR="00195530" w:rsidRPr="00332182" w:rsidRDefault="00195530" w:rsidP="00195530">
            <w:pPr>
              <w:pStyle w:val="TAN"/>
              <w:spacing w:line="256" w:lineRule="auto"/>
              <w:rPr>
                <w:ins w:id="1274" w:author="Huawei-Chunying Gu" w:date="2022-08-14T14:30:00Z"/>
                <w:rPrChange w:id="1275" w:author="Huawei-Chunying Gu" w:date="2022-08-14T14:31:00Z">
                  <w:rPr>
                    <w:ins w:id="1276" w:author="Huawei-Chunying Gu" w:date="2022-08-14T14:30:00Z"/>
                  </w:rPr>
                </w:rPrChange>
              </w:rPr>
            </w:pPr>
            <w:ins w:id="1277" w:author="Huawei-Chunying Gu" w:date="2022-08-14T14:30:00Z">
              <w:r w:rsidRPr="00332182">
                <w:t>Note 1:</w:t>
              </w:r>
              <w:r w:rsidRPr="00332182">
                <w:tab/>
                <w:t>OCNG shall be used such that the resources in Cell 1 are fully allocated and a constant total transmitted power spectral density is achieved for all OFDM symbols.</w:t>
              </w:r>
            </w:ins>
          </w:p>
          <w:p w14:paraId="008FE462" w14:textId="77777777" w:rsidR="00195530" w:rsidRPr="00332182" w:rsidRDefault="00195530" w:rsidP="00195530">
            <w:pPr>
              <w:pStyle w:val="TAN"/>
              <w:spacing w:line="256" w:lineRule="auto"/>
              <w:rPr>
                <w:ins w:id="1278" w:author="Huawei-Chunying Gu" w:date="2022-08-14T14:30:00Z"/>
                <w:rPrChange w:id="1279" w:author="Huawei-Chunying Gu" w:date="2022-08-14T14:31:00Z">
                  <w:rPr>
                    <w:ins w:id="1280" w:author="Huawei-Chunying Gu" w:date="2022-08-14T14:30:00Z"/>
                  </w:rPr>
                </w:rPrChange>
              </w:rPr>
            </w:pPr>
            <w:ins w:id="1281" w:author="Huawei-Chunying Gu" w:date="2022-08-14T14:30:00Z">
              <w:r w:rsidRPr="00332182">
                <w:rPr>
                  <w:rPrChange w:id="1282" w:author="Huawei-Chunying Gu" w:date="2022-08-14T14:31:00Z">
                    <w:rPr/>
                  </w:rPrChange>
                </w:rPr>
                <w:t>Note 2:</w:t>
              </w:r>
              <w:r w:rsidRPr="00332182">
                <w:rPr>
                  <w:rPrChange w:id="1283" w:author="Huawei-Chunying Gu" w:date="2022-08-14T14:31:00Z">
                    <w:rPr/>
                  </w:rPrChange>
                </w:rPr>
                <w:tab/>
                <w:t>The uplink resources for CSI reporting are assigned to the UE prior to the start of time period T1.</w:t>
              </w:r>
            </w:ins>
          </w:p>
          <w:p w14:paraId="2B392A57" w14:textId="77777777" w:rsidR="00195530" w:rsidRPr="00332182" w:rsidRDefault="00195530" w:rsidP="00195530">
            <w:pPr>
              <w:pStyle w:val="TAN"/>
              <w:spacing w:line="256" w:lineRule="auto"/>
              <w:rPr>
                <w:ins w:id="1284" w:author="Huawei-Chunying Gu" w:date="2022-08-14T14:30:00Z"/>
                <w:rPrChange w:id="1285" w:author="Huawei-Chunying Gu" w:date="2022-08-14T14:31:00Z">
                  <w:rPr>
                    <w:ins w:id="1286" w:author="Huawei-Chunying Gu" w:date="2022-08-14T14:30:00Z"/>
                  </w:rPr>
                </w:rPrChange>
              </w:rPr>
            </w:pPr>
            <w:ins w:id="1287" w:author="Huawei-Chunying Gu" w:date="2022-08-14T14:30:00Z">
              <w:r w:rsidRPr="00332182">
                <w:rPr>
                  <w:rPrChange w:id="1288" w:author="Huawei-Chunying Gu" w:date="2022-08-14T14:31:00Z">
                    <w:rPr/>
                  </w:rPrChange>
                </w:rPr>
                <w:t>Note 3:</w:t>
              </w:r>
              <w:r w:rsidRPr="00332182">
                <w:rPr>
                  <w:rPrChange w:id="1289" w:author="Huawei-Chunying Gu" w:date="2022-08-14T14:31:00Z">
                    <w:rPr/>
                  </w:rPrChange>
                </w:rPr>
                <w:tab/>
                <w:t>NZP CSI-RS resource set configuration for CSI reporting are assigned to the UE prior to the start of time period T1.</w:t>
              </w:r>
            </w:ins>
          </w:p>
          <w:p w14:paraId="4B1A21EC" w14:textId="77777777" w:rsidR="00195530" w:rsidRPr="00332182" w:rsidRDefault="00195530" w:rsidP="00195530">
            <w:pPr>
              <w:keepNext/>
              <w:keepLines/>
              <w:spacing w:after="0" w:line="256" w:lineRule="auto"/>
              <w:ind w:left="851" w:hanging="851"/>
              <w:rPr>
                <w:ins w:id="1290" w:author="Huawei-Chunying Gu" w:date="2022-08-14T14:30:00Z"/>
                <w:rFonts w:ascii="Arial" w:hAnsi="Arial"/>
                <w:sz w:val="18"/>
                <w:rPrChange w:id="1291" w:author="Huawei-Chunying Gu" w:date="2022-08-14T14:31:00Z">
                  <w:rPr>
                    <w:ins w:id="1292" w:author="Huawei-Chunying Gu" w:date="2022-08-14T14:30:00Z"/>
                    <w:rFonts w:ascii="Arial" w:hAnsi="Arial"/>
                    <w:sz w:val="18"/>
                  </w:rPr>
                </w:rPrChange>
              </w:rPr>
            </w:pPr>
            <w:ins w:id="1293" w:author="Huawei-Chunying Gu" w:date="2022-08-14T14:30:00Z">
              <w:r w:rsidRPr="00332182">
                <w:rPr>
                  <w:rFonts w:ascii="Arial" w:hAnsi="Arial"/>
                  <w:sz w:val="18"/>
                  <w:rPrChange w:id="1294" w:author="Huawei-Chunying Gu" w:date="2022-08-14T14:31:00Z">
                    <w:rPr>
                      <w:rFonts w:ascii="Arial" w:hAnsi="Arial"/>
                      <w:sz w:val="18"/>
                    </w:rPr>
                  </w:rPrChange>
                </w:rPr>
                <w:t>Note 4:</w:t>
              </w:r>
              <w:r w:rsidRPr="00332182">
                <w:rPr>
                  <w:rFonts w:ascii="Arial" w:hAnsi="Arial"/>
                  <w:sz w:val="18"/>
                  <w:rPrChange w:id="1295" w:author="Huawei-Chunying Gu" w:date="2022-08-14T14:31:00Z">
                    <w:rPr>
                      <w:rFonts w:ascii="Arial" w:hAnsi="Arial"/>
                      <w:sz w:val="18"/>
                    </w:rPr>
                  </w:rPrChange>
                </w:rPr>
                <w:tab/>
                <w:t>Void</w:t>
              </w:r>
            </w:ins>
          </w:p>
          <w:p w14:paraId="449449AA" w14:textId="77777777" w:rsidR="00195530" w:rsidRPr="00332182" w:rsidRDefault="00195530" w:rsidP="00195530">
            <w:pPr>
              <w:pStyle w:val="TAN"/>
              <w:spacing w:line="256" w:lineRule="auto"/>
              <w:rPr>
                <w:ins w:id="1296" w:author="Huawei-Chunying Gu" w:date="2022-08-14T14:30:00Z"/>
                <w:rPrChange w:id="1297" w:author="Huawei-Chunying Gu" w:date="2022-08-14T14:31:00Z">
                  <w:rPr>
                    <w:ins w:id="1298" w:author="Huawei-Chunying Gu" w:date="2022-08-14T14:30:00Z"/>
                  </w:rPr>
                </w:rPrChange>
              </w:rPr>
            </w:pPr>
            <w:ins w:id="1299" w:author="Huawei-Chunying Gu" w:date="2022-08-14T14:30:00Z">
              <w:r w:rsidRPr="00332182">
                <w:rPr>
                  <w:rPrChange w:id="1300" w:author="Huawei-Chunying Gu" w:date="2022-08-14T14:31:00Z">
                    <w:rPr/>
                  </w:rPrChange>
                </w:rPr>
                <w:t>Note 5:</w:t>
              </w:r>
              <w:r w:rsidRPr="00332182">
                <w:rPr>
                  <w:rPrChange w:id="1301" w:author="Huawei-Chunying Gu" w:date="2022-08-14T14:31:00Z">
                    <w:rPr/>
                  </w:rPrChange>
                </w:rPr>
                <w:tab/>
                <w:t>The timers and layer 3 filtering related parameters are configured prior to the start of time period T1.</w:t>
              </w:r>
            </w:ins>
          </w:p>
          <w:p w14:paraId="07DAE8B6" w14:textId="77777777" w:rsidR="00195530" w:rsidRPr="00332182" w:rsidRDefault="00195530" w:rsidP="00195530">
            <w:pPr>
              <w:pStyle w:val="TAN"/>
              <w:spacing w:line="256" w:lineRule="auto"/>
              <w:rPr>
                <w:ins w:id="1302" w:author="Huawei-Chunying Gu" w:date="2022-08-14T14:30:00Z"/>
                <w:rPrChange w:id="1303" w:author="Huawei-Chunying Gu" w:date="2022-08-14T14:31:00Z">
                  <w:rPr>
                    <w:ins w:id="1304" w:author="Huawei-Chunying Gu" w:date="2022-08-14T14:30:00Z"/>
                  </w:rPr>
                </w:rPrChange>
              </w:rPr>
            </w:pPr>
            <w:ins w:id="1305" w:author="Huawei-Chunying Gu" w:date="2022-08-14T14:30:00Z">
              <w:r w:rsidRPr="00332182">
                <w:rPr>
                  <w:rPrChange w:id="1306" w:author="Huawei-Chunying Gu" w:date="2022-08-14T14:31:00Z">
                    <w:rPr/>
                  </w:rPrChange>
                </w:rPr>
                <w:t>Note 6:</w:t>
              </w:r>
              <w:r w:rsidRPr="00332182">
                <w:rPr>
                  <w:rPrChange w:id="1307" w:author="Huawei-Chunying Gu" w:date="2022-08-14T14:31:00Z">
                    <w:rPr/>
                  </w:rPrChange>
                </w:rPr>
                <w:tab/>
                <w:t>The signal contains PDCCH for UEs other than the device under test as part of OCNG.</w:t>
              </w:r>
            </w:ins>
          </w:p>
          <w:p w14:paraId="741E3B72" w14:textId="77777777" w:rsidR="00195530" w:rsidRPr="00332182" w:rsidRDefault="00195530" w:rsidP="00195530">
            <w:pPr>
              <w:pStyle w:val="TAN"/>
              <w:spacing w:line="256" w:lineRule="auto"/>
              <w:rPr>
                <w:ins w:id="1308" w:author="Huawei-Chunying Gu" w:date="2022-08-14T14:30:00Z"/>
                <w:rPrChange w:id="1309" w:author="Huawei-Chunying Gu" w:date="2022-08-14T14:31:00Z">
                  <w:rPr>
                    <w:ins w:id="1310" w:author="Huawei-Chunying Gu" w:date="2022-08-14T14:30:00Z"/>
                  </w:rPr>
                </w:rPrChange>
              </w:rPr>
            </w:pPr>
            <w:ins w:id="1311" w:author="Huawei-Chunying Gu" w:date="2022-08-14T14:30:00Z">
              <w:r w:rsidRPr="00332182">
                <w:rPr>
                  <w:rPrChange w:id="1312" w:author="Huawei-Chunying Gu" w:date="2022-08-14T14:31:00Z">
                    <w:rPr/>
                  </w:rPrChange>
                </w:rPr>
                <w:t>Note 7:</w:t>
              </w:r>
              <w:r w:rsidRPr="00332182">
                <w:rPr>
                  <w:rPrChange w:id="1313" w:author="Huawei-Chunying Gu" w:date="2022-08-14T14:31:00Z">
                    <w:rPr/>
                  </w:rPrChange>
                </w:rPr>
                <w:tab/>
                <w:t>SNR levels correspond to the signal to noise ratio over the REs carrying CSI-RS.</w:t>
              </w:r>
            </w:ins>
          </w:p>
          <w:p w14:paraId="46DB807F" w14:textId="44FAA511" w:rsidR="00195530" w:rsidRPr="00332182" w:rsidRDefault="00195530" w:rsidP="00195530">
            <w:pPr>
              <w:pStyle w:val="TAN"/>
              <w:spacing w:line="256" w:lineRule="auto"/>
              <w:rPr>
                <w:ins w:id="1314" w:author="Huawei-Chunying Gu" w:date="2022-08-14T14:30:00Z"/>
                <w:rPrChange w:id="1315" w:author="Huawei-Chunying Gu" w:date="2022-08-14T14:31:00Z">
                  <w:rPr>
                    <w:ins w:id="1316" w:author="Huawei-Chunying Gu" w:date="2022-08-14T14:30:00Z"/>
                  </w:rPr>
                </w:rPrChange>
              </w:rPr>
            </w:pPr>
            <w:ins w:id="1317" w:author="Huawei-Chunying Gu" w:date="2022-08-14T14:30:00Z">
              <w:r w:rsidRPr="00332182">
                <w:rPr>
                  <w:rPrChange w:id="1318" w:author="Huawei-Chunying Gu" w:date="2022-08-14T14:31:00Z">
                    <w:rPr/>
                  </w:rPrChange>
                </w:rPr>
                <w:t>Note 8:</w:t>
              </w:r>
              <w:r w:rsidRPr="00332182">
                <w:rPr>
                  <w:rPrChange w:id="1319" w:author="Huawei-Chunying Gu" w:date="2022-08-14T14:31:00Z">
                    <w:rPr/>
                  </w:rPrChange>
                </w:rPr>
                <w:tab/>
                <w:t>The SNR in time periods T1, T2, T3, T4 and T5 is denoted as SNR1, SNR2 and SNR3 respectively in figure</w:t>
              </w:r>
              <w:r w:rsidR="00674234" w:rsidRPr="00332182">
                <w:rPr>
                  <w:szCs w:val="18"/>
                  <w:rPrChange w:id="1320" w:author="Huawei-Chunying Gu" w:date="2022-08-14T14:31:00Z">
                    <w:rPr>
                      <w:szCs w:val="18"/>
                    </w:rPr>
                  </w:rPrChange>
                </w:rPr>
                <w:t xml:space="preserve"> </w:t>
              </w:r>
              <w:r w:rsidR="00674234" w:rsidRPr="00332182">
                <w:rPr>
                  <w:rFonts w:cs="Arial"/>
                  <w:szCs w:val="18"/>
                  <w:rPrChange w:id="1321" w:author="Huawei-Chunying Gu" w:date="2022-08-14T14:31:00Z">
                    <w:rPr>
                      <w:rFonts w:cs="Arial"/>
                      <w:szCs w:val="18"/>
                    </w:rPr>
                  </w:rPrChange>
                </w:rPr>
                <w:t>6.5.5.6.4-1</w:t>
              </w:r>
              <w:r w:rsidRPr="00332182">
                <w:rPr>
                  <w:rPrChange w:id="1322" w:author="Huawei-Chunying Gu" w:date="2022-08-14T14:31:00Z">
                    <w:rPr/>
                  </w:rPrChange>
                </w:rPr>
                <w:t>.</w:t>
              </w:r>
            </w:ins>
          </w:p>
          <w:p w14:paraId="6DDD5A2E" w14:textId="01EB3546" w:rsidR="00195530" w:rsidRPr="00332182" w:rsidRDefault="00195530" w:rsidP="00195530">
            <w:pPr>
              <w:pStyle w:val="TAN"/>
              <w:spacing w:line="256" w:lineRule="auto"/>
              <w:rPr>
                <w:ins w:id="1323" w:author="Huawei-Chunying Gu" w:date="2022-08-14T14:30:00Z"/>
                <w:rPrChange w:id="1324" w:author="Huawei-Chunying Gu" w:date="2022-08-14T14:31:00Z">
                  <w:rPr>
                    <w:ins w:id="1325" w:author="Huawei-Chunying Gu" w:date="2022-08-14T14:30:00Z"/>
                  </w:rPr>
                </w:rPrChange>
              </w:rPr>
            </w:pPr>
            <w:ins w:id="1326" w:author="Huawei-Chunying Gu" w:date="2022-08-14T14:30:00Z">
              <w:r w:rsidRPr="00332182">
                <w:rPr>
                  <w:rPrChange w:id="1327" w:author="Huawei-Chunying Gu" w:date="2022-08-14T14:31:00Z">
                    <w:rPr/>
                  </w:rPrChange>
                </w:rPr>
                <w:t>Note 9:</w:t>
              </w:r>
              <w:r w:rsidRPr="00332182">
                <w:rPr>
                  <w:rFonts w:eastAsia="MS Mincho"/>
                  <w:snapToGrid w:val="0"/>
                  <w:rPrChange w:id="1328" w:author="Huawei-Chunying Gu" w:date="2022-08-14T14:31:00Z">
                    <w:rPr>
                      <w:rFonts w:eastAsia="MS Mincho"/>
                      <w:snapToGrid w:val="0"/>
                    </w:rPr>
                  </w:rPrChange>
                </w:rPr>
                <w:tab/>
              </w:r>
              <w:r w:rsidR="00674234" w:rsidRPr="00332182">
                <w:rPr>
                  <w:rPrChange w:id="1329" w:author="Huawei-Chunying Gu" w:date="2022-08-14T14:31:00Z">
                    <w:rPr/>
                  </w:rPrChange>
                </w:rPr>
                <w:t>The SNR values are specified for a UE with 2RX antennas connected under test. For a UE with 4RX antennas connected under test, the SNR for RS in set q0 during T3, T4, and T5 from D.4.1.1, is -15dB-TT = -15.8dB (including test tolerances).</w:t>
              </w:r>
            </w:ins>
          </w:p>
        </w:tc>
      </w:tr>
    </w:tbl>
    <w:p w14:paraId="35362F57" w14:textId="77777777" w:rsidR="00195530" w:rsidRPr="00332182" w:rsidRDefault="00195530" w:rsidP="00BB10F1">
      <w:pPr>
        <w:rPr>
          <w:ins w:id="1330" w:author="Huawei-Chunying Gu" w:date="2022-08-14T14:29:00Z"/>
          <w:lang w:eastAsia="sv-SE"/>
        </w:rPr>
      </w:pPr>
    </w:p>
    <w:p w14:paraId="71BDA3D6" w14:textId="2390EFB5" w:rsidR="00195530" w:rsidRPr="00332182" w:rsidDel="00BB10F1" w:rsidRDefault="00195530" w:rsidP="00BB10F1">
      <w:pPr>
        <w:rPr>
          <w:del w:id="1331" w:author="Huawei-Chunying Gu" w:date="2022-08-14T14:31:00Z"/>
          <w:lang w:eastAsia="sv-SE"/>
          <w:rPrChange w:id="1332" w:author="Huawei-Chunying Gu" w:date="2022-08-14T14:31:00Z">
            <w:rPr>
              <w:del w:id="1333" w:author="Huawei-Chunying Gu" w:date="2022-08-14T14:31:00Z"/>
              <w:lang w:eastAsia="sv-SE"/>
            </w:rPr>
          </w:rPrChange>
        </w:rPr>
      </w:pP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1276"/>
        <w:gridCol w:w="850"/>
        <w:gridCol w:w="879"/>
        <w:gridCol w:w="879"/>
        <w:gridCol w:w="879"/>
        <w:gridCol w:w="879"/>
        <w:gridCol w:w="879"/>
      </w:tblGrid>
      <w:tr w:rsidR="00394483" w:rsidRPr="00332182" w:rsidDel="00BB10F1" w14:paraId="7965CC11" w14:textId="415582AE" w:rsidTr="00C51751">
        <w:trPr>
          <w:cantSplit/>
          <w:trHeight w:val="407"/>
          <w:jc w:val="center"/>
          <w:del w:id="1334" w:author="Huawei-Chunying Gu" w:date="2022-08-14T14:31: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680DDAB5" w14:textId="212F0AD2" w:rsidR="00394483" w:rsidRPr="00332182" w:rsidDel="00BB10F1" w:rsidRDefault="00394483" w:rsidP="00C51751">
            <w:pPr>
              <w:pStyle w:val="TAH"/>
              <w:rPr>
                <w:del w:id="1335" w:author="Huawei-Chunying Gu" w:date="2022-08-14T14:31:00Z"/>
                <w:rPrChange w:id="1336" w:author="Huawei-Chunying Gu" w:date="2022-08-14T14:31:00Z">
                  <w:rPr>
                    <w:del w:id="1337" w:author="Huawei-Chunying Gu" w:date="2022-08-14T14:31:00Z"/>
                  </w:rPr>
                </w:rPrChange>
              </w:rPr>
            </w:pPr>
            <w:del w:id="1338" w:author="Huawei-Chunying Gu" w:date="2022-08-14T14:31:00Z">
              <w:r w:rsidRPr="00332182" w:rsidDel="00BB10F1">
                <w:rPr>
                  <w:rPrChange w:id="1339" w:author="Huawei-Chunying Gu" w:date="2022-08-14T14:31:00Z">
                    <w:rPr/>
                  </w:rPrChange>
                </w:rPr>
                <w:delText>Parameter</w:delText>
              </w:r>
            </w:del>
          </w:p>
        </w:tc>
        <w:tc>
          <w:tcPr>
            <w:tcW w:w="850" w:type="dxa"/>
            <w:vMerge w:val="restart"/>
            <w:tcBorders>
              <w:top w:val="single" w:sz="4" w:space="0" w:color="auto"/>
              <w:left w:val="single" w:sz="4" w:space="0" w:color="auto"/>
              <w:bottom w:val="single" w:sz="4" w:space="0" w:color="auto"/>
              <w:right w:val="single" w:sz="4" w:space="0" w:color="auto"/>
            </w:tcBorders>
            <w:hideMark/>
          </w:tcPr>
          <w:p w14:paraId="768C4943" w14:textId="4B695604" w:rsidR="00394483" w:rsidRPr="00332182" w:rsidDel="00BB10F1" w:rsidRDefault="00394483" w:rsidP="00C51751">
            <w:pPr>
              <w:pStyle w:val="TAH"/>
              <w:rPr>
                <w:del w:id="1340" w:author="Huawei-Chunying Gu" w:date="2022-08-14T14:31:00Z"/>
                <w:rPrChange w:id="1341" w:author="Huawei-Chunying Gu" w:date="2022-08-14T14:31:00Z">
                  <w:rPr>
                    <w:del w:id="1342" w:author="Huawei-Chunying Gu" w:date="2022-08-14T14:31:00Z"/>
                  </w:rPr>
                </w:rPrChange>
              </w:rPr>
            </w:pPr>
            <w:del w:id="1343" w:author="Huawei-Chunying Gu" w:date="2022-08-14T14:31:00Z">
              <w:r w:rsidRPr="00332182" w:rsidDel="00BB10F1">
                <w:rPr>
                  <w:rPrChange w:id="1344" w:author="Huawei-Chunying Gu" w:date="2022-08-14T14:31:00Z">
                    <w:rPr/>
                  </w:rPrChange>
                </w:rPr>
                <w:delText>Unit</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7EE384AD" w14:textId="11BE01BE" w:rsidR="00394483" w:rsidRPr="00332182" w:rsidDel="00BB10F1" w:rsidRDefault="00394483" w:rsidP="00C51751">
            <w:pPr>
              <w:pStyle w:val="TAH"/>
              <w:rPr>
                <w:del w:id="1345" w:author="Huawei-Chunying Gu" w:date="2022-08-14T14:31:00Z"/>
                <w:rPrChange w:id="1346" w:author="Huawei-Chunying Gu" w:date="2022-08-14T14:31:00Z">
                  <w:rPr>
                    <w:del w:id="1347" w:author="Huawei-Chunying Gu" w:date="2022-08-14T14:31:00Z"/>
                  </w:rPr>
                </w:rPrChange>
              </w:rPr>
            </w:pPr>
            <w:del w:id="1348" w:author="Huawei-Chunying Gu" w:date="2022-08-14T14:31:00Z">
              <w:r w:rsidRPr="00332182" w:rsidDel="00BB10F1">
                <w:rPr>
                  <w:rPrChange w:id="1349" w:author="Huawei-Chunying Gu" w:date="2022-08-14T14:31:00Z">
                    <w:rPr/>
                  </w:rPrChange>
                </w:rPr>
                <w:delText>Test 1</w:delText>
              </w:r>
            </w:del>
          </w:p>
        </w:tc>
      </w:tr>
      <w:tr w:rsidR="00394483" w:rsidRPr="00332182" w:rsidDel="00BB10F1" w14:paraId="2E0E5B49" w14:textId="689AEE56" w:rsidTr="00C51751">
        <w:trPr>
          <w:cantSplit/>
          <w:trHeight w:val="184"/>
          <w:jc w:val="center"/>
          <w:del w:id="1350" w:author="Huawei-Chunying Gu" w:date="2022-08-14T14:31:00Z"/>
        </w:trPr>
        <w:tc>
          <w:tcPr>
            <w:tcW w:w="10202" w:type="dxa"/>
            <w:gridSpan w:val="2"/>
            <w:vMerge/>
            <w:tcBorders>
              <w:top w:val="single" w:sz="4" w:space="0" w:color="auto"/>
              <w:left w:val="single" w:sz="4" w:space="0" w:color="auto"/>
              <w:bottom w:val="single" w:sz="4" w:space="0" w:color="auto"/>
              <w:right w:val="single" w:sz="4" w:space="0" w:color="auto"/>
            </w:tcBorders>
            <w:vAlign w:val="center"/>
            <w:hideMark/>
          </w:tcPr>
          <w:p w14:paraId="5152A5AE" w14:textId="088330F2" w:rsidR="00394483" w:rsidRPr="00332182" w:rsidDel="00BB10F1" w:rsidRDefault="00394483" w:rsidP="00C51751">
            <w:pPr>
              <w:spacing w:after="0"/>
              <w:rPr>
                <w:del w:id="1351" w:author="Huawei-Chunying Gu" w:date="2022-08-14T14:31:00Z"/>
                <w:rFonts w:ascii="Arial" w:hAnsi="Arial"/>
                <w:b/>
                <w:sz w:val="18"/>
                <w:rPrChange w:id="1352" w:author="Huawei-Chunying Gu" w:date="2022-08-14T14:31:00Z">
                  <w:rPr>
                    <w:del w:id="1353" w:author="Huawei-Chunying Gu" w:date="2022-08-14T14:31:00Z"/>
                    <w:rFonts w:ascii="Arial" w:hAnsi="Arial"/>
                    <w:b/>
                    <w:sz w:val="18"/>
                  </w:rPr>
                </w:rPrChange>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AAE7A3" w14:textId="2BF95E53" w:rsidR="00394483" w:rsidRPr="00332182" w:rsidDel="00BB10F1" w:rsidRDefault="00394483" w:rsidP="00C51751">
            <w:pPr>
              <w:spacing w:after="0"/>
              <w:rPr>
                <w:del w:id="1354" w:author="Huawei-Chunying Gu" w:date="2022-08-14T14:31:00Z"/>
                <w:rFonts w:ascii="Arial" w:hAnsi="Arial"/>
                <w:b/>
                <w:sz w:val="18"/>
                <w:rPrChange w:id="1355" w:author="Huawei-Chunying Gu" w:date="2022-08-14T14:31:00Z">
                  <w:rPr>
                    <w:del w:id="1356" w:author="Huawei-Chunying Gu" w:date="2022-08-14T14:31:00Z"/>
                    <w:rFonts w:ascii="Arial" w:hAnsi="Arial"/>
                    <w:b/>
                    <w:sz w:val="18"/>
                  </w:rPr>
                </w:rPrChange>
              </w:rPr>
            </w:pPr>
          </w:p>
        </w:tc>
        <w:tc>
          <w:tcPr>
            <w:tcW w:w="879" w:type="dxa"/>
            <w:tcBorders>
              <w:top w:val="single" w:sz="4" w:space="0" w:color="auto"/>
              <w:left w:val="single" w:sz="4" w:space="0" w:color="auto"/>
              <w:bottom w:val="single" w:sz="4" w:space="0" w:color="auto"/>
              <w:right w:val="single" w:sz="4" w:space="0" w:color="auto"/>
            </w:tcBorders>
            <w:hideMark/>
          </w:tcPr>
          <w:p w14:paraId="398559D7" w14:textId="764F819E" w:rsidR="00394483" w:rsidRPr="00332182" w:rsidDel="00BB10F1" w:rsidRDefault="00394483" w:rsidP="00C51751">
            <w:pPr>
              <w:pStyle w:val="TAH"/>
              <w:rPr>
                <w:del w:id="1357" w:author="Huawei-Chunying Gu" w:date="2022-08-14T14:31:00Z"/>
                <w:rPrChange w:id="1358" w:author="Huawei-Chunying Gu" w:date="2022-08-14T14:31:00Z">
                  <w:rPr>
                    <w:del w:id="1359" w:author="Huawei-Chunying Gu" w:date="2022-08-14T14:31:00Z"/>
                  </w:rPr>
                </w:rPrChange>
              </w:rPr>
            </w:pPr>
            <w:del w:id="1360" w:author="Huawei-Chunying Gu" w:date="2022-08-14T14:31:00Z">
              <w:r w:rsidRPr="00332182" w:rsidDel="00BB10F1">
                <w:rPr>
                  <w:rPrChange w:id="1361" w:author="Huawei-Chunying Gu" w:date="2022-08-14T14:31:00Z">
                    <w:rPr/>
                  </w:rPrChange>
                </w:rPr>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4BD47016" w14:textId="3C0527C4" w:rsidR="00394483" w:rsidRPr="00332182" w:rsidDel="00BB10F1" w:rsidRDefault="00394483" w:rsidP="00C51751">
            <w:pPr>
              <w:pStyle w:val="TAH"/>
              <w:rPr>
                <w:del w:id="1362" w:author="Huawei-Chunying Gu" w:date="2022-08-14T14:31:00Z"/>
                <w:rPrChange w:id="1363" w:author="Huawei-Chunying Gu" w:date="2022-08-14T14:31:00Z">
                  <w:rPr>
                    <w:del w:id="1364" w:author="Huawei-Chunying Gu" w:date="2022-08-14T14:31:00Z"/>
                  </w:rPr>
                </w:rPrChange>
              </w:rPr>
            </w:pPr>
            <w:del w:id="1365" w:author="Huawei-Chunying Gu" w:date="2022-08-14T14:31:00Z">
              <w:r w:rsidRPr="00332182" w:rsidDel="00BB10F1">
                <w:rPr>
                  <w:rPrChange w:id="1366" w:author="Huawei-Chunying Gu" w:date="2022-08-14T14:31:00Z">
                    <w:rPr/>
                  </w:rPrChange>
                </w:rPr>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2FDCD3CF" w14:textId="439AF836" w:rsidR="00394483" w:rsidRPr="00332182" w:rsidDel="00BB10F1" w:rsidRDefault="00394483" w:rsidP="00C51751">
            <w:pPr>
              <w:pStyle w:val="TAH"/>
              <w:rPr>
                <w:del w:id="1367" w:author="Huawei-Chunying Gu" w:date="2022-08-14T14:31:00Z"/>
                <w:rPrChange w:id="1368" w:author="Huawei-Chunying Gu" w:date="2022-08-14T14:31:00Z">
                  <w:rPr>
                    <w:del w:id="1369" w:author="Huawei-Chunying Gu" w:date="2022-08-14T14:31:00Z"/>
                  </w:rPr>
                </w:rPrChange>
              </w:rPr>
            </w:pPr>
            <w:del w:id="1370" w:author="Huawei-Chunying Gu" w:date="2022-08-14T14:31:00Z">
              <w:r w:rsidRPr="00332182" w:rsidDel="00BB10F1">
                <w:rPr>
                  <w:rPrChange w:id="1371" w:author="Huawei-Chunying Gu" w:date="2022-08-14T14:31:00Z">
                    <w:rPr/>
                  </w:rPrChange>
                </w:rPr>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45B6818B" w14:textId="159D6426" w:rsidR="00394483" w:rsidRPr="00332182" w:rsidDel="00BB10F1" w:rsidRDefault="00394483" w:rsidP="00C51751">
            <w:pPr>
              <w:pStyle w:val="TAH"/>
              <w:rPr>
                <w:del w:id="1372" w:author="Huawei-Chunying Gu" w:date="2022-08-14T14:31:00Z"/>
                <w:rPrChange w:id="1373" w:author="Huawei-Chunying Gu" w:date="2022-08-14T14:31:00Z">
                  <w:rPr>
                    <w:del w:id="1374" w:author="Huawei-Chunying Gu" w:date="2022-08-14T14:31:00Z"/>
                  </w:rPr>
                </w:rPrChange>
              </w:rPr>
            </w:pPr>
            <w:del w:id="1375" w:author="Huawei-Chunying Gu" w:date="2022-08-14T14:31:00Z">
              <w:r w:rsidRPr="00332182" w:rsidDel="00BB10F1">
                <w:rPr>
                  <w:rPrChange w:id="1376" w:author="Huawei-Chunying Gu" w:date="2022-08-14T14:31:00Z">
                    <w:rPr/>
                  </w:rPrChange>
                </w:rPr>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05948711" w14:textId="76424D43" w:rsidR="00394483" w:rsidRPr="00332182" w:rsidDel="00BB10F1" w:rsidRDefault="00394483" w:rsidP="00C51751">
            <w:pPr>
              <w:pStyle w:val="TAH"/>
              <w:rPr>
                <w:del w:id="1377" w:author="Huawei-Chunying Gu" w:date="2022-08-14T14:31:00Z"/>
                <w:rPrChange w:id="1378" w:author="Huawei-Chunying Gu" w:date="2022-08-14T14:31:00Z">
                  <w:rPr>
                    <w:del w:id="1379" w:author="Huawei-Chunying Gu" w:date="2022-08-14T14:31:00Z"/>
                  </w:rPr>
                </w:rPrChange>
              </w:rPr>
            </w:pPr>
            <w:del w:id="1380" w:author="Huawei-Chunying Gu" w:date="2022-08-14T14:31:00Z">
              <w:r w:rsidRPr="00332182" w:rsidDel="00BB10F1">
                <w:rPr>
                  <w:rPrChange w:id="1381" w:author="Huawei-Chunying Gu" w:date="2022-08-14T14:31:00Z">
                    <w:rPr/>
                  </w:rPrChange>
                </w:rPr>
                <w:delText>T5</w:delText>
              </w:r>
            </w:del>
          </w:p>
        </w:tc>
      </w:tr>
      <w:tr w:rsidR="00394483" w:rsidRPr="00332182" w:rsidDel="00BB10F1" w14:paraId="09E615D4" w14:textId="52EB3392" w:rsidTr="00C51751">
        <w:trPr>
          <w:cantSplit/>
          <w:trHeight w:val="270"/>
          <w:jc w:val="center"/>
          <w:del w:id="1382" w:author="Huawei-Chunying Gu" w:date="2022-08-14T14:31:00Z"/>
        </w:trPr>
        <w:tc>
          <w:tcPr>
            <w:tcW w:w="3681" w:type="dxa"/>
            <w:gridSpan w:val="2"/>
            <w:tcBorders>
              <w:top w:val="single" w:sz="4" w:space="0" w:color="auto"/>
              <w:left w:val="single" w:sz="4" w:space="0" w:color="auto"/>
              <w:bottom w:val="single" w:sz="4" w:space="0" w:color="auto"/>
              <w:right w:val="single" w:sz="4" w:space="0" w:color="auto"/>
            </w:tcBorders>
            <w:hideMark/>
          </w:tcPr>
          <w:p w14:paraId="77D0DDA0" w14:textId="5D05E4F4" w:rsidR="00394483" w:rsidRPr="00332182" w:rsidDel="00BB10F1" w:rsidRDefault="00394483" w:rsidP="00C51751">
            <w:pPr>
              <w:pStyle w:val="TAL"/>
              <w:rPr>
                <w:del w:id="1383" w:author="Huawei-Chunying Gu" w:date="2022-08-14T14:31:00Z"/>
                <w:rFonts w:cs="Arial"/>
              </w:rPr>
            </w:pPr>
            <w:del w:id="1384" w:author="Huawei-Chunying Gu" w:date="2022-08-14T14:31:00Z">
              <w:r w:rsidRPr="00332182" w:rsidDel="00BB10F1">
                <w:rPr>
                  <w:rFonts w:cs="Arial"/>
                  <w:szCs w:val="16"/>
                  <w:lang w:eastAsia="ja-JP"/>
                </w:rPr>
                <w:lastRenderedPageBreak/>
                <w:delText>EPRE ratio of PDCCH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22D348B9" w14:textId="50610AC0" w:rsidR="00394483" w:rsidRPr="00332182" w:rsidDel="00BB10F1" w:rsidRDefault="00394483" w:rsidP="00C51751">
            <w:pPr>
              <w:pStyle w:val="TAC"/>
              <w:rPr>
                <w:del w:id="1385" w:author="Huawei-Chunying Gu" w:date="2022-08-14T14:31:00Z"/>
                <w:rPrChange w:id="1386" w:author="Huawei-Chunying Gu" w:date="2022-08-14T14:31:00Z">
                  <w:rPr>
                    <w:del w:id="1387" w:author="Huawei-Chunying Gu" w:date="2022-08-14T14:31:00Z"/>
                  </w:rPr>
                </w:rPrChange>
              </w:rPr>
            </w:pPr>
            <w:del w:id="1388" w:author="Huawei-Chunying Gu" w:date="2022-08-14T14:31:00Z">
              <w:r w:rsidRPr="00332182" w:rsidDel="00BB10F1">
                <w:rPr>
                  <w:rPrChange w:id="1389" w:author="Huawei-Chunying Gu" w:date="2022-08-14T14:31:00Z">
                    <w:rPr/>
                  </w:rPrChange>
                </w:rPr>
                <w:delText>dB</w:delText>
              </w:r>
            </w:del>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E99B5F4" w14:textId="611DE51B" w:rsidR="00394483" w:rsidRPr="00332182" w:rsidDel="00BB10F1" w:rsidRDefault="00394483" w:rsidP="00C51751">
            <w:pPr>
              <w:pStyle w:val="TAC"/>
              <w:rPr>
                <w:del w:id="1390" w:author="Huawei-Chunying Gu" w:date="2022-08-14T14:31:00Z"/>
                <w:rPrChange w:id="1391" w:author="Huawei-Chunying Gu" w:date="2022-08-14T14:31:00Z">
                  <w:rPr>
                    <w:del w:id="1392" w:author="Huawei-Chunying Gu" w:date="2022-08-14T14:31:00Z"/>
                  </w:rPr>
                </w:rPrChange>
              </w:rPr>
            </w:pPr>
            <w:del w:id="1393" w:author="Huawei-Chunying Gu" w:date="2022-08-14T14:31:00Z">
              <w:r w:rsidRPr="00332182" w:rsidDel="00BB10F1">
                <w:rPr>
                  <w:rPrChange w:id="1394" w:author="Huawei-Chunying Gu" w:date="2022-08-14T14:31:00Z">
                    <w:rPr/>
                  </w:rPrChange>
                </w:rPr>
                <w:delText>0</w:delText>
              </w:r>
            </w:del>
          </w:p>
        </w:tc>
      </w:tr>
      <w:tr w:rsidR="00394483" w:rsidRPr="00332182" w:rsidDel="00BB10F1" w14:paraId="0A09297B" w14:textId="68B6DA13" w:rsidTr="00C51751">
        <w:trPr>
          <w:cantSplit/>
          <w:trHeight w:val="174"/>
          <w:jc w:val="center"/>
          <w:del w:id="1395" w:author="Huawei-Chunying Gu" w:date="2022-08-14T14:31:00Z"/>
        </w:trPr>
        <w:tc>
          <w:tcPr>
            <w:tcW w:w="3681" w:type="dxa"/>
            <w:gridSpan w:val="2"/>
            <w:tcBorders>
              <w:top w:val="single" w:sz="4" w:space="0" w:color="auto"/>
              <w:left w:val="single" w:sz="4" w:space="0" w:color="auto"/>
              <w:bottom w:val="single" w:sz="4" w:space="0" w:color="auto"/>
              <w:right w:val="single" w:sz="4" w:space="0" w:color="auto"/>
            </w:tcBorders>
            <w:hideMark/>
          </w:tcPr>
          <w:p w14:paraId="5AE024BB" w14:textId="6A278D01" w:rsidR="00394483" w:rsidRPr="00332182" w:rsidDel="00BB10F1" w:rsidRDefault="00394483" w:rsidP="00C51751">
            <w:pPr>
              <w:pStyle w:val="TAL"/>
              <w:rPr>
                <w:del w:id="1396" w:author="Huawei-Chunying Gu" w:date="2022-08-14T14:31:00Z"/>
                <w:rFonts w:cs="Arial"/>
                <w:rPrChange w:id="1397" w:author="Huawei-Chunying Gu" w:date="2022-08-14T14:31:00Z">
                  <w:rPr>
                    <w:del w:id="1398" w:author="Huawei-Chunying Gu" w:date="2022-08-14T14:31:00Z"/>
                    <w:rFonts w:cs="Arial"/>
                  </w:rPr>
                </w:rPrChange>
              </w:rPr>
            </w:pPr>
            <w:del w:id="1399" w:author="Huawei-Chunying Gu" w:date="2022-08-14T14:31:00Z">
              <w:r w:rsidRPr="00332182" w:rsidDel="00BB10F1">
                <w:rPr>
                  <w:rFonts w:cs="Arial"/>
                  <w:szCs w:val="16"/>
                  <w:lang w:eastAsia="ja-JP"/>
                </w:rPr>
                <w:delText>EPRE ratio of PDCCH to PDCCH DMRS</w:delText>
              </w:r>
            </w:del>
          </w:p>
        </w:tc>
        <w:tc>
          <w:tcPr>
            <w:tcW w:w="850" w:type="dxa"/>
            <w:tcBorders>
              <w:top w:val="single" w:sz="4" w:space="0" w:color="auto"/>
              <w:left w:val="single" w:sz="4" w:space="0" w:color="auto"/>
              <w:bottom w:val="single" w:sz="4" w:space="0" w:color="auto"/>
              <w:right w:val="single" w:sz="4" w:space="0" w:color="auto"/>
            </w:tcBorders>
            <w:hideMark/>
          </w:tcPr>
          <w:p w14:paraId="63EDF50B" w14:textId="1EA352A8" w:rsidR="00394483" w:rsidRPr="00332182" w:rsidDel="00BB10F1" w:rsidRDefault="00394483" w:rsidP="00C51751">
            <w:pPr>
              <w:pStyle w:val="TAC"/>
              <w:rPr>
                <w:del w:id="1400" w:author="Huawei-Chunying Gu" w:date="2022-08-14T14:31:00Z"/>
                <w:rPrChange w:id="1401" w:author="Huawei-Chunying Gu" w:date="2022-08-14T14:31:00Z">
                  <w:rPr>
                    <w:del w:id="1402" w:author="Huawei-Chunying Gu" w:date="2022-08-14T14:31:00Z"/>
                  </w:rPr>
                </w:rPrChange>
              </w:rPr>
            </w:pPr>
            <w:del w:id="1403" w:author="Huawei-Chunying Gu" w:date="2022-08-14T14:31:00Z">
              <w:r w:rsidRPr="00332182" w:rsidDel="00BB10F1">
                <w:rPr>
                  <w:rPrChange w:id="1404" w:author="Huawei-Chunying Gu" w:date="2022-08-14T14:31:00Z">
                    <w:rPr/>
                  </w:rPrChange>
                </w:rPr>
                <w:delText>dB</w:delText>
              </w:r>
            </w:del>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ADEA267" w14:textId="7AA6B691" w:rsidR="00394483" w:rsidRPr="00332182" w:rsidDel="00BB10F1" w:rsidRDefault="00394483" w:rsidP="00C51751">
            <w:pPr>
              <w:spacing w:after="0"/>
              <w:rPr>
                <w:del w:id="1405" w:author="Huawei-Chunying Gu" w:date="2022-08-14T14:31:00Z"/>
                <w:rFonts w:ascii="Arial" w:hAnsi="Arial"/>
                <w:sz w:val="18"/>
                <w:rPrChange w:id="1406" w:author="Huawei-Chunying Gu" w:date="2022-08-14T14:31:00Z">
                  <w:rPr>
                    <w:del w:id="1407" w:author="Huawei-Chunying Gu" w:date="2022-08-14T14:31:00Z"/>
                    <w:rFonts w:ascii="Arial" w:hAnsi="Arial"/>
                    <w:sz w:val="18"/>
                  </w:rPr>
                </w:rPrChange>
              </w:rPr>
            </w:pPr>
          </w:p>
        </w:tc>
      </w:tr>
      <w:tr w:rsidR="00394483" w:rsidRPr="00332182" w:rsidDel="00BB10F1" w14:paraId="5E5F7935" w14:textId="687C4B98" w:rsidTr="00C51751">
        <w:trPr>
          <w:cantSplit/>
          <w:trHeight w:val="163"/>
          <w:jc w:val="center"/>
          <w:del w:id="1408" w:author="Huawei-Chunying Gu" w:date="2022-08-14T14:31:00Z"/>
        </w:trPr>
        <w:tc>
          <w:tcPr>
            <w:tcW w:w="3681" w:type="dxa"/>
            <w:gridSpan w:val="2"/>
            <w:tcBorders>
              <w:top w:val="single" w:sz="4" w:space="0" w:color="auto"/>
              <w:left w:val="single" w:sz="4" w:space="0" w:color="auto"/>
              <w:bottom w:val="single" w:sz="4" w:space="0" w:color="auto"/>
              <w:right w:val="single" w:sz="4" w:space="0" w:color="auto"/>
            </w:tcBorders>
            <w:hideMark/>
          </w:tcPr>
          <w:p w14:paraId="1C8901EB" w14:textId="24CB70A8" w:rsidR="00394483" w:rsidRPr="00332182" w:rsidDel="00BB10F1" w:rsidRDefault="00394483" w:rsidP="00C51751">
            <w:pPr>
              <w:pStyle w:val="TAL"/>
              <w:rPr>
                <w:del w:id="1409" w:author="Huawei-Chunying Gu" w:date="2022-08-14T14:31:00Z"/>
                <w:rFonts w:cs="Arial"/>
              </w:rPr>
            </w:pPr>
            <w:del w:id="1410" w:author="Huawei-Chunying Gu" w:date="2022-08-14T14:31:00Z">
              <w:r w:rsidRPr="00332182" w:rsidDel="00BB10F1">
                <w:rPr>
                  <w:rFonts w:cs="Arial"/>
                  <w:szCs w:val="16"/>
                  <w:lang w:eastAsia="ja-JP"/>
                </w:rPr>
                <w:delText>EPRE ratio of PBCH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4F1B4A9E" w14:textId="40D7AB7F" w:rsidR="00394483" w:rsidRPr="00332182" w:rsidDel="00BB10F1" w:rsidRDefault="00394483" w:rsidP="00C51751">
            <w:pPr>
              <w:pStyle w:val="TAC"/>
              <w:rPr>
                <w:del w:id="1411" w:author="Huawei-Chunying Gu" w:date="2022-08-14T14:31:00Z"/>
                <w:rPrChange w:id="1412" w:author="Huawei-Chunying Gu" w:date="2022-08-14T14:31:00Z">
                  <w:rPr>
                    <w:del w:id="1413" w:author="Huawei-Chunying Gu" w:date="2022-08-14T14:31:00Z"/>
                  </w:rPr>
                </w:rPrChange>
              </w:rPr>
            </w:pPr>
            <w:del w:id="1414" w:author="Huawei-Chunying Gu" w:date="2022-08-14T14:31:00Z">
              <w:r w:rsidRPr="00332182" w:rsidDel="00BB10F1">
                <w:rPr>
                  <w:rPrChange w:id="1415" w:author="Huawei-Chunying Gu" w:date="2022-08-14T14:31:00Z">
                    <w:rPr/>
                  </w:rPrChange>
                </w:rPr>
                <w:delText>dB</w:delText>
              </w:r>
            </w:del>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50A7CB8" w14:textId="2CDAFF2E" w:rsidR="00394483" w:rsidRPr="00332182" w:rsidDel="00BB10F1" w:rsidRDefault="00394483" w:rsidP="00C51751">
            <w:pPr>
              <w:spacing w:after="0"/>
              <w:rPr>
                <w:del w:id="1416" w:author="Huawei-Chunying Gu" w:date="2022-08-14T14:31:00Z"/>
                <w:rFonts w:ascii="Arial" w:hAnsi="Arial"/>
                <w:sz w:val="18"/>
                <w:rPrChange w:id="1417" w:author="Huawei-Chunying Gu" w:date="2022-08-14T14:31:00Z">
                  <w:rPr>
                    <w:del w:id="1418" w:author="Huawei-Chunying Gu" w:date="2022-08-14T14:31:00Z"/>
                    <w:rFonts w:ascii="Arial" w:hAnsi="Arial"/>
                    <w:sz w:val="18"/>
                  </w:rPr>
                </w:rPrChange>
              </w:rPr>
            </w:pPr>
          </w:p>
        </w:tc>
      </w:tr>
      <w:tr w:rsidR="00394483" w:rsidRPr="00332182" w:rsidDel="00BB10F1" w14:paraId="199A2228" w14:textId="40CDC681" w:rsidTr="00C51751">
        <w:trPr>
          <w:cantSplit/>
          <w:trHeight w:val="163"/>
          <w:jc w:val="center"/>
          <w:del w:id="1419" w:author="Huawei-Chunying Gu" w:date="2022-08-14T14:31:00Z"/>
        </w:trPr>
        <w:tc>
          <w:tcPr>
            <w:tcW w:w="3681" w:type="dxa"/>
            <w:gridSpan w:val="2"/>
            <w:tcBorders>
              <w:top w:val="single" w:sz="4" w:space="0" w:color="auto"/>
              <w:left w:val="single" w:sz="4" w:space="0" w:color="auto"/>
              <w:bottom w:val="single" w:sz="4" w:space="0" w:color="auto"/>
              <w:right w:val="single" w:sz="4" w:space="0" w:color="auto"/>
            </w:tcBorders>
            <w:hideMark/>
          </w:tcPr>
          <w:p w14:paraId="0FB9C258" w14:textId="49B07FF1" w:rsidR="00394483" w:rsidRPr="00332182" w:rsidDel="00BB10F1" w:rsidRDefault="00394483" w:rsidP="00C51751">
            <w:pPr>
              <w:pStyle w:val="TAL"/>
              <w:rPr>
                <w:del w:id="1420" w:author="Huawei-Chunying Gu" w:date="2022-08-14T14:31:00Z"/>
                <w:rFonts w:cs="Arial"/>
              </w:rPr>
            </w:pPr>
            <w:del w:id="1421" w:author="Huawei-Chunying Gu" w:date="2022-08-14T14:31:00Z">
              <w:r w:rsidRPr="00332182" w:rsidDel="00BB10F1">
                <w:rPr>
                  <w:rFonts w:cs="Arial"/>
                  <w:szCs w:val="16"/>
                  <w:lang w:eastAsia="ja-JP"/>
                </w:rPr>
                <w:delText>EPRE ratio of PBCH to PBCH DMRS</w:delText>
              </w:r>
            </w:del>
          </w:p>
        </w:tc>
        <w:tc>
          <w:tcPr>
            <w:tcW w:w="850" w:type="dxa"/>
            <w:tcBorders>
              <w:top w:val="single" w:sz="4" w:space="0" w:color="auto"/>
              <w:left w:val="single" w:sz="4" w:space="0" w:color="auto"/>
              <w:bottom w:val="single" w:sz="4" w:space="0" w:color="auto"/>
              <w:right w:val="single" w:sz="4" w:space="0" w:color="auto"/>
            </w:tcBorders>
            <w:hideMark/>
          </w:tcPr>
          <w:p w14:paraId="64616682" w14:textId="2DF13CF4" w:rsidR="00394483" w:rsidRPr="00332182" w:rsidDel="00BB10F1" w:rsidRDefault="00394483" w:rsidP="00C51751">
            <w:pPr>
              <w:pStyle w:val="TAC"/>
              <w:rPr>
                <w:del w:id="1422" w:author="Huawei-Chunying Gu" w:date="2022-08-14T14:31:00Z"/>
                <w:rPrChange w:id="1423" w:author="Huawei-Chunying Gu" w:date="2022-08-14T14:31:00Z">
                  <w:rPr>
                    <w:del w:id="1424" w:author="Huawei-Chunying Gu" w:date="2022-08-14T14:31:00Z"/>
                  </w:rPr>
                </w:rPrChange>
              </w:rPr>
            </w:pPr>
            <w:del w:id="1425" w:author="Huawei-Chunying Gu" w:date="2022-08-14T14:31:00Z">
              <w:r w:rsidRPr="00332182" w:rsidDel="00BB10F1">
                <w:rPr>
                  <w:rPrChange w:id="1426" w:author="Huawei-Chunying Gu" w:date="2022-08-14T14:31:00Z">
                    <w:rPr/>
                  </w:rPrChange>
                </w:rPr>
                <w:delText>dB</w:delText>
              </w:r>
            </w:del>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7A68071" w14:textId="1ABC31C3" w:rsidR="00394483" w:rsidRPr="00332182" w:rsidDel="00BB10F1" w:rsidRDefault="00394483" w:rsidP="00C51751">
            <w:pPr>
              <w:spacing w:after="0"/>
              <w:rPr>
                <w:del w:id="1427" w:author="Huawei-Chunying Gu" w:date="2022-08-14T14:31:00Z"/>
                <w:rFonts w:ascii="Arial" w:hAnsi="Arial"/>
                <w:sz w:val="18"/>
                <w:rPrChange w:id="1428" w:author="Huawei-Chunying Gu" w:date="2022-08-14T14:31:00Z">
                  <w:rPr>
                    <w:del w:id="1429" w:author="Huawei-Chunying Gu" w:date="2022-08-14T14:31:00Z"/>
                    <w:rFonts w:ascii="Arial" w:hAnsi="Arial"/>
                    <w:sz w:val="18"/>
                  </w:rPr>
                </w:rPrChange>
              </w:rPr>
            </w:pPr>
          </w:p>
        </w:tc>
      </w:tr>
      <w:tr w:rsidR="00394483" w:rsidRPr="00332182" w:rsidDel="00BB10F1" w14:paraId="264A9B25" w14:textId="17D50C58" w:rsidTr="00C51751">
        <w:trPr>
          <w:cantSplit/>
          <w:trHeight w:val="174"/>
          <w:jc w:val="center"/>
          <w:del w:id="1430" w:author="Huawei-Chunying Gu" w:date="2022-08-14T14:31:00Z"/>
        </w:trPr>
        <w:tc>
          <w:tcPr>
            <w:tcW w:w="3681" w:type="dxa"/>
            <w:gridSpan w:val="2"/>
            <w:tcBorders>
              <w:top w:val="single" w:sz="4" w:space="0" w:color="auto"/>
              <w:left w:val="single" w:sz="4" w:space="0" w:color="auto"/>
              <w:bottom w:val="single" w:sz="4" w:space="0" w:color="auto"/>
              <w:right w:val="single" w:sz="4" w:space="0" w:color="auto"/>
            </w:tcBorders>
            <w:hideMark/>
          </w:tcPr>
          <w:p w14:paraId="491D075C" w14:textId="4203A73A" w:rsidR="00394483" w:rsidRPr="00332182" w:rsidDel="00BB10F1" w:rsidRDefault="00394483" w:rsidP="00C51751">
            <w:pPr>
              <w:pStyle w:val="TAL"/>
              <w:rPr>
                <w:del w:id="1431" w:author="Huawei-Chunying Gu" w:date="2022-08-14T14:31:00Z"/>
                <w:rFonts w:cs="Arial"/>
              </w:rPr>
            </w:pPr>
            <w:del w:id="1432" w:author="Huawei-Chunying Gu" w:date="2022-08-14T14:31:00Z">
              <w:r w:rsidRPr="00332182" w:rsidDel="00BB10F1">
                <w:rPr>
                  <w:rFonts w:cs="Arial"/>
                  <w:szCs w:val="16"/>
                  <w:lang w:eastAsia="ja-JP"/>
                </w:rPr>
                <w:delText>EPRE ratio of PSS to SSS</w:delText>
              </w:r>
            </w:del>
          </w:p>
        </w:tc>
        <w:tc>
          <w:tcPr>
            <w:tcW w:w="850" w:type="dxa"/>
            <w:tcBorders>
              <w:top w:val="single" w:sz="4" w:space="0" w:color="auto"/>
              <w:left w:val="single" w:sz="4" w:space="0" w:color="auto"/>
              <w:bottom w:val="single" w:sz="4" w:space="0" w:color="auto"/>
              <w:right w:val="single" w:sz="4" w:space="0" w:color="auto"/>
            </w:tcBorders>
            <w:hideMark/>
          </w:tcPr>
          <w:p w14:paraId="79B0426A" w14:textId="470C41C5" w:rsidR="00394483" w:rsidRPr="00332182" w:rsidDel="00BB10F1" w:rsidRDefault="00394483" w:rsidP="00C51751">
            <w:pPr>
              <w:pStyle w:val="TAC"/>
              <w:rPr>
                <w:del w:id="1433" w:author="Huawei-Chunying Gu" w:date="2022-08-14T14:31:00Z"/>
                <w:rPrChange w:id="1434" w:author="Huawei-Chunying Gu" w:date="2022-08-14T14:31:00Z">
                  <w:rPr>
                    <w:del w:id="1435" w:author="Huawei-Chunying Gu" w:date="2022-08-14T14:31:00Z"/>
                  </w:rPr>
                </w:rPrChange>
              </w:rPr>
            </w:pPr>
            <w:del w:id="1436" w:author="Huawei-Chunying Gu" w:date="2022-08-14T14:31:00Z">
              <w:r w:rsidRPr="00332182" w:rsidDel="00BB10F1">
                <w:rPr>
                  <w:rPrChange w:id="1437" w:author="Huawei-Chunying Gu" w:date="2022-08-14T14:31:00Z">
                    <w:rPr/>
                  </w:rPrChange>
                </w:rPr>
                <w:delText>dB</w:delText>
              </w:r>
            </w:del>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9F0CF38" w14:textId="3C440087" w:rsidR="00394483" w:rsidRPr="00332182" w:rsidDel="00BB10F1" w:rsidRDefault="00394483" w:rsidP="00C51751">
            <w:pPr>
              <w:spacing w:after="0"/>
              <w:rPr>
                <w:del w:id="1438" w:author="Huawei-Chunying Gu" w:date="2022-08-14T14:31:00Z"/>
                <w:rFonts w:ascii="Arial" w:hAnsi="Arial"/>
                <w:sz w:val="18"/>
                <w:rPrChange w:id="1439" w:author="Huawei-Chunying Gu" w:date="2022-08-14T14:31:00Z">
                  <w:rPr>
                    <w:del w:id="1440" w:author="Huawei-Chunying Gu" w:date="2022-08-14T14:31:00Z"/>
                    <w:rFonts w:ascii="Arial" w:hAnsi="Arial"/>
                    <w:sz w:val="18"/>
                  </w:rPr>
                </w:rPrChange>
              </w:rPr>
            </w:pPr>
          </w:p>
        </w:tc>
      </w:tr>
      <w:tr w:rsidR="00394483" w:rsidRPr="00332182" w:rsidDel="00BB10F1" w14:paraId="7F280DFB" w14:textId="42C620B5" w:rsidTr="00C51751">
        <w:trPr>
          <w:cantSplit/>
          <w:trHeight w:val="163"/>
          <w:jc w:val="center"/>
          <w:del w:id="1441" w:author="Huawei-Chunying Gu" w:date="2022-08-14T14:31:00Z"/>
        </w:trPr>
        <w:tc>
          <w:tcPr>
            <w:tcW w:w="3681" w:type="dxa"/>
            <w:gridSpan w:val="2"/>
            <w:tcBorders>
              <w:top w:val="single" w:sz="4" w:space="0" w:color="auto"/>
              <w:left w:val="single" w:sz="4" w:space="0" w:color="auto"/>
              <w:bottom w:val="single" w:sz="4" w:space="0" w:color="auto"/>
              <w:right w:val="single" w:sz="4" w:space="0" w:color="auto"/>
            </w:tcBorders>
            <w:hideMark/>
          </w:tcPr>
          <w:p w14:paraId="172EA167" w14:textId="3FCFA4C9" w:rsidR="00394483" w:rsidRPr="00332182" w:rsidDel="00BB10F1" w:rsidRDefault="00394483" w:rsidP="00C51751">
            <w:pPr>
              <w:pStyle w:val="TAL"/>
              <w:rPr>
                <w:del w:id="1442" w:author="Huawei-Chunying Gu" w:date="2022-08-14T14:31:00Z"/>
                <w:rFonts w:cs="Arial"/>
              </w:rPr>
            </w:pPr>
            <w:del w:id="1443" w:author="Huawei-Chunying Gu" w:date="2022-08-14T14:31:00Z">
              <w:r w:rsidRPr="00332182" w:rsidDel="00BB10F1">
                <w:rPr>
                  <w:rFonts w:cs="Arial"/>
                  <w:szCs w:val="16"/>
                  <w:lang w:eastAsia="ja-JP"/>
                </w:rPr>
                <w:delText xml:space="preserve">EPRE ratio of PDSCH DMRS to SSS </w:delText>
              </w:r>
            </w:del>
          </w:p>
        </w:tc>
        <w:tc>
          <w:tcPr>
            <w:tcW w:w="850" w:type="dxa"/>
            <w:tcBorders>
              <w:top w:val="single" w:sz="4" w:space="0" w:color="auto"/>
              <w:left w:val="single" w:sz="4" w:space="0" w:color="auto"/>
              <w:bottom w:val="single" w:sz="4" w:space="0" w:color="auto"/>
              <w:right w:val="single" w:sz="4" w:space="0" w:color="auto"/>
            </w:tcBorders>
            <w:hideMark/>
          </w:tcPr>
          <w:p w14:paraId="72F2A06A" w14:textId="1A516125" w:rsidR="00394483" w:rsidRPr="00332182" w:rsidDel="00BB10F1" w:rsidRDefault="00394483" w:rsidP="00C51751">
            <w:pPr>
              <w:pStyle w:val="TAC"/>
              <w:rPr>
                <w:del w:id="1444" w:author="Huawei-Chunying Gu" w:date="2022-08-14T14:31:00Z"/>
                <w:rPrChange w:id="1445" w:author="Huawei-Chunying Gu" w:date="2022-08-14T14:31:00Z">
                  <w:rPr>
                    <w:del w:id="1446" w:author="Huawei-Chunying Gu" w:date="2022-08-14T14:31:00Z"/>
                  </w:rPr>
                </w:rPrChange>
              </w:rPr>
            </w:pPr>
            <w:del w:id="1447" w:author="Huawei-Chunying Gu" w:date="2022-08-14T14:31:00Z">
              <w:r w:rsidRPr="00332182" w:rsidDel="00BB10F1">
                <w:rPr>
                  <w:rPrChange w:id="1448" w:author="Huawei-Chunying Gu" w:date="2022-08-14T14:31:00Z">
                    <w:rPr/>
                  </w:rPrChange>
                </w:rPr>
                <w:delText>dB</w:delText>
              </w:r>
            </w:del>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10104F5" w14:textId="3F0876E6" w:rsidR="00394483" w:rsidRPr="00332182" w:rsidDel="00BB10F1" w:rsidRDefault="00394483" w:rsidP="00C51751">
            <w:pPr>
              <w:spacing w:after="0"/>
              <w:rPr>
                <w:del w:id="1449" w:author="Huawei-Chunying Gu" w:date="2022-08-14T14:31:00Z"/>
                <w:rFonts w:ascii="Arial" w:hAnsi="Arial"/>
                <w:sz w:val="18"/>
                <w:rPrChange w:id="1450" w:author="Huawei-Chunying Gu" w:date="2022-08-14T14:31:00Z">
                  <w:rPr>
                    <w:del w:id="1451" w:author="Huawei-Chunying Gu" w:date="2022-08-14T14:31:00Z"/>
                    <w:rFonts w:ascii="Arial" w:hAnsi="Arial"/>
                    <w:sz w:val="18"/>
                  </w:rPr>
                </w:rPrChange>
              </w:rPr>
            </w:pPr>
          </w:p>
        </w:tc>
      </w:tr>
      <w:tr w:rsidR="00394483" w:rsidRPr="00332182" w:rsidDel="00BB10F1" w14:paraId="7999CE0E" w14:textId="17459AD7" w:rsidTr="00C51751">
        <w:trPr>
          <w:cantSplit/>
          <w:trHeight w:val="163"/>
          <w:jc w:val="center"/>
          <w:del w:id="1452" w:author="Huawei-Chunying Gu" w:date="2022-08-14T14:31:00Z"/>
        </w:trPr>
        <w:tc>
          <w:tcPr>
            <w:tcW w:w="3681" w:type="dxa"/>
            <w:gridSpan w:val="2"/>
            <w:tcBorders>
              <w:top w:val="single" w:sz="4" w:space="0" w:color="auto"/>
              <w:left w:val="single" w:sz="4" w:space="0" w:color="auto"/>
              <w:bottom w:val="single" w:sz="4" w:space="0" w:color="auto"/>
              <w:right w:val="single" w:sz="4" w:space="0" w:color="auto"/>
            </w:tcBorders>
            <w:hideMark/>
          </w:tcPr>
          <w:p w14:paraId="3EAD545D" w14:textId="7BDF419A" w:rsidR="00394483" w:rsidRPr="00332182" w:rsidDel="00BB10F1" w:rsidRDefault="00394483" w:rsidP="00C51751">
            <w:pPr>
              <w:pStyle w:val="TAL"/>
              <w:rPr>
                <w:del w:id="1453" w:author="Huawei-Chunying Gu" w:date="2022-08-14T14:31:00Z"/>
                <w:rFonts w:cs="Arial"/>
              </w:rPr>
            </w:pPr>
            <w:del w:id="1454" w:author="Huawei-Chunying Gu" w:date="2022-08-14T14:31:00Z">
              <w:r w:rsidRPr="00332182" w:rsidDel="00BB10F1">
                <w:rPr>
                  <w:rFonts w:cs="Arial"/>
                  <w:szCs w:val="16"/>
                  <w:lang w:eastAsia="ja-JP"/>
                </w:rPr>
                <w:delText>EPRE ratio of PDSCH to PDSCH DMRS</w:delText>
              </w:r>
            </w:del>
          </w:p>
        </w:tc>
        <w:tc>
          <w:tcPr>
            <w:tcW w:w="850" w:type="dxa"/>
            <w:tcBorders>
              <w:top w:val="single" w:sz="4" w:space="0" w:color="auto"/>
              <w:left w:val="single" w:sz="4" w:space="0" w:color="auto"/>
              <w:bottom w:val="single" w:sz="4" w:space="0" w:color="auto"/>
              <w:right w:val="single" w:sz="4" w:space="0" w:color="auto"/>
            </w:tcBorders>
            <w:hideMark/>
          </w:tcPr>
          <w:p w14:paraId="1A8A4922" w14:textId="652DBED4" w:rsidR="00394483" w:rsidRPr="00332182" w:rsidDel="00BB10F1" w:rsidRDefault="00394483" w:rsidP="00C51751">
            <w:pPr>
              <w:pStyle w:val="TAC"/>
              <w:rPr>
                <w:del w:id="1455" w:author="Huawei-Chunying Gu" w:date="2022-08-14T14:31:00Z"/>
                <w:rPrChange w:id="1456" w:author="Huawei-Chunying Gu" w:date="2022-08-14T14:31:00Z">
                  <w:rPr>
                    <w:del w:id="1457" w:author="Huawei-Chunying Gu" w:date="2022-08-14T14:31:00Z"/>
                  </w:rPr>
                </w:rPrChange>
              </w:rPr>
            </w:pPr>
            <w:del w:id="1458" w:author="Huawei-Chunying Gu" w:date="2022-08-14T14:31:00Z">
              <w:r w:rsidRPr="00332182" w:rsidDel="00BB10F1">
                <w:rPr>
                  <w:rPrChange w:id="1459" w:author="Huawei-Chunying Gu" w:date="2022-08-14T14:31:00Z">
                    <w:rPr/>
                  </w:rPrChange>
                </w:rPr>
                <w:delText>dB</w:delText>
              </w:r>
            </w:del>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6244C8E" w14:textId="26FEC7D9" w:rsidR="00394483" w:rsidRPr="00332182" w:rsidDel="00BB10F1" w:rsidRDefault="00394483" w:rsidP="00C51751">
            <w:pPr>
              <w:spacing w:after="0"/>
              <w:rPr>
                <w:del w:id="1460" w:author="Huawei-Chunying Gu" w:date="2022-08-14T14:31:00Z"/>
                <w:rFonts w:ascii="Arial" w:hAnsi="Arial"/>
                <w:sz w:val="18"/>
                <w:rPrChange w:id="1461" w:author="Huawei-Chunying Gu" w:date="2022-08-14T14:31:00Z">
                  <w:rPr>
                    <w:del w:id="1462" w:author="Huawei-Chunying Gu" w:date="2022-08-14T14:31:00Z"/>
                    <w:rFonts w:ascii="Arial" w:hAnsi="Arial"/>
                    <w:sz w:val="18"/>
                  </w:rPr>
                </w:rPrChange>
              </w:rPr>
            </w:pPr>
          </w:p>
        </w:tc>
      </w:tr>
      <w:tr w:rsidR="00394483" w:rsidRPr="00332182" w:rsidDel="00BB10F1" w14:paraId="1DA9939B" w14:textId="0FCBBB77" w:rsidTr="00C51751">
        <w:trPr>
          <w:cantSplit/>
          <w:trHeight w:val="163"/>
          <w:jc w:val="center"/>
          <w:del w:id="1463" w:author="Huawei-Chunying Gu" w:date="2022-08-14T14:31:00Z"/>
        </w:trPr>
        <w:tc>
          <w:tcPr>
            <w:tcW w:w="3681" w:type="dxa"/>
            <w:gridSpan w:val="2"/>
            <w:tcBorders>
              <w:top w:val="single" w:sz="4" w:space="0" w:color="auto"/>
              <w:left w:val="single" w:sz="4" w:space="0" w:color="auto"/>
              <w:bottom w:val="single" w:sz="4" w:space="0" w:color="auto"/>
              <w:right w:val="single" w:sz="4" w:space="0" w:color="auto"/>
            </w:tcBorders>
            <w:hideMark/>
          </w:tcPr>
          <w:p w14:paraId="1C82F390" w14:textId="32A8DA92" w:rsidR="00394483" w:rsidRPr="00332182" w:rsidDel="00BB10F1" w:rsidRDefault="00394483" w:rsidP="00C51751">
            <w:pPr>
              <w:pStyle w:val="TAL"/>
              <w:rPr>
                <w:del w:id="1464" w:author="Huawei-Chunying Gu" w:date="2022-08-14T14:31:00Z"/>
                <w:rFonts w:cs="Arial"/>
              </w:rPr>
            </w:pPr>
            <w:del w:id="1465" w:author="Huawei-Chunying Gu" w:date="2022-08-14T14:31:00Z">
              <w:r w:rsidRPr="00332182" w:rsidDel="00BB10F1">
                <w:rPr>
                  <w:rFonts w:cs="Arial"/>
                  <w:szCs w:val="16"/>
                  <w:lang w:eastAsia="ja-JP"/>
                </w:rPr>
                <w:delText>EPRE ratio of OCNG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66C6942E" w14:textId="3291750F" w:rsidR="00394483" w:rsidRPr="00332182" w:rsidDel="00BB10F1" w:rsidRDefault="00394483" w:rsidP="00C51751">
            <w:pPr>
              <w:pStyle w:val="TAC"/>
              <w:rPr>
                <w:del w:id="1466" w:author="Huawei-Chunying Gu" w:date="2022-08-14T14:31:00Z"/>
                <w:rPrChange w:id="1467" w:author="Huawei-Chunying Gu" w:date="2022-08-14T14:31:00Z">
                  <w:rPr>
                    <w:del w:id="1468" w:author="Huawei-Chunying Gu" w:date="2022-08-14T14:31:00Z"/>
                  </w:rPr>
                </w:rPrChange>
              </w:rPr>
            </w:pPr>
            <w:del w:id="1469" w:author="Huawei-Chunying Gu" w:date="2022-08-14T14:31:00Z">
              <w:r w:rsidRPr="00332182" w:rsidDel="00BB10F1">
                <w:rPr>
                  <w:rPrChange w:id="1470" w:author="Huawei-Chunying Gu" w:date="2022-08-14T14:31:00Z">
                    <w:rPr/>
                  </w:rPrChange>
                </w:rPr>
                <w:delText>dB</w:delText>
              </w:r>
            </w:del>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B2FA3BE" w14:textId="114499C4" w:rsidR="00394483" w:rsidRPr="00332182" w:rsidDel="00BB10F1" w:rsidRDefault="00394483" w:rsidP="00C51751">
            <w:pPr>
              <w:spacing w:after="0"/>
              <w:rPr>
                <w:del w:id="1471" w:author="Huawei-Chunying Gu" w:date="2022-08-14T14:31:00Z"/>
                <w:rFonts w:ascii="Arial" w:hAnsi="Arial"/>
                <w:sz w:val="18"/>
                <w:rPrChange w:id="1472" w:author="Huawei-Chunying Gu" w:date="2022-08-14T14:31:00Z">
                  <w:rPr>
                    <w:del w:id="1473" w:author="Huawei-Chunying Gu" w:date="2022-08-14T14:31:00Z"/>
                    <w:rFonts w:ascii="Arial" w:hAnsi="Arial"/>
                    <w:sz w:val="18"/>
                  </w:rPr>
                </w:rPrChange>
              </w:rPr>
            </w:pPr>
          </w:p>
        </w:tc>
      </w:tr>
      <w:tr w:rsidR="00394483" w:rsidRPr="00332182" w:rsidDel="00BB10F1" w14:paraId="514F755F" w14:textId="61C00804" w:rsidTr="00C51751">
        <w:trPr>
          <w:cantSplit/>
          <w:trHeight w:val="163"/>
          <w:jc w:val="center"/>
          <w:del w:id="1474" w:author="Huawei-Chunying Gu" w:date="2022-08-14T14:31:00Z"/>
        </w:trPr>
        <w:tc>
          <w:tcPr>
            <w:tcW w:w="3681" w:type="dxa"/>
            <w:gridSpan w:val="2"/>
            <w:tcBorders>
              <w:top w:val="single" w:sz="4" w:space="0" w:color="auto"/>
              <w:left w:val="single" w:sz="4" w:space="0" w:color="auto"/>
              <w:bottom w:val="single" w:sz="4" w:space="0" w:color="auto"/>
              <w:right w:val="single" w:sz="4" w:space="0" w:color="auto"/>
            </w:tcBorders>
            <w:hideMark/>
          </w:tcPr>
          <w:p w14:paraId="0D906439" w14:textId="50F5DDA0" w:rsidR="00394483" w:rsidRPr="00332182" w:rsidDel="00BB10F1" w:rsidRDefault="00394483" w:rsidP="00C51751">
            <w:pPr>
              <w:pStyle w:val="TAL"/>
              <w:rPr>
                <w:del w:id="1475" w:author="Huawei-Chunying Gu" w:date="2022-08-14T14:31:00Z"/>
                <w:rFonts w:cs="Arial"/>
                <w:rPrChange w:id="1476" w:author="Huawei-Chunying Gu" w:date="2022-08-14T14:31:00Z">
                  <w:rPr>
                    <w:del w:id="1477" w:author="Huawei-Chunying Gu" w:date="2022-08-14T14:31:00Z"/>
                    <w:rFonts w:cs="Arial"/>
                  </w:rPr>
                </w:rPrChange>
              </w:rPr>
            </w:pPr>
            <w:del w:id="1478" w:author="Huawei-Chunying Gu" w:date="2022-08-14T14:31:00Z">
              <w:r w:rsidRPr="00332182" w:rsidDel="00BB10F1">
                <w:rPr>
                  <w:rFonts w:cs="Arial"/>
                  <w:szCs w:val="16"/>
                  <w:lang w:eastAsia="ja-JP"/>
                </w:rPr>
                <w:delText>EPRE ratio of OCNG to OCNG DMRS</w:delText>
              </w:r>
            </w:del>
          </w:p>
        </w:tc>
        <w:tc>
          <w:tcPr>
            <w:tcW w:w="850" w:type="dxa"/>
            <w:tcBorders>
              <w:top w:val="single" w:sz="4" w:space="0" w:color="auto"/>
              <w:left w:val="single" w:sz="4" w:space="0" w:color="auto"/>
              <w:bottom w:val="single" w:sz="4" w:space="0" w:color="auto"/>
              <w:right w:val="single" w:sz="4" w:space="0" w:color="auto"/>
            </w:tcBorders>
            <w:hideMark/>
          </w:tcPr>
          <w:p w14:paraId="77619A0C" w14:textId="68AD4F2A" w:rsidR="00394483" w:rsidRPr="00332182" w:rsidDel="00BB10F1" w:rsidRDefault="00394483" w:rsidP="00C51751">
            <w:pPr>
              <w:pStyle w:val="TAC"/>
              <w:rPr>
                <w:del w:id="1479" w:author="Huawei-Chunying Gu" w:date="2022-08-14T14:31:00Z"/>
                <w:rPrChange w:id="1480" w:author="Huawei-Chunying Gu" w:date="2022-08-14T14:31:00Z">
                  <w:rPr>
                    <w:del w:id="1481" w:author="Huawei-Chunying Gu" w:date="2022-08-14T14:31:00Z"/>
                  </w:rPr>
                </w:rPrChange>
              </w:rPr>
            </w:pPr>
            <w:del w:id="1482" w:author="Huawei-Chunying Gu" w:date="2022-08-14T14:31:00Z">
              <w:r w:rsidRPr="00332182" w:rsidDel="00BB10F1">
                <w:rPr>
                  <w:rPrChange w:id="1483" w:author="Huawei-Chunying Gu" w:date="2022-08-14T14:31:00Z">
                    <w:rPr/>
                  </w:rPrChange>
                </w:rPr>
                <w:delText>dB</w:delText>
              </w:r>
            </w:del>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65FB92A" w14:textId="5BC2F864" w:rsidR="00394483" w:rsidRPr="00332182" w:rsidDel="00BB10F1" w:rsidRDefault="00394483" w:rsidP="00C51751">
            <w:pPr>
              <w:spacing w:after="0"/>
              <w:rPr>
                <w:del w:id="1484" w:author="Huawei-Chunying Gu" w:date="2022-08-14T14:31:00Z"/>
                <w:rFonts w:ascii="Arial" w:hAnsi="Arial"/>
                <w:sz w:val="18"/>
                <w:rPrChange w:id="1485" w:author="Huawei-Chunying Gu" w:date="2022-08-14T14:31:00Z">
                  <w:rPr>
                    <w:del w:id="1486" w:author="Huawei-Chunying Gu" w:date="2022-08-14T14:31:00Z"/>
                    <w:rFonts w:ascii="Arial" w:hAnsi="Arial"/>
                    <w:sz w:val="18"/>
                  </w:rPr>
                </w:rPrChange>
              </w:rPr>
            </w:pPr>
          </w:p>
        </w:tc>
      </w:tr>
      <w:tr w:rsidR="00394483" w:rsidRPr="00332182" w:rsidDel="00BB10F1" w14:paraId="1A7DFCC8" w14:textId="55547D1D" w:rsidTr="00C51751">
        <w:trPr>
          <w:cantSplit/>
          <w:trHeight w:val="105"/>
          <w:jc w:val="center"/>
          <w:del w:id="1487" w:author="Huawei-Chunying Gu" w:date="2022-08-14T14:31:00Z"/>
        </w:trPr>
        <w:tc>
          <w:tcPr>
            <w:tcW w:w="2405" w:type="dxa"/>
            <w:vMerge w:val="restart"/>
            <w:tcBorders>
              <w:top w:val="single" w:sz="4" w:space="0" w:color="auto"/>
              <w:left w:val="single" w:sz="4" w:space="0" w:color="auto"/>
              <w:bottom w:val="single" w:sz="4" w:space="0" w:color="auto"/>
              <w:right w:val="single" w:sz="4" w:space="0" w:color="auto"/>
            </w:tcBorders>
            <w:hideMark/>
          </w:tcPr>
          <w:p w14:paraId="705693C0" w14:textId="787B4B2E" w:rsidR="00394483" w:rsidRPr="00332182" w:rsidDel="00BB10F1" w:rsidRDefault="00394483" w:rsidP="00C51751">
            <w:pPr>
              <w:pStyle w:val="TAL"/>
              <w:rPr>
                <w:del w:id="1488" w:author="Huawei-Chunying Gu" w:date="2022-08-14T14:31:00Z"/>
                <w:rPrChange w:id="1489" w:author="Huawei-Chunying Gu" w:date="2022-08-14T14:31:00Z">
                  <w:rPr>
                    <w:del w:id="1490" w:author="Huawei-Chunying Gu" w:date="2022-08-14T14:31:00Z"/>
                  </w:rPr>
                </w:rPrChange>
              </w:rPr>
            </w:pPr>
            <w:del w:id="1491" w:author="Huawei-Chunying Gu" w:date="2022-08-14T14:31:00Z">
              <w:r w:rsidRPr="00332182" w:rsidDel="00BB10F1">
                <w:rPr>
                  <w:rFonts w:eastAsia="?? ??"/>
                </w:rPr>
                <w:delText xml:space="preserve">SNR_CSI-RS of </w:delText>
              </w:r>
              <w:r w:rsidRPr="00332182" w:rsidDel="00BB10F1">
                <w:delText>set q</w:delText>
              </w:r>
              <w:r w:rsidRPr="00332182" w:rsidDel="00BB10F1">
                <w:rPr>
                  <w:vertAlign w:val="subscript"/>
                  <w:rPrChange w:id="1492" w:author="Huawei-Chunying Gu" w:date="2022-08-14T14:31:00Z">
                    <w:rPr>
                      <w:vertAlign w:val="subscript"/>
                    </w:rPr>
                  </w:rPrChange>
                </w:rPr>
                <w:delText>0</w:delText>
              </w:r>
            </w:del>
          </w:p>
        </w:tc>
        <w:tc>
          <w:tcPr>
            <w:tcW w:w="1276" w:type="dxa"/>
            <w:tcBorders>
              <w:top w:val="single" w:sz="4" w:space="0" w:color="auto"/>
              <w:left w:val="single" w:sz="4" w:space="0" w:color="auto"/>
              <w:bottom w:val="single" w:sz="4" w:space="0" w:color="auto"/>
              <w:right w:val="single" w:sz="4" w:space="0" w:color="auto"/>
            </w:tcBorders>
            <w:hideMark/>
          </w:tcPr>
          <w:p w14:paraId="446F2F93" w14:textId="76AB7991" w:rsidR="00394483" w:rsidRPr="00332182" w:rsidDel="00BB10F1" w:rsidRDefault="00394483" w:rsidP="00C51751">
            <w:pPr>
              <w:pStyle w:val="TAL"/>
              <w:rPr>
                <w:del w:id="1493" w:author="Huawei-Chunying Gu" w:date="2022-08-14T14:31:00Z"/>
                <w:rPrChange w:id="1494" w:author="Huawei-Chunying Gu" w:date="2022-08-14T14:31:00Z">
                  <w:rPr>
                    <w:del w:id="1495" w:author="Huawei-Chunying Gu" w:date="2022-08-14T14:31:00Z"/>
                  </w:rPr>
                </w:rPrChange>
              </w:rPr>
            </w:pPr>
            <w:del w:id="1496" w:author="Huawei-Chunying Gu" w:date="2022-08-14T14:31:00Z">
              <w:r w:rsidRPr="00332182" w:rsidDel="00BB10F1">
                <w:rPr>
                  <w:rPrChange w:id="1497" w:author="Huawei-Chunying Gu" w:date="2022-08-14T14:31:00Z">
                    <w:rPr/>
                  </w:rPrChange>
                </w:rPr>
                <w:delText>Config 1</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880F9EF" w14:textId="280C172F" w:rsidR="00394483" w:rsidRPr="00332182" w:rsidDel="00BB10F1" w:rsidRDefault="00394483" w:rsidP="00C51751">
            <w:pPr>
              <w:pStyle w:val="TAC"/>
              <w:rPr>
                <w:del w:id="1498" w:author="Huawei-Chunying Gu" w:date="2022-08-14T14:31:00Z"/>
                <w:rPrChange w:id="1499" w:author="Huawei-Chunying Gu" w:date="2022-08-14T14:31:00Z">
                  <w:rPr>
                    <w:del w:id="1500" w:author="Huawei-Chunying Gu" w:date="2022-08-14T14:31:00Z"/>
                  </w:rPr>
                </w:rPrChange>
              </w:rPr>
            </w:pPr>
            <w:del w:id="1501" w:author="Huawei-Chunying Gu" w:date="2022-08-14T14:31:00Z">
              <w:r w:rsidRPr="00332182" w:rsidDel="00BB10F1">
                <w:rPr>
                  <w:rPrChange w:id="1502" w:author="Huawei-Chunying Gu" w:date="2022-08-14T14:31:00Z">
                    <w:rPr/>
                  </w:rPrChange>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0701365F" w14:textId="68459905" w:rsidR="00394483" w:rsidRPr="00332182" w:rsidDel="00BB10F1" w:rsidRDefault="00394483" w:rsidP="00C51751">
            <w:pPr>
              <w:pStyle w:val="TAC"/>
              <w:rPr>
                <w:del w:id="1503" w:author="Huawei-Chunying Gu" w:date="2022-08-14T14:31:00Z"/>
                <w:rPrChange w:id="1504" w:author="Huawei-Chunying Gu" w:date="2022-08-14T14:31:00Z">
                  <w:rPr>
                    <w:del w:id="1505" w:author="Huawei-Chunying Gu" w:date="2022-08-14T14:31:00Z"/>
                  </w:rPr>
                </w:rPrChange>
              </w:rPr>
            </w:pPr>
            <w:del w:id="1506" w:author="Huawei-Chunying Gu" w:date="2022-08-14T14:31:00Z">
              <w:r w:rsidRPr="00332182" w:rsidDel="00BB10F1">
                <w:rPr>
                  <w:rFonts w:eastAsia="MS Mincho"/>
                  <w:rPrChange w:id="1507" w:author="Huawei-Chunying Gu" w:date="2022-08-14T14:31:00Z">
                    <w:rPr>
                      <w:rFonts w:eastAsia="MS Mincho"/>
                    </w:rPr>
                  </w:rPrChange>
                </w:rPr>
                <w:delText>5.8</w:delText>
              </w:r>
            </w:del>
          </w:p>
        </w:tc>
        <w:tc>
          <w:tcPr>
            <w:tcW w:w="879" w:type="dxa"/>
            <w:tcBorders>
              <w:top w:val="single" w:sz="4" w:space="0" w:color="auto"/>
              <w:left w:val="single" w:sz="4" w:space="0" w:color="auto"/>
              <w:bottom w:val="single" w:sz="4" w:space="0" w:color="auto"/>
              <w:right w:val="single" w:sz="4" w:space="0" w:color="auto"/>
            </w:tcBorders>
            <w:hideMark/>
          </w:tcPr>
          <w:p w14:paraId="548F8765" w14:textId="5F0FCA8B" w:rsidR="00394483" w:rsidRPr="00332182" w:rsidDel="00BB10F1" w:rsidRDefault="00394483" w:rsidP="00C51751">
            <w:pPr>
              <w:pStyle w:val="TAC"/>
              <w:rPr>
                <w:del w:id="1508" w:author="Huawei-Chunying Gu" w:date="2022-08-14T14:31:00Z"/>
                <w:rPrChange w:id="1509" w:author="Huawei-Chunying Gu" w:date="2022-08-14T14:31:00Z">
                  <w:rPr>
                    <w:del w:id="1510" w:author="Huawei-Chunying Gu" w:date="2022-08-14T14:31:00Z"/>
                  </w:rPr>
                </w:rPrChange>
              </w:rPr>
            </w:pPr>
            <w:del w:id="1511" w:author="Huawei-Chunying Gu" w:date="2022-08-14T14:31:00Z">
              <w:r w:rsidRPr="00332182" w:rsidDel="00BB10F1">
                <w:rPr>
                  <w:rFonts w:eastAsia="MS Mincho"/>
                  <w:rPrChange w:id="1512" w:author="Huawei-Chunying Gu" w:date="2022-08-14T14:31:00Z">
                    <w:rPr>
                      <w:rFonts w:eastAsia="MS Mincho"/>
                    </w:rPr>
                  </w:rPrChange>
                </w:rPr>
                <w:delText>-2.2</w:delText>
              </w:r>
            </w:del>
          </w:p>
        </w:tc>
        <w:tc>
          <w:tcPr>
            <w:tcW w:w="879" w:type="dxa"/>
            <w:tcBorders>
              <w:top w:val="single" w:sz="4" w:space="0" w:color="auto"/>
              <w:left w:val="single" w:sz="4" w:space="0" w:color="auto"/>
              <w:bottom w:val="single" w:sz="4" w:space="0" w:color="auto"/>
              <w:right w:val="single" w:sz="4" w:space="0" w:color="auto"/>
            </w:tcBorders>
            <w:hideMark/>
          </w:tcPr>
          <w:p w14:paraId="2149FFF7" w14:textId="778386FB" w:rsidR="00394483" w:rsidRPr="00332182" w:rsidDel="00BB10F1" w:rsidRDefault="00394483" w:rsidP="00C51751">
            <w:pPr>
              <w:pStyle w:val="TAC"/>
              <w:rPr>
                <w:del w:id="1513" w:author="Huawei-Chunying Gu" w:date="2022-08-14T14:31:00Z"/>
                <w:rPrChange w:id="1514" w:author="Huawei-Chunying Gu" w:date="2022-08-14T14:31:00Z">
                  <w:rPr>
                    <w:del w:id="1515" w:author="Huawei-Chunying Gu" w:date="2022-08-14T14:31:00Z"/>
                  </w:rPr>
                </w:rPrChange>
              </w:rPr>
            </w:pPr>
            <w:del w:id="1516" w:author="Huawei-Chunying Gu" w:date="2022-08-14T14:31:00Z">
              <w:r w:rsidRPr="00332182" w:rsidDel="00BB10F1">
                <w:rPr>
                  <w:rFonts w:eastAsia="MS Mincho"/>
                  <w:rPrChange w:id="1517" w:author="Huawei-Chunying Gu" w:date="2022-08-14T14:31:00Z">
                    <w:rPr>
                      <w:rFonts w:eastAsia="MS Mincho"/>
                    </w:rPr>
                  </w:rPrChange>
                </w:rPr>
                <w:delText>-12.8</w:delText>
              </w:r>
            </w:del>
          </w:p>
        </w:tc>
        <w:tc>
          <w:tcPr>
            <w:tcW w:w="879" w:type="dxa"/>
            <w:tcBorders>
              <w:top w:val="single" w:sz="4" w:space="0" w:color="auto"/>
              <w:left w:val="single" w:sz="4" w:space="0" w:color="auto"/>
              <w:bottom w:val="single" w:sz="4" w:space="0" w:color="auto"/>
              <w:right w:val="single" w:sz="4" w:space="0" w:color="auto"/>
            </w:tcBorders>
            <w:hideMark/>
          </w:tcPr>
          <w:p w14:paraId="2EED6B24" w14:textId="685579DA" w:rsidR="00394483" w:rsidRPr="00332182" w:rsidDel="00BB10F1" w:rsidRDefault="00394483" w:rsidP="00C51751">
            <w:pPr>
              <w:pStyle w:val="TAC"/>
              <w:rPr>
                <w:del w:id="1518" w:author="Huawei-Chunying Gu" w:date="2022-08-14T14:31:00Z"/>
                <w:rPrChange w:id="1519" w:author="Huawei-Chunying Gu" w:date="2022-08-14T14:31:00Z">
                  <w:rPr>
                    <w:del w:id="1520" w:author="Huawei-Chunying Gu" w:date="2022-08-14T14:31:00Z"/>
                  </w:rPr>
                </w:rPrChange>
              </w:rPr>
            </w:pPr>
            <w:del w:id="1521" w:author="Huawei-Chunying Gu" w:date="2022-08-14T14:31:00Z">
              <w:r w:rsidRPr="00332182" w:rsidDel="00BB10F1">
                <w:rPr>
                  <w:rFonts w:eastAsia="MS Mincho"/>
                  <w:rPrChange w:id="1522" w:author="Huawei-Chunying Gu" w:date="2022-08-14T14:31:00Z">
                    <w:rPr>
                      <w:rFonts w:eastAsia="MS Mincho"/>
                    </w:rPr>
                  </w:rPrChange>
                </w:rPr>
                <w:delText>-12.8</w:delText>
              </w:r>
            </w:del>
          </w:p>
        </w:tc>
        <w:tc>
          <w:tcPr>
            <w:tcW w:w="879" w:type="dxa"/>
            <w:tcBorders>
              <w:top w:val="single" w:sz="4" w:space="0" w:color="auto"/>
              <w:left w:val="single" w:sz="4" w:space="0" w:color="auto"/>
              <w:bottom w:val="single" w:sz="4" w:space="0" w:color="auto"/>
              <w:right w:val="single" w:sz="4" w:space="0" w:color="auto"/>
            </w:tcBorders>
            <w:hideMark/>
          </w:tcPr>
          <w:p w14:paraId="653417B2" w14:textId="092B186B" w:rsidR="00394483" w:rsidRPr="00332182" w:rsidDel="00BB10F1" w:rsidRDefault="00394483" w:rsidP="00C51751">
            <w:pPr>
              <w:pStyle w:val="TAC"/>
              <w:rPr>
                <w:del w:id="1523" w:author="Huawei-Chunying Gu" w:date="2022-08-14T14:31:00Z"/>
                <w:rPrChange w:id="1524" w:author="Huawei-Chunying Gu" w:date="2022-08-14T14:31:00Z">
                  <w:rPr>
                    <w:del w:id="1525" w:author="Huawei-Chunying Gu" w:date="2022-08-14T14:31:00Z"/>
                  </w:rPr>
                </w:rPrChange>
              </w:rPr>
            </w:pPr>
            <w:del w:id="1526" w:author="Huawei-Chunying Gu" w:date="2022-08-14T14:31:00Z">
              <w:r w:rsidRPr="00332182" w:rsidDel="00BB10F1">
                <w:rPr>
                  <w:rFonts w:eastAsia="MS Mincho"/>
                  <w:rPrChange w:id="1527" w:author="Huawei-Chunying Gu" w:date="2022-08-14T14:31:00Z">
                    <w:rPr>
                      <w:rFonts w:eastAsia="MS Mincho"/>
                    </w:rPr>
                  </w:rPrChange>
                </w:rPr>
                <w:delText>-12.8</w:delText>
              </w:r>
            </w:del>
          </w:p>
        </w:tc>
      </w:tr>
      <w:tr w:rsidR="00394483" w:rsidRPr="00332182" w:rsidDel="00BB10F1" w14:paraId="5D609CDC" w14:textId="703792C6" w:rsidTr="00C51751">
        <w:trPr>
          <w:cantSplit/>
          <w:trHeight w:val="105"/>
          <w:jc w:val="center"/>
          <w:del w:id="1528" w:author="Huawei-Chunying Gu" w:date="2022-08-14T14:31:00Z"/>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E573475" w14:textId="25509CE0" w:rsidR="00394483" w:rsidRPr="00332182" w:rsidDel="00BB10F1" w:rsidRDefault="00394483" w:rsidP="00C51751">
            <w:pPr>
              <w:spacing w:after="0"/>
              <w:rPr>
                <w:del w:id="1529" w:author="Huawei-Chunying Gu" w:date="2022-08-14T14:31:00Z"/>
                <w:rFonts w:ascii="Arial" w:hAnsi="Arial"/>
                <w:sz w:val="18"/>
                <w:rPrChange w:id="1530" w:author="Huawei-Chunying Gu" w:date="2022-08-14T14:31:00Z">
                  <w:rPr>
                    <w:del w:id="1531" w:author="Huawei-Chunying Gu" w:date="2022-08-14T14:31:00Z"/>
                    <w:rFonts w:ascii="Arial" w:hAnsi="Arial"/>
                    <w:sz w:val="18"/>
                  </w:rPr>
                </w:rPrChange>
              </w:rPr>
            </w:pPr>
          </w:p>
        </w:tc>
        <w:tc>
          <w:tcPr>
            <w:tcW w:w="1276" w:type="dxa"/>
            <w:tcBorders>
              <w:top w:val="single" w:sz="4" w:space="0" w:color="auto"/>
              <w:left w:val="single" w:sz="4" w:space="0" w:color="auto"/>
              <w:bottom w:val="single" w:sz="4" w:space="0" w:color="auto"/>
              <w:right w:val="single" w:sz="4" w:space="0" w:color="auto"/>
            </w:tcBorders>
            <w:hideMark/>
          </w:tcPr>
          <w:p w14:paraId="2284685D" w14:textId="0EF4B111" w:rsidR="00394483" w:rsidRPr="00332182" w:rsidDel="00BB10F1" w:rsidRDefault="00394483" w:rsidP="00C51751">
            <w:pPr>
              <w:pStyle w:val="TAL"/>
              <w:rPr>
                <w:del w:id="1532" w:author="Huawei-Chunying Gu" w:date="2022-08-14T14:31:00Z"/>
                <w:rPrChange w:id="1533" w:author="Huawei-Chunying Gu" w:date="2022-08-14T14:31:00Z">
                  <w:rPr>
                    <w:del w:id="1534" w:author="Huawei-Chunying Gu" w:date="2022-08-14T14:31:00Z"/>
                  </w:rPr>
                </w:rPrChange>
              </w:rPr>
            </w:pPr>
            <w:del w:id="1535" w:author="Huawei-Chunying Gu" w:date="2022-08-14T14:31:00Z">
              <w:r w:rsidRPr="00332182" w:rsidDel="00BB10F1">
                <w:rPr>
                  <w:rPrChange w:id="1536" w:author="Huawei-Chunying Gu" w:date="2022-08-14T14:31:00Z">
                    <w:rPr/>
                  </w:rPrChange>
                </w:rPr>
                <w:delText>Config 2</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A47500" w14:textId="5C398887" w:rsidR="00394483" w:rsidRPr="00332182" w:rsidDel="00BB10F1" w:rsidRDefault="00394483" w:rsidP="00C51751">
            <w:pPr>
              <w:spacing w:after="0"/>
              <w:rPr>
                <w:del w:id="1537" w:author="Huawei-Chunying Gu" w:date="2022-08-14T14:31:00Z"/>
                <w:rFonts w:ascii="Arial" w:hAnsi="Arial"/>
                <w:sz w:val="18"/>
                <w:rPrChange w:id="1538" w:author="Huawei-Chunying Gu" w:date="2022-08-14T14:31:00Z">
                  <w:rPr>
                    <w:del w:id="1539" w:author="Huawei-Chunying Gu" w:date="2022-08-14T14:31:00Z"/>
                    <w:rFonts w:ascii="Arial" w:hAnsi="Arial"/>
                    <w:sz w:val="18"/>
                  </w:rPr>
                </w:rPrChange>
              </w:rPr>
            </w:pPr>
          </w:p>
        </w:tc>
        <w:tc>
          <w:tcPr>
            <w:tcW w:w="879" w:type="dxa"/>
            <w:tcBorders>
              <w:top w:val="single" w:sz="4" w:space="0" w:color="auto"/>
              <w:left w:val="single" w:sz="4" w:space="0" w:color="auto"/>
              <w:bottom w:val="single" w:sz="4" w:space="0" w:color="auto"/>
              <w:right w:val="single" w:sz="4" w:space="0" w:color="auto"/>
            </w:tcBorders>
            <w:hideMark/>
          </w:tcPr>
          <w:p w14:paraId="5C296A33" w14:textId="3E538702" w:rsidR="00394483" w:rsidRPr="00332182" w:rsidDel="00BB10F1" w:rsidRDefault="00394483" w:rsidP="00C51751">
            <w:pPr>
              <w:pStyle w:val="TAC"/>
              <w:rPr>
                <w:del w:id="1540" w:author="Huawei-Chunying Gu" w:date="2022-08-14T14:31:00Z"/>
                <w:rPrChange w:id="1541" w:author="Huawei-Chunying Gu" w:date="2022-08-14T14:31:00Z">
                  <w:rPr>
                    <w:del w:id="1542" w:author="Huawei-Chunying Gu" w:date="2022-08-14T14:31:00Z"/>
                  </w:rPr>
                </w:rPrChange>
              </w:rPr>
            </w:pPr>
            <w:del w:id="1543" w:author="Huawei-Chunying Gu" w:date="2022-08-14T14:31:00Z">
              <w:r w:rsidRPr="00332182" w:rsidDel="00BB10F1">
                <w:rPr>
                  <w:rFonts w:eastAsia="MS Mincho"/>
                  <w:rPrChange w:id="1544" w:author="Huawei-Chunying Gu" w:date="2022-08-14T14:31:00Z">
                    <w:rPr>
                      <w:rFonts w:eastAsia="MS Mincho"/>
                    </w:rPr>
                  </w:rPrChange>
                </w:rPr>
                <w:delText>5.8</w:delText>
              </w:r>
            </w:del>
          </w:p>
        </w:tc>
        <w:tc>
          <w:tcPr>
            <w:tcW w:w="879" w:type="dxa"/>
            <w:tcBorders>
              <w:top w:val="single" w:sz="4" w:space="0" w:color="auto"/>
              <w:left w:val="single" w:sz="4" w:space="0" w:color="auto"/>
              <w:bottom w:val="single" w:sz="4" w:space="0" w:color="auto"/>
              <w:right w:val="single" w:sz="4" w:space="0" w:color="auto"/>
            </w:tcBorders>
            <w:hideMark/>
          </w:tcPr>
          <w:p w14:paraId="3BDC0144" w14:textId="36B90EBE" w:rsidR="00394483" w:rsidRPr="00332182" w:rsidDel="00BB10F1" w:rsidRDefault="00394483" w:rsidP="00C51751">
            <w:pPr>
              <w:pStyle w:val="TAC"/>
              <w:rPr>
                <w:del w:id="1545" w:author="Huawei-Chunying Gu" w:date="2022-08-14T14:31:00Z"/>
                <w:rPrChange w:id="1546" w:author="Huawei-Chunying Gu" w:date="2022-08-14T14:31:00Z">
                  <w:rPr>
                    <w:del w:id="1547" w:author="Huawei-Chunying Gu" w:date="2022-08-14T14:31:00Z"/>
                  </w:rPr>
                </w:rPrChange>
              </w:rPr>
            </w:pPr>
            <w:del w:id="1548" w:author="Huawei-Chunying Gu" w:date="2022-08-14T14:31:00Z">
              <w:r w:rsidRPr="00332182" w:rsidDel="00BB10F1">
                <w:rPr>
                  <w:rFonts w:eastAsia="MS Mincho"/>
                  <w:rPrChange w:id="1549" w:author="Huawei-Chunying Gu" w:date="2022-08-14T14:31:00Z">
                    <w:rPr>
                      <w:rFonts w:eastAsia="MS Mincho"/>
                    </w:rPr>
                  </w:rPrChange>
                </w:rPr>
                <w:delText>-2.2</w:delText>
              </w:r>
            </w:del>
          </w:p>
        </w:tc>
        <w:tc>
          <w:tcPr>
            <w:tcW w:w="879" w:type="dxa"/>
            <w:tcBorders>
              <w:top w:val="single" w:sz="4" w:space="0" w:color="auto"/>
              <w:left w:val="single" w:sz="4" w:space="0" w:color="auto"/>
              <w:bottom w:val="single" w:sz="4" w:space="0" w:color="auto"/>
              <w:right w:val="single" w:sz="4" w:space="0" w:color="auto"/>
            </w:tcBorders>
            <w:hideMark/>
          </w:tcPr>
          <w:p w14:paraId="02296646" w14:textId="25072C10" w:rsidR="00394483" w:rsidRPr="00332182" w:rsidDel="00BB10F1" w:rsidRDefault="00394483" w:rsidP="00C51751">
            <w:pPr>
              <w:pStyle w:val="TAC"/>
              <w:rPr>
                <w:del w:id="1550" w:author="Huawei-Chunying Gu" w:date="2022-08-14T14:31:00Z"/>
                <w:rPrChange w:id="1551" w:author="Huawei-Chunying Gu" w:date="2022-08-14T14:31:00Z">
                  <w:rPr>
                    <w:del w:id="1552" w:author="Huawei-Chunying Gu" w:date="2022-08-14T14:31:00Z"/>
                  </w:rPr>
                </w:rPrChange>
              </w:rPr>
            </w:pPr>
            <w:del w:id="1553" w:author="Huawei-Chunying Gu" w:date="2022-08-14T14:31:00Z">
              <w:r w:rsidRPr="00332182" w:rsidDel="00BB10F1">
                <w:rPr>
                  <w:rFonts w:eastAsia="MS Mincho"/>
                  <w:rPrChange w:id="1554" w:author="Huawei-Chunying Gu" w:date="2022-08-14T14:31:00Z">
                    <w:rPr>
                      <w:rFonts w:eastAsia="MS Mincho"/>
                    </w:rPr>
                  </w:rPrChange>
                </w:rPr>
                <w:delText>-12.8</w:delText>
              </w:r>
            </w:del>
          </w:p>
        </w:tc>
        <w:tc>
          <w:tcPr>
            <w:tcW w:w="879" w:type="dxa"/>
            <w:tcBorders>
              <w:top w:val="single" w:sz="4" w:space="0" w:color="auto"/>
              <w:left w:val="single" w:sz="4" w:space="0" w:color="auto"/>
              <w:bottom w:val="single" w:sz="4" w:space="0" w:color="auto"/>
              <w:right w:val="single" w:sz="4" w:space="0" w:color="auto"/>
            </w:tcBorders>
            <w:hideMark/>
          </w:tcPr>
          <w:p w14:paraId="0945335F" w14:textId="60088250" w:rsidR="00394483" w:rsidRPr="00332182" w:rsidDel="00BB10F1" w:rsidRDefault="00394483" w:rsidP="00C51751">
            <w:pPr>
              <w:pStyle w:val="TAC"/>
              <w:rPr>
                <w:del w:id="1555" w:author="Huawei-Chunying Gu" w:date="2022-08-14T14:31:00Z"/>
                <w:rPrChange w:id="1556" w:author="Huawei-Chunying Gu" w:date="2022-08-14T14:31:00Z">
                  <w:rPr>
                    <w:del w:id="1557" w:author="Huawei-Chunying Gu" w:date="2022-08-14T14:31:00Z"/>
                  </w:rPr>
                </w:rPrChange>
              </w:rPr>
            </w:pPr>
            <w:del w:id="1558" w:author="Huawei-Chunying Gu" w:date="2022-08-14T14:31:00Z">
              <w:r w:rsidRPr="00332182" w:rsidDel="00BB10F1">
                <w:rPr>
                  <w:rFonts w:eastAsia="MS Mincho"/>
                  <w:rPrChange w:id="1559" w:author="Huawei-Chunying Gu" w:date="2022-08-14T14:31:00Z">
                    <w:rPr>
                      <w:rFonts w:eastAsia="MS Mincho"/>
                    </w:rPr>
                  </w:rPrChange>
                </w:rPr>
                <w:delText>-12.8</w:delText>
              </w:r>
            </w:del>
          </w:p>
        </w:tc>
        <w:tc>
          <w:tcPr>
            <w:tcW w:w="879" w:type="dxa"/>
            <w:tcBorders>
              <w:top w:val="single" w:sz="4" w:space="0" w:color="auto"/>
              <w:left w:val="single" w:sz="4" w:space="0" w:color="auto"/>
              <w:bottom w:val="single" w:sz="4" w:space="0" w:color="auto"/>
              <w:right w:val="single" w:sz="4" w:space="0" w:color="auto"/>
            </w:tcBorders>
            <w:hideMark/>
          </w:tcPr>
          <w:p w14:paraId="3ED06FDF" w14:textId="4F790166" w:rsidR="00394483" w:rsidRPr="00332182" w:rsidDel="00BB10F1" w:rsidRDefault="00394483" w:rsidP="00C51751">
            <w:pPr>
              <w:pStyle w:val="TAC"/>
              <w:rPr>
                <w:del w:id="1560" w:author="Huawei-Chunying Gu" w:date="2022-08-14T14:31:00Z"/>
                <w:rPrChange w:id="1561" w:author="Huawei-Chunying Gu" w:date="2022-08-14T14:31:00Z">
                  <w:rPr>
                    <w:del w:id="1562" w:author="Huawei-Chunying Gu" w:date="2022-08-14T14:31:00Z"/>
                  </w:rPr>
                </w:rPrChange>
              </w:rPr>
            </w:pPr>
            <w:del w:id="1563" w:author="Huawei-Chunying Gu" w:date="2022-08-14T14:31:00Z">
              <w:r w:rsidRPr="00332182" w:rsidDel="00BB10F1">
                <w:rPr>
                  <w:rFonts w:eastAsia="MS Mincho"/>
                  <w:rPrChange w:id="1564" w:author="Huawei-Chunying Gu" w:date="2022-08-14T14:31:00Z">
                    <w:rPr>
                      <w:rFonts w:eastAsia="MS Mincho"/>
                    </w:rPr>
                  </w:rPrChange>
                </w:rPr>
                <w:delText>-12.8</w:delText>
              </w:r>
            </w:del>
          </w:p>
        </w:tc>
      </w:tr>
      <w:tr w:rsidR="00394483" w:rsidRPr="00332182" w:rsidDel="00BB10F1" w14:paraId="0ACAD856" w14:textId="115372BE" w:rsidTr="00C51751">
        <w:trPr>
          <w:cantSplit/>
          <w:trHeight w:val="105"/>
          <w:jc w:val="center"/>
          <w:del w:id="1565" w:author="Huawei-Chunying Gu" w:date="2022-08-14T14:31:00Z"/>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E6E9330" w14:textId="1F06A547" w:rsidR="00394483" w:rsidRPr="00332182" w:rsidDel="00BB10F1" w:rsidRDefault="00394483" w:rsidP="00C51751">
            <w:pPr>
              <w:spacing w:after="0"/>
              <w:rPr>
                <w:del w:id="1566" w:author="Huawei-Chunying Gu" w:date="2022-08-14T14:31:00Z"/>
                <w:rFonts w:ascii="Arial" w:hAnsi="Arial"/>
                <w:sz w:val="18"/>
                <w:rPrChange w:id="1567" w:author="Huawei-Chunying Gu" w:date="2022-08-14T14:31:00Z">
                  <w:rPr>
                    <w:del w:id="1568" w:author="Huawei-Chunying Gu" w:date="2022-08-14T14:31:00Z"/>
                    <w:rFonts w:ascii="Arial" w:hAnsi="Arial"/>
                    <w:sz w:val="18"/>
                  </w:rPr>
                </w:rPrChange>
              </w:rPr>
            </w:pPr>
          </w:p>
        </w:tc>
        <w:tc>
          <w:tcPr>
            <w:tcW w:w="1276" w:type="dxa"/>
            <w:tcBorders>
              <w:top w:val="single" w:sz="4" w:space="0" w:color="auto"/>
              <w:left w:val="single" w:sz="4" w:space="0" w:color="auto"/>
              <w:bottom w:val="single" w:sz="4" w:space="0" w:color="auto"/>
              <w:right w:val="single" w:sz="4" w:space="0" w:color="auto"/>
            </w:tcBorders>
            <w:hideMark/>
          </w:tcPr>
          <w:p w14:paraId="53118E86" w14:textId="481155E9" w:rsidR="00394483" w:rsidRPr="00332182" w:rsidDel="00BB10F1" w:rsidRDefault="00394483" w:rsidP="00C51751">
            <w:pPr>
              <w:pStyle w:val="TAL"/>
              <w:rPr>
                <w:del w:id="1569" w:author="Huawei-Chunying Gu" w:date="2022-08-14T14:31:00Z"/>
                <w:rPrChange w:id="1570" w:author="Huawei-Chunying Gu" w:date="2022-08-14T14:31:00Z">
                  <w:rPr>
                    <w:del w:id="1571" w:author="Huawei-Chunying Gu" w:date="2022-08-14T14:31:00Z"/>
                  </w:rPr>
                </w:rPrChange>
              </w:rPr>
            </w:pPr>
            <w:del w:id="1572" w:author="Huawei-Chunying Gu" w:date="2022-08-14T14:31:00Z">
              <w:r w:rsidRPr="00332182" w:rsidDel="00BB10F1">
                <w:rPr>
                  <w:rPrChange w:id="1573" w:author="Huawei-Chunying Gu" w:date="2022-08-14T14:31:00Z">
                    <w:rPr/>
                  </w:rPrChange>
                </w:rPr>
                <w:delText>Config 3</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958EB5" w14:textId="5C19B06C" w:rsidR="00394483" w:rsidRPr="00332182" w:rsidDel="00BB10F1" w:rsidRDefault="00394483" w:rsidP="00C51751">
            <w:pPr>
              <w:spacing w:after="0"/>
              <w:rPr>
                <w:del w:id="1574" w:author="Huawei-Chunying Gu" w:date="2022-08-14T14:31:00Z"/>
                <w:rFonts w:ascii="Arial" w:hAnsi="Arial"/>
                <w:sz w:val="18"/>
                <w:rPrChange w:id="1575" w:author="Huawei-Chunying Gu" w:date="2022-08-14T14:31:00Z">
                  <w:rPr>
                    <w:del w:id="1576" w:author="Huawei-Chunying Gu" w:date="2022-08-14T14:31:00Z"/>
                    <w:rFonts w:ascii="Arial" w:hAnsi="Arial"/>
                    <w:sz w:val="18"/>
                  </w:rPr>
                </w:rPrChange>
              </w:rPr>
            </w:pPr>
          </w:p>
        </w:tc>
        <w:tc>
          <w:tcPr>
            <w:tcW w:w="879" w:type="dxa"/>
            <w:tcBorders>
              <w:top w:val="single" w:sz="4" w:space="0" w:color="auto"/>
              <w:left w:val="single" w:sz="4" w:space="0" w:color="auto"/>
              <w:bottom w:val="single" w:sz="4" w:space="0" w:color="auto"/>
              <w:right w:val="single" w:sz="4" w:space="0" w:color="auto"/>
            </w:tcBorders>
            <w:hideMark/>
          </w:tcPr>
          <w:p w14:paraId="7B90A266" w14:textId="5CD06B45" w:rsidR="00394483" w:rsidRPr="00332182" w:rsidDel="00BB10F1" w:rsidRDefault="00394483" w:rsidP="00C51751">
            <w:pPr>
              <w:pStyle w:val="TAC"/>
              <w:rPr>
                <w:del w:id="1577" w:author="Huawei-Chunying Gu" w:date="2022-08-14T14:31:00Z"/>
                <w:rPrChange w:id="1578" w:author="Huawei-Chunying Gu" w:date="2022-08-14T14:31:00Z">
                  <w:rPr>
                    <w:del w:id="1579" w:author="Huawei-Chunying Gu" w:date="2022-08-14T14:31:00Z"/>
                  </w:rPr>
                </w:rPrChange>
              </w:rPr>
            </w:pPr>
            <w:del w:id="1580" w:author="Huawei-Chunying Gu" w:date="2022-08-14T14:31:00Z">
              <w:r w:rsidRPr="00332182" w:rsidDel="00BB10F1">
                <w:rPr>
                  <w:rFonts w:eastAsia="MS Mincho"/>
                  <w:rPrChange w:id="1581" w:author="Huawei-Chunying Gu" w:date="2022-08-14T14:31:00Z">
                    <w:rPr>
                      <w:rFonts w:eastAsia="MS Mincho"/>
                    </w:rPr>
                  </w:rPrChange>
                </w:rPr>
                <w:delText>5.8</w:delText>
              </w:r>
            </w:del>
          </w:p>
        </w:tc>
        <w:tc>
          <w:tcPr>
            <w:tcW w:w="879" w:type="dxa"/>
            <w:tcBorders>
              <w:top w:val="single" w:sz="4" w:space="0" w:color="auto"/>
              <w:left w:val="single" w:sz="4" w:space="0" w:color="auto"/>
              <w:bottom w:val="single" w:sz="4" w:space="0" w:color="auto"/>
              <w:right w:val="single" w:sz="4" w:space="0" w:color="auto"/>
            </w:tcBorders>
            <w:hideMark/>
          </w:tcPr>
          <w:p w14:paraId="76B30B6D" w14:textId="781420CD" w:rsidR="00394483" w:rsidRPr="00332182" w:rsidDel="00BB10F1" w:rsidRDefault="00394483" w:rsidP="00C51751">
            <w:pPr>
              <w:pStyle w:val="TAC"/>
              <w:rPr>
                <w:del w:id="1582" w:author="Huawei-Chunying Gu" w:date="2022-08-14T14:31:00Z"/>
                <w:rPrChange w:id="1583" w:author="Huawei-Chunying Gu" w:date="2022-08-14T14:31:00Z">
                  <w:rPr>
                    <w:del w:id="1584" w:author="Huawei-Chunying Gu" w:date="2022-08-14T14:31:00Z"/>
                  </w:rPr>
                </w:rPrChange>
              </w:rPr>
            </w:pPr>
            <w:del w:id="1585" w:author="Huawei-Chunying Gu" w:date="2022-08-14T14:31:00Z">
              <w:r w:rsidRPr="00332182" w:rsidDel="00BB10F1">
                <w:rPr>
                  <w:rFonts w:eastAsia="MS Mincho"/>
                  <w:rPrChange w:id="1586" w:author="Huawei-Chunying Gu" w:date="2022-08-14T14:31:00Z">
                    <w:rPr>
                      <w:rFonts w:eastAsia="MS Mincho"/>
                    </w:rPr>
                  </w:rPrChange>
                </w:rPr>
                <w:delText>-2.2</w:delText>
              </w:r>
            </w:del>
          </w:p>
        </w:tc>
        <w:tc>
          <w:tcPr>
            <w:tcW w:w="879" w:type="dxa"/>
            <w:tcBorders>
              <w:top w:val="single" w:sz="4" w:space="0" w:color="auto"/>
              <w:left w:val="single" w:sz="4" w:space="0" w:color="auto"/>
              <w:bottom w:val="single" w:sz="4" w:space="0" w:color="auto"/>
              <w:right w:val="single" w:sz="4" w:space="0" w:color="auto"/>
            </w:tcBorders>
            <w:hideMark/>
          </w:tcPr>
          <w:p w14:paraId="4DCA55D9" w14:textId="7C0A87E7" w:rsidR="00394483" w:rsidRPr="00332182" w:rsidDel="00BB10F1" w:rsidRDefault="00394483" w:rsidP="00C51751">
            <w:pPr>
              <w:pStyle w:val="TAC"/>
              <w:rPr>
                <w:del w:id="1587" w:author="Huawei-Chunying Gu" w:date="2022-08-14T14:31:00Z"/>
                <w:rPrChange w:id="1588" w:author="Huawei-Chunying Gu" w:date="2022-08-14T14:31:00Z">
                  <w:rPr>
                    <w:del w:id="1589" w:author="Huawei-Chunying Gu" w:date="2022-08-14T14:31:00Z"/>
                  </w:rPr>
                </w:rPrChange>
              </w:rPr>
            </w:pPr>
            <w:del w:id="1590" w:author="Huawei-Chunying Gu" w:date="2022-08-14T14:31:00Z">
              <w:r w:rsidRPr="00332182" w:rsidDel="00BB10F1">
                <w:rPr>
                  <w:rFonts w:eastAsia="MS Mincho"/>
                  <w:rPrChange w:id="1591" w:author="Huawei-Chunying Gu" w:date="2022-08-14T14:31:00Z">
                    <w:rPr>
                      <w:rFonts w:eastAsia="MS Mincho"/>
                    </w:rPr>
                  </w:rPrChange>
                </w:rPr>
                <w:delText>-12.8</w:delText>
              </w:r>
            </w:del>
          </w:p>
        </w:tc>
        <w:tc>
          <w:tcPr>
            <w:tcW w:w="879" w:type="dxa"/>
            <w:tcBorders>
              <w:top w:val="single" w:sz="4" w:space="0" w:color="auto"/>
              <w:left w:val="single" w:sz="4" w:space="0" w:color="auto"/>
              <w:bottom w:val="single" w:sz="4" w:space="0" w:color="auto"/>
              <w:right w:val="single" w:sz="4" w:space="0" w:color="auto"/>
            </w:tcBorders>
            <w:hideMark/>
          </w:tcPr>
          <w:p w14:paraId="664C4C68" w14:textId="6EE3860A" w:rsidR="00394483" w:rsidRPr="00332182" w:rsidDel="00BB10F1" w:rsidRDefault="00394483" w:rsidP="00C51751">
            <w:pPr>
              <w:pStyle w:val="TAC"/>
              <w:rPr>
                <w:del w:id="1592" w:author="Huawei-Chunying Gu" w:date="2022-08-14T14:31:00Z"/>
                <w:rPrChange w:id="1593" w:author="Huawei-Chunying Gu" w:date="2022-08-14T14:31:00Z">
                  <w:rPr>
                    <w:del w:id="1594" w:author="Huawei-Chunying Gu" w:date="2022-08-14T14:31:00Z"/>
                  </w:rPr>
                </w:rPrChange>
              </w:rPr>
            </w:pPr>
            <w:del w:id="1595" w:author="Huawei-Chunying Gu" w:date="2022-08-14T14:31:00Z">
              <w:r w:rsidRPr="00332182" w:rsidDel="00BB10F1">
                <w:rPr>
                  <w:rFonts w:eastAsia="MS Mincho"/>
                  <w:rPrChange w:id="1596" w:author="Huawei-Chunying Gu" w:date="2022-08-14T14:31:00Z">
                    <w:rPr>
                      <w:rFonts w:eastAsia="MS Mincho"/>
                    </w:rPr>
                  </w:rPrChange>
                </w:rPr>
                <w:delText>-12.8</w:delText>
              </w:r>
            </w:del>
          </w:p>
        </w:tc>
        <w:tc>
          <w:tcPr>
            <w:tcW w:w="879" w:type="dxa"/>
            <w:tcBorders>
              <w:top w:val="single" w:sz="4" w:space="0" w:color="auto"/>
              <w:left w:val="single" w:sz="4" w:space="0" w:color="auto"/>
              <w:bottom w:val="single" w:sz="4" w:space="0" w:color="auto"/>
              <w:right w:val="single" w:sz="4" w:space="0" w:color="auto"/>
            </w:tcBorders>
            <w:hideMark/>
          </w:tcPr>
          <w:p w14:paraId="181C252C" w14:textId="18B27587" w:rsidR="00394483" w:rsidRPr="00332182" w:rsidDel="00BB10F1" w:rsidRDefault="00394483" w:rsidP="00C51751">
            <w:pPr>
              <w:pStyle w:val="TAC"/>
              <w:rPr>
                <w:del w:id="1597" w:author="Huawei-Chunying Gu" w:date="2022-08-14T14:31:00Z"/>
                <w:rPrChange w:id="1598" w:author="Huawei-Chunying Gu" w:date="2022-08-14T14:31:00Z">
                  <w:rPr>
                    <w:del w:id="1599" w:author="Huawei-Chunying Gu" w:date="2022-08-14T14:31:00Z"/>
                  </w:rPr>
                </w:rPrChange>
              </w:rPr>
            </w:pPr>
            <w:del w:id="1600" w:author="Huawei-Chunying Gu" w:date="2022-08-14T14:31:00Z">
              <w:r w:rsidRPr="00332182" w:rsidDel="00BB10F1">
                <w:rPr>
                  <w:rFonts w:eastAsia="MS Mincho"/>
                  <w:rPrChange w:id="1601" w:author="Huawei-Chunying Gu" w:date="2022-08-14T14:31:00Z">
                    <w:rPr>
                      <w:rFonts w:eastAsia="MS Mincho"/>
                    </w:rPr>
                  </w:rPrChange>
                </w:rPr>
                <w:delText>-12.8</w:delText>
              </w:r>
            </w:del>
          </w:p>
        </w:tc>
      </w:tr>
      <w:tr w:rsidR="00394483" w:rsidRPr="00332182" w:rsidDel="00BB10F1" w14:paraId="2EBA12B9" w14:textId="051E9412" w:rsidTr="00C51751">
        <w:trPr>
          <w:cantSplit/>
          <w:trHeight w:val="105"/>
          <w:jc w:val="center"/>
          <w:del w:id="1602" w:author="Huawei-Chunying Gu" w:date="2022-08-14T14:31: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2DA1C6F" w14:textId="5CBB1699" w:rsidR="00394483" w:rsidRPr="00332182" w:rsidDel="00BB10F1" w:rsidRDefault="00394483" w:rsidP="00C51751">
            <w:pPr>
              <w:pStyle w:val="TAL"/>
              <w:rPr>
                <w:del w:id="1603" w:author="Huawei-Chunying Gu" w:date="2022-08-14T14:31:00Z"/>
                <w:rFonts w:eastAsia="?? ??"/>
              </w:rPr>
            </w:pPr>
            <w:del w:id="1604" w:author="Huawei-Chunying Gu" w:date="2022-08-14T14:31:00Z">
              <w:r w:rsidRPr="00332182" w:rsidDel="00BB10F1">
                <w:rPr>
                  <w:rFonts w:eastAsia="?? ??"/>
                </w:rPr>
                <w:delText>SNR_SSB of set q1</w:delText>
              </w:r>
            </w:del>
          </w:p>
        </w:tc>
        <w:tc>
          <w:tcPr>
            <w:tcW w:w="1276" w:type="dxa"/>
            <w:tcBorders>
              <w:top w:val="single" w:sz="4" w:space="0" w:color="auto"/>
              <w:left w:val="single" w:sz="4" w:space="0" w:color="auto"/>
              <w:bottom w:val="single" w:sz="4" w:space="0" w:color="auto"/>
              <w:right w:val="single" w:sz="4" w:space="0" w:color="auto"/>
            </w:tcBorders>
            <w:hideMark/>
          </w:tcPr>
          <w:p w14:paraId="248182DA" w14:textId="1F750A26" w:rsidR="00394483" w:rsidRPr="00332182" w:rsidDel="00BB10F1" w:rsidRDefault="00394483" w:rsidP="00C51751">
            <w:pPr>
              <w:pStyle w:val="TAL"/>
              <w:rPr>
                <w:del w:id="1605" w:author="Huawei-Chunying Gu" w:date="2022-08-14T14:31:00Z"/>
                <w:rPrChange w:id="1606" w:author="Huawei-Chunying Gu" w:date="2022-08-14T14:31:00Z">
                  <w:rPr>
                    <w:del w:id="1607" w:author="Huawei-Chunying Gu" w:date="2022-08-14T14:31:00Z"/>
                  </w:rPr>
                </w:rPrChange>
              </w:rPr>
            </w:pPr>
            <w:del w:id="1608" w:author="Huawei-Chunying Gu" w:date="2022-08-14T14:31:00Z">
              <w:r w:rsidRPr="00332182" w:rsidDel="00BB10F1">
                <w:rPr>
                  <w:rPrChange w:id="1609" w:author="Huawei-Chunying Gu" w:date="2022-08-14T14:31:00Z">
                    <w:rPr/>
                  </w:rPrChange>
                </w:rPr>
                <w:delText>Config 1</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785A556" w14:textId="402A42E0" w:rsidR="00394483" w:rsidRPr="00332182" w:rsidDel="00BB10F1" w:rsidRDefault="00394483" w:rsidP="00C51751">
            <w:pPr>
              <w:pStyle w:val="TAC"/>
              <w:rPr>
                <w:del w:id="1610" w:author="Huawei-Chunying Gu" w:date="2022-08-14T14:31:00Z"/>
                <w:rPrChange w:id="1611" w:author="Huawei-Chunying Gu" w:date="2022-08-14T14:31:00Z">
                  <w:rPr>
                    <w:del w:id="1612" w:author="Huawei-Chunying Gu" w:date="2022-08-14T14:31:00Z"/>
                  </w:rPr>
                </w:rPrChange>
              </w:rPr>
            </w:pPr>
            <w:del w:id="1613" w:author="Huawei-Chunying Gu" w:date="2022-08-14T14:31:00Z">
              <w:r w:rsidRPr="00332182" w:rsidDel="00BB10F1">
                <w:rPr>
                  <w:rPrChange w:id="1614" w:author="Huawei-Chunying Gu" w:date="2022-08-14T14:31:00Z">
                    <w:rPr/>
                  </w:rPrChange>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7D249A4C" w14:textId="3173B860" w:rsidR="00394483" w:rsidRPr="00332182" w:rsidDel="00BB10F1" w:rsidRDefault="00394483" w:rsidP="00C51751">
            <w:pPr>
              <w:pStyle w:val="TAC"/>
              <w:rPr>
                <w:del w:id="1615" w:author="Huawei-Chunying Gu" w:date="2022-08-14T14:31:00Z"/>
                <w:rFonts w:eastAsia="MS Mincho"/>
                <w:rPrChange w:id="1616" w:author="Huawei-Chunying Gu" w:date="2022-08-14T14:31:00Z">
                  <w:rPr>
                    <w:del w:id="1617" w:author="Huawei-Chunying Gu" w:date="2022-08-14T14:31:00Z"/>
                    <w:rFonts w:eastAsia="MS Mincho"/>
                  </w:rPr>
                </w:rPrChange>
              </w:rPr>
            </w:pPr>
            <w:del w:id="1618" w:author="Huawei-Chunying Gu" w:date="2022-08-14T14:31:00Z">
              <w:r w:rsidRPr="00332182" w:rsidDel="00BB10F1">
                <w:rPr>
                  <w:rPrChange w:id="1619" w:author="Huawei-Chunying Gu" w:date="2022-08-14T14:31:00Z">
                    <w:rPr/>
                  </w:rPrChange>
                </w:rPr>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00404F72" w14:textId="0A4F3AA8" w:rsidR="00394483" w:rsidRPr="00332182" w:rsidDel="00BB10F1" w:rsidRDefault="00394483" w:rsidP="00C51751">
            <w:pPr>
              <w:pStyle w:val="TAC"/>
              <w:rPr>
                <w:del w:id="1620" w:author="Huawei-Chunying Gu" w:date="2022-08-14T14:31:00Z"/>
                <w:rFonts w:eastAsia="MS Mincho"/>
                <w:rPrChange w:id="1621" w:author="Huawei-Chunying Gu" w:date="2022-08-14T14:31:00Z">
                  <w:rPr>
                    <w:del w:id="1622" w:author="Huawei-Chunying Gu" w:date="2022-08-14T14:31:00Z"/>
                    <w:rFonts w:eastAsia="MS Mincho"/>
                  </w:rPr>
                </w:rPrChange>
              </w:rPr>
            </w:pPr>
            <w:del w:id="1623" w:author="Huawei-Chunying Gu" w:date="2022-08-14T14:31:00Z">
              <w:r w:rsidRPr="00332182" w:rsidDel="00BB10F1">
                <w:rPr>
                  <w:rPrChange w:id="1624" w:author="Huawei-Chunying Gu" w:date="2022-08-14T14:31:00Z">
                    <w:rPr/>
                  </w:rPrChange>
                </w:rPr>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3E348961" w14:textId="71C4C6EF" w:rsidR="00394483" w:rsidRPr="00332182" w:rsidDel="00BB10F1" w:rsidRDefault="00394483" w:rsidP="00C51751">
            <w:pPr>
              <w:pStyle w:val="TAC"/>
              <w:rPr>
                <w:del w:id="1625" w:author="Huawei-Chunying Gu" w:date="2022-08-14T14:31:00Z"/>
                <w:rFonts w:eastAsia="MS Mincho"/>
                <w:rPrChange w:id="1626" w:author="Huawei-Chunying Gu" w:date="2022-08-14T14:31:00Z">
                  <w:rPr>
                    <w:del w:id="1627" w:author="Huawei-Chunying Gu" w:date="2022-08-14T14:31:00Z"/>
                    <w:rFonts w:eastAsia="MS Mincho"/>
                  </w:rPr>
                </w:rPrChange>
              </w:rPr>
            </w:pPr>
            <w:del w:id="1628" w:author="Huawei-Chunying Gu" w:date="2022-08-14T14:31:00Z">
              <w:r w:rsidRPr="00332182" w:rsidDel="00BB10F1">
                <w:rPr>
                  <w:rPrChange w:id="1629" w:author="Huawei-Chunying Gu" w:date="2022-08-14T14:31:00Z">
                    <w:rPr/>
                  </w:rPrChange>
                </w:rPr>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0087143A" w14:textId="0A83AF13" w:rsidR="00394483" w:rsidRPr="00332182" w:rsidDel="00BB10F1" w:rsidRDefault="00394483" w:rsidP="00C51751">
            <w:pPr>
              <w:pStyle w:val="TAC"/>
              <w:rPr>
                <w:del w:id="1630" w:author="Huawei-Chunying Gu" w:date="2022-08-14T14:31:00Z"/>
                <w:rFonts w:eastAsia="MS Mincho"/>
                <w:rPrChange w:id="1631" w:author="Huawei-Chunying Gu" w:date="2022-08-14T14:31:00Z">
                  <w:rPr>
                    <w:del w:id="1632" w:author="Huawei-Chunying Gu" w:date="2022-08-14T14:31:00Z"/>
                    <w:rFonts w:eastAsia="MS Mincho"/>
                  </w:rPr>
                </w:rPrChange>
              </w:rPr>
            </w:pPr>
            <w:del w:id="1633" w:author="Huawei-Chunying Gu" w:date="2022-08-14T14:31:00Z">
              <w:r w:rsidRPr="00332182" w:rsidDel="00BB10F1">
                <w:rPr>
                  <w:rPrChange w:id="1634" w:author="Huawei-Chunying Gu" w:date="2022-08-14T14:31:00Z">
                    <w:rPr/>
                  </w:rPrChange>
                </w:rPr>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591FA998" w14:textId="4A42F0D9" w:rsidR="00394483" w:rsidRPr="00332182" w:rsidDel="00BB10F1" w:rsidRDefault="00394483" w:rsidP="00C51751">
            <w:pPr>
              <w:pStyle w:val="TAC"/>
              <w:rPr>
                <w:del w:id="1635" w:author="Huawei-Chunying Gu" w:date="2022-08-14T14:31:00Z"/>
                <w:rFonts w:eastAsia="MS Mincho"/>
                <w:rPrChange w:id="1636" w:author="Huawei-Chunying Gu" w:date="2022-08-14T14:31:00Z">
                  <w:rPr>
                    <w:del w:id="1637" w:author="Huawei-Chunying Gu" w:date="2022-08-14T14:31:00Z"/>
                    <w:rFonts w:eastAsia="MS Mincho"/>
                  </w:rPr>
                </w:rPrChange>
              </w:rPr>
            </w:pPr>
            <w:del w:id="1638" w:author="Huawei-Chunying Gu" w:date="2022-08-14T14:31:00Z">
              <w:r w:rsidRPr="00332182" w:rsidDel="00BB10F1">
                <w:rPr>
                  <w:rPrChange w:id="1639" w:author="Huawei-Chunying Gu" w:date="2022-08-14T14:31:00Z">
                    <w:rPr/>
                  </w:rPrChange>
                </w:rPr>
                <w:delText>10.2</w:delText>
              </w:r>
            </w:del>
          </w:p>
        </w:tc>
      </w:tr>
      <w:tr w:rsidR="00394483" w:rsidRPr="00332182" w:rsidDel="00BB10F1" w14:paraId="5223751D" w14:textId="77D07DE4" w:rsidTr="00C51751">
        <w:trPr>
          <w:cantSplit/>
          <w:trHeight w:val="105"/>
          <w:jc w:val="center"/>
          <w:del w:id="1640" w:author="Huawei-Chunying Gu" w:date="2022-08-14T14:31:00Z"/>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36D14BB" w14:textId="012324D9" w:rsidR="00394483" w:rsidRPr="00332182" w:rsidDel="00BB10F1" w:rsidRDefault="00394483" w:rsidP="00C51751">
            <w:pPr>
              <w:spacing w:after="0"/>
              <w:rPr>
                <w:del w:id="1641" w:author="Huawei-Chunying Gu" w:date="2022-08-14T14:31:00Z"/>
                <w:rFonts w:ascii="Arial" w:eastAsia="?? ??" w:hAnsi="Arial"/>
                <w:sz w:val="18"/>
                <w:rPrChange w:id="1642" w:author="Huawei-Chunying Gu" w:date="2022-08-14T14:31:00Z">
                  <w:rPr>
                    <w:del w:id="1643" w:author="Huawei-Chunying Gu" w:date="2022-08-14T14:31:00Z"/>
                    <w:rFonts w:ascii="Arial" w:eastAsia="?? ??" w:hAnsi="Arial"/>
                    <w:sz w:val="18"/>
                  </w:rPr>
                </w:rPrChange>
              </w:rPr>
            </w:pPr>
          </w:p>
        </w:tc>
        <w:tc>
          <w:tcPr>
            <w:tcW w:w="1276" w:type="dxa"/>
            <w:tcBorders>
              <w:top w:val="single" w:sz="4" w:space="0" w:color="auto"/>
              <w:left w:val="single" w:sz="4" w:space="0" w:color="auto"/>
              <w:bottom w:val="single" w:sz="4" w:space="0" w:color="auto"/>
              <w:right w:val="single" w:sz="4" w:space="0" w:color="auto"/>
            </w:tcBorders>
            <w:hideMark/>
          </w:tcPr>
          <w:p w14:paraId="7AC11562" w14:textId="6476F38F" w:rsidR="00394483" w:rsidRPr="00332182" w:rsidDel="00BB10F1" w:rsidRDefault="00394483" w:rsidP="00C51751">
            <w:pPr>
              <w:pStyle w:val="TAL"/>
              <w:rPr>
                <w:del w:id="1644" w:author="Huawei-Chunying Gu" w:date="2022-08-14T14:31:00Z"/>
                <w:rPrChange w:id="1645" w:author="Huawei-Chunying Gu" w:date="2022-08-14T14:31:00Z">
                  <w:rPr>
                    <w:del w:id="1646" w:author="Huawei-Chunying Gu" w:date="2022-08-14T14:31:00Z"/>
                  </w:rPr>
                </w:rPrChange>
              </w:rPr>
            </w:pPr>
            <w:del w:id="1647" w:author="Huawei-Chunying Gu" w:date="2022-08-14T14:31:00Z">
              <w:r w:rsidRPr="00332182" w:rsidDel="00BB10F1">
                <w:rPr>
                  <w:rPrChange w:id="1648" w:author="Huawei-Chunying Gu" w:date="2022-08-14T14:31:00Z">
                    <w:rPr/>
                  </w:rPrChange>
                </w:rPr>
                <w:delText>Config 2</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5E4D6E" w14:textId="426A9B27" w:rsidR="00394483" w:rsidRPr="00332182" w:rsidDel="00BB10F1" w:rsidRDefault="00394483" w:rsidP="00C51751">
            <w:pPr>
              <w:spacing w:after="0"/>
              <w:rPr>
                <w:del w:id="1649" w:author="Huawei-Chunying Gu" w:date="2022-08-14T14:31:00Z"/>
                <w:rFonts w:ascii="Arial" w:hAnsi="Arial"/>
                <w:sz w:val="18"/>
                <w:rPrChange w:id="1650" w:author="Huawei-Chunying Gu" w:date="2022-08-14T14:31:00Z">
                  <w:rPr>
                    <w:del w:id="1651" w:author="Huawei-Chunying Gu" w:date="2022-08-14T14:31:00Z"/>
                    <w:rFonts w:ascii="Arial" w:hAnsi="Arial"/>
                    <w:sz w:val="18"/>
                  </w:rPr>
                </w:rPrChange>
              </w:rPr>
            </w:pPr>
          </w:p>
        </w:tc>
        <w:tc>
          <w:tcPr>
            <w:tcW w:w="879" w:type="dxa"/>
            <w:tcBorders>
              <w:top w:val="single" w:sz="4" w:space="0" w:color="auto"/>
              <w:left w:val="single" w:sz="4" w:space="0" w:color="auto"/>
              <w:bottom w:val="single" w:sz="4" w:space="0" w:color="auto"/>
              <w:right w:val="single" w:sz="4" w:space="0" w:color="auto"/>
            </w:tcBorders>
            <w:hideMark/>
          </w:tcPr>
          <w:p w14:paraId="28CD667B" w14:textId="35020B70" w:rsidR="00394483" w:rsidRPr="00332182" w:rsidDel="00BB10F1" w:rsidRDefault="00394483" w:rsidP="00C51751">
            <w:pPr>
              <w:pStyle w:val="TAC"/>
              <w:rPr>
                <w:del w:id="1652" w:author="Huawei-Chunying Gu" w:date="2022-08-14T14:31:00Z"/>
                <w:rFonts w:eastAsia="MS Mincho"/>
                <w:rPrChange w:id="1653" w:author="Huawei-Chunying Gu" w:date="2022-08-14T14:31:00Z">
                  <w:rPr>
                    <w:del w:id="1654" w:author="Huawei-Chunying Gu" w:date="2022-08-14T14:31:00Z"/>
                    <w:rFonts w:eastAsia="MS Mincho"/>
                  </w:rPr>
                </w:rPrChange>
              </w:rPr>
            </w:pPr>
            <w:del w:id="1655" w:author="Huawei-Chunying Gu" w:date="2022-08-14T14:31:00Z">
              <w:r w:rsidRPr="00332182" w:rsidDel="00BB10F1">
                <w:rPr>
                  <w:rPrChange w:id="1656" w:author="Huawei-Chunying Gu" w:date="2022-08-14T14:31:00Z">
                    <w:rPr/>
                  </w:rPrChange>
                </w:rPr>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6AE13746" w14:textId="2CB0F77F" w:rsidR="00394483" w:rsidRPr="00332182" w:rsidDel="00BB10F1" w:rsidRDefault="00394483" w:rsidP="00C51751">
            <w:pPr>
              <w:pStyle w:val="TAC"/>
              <w:rPr>
                <w:del w:id="1657" w:author="Huawei-Chunying Gu" w:date="2022-08-14T14:31:00Z"/>
                <w:rFonts w:eastAsia="MS Mincho"/>
                <w:rPrChange w:id="1658" w:author="Huawei-Chunying Gu" w:date="2022-08-14T14:31:00Z">
                  <w:rPr>
                    <w:del w:id="1659" w:author="Huawei-Chunying Gu" w:date="2022-08-14T14:31:00Z"/>
                    <w:rFonts w:eastAsia="MS Mincho"/>
                  </w:rPr>
                </w:rPrChange>
              </w:rPr>
            </w:pPr>
            <w:del w:id="1660" w:author="Huawei-Chunying Gu" w:date="2022-08-14T14:31:00Z">
              <w:r w:rsidRPr="00332182" w:rsidDel="00BB10F1">
                <w:rPr>
                  <w:rPrChange w:id="1661" w:author="Huawei-Chunying Gu" w:date="2022-08-14T14:31:00Z">
                    <w:rPr/>
                  </w:rPrChange>
                </w:rPr>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5D127A47" w14:textId="3790F375" w:rsidR="00394483" w:rsidRPr="00332182" w:rsidDel="00BB10F1" w:rsidRDefault="00394483" w:rsidP="00C51751">
            <w:pPr>
              <w:pStyle w:val="TAC"/>
              <w:rPr>
                <w:del w:id="1662" w:author="Huawei-Chunying Gu" w:date="2022-08-14T14:31:00Z"/>
                <w:rFonts w:eastAsia="MS Mincho"/>
                <w:rPrChange w:id="1663" w:author="Huawei-Chunying Gu" w:date="2022-08-14T14:31:00Z">
                  <w:rPr>
                    <w:del w:id="1664" w:author="Huawei-Chunying Gu" w:date="2022-08-14T14:31:00Z"/>
                    <w:rFonts w:eastAsia="MS Mincho"/>
                  </w:rPr>
                </w:rPrChange>
              </w:rPr>
            </w:pPr>
            <w:del w:id="1665" w:author="Huawei-Chunying Gu" w:date="2022-08-14T14:31:00Z">
              <w:r w:rsidRPr="00332182" w:rsidDel="00BB10F1">
                <w:rPr>
                  <w:rPrChange w:id="1666" w:author="Huawei-Chunying Gu" w:date="2022-08-14T14:31:00Z">
                    <w:rPr/>
                  </w:rPrChange>
                </w:rPr>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28E9EDC1" w14:textId="69A31E1A" w:rsidR="00394483" w:rsidRPr="00332182" w:rsidDel="00BB10F1" w:rsidRDefault="00394483" w:rsidP="00C51751">
            <w:pPr>
              <w:pStyle w:val="TAC"/>
              <w:rPr>
                <w:del w:id="1667" w:author="Huawei-Chunying Gu" w:date="2022-08-14T14:31:00Z"/>
                <w:rFonts w:eastAsia="MS Mincho"/>
                <w:rPrChange w:id="1668" w:author="Huawei-Chunying Gu" w:date="2022-08-14T14:31:00Z">
                  <w:rPr>
                    <w:del w:id="1669" w:author="Huawei-Chunying Gu" w:date="2022-08-14T14:31:00Z"/>
                    <w:rFonts w:eastAsia="MS Mincho"/>
                  </w:rPr>
                </w:rPrChange>
              </w:rPr>
            </w:pPr>
            <w:del w:id="1670" w:author="Huawei-Chunying Gu" w:date="2022-08-14T14:31:00Z">
              <w:r w:rsidRPr="00332182" w:rsidDel="00BB10F1">
                <w:rPr>
                  <w:rPrChange w:id="1671" w:author="Huawei-Chunying Gu" w:date="2022-08-14T14:31:00Z">
                    <w:rPr/>
                  </w:rPrChange>
                </w:rPr>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3152D789" w14:textId="31E9F7B4" w:rsidR="00394483" w:rsidRPr="00332182" w:rsidDel="00BB10F1" w:rsidRDefault="00394483" w:rsidP="00C51751">
            <w:pPr>
              <w:pStyle w:val="TAC"/>
              <w:rPr>
                <w:del w:id="1672" w:author="Huawei-Chunying Gu" w:date="2022-08-14T14:31:00Z"/>
                <w:rFonts w:eastAsia="MS Mincho"/>
                <w:rPrChange w:id="1673" w:author="Huawei-Chunying Gu" w:date="2022-08-14T14:31:00Z">
                  <w:rPr>
                    <w:del w:id="1674" w:author="Huawei-Chunying Gu" w:date="2022-08-14T14:31:00Z"/>
                    <w:rFonts w:eastAsia="MS Mincho"/>
                  </w:rPr>
                </w:rPrChange>
              </w:rPr>
            </w:pPr>
            <w:del w:id="1675" w:author="Huawei-Chunying Gu" w:date="2022-08-14T14:31:00Z">
              <w:r w:rsidRPr="00332182" w:rsidDel="00BB10F1">
                <w:rPr>
                  <w:rPrChange w:id="1676" w:author="Huawei-Chunying Gu" w:date="2022-08-14T14:31:00Z">
                    <w:rPr/>
                  </w:rPrChange>
                </w:rPr>
                <w:delText>10.2</w:delText>
              </w:r>
            </w:del>
          </w:p>
        </w:tc>
      </w:tr>
      <w:tr w:rsidR="00394483" w:rsidRPr="00332182" w:rsidDel="00BB10F1" w14:paraId="53903712" w14:textId="4FF58924" w:rsidTr="00C51751">
        <w:trPr>
          <w:cantSplit/>
          <w:trHeight w:val="105"/>
          <w:jc w:val="center"/>
          <w:del w:id="1677" w:author="Huawei-Chunying Gu" w:date="2022-08-14T14:31:00Z"/>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550CB47" w14:textId="147A9B4D" w:rsidR="00394483" w:rsidRPr="00332182" w:rsidDel="00BB10F1" w:rsidRDefault="00394483" w:rsidP="00C51751">
            <w:pPr>
              <w:spacing w:after="0"/>
              <w:rPr>
                <w:del w:id="1678" w:author="Huawei-Chunying Gu" w:date="2022-08-14T14:31:00Z"/>
                <w:rFonts w:ascii="Arial" w:eastAsia="?? ??" w:hAnsi="Arial"/>
                <w:sz w:val="18"/>
                <w:rPrChange w:id="1679" w:author="Huawei-Chunying Gu" w:date="2022-08-14T14:31:00Z">
                  <w:rPr>
                    <w:del w:id="1680" w:author="Huawei-Chunying Gu" w:date="2022-08-14T14:31:00Z"/>
                    <w:rFonts w:ascii="Arial" w:eastAsia="?? ??" w:hAnsi="Arial"/>
                    <w:sz w:val="18"/>
                  </w:rPr>
                </w:rPrChange>
              </w:rPr>
            </w:pPr>
          </w:p>
        </w:tc>
        <w:tc>
          <w:tcPr>
            <w:tcW w:w="1276" w:type="dxa"/>
            <w:tcBorders>
              <w:top w:val="single" w:sz="4" w:space="0" w:color="auto"/>
              <w:left w:val="single" w:sz="4" w:space="0" w:color="auto"/>
              <w:bottom w:val="single" w:sz="4" w:space="0" w:color="auto"/>
              <w:right w:val="single" w:sz="4" w:space="0" w:color="auto"/>
            </w:tcBorders>
            <w:hideMark/>
          </w:tcPr>
          <w:p w14:paraId="7793324A" w14:textId="4C02CE8D" w:rsidR="00394483" w:rsidRPr="00332182" w:rsidDel="00BB10F1" w:rsidRDefault="00394483" w:rsidP="00C51751">
            <w:pPr>
              <w:pStyle w:val="TAL"/>
              <w:rPr>
                <w:del w:id="1681" w:author="Huawei-Chunying Gu" w:date="2022-08-14T14:31:00Z"/>
                <w:rPrChange w:id="1682" w:author="Huawei-Chunying Gu" w:date="2022-08-14T14:31:00Z">
                  <w:rPr>
                    <w:del w:id="1683" w:author="Huawei-Chunying Gu" w:date="2022-08-14T14:31:00Z"/>
                  </w:rPr>
                </w:rPrChange>
              </w:rPr>
            </w:pPr>
            <w:del w:id="1684" w:author="Huawei-Chunying Gu" w:date="2022-08-14T14:31:00Z">
              <w:r w:rsidRPr="00332182" w:rsidDel="00BB10F1">
                <w:rPr>
                  <w:rPrChange w:id="1685" w:author="Huawei-Chunying Gu" w:date="2022-08-14T14:31:00Z">
                    <w:rPr/>
                  </w:rPrChange>
                </w:rPr>
                <w:delText>Config 3</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4FD365E" w14:textId="22BAC36D" w:rsidR="00394483" w:rsidRPr="00332182" w:rsidDel="00BB10F1" w:rsidRDefault="00394483" w:rsidP="00C51751">
            <w:pPr>
              <w:spacing w:after="0"/>
              <w:rPr>
                <w:del w:id="1686" w:author="Huawei-Chunying Gu" w:date="2022-08-14T14:31:00Z"/>
                <w:rFonts w:ascii="Arial" w:hAnsi="Arial"/>
                <w:sz w:val="18"/>
                <w:rPrChange w:id="1687" w:author="Huawei-Chunying Gu" w:date="2022-08-14T14:31:00Z">
                  <w:rPr>
                    <w:del w:id="1688" w:author="Huawei-Chunying Gu" w:date="2022-08-14T14:31:00Z"/>
                    <w:rFonts w:ascii="Arial" w:hAnsi="Arial"/>
                    <w:sz w:val="18"/>
                  </w:rPr>
                </w:rPrChange>
              </w:rPr>
            </w:pPr>
          </w:p>
        </w:tc>
        <w:tc>
          <w:tcPr>
            <w:tcW w:w="879" w:type="dxa"/>
            <w:tcBorders>
              <w:top w:val="single" w:sz="4" w:space="0" w:color="auto"/>
              <w:left w:val="single" w:sz="4" w:space="0" w:color="auto"/>
              <w:bottom w:val="single" w:sz="4" w:space="0" w:color="auto"/>
              <w:right w:val="single" w:sz="4" w:space="0" w:color="auto"/>
            </w:tcBorders>
            <w:hideMark/>
          </w:tcPr>
          <w:p w14:paraId="611BAD28" w14:textId="6BBC3A55" w:rsidR="00394483" w:rsidRPr="00332182" w:rsidDel="00BB10F1" w:rsidRDefault="00394483" w:rsidP="00C51751">
            <w:pPr>
              <w:pStyle w:val="TAC"/>
              <w:rPr>
                <w:del w:id="1689" w:author="Huawei-Chunying Gu" w:date="2022-08-14T14:31:00Z"/>
                <w:rFonts w:eastAsia="MS Mincho"/>
                <w:rPrChange w:id="1690" w:author="Huawei-Chunying Gu" w:date="2022-08-14T14:31:00Z">
                  <w:rPr>
                    <w:del w:id="1691" w:author="Huawei-Chunying Gu" w:date="2022-08-14T14:31:00Z"/>
                    <w:rFonts w:eastAsia="MS Mincho"/>
                  </w:rPr>
                </w:rPrChange>
              </w:rPr>
            </w:pPr>
            <w:del w:id="1692" w:author="Huawei-Chunying Gu" w:date="2022-08-14T14:31:00Z">
              <w:r w:rsidRPr="00332182" w:rsidDel="00BB10F1">
                <w:rPr>
                  <w:rPrChange w:id="1693" w:author="Huawei-Chunying Gu" w:date="2022-08-14T14:31:00Z">
                    <w:rPr/>
                  </w:rPrChange>
                </w:rPr>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7DCEBEC7" w14:textId="18A02F8D" w:rsidR="00394483" w:rsidRPr="00332182" w:rsidDel="00BB10F1" w:rsidRDefault="00394483" w:rsidP="00C51751">
            <w:pPr>
              <w:pStyle w:val="TAC"/>
              <w:rPr>
                <w:del w:id="1694" w:author="Huawei-Chunying Gu" w:date="2022-08-14T14:31:00Z"/>
                <w:rFonts w:eastAsia="MS Mincho"/>
                <w:rPrChange w:id="1695" w:author="Huawei-Chunying Gu" w:date="2022-08-14T14:31:00Z">
                  <w:rPr>
                    <w:del w:id="1696" w:author="Huawei-Chunying Gu" w:date="2022-08-14T14:31:00Z"/>
                    <w:rFonts w:eastAsia="MS Mincho"/>
                  </w:rPr>
                </w:rPrChange>
              </w:rPr>
            </w:pPr>
            <w:del w:id="1697" w:author="Huawei-Chunying Gu" w:date="2022-08-14T14:31:00Z">
              <w:r w:rsidRPr="00332182" w:rsidDel="00BB10F1">
                <w:rPr>
                  <w:rPrChange w:id="1698" w:author="Huawei-Chunying Gu" w:date="2022-08-14T14:31:00Z">
                    <w:rPr/>
                  </w:rPrChange>
                </w:rPr>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7F79E408" w14:textId="281090CB" w:rsidR="00394483" w:rsidRPr="00332182" w:rsidDel="00BB10F1" w:rsidRDefault="00394483" w:rsidP="00C51751">
            <w:pPr>
              <w:pStyle w:val="TAC"/>
              <w:rPr>
                <w:del w:id="1699" w:author="Huawei-Chunying Gu" w:date="2022-08-14T14:31:00Z"/>
                <w:rFonts w:eastAsia="MS Mincho"/>
                <w:rPrChange w:id="1700" w:author="Huawei-Chunying Gu" w:date="2022-08-14T14:31:00Z">
                  <w:rPr>
                    <w:del w:id="1701" w:author="Huawei-Chunying Gu" w:date="2022-08-14T14:31:00Z"/>
                    <w:rFonts w:eastAsia="MS Mincho"/>
                  </w:rPr>
                </w:rPrChange>
              </w:rPr>
            </w:pPr>
            <w:del w:id="1702" w:author="Huawei-Chunying Gu" w:date="2022-08-14T14:31:00Z">
              <w:r w:rsidRPr="00332182" w:rsidDel="00BB10F1">
                <w:rPr>
                  <w:rPrChange w:id="1703" w:author="Huawei-Chunying Gu" w:date="2022-08-14T14:31:00Z">
                    <w:rPr/>
                  </w:rPrChange>
                </w:rPr>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022DFDF9" w14:textId="01797A90" w:rsidR="00394483" w:rsidRPr="00332182" w:rsidDel="00BB10F1" w:rsidRDefault="00394483" w:rsidP="00C51751">
            <w:pPr>
              <w:pStyle w:val="TAC"/>
              <w:rPr>
                <w:del w:id="1704" w:author="Huawei-Chunying Gu" w:date="2022-08-14T14:31:00Z"/>
                <w:rFonts w:eastAsia="MS Mincho"/>
                <w:rPrChange w:id="1705" w:author="Huawei-Chunying Gu" w:date="2022-08-14T14:31:00Z">
                  <w:rPr>
                    <w:del w:id="1706" w:author="Huawei-Chunying Gu" w:date="2022-08-14T14:31:00Z"/>
                    <w:rFonts w:eastAsia="MS Mincho"/>
                  </w:rPr>
                </w:rPrChange>
              </w:rPr>
            </w:pPr>
            <w:del w:id="1707" w:author="Huawei-Chunying Gu" w:date="2022-08-14T14:31:00Z">
              <w:r w:rsidRPr="00332182" w:rsidDel="00BB10F1">
                <w:rPr>
                  <w:rPrChange w:id="1708" w:author="Huawei-Chunying Gu" w:date="2022-08-14T14:31:00Z">
                    <w:rPr/>
                  </w:rPrChange>
                </w:rPr>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3974DEB2" w14:textId="68D8605C" w:rsidR="00394483" w:rsidRPr="00332182" w:rsidDel="00BB10F1" w:rsidRDefault="00394483" w:rsidP="00C51751">
            <w:pPr>
              <w:pStyle w:val="TAC"/>
              <w:rPr>
                <w:del w:id="1709" w:author="Huawei-Chunying Gu" w:date="2022-08-14T14:31:00Z"/>
                <w:rFonts w:eastAsia="MS Mincho"/>
                <w:rPrChange w:id="1710" w:author="Huawei-Chunying Gu" w:date="2022-08-14T14:31:00Z">
                  <w:rPr>
                    <w:del w:id="1711" w:author="Huawei-Chunying Gu" w:date="2022-08-14T14:31:00Z"/>
                    <w:rFonts w:eastAsia="MS Mincho"/>
                  </w:rPr>
                </w:rPrChange>
              </w:rPr>
            </w:pPr>
            <w:del w:id="1712" w:author="Huawei-Chunying Gu" w:date="2022-08-14T14:31:00Z">
              <w:r w:rsidRPr="00332182" w:rsidDel="00BB10F1">
                <w:rPr>
                  <w:rPrChange w:id="1713" w:author="Huawei-Chunying Gu" w:date="2022-08-14T14:31:00Z">
                    <w:rPr/>
                  </w:rPrChange>
                </w:rPr>
                <w:delText>10.2</w:delText>
              </w:r>
            </w:del>
          </w:p>
        </w:tc>
      </w:tr>
      <w:tr w:rsidR="00394483" w:rsidRPr="00332182" w:rsidDel="00BB10F1" w14:paraId="7EF95005" w14:textId="00078CBB" w:rsidTr="00C51751">
        <w:trPr>
          <w:cantSplit/>
          <w:trHeight w:val="105"/>
          <w:jc w:val="center"/>
          <w:del w:id="1714" w:author="Huawei-Chunying Gu" w:date="2022-08-14T14:31: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E9D874D" w14:textId="48204FC3" w:rsidR="00394483" w:rsidRPr="00332182" w:rsidDel="00BB10F1" w:rsidRDefault="00394483" w:rsidP="00C51751">
            <w:pPr>
              <w:spacing w:after="0"/>
              <w:rPr>
                <w:del w:id="1715" w:author="Huawei-Chunying Gu" w:date="2022-08-14T14:31:00Z"/>
                <w:rFonts w:ascii="Arial" w:hAnsi="Arial"/>
                <w:sz w:val="18"/>
                <w:rPrChange w:id="1716" w:author="Huawei-Chunying Gu" w:date="2022-08-14T14:31:00Z">
                  <w:rPr>
                    <w:del w:id="1717" w:author="Huawei-Chunying Gu" w:date="2022-08-14T14:31:00Z"/>
                    <w:rFonts w:ascii="Arial" w:hAnsi="Arial"/>
                    <w:sz w:val="18"/>
                  </w:rPr>
                </w:rPrChange>
              </w:rPr>
            </w:pPr>
            <w:del w:id="1718" w:author="Huawei-Chunying Gu" w:date="2022-08-14T14:31:00Z">
              <w:r w:rsidRPr="00332182" w:rsidDel="00BB10F1">
                <w:rPr>
                  <w:rFonts w:ascii="Arial" w:eastAsia="?? ??" w:hAnsi="Arial"/>
                  <w:sz w:val="18"/>
                </w:rPr>
                <w:delText>SSB_RP</w:delText>
              </w:r>
              <w:r w:rsidRPr="00332182" w:rsidDel="00BB10F1">
                <w:rPr>
                  <w:rFonts w:ascii="Arial" w:hAnsi="Arial"/>
                  <w:sz w:val="18"/>
                </w:rPr>
                <w:delText xml:space="preserve"> of set q</w:delText>
              </w:r>
              <w:r w:rsidRPr="00332182" w:rsidDel="00BB10F1">
                <w:rPr>
                  <w:rFonts w:ascii="Arial" w:hAnsi="Arial"/>
                  <w:sz w:val="18"/>
                  <w:vertAlign w:val="subscript"/>
                  <w:rPrChange w:id="1719" w:author="Huawei-Chunying Gu" w:date="2022-08-14T14:31:00Z">
                    <w:rPr>
                      <w:rFonts w:ascii="Arial" w:hAnsi="Arial"/>
                      <w:sz w:val="18"/>
                      <w:vertAlign w:val="subscript"/>
                    </w:rPr>
                  </w:rPrChange>
                </w:rPr>
                <w:delText>1</w:delText>
              </w:r>
            </w:del>
          </w:p>
        </w:tc>
        <w:tc>
          <w:tcPr>
            <w:tcW w:w="1276" w:type="dxa"/>
            <w:tcBorders>
              <w:top w:val="single" w:sz="4" w:space="0" w:color="auto"/>
              <w:left w:val="single" w:sz="4" w:space="0" w:color="auto"/>
              <w:bottom w:val="single" w:sz="4" w:space="0" w:color="auto"/>
              <w:right w:val="single" w:sz="4" w:space="0" w:color="auto"/>
            </w:tcBorders>
            <w:hideMark/>
          </w:tcPr>
          <w:p w14:paraId="5C5C860A" w14:textId="24EC1476" w:rsidR="00394483" w:rsidRPr="00332182" w:rsidDel="00BB10F1" w:rsidRDefault="00394483" w:rsidP="00C51751">
            <w:pPr>
              <w:pStyle w:val="TAL"/>
              <w:rPr>
                <w:del w:id="1720" w:author="Huawei-Chunying Gu" w:date="2022-08-14T14:31:00Z"/>
                <w:rPrChange w:id="1721" w:author="Huawei-Chunying Gu" w:date="2022-08-14T14:31:00Z">
                  <w:rPr>
                    <w:del w:id="1722" w:author="Huawei-Chunying Gu" w:date="2022-08-14T14:31:00Z"/>
                  </w:rPr>
                </w:rPrChange>
              </w:rPr>
            </w:pPr>
            <w:del w:id="1723" w:author="Huawei-Chunying Gu" w:date="2022-08-14T14:31:00Z">
              <w:r w:rsidRPr="00332182" w:rsidDel="00BB10F1">
                <w:rPr>
                  <w:rPrChange w:id="1724" w:author="Huawei-Chunying Gu" w:date="2022-08-14T14:31:00Z">
                    <w:rPr/>
                  </w:rPrChange>
                </w:rPr>
                <w:delText>Config 1</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48F0B24" w14:textId="30727A3B" w:rsidR="00394483" w:rsidRPr="00332182" w:rsidDel="00BB10F1" w:rsidRDefault="00394483" w:rsidP="00C51751">
            <w:pPr>
              <w:pStyle w:val="TAC"/>
              <w:rPr>
                <w:del w:id="1725" w:author="Huawei-Chunying Gu" w:date="2022-08-14T14:31:00Z"/>
                <w:rPrChange w:id="1726" w:author="Huawei-Chunying Gu" w:date="2022-08-14T14:31:00Z">
                  <w:rPr>
                    <w:del w:id="1727" w:author="Huawei-Chunying Gu" w:date="2022-08-14T14:31:00Z"/>
                  </w:rPr>
                </w:rPrChange>
              </w:rPr>
            </w:pPr>
            <w:del w:id="1728" w:author="Huawei-Chunying Gu" w:date="2022-08-14T14:31:00Z">
              <w:r w:rsidRPr="00332182" w:rsidDel="00BB10F1">
                <w:rPr>
                  <w:rPrChange w:id="1729" w:author="Huawei-Chunying Gu" w:date="2022-08-14T14:31:00Z">
                    <w:rPr/>
                  </w:rPrChange>
                </w:rPr>
                <w:delText>dBm/SCS kHz</w:delText>
              </w:r>
            </w:del>
          </w:p>
        </w:tc>
        <w:tc>
          <w:tcPr>
            <w:tcW w:w="879" w:type="dxa"/>
            <w:tcBorders>
              <w:top w:val="single" w:sz="4" w:space="0" w:color="auto"/>
              <w:left w:val="single" w:sz="4" w:space="0" w:color="auto"/>
              <w:bottom w:val="single" w:sz="4" w:space="0" w:color="auto"/>
              <w:right w:val="single" w:sz="4" w:space="0" w:color="auto"/>
            </w:tcBorders>
            <w:hideMark/>
          </w:tcPr>
          <w:p w14:paraId="5EAB584A" w14:textId="3C079F10" w:rsidR="00394483" w:rsidRPr="00332182" w:rsidDel="00BB10F1" w:rsidRDefault="00394483" w:rsidP="00C51751">
            <w:pPr>
              <w:pStyle w:val="TAC"/>
              <w:rPr>
                <w:del w:id="1730" w:author="Huawei-Chunying Gu" w:date="2022-08-14T14:31:00Z"/>
                <w:rPrChange w:id="1731" w:author="Huawei-Chunying Gu" w:date="2022-08-14T14:31:00Z">
                  <w:rPr>
                    <w:del w:id="1732" w:author="Huawei-Chunying Gu" w:date="2022-08-14T14:31:00Z"/>
                  </w:rPr>
                </w:rPrChange>
              </w:rPr>
            </w:pPr>
            <w:del w:id="1733" w:author="Huawei-Chunying Gu" w:date="2022-08-14T14:31:00Z">
              <w:r w:rsidRPr="00332182" w:rsidDel="00BB10F1">
                <w:rPr>
                  <w:rFonts w:eastAsia="MS Mincho"/>
                  <w:rPrChange w:id="1734" w:author="Huawei-Chunying Gu" w:date="2022-08-14T14:31:00Z">
                    <w:rPr>
                      <w:rFonts w:eastAsia="MS Mincho"/>
                    </w:rPr>
                  </w:rPrChange>
                </w:rPr>
                <w:delText>-108.2</w:delText>
              </w:r>
            </w:del>
          </w:p>
        </w:tc>
        <w:tc>
          <w:tcPr>
            <w:tcW w:w="879" w:type="dxa"/>
            <w:tcBorders>
              <w:top w:val="single" w:sz="4" w:space="0" w:color="auto"/>
              <w:left w:val="single" w:sz="4" w:space="0" w:color="auto"/>
              <w:bottom w:val="single" w:sz="4" w:space="0" w:color="auto"/>
              <w:right w:val="single" w:sz="4" w:space="0" w:color="auto"/>
            </w:tcBorders>
            <w:hideMark/>
          </w:tcPr>
          <w:p w14:paraId="6E670485" w14:textId="14CD84D6" w:rsidR="00394483" w:rsidRPr="00332182" w:rsidDel="00BB10F1" w:rsidRDefault="00394483" w:rsidP="00C51751">
            <w:pPr>
              <w:pStyle w:val="TAC"/>
              <w:rPr>
                <w:del w:id="1735" w:author="Huawei-Chunying Gu" w:date="2022-08-14T14:31:00Z"/>
                <w:rFonts w:eastAsia="MS Mincho"/>
                <w:rPrChange w:id="1736" w:author="Huawei-Chunying Gu" w:date="2022-08-14T14:31:00Z">
                  <w:rPr>
                    <w:del w:id="1737" w:author="Huawei-Chunying Gu" w:date="2022-08-14T14:31:00Z"/>
                    <w:rFonts w:eastAsia="MS Mincho"/>
                  </w:rPr>
                </w:rPrChange>
              </w:rPr>
            </w:pPr>
            <w:del w:id="1738" w:author="Huawei-Chunying Gu" w:date="2022-08-14T14:31:00Z">
              <w:r w:rsidRPr="00332182" w:rsidDel="00BB10F1">
                <w:rPr>
                  <w:rFonts w:eastAsia="MS Mincho"/>
                  <w:rPrChange w:id="1739" w:author="Huawei-Chunying Gu" w:date="2022-08-14T14:31:00Z">
                    <w:rPr>
                      <w:rFonts w:eastAsia="MS Mincho"/>
                    </w:rPr>
                  </w:rPrChange>
                </w:rPr>
                <w:delText>-108.2</w:delText>
              </w:r>
            </w:del>
          </w:p>
        </w:tc>
        <w:tc>
          <w:tcPr>
            <w:tcW w:w="879" w:type="dxa"/>
            <w:tcBorders>
              <w:top w:val="single" w:sz="4" w:space="0" w:color="auto"/>
              <w:left w:val="single" w:sz="4" w:space="0" w:color="auto"/>
              <w:bottom w:val="single" w:sz="4" w:space="0" w:color="auto"/>
              <w:right w:val="single" w:sz="4" w:space="0" w:color="auto"/>
            </w:tcBorders>
            <w:hideMark/>
          </w:tcPr>
          <w:p w14:paraId="012542E7" w14:textId="54BD5C45" w:rsidR="00394483" w:rsidRPr="00332182" w:rsidDel="00BB10F1" w:rsidRDefault="00394483" w:rsidP="00C51751">
            <w:pPr>
              <w:pStyle w:val="TAC"/>
              <w:rPr>
                <w:del w:id="1740" w:author="Huawei-Chunying Gu" w:date="2022-08-14T14:31:00Z"/>
                <w:rFonts w:eastAsia="MS Mincho"/>
                <w:rPrChange w:id="1741" w:author="Huawei-Chunying Gu" w:date="2022-08-14T14:31:00Z">
                  <w:rPr>
                    <w:del w:id="1742" w:author="Huawei-Chunying Gu" w:date="2022-08-14T14:31:00Z"/>
                    <w:rFonts w:eastAsia="MS Mincho"/>
                  </w:rPr>
                </w:rPrChange>
              </w:rPr>
            </w:pPr>
            <w:del w:id="1743" w:author="Huawei-Chunying Gu" w:date="2022-08-14T14:31:00Z">
              <w:r w:rsidRPr="00332182" w:rsidDel="00BB10F1">
                <w:rPr>
                  <w:rFonts w:ascii="宋体" w:eastAsia="宋体" w:hAnsi="宋体"/>
                  <w:rPrChange w:id="1744" w:author="Huawei-Chunying Gu" w:date="2022-08-14T14:31:00Z">
                    <w:rPr>
                      <w:rFonts w:ascii="宋体" w:eastAsia="宋体" w:hAnsi="宋体"/>
                    </w:rPr>
                  </w:rPrChange>
                </w:rPr>
                <w:delText>-</w:delText>
              </w:r>
              <w:r w:rsidRPr="00332182" w:rsidDel="00BB10F1">
                <w:rPr>
                  <w:rFonts w:eastAsia="MS Mincho"/>
                  <w:rPrChange w:id="1745" w:author="Huawei-Chunying Gu" w:date="2022-08-14T14:31:00Z">
                    <w:rPr>
                      <w:rFonts w:eastAsia="MS Mincho"/>
                    </w:rPr>
                  </w:rPrChange>
                </w:rPr>
                <w:delText>87.8</w:delText>
              </w:r>
            </w:del>
          </w:p>
        </w:tc>
        <w:tc>
          <w:tcPr>
            <w:tcW w:w="879" w:type="dxa"/>
            <w:tcBorders>
              <w:top w:val="single" w:sz="4" w:space="0" w:color="auto"/>
              <w:left w:val="single" w:sz="4" w:space="0" w:color="auto"/>
              <w:bottom w:val="single" w:sz="4" w:space="0" w:color="auto"/>
              <w:right w:val="single" w:sz="4" w:space="0" w:color="auto"/>
            </w:tcBorders>
            <w:hideMark/>
          </w:tcPr>
          <w:p w14:paraId="0D8450A4" w14:textId="61865640" w:rsidR="00394483" w:rsidRPr="00332182" w:rsidDel="00BB10F1" w:rsidRDefault="00394483" w:rsidP="00C51751">
            <w:pPr>
              <w:pStyle w:val="TAC"/>
              <w:rPr>
                <w:del w:id="1746" w:author="Huawei-Chunying Gu" w:date="2022-08-14T14:31:00Z"/>
                <w:rPrChange w:id="1747" w:author="Huawei-Chunying Gu" w:date="2022-08-14T14:31:00Z">
                  <w:rPr>
                    <w:del w:id="1748" w:author="Huawei-Chunying Gu" w:date="2022-08-14T14:31:00Z"/>
                  </w:rPr>
                </w:rPrChange>
              </w:rPr>
            </w:pPr>
            <w:del w:id="1749" w:author="Huawei-Chunying Gu" w:date="2022-08-14T14:31:00Z">
              <w:r w:rsidRPr="00332182" w:rsidDel="00BB10F1">
                <w:rPr>
                  <w:rFonts w:ascii="宋体" w:eastAsia="宋体" w:hAnsi="宋体"/>
                  <w:rPrChange w:id="1750" w:author="Huawei-Chunying Gu" w:date="2022-08-14T14:31:00Z">
                    <w:rPr>
                      <w:rFonts w:ascii="宋体" w:eastAsia="宋体" w:hAnsi="宋体"/>
                    </w:rPr>
                  </w:rPrChange>
                </w:rPr>
                <w:delText>-</w:delText>
              </w:r>
              <w:r w:rsidRPr="00332182" w:rsidDel="00BB10F1">
                <w:rPr>
                  <w:rFonts w:eastAsia="MS Mincho"/>
                  <w:rPrChange w:id="1751" w:author="Huawei-Chunying Gu" w:date="2022-08-14T14:31:00Z">
                    <w:rPr>
                      <w:rFonts w:eastAsia="MS Mincho"/>
                    </w:rPr>
                  </w:rPrChange>
                </w:rPr>
                <w:delText>87.8</w:delText>
              </w:r>
            </w:del>
          </w:p>
        </w:tc>
        <w:tc>
          <w:tcPr>
            <w:tcW w:w="879" w:type="dxa"/>
            <w:tcBorders>
              <w:top w:val="single" w:sz="4" w:space="0" w:color="auto"/>
              <w:left w:val="single" w:sz="4" w:space="0" w:color="auto"/>
              <w:bottom w:val="single" w:sz="4" w:space="0" w:color="auto"/>
              <w:right w:val="single" w:sz="4" w:space="0" w:color="auto"/>
            </w:tcBorders>
            <w:hideMark/>
          </w:tcPr>
          <w:p w14:paraId="28166A50" w14:textId="0E58CEF0" w:rsidR="00394483" w:rsidRPr="00332182" w:rsidDel="00BB10F1" w:rsidRDefault="00394483" w:rsidP="00C51751">
            <w:pPr>
              <w:pStyle w:val="TAC"/>
              <w:rPr>
                <w:del w:id="1752" w:author="Huawei-Chunying Gu" w:date="2022-08-14T14:31:00Z"/>
                <w:rPrChange w:id="1753" w:author="Huawei-Chunying Gu" w:date="2022-08-14T14:31:00Z">
                  <w:rPr>
                    <w:del w:id="1754" w:author="Huawei-Chunying Gu" w:date="2022-08-14T14:31:00Z"/>
                  </w:rPr>
                </w:rPrChange>
              </w:rPr>
            </w:pPr>
            <w:del w:id="1755" w:author="Huawei-Chunying Gu" w:date="2022-08-14T14:31:00Z">
              <w:r w:rsidRPr="00332182" w:rsidDel="00BB10F1">
                <w:rPr>
                  <w:rFonts w:ascii="宋体" w:eastAsia="宋体" w:hAnsi="宋体"/>
                  <w:rPrChange w:id="1756" w:author="Huawei-Chunying Gu" w:date="2022-08-14T14:31:00Z">
                    <w:rPr>
                      <w:rFonts w:ascii="宋体" w:eastAsia="宋体" w:hAnsi="宋体"/>
                    </w:rPr>
                  </w:rPrChange>
                </w:rPr>
                <w:delText>-</w:delText>
              </w:r>
              <w:r w:rsidRPr="00332182" w:rsidDel="00BB10F1">
                <w:rPr>
                  <w:rFonts w:eastAsia="MS Mincho"/>
                  <w:rPrChange w:id="1757" w:author="Huawei-Chunying Gu" w:date="2022-08-14T14:31:00Z">
                    <w:rPr>
                      <w:rFonts w:eastAsia="MS Mincho"/>
                    </w:rPr>
                  </w:rPrChange>
                </w:rPr>
                <w:delText>87.8</w:delText>
              </w:r>
            </w:del>
          </w:p>
        </w:tc>
      </w:tr>
      <w:tr w:rsidR="00394483" w:rsidRPr="00332182" w:rsidDel="00BB10F1" w14:paraId="3F0BBD2B" w14:textId="115E407C" w:rsidTr="00C51751">
        <w:trPr>
          <w:cantSplit/>
          <w:trHeight w:val="105"/>
          <w:jc w:val="center"/>
          <w:del w:id="1758" w:author="Huawei-Chunying Gu" w:date="2022-08-14T14:31:00Z"/>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D7FC6EA" w14:textId="3CAE969C" w:rsidR="00394483" w:rsidRPr="00332182" w:rsidDel="00BB10F1" w:rsidRDefault="00394483" w:rsidP="00C51751">
            <w:pPr>
              <w:spacing w:after="0"/>
              <w:rPr>
                <w:del w:id="1759" w:author="Huawei-Chunying Gu" w:date="2022-08-14T14:31:00Z"/>
                <w:rFonts w:ascii="Arial" w:hAnsi="Arial"/>
                <w:sz w:val="18"/>
                <w:rPrChange w:id="1760" w:author="Huawei-Chunying Gu" w:date="2022-08-14T14:31:00Z">
                  <w:rPr>
                    <w:del w:id="1761" w:author="Huawei-Chunying Gu" w:date="2022-08-14T14:31:00Z"/>
                    <w:rFonts w:ascii="Arial" w:hAnsi="Arial"/>
                    <w:sz w:val="18"/>
                  </w:rPr>
                </w:rPrChange>
              </w:rPr>
            </w:pPr>
          </w:p>
        </w:tc>
        <w:tc>
          <w:tcPr>
            <w:tcW w:w="1276" w:type="dxa"/>
            <w:tcBorders>
              <w:top w:val="single" w:sz="4" w:space="0" w:color="auto"/>
              <w:left w:val="single" w:sz="4" w:space="0" w:color="auto"/>
              <w:bottom w:val="single" w:sz="4" w:space="0" w:color="auto"/>
              <w:right w:val="single" w:sz="4" w:space="0" w:color="auto"/>
            </w:tcBorders>
            <w:hideMark/>
          </w:tcPr>
          <w:p w14:paraId="69FEE13D" w14:textId="49F40D34" w:rsidR="00394483" w:rsidRPr="00332182" w:rsidDel="00BB10F1" w:rsidRDefault="00394483" w:rsidP="00C51751">
            <w:pPr>
              <w:pStyle w:val="TAL"/>
              <w:rPr>
                <w:del w:id="1762" w:author="Huawei-Chunying Gu" w:date="2022-08-14T14:31:00Z"/>
                <w:rPrChange w:id="1763" w:author="Huawei-Chunying Gu" w:date="2022-08-14T14:31:00Z">
                  <w:rPr>
                    <w:del w:id="1764" w:author="Huawei-Chunying Gu" w:date="2022-08-14T14:31:00Z"/>
                  </w:rPr>
                </w:rPrChange>
              </w:rPr>
            </w:pPr>
            <w:del w:id="1765" w:author="Huawei-Chunying Gu" w:date="2022-08-14T14:31:00Z">
              <w:r w:rsidRPr="00332182" w:rsidDel="00BB10F1">
                <w:rPr>
                  <w:rPrChange w:id="1766" w:author="Huawei-Chunying Gu" w:date="2022-08-14T14:31:00Z">
                    <w:rPr/>
                  </w:rPrChange>
                </w:rPr>
                <w:delText>Config 2</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13C004" w14:textId="32AB5A5C" w:rsidR="00394483" w:rsidRPr="00332182" w:rsidDel="00BB10F1" w:rsidRDefault="00394483" w:rsidP="00C51751">
            <w:pPr>
              <w:spacing w:after="0"/>
              <w:rPr>
                <w:del w:id="1767" w:author="Huawei-Chunying Gu" w:date="2022-08-14T14:31:00Z"/>
                <w:rFonts w:ascii="Arial" w:hAnsi="Arial"/>
                <w:sz w:val="18"/>
                <w:rPrChange w:id="1768" w:author="Huawei-Chunying Gu" w:date="2022-08-14T14:31:00Z">
                  <w:rPr>
                    <w:del w:id="1769" w:author="Huawei-Chunying Gu" w:date="2022-08-14T14:31:00Z"/>
                    <w:rFonts w:ascii="Arial" w:hAnsi="Arial"/>
                    <w:sz w:val="18"/>
                  </w:rPr>
                </w:rPrChange>
              </w:rPr>
            </w:pPr>
          </w:p>
        </w:tc>
        <w:tc>
          <w:tcPr>
            <w:tcW w:w="879" w:type="dxa"/>
            <w:tcBorders>
              <w:top w:val="single" w:sz="4" w:space="0" w:color="auto"/>
              <w:left w:val="single" w:sz="4" w:space="0" w:color="auto"/>
              <w:bottom w:val="single" w:sz="4" w:space="0" w:color="auto"/>
              <w:right w:val="single" w:sz="4" w:space="0" w:color="auto"/>
            </w:tcBorders>
            <w:hideMark/>
          </w:tcPr>
          <w:p w14:paraId="7ABA5801" w14:textId="55B8969E" w:rsidR="00394483" w:rsidRPr="00332182" w:rsidDel="00BB10F1" w:rsidRDefault="00394483" w:rsidP="00C51751">
            <w:pPr>
              <w:pStyle w:val="TAC"/>
              <w:rPr>
                <w:del w:id="1770" w:author="Huawei-Chunying Gu" w:date="2022-08-14T14:31:00Z"/>
                <w:rPrChange w:id="1771" w:author="Huawei-Chunying Gu" w:date="2022-08-14T14:31:00Z">
                  <w:rPr>
                    <w:del w:id="1772" w:author="Huawei-Chunying Gu" w:date="2022-08-14T14:31:00Z"/>
                  </w:rPr>
                </w:rPrChange>
              </w:rPr>
            </w:pPr>
            <w:del w:id="1773" w:author="Huawei-Chunying Gu" w:date="2022-08-14T14:31:00Z">
              <w:r w:rsidRPr="00332182" w:rsidDel="00BB10F1">
                <w:rPr>
                  <w:rFonts w:eastAsia="MS Mincho"/>
                  <w:rPrChange w:id="1774" w:author="Huawei-Chunying Gu" w:date="2022-08-14T14:31:00Z">
                    <w:rPr>
                      <w:rFonts w:eastAsia="MS Mincho"/>
                    </w:rPr>
                  </w:rPrChange>
                </w:rPr>
                <w:delText>-108.2</w:delText>
              </w:r>
            </w:del>
          </w:p>
        </w:tc>
        <w:tc>
          <w:tcPr>
            <w:tcW w:w="879" w:type="dxa"/>
            <w:tcBorders>
              <w:top w:val="single" w:sz="4" w:space="0" w:color="auto"/>
              <w:left w:val="single" w:sz="4" w:space="0" w:color="auto"/>
              <w:bottom w:val="single" w:sz="4" w:space="0" w:color="auto"/>
              <w:right w:val="single" w:sz="4" w:space="0" w:color="auto"/>
            </w:tcBorders>
            <w:hideMark/>
          </w:tcPr>
          <w:p w14:paraId="59CF169F" w14:textId="638C35C2" w:rsidR="00394483" w:rsidRPr="00332182" w:rsidDel="00BB10F1" w:rsidRDefault="00394483" w:rsidP="00C51751">
            <w:pPr>
              <w:pStyle w:val="TAC"/>
              <w:rPr>
                <w:del w:id="1775" w:author="Huawei-Chunying Gu" w:date="2022-08-14T14:31:00Z"/>
                <w:rFonts w:eastAsia="MS Mincho"/>
                <w:rPrChange w:id="1776" w:author="Huawei-Chunying Gu" w:date="2022-08-14T14:31:00Z">
                  <w:rPr>
                    <w:del w:id="1777" w:author="Huawei-Chunying Gu" w:date="2022-08-14T14:31:00Z"/>
                    <w:rFonts w:eastAsia="MS Mincho"/>
                  </w:rPr>
                </w:rPrChange>
              </w:rPr>
            </w:pPr>
            <w:del w:id="1778" w:author="Huawei-Chunying Gu" w:date="2022-08-14T14:31:00Z">
              <w:r w:rsidRPr="00332182" w:rsidDel="00BB10F1">
                <w:rPr>
                  <w:rFonts w:eastAsia="MS Mincho"/>
                  <w:rPrChange w:id="1779" w:author="Huawei-Chunying Gu" w:date="2022-08-14T14:31:00Z">
                    <w:rPr>
                      <w:rFonts w:eastAsia="MS Mincho"/>
                    </w:rPr>
                  </w:rPrChange>
                </w:rPr>
                <w:delText>-108.2</w:delText>
              </w:r>
            </w:del>
          </w:p>
        </w:tc>
        <w:tc>
          <w:tcPr>
            <w:tcW w:w="879" w:type="dxa"/>
            <w:tcBorders>
              <w:top w:val="single" w:sz="4" w:space="0" w:color="auto"/>
              <w:left w:val="single" w:sz="4" w:space="0" w:color="auto"/>
              <w:bottom w:val="single" w:sz="4" w:space="0" w:color="auto"/>
              <w:right w:val="single" w:sz="4" w:space="0" w:color="auto"/>
            </w:tcBorders>
            <w:hideMark/>
          </w:tcPr>
          <w:p w14:paraId="78A3C021" w14:textId="02AA2D36" w:rsidR="00394483" w:rsidRPr="00332182" w:rsidDel="00BB10F1" w:rsidRDefault="00394483" w:rsidP="00C51751">
            <w:pPr>
              <w:pStyle w:val="TAC"/>
              <w:rPr>
                <w:del w:id="1780" w:author="Huawei-Chunying Gu" w:date="2022-08-14T14:31:00Z"/>
                <w:rFonts w:eastAsia="MS Mincho"/>
                <w:rPrChange w:id="1781" w:author="Huawei-Chunying Gu" w:date="2022-08-14T14:31:00Z">
                  <w:rPr>
                    <w:del w:id="1782" w:author="Huawei-Chunying Gu" w:date="2022-08-14T14:31:00Z"/>
                    <w:rFonts w:eastAsia="MS Mincho"/>
                  </w:rPr>
                </w:rPrChange>
              </w:rPr>
            </w:pPr>
            <w:del w:id="1783" w:author="Huawei-Chunying Gu" w:date="2022-08-14T14:31:00Z">
              <w:r w:rsidRPr="00332182" w:rsidDel="00BB10F1">
                <w:rPr>
                  <w:rFonts w:ascii="宋体" w:eastAsia="宋体" w:hAnsi="宋体"/>
                  <w:rPrChange w:id="1784" w:author="Huawei-Chunying Gu" w:date="2022-08-14T14:31:00Z">
                    <w:rPr>
                      <w:rFonts w:ascii="宋体" w:eastAsia="宋体" w:hAnsi="宋体"/>
                    </w:rPr>
                  </w:rPrChange>
                </w:rPr>
                <w:delText>-</w:delText>
              </w:r>
              <w:r w:rsidRPr="00332182" w:rsidDel="00BB10F1">
                <w:rPr>
                  <w:rFonts w:eastAsia="MS Mincho"/>
                  <w:rPrChange w:id="1785" w:author="Huawei-Chunying Gu" w:date="2022-08-14T14:31:00Z">
                    <w:rPr>
                      <w:rFonts w:eastAsia="MS Mincho"/>
                    </w:rPr>
                  </w:rPrChange>
                </w:rPr>
                <w:delText>87.8</w:delText>
              </w:r>
            </w:del>
          </w:p>
        </w:tc>
        <w:tc>
          <w:tcPr>
            <w:tcW w:w="879" w:type="dxa"/>
            <w:tcBorders>
              <w:top w:val="single" w:sz="4" w:space="0" w:color="auto"/>
              <w:left w:val="single" w:sz="4" w:space="0" w:color="auto"/>
              <w:bottom w:val="single" w:sz="4" w:space="0" w:color="auto"/>
              <w:right w:val="single" w:sz="4" w:space="0" w:color="auto"/>
            </w:tcBorders>
            <w:hideMark/>
          </w:tcPr>
          <w:p w14:paraId="3D0EA12F" w14:textId="2D2D1928" w:rsidR="00394483" w:rsidRPr="00332182" w:rsidDel="00BB10F1" w:rsidRDefault="00394483" w:rsidP="00C51751">
            <w:pPr>
              <w:pStyle w:val="TAC"/>
              <w:rPr>
                <w:del w:id="1786" w:author="Huawei-Chunying Gu" w:date="2022-08-14T14:31:00Z"/>
                <w:rPrChange w:id="1787" w:author="Huawei-Chunying Gu" w:date="2022-08-14T14:31:00Z">
                  <w:rPr>
                    <w:del w:id="1788" w:author="Huawei-Chunying Gu" w:date="2022-08-14T14:31:00Z"/>
                  </w:rPr>
                </w:rPrChange>
              </w:rPr>
            </w:pPr>
            <w:del w:id="1789" w:author="Huawei-Chunying Gu" w:date="2022-08-14T14:31:00Z">
              <w:r w:rsidRPr="00332182" w:rsidDel="00BB10F1">
                <w:rPr>
                  <w:rFonts w:ascii="宋体" w:eastAsia="宋体" w:hAnsi="宋体"/>
                  <w:rPrChange w:id="1790" w:author="Huawei-Chunying Gu" w:date="2022-08-14T14:31:00Z">
                    <w:rPr>
                      <w:rFonts w:ascii="宋体" w:eastAsia="宋体" w:hAnsi="宋体"/>
                    </w:rPr>
                  </w:rPrChange>
                </w:rPr>
                <w:delText>-</w:delText>
              </w:r>
              <w:r w:rsidRPr="00332182" w:rsidDel="00BB10F1">
                <w:rPr>
                  <w:rFonts w:eastAsia="MS Mincho"/>
                  <w:rPrChange w:id="1791" w:author="Huawei-Chunying Gu" w:date="2022-08-14T14:31:00Z">
                    <w:rPr>
                      <w:rFonts w:eastAsia="MS Mincho"/>
                    </w:rPr>
                  </w:rPrChange>
                </w:rPr>
                <w:delText>87.8</w:delText>
              </w:r>
            </w:del>
          </w:p>
        </w:tc>
        <w:tc>
          <w:tcPr>
            <w:tcW w:w="879" w:type="dxa"/>
            <w:tcBorders>
              <w:top w:val="single" w:sz="4" w:space="0" w:color="auto"/>
              <w:left w:val="single" w:sz="4" w:space="0" w:color="auto"/>
              <w:bottom w:val="single" w:sz="4" w:space="0" w:color="auto"/>
              <w:right w:val="single" w:sz="4" w:space="0" w:color="auto"/>
            </w:tcBorders>
            <w:hideMark/>
          </w:tcPr>
          <w:p w14:paraId="754A50D4" w14:textId="5F09ADD2" w:rsidR="00394483" w:rsidRPr="00332182" w:rsidDel="00BB10F1" w:rsidRDefault="00394483" w:rsidP="00C51751">
            <w:pPr>
              <w:pStyle w:val="TAC"/>
              <w:rPr>
                <w:del w:id="1792" w:author="Huawei-Chunying Gu" w:date="2022-08-14T14:31:00Z"/>
                <w:rPrChange w:id="1793" w:author="Huawei-Chunying Gu" w:date="2022-08-14T14:31:00Z">
                  <w:rPr>
                    <w:del w:id="1794" w:author="Huawei-Chunying Gu" w:date="2022-08-14T14:31:00Z"/>
                  </w:rPr>
                </w:rPrChange>
              </w:rPr>
            </w:pPr>
            <w:del w:id="1795" w:author="Huawei-Chunying Gu" w:date="2022-08-14T14:31:00Z">
              <w:r w:rsidRPr="00332182" w:rsidDel="00BB10F1">
                <w:rPr>
                  <w:rFonts w:ascii="宋体" w:eastAsia="宋体" w:hAnsi="宋体"/>
                  <w:rPrChange w:id="1796" w:author="Huawei-Chunying Gu" w:date="2022-08-14T14:31:00Z">
                    <w:rPr>
                      <w:rFonts w:ascii="宋体" w:eastAsia="宋体" w:hAnsi="宋体"/>
                    </w:rPr>
                  </w:rPrChange>
                </w:rPr>
                <w:delText>-</w:delText>
              </w:r>
              <w:r w:rsidRPr="00332182" w:rsidDel="00BB10F1">
                <w:rPr>
                  <w:rFonts w:eastAsia="MS Mincho"/>
                  <w:rPrChange w:id="1797" w:author="Huawei-Chunying Gu" w:date="2022-08-14T14:31:00Z">
                    <w:rPr>
                      <w:rFonts w:eastAsia="MS Mincho"/>
                    </w:rPr>
                  </w:rPrChange>
                </w:rPr>
                <w:delText>87.8</w:delText>
              </w:r>
            </w:del>
          </w:p>
        </w:tc>
      </w:tr>
      <w:tr w:rsidR="00394483" w:rsidRPr="00332182" w:rsidDel="00BB10F1" w14:paraId="0B6B666C" w14:textId="78ED08D2" w:rsidTr="00C51751">
        <w:trPr>
          <w:cantSplit/>
          <w:trHeight w:val="105"/>
          <w:jc w:val="center"/>
          <w:del w:id="1798" w:author="Huawei-Chunying Gu" w:date="2022-08-14T14:31:00Z"/>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064E0AE" w14:textId="67DC9DCD" w:rsidR="00394483" w:rsidRPr="00332182" w:rsidDel="00BB10F1" w:rsidRDefault="00394483" w:rsidP="00C51751">
            <w:pPr>
              <w:spacing w:after="0"/>
              <w:rPr>
                <w:del w:id="1799" w:author="Huawei-Chunying Gu" w:date="2022-08-14T14:31:00Z"/>
                <w:rFonts w:ascii="Arial" w:hAnsi="Arial"/>
                <w:sz w:val="18"/>
                <w:rPrChange w:id="1800" w:author="Huawei-Chunying Gu" w:date="2022-08-14T14:31:00Z">
                  <w:rPr>
                    <w:del w:id="1801" w:author="Huawei-Chunying Gu" w:date="2022-08-14T14:31:00Z"/>
                    <w:rFonts w:ascii="Arial" w:hAnsi="Arial"/>
                    <w:sz w:val="18"/>
                  </w:rPr>
                </w:rPrChange>
              </w:rPr>
            </w:pPr>
          </w:p>
        </w:tc>
        <w:tc>
          <w:tcPr>
            <w:tcW w:w="1276" w:type="dxa"/>
            <w:tcBorders>
              <w:top w:val="single" w:sz="4" w:space="0" w:color="auto"/>
              <w:left w:val="single" w:sz="4" w:space="0" w:color="auto"/>
              <w:bottom w:val="single" w:sz="4" w:space="0" w:color="auto"/>
              <w:right w:val="single" w:sz="4" w:space="0" w:color="auto"/>
            </w:tcBorders>
            <w:hideMark/>
          </w:tcPr>
          <w:p w14:paraId="790C46AE" w14:textId="02DE250A" w:rsidR="00394483" w:rsidRPr="00332182" w:rsidDel="00BB10F1" w:rsidRDefault="00394483" w:rsidP="00C51751">
            <w:pPr>
              <w:pStyle w:val="TAL"/>
              <w:rPr>
                <w:del w:id="1802" w:author="Huawei-Chunying Gu" w:date="2022-08-14T14:31:00Z"/>
                <w:rPrChange w:id="1803" w:author="Huawei-Chunying Gu" w:date="2022-08-14T14:31:00Z">
                  <w:rPr>
                    <w:del w:id="1804" w:author="Huawei-Chunying Gu" w:date="2022-08-14T14:31:00Z"/>
                  </w:rPr>
                </w:rPrChange>
              </w:rPr>
            </w:pPr>
            <w:del w:id="1805" w:author="Huawei-Chunying Gu" w:date="2022-08-14T14:31:00Z">
              <w:r w:rsidRPr="00332182" w:rsidDel="00BB10F1">
                <w:rPr>
                  <w:rPrChange w:id="1806" w:author="Huawei-Chunying Gu" w:date="2022-08-14T14:31:00Z">
                    <w:rPr/>
                  </w:rPrChange>
                </w:rPr>
                <w:delText>Config 3</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006863" w14:textId="1F3F8FCE" w:rsidR="00394483" w:rsidRPr="00332182" w:rsidDel="00BB10F1" w:rsidRDefault="00394483" w:rsidP="00C51751">
            <w:pPr>
              <w:spacing w:after="0"/>
              <w:rPr>
                <w:del w:id="1807" w:author="Huawei-Chunying Gu" w:date="2022-08-14T14:31:00Z"/>
                <w:rFonts w:ascii="Arial" w:hAnsi="Arial"/>
                <w:sz w:val="18"/>
                <w:rPrChange w:id="1808" w:author="Huawei-Chunying Gu" w:date="2022-08-14T14:31:00Z">
                  <w:rPr>
                    <w:del w:id="1809" w:author="Huawei-Chunying Gu" w:date="2022-08-14T14:31:00Z"/>
                    <w:rFonts w:ascii="Arial" w:hAnsi="Arial"/>
                    <w:sz w:val="18"/>
                  </w:rPr>
                </w:rPrChange>
              </w:rPr>
            </w:pPr>
          </w:p>
        </w:tc>
        <w:tc>
          <w:tcPr>
            <w:tcW w:w="879" w:type="dxa"/>
            <w:tcBorders>
              <w:top w:val="single" w:sz="4" w:space="0" w:color="auto"/>
              <w:left w:val="single" w:sz="4" w:space="0" w:color="auto"/>
              <w:bottom w:val="single" w:sz="4" w:space="0" w:color="auto"/>
              <w:right w:val="single" w:sz="4" w:space="0" w:color="auto"/>
            </w:tcBorders>
            <w:hideMark/>
          </w:tcPr>
          <w:p w14:paraId="15B17C74" w14:textId="1B4F117E" w:rsidR="00394483" w:rsidRPr="00332182" w:rsidDel="00BB10F1" w:rsidRDefault="00394483" w:rsidP="00C51751">
            <w:pPr>
              <w:pStyle w:val="TAC"/>
              <w:rPr>
                <w:del w:id="1810" w:author="Huawei-Chunying Gu" w:date="2022-08-14T14:31:00Z"/>
                <w:rPrChange w:id="1811" w:author="Huawei-Chunying Gu" w:date="2022-08-14T14:31:00Z">
                  <w:rPr>
                    <w:del w:id="1812" w:author="Huawei-Chunying Gu" w:date="2022-08-14T14:31:00Z"/>
                  </w:rPr>
                </w:rPrChange>
              </w:rPr>
            </w:pPr>
            <w:del w:id="1813" w:author="Huawei-Chunying Gu" w:date="2022-08-14T14:31:00Z">
              <w:r w:rsidRPr="00332182" w:rsidDel="00BB10F1">
                <w:rPr>
                  <w:rFonts w:eastAsia="MS Mincho"/>
                  <w:rPrChange w:id="1814" w:author="Huawei-Chunying Gu" w:date="2022-08-14T14:31:00Z">
                    <w:rPr>
                      <w:rFonts w:eastAsia="MS Mincho"/>
                    </w:rPr>
                  </w:rPrChange>
                </w:rPr>
                <w:delText>-105.2</w:delText>
              </w:r>
            </w:del>
          </w:p>
        </w:tc>
        <w:tc>
          <w:tcPr>
            <w:tcW w:w="879" w:type="dxa"/>
            <w:tcBorders>
              <w:top w:val="single" w:sz="4" w:space="0" w:color="auto"/>
              <w:left w:val="single" w:sz="4" w:space="0" w:color="auto"/>
              <w:bottom w:val="single" w:sz="4" w:space="0" w:color="auto"/>
              <w:right w:val="single" w:sz="4" w:space="0" w:color="auto"/>
            </w:tcBorders>
            <w:hideMark/>
          </w:tcPr>
          <w:p w14:paraId="5500237D" w14:textId="29FD8CFF" w:rsidR="00394483" w:rsidRPr="00332182" w:rsidDel="00BB10F1" w:rsidRDefault="00394483" w:rsidP="00C51751">
            <w:pPr>
              <w:pStyle w:val="TAC"/>
              <w:rPr>
                <w:del w:id="1815" w:author="Huawei-Chunying Gu" w:date="2022-08-14T14:31:00Z"/>
                <w:rFonts w:eastAsia="MS Mincho"/>
                <w:rPrChange w:id="1816" w:author="Huawei-Chunying Gu" w:date="2022-08-14T14:31:00Z">
                  <w:rPr>
                    <w:del w:id="1817" w:author="Huawei-Chunying Gu" w:date="2022-08-14T14:31:00Z"/>
                    <w:rFonts w:eastAsia="MS Mincho"/>
                  </w:rPr>
                </w:rPrChange>
              </w:rPr>
            </w:pPr>
            <w:del w:id="1818" w:author="Huawei-Chunying Gu" w:date="2022-08-14T14:31:00Z">
              <w:r w:rsidRPr="00332182" w:rsidDel="00BB10F1">
                <w:rPr>
                  <w:rFonts w:eastAsia="MS Mincho"/>
                  <w:rPrChange w:id="1819" w:author="Huawei-Chunying Gu" w:date="2022-08-14T14:31:00Z">
                    <w:rPr>
                      <w:rFonts w:eastAsia="MS Mincho"/>
                    </w:rPr>
                  </w:rPrChange>
                </w:rPr>
                <w:delText>-105.2</w:delText>
              </w:r>
            </w:del>
          </w:p>
        </w:tc>
        <w:tc>
          <w:tcPr>
            <w:tcW w:w="879" w:type="dxa"/>
            <w:tcBorders>
              <w:top w:val="single" w:sz="4" w:space="0" w:color="auto"/>
              <w:left w:val="single" w:sz="4" w:space="0" w:color="auto"/>
              <w:bottom w:val="single" w:sz="4" w:space="0" w:color="auto"/>
              <w:right w:val="single" w:sz="4" w:space="0" w:color="auto"/>
            </w:tcBorders>
            <w:hideMark/>
          </w:tcPr>
          <w:p w14:paraId="015E58D7" w14:textId="74D775E4" w:rsidR="00394483" w:rsidRPr="00332182" w:rsidDel="00BB10F1" w:rsidRDefault="00394483" w:rsidP="00C51751">
            <w:pPr>
              <w:pStyle w:val="TAC"/>
              <w:rPr>
                <w:del w:id="1820" w:author="Huawei-Chunying Gu" w:date="2022-08-14T14:31:00Z"/>
                <w:rFonts w:eastAsia="MS Mincho"/>
                <w:rPrChange w:id="1821" w:author="Huawei-Chunying Gu" w:date="2022-08-14T14:31:00Z">
                  <w:rPr>
                    <w:del w:id="1822" w:author="Huawei-Chunying Gu" w:date="2022-08-14T14:31:00Z"/>
                    <w:rFonts w:eastAsia="MS Mincho"/>
                  </w:rPr>
                </w:rPrChange>
              </w:rPr>
            </w:pPr>
            <w:del w:id="1823" w:author="Huawei-Chunying Gu" w:date="2022-08-14T14:31:00Z">
              <w:r w:rsidRPr="00332182" w:rsidDel="00BB10F1">
                <w:rPr>
                  <w:rFonts w:ascii="宋体" w:eastAsia="宋体" w:hAnsi="宋体"/>
                  <w:rPrChange w:id="1824" w:author="Huawei-Chunying Gu" w:date="2022-08-14T14:31:00Z">
                    <w:rPr>
                      <w:rFonts w:ascii="宋体" w:eastAsia="宋体" w:hAnsi="宋体"/>
                    </w:rPr>
                  </w:rPrChange>
                </w:rPr>
                <w:delText>-</w:delText>
              </w:r>
              <w:r w:rsidRPr="00332182" w:rsidDel="00BB10F1">
                <w:rPr>
                  <w:rFonts w:eastAsia="MS Mincho"/>
                  <w:rPrChange w:id="1825" w:author="Huawei-Chunying Gu" w:date="2022-08-14T14:31:00Z">
                    <w:rPr>
                      <w:rFonts w:eastAsia="MS Mincho"/>
                    </w:rPr>
                  </w:rPrChange>
                </w:rPr>
                <w:delText>84.8</w:delText>
              </w:r>
            </w:del>
          </w:p>
        </w:tc>
        <w:tc>
          <w:tcPr>
            <w:tcW w:w="879" w:type="dxa"/>
            <w:tcBorders>
              <w:top w:val="single" w:sz="4" w:space="0" w:color="auto"/>
              <w:left w:val="single" w:sz="4" w:space="0" w:color="auto"/>
              <w:bottom w:val="single" w:sz="4" w:space="0" w:color="auto"/>
              <w:right w:val="single" w:sz="4" w:space="0" w:color="auto"/>
            </w:tcBorders>
            <w:hideMark/>
          </w:tcPr>
          <w:p w14:paraId="1B82EF33" w14:textId="467CD9CB" w:rsidR="00394483" w:rsidRPr="00332182" w:rsidDel="00BB10F1" w:rsidRDefault="00394483" w:rsidP="00C51751">
            <w:pPr>
              <w:pStyle w:val="TAC"/>
              <w:rPr>
                <w:del w:id="1826" w:author="Huawei-Chunying Gu" w:date="2022-08-14T14:31:00Z"/>
                <w:rPrChange w:id="1827" w:author="Huawei-Chunying Gu" w:date="2022-08-14T14:31:00Z">
                  <w:rPr>
                    <w:del w:id="1828" w:author="Huawei-Chunying Gu" w:date="2022-08-14T14:31:00Z"/>
                  </w:rPr>
                </w:rPrChange>
              </w:rPr>
            </w:pPr>
            <w:del w:id="1829" w:author="Huawei-Chunying Gu" w:date="2022-08-14T14:31:00Z">
              <w:r w:rsidRPr="00332182" w:rsidDel="00BB10F1">
                <w:rPr>
                  <w:rFonts w:ascii="宋体" w:eastAsia="宋体" w:hAnsi="宋体"/>
                  <w:rPrChange w:id="1830" w:author="Huawei-Chunying Gu" w:date="2022-08-14T14:31:00Z">
                    <w:rPr>
                      <w:rFonts w:ascii="宋体" w:eastAsia="宋体" w:hAnsi="宋体"/>
                    </w:rPr>
                  </w:rPrChange>
                </w:rPr>
                <w:delText>-</w:delText>
              </w:r>
              <w:r w:rsidRPr="00332182" w:rsidDel="00BB10F1">
                <w:rPr>
                  <w:rFonts w:eastAsia="MS Mincho"/>
                  <w:rPrChange w:id="1831" w:author="Huawei-Chunying Gu" w:date="2022-08-14T14:31:00Z">
                    <w:rPr>
                      <w:rFonts w:eastAsia="MS Mincho"/>
                    </w:rPr>
                  </w:rPrChange>
                </w:rPr>
                <w:delText>84.8</w:delText>
              </w:r>
            </w:del>
          </w:p>
        </w:tc>
        <w:tc>
          <w:tcPr>
            <w:tcW w:w="879" w:type="dxa"/>
            <w:tcBorders>
              <w:top w:val="single" w:sz="4" w:space="0" w:color="auto"/>
              <w:left w:val="single" w:sz="4" w:space="0" w:color="auto"/>
              <w:bottom w:val="single" w:sz="4" w:space="0" w:color="auto"/>
              <w:right w:val="single" w:sz="4" w:space="0" w:color="auto"/>
            </w:tcBorders>
            <w:hideMark/>
          </w:tcPr>
          <w:p w14:paraId="091F28C3" w14:textId="5C9C72CD" w:rsidR="00394483" w:rsidRPr="00332182" w:rsidDel="00BB10F1" w:rsidRDefault="00394483" w:rsidP="00C51751">
            <w:pPr>
              <w:pStyle w:val="TAC"/>
              <w:rPr>
                <w:del w:id="1832" w:author="Huawei-Chunying Gu" w:date="2022-08-14T14:31:00Z"/>
                <w:rPrChange w:id="1833" w:author="Huawei-Chunying Gu" w:date="2022-08-14T14:31:00Z">
                  <w:rPr>
                    <w:del w:id="1834" w:author="Huawei-Chunying Gu" w:date="2022-08-14T14:31:00Z"/>
                  </w:rPr>
                </w:rPrChange>
              </w:rPr>
            </w:pPr>
            <w:del w:id="1835" w:author="Huawei-Chunying Gu" w:date="2022-08-14T14:31:00Z">
              <w:r w:rsidRPr="00332182" w:rsidDel="00BB10F1">
                <w:rPr>
                  <w:rFonts w:ascii="宋体" w:eastAsia="宋体" w:hAnsi="宋体"/>
                  <w:rPrChange w:id="1836" w:author="Huawei-Chunying Gu" w:date="2022-08-14T14:31:00Z">
                    <w:rPr>
                      <w:rFonts w:ascii="宋体" w:eastAsia="宋体" w:hAnsi="宋体"/>
                    </w:rPr>
                  </w:rPrChange>
                </w:rPr>
                <w:delText>-</w:delText>
              </w:r>
              <w:r w:rsidRPr="00332182" w:rsidDel="00BB10F1">
                <w:rPr>
                  <w:rFonts w:eastAsia="MS Mincho"/>
                  <w:rPrChange w:id="1837" w:author="Huawei-Chunying Gu" w:date="2022-08-14T14:31:00Z">
                    <w:rPr>
                      <w:rFonts w:eastAsia="MS Mincho"/>
                    </w:rPr>
                  </w:rPrChange>
                </w:rPr>
                <w:delText>84.8</w:delText>
              </w:r>
            </w:del>
          </w:p>
        </w:tc>
      </w:tr>
      <w:tr w:rsidR="00394483" w:rsidRPr="00332182" w:rsidDel="00BB10F1" w14:paraId="0336A4DA" w14:textId="3B79667D" w:rsidTr="00C51751">
        <w:trPr>
          <w:cantSplit/>
          <w:trHeight w:val="122"/>
          <w:jc w:val="center"/>
          <w:del w:id="1838" w:author="Huawei-Chunying Gu" w:date="2022-08-14T14:31:00Z"/>
        </w:trPr>
        <w:tc>
          <w:tcPr>
            <w:tcW w:w="2405" w:type="dxa"/>
            <w:vMerge w:val="restart"/>
            <w:tcBorders>
              <w:top w:val="single" w:sz="4" w:space="0" w:color="auto"/>
              <w:left w:val="single" w:sz="4" w:space="0" w:color="auto"/>
              <w:bottom w:val="single" w:sz="4" w:space="0" w:color="auto"/>
              <w:right w:val="single" w:sz="4" w:space="0" w:color="auto"/>
            </w:tcBorders>
            <w:hideMark/>
          </w:tcPr>
          <w:p w14:paraId="3244E117" w14:textId="37779B21" w:rsidR="00394483" w:rsidRPr="00332182" w:rsidDel="00BB10F1" w:rsidRDefault="00394483" w:rsidP="00C51751">
            <w:pPr>
              <w:pStyle w:val="TAL"/>
              <w:rPr>
                <w:del w:id="1839" w:author="Huawei-Chunying Gu" w:date="2022-08-14T14:31:00Z"/>
                <w:rPrChange w:id="1840" w:author="Huawei-Chunying Gu" w:date="2022-08-14T14:31:00Z">
                  <w:rPr>
                    <w:del w:id="1841" w:author="Huawei-Chunying Gu" w:date="2022-08-14T14:31:00Z"/>
                  </w:rPr>
                </w:rPrChange>
              </w:rPr>
            </w:pPr>
            <w:del w:id="1842" w:author="Huawei-Chunying Gu" w:date="2022-08-14T14:31:00Z">
              <w:r w:rsidRPr="00332182" w:rsidDel="00BB10F1">
                <w:rPr>
                  <w:position w:val="-12"/>
                  <w:rPrChange w:id="1843" w:author="Huawei-Chunying Gu" w:date="2022-08-14T14:31:00Z">
                    <w:rPr>
                      <w:position w:val="-12"/>
                    </w:rPr>
                  </w:rPrChange>
                </w:rPr>
                <w:object w:dxaOrig="450" w:dyaOrig="450" w14:anchorId="2DF3BE86">
                  <v:shape id="_x0000_i1028" type="#_x0000_t75" style="width:21.45pt;height:21.45pt" o:ole="" fillcolor="window">
                    <v:imagedata r:id="rId14" o:title=""/>
                  </v:shape>
                  <o:OLEObject Type="Embed" ProgID="Equation.3" ShapeID="_x0000_i1028" DrawAspect="Content" ObjectID="_1723211864" r:id="rId19"/>
                </w:object>
              </w:r>
            </w:del>
          </w:p>
        </w:tc>
        <w:tc>
          <w:tcPr>
            <w:tcW w:w="1276" w:type="dxa"/>
            <w:tcBorders>
              <w:top w:val="single" w:sz="4" w:space="0" w:color="auto"/>
              <w:left w:val="single" w:sz="4" w:space="0" w:color="auto"/>
              <w:bottom w:val="single" w:sz="4" w:space="0" w:color="auto"/>
              <w:right w:val="single" w:sz="4" w:space="0" w:color="auto"/>
            </w:tcBorders>
            <w:hideMark/>
          </w:tcPr>
          <w:p w14:paraId="177BF2C2" w14:textId="13B2AD7A" w:rsidR="00394483" w:rsidRPr="00332182" w:rsidDel="00BB10F1" w:rsidRDefault="00394483" w:rsidP="00C51751">
            <w:pPr>
              <w:pStyle w:val="TAL"/>
              <w:rPr>
                <w:del w:id="1844" w:author="Huawei-Chunying Gu" w:date="2022-08-14T14:31:00Z"/>
                <w:rPrChange w:id="1845" w:author="Huawei-Chunying Gu" w:date="2022-08-14T14:31:00Z">
                  <w:rPr>
                    <w:del w:id="1846" w:author="Huawei-Chunying Gu" w:date="2022-08-14T14:31:00Z"/>
                  </w:rPr>
                </w:rPrChange>
              </w:rPr>
            </w:pPr>
            <w:del w:id="1847" w:author="Huawei-Chunying Gu" w:date="2022-08-14T14:31:00Z">
              <w:r w:rsidRPr="00332182" w:rsidDel="00BB10F1">
                <w:rPr>
                  <w:rPrChange w:id="1848" w:author="Huawei-Chunying Gu" w:date="2022-08-14T14:31:00Z">
                    <w:rPr/>
                  </w:rPrChange>
                </w:rPr>
                <w:delText>Config 1</w:delText>
              </w:r>
            </w:del>
          </w:p>
        </w:tc>
        <w:tc>
          <w:tcPr>
            <w:tcW w:w="850" w:type="dxa"/>
            <w:vMerge w:val="restart"/>
            <w:tcBorders>
              <w:top w:val="single" w:sz="4" w:space="0" w:color="auto"/>
              <w:left w:val="single" w:sz="4" w:space="0" w:color="auto"/>
              <w:bottom w:val="single" w:sz="4" w:space="0" w:color="auto"/>
              <w:right w:val="single" w:sz="4" w:space="0" w:color="auto"/>
            </w:tcBorders>
            <w:hideMark/>
          </w:tcPr>
          <w:p w14:paraId="091CAB93" w14:textId="027AE13F" w:rsidR="00394483" w:rsidRPr="00332182" w:rsidDel="00BB10F1" w:rsidRDefault="00394483" w:rsidP="00C51751">
            <w:pPr>
              <w:pStyle w:val="TAC"/>
              <w:rPr>
                <w:del w:id="1849" w:author="Huawei-Chunying Gu" w:date="2022-08-14T14:31:00Z"/>
                <w:rPrChange w:id="1850" w:author="Huawei-Chunying Gu" w:date="2022-08-14T14:31:00Z">
                  <w:rPr>
                    <w:del w:id="1851" w:author="Huawei-Chunying Gu" w:date="2022-08-14T14:31:00Z"/>
                  </w:rPr>
                </w:rPrChange>
              </w:rPr>
            </w:pPr>
            <w:del w:id="1852" w:author="Huawei-Chunying Gu" w:date="2022-08-14T14:31:00Z">
              <w:r w:rsidRPr="00332182" w:rsidDel="00BB10F1">
                <w:rPr>
                  <w:rPrChange w:id="1853" w:author="Huawei-Chunying Gu" w:date="2022-08-14T14:31:00Z">
                    <w:rPr/>
                  </w:rPrChange>
                </w:rPr>
                <w:delText>dBm/15 kHz</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2BEECCE1" w14:textId="43E4CC2B" w:rsidR="00394483" w:rsidRPr="00332182" w:rsidDel="00BB10F1" w:rsidRDefault="00394483" w:rsidP="00C51751">
            <w:pPr>
              <w:pStyle w:val="TAC"/>
              <w:rPr>
                <w:del w:id="1854" w:author="Huawei-Chunying Gu" w:date="2022-08-14T14:31:00Z"/>
                <w:rPrChange w:id="1855" w:author="Huawei-Chunying Gu" w:date="2022-08-14T14:31:00Z">
                  <w:rPr>
                    <w:del w:id="1856" w:author="Huawei-Chunying Gu" w:date="2022-08-14T14:31:00Z"/>
                  </w:rPr>
                </w:rPrChange>
              </w:rPr>
            </w:pPr>
            <w:del w:id="1857" w:author="Huawei-Chunying Gu" w:date="2022-08-14T14:31:00Z">
              <w:r w:rsidRPr="00332182" w:rsidDel="00BB10F1">
                <w:rPr>
                  <w:rPrChange w:id="1858" w:author="Huawei-Chunying Gu" w:date="2022-08-14T14:31:00Z">
                    <w:rPr/>
                  </w:rPrChange>
                </w:rPr>
                <w:delText>-98</w:delText>
              </w:r>
            </w:del>
          </w:p>
        </w:tc>
      </w:tr>
      <w:tr w:rsidR="00394483" w:rsidRPr="00332182" w:rsidDel="00BB10F1" w14:paraId="21CFABE9" w14:textId="5F941FDD" w:rsidTr="00C51751">
        <w:trPr>
          <w:cantSplit/>
          <w:trHeight w:val="120"/>
          <w:jc w:val="center"/>
          <w:del w:id="1859" w:author="Huawei-Chunying Gu" w:date="2022-08-14T14:31:00Z"/>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25EF781" w14:textId="3B5D8D39" w:rsidR="00394483" w:rsidRPr="00332182" w:rsidDel="00BB10F1" w:rsidRDefault="00394483" w:rsidP="00C51751">
            <w:pPr>
              <w:spacing w:after="0"/>
              <w:rPr>
                <w:del w:id="1860" w:author="Huawei-Chunying Gu" w:date="2022-08-14T14:31:00Z"/>
                <w:rFonts w:ascii="Arial" w:hAnsi="Arial"/>
                <w:sz w:val="18"/>
                <w:rPrChange w:id="1861" w:author="Huawei-Chunying Gu" w:date="2022-08-14T14:31:00Z">
                  <w:rPr>
                    <w:del w:id="1862" w:author="Huawei-Chunying Gu" w:date="2022-08-14T14:31:00Z"/>
                    <w:rFonts w:ascii="Arial" w:hAnsi="Arial"/>
                    <w:sz w:val="18"/>
                  </w:rPr>
                </w:rPrChange>
              </w:rPr>
            </w:pPr>
          </w:p>
        </w:tc>
        <w:tc>
          <w:tcPr>
            <w:tcW w:w="1276" w:type="dxa"/>
            <w:tcBorders>
              <w:top w:val="single" w:sz="4" w:space="0" w:color="auto"/>
              <w:left w:val="single" w:sz="4" w:space="0" w:color="auto"/>
              <w:bottom w:val="single" w:sz="4" w:space="0" w:color="auto"/>
              <w:right w:val="single" w:sz="4" w:space="0" w:color="auto"/>
            </w:tcBorders>
            <w:hideMark/>
          </w:tcPr>
          <w:p w14:paraId="7049E9D0" w14:textId="7BC25E44" w:rsidR="00394483" w:rsidRPr="00332182" w:rsidDel="00BB10F1" w:rsidRDefault="00394483" w:rsidP="00C51751">
            <w:pPr>
              <w:pStyle w:val="TAL"/>
              <w:rPr>
                <w:del w:id="1863" w:author="Huawei-Chunying Gu" w:date="2022-08-14T14:31:00Z"/>
                <w:rPrChange w:id="1864" w:author="Huawei-Chunying Gu" w:date="2022-08-14T14:31:00Z">
                  <w:rPr>
                    <w:del w:id="1865" w:author="Huawei-Chunying Gu" w:date="2022-08-14T14:31:00Z"/>
                  </w:rPr>
                </w:rPrChange>
              </w:rPr>
            </w:pPr>
            <w:del w:id="1866" w:author="Huawei-Chunying Gu" w:date="2022-08-14T14:31:00Z">
              <w:r w:rsidRPr="00332182" w:rsidDel="00BB10F1">
                <w:rPr>
                  <w:rPrChange w:id="1867" w:author="Huawei-Chunying Gu" w:date="2022-08-14T14:31:00Z">
                    <w:rPr/>
                  </w:rPrChange>
                </w:rPr>
                <w:delText>Config 2</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9BD6D5" w14:textId="6AA7503C" w:rsidR="00394483" w:rsidRPr="00332182" w:rsidDel="00BB10F1" w:rsidRDefault="00394483" w:rsidP="00C51751">
            <w:pPr>
              <w:spacing w:after="0"/>
              <w:rPr>
                <w:del w:id="1868" w:author="Huawei-Chunying Gu" w:date="2022-08-14T14:31:00Z"/>
                <w:rFonts w:ascii="Arial" w:hAnsi="Arial"/>
                <w:sz w:val="18"/>
                <w:rPrChange w:id="1869" w:author="Huawei-Chunying Gu" w:date="2022-08-14T14:31:00Z">
                  <w:rPr>
                    <w:del w:id="1870" w:author="Huawei-Chunying Gu" w:date="2022-08-14T14:31:00Z"/>
                    <w:rFonts w:ascii="Arial" w:hAnsi="Arial"/>
                    <w:sz w:val="18"/>
                  </w:rPr>
                </w:rPrChange>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B8D9667" w14:textId="27040081" w:rsidR="00394483" w:rsidRPr="00332182" w:rsidDel="00BB10F1" w:rsidRDefault="00394483" w:rsidP="00C51751">
            <w:pPr>
              <w:pStyle w:val="TAC"/>
              <w:rPr>
                <w:del w:id="1871" w:author="Huawei-Chunying Gu" w:date="2022-08-14T14:31:00Z"/>
                <w:rPrChange w:id="1872" w:author="Huawei-Chunying Gu" w:date="2022-08-14T14:31:00Z">
                  <w:rPr>
                    <w:del w:id="1873" w:author="Huawei-Chunying Gu" w:date="2022-08-14T14:31:00Z"/>
                  </w:rPr>
                </w:rPrChange>
              </w:rPr>
            </w:pPr>
            <w:del w:id="1874" w:author="Huawei-Chunying Gu" w:date="2022-08-14T14:31:00Z">
              <w:r w:rsidRPr="00332182" w:rsidDel="00BB10F1">
                <w:rPr>
                  <w:rPrChange w:id="1875" w:author="Huawei-Chunying Gu" w:date="2022-08-14T14:31:00Z">
                    <w:rPr/>
                  </w:rPrChange>
                </w:rPr>
                <w:delText>-98</w:delText>
              </w:r>
            </w:del>
          </w:p>
        </w:tc>
      </w:tr>
      <w:tr w:rsidR="00394483" w:rsidRPr="00332182" w:rsidDel="00BB10F1" w14:paraId="381A9756" w14:textId="0B61CF67" w:rsidTr="00C51751">
        <w:trPr>
          <w:cantSplit/>
          <w:trHeight w:val="120"/>
          <w:jc w:val="center"/>
          <w:del w:id="1876" w:author="Huawei-Chunying Gu" w:date="2022-08-14T14:31:00Z"/>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702CFDA" w14:textId="50975AAB" w:rsidR="00394483" w:rsidRPr="00332182" w:rsidDel="00BB10F1" w:rsidRDefault="00394483" w:rsidP="00C51751">
            <w:pPr>
              <w:spacing w:after="0"/>
              <w:rPr>
                <w:del w:id="1877" w:author="Huawei-Chunying Gu" w:date="2022-08-14T14:31:00Z"/>
                <w:rFonts w:ascii="Arial" w:hAnsi="Arial"/>
                <w:sz w:val="18"/>
                <w:rPrChange w:id="1878" w:author="Huawei-Chunying Gu" w:date="2022-08-14T14:31:00Z">
                  <w:rPr>
                    <w:del w:id="1879" w:author="Huawei-Chunying Gu" w:date="2022-08-14T14:31:00Z"/>
                    <w:rFonts w:ascii="Arial" w:hAnsi="Arial"/>
                    <w:sz w:val="18"/>
                  </w:rPr>
                </w:rPrChange>
              </w:rPr>
            </w:pPr>
          </w:p>
        </w:tc>
        <w:tc>
          <w:tcPr>
            <w:tcW w:w="1276" w:type="dxa"/>
            <w:tcBorders>
              <w:top w:val="single" w:sz="4" w:space="0" w:color="auto"/>
              <w:left w:val="single" w:sz="4" w:space="0" w:color="auto"/>
              <w:bottom w:val="single" w:sz="4" w:space="0" w:color="auto"/>
              <w:right w:val="single" w:sz="4" w:space="0" w:color="auto"/>
            </w:tcBorders>
            <w:hideMark/>
          </w:tcPr>
          <w:p w14:paraId="01ECBF9B" w14:textId="59E4BCF7" w:rsidR="00394483" w:rsidRPr="00332182" w:rsidDel="00BB10F1" w:rsidRDefault="00394483" w:rsidP="00C51751">
            <w:pPr>
              <w:pStyle w:val="TAL"/>
              <w:rPr>
                <w:del w:id="1880" w:author="Huawei-Chunying Gu" w:date="2022-08-14T14:31:00Z"/>
                <w:rPrChange w:id="1881" w:author="Huawei-Chunying Gu" w:date="2022-08-14T14:31:00Z">
                  <w:rPr>
                    <w:del w:id="1882" w:author="Huawei-Chunying Gu" w:date="2022-08-14T14:31:00Z"/>
                  </w:rPr>
                </w:rPrChange>
              </w:rPr>
            </w:pPr>
            <w:del w:id="1883" w:author="Huawei-Chunying Gu" w:date="2022-08-14T14:31:00Z">
              <w:r w:rsidRPr="00332182" w:rsidDel="00BB10F1">
                <w:rPr>
                  <w:rPrChange w:id="1884" w:author="Huawei-Chunying Gu" w:date="2022-08-14T14:31:00Z">
                    <w:rPr/>
                  </w:rPrChange>
                </w:rPr>
                <w:delText>Config 3</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7F55E0" w14:textId="37324897" w:rsidR="00394483" w:rsidRPr="00332182" w:rsidDel="00BB10F1" w:rsidRDefault="00394483" w:rsidP="00C51751">
            <w:pPr>
              <w:spacing w:after="0"/>
              <w:rPr>
                <w:del w:id="1885" w:author="Huawei-Chunying Gu" w:date="2022-08-14T14:31:00Z"/>
                <w:rFonts w:ascii="Arial" w:hAnsi="Arial"/>
                <w:sz w:val="18"/>
                <w:rPrChange w:id="1886" w:author="Huawei-Chunying Gu" w:date="2022-08-14T14:31:00Z">
                  <w:rPr>
                    <w:del w:id="1887" w:author="Huawei-Chunying Gu" w:date="2022-08-14T14:31:00Z"/>
                    <w:rFonts w:ascii="Arial" w:hAnsi="Arial"/>
                    <w:sz w:val="18"/>
                  </w:rPr>
                </w:rPrChange>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A0E77E7" w14:textId="68B5393D" w:rsidR="00394483" w:rsidRPr="00332182" w:rsidDel="00BB10F1" w:rsidRDefault="00394483" w:rsidP="00C51751">
            <w:pPr>
              <w:pStyle w:val="TAC"/>
              <w:rPr>
                <w:del w:id="1888" w:author="Huawei-Chunying Gu" w:date="2022-08-14T14:31:00Z"/>
                <w:rPrChange w:id="1889" w:author="Huawei-Chunying Gu" w:date="2022-08-14T14:31:00Z">
                  <w:rPr>
                    <w:del w:id="1890" w:author="Huawei-Chunying Gu" w:date="2022-08-14T14:31:00Z"/>
                  </w:rPr>
                </w:rPrChange>
              </w:rPr>
            </w:pPr>
            <w:del w:id="1891" w:author="Huawei-Chunying Gu" w:date="2022-08-14T14:31:00Z">
              <w:r w:rsidRPr="00332182" w:rsidDel="00BB10F1">
                <w:rPr>
                  <w:rPrChange w:id="1892" w:author="Huawei-Chunying Gu" w:date="2022-08-14T14:31:00Z">
                    <w:rPr/>
                  </w:rPrChange>
                </w:rPr>
                <w:delText>-98</w:delText>
              </w:r>
            </w:del>
          </w:p>
        </w:tc>
      </w:tr>
      <w:tr w:rsidR="00394483" w:rsidRPr="00332182" w:rsidDel="00BB10F1" w14:paraId="1B5B43E7" w14:textId="6085FDC8" w:rsidTr="00C51751">
        <w:trPr>
          <w:cantSplit/>
          <w:trHeight w:val="199"/>
          <w:jc w:val="center"/>
          <w:del w:id="1893" w:author="Huawei-Chunying Gu" w:date="2022-08-14T14:31:00Z"/>
        </w:trPr>
        <w:tc>
          <w:tcPr>
            <w:tcW w:w="3681" w:type="dxa"/>
            <w:gridSpan w:val="2"/>
            <w:tcBorders>
              <w:top w:val="single" w:sz="4" w:space="0" w:color="auto"/>
              <w:left w:val="single" w:sz="4" w:space="0" w:color="auto"/>
              <w:bottom w:val="single" w:sz="4" w:space="0" w:color="auto"/>
              <w:right w:val="single" w:sz="4" w:space="0" w:color="auto"/>
            </w:tcBorders>
            <w:hideMark/>
          </w:tcPr>
          <w:p w14:paraId="6F2C7D7B" w14:textId="35EFDC70" w:rsidR="00394483" w:rsidRPr="00332182" w:rsidDel="00BB10F1" w:rsidRDefault="00394483" w:rsidP="00C51751">
            <w:pPr>
              <w:pStyle w:val="TAL"/>
              <w:rPr>
                <w:del w:id="1894" w:author="Huawei-Chunying Gu" w:date="2022-08-14T14:31:00Z"/>
              </w:rPr>
            </w:pPr>
            <w:del w:id="1895" w:author="Huawei-Chunying Gu" w:date="2022-08-14T14:31:00Z">
              <w:r w:rsidRPr="00332182" w:rsidDel="00BB10F1">
                <w:rPr>
                  <w:rFonts w:eastAsia="?? ??"/>
                </w:rPr>
                <w:delText>Propagation condition</w:delText>
              </w:r>
            </w:del>
          </w:p>
        </w:tc>
        <w:tc>
          <w:tcPr>
            <w:tcW w:w="850" w:type="dxa"/>
            <w:tcBorders>
              <w:top w:val="single" w:sz="4" w:space="0" w:color="auto"/>
              <w:left w:val="single" w:sz="4" w:space="0" w:color="auto"/>
              <w:bottom w:val="single" w:sz="4" w:space="0" w:color="auto"/>
              <w:right w:val="single" w:sz="4" w:space="0" w:color="auto"/>
            </w:tcBorders>
          </w:tcPr>
          <w:p w14:paraId="18D6BD37" w14:textId="4DE87773" w:rsidR="00394483" w:rsidRPr="00332182" w:rsidDel="00BB10F1" w:rsidRDefault="00394483" w:rsidP="00C51751">
            <w:pPr>
              <w:pStyle w:val="TAC"/>
              <w:rPr>
                <w:del w:id="1896" w:author="Huawei-Chunying Gu" w:date="2022-08-14T14:31:00Z"/>
                <w:rPrChange w:id="1897" w:author="Huawei-Chunying Gu" w:date="2022-08-14T14:31:00Z">
                  <w:rPr>
                    <w:del w:id="1898" w:author="Huawei-Chunying Gu" w:date="2022-08-14T14:31:00Z"/>
                  </w:rPr>
                </w:rPrChange>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1259F41" w14:textId="7FA7B98B" w:rsidR="00394483" w:rsidRPr="00332182" w:rsidDel="00BB10F1" w:rsidRDefault="00394483" w:rsidP="00C51751">
            <w:pPr>
              <w:pStyle w:val="TAC"/>
              <w:rPr>
                <w:del w:id="1899" w:author="Huawei-Chunying Gu" w:date="2022-08-14T14:31:00Z"/>
                <w:rFonts w:eastAsia="MS Mincho"/>
                <w:rPrChange w:id="1900" w:author="Huawei-Chunying Gu" w:date="2022-08-14T14:31:00Z">
                  <w:rPr>
                    <w:del w:id="1901" w:author="Huawei-Chunying Gu" w:date="2022-08-14T14:31:00Z"/>
                    <w:rFonts w:eastAsia="MS Mincho"/>
                  </w:rPr>
                </w:rPrChange>
              </w:rPr>
            </w:pPr>
            <w:del w:id="1902" w:author="Huawei-Chunying Gu" w:date="2022-08-14T14:31:00Z">
              <w:r w:rsidRPr="00332182" w:rsidDel="00BB10F1">
                <w:rPr>
                  <w:rFonts w:eastAsia="MS Mincho"/>
                  <w:rPrChange w:id="1903" w:author="Huawei-Chunying Gu" w:date="2022-08-14T14:31:00Z">
                    <w:rPr>
                      <w:rFonts w:eastAsia="MS Mincho"/>
                    </w:rPr>
                  </w:rPrChange>
                </w:rPr>
                <w:delText>TDL-C 300ns 100Hz</w:delText>
              </w:r>
            </w:del>
          </w:p>
        </w:tc>
      </w:tr>
      <w:tr w:rsidR="00394483" w:rsidRPr="00332182" w:rsidDel="00BB10F1" w14:paraId="11E3BA3A" w14:textId="65196DB2" w:rsidTr="00C51751">
        <w:trPr>
          <w:cantSplit/>
          <w:trHeight w:val="1801"/>
          <w:jc w:val="center"/>
          <w:del w:id="1904" w:author="Huawei-Chunying Gu" w:date="2022-08-14T14:31:00Z"/>
        </w:trPr>
        <w:tc>
          <w:tcPr>
            <w:tcW w:w="8926" w:type="dxa"/>
            <w:gridSpan w:val="8"/>
            <w:tcBorders>
              <w:top w:val="single" w:sz="4" w:space="0" w:color="auto"/>
              <w:left w:val="single" w:sz="4" w:space="0" w:color="auto"/>
              <w:bottom w:val="single" w:sz="4" w:space="0" w:color="auto"/>
              <w:right w:val="single" w:sz="4" w:space="0" w:color="auto"/>
            </w:tcBorders>
            <w:hideMark/>
          </w:tcPr>
          <w:p w14:paraId="1748ACBE" w14:textId="468273DB" w:rsidR="00394483" w:rsidRPr="00332182" w:rsidDel="00BB10F1" w:rsidRDefault="00394483" w:rsidP="00C51751">
            <w:pPr>
              <w:keepNext/>
              <w:keepLines/>
              <w:spacing w:after="0"/>
              <w:ind w:left="851" w:hanging="851"/>
              <w:rPr>
                <w:del w:id="1905" w:author="Huawei-Chunying Gu" w:date="2022-08-14T14:31:00Z"/>
                <w:rFonts w:ascii="Arial" w:hAnsi="Arial"/>
                <w:sz w:val="18"/>
                <w:rPrChange w:id="1906" w:author="Huawei-Chunying Gu" w:date="2022-08-14T14:31:00Z">
                  <w:rPr>
                    <w:del w:id="1907" w:author="Huawei-Chunying Gu" w:date="2022-08-14T14:31:00Z"/>
                    <w:rFonts w:ascii="Arial" w:hAnsi="Arial"/>
                    <w:sz w:val="18"/>
                  </w:rPr>
                </w:rPrChange>
              </w:rPr>
            </w:pPr>
            <w:del w:id="1908" w:author="Huawei-Chunying Gu" w:date="2022-08-14T14:31:00Z">
              <w:r w:rsidRPr="00332182" w:rsidDel="00BB10F1">
                <w:rPr>
                  <w:rFonts w:ascii="Arial" w:hAnsi="Arial"/>
                  <w:sz w:val="18"/>
                </w:rPr>
                <w:delText>Note 1:</w:delText>
              </w:r>
              <w:r w:rsidRPr="00332182" w:rsidDel="00BB10F1">
                <w:rPr>
                  <w:rFonts w:ascii="Arial" w:hAnsi="Arial"/>
                  <w:sz w:val="18"/>
                </w:rPr>
                <w:tab/>
                <w:delText>OCNG shall be used such that the resources in Cell 1 are fully allocated and a constant total transmitted power spectral density is achieved for all OFDM symbols.</w:delText>
              </w:r>
            </w:del>
          </w:p>
          <w:p w14:paraId="5A17C05D" w14:textId="3CE7122B" w:rsidR="00394483" w:rsidRPr="00332182" w:rsidDel="00BB10F1" w:rsidRDefault="00394483" w:rsidP="00C51751">
            <w:pPr>
              <w:keepNext/>
              <w:keepLines/>
              <w:spacing w:after="0"/>
              <w:ind w:left="851" w:hanging="851"/>
              <w:rPr>
                <w:del w:id="1909" w:author="Huawei-Chunying Gu" w:date="2022-08-14T14:31:00Z"/>
                <w:rFonts w:ascii="Arial" w:hAnsi="Arial"/>
                <w:sz w:val="18"/>
                <w:rPrChange w:id="1910" w:author="Huawei-Chunying Gu" w:date="2022-08-14T14:31:00Z">
                  <w:rPr>
                    <w:del w:id="1911" w:author="Huawei-Chunying Gu" w:date="2022-08-14T14:31:00Z"/>
                    <w:rFonts w:ascii="Arial" w:hAnsi="Arial"/>
                    <w:sz w:val="18"/>
                  </w:rPr>
                </w:rPrChange>
              </w:rPr>
            </w:pPr>
            <w:del w:id="1912" w:author="Huawei-Chunying Gu" w:date="2022-08-14T14:31:00Z">
              <w:r w:rsidRPr="00332182" w:rsidDel="00BB10F1">
                <w:rPr>
                  <w:rFonts w:ascii="Arial" w:hAnsi="Arial"/>
                  <w:sz w:val="18"/>
                  <w:rPrChange w:id="1913" w:author="Huawei-Chunying Gu" w:date="2022-08-14T14:31:00Z">
                    <w:rPr>
                      <w:rFonts w:ascii="Arial" w:hAnsi="Arial"/>
                      <w:sz w:val="18"/>
                    </w:rPr>
                  </w:rPrChange>
                </w:rPr>
                <w:delText>Note 2:</w:delText>
              </w:r>
              <w:r w:rsidRPr="00332182" w:rsidDel="00BB10F1">
                <w:rPr>
                  <w:rFonts w:ascii="Arial" w:hAnsi="Arial"/>
                  <w:sz w:val="18"/>
                  <w:rPrChange w:id="1914" w:author="Huawei-Chunying Gu" w:date="2022-08-14T14:31:00Z">
                    <w:rPr>
                      <w:rFonts w:ascii="Arial" w:hAnsi="Arial"/>
                      <w:sz w:val="18"/>
                    </w:rPr>
                  </w:rPrChange>
                </w:rPr>
                <w:tab/>
                <w:delText>The uplink resources for CSI reporting are assigned to the UE prior to the start of time period T1.</w:delText>
              </w:r>
            </w:del>
          </w:p>
          <w:p w14:paraId="5C3B8EFB" w14:textId="250E2C25" w:rsidR="00394483" w:rsidRPr="00332182" w:rsidDel="00BB10F1" w:rsidRDefault="00394483" w:rsidP="00C51751">
            <w:pPr>
              <w:keepNext/>
              <w:keepLines/>
              <w:spacing w:after="0"/>
              <w:ind w:left="851" w:hanging="851"/>
              <w:rPr>
                <w:del w:id="1915" w:author="Huawei-Chunying Gu" w:date="2022-08-14T14:31:00Z"/>
                <w:rFonts w:ascii="Arial" w:hAnsi="Arial"/>
                <w:sz w:val="18"/>
                <w:rPrChange w:id="1916" w:author="Huawei-Chunying Gu" w:date="2022-08-14T14:31:00Z">
                  <w:rPr>
                    <w:del w:id="1917" w:author="Huawei-Chunying Gu" w:date="2022-08-14T14:31:00Z"/>
                    <w:rFonts w:ascii="Arial" w:hAnsi="Arial"/>
                    <w:sz w:val="18"/>
                  </w:rPr>
                </w:rPrChange>
              </w:rPr>
            </w:pPr>
            <w:del w:id="1918" w:author="Huawei-Chunying Gu" w:date="2022-08-14T14:31:00Z">
              <w:r w:rsidRPr="00332182" w:rsidDel="00BB10F1">
                <w:rPr>
                  <w:rFonts w:ascii="Arial" w:hAnsi="Arial"/>
                  <w:sz w:val="18"/>
                  <w:rPrChange w:id="1919" w:author="Huawei-Chunying Gu" w:date="2022-08-14T14:31:00Z">
                    <w:rPr>
                      <w:rFonts w:ascii="Arial" w:hAnsi="Arial"/>
                      <w:sz w:val="18"/>
                    </w:rPr>
                  </w:rPrChange>
                </w:rPr>
                <w:delText>Note 3:</w:delText>
              </w:r>
              <w:r w:rsidRPr="00332182" w:rsidDel="00BB10F1">
                <w:rPr>
                  <w:rFonts w:ascii="Arial" w:hAnsi="Arial"/>
                  <w:sz w:val="18"/>
                  <w:rPrChange w:id="1920" w:author="Huawei-Chunying Gu" w:date="2022-08-14T14:31:00Z">
                    <w:rPr>
                      <w:rFonts w:ascii="Arial" w:hAnsi="Arial"/>
                      <w:sz w:val="18"/>
                    </w:rPr>
                  </w:rPrChange>
                </w:rPr>
                <w:tab/>
                <w:delText>NZP CSI-RS resource set configuration for CSI reporting are assigned to the UE prior to the start of time period T1.</w:delText>
              </w:r>
            </w:del>
          </w:p>
          <w:p w14:paraId="73E91796" w14:textId="0D35E648" w:rsidR="00394483" w:rsidRPr="00332182" w:rsidDel="00BB10F1" w:rsidRDefault="00394483" w:rsidP="00C51751">
            <w:pPr>
              <w:keepNext/>
              <w:keepLines/>
              <w:spacing w:after="0"/>
              <w:ind w:left="851" w:hanging="851"/>
              <w:rPr>
                <w:del w:id="1921" w:author="Huawei-Chunying Gu" w:date="2022-08-14T14:31:00Z"/>
                <w:rFonts w:ascii="Arial" w:hAnsi="Arial"/>
                <w:sz w:val="18"/>
                <w:rPrChange w:id="1922" w:author="Huawei-Chunying Gu" w:date="2022-08-14T14:31:00Z">
                  <w:rPr>
                    <w:del w:id="1923" w:author="Huawei-Chunying Gu" w:date="2022-08-14T14:31:00Z"/>
                    <w:rFonts w:ascii="Arial" w:hAnsi="Arial"/>
                    <w:sz w:val="18"/>
                  </w:rPr>
                </w:rPrChange>
              </w:rPr>
            </w:pPr>
            <w:del w:id="1924" w:author="Huawei-Chunying Gu" w:date="2022-08-14T14:31:00Z">
              <w:r w:rsidRPr="00332182" w:rsidDel="00BB10F1">
                <w:rPr>
                  <w:rFonts w:ascii="Arial" w:hAnsi="Arial"/>
                  <w:sz w:val="18"/>
                  <w:rPrChange w:id="1925" w:author="Huawei-Chunying Gu" w:date="2022-08-14T14:31:00Z">
                    <w:rPr>
                      <w:rFonts w:ascii="Arial" w:hAnsi="Arial"/>
                      <w:sz w:val="18"/>
                    </w:rPr>
                  </w:rPrChange>
                </w:rPr>
                <w:delText>Note 4:</w:delText>
              </w:r>
              <w:r w:rsidRPr="00332182" w:rsidDel="00BB10F1">
                <w:rPr>
                  <w:rFonts w:ascii="Arial" w:hAnsi="Arial"/>
                  <w:sz w:val="18"/>
                  <w:rPrChange w:id="1926" w:author="Huawei-Chunying Gu" w:date="2022-08-14T14:31:00Z">
                    <w:rPr>
                      <w:rFonts w:ascii="Arial" w:hAnsi="Arial"/>
                      <w:sz w:val="18"/>
                    </w:rPr>
                  </w:rPrChange>
                </w:rPr>
                <w:tab/>
                <w:delText>Void</w:delText>
              </w:r>
            </w:del>
          </w:p>
          <w:p w14:paraId="503ABE9E" w14:textId="1B30341B" w:rsidR="00394483" w:rsidRPr="00332182" w:rsidDel="00BB10F1" w:rsidRDefault="00394483" w:rsidP="00C51751">
            <w:pPr>
              <w:keepNext/>
              <w:keepLines/>
              <w:spacing w:after="0"/>
              <w:ind w:left="851" w:hanging="851"/>
              <w:rPr>
                <w:del w:id="1927" w:author="Huawei-Chunying Gu" w:date="2022-08-14T14:31:00Z"/>
                <w:rFonts w:ascii="Arial" w:hAnsi="Arial"/>
                <w:sz w:val="18"/>
                <w:rPrChange w:id="1928" w:author="Huawei-Chunying Gu" w:date="2022-08-14T14:31:00Z">
                  <w:rPr>
                    <w:del w:id="1929" w:author="Huawei-Chunying Gu" w:date="2022-08-14T14:31:00Z"/>
                    <w:rFonts w:ascii="Arial" w:hAnsi="Arial"/>
                    <w:sz w:val="18"/>
                  </w:rPr>
                </w:rPrChange>
              </w:rPr>
            </w:pPr>
            <w:del w:id="1930" w:author="Huawei-Chunying Gu" w:date="2022-08-14T14:31:00Z">
              <w:r w:rsidRPr="00332182" w:rsidDel="00BB10F1">
                <w:rPr>
                  <w:rFonts w:ascii="Arial" w:hAnsi="Arial"/>
                  <w:sz w:val="18"/>
                  <w:rPrChange w:id="1931" w:author="Huawei-Chunying Gu" w:date="2022-08-14T14:31:00Z">
                    <w:rPr>
                      <w:rFonts w:ascii="Arial" w:hAnsi="Arial"/>
                      <w:sz w:val="18"/>
                    </w:rPr>
                  </w:rPrChange>
                </w:rPr>
                <w:delText>Note 5:</w:delText>
              </w:r>
              <w:r w:rsidRPr="00332182" w:rsidDel="00BB10F1">
                <w:rPr>
                  <w:rFonts w:ascii="Arial" w:hAnsi="Arial"/>
                  <w:sz w:val="18"/>
                  <w:rPrChange w:id="1932" w:author="Huawei-Chunying Gu" w:date="2022-08-14T14:31:00Z">
                    <w:rPr>
                      <w:rFonts w:ascii="Arial" w:hAnsi="Arial"/>
                      <w:sz w:val="18"/>
                    </w:rPr>
                  </w:rPrChange>
                </w:rPr>
                <w:tab/>
                <w:delText>The timers and layer 3 filtering related parameters are configured prior to the start of time period T1.</w:delText>
              </w:r>
            </w:del>
          </w:p>
          <w:p w14:paraId="78AF873D" w14:textId="2AA0F837" w:rsidR="00394483" w:rsidRPr="00332182" w:rsidDel="00BB10F1" w:rsidRDefault="00394483" w:rsidP="00C51751">
            <w:pPr>
              <w:keepNext/>
              <w:keepLines/>
              <w:spacing w:after="0"/>
              <w:ind w:left="851" w:hanging="851"/>
              <w:rPr>
                <w:del w:id="1933" w:author="Huawei-Chunying Gu" w:date="2022-08-14T14:31:00Z"/>
                <w:rFonts w:ascii="Arial" w:hAnsi="Arial"/>
                <w:sz w:val="18"/>
                <w:rPrChange w:id="1934" w:author="Huawei-Chunying Gu" w:date="2022-08-14T14:31:00Z">
                  <w:rPr>
                    <w:del w:id="1935" w:author="Huawei-Chunying Gu" w:date="2022-08-14T14:31:00Z"/>
                    <w:rFonts w:ascii="Arial" w:hAnsi="Arial"/>
                    <w:sz w:val="18"/>
                  </w:rPr>
                </w:rPrChange>
              </w:rPr>
            </w:pPr>
            <w:del w:id="1936" w:author="Huawei-Chunying Gu" w:date="2022-08-14T14:31:00Z">
              <w:r w:rsidRPr="00332182" w:rsidDel="00BB10F1">
                <w:rPr>
                  <w:rFonts w:ascii="Arial" w:hAnsi="Arial"/>
                  <w:sz w:val="18"/>
                  <w:rPrChange w:id="1937" w:author="Huawei-Chunying Gu" w:date="2022-08-14T14:31:00Z">
                    <w:rPr>
                      <w:rFonts w:ascii="Arial" w:hAnsi="Arial"/>
                      <w:sz w:val="18"/>
                    </w:rPr>
                  </w:rPrChange>
                </w:rPr>
                <w:delText>Note 6:</w:delText>
              </w:r>
              <w:r w:rsidRPr="00332182" w:rsidDel="00BB10F1">
                <w:rPr>
                  <w:rFonts w:ascii="Arial" w:hAnsi="Arial"/>
                  <w:sz w:val="18"/>
                  <w:rPrChange w:id="1938" w:author="Huawei-Chunying Gu" w:date="2022-08-14T14:31:00Z">
                    <w:rPr>
                      <w:rFonts w:ascii="Arial" w:hAnsi="Arial"/>
                      <w:sz w:val="18"/>
                    </w:rPr>
                  </w:rPrChange>
                </w:rPr>
                <w:tab/>
                <w:delText>The signal contains PDCCH for UEs other than the device under test as part of OCNG.</w:delText>
              </w:r>
            </w:del>
          </w:p>
          <w:p w14:paraId="00E4392F" w14:textId="686757BB" w:rsidR="00394483" w:rsidRPr="00332182" w:rsidDel="00BB10F1" w:rsidRDefault="00394483" w:rsidP="00C51751">
            <w:pPr>
              <w:keepNext/>
              <w:keepLines/>
              <w:spacing w:after="0"/>
              <w:ind w:left="851" w:hanging="851"/>
              <w:rPr>
                <w:del w:id="1939" w:author="Huawei-Chunying Gu" w:date="2022-08-14T14:31:00Z"/>
                <w:rFonts w:ascii="Arial" w:hAnsi="Arial"/>
                <w:sz w:val="18"/>
                <w:rPrChange w:id="1940" w:author="Huawei-Chunying Gu" w:date="2022-08-14T14:31:00Z">
                  <w:rPr>
                    <w:del w:id="1941" w:author="Huawei-Chunying Gu" w:date="2022-08-14T14:31:00Z"/>
                    <w:rFonts w:ascii="Arial" w:hAnsi="Arial"/>
                    <w:sz w:val="18"/>
                  </w:rPr>
                </w:rPrChange>
              </w:rPr>
            </w:pPr>
            <w:del w:id="1942" w:author="Huawei-Chunying Gu" w:date="2022-08-14T14:31:00Z">
              <w:r w:rsidRPr="00332182" w:rsidDel="00BB10F1">
                <w:rPr>
                  <w:rFonts w:ascii="Arial" w:hAnsi="Arial"/>
                  <w:sz w:val="18"/>
                  <w:rPrChange w:id="1943" w:author="Huawei-Chunying Gu" w:date="2022-08-14T14:31:00Z">
                    <w:rPr>
                      <w:rFonts w:ascii="Arial" w:hAnsi="Arial"/>
                      <w:sz w:val="18"/>
                    </w:rPr>
                  </w:rPrChange>
                </w:rPr>
                <w:delText>Note 7:</w:delText>
              </w:r>
              <w:r w:rsidRPr="00332182" w:rsidDel="00BB10F1">
                <w:rPr>
                  <w:rFonts w:ascii="Arial" w:hAnsi="Arial"/>
                  <w:sz w:val="18"/>
                  <w:rPrChange w:id="1944" w:author="Huawei-Chunying Gu" w:date="2022-08-14T14:31:00Z">
                    <w:rPr>
                      <w:rFonts w:ascii="Arial" w:hAnsi="Arial"/>
                      <w:sz w:val="18"/>
                    </w:rPr>
                  </w:rPrChange>
                </w:rPr>
                <w:tab/>
                <w:delText>SNR levels correspond to the signal to noise ratio over the REs carrying CSI-RS.</w:delText>
              </w:r>
            </w:del>
          </w:p>
          <w:p w14:paraId="4E7263AA" w14:textId="66D8B4BA" w:rsidR="00394483" w:rsidRPr="00332182" w:rsidDel="00BB10F1" w:rsidRDefault="00394483" w:rsidP="00C51751">
            <w:pPr>
              <w:keepNext/>
              <w:keepLines/>
              <w:spacing w:after="0"/>
              <w:ind w:left="851" w:hanging="851"/>
              <w:rPr>
                <w:del w:id="1945" w:author="Huawei-Chunying Gu" w:date="2022-08-14T14:31:00Z"/>
                <w:rFonts w:ascii="Arial" w:hAnsi="Arial"/>
                <w:sz w:val="18"/>
                <w:rPrChange w:id="1946" w:author="Huawei-Chunying Gu" w:date="2022-08-14T14:31:00Z">
                  <w:rPr>
                    <w:del w:id="1947" w:author="Huawei-Chunying Gu" w:date="2022-08-14T14:31:00Z"/>
                    <w:rFonts w:ascii="Arial" w:hAnsi="Arial"/>
                    <w:sz w:val="18"/>
                  </w:rPr>
                </w:rPrChange>
              </w:rPr>
            </w:pPr>
            <w:del w:id="1948" w:author="Huawei-Chunying Gu" w:date="2022-08-14T14:31:00Z">
              <w:r w:rsidRPr="00332182" w:rsidDel="00BB10F1">
                <w:rPr>
                  <w:rFonts w:ascii="Arial" w:hAnsi="Arial"/>
                  <w:sz w:val="18"/>
                  <w:rPrChange w:id="1949" w:author="Huawei-Chunying Gu" w:date="2022-08-14T14:31:00Z">
                    <w:rPr>
                      <w:rFonts w:ascii="Arial" w:hAnsi="Arial"/>
                      <w:sz w:val="18"/>
                    </w:rPr>
                  </w:rPrChange>
                </w:rPr>
                <w:delText>Note 8:</w:delText>
              </w:r>
              <w:r w:rsidRPr="00332182" w:rsidDel="00BB10F1">
                <w:rPr>
                  <w:rFonts w:ascii="Arial" w:hAnsi="Arial"/>
                  <w:sz w:val="18"/>
                  <w:rPrChange w:id="1950" w:author="Huawei-Chunying Gu" w:date="2022-08-14T14:31:00Z">
                    <w:rPr>
                      <w:rFonts w:ascii="Arial" w:hAnsi="Arial"/>
                      <w:sz w:val="18"/>
                    </w:rPr>
                  </w:rPrChange>
                </w:rPr>
                <w:tab/>
                <w:delText>The SNR in time periods T1, T2, T3, T4 and T5 is denoted as SNR1, SNR2 and SNR3 respectively in</w:delText>
              </w:r>
              <w:r w:rsidRPr="00332182" w:rsidDel="00BB10F1">
                <w:rPr>
                  <w:rPrChange w:id="1951" w:author="Huawei-Chunying Gu" w:date="2022-08-14T14:31:00Z">
                    <w:rPr/>
                  </w:rPrChange>
                </w:rPr>
                <w:delText xml:space="preserve"> </w:delText>
              </w:r>
              <w:r w:rsidRPr="00332182" w:rsidDel="00BB10F1">
                <w:rPr>
                  <w:rFonts w:ascii="Arial" w:hAnsi="Arial"/>
                  <w:sz w:val="18"/>
                  <w:rPrChange w:id="1952" w:author="Huawei-Chunying Gu" w:date="2022-08-14T14:31:00Z">
                    <w:rPr>
                      <w:rFonts w:ascii="Arial" w:hAnsi="Arial"/>
                      <w:sz w:val="18"/>
                    </w:rPr>
                  </w:rPrChange>
                </w:rPr>
                <w:delText>figure</w:delText>
              </w:r>
              <w:r w:rsidRPr="00332182" w:rsidDel="00BB10F1">
                <w:rPr>
                  <w:rFonts w:ascii="Arial" w:hAnsi="Arial"/>
                  <w:sz w:val="18"/>
                  <w:szCs w:val="18"/>
                  <w:rPrChange w:id="1953" w:author="Huawei-Chunying Gu" w:date="2022-08-14T14:31:00Z">
                    <w:rPr>
                      <w:rFonts w:ascii="Arial" w:hAnsi="Arial"/>
                      <w:sz w:val="18"/>
                      <w:szCs w:val="18"/>
                    </w:rPr>
                  </w:rPrChange>
                </w:rPr>
                <w:delText xml:space="preserve"> </w:delText>
              </w:r>
              <w:r w:rsidRPr="00332182" w:rsidDel="00BB10F1">
                <w:rPr>
                  <w:rFonts w:ascii="Arial" w:hAnsi="Arial" w:cs="Arial"/>
                  <w:sz w:val="18"/>
                  <w:szCs w:val="18"/>
                  <w:rPrChange w:id="1954" w:author="Huawei-Chunying Gu" w:date="2022-08-14T14:31:00Z">
                    <w:rPr>
                      <w:rFonts w:ascii="Arial" w:hAnsi="Arial" w:cs="Arial"/>
                      <w:sz w:val="18"/>
                      <w:szCs w:val="18"/>
                    </w:rPr>
                  </w:rPrChange>
                </w:rPr>
                <w:delText>6.5.5.6.4-1</w:delText>
              </w:r>
              <w:r w:rsidRPr="00332182" w:rsidDel="00BB10F1">
                <w:rPr>
                  <w:rFonts w:ascii="Arial" w:hAnsi="Arial"/>
                  <w:sz w:val="18"/>
                  <w:szCs w:val="18"/>
                  <w:rPrChange w:id="1955" w:author="Huawei-Chunying Gu" w:date="2022-08-14T14:31:00Z">
                    <w:rPr>
                      <w:rFonts w:ascii="Arial" w:hAnsi="Arial"/>
                      <w:sz w:val="18"/>
                      <w:szCs w:val="18"/>
                    </w:rPr>
                  </w:rPrChange>
                </w:rPr>
                <w:delText>.</w:delText>
              </w:r>
            </w:del>
          </w:p>
          <w:p w14:paraId="15665551" w14:textId="79B9B9CA" w:rsidR="00394483" w:rsidRPr="00332182" w:rsidDel="00BB10F1" w:rsidRDefault="00394483" w:rsidP="00C51751">
            <w:pPr>
              <w:pStyle w:val="TAN"/>
              <w:rPr>
                <w:del w:id="1956" w:author="Huawei-Chunying Gu" w:date="2022-08-14T14:31:00Z"/>
              </w:rPr>
            </w:pPr>
            <w:del w:id="1957" w:author="Huawei-Chunying Gu" w:date="2022-08-14T14:31:00Z">
              <w:r w:rsidRPr="00332182" w:rsidDel="00BB10F1">
                <w:rPr>
                  <w:rPrChange w:id="1958" w:author="Huawei-Chunying Gu" w:date="2022-08-14T14:31:00Z">
                    <w:rPr/>
                  </w:rPrChange>
                </w:rPr>
                <w:delText>Note 9:</w:delText>
              </w:r>
              <w:r w:rsidRPr="00332182" w:rsidDel="00BB10F1">
                <w:rPr>
                  <w:rFonts w:eastAsia="MS Mincho"/>
                  <w:snapToGrid w:val="0"/>
                  <w:rPrChange w:id="1959" w:author="Huawei-Chunying Gu" w:date="2022-08-14T14:31:00Z">
                    <w:rPr>
                      <w:rFonts w:eastAsia="MS Mincho"/>
                      <w:snapToGrid w:val="0"/>
                    </w:rPr>
                  </w:rPrChange>
                </w:rPr>
                <w:tab/>
              </w:r>
              <w:r w:rsidRPr="00332182" w:rsidDel="00BB10F1">
                <w:rPr>
                  <w:rPrChange w:id="1960" w:author="Huawei-Chunying Gu" w:date="2022-08-14T14:31:00Z">
                    <w:rPr/>
                  </w:rPrChange>
                </w:rPr>
                <w:delText>The SNR values are specified for a UE with 2RX antennas connected under test. For a UE with 4RX antennas connected under test, the SNR for RS in set q0 during T3, T4, and T5 from D.4.1.1, is -15dB-TT = -15.8dB (including test tolerances).</w:delText>
              </w:r>
            </w:del>
          </w:p>
        </w:tc>
      </w:tr>
    </w:tbl>
    <w:p w14:paraId="686C0694" w14:textId="77777777" w:rsidR="00394483" w:rsidRPr="00332182" w:rsidRDefault="00394483" w:rsidP="00394483"/>
    <w:p w14:paraId="13454EDC" w14:textId="77777777" w:rsidR="00394483" w:rsidRPr="00332182" w:rsidRDefault="00394483" w:rsidP="00394483">
      <w:r w:rsidRPr="00332182">
        <w:t>The UE behaviour during time durations T1, T2, T3, T4 and T5 shall be as follows:</w:t>
      </w:r>
    </w:p>
    <w:p w14:paraId="64EF0165" w14:textId="77777777" w:rsidR="00394483" w:rsidRPr="00382F58" w:rsidRDefault="00394483" w:rsidP="00394483">
      <w:r w:rsidRPr="00332182">
        <w:t>During the time duration T1 and T2, the UE shall transmit uplink signal at least in all subframes configured for CSI transmission on Cell 1.</w:t>
      </w:r>
      <w:bookmarkStart w:id="1961" w:name="_GoBack"/>
      <w:bookmarkEnd w:id="1961"/>
    </w:p>
    <w:p w14:paraId="401577BA" w14:textId="77777777" w:rsidR="00394483" w:rsidRPr="00382F58" w:rsidRDefault="00394483" w:rsidP="00394483">
      <w:r w:rsidRPr="00382F58">
        <w:t>During the period from time point A to time point B the UE shall transmit uplink signal in Cell 1 in all uplink slots configured for CSI transmission according to the configured periodic CSI reporting for Cell 1.</w:t>
      </w:r>
    </w:p>
    <w:p w14:paraId="129EF3F6" w14:textId="77777777" w:rsidR="00394483" w:rsidRPr="00382F58" w:rsidRDefault="00394483" w:rsidP="00394483">
      <w:r w:rsidRPr="00382F58">
        <w:t>During T3 the UE shall detect beam failure and initiate link recovery. During T4 and T5 the UE measures and evaluate beam candidate from beam candidate set q</w:t>
      </w:r>
      <w:r w:rsidRPr="00382F58">
        <w:rPr>
          <w:vertAlign w:val="subscript"/>
        </w:rPr>
        <w:t>1</w:t>
      </w:r>
      <w:r w:rsidRPr="00382F58">
        <w:t>.</w:t>
      </w:r>
    </w:p>
    <w:p w14:paraId="7701F297" w14:textId="77777777" w:rsidR="00394483" w:rsidRPr="00382F58" w:rsidRDefault="00394483" w:rsidP="00394483">
      <w:pPr>
        <w:jc w:val="both"/>
      </w:pPr>
      <w:r w:rsidRPr="00382F58">
        <w:t>No later than time point F occurring no later than D1 = 120+10 ms after the start of T5, the UE shall transmit preamble for UL-SCH resource application, followed by MAC-CE on the assigned uplink resources containing  a beam associated with the candidate beam set q</w:t>
      </w:r>
      <w:r w:rsidRPr="00382F58">
        <w:rPr>
          <w:vertAlign w:val="subscript"/>
        </w:rPr>
        <w:t>1</w:t>
      </w:r>
      <w:r w:rsidRPr="00382F58">
        <w:t>. The UE shall not transmit preamble earlier than time point B.</w:t>
      </w:r>
    </w:p>
    <w:p w14:paraId="20C47CF9" w14:textId="77777777" w:rsidR="00394483" w:rsidRPr="00382F58" w:rsidRDefault="00394483" w:rsidP="00394483">
      <w:pPr>
        <w:jc w:val="both"/>
      </w:pPr>
      <w:r w:rsidRPr="00382F58">
        <w:t>During T5, the System Simulator shall transmit a Random Access Response to UE after the System Simulator receives the preamble from UE. The UE shall transmit the msg.3 containing candidate beam set q1 for SCell BFR if UE receives the Random Access Response.</w:t>
      </w:r>
    </w:p>
    <w:p w14:paraId="2CFB2883" w14:textId="77777777" w:rsidR="00394483" w:rsidRPr="00382F58" w:rsidRDefault="00394483" w:rsidP="00394483">
      <w:r w:rsidRPr="00382F58">
        <w:t>Test is concluded once the test equipment has received the initial preamble transmission from the UE. The rate of correct events observed during repeated tests shall be at least 90%.</w:t>
      </w:r>
    </w:p>
    <w:p w14:paraId="276B4C1B" w14:textId="77777777" w:rsidR="00C50346" w:rsidRPr="00394483" w:rsidRDefault="00C50346" w:rsidP="00E76F68"/>
    <w:p w14:paraId="496C72D5" w14:textId="77777777" w:rsidR="007612F7" w:rsidRPr="00A5380F" w:rsidRDefault="007612F7" w:rsidP="007612F7">
      <w:pPr>
        <w:pStyle w:val="30"/>
        <w:rPr>
          <w:noProof/>
          <w:color w:val="FF0000"/>
        </w:rPr>
      </w:pPr>
      <w:r w:rsidRPr="00A5380F">
        <w:rPr>
          <w:noProof/>
          <w:color w:val="FF0000"/>
        </w:rPr>
        <w:lastRenderedPageBreak/>
        <w:t>&lt;Unchanged Text Skipped&gt;</w:t>
      </w:r>
    </w:p>
    <w:p w14:paraId="5A536DF1" w14:textId="77777777" w:rsidR="00C50346" w:rsidRDefault="00C50346" w:rsidP="00E76F68"/>
    <w:p w14:paraId="3FD88EDC" w14:textId="77777777" w:rsidR="007612F7" w:rsidRPr="003128BD" w:rsidRDefault="007612F7" w:rsidP="007612F7">
      <w:pPr>
        <w:pStyle w:val="10"/>
      </w:pPr>
      <w:r w:rsidRPr="003128BD">
        <w:t>E.4</w:t>
      </w:r>
      <w:r w:rsidRPr="003128BD">
        <w:tab/>
        <w:t>Cell configuration mapping for SA FR1 test cases in Chapter 6</w:t>
      </w:r>
    </w:p>
    <w:p w14:paraId="71ED7672" w14:textId="77777777" w:rsidR="007612F7" w:rsidRPr="003128BD" w:rsidRDefault="007612F7" w:rsidP="007612F7">
      <w:r w:rsidRPr="003128BD">
        <w:t xml:space="preserve">Table E.4-1 defines the cell configuration mapping for </w:t>
      </w:r>
      <w:r w:rsidRPr="003128BD">
        <w:rPr>
          <w:lang w:eastAsia="zh-CN"/>
        </w:rPr>
        <w:t>NR/5GC</w:t>
      </w:r>
      <w:r w:rsidRPr="003128BD">
        <w:t xml:space="preserve"> FR1 test cases in chapter 6 of this test specification.</w:t>
      </w:r>
    </w:p>
    <w:p w14:paraId="3DE5DC2A" w14:textId="77777777" w:rsidR="007612F7" w:rsidRPr="003128BD" w:rsidRDefault="007612F7" w:rsidP="007612F7">
      <w:pPr>
        <w:pStyle w:val="TH"/>
        <w:keepNext w:val="0"/>
        <w:keepLines w:val="0"/>
      </w:pPr>
      <w:r w:rsidRPr="003128BD">
        <w:t>Table E.4-1: Cell configuration mapping for SA FR1 RRM testing</w:t>
      </w:r>
    </w:p>
    <w:tbl>
      <w:tblPr>
        <w:tblW w:w="9951" w:type="dxa"/>
        <w:jc w:val="center"/>
        <w:tblLayout w:type="fixed"/>
        <w:tblCellMar>
          <w:left w:w="28" w:type="dxa"/>
        </w:tblCellMar>
        <w:tblLook w:val="0000" w:firstRow="0" w:lastRow="0" w:firstColumn="0" w:lastColumn="0" w:noHBand="0" w:noVBand="0"/>
      </w:tblPr>
      <w:tblGrid>
        <w:gridCol w:w="1017"/>
        <w:gridCol w:w="3689"/>
        <w:gridCol w:w="1048"/>
        <w:gridCol w:w="1048"/>
        <w:gridCol w:w="1048"/>
        <w:gridCol w:w="1048"/>
        <w:gridCol w:w="1053"/>
      </w:tblGrid>
      <w:tr w:rsidR="007612F7" w:rsidRPr="003128BD" w14:paraId="01AEADEC" w14:textId="77777777" w:rsidTr="00C51751">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63C0EB3" w14:textId="77777777" w:rsidR="007612F7" w:rsidRPr="003128BD" w:rsidRDefault="007612F7" w:rsidP="00C51751">
            <w:pPr>
              <w:pStyle w:val="TAH"/>
              <w:keepNext w:val="0"/>
              <w:keepLines w:val="0"/>
            </w:pPr>
            <w:r w:rsidRPr="003128BD">
              <w:t>TC</w:t>
            </w:r>
          </w:p>
        </w:tc>
        <w:tc>
          <w:tcPr>
            <w:tcW w:w="3689" w:type="dxa"/>
            <w:tcBorders>
              <w:top w:val="single" w:sz="4" w:space="0" w:color="auto"/>
              <w:left w:val="nil"/>
              <w:bottom w:val="single" w:sz="4" w:space="0" w:color="auto"/>
              <w:right w:val="single" w:sz="4" w:space="0" w:color="auto"/>
            </w:tcBorders>
            <w:shd w:val="clear" w:color="auto" w:fill="auto"/>
            <w:noWrap/>
          </w:tcPr>
          <w:p w14:paraId="390CC1E5" w14:textId="77777777" w:rsidR="007612F7" w:rsidRPr="003128BD" w:rsidRDefault="007612F7" w:rsidP="00C51751">
            <w:pPr>
              <w:pStyle w:val="TAH"/>
              <w:keepNext w:val="0"/>
              <w:keepLines w:val="0"/>
            </w:pPr>
            <w:r w:rsidRPr="003128BD">
              <w:t>Description</w:t>
            </w:r>
          </w:p>
        </w:tc>
        <w:tc>
          <w:tcPr>
            <w:tcW w:w="1048" w:type="dxa"/>
            <w:tcBorders>
              <w:top w:val="single" w:sz="4" w:space="0" w:color="auto"/>
              <w:left w:val="nil"/>
              <w:bottom w:val="single" w:sz="4" w:space="0" w:color="auto"/>
              <w:right w:val="single" w:sz="4" w:space="0" w:color="auto"/>
            </w:tcBorders>
            <w:shd w:val="clear" w:color="auto" w:fill="auto"/>
          </w:tcPr>
          <w:p w14:paraId="39773201" w14:textId="77777777" w:rsidR="007612F7" w:rsidRPr="003128BD" w:rsidRDefault="007612F7" w:rsidP="00C51751">
            <w:pPr>
              <w:pStyle w:val="TAH"/>
              <w:keepNext w:val="0"/>
              <w:keepLines w:val="0"/>
            </w:pPr>
            <w:r w:rsidRPr="003128BD">
              <w:t>38.533 NR Cell1</w:t>
            </w:r>
          </w:p>
        </w:tc>
        <w:tc>
          <w:tcPr>
            <w:tcW w:w="1048" w:type="dxa"/>
            <w:tcBorders>
              <w:top w:val="single" w:sz="4" w:space="0" w:color="auto"/>
              <w:left w:val="nil"/>
              <w:bottom w:val="single" w:sz="4" w:space="0" w:color="auto"/>
              <w:right w:val="single" w:sz="4" w:space="0" w:color="auto"/>
            </w:tcBorders>
            <w:shd w:val="clear" w:color="auto" w:fill="auto"/>
          </w:tcPr>
          <w:p w14:paraId="2CC6129A" w14:textId="77777777" w:rsidR="007612F7" w:rsidRPr="003128BD" w:rsidRDefault="007612F7" w:rsidP="00C51751">
            <w:pPr>
              <w:pStyle w:val="TAH"/>
              <w:keepNext w:val="0"/>
              <w:keepLines w:val="0"/>
            </w:pPr>
            <w:r w:rsidRPr="003128BD">
              <w:t>38.533 NR Cell2</w:t>
            </w:r>
          </w:p>
        </w:tc>
        <w:tc>
          <w:tcPr>
            <w:tcW w:w="1048" w:type="dxa"/>
            <w:tcBorders>
              <w:top w:val="single" w:sz="4" w:space="0" w:color="auto"/>
              <w:left w:val="nil"/>
              <w:bottom w:val="single" w:sz="4" w:space="0" w:color="auto"/>
              <w:right w:val="single" w:sz="4" w:space="0" w:color="auto"/>
            </w:tcBorders>
            <w:shd w:val="clear" w:color="auto" w:fill="auto"/>
          </w:tcPr>
          <w:p w14:paraId="45C4674D" w14:textId="77777777" w:rsidR="007612F7" w:rsidRPr="003128BD" w:rsidRDefault="007612F7" w:rsidP="00C51751">
            <w:pPr>
              <w:pStyle w:val="TAH"/>
              <w:keepNext w:val="0"/>
              <w:keepLines w:val="0"/>
            </w:pPr>
            <w:r w:rsidRPr="003128BD">
              <w:t>38.533 NR Cell3</w:t>
            </w:r>
          </w:p>
        </w:tc>
        <w:tc>
          <w:tcPr>
            <w:tcW w:w="1048" w:type="dxa"/>
            <w:tcBorders>
              <w:top w:val="single" w:sz="4" w:space="0" w:color="auto"/>
              <w:left w:val="nil"/>
              <w:bottom w:val="single" w:sz="4" w:space="0" w:color="auto"/>
              <w:right w:val="single" w:sz="4" w:space="0" w:color="auto"/>
            </w:tcBorders>
          </w:tcPr>
          <w:p w14:paraId="1ABBC825" w14:textId="77777777" w:rsidR="007612F7" w:rsidRPr="003128BD" w:rsidRDefault="007612F7" w:rsidP="00C51751">
            <w:pPr>
              <w:pStyle w:val="TAH"/>
            </w:pPr>
            <w:r w:rsidRPr="003128BD">
              <w:t>38.533 NR Cell4</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30F9FEBF" w14:textId="77777777" w:rsidR="007612F7" w:rsidRPr="003128BD" w:rsidRDefault="007612F7" w:rsidP="00C51751">
            <w:pPr>
              <w:pStyle w:val="TAH"/>
            </w:pPr>
            <w:r w:rsidRPr="003128BD">
              <w:t>CA Type</w:t>
            </w:r>
          </w:p>
        </w:tc>
      </w:tr>
      <w:tr w:rsidR="007612F7" w:rsidRPr="003128BD" w14:paraId="4642D8E1" w14:textId="77777777" w:rsidTr="00C51751">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552E39E" w14:textId="77777777" w:rsidR="007612F7" w:rsidRPr="003128BD" w:rsidRDefault="007612F7" w:rsidP="00C51751">
            <w:pPr>
              <w:pStyle w:val="TAL"/>
              <w:keepNext w:val="0"/>
              <w:keepLines w:val="0"/>
              <w:rPr>
                <w:b/>
                <w:lang w:eastAsia="zh-TW"/>
              </w:rPr>
            </w:pPr>
            <w:r w:rsidRPr="003128BD">
              <w:rPr>
                <w:b/>
                <w:lang w:eastAsia="zh-TW"/>
              </w:rPr>
              <w:t>6.1.1.1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7F2F6AB" w14:textId="77777777" w:rsidR="007612F7" w:rsidRPr="00DB4CE5" w:rsidRDefault="007612F7" w:rsidP="00C51751">
            <w:pPr>
              <w:pStyle w:val="TAL"/>
              <w:keepNext w:val="0"/>
              <w:keepLines w:val="0"/>
              <w:rPr>
                <w:lang w:val="fr-FR"/>
              </w:rPr>
            </w:pPr>
            <w:r w:rsidRPr="00DB4CE5">
              <w:rPr>
                <w:lang w:val="fr-FR"/>
              </w:rPr>
              <w:t>NR SA 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EDFFE6" w14:textId="77777777" w:rsidR="007612F7" w:rsidRPr="003128BD" w:rsidRDefault="007612F7" w:rsidP="00C51751">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7EE51C" w14:textId="77777777" w:rsidR="007612F7" w:rsidRPr="003128BD" w:rsidRDefault="007612F7" w:rsidP="00C51751">
            <w:pPr>
              <w:pStyle w:val="TAL"/>
              <w:keepNext w:val="0"/>
              <w:keepLines w:val="0"/>
            </w:pPr>
            <w:r w:rsidRPr="003128BD">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2832BF" w14:textId="77777777" w:rsidR="007612F7" w:rsidRPr="003128BD" w:rsidRDefault="007612F7" w:rsidP="00C51751">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72F9F7B" w14:textId="77777777" w:rsidR="007612F7" w:rsidRPr="003128BD" w:rsidRDefault="007612F7" w:rsidP="00C51751">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09060036" w14:textId="77777777" w:rsidR="007612F7" w:rsidRPr="003128BD" w:rsidRDefault="007612F7" w:rsidP="00C51751">
            <w:pPr>
              <w:pStyle w:val="TAL"/>
              <w:keepNext w:val="0"/>
              <w:keepLines w:val="0"/>
            </w:pPr>
          </w:p>
        </w:tc>
      </w:tr>
      <w:tr w:rsidR="007612F7" w:rsidRPr="003128BD" w14:paraId="7F85E951" w14:textId="77777777" w:rsidTr="00C51751">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D871199" w14:textId="77777777" w:rsidR="007612F7" w:rsidRPr="003128BD" w:rsidRDefault="007612F7" w:rsidP="00C51751">
            <w:pPr>
              <w:pStyle w:val="TAL"/>
              <w:keepNext w:val="0"/>
              <w:keepLines w:val="0"/>
              <w:rPr>
                <w:b/>
                <w:lang w:eastAsia="zh-TW"/>
              </w:rPr>
            </w:pPr>
            <w:r w:rsidRPr="003128BD">
              <w:rPr>
                <w:b/>
                <w:lang w:eastAsia="zh-TW"/>
              </w:rPr>
              <w:t>6.1.1.2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1BAD69A" w14:textId="77777777" w:rsidR="007612F7" w:rsidRPr="00DB4CE5" w:rsidRDefault="007612F7" w:rsidP="00C51751">
            <w:pPr>
              <w:pStyle w:val="TAL"/>
              <w:keepNext w:val="0"/>
              <w:keepLines w:val="0"/>
              <w:rPr>
                <w:lang w:val="fr-FR"/>
              </w:rPr>
            </w:pPr>
            <w:r w:rsidRPr="00DB4CE5">
              <w:rPr>
                <w:lang w:val="fr-FR"/>
              </w:rPr>
              <w:t>NR SA FR1-FR1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C79861" w14:textId="77777777" w:rsidR="007612F7" w:rsidRPr="003128BD" w:rsidRDefault="007612F7" w:rsidP="00C51751">
            <w:pPr>
              <w:pStyle w:val="TAL"/>
              <w:keepNext w:val="0"/>
              <w:keepLines w:val="0"/>
            </w:pPr>
            <w:r w:rsidRPr="003128B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2D9130" w14:textId="77777777" w:rsidR="007612F7" w:rsidRPr="003128BD" w:rsidRDefault="007612F7" w:rsidP="00C51751">
            <w:pPr>
              <w:pStyle w:val="TAL"/>
              <w:keepNext w:val="0"/>
              <w:keepLines w:val="0"/>
            </w:pPr>
            <w:r w:rsidRPr="003128BD">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27B103" w14:textId="77777777" w:rsidR="007612F7" w:rsidRPr="003128BD" w:rsidRDefault="007612F7" w:rsidP="00C51751">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7BE7A02" w14:textId="77777777" w:rsidR="007612F7" w:rsidRPr="003128BD" w:rsidRDefault="007612F7" w:rsidP="00C51751">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115B883B" w14:textId="77777777" w:rsidR="007612F7" w:rsidRPr="003128BD" w:rsidRDefault="007612F7" w:rsidP="00C51751">
            <w:pPr>
              <w:pStyle w:val="TAL"/>
              <w:keepNext w:val="0"/>
              <w:keepLines w:val="0"/>
            </w:pPr>
          </w:p>
        </w:tc>
      </w:tr>
      <w:tr w:rsidR="007612F7" w:rsidRPr="003128BD" w14:paraId="2882BA17" w14:textId="77777777" w:rsidTr="00C51751">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F54B6DF" w14:textId="77777777" w:rsidR="007612F7" w:rsidRPr="003128BD" w:rsidRDefault="007612F7" w:rsidP="00C51751">
            <w:pPr>
              <w:pStyle w:val="TAL"/>
              <w:keepNext w:val="0"/>
              <w:keepLines w:val="0"/>
              <w:rPr>
                <w:b/>
                <w:lang w:eastAsia="zh-TW"/>
              </w:rPr>
            </w:pPr>
            <w:r w:rsidRPr="003128BD">
              <w:rPr>
                <w:b/>
                <w:lang w:eastAsia="zh-TW"/>
              </w:rPr>
              <w:t>6.1.1.3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FF858F5" w14:textId="77777777" w:rsidR="007612F7" w:rsidRPr="003128BD" w:rsidRDefault="007612F7" w:rsidP="00C51751">
            <w:pPr>
              <w:pStyle w:val="TAL"/>
              <w:keepNext w:val="0"/>
              <w:keepLines w:val="0"/>
            </w:pPr>
            <w:r w:rsidRPr="003128BD">
              <w:t>NR SA FR1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79A7EF" w14:textId="77777777" w:rsidR="007612F7" w:rsidRPr="003128BD" w:rsidRDefault="007612F7" w:rsidP="00C51751">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2C829E" w14:textId="77777777" w:rsidR="007612F7" w:rsidRPr="003128BD" w:rsidRDefault="007612F7" w:rsidP="00C51751">
            <w:pPr>
              <w:pStyle w:val="TAL"/>
              <w:keepNext w:val="0"/>
              <w:keepLines w:val="0"/>
            </w:pPr>
            <w:r w:rsidRPr="003128BD">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9BDEE8" w14:textId="77777777" w:rsidR="007612F7" w:rsidRPr="003128BD" w:rsidRDefault="007612F7" w:rsidP="00C51751">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3C35F9F" w14:textId="77777777" w:rsidR="007612F7" w:rsidRPr="003128BD" w:rsidRDefault="007612F7" w:rsidP="00C51751">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69381B78" w14:textId="77777777" w:rsidR="007612F7" w:rsidRPr="003128BD" w:rsidRDefault="007612F7" w:rsidP="00C51751">
            <w:pPr>
              <w:pStyle w:val="TAL"/>
              <w:keepNext w:val="0"/>
              <w:keepLines w:val="0"/>
            </w:pPr>
          </w:p>
        </w:tc>
      </w:tr>
      <w:tr w:rsidR="007612F7" w:rsidRPr="003128BD" w14:paraId="460BF90C" w14:textId="77777777" w:rsidTr="00C51751">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A29C29F" w14:textId="77777777" w:rsidR="007612F7" w:rsidRPr="003128BD" w:rsidRDefault="007612F7" w:rsidP="00C51751">
            <w:pPr>
              <w:pStyle w:val="TAL"/>
              <w:keepNext w:val="0"/>
              <w:keepLines w:val="0"/>
              <w:rPr>
                <w:b/>
                <w:lang w:eastAsia="zh-TW"/>
              </w:rPr>
            </w:pPr>
            <w:r w:rsidRPr="003128BD">
              <w:rPr>
                <w:b/>
                <w:lang w:eastAsia="zh-TW"/>
              </w:rPr>
              <w:t>6.1.1.4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F1C256D" w14:textId="77777777" w:rsidR="007612F7" w:rsidRPr="003128BD" w:rsidRDefault="007612F7" w:rsidP="00C51751">
            <w:pPr>
              <w:pStyle w:val="TAL"/>
              <w:keepNext w:val="0"/>
              <w:keepLines w:val="0"/>
            </w:pPr>
            <w:r w:rsidRPr="003128BD">
              <w:t>NR SA FR1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D4B45F" w14:textId="77777777" w:rsidR="007612F7" w:rsidRPr="003128BD" w:rsidRDefault="007612F7" w:rsidP="00C51751">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185808" w14:textId="77777777" w:rsidR="007612F7" w:rsidRPr="003128BD" w:rsidRDefault="007612F7" w:rsidP="00C51751">
            <w:pPr>
              <w:pStyle w:val="TAL"/>
              <w:keepNext w:val="0"/>
              <w:keepLines w:val="0"/>
            </w:pPr>
            <w:r w:rsidRPr="003128BD">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F61B98" w14:textId="77777777" w:rsidR="007612F7" w:rsidRPr="003128BD" w:rsidRDefault="007612F7" w:rsidP="00C51751">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88D9D9E" w14:textId="77777777" w:rsidR="007612F7" w:rsidRPr="003128BD" w:rsidRDefault="007612F7" w:rsidP="00C51751">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3BE47291" w14:textId="77777777" w:rsidR="007612F7" w:rsidRPr="003128BD" w:rsidRDefault="007612F7" w:rsidP="00C51751">
            <w:pPr>
              <w:pStyle w:val="TAL"/>
              <w:keepNext w:val="0"/>
              <w:keepLines w:val="0"/>
            </w:pPr>
          </w:p>
        </w:tc>
      </w:tr>
      <w:tr w:rsidR="00672449" w:rsidRPr="003128BD" w14:paraId="385CA577" w14:textId="77777777" w:rsidTr="0076324F">
        <w:trPr>
          <w:jc w:val="center"/>
        </w:trPr>
        <w:tc>
          <w:tcPr>
            <w:tcW w:w="995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C9C378" w14:textId="1A256B1E" w:rsidR="00672449" w:rsidRPr="003128BD" w:rsidRDefault="00672449" w:rsidP="00672449">
            <w:pPr>
              <w:pStyle w:val="TAL"/>
              <w:keepNext w:val="0"/>
              <w:keepLines w:val="0"/>
            </w:pPr>
            <w:r w:rsidRPr="00672449">
              <w:rPr>
                <w:rFonts w:hint="eastAsia"/>
                <w:color w:val="FF0000"/>
                <w:lang w:eastAsia="zh-CN"/>
              </w:rPr>
              <w:t>&lt;</w:t>
            </w:r>
            <w:r w:rsidRPr="00672449">
              <w:rPr>
                <w:color w:val="FF0000"/>
                <w:lang w:eastAsia="zh-CN"/>
              </w:rPr>
              <w:t xml:space="preserve"> Unchanged Lines Skipped &gt;</w:t>
            </w:r>
          </w:p>
        </w:tc>
      </w:tr>
      <w:tr w:rsidR="007612F7" w:rsidRPr="003128BD" w14:paraId="573F6F26" w14:textId="77777777" w:rsidTr="00C51751">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3F71746" w14:textId="77777777" w:rsidR="007612F7" w:rsidRPr="003128BD" w:rsidRDefault="007612F7" w:rsidP="00C51751">
            <w:pPr>
              <w:pStyle w:val="TAL"/>
              <w:keepNext w:val="0"/>
              <w:keepLines w:val="0"/>
              <w:rPr>
                <w:b/>
                <w:lang w:eastAsia="zh-TW"/>
              </w:rPr>
            </w:pPr>
            <w:r w:rsidRPr="003128BD">
              <w:rPr>
                <w:b/>
                <w:lang w:eastAsia="zh-TW"/>
              </w:rPr>
              <w:t>6.5.4.1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944C0CF" w14:textId="77777777" w:rsidR="007612F7" w:rsidRPr="00DB4CE5" w:rsidRDefault="007612F7" w:rsidP="00C51751">
            <w:pPr>
              <w:pStyle w:val="TAL"/>
              <w:keepNext w:val="0"/>
              <w:keepLines w:val="0"/>
              <w:rPr>
                <w:lang w:val="fr-FR"/>
              </w:rPr>
            </w:pPr>
            <w:r w:rsidRPr="00DB4CE5">
              <w:rPr>
                <w:lang w:val="fr-FR"/>
              </w:rPr>
              <w:t>NR SA FR1 UE UL carrier RRC reconfiguration delay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A579A5" w14:textId="77777777" w:rsidR="007612F7" w:rsidRPr="003128BD" w:rsidRDefault="007612F7" w:rsidP="00C51751">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38B4D6" w14:textId="77777777" w:rsidR="007612F7" w:rsidRPr="003128BD" w:rsidRDefault="007612F7" w:rsidP="00C51751">
            <w:pPr>
              <w:pStyle w:val="TAL"/>
              <w:keepNext w:val="0"/>
              <w:keepLines w:val="0"/>
            </w:pPr>
            <w:r w:rsidRPr="003128BD">
              <w:t>NR Cell 33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A7E665C" w14:textId="77777777" w:rsidR="007612F7" w:rsidRPr="003128BD" w:rsidRDefault="007612F7" w:rsidP="00C51751">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E29B17C" w14:textId="77777777" w:rsidR="007612F7" w:rsidRPr="003128BD" w:rsidRDefault="007612F7" w:rsidP="00C51751">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308AC8A0" w14:textId="77777777" w:rsidR="007612F7" w:rsidRPr="003128BD" w:rsidRDefault="007612F7" w:rsidP="00C51751">
            <w:pPr>
              <w:pStyle w:val="TAL"/>
              <w:keepNext w:val="0"/>
              <w:keepLines w:val="0"/>
            </w:pPr>
          </w:p>
        </w:tc>
      </w:tr>
      <w:tr w:rsidR="007612F7" w:rsidRPr="003128BD" w14:paraId="1961A357" w14:textId="77777777" w:rsidTr="00C51751">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797FA85" w14:textId="77777777" w:rsidR="007612F7" w:rsidRPr="003128BD" w:rsidRDefault="007612F7" w:rsidP="00C51751">
            <w:pPr>
              <w:pStyle w:val="TAL"/>
              <w:keepNext w:val="0"/>
              <w:keepLines w:val="0"/>
              <w:rPr>
                <w:rFonts w:eastAsia="宋体"/>
                <w:b/>
              </w:rPr>
            </w:pPr>
            <w:r w:rsidRPr="003128BD">
              <w:rPr>
                <w:rFonts w:eastAsia="宋体"/>
                <w:b/>
              </w:rPr>
              <w:t>6.5.5.1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C728181" w14:textId="77777777" w:rsidR="007612F7" w:rsidRPr="003128BD" w:rsidRDefault="007612F7" w:rsidP="00C51751">
            <w:pPr>
              <w:pStyle w:val="TAL"/>
              <w:keepNext w:val="0"/>
              <w:keepLines w:val="0"/>
            </w:pPr>
            <w:r w:rsidRPr="003128BD">
              <w:t>NR SA FR1 SSB-based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DF0CC1" w14:textId="77777777" w:rsidR="007612F7" w:rsidRPr="003128BD" w:rsidRDefault="007612F7" w:rsidP="00C51751">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F90841" w14:textId="77777777" w:rsidR="007612F7" w:rsidRPr="003128BD" w:rsidRDefault="007612F7" w:rsidP="00C51751">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EBE6BAB" w14:textId="77777777" w:rsidR="007612F7" w:rsidRPr="003128BD" w:rsidRDefault="007612F7" w:rsidP="00C51751">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A3578F4" w14:textId="77777777" w:rsidR="007612F7" w:rsidRPr="003128BD" w:rsidRDefault="007612F7" w:rsidP="00C51751">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006E0FD2" w14:textId="77777777" w:rsidR="007612F7" w:rsidRPr="003128BD" w:rsidRDefault="007612F7" w:rsidP="00C51751">
            <w:pPr>
              <w:pStyle w:val="TAL"/>
              <w:keepNext w:val="0"/>
              <w:keepLines w:val="0"/>
            </w:pPr>
          </w:p>
        </w:tc>
      </w:tr>
      <w:tr w:rsidR="007612F7" w:rsidRPr="003128BD" w14:paraId="18FF6F95" w14:textId="77777777" w:rsidTr="00C51751">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1C3EEFD" w14:textId="77777777" w:rsidR="007612F7" w:rsidRPr="003128BD" w:rsidRDefault="007612F7" w:rsidP="00C51751">
            <w:pPr>
              <w:pStyle w:val="TAL"/>
              <w:keepNext w:val="0"/>
              <w:keepLines w:val="0"/>
              <w:rPr>
                <w:rFonts w:eastAsia="宋体"/>
                <w:b/>
              </w:rPr>
            </w:pPr>
            <w:r w:rsidRPr="003128BD">
              <w:rPr>
                <w:rFonts w:eastAsia="宋体"/>
                <w:b/>
              </w:rPr>
              <w:t>6.5.5.2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4B42F98" w14:textId="77777777" w:rsidR="007612F7" w:rsidRPr="003128BD" w:rsidRDefault="007612F7" w:rsidP="00C51751">
            <w:pPr>
              <w:pStyle w:val="TAL"/>
              <w:keepNext w:val="0"/>
              <w:keepLines w:val="0"/>
            </w:pPr>
            <w:r w:rsidRPr="003128BD">
              <w:t>NR SA FR1 SSB-based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92CDE8" w14:textId="77777777" w:rsidR="007612F7" w:rsidRPr="003128BD" w:rsidRDefault="007612F7" w:rsidP="00C51751">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F22880" w14:textId="77777777" w:rsidR="007612F7" w:rsidRPr="003128BD" w:rsidRDefault="007612F7" w:rsidP="00C51751">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E08B400" w14:textId="77777777" w:rsidR="007612F7" w:rsidRPr="003128BD" w:rsidRDefault="007612F7" w:rsidP="00C51751">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EEE6DCB" w14:textId="77777777" w:rsidR="007612F7" w:rsidRPr="003128BD" w:rsidRDefault="007612F7" w:rsidP="00C51751">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0BF6E016" w14:textId="77777777" w:rsidR="007612F7" w:rsidRPr="003128BD" w:rsidRDefault="007612F7" w:rsidP="00C51751">
            <w:pPr>
              <w:pStyle w:val="TAL"/>
              <w:keepNext w:val="0"/>
              <w:keepLines w:val="0"/>
            </w:pPr>
          </w:p>
        </w:tc>
      </w:tr>
      <w:tr w:rsidR="007612F7" w:rsidRPr="003128BD" w14:paraId="4DF00D6D" w14:textId="77777777" w:rsidTr="00C51751">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A685477" w14:textId="77777777" w:rsidR="007612F7" w:rsidRPr="003128BD" w:rsidRDefault="007612F7" w:rsidP="00C51751">
            <w:pPr>
              <w:pStyle w:val="TAL"/>
              <w:keepNext w:val="0"/>
              <w:keepLines w:val="0"/>
              <w:rPr>
                <w:b/>
              </w:rPr>
            </w:pPr>
            <w:r w:rsidRPr="003128BD">
              <w:rPr>
                <w:b/>
              </w:rPr>
              <w:t>6.5.5.3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F7D0896" w14:textId="77777777" w:rsidR="007612F7" w:rsidRPr="003128BD" w:rsidRDefault="007612F7" w:rsidP="00C51751">
            <w:pPr>
              <w:pStyle w:val="TAL"/>
              <w:keepNext w:val="0"/>
              <w:keepLines w:val="0"/>
            </w:pPr>
            <w:r w:rsidRPr="003128BD">
              <w:t>NR SA FR1 CSI-RS-based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BF3489" w14:textId="77777777" w:rsidR="007612F7" w:rsidRPr="003128BD" w:rsidRDefault="007612F7" w:rsidP="00C51751">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4F6800" w14:textId="77777777" w:rsidR="007612F7" w:rsidRPr="003128BD" w:rsidRDefault="007612F7" w:rsidP="00C51751">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555A7FC" w14:textId="77777777" w:rsidR="007612F7" w:rsidRPr="003128BD" w:rsidRDefault="007612F7" w:rsidP="00C51751">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21A3C2C" w14:textId="77777777" w:rsidR="007612F7" w:rsidRPr="003128BD" w:rsidRDefault="007612F7" w:rsidP="00C51751">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338344B8" w14:textId="77777777" w:rsidR="007612F7" w:rsidRPr="003128BD" w:rsidRDefault="007612F7" w:rsidP="00C51751">
            <w:pPr>
              <w:pStyle w:val="TAL"/>
              <w:keepNext w:val="0"/>
              <w:keepLines w:val="0"/>
            </w:pPr>
          </w:p>
        </w:tc>
      </w:tr>
      <w:tr w:rsidR="007612F7" w:rsidRPr="003128BD" w14:paraId="26374871" w14:textId="77777777" w:rsidTr="00C51751">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D3FEC7C" w14:textId="77777777" w:rsidR="007612F7" w:rsidRPr="003128BD" w:rsidRDefault="007612F7" w:rsidP="00C51751">
            <w:pPr>
              <w:pStyle w:val="TAL"/>
              <w:keepNext w:val="0"/>
              <w:keepLines w:val="0"/>
              <w:rPr>
                <w:b/>
              </w:rPr>
            </w:pPr>
            <w:r w:rsidRPr="003128BD">
              <w:rPr>
                <w:b/>
              </w:rPr>
              <w:t>6.5.5.4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8601B60" w14:textId="77777777" w:rsidR="007612F7" w:rsidRPr="003128BD" w:rsidRDefault="007612F7" w:rsidP="00C51751">
            <w:pPr>
              <w:pStyle w:val="TAL"/>
              <w:keepNext w:val="0"/>
              <w:keepLines w:val="0"/>
            </w:pPr>
            <w:r w:rsidRPr="003128BD">
              <w:t>NR SA FR1 CSI-RS-based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0712E8" w14:textId="77777777" w:rsidR="007612F7" w:rsidRPr="003128BD" w:rsidRDefault="007612F7" w:rsidP="00C51751">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C6D30BE" w14:textId="77777777" w:rsidR="007612F7" w:rsidRPr="003128BD" w:rsidRDefault="007612F7" w:rsidP="00C51751">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3F3900F" w14:textId="77777777" w:rsidR="007612F7" w:rsidRPr="003128BD" w:rsidRDefault="007612F7" w:rsidP="00C51751">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1EA81A4" w14:textId="77777777" w:rsidR="007612F7" w:rsidRPr="003128BD" w:rsidRDefault="007612F7" w:rsidP="00C51751">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5C7C4386" w14:textId="77777777" w:rsidR="007612F7" w:rsidRPr="003128BD" w:rsidRDefault="007612F7" w:rsidP="00C51751">
            <w:pPr>
              <w:pStyle w:val="TAL"/>
              <w:keepNext w:val="0"/>
              <w:keepLines w:val="0"/>
            </w:pPr>
          </w:p>
        </w:tc>
      </w:tr>
      <w:tr w:rsidR="00B36C08" w:rsidRPr="003128BD" w14:paraId="456D6C9F" w14:textId="77777777" w:rsidTr="00C51751">
        <w:trPr>
          <w:jc w:val="center"/>
          <w:ins w:id="1962" w:author="Huawei-Chunying Gu" w:date="2022-07-08T12:51: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21BEBD7" w14:textId="208BF699" w:rsidR="00B36C08" w:rsidRPr="003128BD" w:rsidRDefault="00B36C08" w:rsidP="00B36C08">
            <w:pPr>
              <w:pStyle w:val="TAL"/>
              <w:keepNext w:val="0"/>
              <w:keepLines w:val="0"/>
              <w:rPr>
                <w:ins w:id="1963" w:author="Huawei-Chunying Gu" w:date="2022-07-08T12:51:00Z"/>
                <w:b/>
              </w:rPr>
            </w:pPr>
            <w:ins w:id="1964" w:author="Huawei-Chunying Gu" w:date="2022-07-08T12:52:00Z">
              <w:r w:rsidRPr="003128BD">
                <w:rPr>
                  <w:b/>
                </w:rPr>
                <w:t>6.5.5.</w:t>
              </w:r>
              <w:r>
                <w:rPr>
                  <w:rFonts w:hint="eastAsia"/>
                  <w:b/>
                  <w:lang w:eastAsia="zh-CN"/>
                </w:rPr>
                <w:t>5</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4336780" w14:textId="0BA67F86" w:rsidR="00B36C08" w:rsidRPr="003128BD" w:rsidRDefault="00B36C08" w:rsidP="00B36C08">
            <w:pPr>
              <w:pStyle w:val="TAL"/>
              <w:keepNext w:val="0"/>
              <w:keepLines w:val="0"/>
              <w:rPr>
                <w:ins w:id="1965" w:author="Huawei-Chunying Gu" w:date="2022-07-08T12:51:00Z"/>
              </w:rPr>
            </w:pPr>
            <w:ins w:id="1966" w:author="Huawei-Chunying Gu" w:date="2022-07-08T12:52:00Z">
              <w:r w:rsidRPr="00B36C08">
                <w:t>NR SA FR1 Scell CSI-RS-based beam failure detection and SSB-based link recovery in non-DRX</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731695E1" w14:textId="12C41329" w:rsidR="00B36C08" w:rsidRPr="003128BD" w:rsidRDefault="00B36C08" w:rsidP="00B36C08">
            <w:pPr>
              <w:pStyle w:val="TAL"/>
              <w:keepNext w:val="0"/>
              <w:keepLines w:val="0"/>
              <w:rPr>
                <w:ins w:id="1967" w:author="Huawei-Chunying Gu" w:date="2022-07-08T12:51:00Z"/>
              </w:rPr>
            </w:pPr>
            <w:ins w:id="1968" w:author="Huawei-Chunying Gu" w:date="2022-07-08T12:52:00Z">
              <w:r w:rsidRPr="003128BD">
                <w:rPr>
                  <w:lang w:eastAsia="zh-CN"/>
                </w:rPr>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480C6A8" w14:textId="071FD7CD" w:rsidR="00B36C08" w:rsidRPr="003128BD" w:rsidRDefault="00B36C08" w:rsidP="00B36C08">
            <w:pPr>
              <w:pStyle w:val="TAL"/>
              <w:keepNext w:val="0"/>
              <w:keepLines w:val="0"/>
              <w:rPr>
                <w:ins w:id="1969" w:author="Huawei-Chunying Gu" w:date="2022-07-08T12:51:00Z"/>
              </w:rPr>
            </w:pPr>
            <w:ins w:id="1970" w:author="Huawei-Chunying Gu" w:date="2022-07-08T12:52:00Z">
              <w:r w:rsidRPr="003128BD">
                <w:rPr>
                  <w:lang w:eastAsia="zh-CN"/>
                </w:rPr>
                <w:t>NR Cell 10</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1B5206DB" w14:textId="77777777" w:rsidR="00B36C08" w:rsidRPr="003128BD" w:rsidRDefault="00B36C08" w:rsidP="00B36C08">
            <w:pPr>
              <w:pStyle w:val="TAL"/>
              <w:keepNext w:val="0"/>
              <w:keepLines w:val="0"/>
              <w:rPr>
                <w:ins w:id="1971" w:author="Huawei-Chunying Gu" w:date="2022-07-08T12:51:00Z"/>
              </w:rPr>
            </w:pPr>
          </w:p>
        </w:tc>
        <w:tc>
          <w:tcPr>
            <w:tcW w:w="1048" w:type="dxa"/>
            <w:tcBorders>
              <w:top w:val="single" w:sz="4" w:space="0" w:color="auto"/>
              <w:left w:val="nil"/>
              <w:bottom w:val="single" w:sz="4" w:space="0" w:color="auto"/>
              <w:right w:val="single" w:sz="4" w:space="0" w:color="auto"/>
            </w:tcBorders>
            <w:vAlign w:val="center"/>
          </w:tcPr>
          <w:p w14:paraId="34DDC1A5" w14:textId="77777777" w:rsidR="00B36C08" w:rsidRPr="003128BD" w:rsidRDefault="00B36C08" w:rsidP="00B36C08">
            <w:pPr>
              <w:pStyle w:val="TAL"/>
              <w:keepNext w:val="0"/>
              <w:keepLines w:val="0"/>
              <w:rPr>
                <w:ins w:id="1972" w:author="Huawei-Chunying Gu" w:date="2022-07-08T12:51:00Z"/>
              </w:rPr>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3A5AB8B9" w14:textId="77777777" w:rsidR="00B36C08" w:rsidRPr="003128BD" w:rsidRDefault="00B36C08" w:rsidP="00B36C08">
            <w:pPr>
              <w:pStyle w:val="TAL"/>
              <w:keepNext w:val="0"/>
              <w:keepLines w:val="0"/>
              <w:rPr>
                <w:ins w:id="1973" w:author="Huawei-Chunying Gu" w:date="2022-07-08T12:51:00Z"/>
              </w:rPr>
            </w:pPr>
          </w:p>
        </w:tc>
      </w:tr>
      <w:tr w:rsidR="00B36C08" w:rsidRPr="003128BD" w14:paraId="1668C638" w14:textId="77777777" w:rsidTr="00C51751">
        <w:trPr>
          <w:jc w:val="center"/>
          <w:ins w:id="1974" w:author="Huawei-Chunying Gu" w:date="2022-07-08T12:51: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B805AA4" w14:textId="3F15A0A3" w:rsidR="00B36C08" w:rsidRPr="003128BD" w:rsidRDefault="00B36C08" w:rsidP="00B36C08">
            <w:pPr>
              <w:pStyle w:val="TAL"/>
              <w:keepNext w:val="0"/>
              <w:keepLines w:val="0"/>
              <w:rPr>
                <w:ins w:id="1975" w:author="Huawei-Chunying Gu" w:date="2022-07-08T12:51:00Z"/>
                <w:b/>
              </w:rPr>
            </w:pPr>
            <w:ins w:id="1976" w:author="Huawei-Chunying Gu" w:date="2022-07-08T12:52:00Z">
              <w:r w:rsidRPr="003128BD">
                <w:rPr>
                  <w:b/>
                </w:rPr>
                <w:t>6.5.5.</w:t>
              </w:r>
              <w:r>
                <w:rPr>
                  <w:b/>
                  <w:lang w:eastAsia="zh-CN"/>
                </w:rPr>
                <w:t>6</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6221DB2" w14:textId="5B7897DB" w:rsidR="00B36C08" w:rsidRPr="003128BD" w:rsidRDefault="00B36C08" w:rsidP="00B36C08">
            <w:pPr>
              <w:pStyle w:val="TAL"/>
              <w:keepNext w:val="0"/>
              <w:keepLines w:val="0"/>
              <w:rPr>
                <w:ins w:id="1977" w:author="Huawei-Chunying Gu" w:date="2022-07-08T12:51:00Z"/>
              </w:rPr>
            </w:pPr>
            <w:ins w:id="1978" w:author="Huawei-Chunying Gu" w:date="2022-07-08T12:52:00Z">
              <w:r w:rsidRPr="00B36C08">
                <w:t>NR SA FR1 Scell CSI-RS-based beam failure detection and SSB-based link recovery in DRX</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35DA0085" w14:textId="185E6138" w:rsidR="00B36C08" w:rsidRPr="003128BD" w:rsidRDefault="00B36C08" w:rsidP="00B36C08">
            <w:pPr>
              <w:pStyle w:val="TAL"/>
              <w:keepNext w:val="0"/>
              <w:keepLines w:val="0"/>
              <w:rPr>
                <w:ins w:id="1979" w:author="Huawei-Chunying Gu" w:date="2022-07-08T12:51:00Z"/>
              </w:rPr>
            </w:pPr>
            <w:ins w:id="1980" w:author="Huawei-Chunying Gu" w:date="2022-07-08T12:52:00Z">
              <w:r w:rsidRPr="003128BD">
                <w:rPr>
                  <w:lang w:eastAsia="zh-CN"/>
                </w:rPr>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0752B367" w14:textId="77C454F7" w:rsidR="00B36C08" w:rsidRPr="003128BD" w:rsidRDefault="00B36C08" w:rsidP="00B36C08">
            <w:pPr>
              <w:pStyle w:val="TAL"/>
              <w:keepNext w:val="0"/>
              <w:keepLines w:val="0"/>
              <w:rPr>
                <w:ins w:id="1981" w:author="Huawei-Chunying Gu" w:date="2022-07-08T12:51:00Z"/>
              </w:rPr>
            </w:pPr>
            <w:ins w:id="1982" w:author="Huawei-Chunying Gu" w:date="2022-07-08T12:52:00Z">
              <w:r w:rsidRPr="003128BD">
                <w:rPr>
                  <w:lang w:eastAsia="zh-CN"/>
                </w:rPr>
                <w:t>NR Cell 10</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0AB93C08" w14:textId="77777777" w:rsidR="00B36C08" w:rsidRPr="003128BD" w:rsidRDefault="00B36C08" w:rsidP="00B36C08">
            <w:pPr>
              <w:pStyle w:val="TAL"/>
              <w:keepNext w:val="0"/>
              <w:keepLines w:val="0"/>
              <w:rPr>
                <w:ins w:id="1983" w:author="Huawei-Chunying Gu" w:date="2022-07-08T12:51:00Z"/>
              </w:rPr>
            </w:pPr>
          </w:p>
        </w:tc>
        <w:tc>
          <w:tcPr>
            <w:tcW w:w="1048" w:type="dxa"/>
            <w:tcBorders>
              <w:top w:val="single" w:sz="4" w:space="0" w:color="auto"/>
              <w:left w:val="nil"/>
              <w:bottom w:val="single" w:sz="4" w:space="0" w:color="auto"/>
              <w:right w:val="single" w:sz="4" w:space="0" w:color="auto"/>
            </w:tcBorders>
            <w:vAlign w:val="center"/>
          </w:tcPr>
          <w:p w14:paraId="7F40A890" w14:textId="77777777" w:rsidR="00B36C08" w:rsidRPr="003128BD" w:rsidRDefault="00B36C08" w:rsidP="00B36C08">
            <w:pPr>
              <w:pStyle w:val="TAL"/>
              <w:keepNext w:val="0"/>
              <w:keepLines w:val="0"/>
              <w:rPr>
                <w:ins w:id="1984" w:author="Huawei-Chunying Gu" w:date="2022-07-08T12:51:00Z"/>
              </w:rPr>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6E8F9C36" w14:textId="77777777" w:rsidR="00B36C08" w:rsidRPr="003128BD" w:rsidRDefault="00B36C08" w:rsidP="00B36C08">
            <w:pPr>
              <w:pStyle w:val="TAL"/>
              <w:keepNext w:val="0"/>
              <w:keepLines w:val="0"/>
              <w:rPr>
                <w:ins w:id="1985" w:author="Huawei-Chunying Gu" w:date="2022-07-08T12:51:00Z"/>
              </w:rPr>
            </w:pPr>
          </w:p>
        </w:tc>
      </w:tr>
      <w:tr w:rsidR="00B36C08" w:rsidRPr="003128BD" w14:paraId="04202114" w14:textId="77777777" w:rsidTr="00C51751">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1E2EBF2" w14:textId="77777777" w:rsidR="00B36C08" w:rsidRPr="003128BD" w:rsidRDefault="00B36C08" w:rsidP="00B36C08">
            <w:pPr>
              <w:pStyle w:val="TAL"/>
              <w:keepNext w:val="0"/>
              <w:keepLines w:val="0"/>
              <w:rPr>
                <w:b/>
                <w:bCs/>
              </w:rPr>
            </w:pPr>
            <w:r w:rsidRPr="003128BD">
              <w:rPr>
                <w:b/>
                <w:bCs/>
              </w:rPr>
              <w:t>6.5.6.1.1</w:t>
            </w:r>
          </w:p>
        </w:tc>
        <w:tc>
          <w:tcPr>
            <w:tcW w:w="3689" w:type="dxa"/>
            <w:tcBorders>
              <w:top w:val="single" w:sz="4" w:space="0" w:color="auto"/>
              <w:left w:val="nil"/>
              <w:bottom w:val="single" w:sz="4" w:space="0" w:color="auto"/>
              <w:right w:val="single" w:sz="4" w:space="0" w:color="auto"/>
            </w:tcBorders>
            <w:shd w:val="clear" w:color="auto" w:fill="auto"/>
            <w:noWrap/>
          </w:tcPr>
          <w:p w14:paraId="69827509" w14:textId="77777777" w:rsidR="00B36C08" w:rsidRPr="003128BD" w:rsidRDefault="00B36C08" w:rsidP="00B36C08">
            <w:pPr>
              <w:pStyle w:val="TAL"/>
              <w:keepNext w:val="0"/>
              <w:keepLines w:val="0"/>
            </w:pPr>
            <w:r w:rsidRPr="003128BD">
              <w:t>NR SA FR1-FR1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D0B71B" w14:textId="77777777" w:rsidR="00B36C08" w:rsidRPr="003128BD" w:rsidRDefault="00B36C08" w:rsidP="00B36C08">
            <w:pPr>
              <w:pStyle w:val="TAL"/>
              <w:keepNext w:val="0"/>
              <w:keepLines w:val="0"/>
            </w:pPr>
            <w:r w:rsidRPr="003128B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0D62AB" w14:textId="77777777" w:rsidR="00B36C08" w:rsidRPr="003128BD" w:rsidRDefault="00B36C08" w:rsidP="00B36C08">
            <w:pPr>
              <w:pStyle w:val="TAL"/>
              <w:keepNext w:val="0"/>
              <w:keepLines w:val="0"/>
            </w:pPr>
            <w:r w:rsidRPr="003128BD">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8F2E7C" w14:textId="77777777" w:rsidR="00B36C08" w:rsidRPr="003128BD" w:rsidRDefault="00B36C08" w:rsidP="00B36C0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F72856" w14:textId="77777777" w:rsidR="00B36C08" w:rsidRPr="003128BD" w:rsidRDefault="00B36C08" w:rsidP="00B36C08">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09D32431" w14:textId="77777777" w:rsidR="00B36C08" w:rsidRPr="003128BD" w:rsidRDefault="00B36C08" w:rsidP="00B36C08">
            <w:pPr>
              <w:pStyle w:val="TAL"/>
              <w:keepNext w:val="0"/>
              <w:keepLines w:val="0"/>
            </w:pPr>
          </w:p>
        </w:tc>
      </w:tr>
      <w:tr w:rsidR="00B36C08" w:rsidRPr="003128BD" w14:paraId="6553336D" w14:textId="77777777" w:rsidTr="00C51751">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FA1B55C" w14:textId="77777777" w:rsidR="00B36C08" w:rsidRPr="003128BD" w:rsidRDefault="00B36C08" w:rsidP="00B36C08">
            <w:pPr>
              <w:pStyle w:val="TAL"/>
              <w:keepNext w:val="0"/>
              <w:keepLines w:val="0"/>
              <w:rPr>
                <w:b/>
                <w:bCs/>
              </w:rPr>
            </w:pPr>
            <w:r w:rsidRPr="003128BD">
              <w:rPr>
                <w:b/>
                <w:bCs/>
              </w:rPr>
              <w:t>6.5.6.1.2</w:t>
            </w:r>
          </w:p>
        </w:tc>
        <w:tc>
          <w:tcPr>
            <w:tcW w:w="3689" w:type="dxa"/>
            <w:tcBorders>
              <w:top w:val="single" w:sz="4" w:space="0" w:color="auto"/>
              <w:left w:val="nil"/>
              <w:bottom w:val="single" w:sz="4" w:space="0" w:color="auto"/>
              <w:right w:val="single" w:sz="4" w:space="0" w:color="auto"/>
            </w:tcBorders>
            <w:shd w:val="clear" w:color="auto" w:fill="auto"/>
            <w:noWrap/>
          </w:tcPr>
          <w:p w14:paraId="59B773FF" w14:textId="77777777" w:rsidR="00B36C08" w:rsidRPr="003128BD" w:rsidRDefault="00B36C08" w:rsidP="00B36C08">
            <w:pPr>
              <w:pStyle w:val="TAL"/>
              <w:keepNext w:val="0"/>
              <w:keepLines w:val="0"/>
            </w:pPr>
            <w:r w:rsidRPr="003128BD">
              <w:t>NR SA 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E9D4DA" w14:textId="77777777" w:rsidR="00B36C08" w:rsidRPr="003128BD" w:rsidRDefault="00B36C08" w:rsidP="00B36C0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979985" w14:textId="77777777" w:rsidR="00B36C08" w:rsidRPr="003128BD" w:rsidRDefault="00B36C08" w:rsidP="00B36C08">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8E95390" w14:textId="77777777" w:rsidR="00B36C08" w:rsidRPr="003128BD" w:rsidRDefault="00B36C08" w:rsidP="00B36C0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A37A9C3" w14:textId="77777777" w:rsidR="00B36C08" w:rsidRPr="003128BD" w:rsidRDefault="00B36C08" w:rsidP="00B36C08">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14784747" w14:textId="77777777" w:rsidR="00B36C08" w:rsidRPr="003128BD" w:rsidRDefault="00B36C08" w:rsidP="00B36C08">
            <w:pPr>
              <w:pStyle w:val="TAL"/>
              <w:keepNext w:val="0"/>
              <w:keepLines w:val="0"/>
            </w:pPr>
          </w:p>
        </w:tc>
      </w:tr>
      <w:tr w:rsidR="00B36C08" w:rsidRPr="003128BD" w14:paraId="5C541986" w14:textId="77777777" w:rsidTr="00C51751">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3E8C51F" w14:textId="77777777" w:rsidR="00B36C08" w:rsidRPr="003128BD" w:rsidRDefault="00B36C08" w:rsidP="00B36C08">
            <w:pPr>
              <w:pStyle w:val="TAL"/>
              <w:keepNext w:val="0"/>
              <w:keepLines w:val="0"/>
              <w:rPr>
                <w:b/>
                <w:bCs/>
              </w:rPr>
            </w:pPr>
            <w:r w:rsidRPr="003128BD">
              <w:rPr>
                <w:b/>
                <w:bCs/>
              </w:rPr>
              <w:t>6.5.6.2.1</w:t>
            </w:r>
          </w:p>
        </w:tc>
        <w:tc>
          <w:tcPr>
            <w:tcW w:w="3689" w:type="dxa"/>
            <w:tcBorders>
              <w:top w:val="single" w:sz="4" w:space="0" w:color="auto"/>
              <w:left w:val="nil"/>
              <w:bottom w:val="single" w:sz="4" w:space="0" w:color="auto"/>
              <w:right w:val="single" w:sz="4" w:space="0" w:color="auto"/>
            </w:tcBorders>
            <w:shd w:val="clear" w:color="auto" w:fill="auto"/>
            <w:noWrap/>
          </w:tcPr>
          <w:p w14:paraId="53DF1F03" w14:textId="77777777" w:rsidR="00B36C08" w:rsidRPr="003128BD" w:rsidRDefault="00B36C08" w:rsidP="00B36C08">
            <w:pPr>
              <w:pStyle w:val="TAL"/>
              <w:keepNext w:val="0"/>
              <w:keepLines w:val="0"/>
            </w:pPr>
            <w:r w:rsidRPr="003128BD">
              <w:t>NR SA FR1 RRC-based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B58D62" w14:textId="77777777" w:rsidR="00B36C08" w:rsidRPr="003128BD" w:rsidRDefault="00B36C08" w:rsidP="00B36C0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FDB388" w14:textId="77777777" w:rsidR="00B36C08" w:rsidRPr="003128BD" w:rsidRDefault="00B36C08" w:rsidP="00B36C08">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BDD3475" w14:textId="77777777" w:rsidR="00B36C08" w:rsidRPr="003128BD" w:rsidRDefault="00B36C08" w:rsidP="00B36C0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032545C" w14:textId="77777777" w:rsidR="00B36C08" w:rsidRPr="003128BD" w:rsidRDefault="00B36C08" w:rsidP="00B36C08">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25DAF775" w14:textId="77777777" w:rsidR="00B36C08" w:rsidRPr="003128BD" w:rsidRDefault="00B36C08" w:rsidP="00B36C08">
            <w:pPr>
              <w:pStyle w:val="TAL"/>
              <w:keepNext w:val="0"/>
              <w:keepLines w:val="0"/>
            </w:pPr>
          </w:p>
        </w:tc>
      </w:tr>
      <w:tr w:rsidR="00B36C08" w:rsidRPr="003128BD" w14:paraId="4491220E" w14:textId="77777777" w:rsidTr="00C51751">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163FFA0" w14:textId="77777777" w:rsidR="00B36C08" w:rsidRPr="003128BD" w:rsidRDefault="00B36C08" w:rsidP="00B36C08">
            <w:pPr>
              <w:pStyle w:val="TAL"/>
              <w:keepNext w:val="0"/>
              <w:keepLines w:val="0"/>
              <w:rPr>
                <w:b/>
                <w:bCs/>
              </w:rPr>
            </w:pPr>
            <w:r w:rsidRPr="003128BD">
              <w:rPr>
                <w:b/>
                <w:bCs/>
              </w:rPr>
              <w:t>6.5.7.1</w:t>
            </w:r>
          </w:p>
        </w:tc>
        <w:tc>
          <w:tcPr>
            <w:tcW w:w="3689" w:type="dxa"/>
            <w:tcBorders>
              <w:top w:val="single" w:sz="4" w:space="0" w:color="auto"/>
              <w:left w:val="nil"/>
              <w:bottom w:val="single" w:sz="4" w:space="0" w:color="auto"/>
              <w:right w:val="single" w:sz="4" w:space="0" w:color="auto"/>
            </w:tcBorders>
            <w:shd w:val="clear" w:color="auto" w:fill="auto"/>
            <w:noWrap/>
          </w:tcPr>
          <w:p w14:paraId="14525DB7" w14:textId="77777777" w:rsidR="00B36C08" w:rsidRPr="003128BD" w:rsidRDefault="00B36C08" w:rsidP="00B36C08">
            <w:pPr>
              <w:pStyle w:val="TAL"/>
              <w:keepNext w:val="0"/>
              <w:keepLines w:val="0"/>
            </w:pPr>
            <w:r w:rsidRPr="003128BD">
              <w:t>NR SA FR1 DL Interruptions at switching between two uplink carriers in FDD-TDD CA</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E1FEFC" w14:textId="77777777" w:rsidR="00B36C08" w:rsidRPr="003128BD" w:rsidRDefault="00B36C08" w:rsidP="00B36C0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6FFEAA8" w14:textId="77777777" w:rsidR="00B36C08" w:rsidRPr="003128BD" w:rsidRDefault="00B36C08" w:rsidP="00B36C08">
            <w:pPr>
              <w:pStyle w:val="TAL"/>
              <w:keepNext w:val="0"/>
              <w:keepLines w:val="0"/>
            </w:pPr>
            <w:r w:rsidRPr="003128BD">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D9F217" w14:textId="77777777" w:rsidR="00B36C08" w:rsidRPr="003128BD" w:rsidRDefault="00B36C08" w:rsidP="00B36C0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E294C00" w14:textId="77777777" w:rsidR="00B36C08" w:rsidRPr="003128BD" w:rsidRDefault="00B36C08" w:rsidP="00B36C08">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0155685B" w14:textId="77777777" w:rsidR="00B36C08" w:rsidRPr="003128BD" w:rsidRDefault="00B36C08" w:rsidP="00B36C08">
            <w:pPr>
              <w:pStyle w:val="TAL"/>
              <w:keepNext w:val="0"/>
              <w:keepLines w:val="0"/>
            </w:pPr>
            <w:r w:rsidRPr="003128BD">
              <w:t>inter-band</w:t>
            </w:r>
          </w:p>
        </w:tc>
      </w:tr>
    </w:tbl>
    <w:p w14:paraId="322A8F9A" w14:textId="77777777" w:rsidR="007612F7" w:rsidRPr="003128BD" w:rsidRDefault="007612F7" w:rsidP="007612F7"/>
    <w:p w14:paraId="2F969B82" w14:textId="77777777" w:rsidR="007612F7" w:rsidRDefault="007612F7" w:rsidP="00E76F68"/>
    <w:p w14:paraId="46274CDF" w14:textId="77777777" w:rsidR="004D43D8" w:rsidRPr="00A5380F" w:rsidRDefault="004D43D8" w:rsidP="004D43D8">
      <w:pPr>
        <w:pStyle w:val="30"/>
        <w:rPr>
          <w:noProof/>
          <w:color w:val="FF0000"/>
        </w:rPr>
      </w:pPr>
      <w:r w:rsidRPr="00A5380F">
        <w:rPr>
          <w:noProof/>
          <w:color w:val="FF0000"/>
        </w:rPr>
        <w:t>&lt;Unchanged Text Skipped&gt;</w:t>
      </w:r>
    </w:p>
    <w:p w14:paraId="2FECF9AB" w14:textId="77777777" w:rsidR="004D43D8" w:rsidRPr="003128BD" w:rsidRDefault="004D43D8" w:rsidP="004D43D8">
      <w:pPr>
        <w:pStyle w:val="30"/>
      </w:pPr>
      <w:r w:rsidRPr="003128BD">
        <w:t>F.1.1.2</w:t>
      </w:r>
      <w:r w:rsidRPr="003128BD">
        <w:tab/>
        <w:t>Measurement of RRM requirements</w:t>
      </w:r>
    </w:p>
    <w:p w14:paraId="3132DE1A" w14:textId="77777777" w:rsidR="004D43D8" w:rsidRDefault="004D43D8" w:rsidP="004D43D8">
      <w:r w:rsidRPr="003128BD">
        <w:t>This clause defines the maximum test system uncertainty for the RRM requirements. The maximum uncertainty values allowed for the typical RRM measurement uncertainty contributors is defined in Table F.1.1.2-1</w:t>
      </w:r>
      <w:r w:rsidRPr="003128BD">
        <w:rPr>
          <w:lang w:eastAsia="ja-JP"/>
        </w:rPr>
        <w:t xml:space="preserve"> and Table F.1.1.2-2</w:t>
      </w:r>
      <w:r w:rsidRPr="003128BD">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3128BD">
        <w:rPr>
          <w:lang w:eastAsia="ja-JP"/>
        </w:rPr>
        <w:t xml:space="preserve"> and </w:t>
      </w:r>
      <w:r w:rsidRPr="003128BD">
        <w:t>Table F.1.1.2-</w:t>
      </w:r>
      <w:r w:rsidRPr="003128BD">
        <w:rPr>
          <w:lang w:eastAsia="ja-JP"/>
        </w:rPr>
        <w:t>2</w:t>
      </w:r>
      <w:r w:rsidRPr="003128BD">
        <w:t xml:space="preserve"> shall be handled case by case.</w:t>
      </w:r>
    </w:p>
    <w:p w14:paraId="2457D75E" w14:textId="77777777" w:rsidR="004D43D8" w:rsidRPr="004D43D8" w:rsidRDefault="004D43D8" w:rsidP="004D43D8">
      <w:pPr>
        <w:rPr>
          <w:color w:val="FF0000"/>
        </w:rPr>
      </w:pPr>
      <w:r w:rsidRPr="004D43D8">
        <w:rPr>
          <w:color w:val="FF0000"/>
        </w:rPr>
        <w:t>&lt;Unchanged Text Skipped&gt;</w:t>
      </w:r>
    </w:p>
    <w:p w14:paraId="0D9D4443" w14:textId="77777777" w:rsidR="004D43D8" w:rsidRPr="003128BD" w:rsidRDefault="004D43D8" w:rsidP="004D43D8">
      <w:pPr>
        <w:pStyle w:val="TH"/>
      </w:pPr>
      <w:r w:rsidRPr="003128BD">
        <w:lastRenderedPageBreak/>
        <w:t>Table F.1.1.2-4 Maximum test system uncertainty for RRM requirements for SA FR1 test cases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26"/>
        <w:gridCol w:w="11"/>
      </w:tblGrid>
      <w:tr w:rsidR="004D43D8" w:rsidRPr="003128BD" w14:paraId="353B9C3E" w14:textId="77777777" w:rsidTr="00446849">
        <w:trPr>
          <w:gridAfter w:val="1"/>
          <w:wAfter w:w="11" w:type="dxa"/>
          <w:cantSplit/>
          <w:jc w:val="center"/>
        </w:trPr>
        <w:tc>
          <w:tcPr>
            <w:tcW w:w="3240" w:type="dxa"/>
          </w:tcPr>
          <w:p w14:paraId="655065D3" w14:textId="77777777" w:rsidR="004D43D8" w:rsidRPr="003128BD" w:rsidRDefault="004D43D8" w:rsidP="00446849">
            <w:pPr>
              <w:pStyle w:val="TAH"/>
              <w:jc w:val="left"/>
            </w:pPr>
            <w:r w:rsidRPr="003128BD">
              <w:rPr>
                <w:bCs/>
              </w:rPr>
              <w:lastRenderedPageBreak/>
              <w:t>Subclause</w:t>
            </w:r>
          </w:p>
        </w:tc>
        <w:tc>
          <w:tcPr>
            <w:tcW w:w="2572" w:type="dxa"/>
          </w:tcPr>
          <w:p w14:paraId="585F454A" w14:textId="77777777" w:rsidR="004D43D8" w:rsidRPr="003128BD" w:rsidRDefault="004D43D8" w:rsidP="00446849">
            <w:pPr>
              <w:pStyle w:val="TAH"/>
              <w:jc w:val="left"/>
              <w:rPr>
                <w:shd w:val="clear" w:color="auto" w:fill="FFFFFF"/>
              </w:rPr>
            </w:pPr>
            <w:r w:rsidRPr="003128BD">
              <w:rPr>
                <w:bCs/>
              </w:rPr>
              <w:t>Maximum Test System Uncertainty</w:t>
            </w:r>
            <w:r w:rsidRPr="003128BD">
              <w:rPr>
                <w:bCs/>
                <w:vertAlign w:val="superscript"/>
              </w:rPr>
              <w:t>1</w:t>
            </w:r>
          </w:p>
        </w:tc>
        <w:tc>
          <w:tcPr>
            <w:tcW w:w="3726" w:type="dxa"/>
          </w:tcPr>
          <w:p w14:paraId="59F20877" w14:textId="77777777" w:rsidR="004D43D8" w:rsidRPr="003128BD" w:rsidRDefault="004D43D8" w:rsidP="00446849">
            <w:pPr>
              <w:pStyle w:val="TAH"/>
              <w:jc w:val="left"/>
            </w:pPr>
            <w:r w:rsidRPr="003128BD">
              <w:rPr>
                <w:bCs/>
              </w:rPr>
              <w:t>Derivation of Test System Uncertainty</w:t>
            </w:r>
          </w:p>
        </w:tc>
      </w:tr>
      <w:tr w:rsidR="004D43D8" w:rsidRPr="003128BD" w14:paraId="628E50AF" w14:textId="77777777" w:rsidTr="00446849">
        <w:trPr>
          <w:gridAfter w:val="1"/>
          <w:wAfter w:w="11" w:type="dxa"/>
          <w:cantSplit/>
          <w:jc w:val="center"/>
        </w:trPr>
        <w:tc>
          <w:tcPr>
            <w:tcW w:w="3240" w:type="dxa"/>
          </w:tcPr>
          <w:p w14:paraId="4AE5B649" w14:textId="77777777" w:rsidR="004D43D8" w:rsidRPr="00DB4CE5" w:rsidRDefault="004D43D8" w:rsidP="00446849">
            <w:pPr>
              <w:pStyle w:val="TAL"/>
              <w:rPr>
                <w:lang w:val="fr-FR"/>
              </w:rPr>
            </w:pPr>
            <w:r w:rsidRPr="00DB4CE5">
              <w:rPr>
                <w:lang w:val="fr-FR"/>
              </w:rPr>
              <w:t>6.1.1.1 NR SA FR1 cell re-selection</w:t>
            </w:r>
          </w:p>
        </w:tc>
        <w:tc>
          <w:tcPr>
            <w:tcW w:w="2572" w:type="dxa"/>
          </w:tcPr>
          <w:p w14:paraId="698EFE76" w14:textId="77777777" w:rsidR="004D43D8" w:rsidRPr="00DB4CE5" w:rsidRDefault="004D43D8" w:rsidP="00446849">
            <w:pPr>
              <w:pStyle w:val="TAL"/>
              <w:rPr>
                <w:lang w:val="fr-FR"/>
              </w:rPr>
            </w:pPr>
            <w:r w:rsidRPr="00DB4CE5">
              <w:rPr>
                <w:lang w:val="fr-FR"/>
              </w:rPr>
              <w:t>Noc ±1.5 dB</w:t>
            </w:r>
          </w:p>
          <w:p w14:paraId="2DC4DCF2" w14:textId="77777777" w:rsidR="004D43D8" w:rsidRPr="00DB4CE5" w:rsidRDefault="004D43D8" w:rsidP="00446849">
            <w:pPr>
              <w:pStyle w:val="TAL"/>
              <w:rPr>
                <w:lang w:val="fr-FR"/>
              </w:rPr>
            </w:pPr>
            <w:r w:rsidRPr="00DB4CE5">
              <w:rPr>
                <w:lang w:val="fr-FR"/>
              </w:rPr>
              <w:t>Ês1 / Noc ±0.3 dB</w:t>
            </w:r>
          </w:p>
          <w:p w14:paraId="745CEEDA" w14:textId="77777777" w:rsidR="004D43D8" w:rsidRPr="00DB4CE5" w:rsidRDefault="004D43D8" w:rsidP="00446849">
            <w:pPr>
              <w:pStyle w:val="TAL"/>
              <w:rPr>
                <w:lang w:val="fr-FR"/>
              </w:rPr>
            </w:pPr>
            <w:r w:rsidRPr="00DB4CE5">
              <w:rPr>
                <w:lang w:val="fr-FR"/>
              </w:rPr>
              <w:t>Ês2 / Noc ±0.3 dB</w:t>
            </w:r>
          </w:p>
        </w:tc>
        <w:tc>
          <w:tcPr>
            <w:tcW w:w="3726" w:type="dxa"/>
          </w:tcPr>
          <w:p w14:paraId="2C441137" w14:textId="77777777" w:rsidR="004D43D8" w:rsidRPr="003128BD" w:rsidRDefault="004D43D8" w:rsidP="00446849">
            <w:pPr>
              <w:pStyle w:val="TAL"/>
            </w:pPr>
            <w:r w:rsidRPr="003128BD">
              <w:t>Note:</w:t>
            </w:r>
          </w:p>
          <w:p w14:paraId="4A5533BC" w14:textId="77777777" w:rsidR="004D43D8" w:rsidRPr="003128BD" w:rsidRDefault="004D43D8" w:rsidP="00446849">
            <w:pPr>
              <w:pStyle w:val="TAL"/>
            </w:pPr>
            <w:r w:rsidRPr="003128BD">
              <w:t>Ês1 / Noc is the ratio of cell 1 signal / AWGN</w:t>
            </w:r>
          </w:p>
          <w:p w14:paraId="41AE9B73" w14:textId="77777777" w:rsidR="004D43D8" w:rsidRPr="003128BD" w:rsidRDefault="004D43D8" w:rsidP="00446849">
            <w:pPr>
              <w:pStyle w:val="TAL"/>
            </w:pPr>
            <w:r w:rsidRPr="003128BD">
              <w:t>Ês2 / Noc is the ratio of cell 2 signal / AWGN</w:t>
            </w:r>
          </w:p>
        </w:tc>
      </w:tr>
      <w:tr w:rsidR="004D43D8" w:rsidRPr="003128BD" w14:paraId="380DE518" w14:textId="77777777" w:rsidTr="00446849">
        <w:trPr>
          <w:gridAfter w:val="1"/>
          <w:wAfter w:w="11" w:type="dxa"/>
          <w:cantSplit/>
          <w:jc w:val="center"/>
        </w:trPr>
        <w:tc>
          <w:tcPr>
            <w:tcW w:w="3240" w:type="dxa"/>
          </w:tcPr>
          <w:p w14:paraId="08BA357A" w14:textId="77777777" w:rsidR="004D43D8" w:rsidRPr="00DB4CE5" w:rsidRDefault="004D43D8" w:rsidP="00446849">
            <w:pPr>
              <w:pStyle w:val="TAL"/>
              <w:rPr>
                <w:lang w:val="fr-FR"/>
              </w:rPr>
            </w:pPr>
            <w:r w:rsidRPr="00DB4CE5">
              <w:rPr>
                <w:lang w:val="fr-FR"/>
              </w:rPr>
              <w:t>6.1.1.2 NR SA FR1-FR1 cell re-selection</w:t>
            </w:r>
          </w:p>
        </w:tc>
        <w:tc>
          <w:tcPr>
            <w:tcW w:w="2572" w:type="dxa"/>
          </w:tcPr>
          <w:p w14:paraId="6AA22C03" w14:textId="77777777" w:rsidR="004D43D8" w:rsidRPr="00DB4CE5" w:rsidRDefault="004D43D8" w:rsidP="00446849">
            <w:pPr>
              <w:pStyle w:val="TAL"/>
              <w:rPr>
                <w:lang w:val="fr-FR"/>
              </w:rPr>
            </w:pPr>
            <w:r w:rsidRPr="00DB4CE5">
              <w:rPr>
                <w:lang w:val="fr-FR"/>
              </w:rPr>
              <w:t>Noc1 ±1.5 dB</w:t>
            </w:r>
          </w:p>
          <w:p w14:paraId="6A7F4CBF" w14:textId="77777777" w:rsidR="004D43D8" w:rsidRPr="00DB4CE5" w:rsidRDefault="004D43D8" w:rsidP="00446849">
            <w:pPr>
              <w:pStyle w:val="TAL"/>
              <w:rPr>
                <w:lang w:val="fr-FR"/>
              </w:rPr>
            </w:pPr>
            <w:r w:rsidRPr="00DB4CE5">
              <w:rPr>
                <w:lang w:val="fr-FR"/>
              </w:rPr>
              <w:t>Ês1 / Noc1 ±0.3 dB</w:t>
            </w:r>
          </w:p>
          <w:p w14:paraId="30B03D8A" w14:textId="77777777" w:rsidR="004D43D8" w:rsidRPr="00DB4CE5" w:rsidRDefault="004D43D8" w:rsidP="00446849">
            <w:pPr>
              <w:pStyle w:val="TAL"/>
              <w:rPr>
                <w:lang w:val="fr-FR"/>
              </w:rPr>
            </w:pPr>
            <w:r w:rsidRPr="00DB4CE5">
              <w:rPr>
                <w:lang w:val="fr-FR"/>
              </w:rPr>
              <w:t>Noc2 ±1.5 dB</w:t>
            </w:r>
          </w:p>
          <w:p w14:paraId="74359E29" w14:textId="77777777" w:rsidR="004D43D8" w:rsidRPr="00DB4CE5" w:rsidRDefault="004D43D8" w:rsidP="00446849">
            <w:pPr>
              <w:pStyle w:val="TAL"/>
              <w:rPr>
                <w:shd w:val="clear" w:color="auto" w:fill="FFFFFF"/>
                <w:lang w:val="fr-FR"/>
              </w:rPr>
            </w:pPr>
            <w:r w:rsidRPr="00DB4CE5">
              <w:rPr>
                <w:lang w:val="fr-FR"/>
              </w:rPr>
              <w:t>Ês2 / Noc2 ±0.3 dB</w:t>
            </w:r>
          </w:p>
        </w:tc>
        <w:tc>
          <w:tcPr>
            <w:tcW w:w="3726" w:type="dxa"/>
          </w:tcPr>
          <w:p w14:paraId="48019297" w14:textId="77777777" w:rsidR="004D43D8" w:rsidRPr="003128BD" w:rsidRDefault="004D43D8" w:rsidP="00446849">
            <w:pPr>
              <w:pStyle w:val="TAL"/>
            </w:pPr>
            <w:r w:rsidRPr="003128BD">
              <w:t>Note:</w:t>
            </w:r>
          </w:p>
          <w:p w14:paraId="7F6182E5" w14:textId="77777777" w:rsidR="004D43D8" w:rsidRPr="003128BD" w:rsidRDefault="004D43D8" w:rsidP="00446849">
            <w:pPr>
              <w:pStyle w:val="TAL"/>
            </w:pPr>
            <w:r w:rsidRPr="003128BD">
              <w:t>Noc1 is the AWGN on cell 1 frequency</w:t>
            </w:r>
          </w:p>
          <w:p w14:paraId="5AE77570" w14:textId="77777777" w:rsidR="004D43D8" w:rsidRPr="003128BD" w:rsidRDefault="004D43D8" w:rsidP="00446849">
            <w:pPr>
              <w:pStyle w:val="TAL"/>
            </w:pPr>
            <w:r w:rsidRPr="003128BD">
              <w:t>Ês1 / Noc1 is the ratio of cell 1 signal / AWGN</w:t>
            </w:r>
          </w:p>
          <w:p w14:paraId="7C913967" w14:textId="77777777" w:rsidR="004D43D8" w:rsidRPr="003128BD" w:rsidRDefault="004D43D8" w:rsidP="00446849">
            <w:pPr>
              <w:pStyle w:val="TAL"/>
            </w:pPr>
            <w:r w:rsidRPr="003128BD">
              <w:t>Noc2  is the AWGN on cell 2 frequency</w:t>
            </w:r>
          </w:p>
          <w:p w14:paraId="6A541DF3" w14:textId="77777777" w:rsidR="004D43D8" w:rsidRPr="003128BD" w:rsidRDefault="004D43D8" w:rsidP="00446849">
            <w:pPr>
              <w:pStyle w:val="TAL"/>
            </w:pPr>
            <w:r w:rsidRPr="003128BD">
              <w:t>Ês2 / Noc2 is the ratio of cell 2 signal / AWGN</w:t>
            </w:r>
          </w:p>
        </w:tc>
      </w:tr>
      <w:tr w:rsidR="004D43D8" w:rsidRPr="003128BD" w14:paraId="3CED0C45" w14:textId="77777777" w:rsidTr="00446849">
        <w:trPr>
          <w:gridAfter w:val="1"/>
          <w:wAfter w:w="11" w:type="dxa"/>
          <w:cantSplit/>
          <w:jc w:val="center"/>
        </w:trPr>
        <w:tc>
          <w:tcPr>
            <w:tcW w:w="3240" w:type="dxa"/>
          </w:tcPr>
          <w:p w14:paraId="081AA031" w14:textId="77777777" w:rsidR="004D43D8" w:rsidRPr="003128BD" w:rsidRDefault="004D43D8" w:rsidP="00446849">
            <w:pPr>
              <w:pStyle w:val="TAL"/>
            </w:pPr>
            <w:r w:rsidRPr="003128BD">
              <w:t>6.1.1.3 NR SA FR1 cell re-selection for UE fulfilling low mobility relaxed measurement criterion</w:t>
            </w:r>
          </w:p>
        </w:tc>
        <w:tc>
          <w:tcPr>
            <w:tcW w:w="2572" w:type="dxa"/>
          </w:tcPr>
          <w:p w14:paraId="00801C72" w14:textId="77777777" w:rsidR="004D43D8" w:rsidRPr="003128BD" w:rsidRDefault="004D43D8" w:rsidP="00446849">
            <w:pPr>
              <w:pStyle w:val="TAL"/>
            </w:pPr>
            <w:r w:rsidRPr="003128BD">
              <w:rPr>
                <w:lang w:eastAsia="zh-CN"/>
              </w:rPr>
              <w:t>Same as 6.1.1.1</w:t>
            </w:r>
          </w:p>
        </w:tc>
        <w:tc>
          <w:tcPr>
            <w:tcW w:w="3726" w:type="dxa"/>
          </w:tcPr>
          <w:p w14:paraId="4DCFEE12" w14:textId="77777777" w:rsidR="004D43D8" w:rsidRPr="003128BD" w:rsidRDefault="004D43D8" w:rsidP="00446849">
            <w:pPr>
              <w:pStyle w:val="TAL"/>
            </w:pPr>
            <w:r w:rsidRPr="003128BD">
              <w:rPr>
                <w:lang w:eastAsia="zh-CN"/>
              </w:rPr>
              <w:t>Same as 6.1.1.1</w:t>
            </w:r>
          </w:p>
        </w:tc>
      </w:tr>
      <w:tr w:rsidR="004D43D8" w:rsidRPr="003128BD" w14:paraId="31F9025D" w14:textId="77777777" w:rsidTr="00446849">
        <w:trPr>
          <w:gridAfter w:val="1"/>
          <w:wAfter w:w="11" w:type="dxa"/>
          <w:cantSplit/>
          <w:jc w:val="center"/>
        </w:trPr>
        <w:tc>
          <w:tcPr>
            <w:tcW w:w="3240" w:type="dxa"/>
          </w:tcPr>
          <w:p w14:paraId="6CFC8F4D" w14:textId="77777777" w:rsidR="004D43D8" w:rsidRPr="003128BD" w:rsidRDefault="004D43D8" w:rsidP="00446849">
            <w:pPr>
              <w:pStyle w:val="TAL"/>
            </w:pPr>
            <w:r w:rsidRPr="003128BD">
              <w:t>6.1.1.4 NR SA FR1 cell re-selection for UE fulfilling not-at-cell edge relaxed measurement criterion</w:t>
            </w:r>
          </w:p>
        </w:tc>
        <w:tc>
          <w:tcPr>
            <w:tcW w:w="2572" w:type="dxa"/>
          </w:tcPr>
          <w:p w14:paraId="30126DD1" w14:textId="77777777" w:rsidR="004D43D8" w:rsidRPr="003128BD" w:rsidRDefault="004D43D8" w:rsidP="00446849">
            <w:pPr>
              <w:pStyle w:val="TAL"/>
            </w:pPr>
            <w:r w:rsidRPr="003128BD">
              <w:rPr>
                <w:lang w:eastAsia="zh-CN"/>
              </w:rPr>
              <w:t>Same as 6.1.1.1</w:t>
            </w:r>
          </w:p>
        </w:tc>
        <w:tc>
          <w:tcPr>
            <w:tcW w:w="3726" w:type="dxa"/>
          </w:tcPr>
          <w:p w14:paraId="4E0BB3AE" w14:textId="77777777" w:rsidR="004D43D8" w:rsidRPr="003128BD" w:rsidRDefault="004D43D8" w:rsidP="00446849">
            <w:pPr>
              <w:pStyle w:val="TAL"/>
            </w:pPr>
            <w:r w:rsidRPr="003128BD">
              <w:rPr>
                <w:lang w:eastAsia="zh-CN"/>
              </w:rPr>
              <w:t>Same as 6.1.1.1</w:t>
            </w:r>
          </w:p>
        </w:tc>
      </w:tr>
      <w:tr w:rsidR="004D43D8" w:rsidRPr="003128BD" w14:paraId="48E577DD" w14:textId="77777777" w:rsidTr="00446849">
        <w:trPr>
          <w:gridAfter w:val="1"/>
          <w:wAfter w:w="11" w:type="dxa"/>
          <w:cantSplit/>
          <w:jc w:val="center"/>
        </w:trPr>
        <w:tc>
          <w:tcPr>
            <w:tcW w:w="3240" w:type="dxa"/>
          </w:tcPr>
          <w:p w14:paraId="38DC6FB2" w14:textId="77777777" w:rsidR="004D43D8" w:rsidRPr="003128BD" w:rsidRDefault="004D43D8" w:rsidP="00446849">
            <w:pPr>
              <w:pStyle w:val="TAL"/>
            </w:pPr>
            <w:r w:rsidRPr="003128BD">
              <w:t>6.1.1.5 NR SA FR1-FR1 cell re-selection for UE fulfilling low mobility relaxed measurement criterion</w:t>
            </w:r>
          </w:p>
        </w:tc>
        <w:tc>
          <w:tcPr>
            <w:tcW w:w="2572" w:type="dxa"/>
          </w:tcPr>
          <w:p w14:paraId="7BB5C532" w14:textId="77777777" w:rsidR="004D43D8" w:rsidRPr="003128BD" w:rsidRDefault="004D43D8" w:rsidP="00446849">
            <w:pPr>
              <w:pStyle w:val="TAL"/>
            </w:pPr>
            <w:r w:rsidRPr="003128BD">
              <w:rPr>
                <w:lang w:eastAsia="zh-CN"/>
              </w:rPr>
              <w:t>Same as 6.1.1.2</w:t>
            </w:r>
          </w:p>
        </w:tc>
        <w:tc>
          <w:tcPr>
            <w:tcW w:w="3726" w:type="dxa"/>
          </w:tcPr>
          <w:p w14:paraId="075AFE96" w14:textId="77777777" w:rsidR="004D43D8" w:rsidRPr="003128BD" w:rsidRDefault="004D43D8" w:rsidP="00446849">
            <w:pPr>
              <w:pStyle w:val="TAL"/>
            </w:pPr>
            <w:r w:rsidRPr="003128BD">
              <w:rPr>
                <w:lang w:eastAsia="zh-CN"/>
              </w:rPr>
              <w:t>Same as 6.1.1.2</w:t>
            </w:r>
          </w:p>
        </w:tc>
      </w:tr>
      <w:tr w:rsidR="004D43D8" w:rsidRPr="003128BD" w14:paraId="08FC835C" w14:textId="77777777" w:rsidTr="00446849">
        <w:trPr>
          <w:gridAfter w:val="1"/>
          <w:wAfter w:w="11" w:type="dxa"/>
          <w:cantSplit/>
          <w:jc w:val="center"/>
        </w:trPr>
        <w:tc>
          <w:tcPr>
            <w:tcW w:w="3240" w:type="dxa"/>
          </w:tcPr>
          <w:p w14:paraId="26343C0B" w14:textId="77777777" w:rsidR="004D43D8" w:rsidRPr="003128BD" w:rsidRDefault="004D43D8" w:rsidP="00446849">
            <w:pPr>
              <w:pStyle w:val="TAL"/>
            </w:pPr>
            <w:r w:rsidRPr="003128BD">
              <w:t>6.1.1.6 NR SA FR1-FR1 cell re-selection for UE fulfilling not-at-cell edge relaxed measurement criterion</w:t>
            </w:r>
          </w:p>
        </w:tc>
        <w:tc>
          <w:tcPr>
            <w:tcW w:w="2572" w:type="dxa"/>
          </w:tcPr>
          <w:p w14:paraId="3CF034E8" w14:textId="77777777" w:rsidR="004D43D8" w:rsidRPr="003128BD" w:rsidRDefault="004D43D8" w:rsidP="00446849">
            <w:pPr>
              <w:pStyle w:val="TAL"/>
            </w:pPr>
            <w:r w:rsidRPr="003128BD">
              <w:rPr>
                <w:lang w:eastAsia="zh-CN"/>
              </w:rPr>
              <w:t>Same as 6.1.1.2</w:t>
            </w:r>
          </w:p>
        </w:tc>
        <w:tc>
          <w:tcPr>
            <w:tcW w:w="3726" w:type="dxa"/>
          </w:tcPr>
          <w:p w14:paraId="662A89FC" w14:textId="77777777" w:rsidR="004D43D8" w:rsidRPr="003128BD" w:rsidRDefault="004D43D8" w:rsidP="00446849">
            <w:pPr>
              <w:pStyle w:val="TAL"/>
            </w:pPr>
            <w:r w:rsidRPr="003128BD">
              <w:rPr>
                <w:lang w:eastAsia="zh-CN"/>
              </w:rPr>
              <w:t>Same as 6.1.1.2</w:t>
            </w:r>
          </w:p>
        </w:tc>
      </w:tr>
      <w:tr w:rsidR="004D43D8" w:rsidRPr="003128BD" w14:paraId="2C48A0E2" w14:textId="77777777" w:rsidTr="00446849">
        <w:trPr>
          <w:cantSplit/>
          <w:jc w:val="center"/>
        </w:trPr>
        <w:tc>
          <w:tcPr>
            <w:tcW w:w="3240" w:type="dxa"/>
          </w:tcPr>
          <w:p w14:paraId="5A4808BB" w14:textId="77777777" w:rsidR="004D43D8" w:rsidRPr="003128BD" w:rsidRDefault="004D43D8" w:rsidP="00446849">
            <w:pPr>
              <w:pStyle w:val="TAL"/>
            </w:pPr>
            <w:r w:rsidRPr="003128BD">
              <w:t>6.1.1.7 NR SA FR1 cell re-selection for UE configured with highSpeedMeasFlag-r16</w:t>
            </w:r>
          </w:p>
        </w:tc>
        <w:tc>
          <w:tcPr>
            <w:tcW w:w="2572" w:type="dxa"/>
          </w:tcPr>
          <w:p w14:paraId="1883E380" w14:textId="77777777" w:rsidR="004D43D8" w:rsidRPr="003128BD" w:rsidRDefault="004D43D8" w:rsidP="00446849">
            <w:pPr>
              <w:pStyle w:val="TAL"/>
              <w:rPr>
                <w:lang w:eastAsia="zh-CN"/>
              </w:rPr>
            </w:pPr>
            <w:r w:rsidRPr="003128BD">
              <w:rPr>
                <w:lang w:eastAsia="zh-CN"/>
              </w:rPr>
              <w:t>Same as 6.1.1.1</w:t>
            </w:r>
          </w:p>
        </w:tc>
        <w:tc>
          <w:tcPr>
            <w:tcW w:w="3737" w:type="dxa"/>
            <w:gridSpan w:val="2"/>
          </w:tcPr>
          <w:p w14:paraId="16BB58C1" w14:textId="77777777" w:rsidR="004D43D8" w:rsidRPr="003128BD" w:rsidRDefault="004D43D8" w:rsidP="00446849">
            <w:pPr>
              <w:pStyle w:val="TAL"/>
              <w:rPr>
                <w:lang w:eastAsia="zh-CN"/>
              </w:rPr>
            </w:pPr>
            <w:r w:rsidRPr="003128BD">
              <w:rPr>
                <w:lang w:eastAsia="zh-CN"/>
              </w:rPr>
              <w:t>Same as 6.1.1.1</w:t>
            </w:r>
          </w:p>
        </w:tc>
      </w:tr>
      <w:tr w:rsidR="00672449" w:rsidRPr="003128BD" w14:paraId="64D25994" w14:textId="77777777" w:rsidTr="005A0A8C">
        <w:trPr>
          <w:cantSplit/>
          <w:jc w:val="center"/>
        </w:trPr>
        <w:tc>
          <w:tcPr>
            <w:tcW w:w="9549" w:type="dxa"/>
            <w:gridSpan w:val="4"/>
          </w:tcPr>
          <w:p w14:paraId="1C7237C6" w14:textId="38ACF086" w:rsidR="00672449" w:rsidRPr="003128BD" w:rsidRDefault="00672449" w:rsidP="00446849">
            <w:pPr>
              <w:pStyle w:val="TAL"/>
              <w:rPr>
                <w:lang w:eastAsia="zh-CN"/>
              </w:rPr>
            </w:pPr>
            <w:r w:rsidRPr="00672449">
              <w:rPr>
                <w:rFonts w:hint="eastAsia"/>
                <w:color w:val="FF0000"/>
                <w:lang w:eastAsia="zh-CN"/>
              </w:rPr>
              <w:t>&lt;</w:t>
            </w:r>
            <w:r w:rsidRPr="00672449">
              <w:rPr>
                <w:color w:val="FF0000"/>
                <w:lang w:eastAsia="zh-CN"/>
              </w:rPr>
              <w:t xml:space="preserve"> Unchanged Lines Skipped &gt;</w:t>
            </w:r>
          </w:p>
        </w:tc>
      </w:tr>
      <w:tr w:rsidR="004D43D8" w:rsidRPr="003128BD" w14:paraId="295F66C6" w14:textId="77777777" w:rsidTr="00446849">
        <w:trPr>
          <w:cantSplit/>
          <w:jc w:val="center"/>
        </w:trPr>
        <w:tc>
          <w:tcPr>
            <w:tcW w:w="3240" w:type="dxa"/>
          </w:tcPr>
          <w:p w14:paraId="744641AE" w14:textId="77777777" w:rsidR="004D43D8" w:rsidRPr="003128BD" w:rsidRDefault="004D43D8" w:rsidP="00446849">
            <w:pPr>
              <w:pStyle w:val="TAL"/>
              <w:rPr>
                <w:rFonts w:eastAsia="宋体"/>
              </w:rPr>
            </w:pPr>
            <w:r w:rsidRPr="003128BD">
              <w:rPr>
                <w:rFonts w:eastAsia="宋体"/>
              </w:rPr>
              <w:t>6.5.5.1 NR SA FR1 SSB-based beam failure detection and link recovery in non-DRX</w:t>
            </w:r>
          </w:p>
        </w:tc>
        <w:tc>
          <w:tcPr>
            <w:tcW w:w="2572" w:type="dxa"/>
          </w:tcPr>
          <w:p w14:paraId="4652ABC5" w14:textId="77777777" w:rsidR="004D43D8" w:rsidRPr="003128BD" w:rsidRDefault="004D43D8" w:rsidP="00446849">
            <w:pPr>
              <w:pStyle w:val="TAL"/>
              <w:rPr>
                <w:rFonts w:eastAsia="宋体"/>
              </w:rPr>
            </w:pPr>
            <w:r w:rsidRPr="003128BD">
              <w:rPr>
                <w:rFonts w:eastAsia="宋体"/>
              </w:rPr>
              <w:t>Average Noc</w:t>
            </w:r>
            <w:r w:rsidRPr="003128BD">
              <w:rPr>
                <w:rFonts w:eastAsia="宋体"/>
                <w:vertAlign w:val="subscript"/>
              </w:rPr>
              <w:t>1</w:t>
            </w:r>
            <w:r w:rsidRPr="003128BD">
              <w:rPr>
                <w:rFonts w:eastAsia="宋体"/>
              </w:rPr>
              <w:t xml:space="preserve"> </w:t>
            </w:r>
            <w:r w:rsidRPr="003128BD">
              <w:t>±</w:t>
            </w:r>
            <w:r w:rsidRPr="003128BD">
              <w:rPr>
                <w:rFonts w:eastAsia="宋体"/>
              </w:rPr>
              <w:t>1.5 dB</w:t>
            </w:r>
          </w:p>
          <w:p w14:paraId="6C946C45" w14:textId="77777777" w:rsidR="004D43D8" w:rsidRPr="003128BD" w:rsidRDefault="004D43D8" w:rsidP="00446849">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150A8CC1" w14:textId="77777777" w:rsidR="004D43D8" w:rsidRPr="003128BD" w:rsidRDefault="004D43D8" w:rsidP="00446849">
            <w:pPr>
              <w:pStyle w:val="TAL"/>
              <w:rPr>
                <w:shd w:val="clear" w:color="auto" w:fill="FFFFFF"/>
              </w:rPr>
            </w:pPr>
            <w:r w:rsidRPr="003128BD">
              <w:rPr>
                <w:rFonts w:cs="Arial"/>
                <w:szCs w:val="18"/>
              </w:rPr>
              <w:t xml:space="preserve">Meas PRB </w:t>
            </w:r>
            <w:r w:rsidRPr="003128BD">
              <w:t>Noc</w:t>
            </w:r>
            <w:r w:rsidRPr="003128BD">
              <w:rPr>
                <w:vertAlign w:val="subscript"/>
              </w:rPr>
              <w:t>1</w:t>
            </w:r>
            <w:r w:rsidRPr="003128BD">
              <w:t xml:space="preserve"> ±1.5 dB</w:t>
            </w:r>
          </w:p>
          <w:p w14:paraId="50C67AFD" w14:textId="77777777" w:rsidR="004D43D8" w:rsidRPr="003128BD" w:rsidRDefault="004D43D8" w:rsidP="00446849">
            <w:pPr>
              <w:pStyle w:val="TAL"/>
              <w:rPr>
                <w:shd w:val="clear" w:color="auto" w:fill="FFFFFF"/>
              </w:rPr>
            </w:pPr>
            <w:r w:rsidRPr="003128BD">
              <w:rPr>
                <w:rFonts w:cs="Arial"/>
                <w:szCs w:val="18"/>
              </w:rPr>
              <w:t xml:space="preserve">Meas PRB </w:t>
            </w:r>
            <w:r w:rsidRPr="003128BD">
              <w:t>Ês</w:t>
            </w:r>
            <w:r w:rsidRPr="003128BD">
              <w:rPr>
                <w:vertAlign w:val="subscript"/>
              </w:rPr>
              <w:t>1</w:t>
            </w:r>
            <w:r w:rsidRPr="003128BD">
              <w:t xml:space="preserve"> / Noc</w:t>
            </w:r>
            <w:r w:rsidRPr="003128BD">
              <w:rPr>
                <w:vertAlign w:val="subscript"/>
              </w:rPr>
              <w:t>1</w:t>
            </w:r>
            <w:r w:rsidRPr="003128BD">
              <w:t xml:space="preserve"> ±0.3 dB</w:t>
            </w:r>
          </w:p>
          <w:p w14:paraId="6969228F" w14:textId="77777777" w:rsidR="004D43D8" w:rsidRPr="003128BD" w:rsidRDefault="004D43D8" w:rsidP="00446849">
            <w:pPr>
              <w:pStyle w:val="TAL"/>
              <w:rPr>
                <w:rFonts w:eastAsia="宋体"/>
              </w:rPr>
            </w:pPr>
            <w:r w:rsidRPr="003128BD">
              <w:rPr>
                <w:rFonts w:eastAsia="宋体"/>
              </w:rPr>
              <w:t xml:space="preserve">Fading profile </w:t>
            </w:r>
            <w:r w:rsidRPr="003128BD">
              <w:t>±0.7 dB</w:t>
            </w:r>
          </w:p>
          <w:p w14:paraId="015FC250" w14:textId="77777777" w:rsidR="004D43D8" w:rsidRPr="003128BD" w:rsidRDefault="004D43D8" w:rsidP="00446849">
            <w:pPr>
              <w:pStyle w:val="TAL"/>
            </w:pPr>
          </w:p>
        </w:tc>
        <w:tc>
          <w:tcPr>
            <w:tcW w:w="3737" w:type="dxa"/>
            <w:gridSpan w:val="2"/>
          </w:tcPr>
          <w:p w14:paraId="51AE1BED" w14:textId="77777777" w:rsidR="004D43D8" w:rsidRPr="003128BD" w:rsidRDefault="004D43D8" w:rsidP="00446849">
            <w:pPr>
              <w:pStyle w:val="TAL"/>
              <w:rPr>
                <w:rFonts w:eastAsia="宋体" w:cs="Arial"/>
                <w:szCs w:val="18"/>
              </w:rPr>
            </w:pPr>
            <w:r w:rsidRPr="003128BD">
              <w:rPr>
                <w:rFonts w:eastAsia="宋体" w:cs="Arial"/>
                <w:szCs w:val="18"/>
              </w:rPr>
              <w:t>Note:</w:t>
            </w:r>
          </w:p>
          <w:p w14:paraId="1F723B07" w14:textId="77777777" w:rsidR="004D43D8" w:rsidRPr="003128BD" w:rsidRDefault="004D43D8" w:rsidP="00446849">
            <w:pPr>
              <w:pStyle w:val="TAL"/>
              <w:rPr>
                <w:rFonts w:cs="Arial"/>
                <w:szCs w:val="18"/>
              </w:rPr>
            </w:pPr>
            <w:r w:rsidRPr="003128BD">
              <w:rPr>
                <w:rFonts w:cs="Arial"/>
                <w:szCs w:val="18"/>
              </w:rPr>
              <w:t>Noc</w:t>
            </w:r>
            <w:r w:rsidRPr="003128BD">
              <w:rPr>
                <w:rFonts w:cs="Arial"/>
                <w:szCs w:val="18"/>
                <w:vertAlign w:val="subscript"/>
              </w:rPr>
              <w:t>1</w:t>
            </w:r>
            <w:r w:rsidRPr="003128BD">
              <w:rPr>
                <w:rFonts w:cs="Arial"/>
                <w:szCs w:val="18"/>
              </w:rPr>
              <w:t xml:space="preserve"> is the AWGN on </w:t>
            </w:r>
            <w:r w:rsidRPr="003128BD">
              <w:t>cell 1 frequency</w:t>
            </w:r>
          </w:p>
          <w:p w14:paraId="7C4F3802" w14:textId="77777777" w:rsidR="004D43D8" w:rsidRPr="003128BD" w:rsidRDefault="004D43D8" w:rsidP="00446849">
            <w:pPr>
              <w:pStyle w:val="TAL"/>
              <w:rPr>
                <w:rFonts w:cs="Arial"/>
                <w:szCs w:val="18"/>
              </w:rPr>
            </w:pPr>
            <w:r w:rsidRPr="003128BD">
              <w:t>Ês</w:t>
            </w:r>
            <w:r w:rsidRPr="003128BD">
              <w:rPr>
                <w:vertAlign w:val="subscript"/>
              </w:rPr>
              <w:t>1</w:t>
            </w:r>
            <w:r w:rsidRPr="003128BD">
              <w:t xml:space="preserve"> / Noc</w:t>
            </w:r>
            <w:r w:rsidRPr="003128BD">
              <w:rPr>
                <w:vertAlign w:val="subscript"/>
              </w:rPr>
              <w:t>1</w:t>
            </w:r>
            <w:r w:rsidRPr="003128BD">
              <w:t xml:space="preserve"> is the SNR for the SSB</w:t>
            </w:r>
          </w:p>
          <w:p w14:paraId="062494F9" w14:textId="77777777" w:rsidR="004D43D8" w:rsidRPr="003128BD" w:rsidRDefault="004D43D8" w:rsidP="00446849">
            <w:pPr>
              <w:pStyle w:val="TAL"/>
              <w:rPr>
                <w:rFonts w:cs="Arial"/>
                <w:szCs w:val="18"/>
              </w:rPr>
            </w:pPr>
          </w:p>
          <w:p w14:paraId="4473CBD4" w14:textId="77777777" w:rsidR="004D43D8" w:rsidRPr="003128BD" w:rsidRDefault="004D43D8" w:rsidP="00446849">
            <w:pPr>
              <w:pStyle w:val="TAL"/>
            </w:pPr>
            <w:r w:rsidRPr="003128BD">
              <w:rPr>
                <w:rFonts w:cs="Arial"/>
                <w:szCs w:val="18"/>
              </w:rPr>
              <w:t>Meas PRB is the measurement PRB for SS-RSRP #RB</w:t>
            </w:r>
            <w:r w:rsidRPr="003128BD">
              <w:rPr>
                <w:vertAlign w:val="subscript"/>
              </w:rPr>
              <w:t>J</w:t>
            </w:r>
            <w:r w:rsidRPr="003128BD">
              <w:rPr>
                <w:rFonts w:cs="Arial"/>
                <w:szCs w:val="18"/>
              </w:rPr>
              <w:t xml:space="preserve"> to RB</w:t>
            </w:r>
            <w:r w:rsidRPr="003128BD">
              <w:rPr>
                <w:vertAlign w:val="subscript"/>
              </w:rPr>
              <w:t>J+19</w:t>
            </w:r>
          </w:p>
        </w:tc>
      </w:tr>
      <w:tr w:rsidR="004D43D8" w:rsidRPr="003128BD" w14:paraId="0B972868" w14:textId="77777777" w:rsidTr="00446849">
        <w:trPr>
          <w:cantSplit/>
          <w:jc w:val="center"/>
        </w:trPr>
        <w:tc>
          <w:tcPr>
            <w:tcW w:w="3240" w:type="dxa"/>
          </w:tcPr>
          <w:p w14:paraId="4BF67CD7" w14:textId="77777777" w:rsidR="004D43D8" w:rsidRPr="003128BD" w:rsidRDefault="004D43D8" w:rsidP="00446849">
            <w:pPr>
              <w:pStyle w:val="TAL"/>
              <w:rPr>
                <w:rFonts w:eastAsia="宋体"/>
              </w:rPr>
            </w:pPr>
            <w:r w:rsidRPr="003128BD">
              <w:rPr>
                <w:rFonts w:eastAsia="宋体"/>
              </w:rPr>
              <w:t>6.5.5.2 NR SA FR1 SSB-based beam failure detection and link recovery in DRX</w:t>
            </w:r>
          </w:p>
        </w:tc>
        <w:tc>
          <w:tcPr>
            <w:tcW w:w="2572" w:type="dxa"/>
          </w:tcPr>
          <w:p w14:paraId="4A2025D0" w14:textId="77777777" w:rsidR="004D43D8" w:rsidRPr="003128BD" w:rsidRDefault="004D43D8" w:rsidP="00446849">
            <w:pPr>
              <w:pStyle w:val="TAL"/>
            </w:pPr>
            <w:r w:rsidRPr="003128BD">
              <w:rPr>
                <w:rFonts w:eastAsia="宋体"/>
              </w:rPr>
              <w:t>Same as 6.5.5.1</w:t>
            </w:r>
          </w:p>
        </w:tc>
        <w:tc>
          <w:tcPr>
            <w:tcW w:w="3737" w:type="dxa"/>
            <w:gridSpan w:val="2"/>
          </w:tcPr>
          <w:p w14:paraId="4E577102" w14:textId="77777777" w:rsidR="004D43D8" w:rsidRPr="003128BD" w:rsidRDefault="004D43D8" w:rsidP="00446849">
            <w:pPr>
              <w:pStyle w:val="TAL"/>
            </w:pPr>
            <w:r w:rsidRPr="003128BD">
              <w:rPr>
                <w:rFonts w:eastAsia="宋体"/>
              </w:rPr>
              <w:t>Same as 6.5.5.1</w:t>
            </w:r>
          </w:p>
        </w:tc>
      </w:tr>
      <w:tr w:rsidR="004D43D8" w:rsidRPr="003128BD" w14:paraId="18F1C838" w14:textId="77777777" w:rsidTr="00446849">
        <w:trPr>
          <w:cantSplit/>
          <w:jc w:val="center"/>
        </w:trPr>
        <w:tc>
          <w:tcPr>
            <w:tcW w:w="3240" w:type="dxa"/>
          </w:tcPr>
          <w:p w14:paraId="40F5C69E" w14:textId="77777777" w:rsidR="004D43D8" w:rsidRPr="003128BD" w:rsidRDefault="004D43D8" w:rsidP="00446849">
            <w:pPr>
              <w:pStyle w:val="TAL"/>
              <w:rPr>
                <w:rFonts w:eastAsia="宋体"/>
              </w:rPr>
            </w:pPr>
            <w:r w:rsidRPr="003128BD">
              <w:rPr>
                <w:rFonts w:eastAsia="宋体"/>
              </w:rPr>
              <w:t>6.5.5.3 NR SA FR1 CSI-RS-based beam failure detection and link recovery in non-DRX</w:t>
            </w:r>
          </w:p>
        </w:tc>
        <w:tc>
          <w:tcPr>
            <w:tcW w:w="2572" w:type="dxa"/>
          </w:tcPr>
          <w:p w14:paraId="2FD17504" w14:textId="77777777" w:rsidR="004D43D8" w:rsidRPr="003128BD" w:rsidRDefault="004D43D8" w:rsidP="00446849">
            <w:pPr>
              <w:pStyle w:val="TAL"/>
              <w:rPr>
                <w:rFonts w:eastAsia="宋体"/>
              </w:rPr>
            </w:pPr>
            <w:r w:rsidRPr="003128BD">
              <w:rPr>
                <w:rFonts w:eastAsia="宋体"/>
              </w:rPr>
              <w:t>Average Noc</w:t>
            </w:r>
            <w:r w:rsidRPr="003128BD">
              <w:rPr>
                <w:rFonts w:eastAsia="宋体"/>
                <w:vertAlign w:val="subscript"/>
              </w:rPr>
              <w:t>1</w:t>
            </w:r>
            <w:r w:rsidRPr="003128BD">
              <w:rPr>
                <w:rFonts w:eastAsia="宋体"/>
              </w:rPr>
              <w:t xml:space="preserve"> </w:t>
            </w:r>
            <w:r w:rsidRPr="003128BD">
              <w:t>±</w:t>
            </w:r>
            <w:r w:rsidRPr="003128BD">
              <w:rPr>
                <w:rFonts w:eastAsia="宋体"/>
              </w:rPr>
              <w:t>1.5 dB</w:t>
            </w:r>
          </w:p>
          <w:p w14:paraId="1182D739" w14:textId="77777777" w:rsidR="004D43D8" w:rsidRPr="003128BD" w:rsidRDefault="004D43D8" w:rsidP="00446849">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63876518" w14:textId="77777777" w:rsidR="004D43D8" w:rsidRPr="003128BD" w:rsidRDefault="004D43D8" w:rsidP="00446849">
            <w:pPr>
              <w:pStyle w:val="TAL"/>
              <w:rPr>
                <w:shd w:val="clear" w:color="auto" w:fill="FFFFFF"/>
              </w:rPr>
            </w:pPr>
            <w:r w:rsidRPr="003128BD">
              <w:rPr>
                <w:rFonts w:cs="Arial"/>
                <w:szCs w:val="18"/>
              </w:rPr>
              <w:t xml:space="preserve">Meas PRB </w:t>
            </w:r>
            <w:r w:rsidRPr="003128BD">
              <w:t>Noc</w:t>
            </w:r>
            <w:r w:rsidRPr="003128BD">
              <w:rPr>
                <w:vertAlign w:val="subscript"/>
              </w:rPr>
              <w:t>1</w:t>
            </w:r>
            <w:r w:rsidRPr="003128BD">
              <w:t xml:space="preserve"> ±1.5 dB</w:t>
            </w:r>
          </w:p>
          <w:p w14:paraId="5C3E3D2F" w14:textId="77777777" w:rsidR="004D43D8" w:rsidRPr="003128BD" w:rsidRDefault="004D43D8" w:rsidP="00446849">
            <w:pPr>
              <w:pStyle w:val="TAL"/>
              <w:rPr>
                <w:shd w:val="clear" w:color="auto" w:fill="FFFFFF"/>
              </w:rPr>
            </w:pPr>
            <w:r w:rsidRPr="003128BD">
              <w:rPr>
                <w:rFonts w:cs="Arial"/>
                <w:szCs w:val="18"/>
              </w:rPr>
              <w:t xml:space="preserve">Meas PRB </w:t>
            </w:r>
            <w:r w:rsidRPr="003128BD">
              <w:t>Ês</w:t>
            </w:r>
            <w:r w:rsidRPr="003128BD">
              <w:rPr>
                <w:vertAlign w:val="subscript"/>
              </w:rPr>
              <w:t>1</w:t>
            </w:r>
            <w:r w:rsidRPr="003128BD">
              <w:t xml:space="preserve"> / Noc</w:t>
            </w:r>
            <w:r w:rsidRPr="003128BD">
              <w:rPr>
                <w:vertAlign w:val="subscript"/>
              </w:rPr>
              <w:t>1</w:t>
            </w:r>
            <w:r w:rsidRPr="003128BD">
              <w:t xml:space="preserve"> ±0.3 dB</w:t>
            </w:r>
          </w:p>
          <w:p w14:paraId="5ABE0A64" w14:textId="77777777" w:rsidR="004D43D8" w:rsidRPr="003128BD" w:rsidRDefault="004D43D8" w:rsidP="00446849">
            <w:pPr>
              <w:pStyle w:val="TAL"/>
              <w:rPr>
                <w:rFonts w:eastAsia="宋体"/>
              </w:rPr>
            </w:pPr>
            <w:r w:rsidRPr="003128BD">
              <w:rPr>
                <w:rFonts w:eastAsia="宋体"/>
              </w:rPr>
              <w:t xml:space="preserve">Fading profile </w:t>
            </w:r>
            <w:r w:rsidRPr="003128BD">
              <w:t>±0.7 dB</w:t>
            </w:r>
          </w:p>
          <w:p w14:paraId="47A181C2" w14:textId="77777777" w:rsidR="004D43D8" w:rsidRPr="003128BD" w:rsidRDefault="004D43D8" w:rsidP="00446849">
            <w:pPr>
              <w:pStyle w:val="TAL"/>
            </w:pPr>
          </w:p>
        </w:tc>
        <w:tc>
          <w:tcPr>
            <w:tcW w:w="3737" w:type="dxa"/>
            <w:gridSpan w:val="2"/>
          </w:tcPr>
          <w:p w14:paraId="19FBCABE" w14:textId="77777777" w:rsidR="004D43D8" w:rsidRPr="003128BD" w:rsidRDefault="004D43D8" w:rsidP="00446849">
            <w:pPr>
              <w:pStyle w:val="TAL"/>
              <w:rPr>
                <w:rFonts w:eastAsia="宋体" w:cs="Arial"/>
                <w:szCs w:val="18"/>
              </w:rPr>
            </w:pPr>
            <w:r w:rsidRPr="003128BD">
              <w:rPr>
                <w:rFonts w:eastAsia="宋体" w:cs="Arial"/>
                <w:szCs w:val="18"/>
              </w:rPr>
              <w:t>Note:</w:t>
            </w:r>
          </w:p>
          <w:p w14:paraId="6B9D97A3" w14:textId="77777777" w:rsidR="004D43D8" w:rsidRPr="003128BD" w:rsidRDefault="004D43D8" w:rsidP="00446849">
            <w:pPr>
              <w:pStyle w:val="TAL"/>
              <w:rPr>
                <w:rFonts w:cs="Arial"/>
                <w:szCs w:val="18"/>
              </w:rPr>
            </w:pPr>
            <w:r w:rsidRPr="003128BD">
              <w:rPr>
                <w:rFonts w:cs="Arial"/>
                <w:szCs w:val="18"/>
              </w:rPr>
              <w:t>Noc</w:t>
            </w:r>
            <w:r w:rsidRPr="003128BD">
              <w:rPr>
                <w:rFonts w:cs="Arial"/>
                <w:szCs w:val="18"/>
                <w:vertAlign w:val="subscript"/>
              </w:rPr>
              <w:t>1</w:t>
            </w:r>
            <w:r w:rsidRPr="003128BD">
              <w:rPr>
                <w:rFonts w:cs="Arial"/>
                <w:szCs w:val="18"/>
              </w:rPr>
              <w:t xml:space="preserve"> is the AWGN on </w:t>
            </w:r>
            <w:r w:rsidRPr="003128BD">
              <w:t>cell 1 frequency</w:t>
            </w:r>
          </w:p>
          <w:p w14:paraId="17CF4666" w14:textId="77777777" w:rsidR="004D43D8" w:rsidRPr="003128BD" w:rsidRDefault="004D43D8" w:rsidP="00446849">
            <w:pPr>
              <w:pStyle w:val="TAL"/>
              <w:rPr>
                <w:rFonts w:cs="Arial"/>
                <w:szCs w:val="18"/>
              </w:rPr>
            </w:pPr>
            <w:r w:rsidRPr="003128BD">
              <w:t>Ês</w:t>
            </w:r>
            <w:r w:rsidRPr="003128BD">
              <w:rPr>
                <w:vertAlign w:val="subscript"/>
              </w:rPr>
              <w:t>1</w:t>
            </w:r>
            <w:r w:rsidRPr="003128BD">
              <w:t xml:space="preserve"> / Noc</w:t>
            </w:r>
            <w:r w:rsidRPr="003128BD">
              <w:rPr>
                <w:vertAlign w:val="subscript"/>
              </w:rPr>
              <w:t>1</w:t>
            </w:r>
            <w:r w:rsidRPr="003128BD">
              <w:t xml:space="preserve"> is the SNR for the CSI-RS</w:t>
            </w:r>
          </w:p>
          <w:p w14:paraId="05CC660A" w14:textId="77777777" w:rsidR="004D43D8" w:rsidRPr="003128BD" w:rsidRDefault="004D43D8" w:rsidP="00446849">
            <w:pPr>
              <w:pStyle w:val="TAL"/>
              <w:rPr>
                <w:rFonts w:cs="Arial"/>
                <w:szCs w:val="18"/>
              </w:rPr>
            </w:pPr>
          </w:p>
          <w:p w14:paraId="0D733CD7" w14:textId="77777777" w:rsidR="004D43D8" w:rsidRPr="003128BD" w:rsidRDefault="004D43D8" w:rsidP="00446849">
            <w:pPr>
              <w:pStyle w:val="TAL"/>
            </w:pPr>
            <w:r w:rsidRPr="003128BD">
              <w:rPr>
                <w:rFonts w:cs="Arial"/>
                <w:szCs w:val="18"/>
              </w:rPr>
              <w:t>Meas PRB is the measurement PRB for CSI-RSRP #RB</w:t>
            </w:r>
            <w:r w:rsidRPr="003128BD">
              <w:rPr>
                <w:vertAlign w:val="subscript"/>
              </w:rPr>
              <w:t>0</w:t>
            </w:r>
            <w:r w:rsidRPr="003128BD">
              <w:rPr>
                <w:rFonts w:cs="Arial"/>
                <w:szCs w:val="18"/>
              </w:rPr>
              <w:t xml:space="preserve"> to RB</w:t>
            </w:r>
            <w:r w:rsidRPr="003128BD">
              <w:rPr>
                <w:vertAlign w:val="subscript"/>
              </w:rPr>
              <w:t>274</w:t>
            </w:r>
          </w:p>
        </w:tc>
      </w:tr>
      <w:tr w:rsidR="004D43D8" w:rsidRPr="003128BD" w14:paraId="3322E643" w14:textId="77777777" w:rsidTr="00446849">
        <w:trPr>
          <w:cantSplit/>
          <w:jc w:val="center"/>
        </w:trPr>
        <w:tc>
          <w:tcPr>
            <w:tcW w:w="3240" w:type="dxa"/>
          </w:tcPr>
          <w:p w14:paraId="0E9AC418" w14:textId="77777777" w:rsidR="004D43D8" w:rsidRPr="003128BD" w:rsidRDefault="004D43D8" w:rsidP="00446849">
            <w:pPr>
              <w:pStyle w:val="TAL"/>
              <w:rPr>
                <w:rFonts w:eastAsia="宋体"/>
              </w:rPr>
            </w:pPr>
            <w:r w:rsidRPr="003128BD">
              <w:rPr>
                <w:rFonts w:eastAsia="宋体"/>
              </w:rPr>
              <w:t>6.5.5.4 NR SA FR1 CSI-RS-based beam failure detection and link recovery in DRX</w:t>
            </w:r>
          </w:p>
        </w:tc>
        <w:tc>
          <w:tcPr>
            <w:tcW w:w="2572" w:type="dxa"/>
          </w:tcPr>
          <w:p w14:paraId="62618596" w14:textId="77777777" w:rsidR="004D43D8" w:rsidRPr="003128BD" w:rsidRDefault="004D43D8" w:rsidP="00446849">
            <w:pPr>
              <w:pStyle w:val="TAL"/>
            </w:pPr>
            <w:r w:rsidRPr="003128BD">
              <w:rPr>
                <w:rFonts w:eastAsia="宋体"/>
              </w:rPr>
              <w:t>Same as 6.5.5.3</w:t>
            </w:r>
          </w:p>
        </w:tc>
        <w:tc>
          <w:tcPr>
            <w:tcW w:w="3737" w:type="dxa"/>
            <w:gridSpan w:val="2"/>
          </w:tcPr>
          <w:p w14:paraId="524EC686" w14:textId="77777777" w:rsidR="004D43D8" w:rsidRPr="003128BD" w:rsidRDefault="004D43D8" w:rsidP="00446849">
            <w:pPr>
              <w:pStyle w:val="TAL"/>
            </w:pPr>
            <w:r w:rsidRPr="003128BD">
              <w:rPr>
                <w:rFonts w:eastAsia="宋体"/>
              </w:rPr>
              <w:t>Same as 6.5.5.3</w:t>
            </w:r>
          </w:p>
        </w:tc>
      </w:tr>
      <w:tr w:rsidR="00AD77E5" w:rsidRPr="003128BD" w14:paraId="30745090" w14:textId="77777777" w:rsidTr="00446849">
        <w:trPr>
          <w:cantSplit/>
          <w:jc w:val="center"/>
          <w:ins w:id="1986" w:author="Huawei-Chunying Gu" w:date="2022-07-08T14:14:00Z"/>
        </w:trPr>
        <w:tc>
          <w:tcPr>
            <w:tcW w:w="3240" w:type="dxa"/>
          </w:tcPr>
          <w:p w14:paraId="57D5F129" w14:textId="1C9EC2F4" w:rsidR="00AD77E5" w:rsidRPr="003128BD" w:rsidRDefault="00AD77E5" w:rsidP="00AD77E5">
            <w:pPr>
              <w:pStyle w:val="TAL"/>
              <w:rPr>
                <w:ins w:id="1987" w:author="Huawei-Chunying Gu" w:date="2022-07-08T14:14:00Z"/>
                <w:rFonts w:eastAsia="宋体"/>
              </w:rPr>
            </w:pPr>
            <w:ins w:id="1988" w:author="Huawei-Chunying Gu" w:date="2022-07-08T14:14:00Z">
              <w:r w:rsidRPr="007D0048">
                <w:rPr>
                  <w:rFonts w:eastAsia="宋体"/>
                </w:rPr>
                <w:t>6.5.5.5</w:t>
              </w:r>
              <w:r w:rsidRPr="007D0048">
                <w:rPr>
                  <w:rFonts w:eastAsia="宋体"/>
                </w:rPr>
                <w:tab/>
                <w:t>NR SA FR1 Scell CSI-RS-based beam failure detection and SSB-based link recovery in non-DRX</w:t>
              </w:r>
            </w:ins>
          </w:p>
        </w:tc>
        <w:tc>
          <w:tcPr>
            <w:tcW w:w="2572" w:type="dxa"/>
          </w:tcPr>
          <w:p w14:paraId="1E71CBA9" w14:textId="79FDDDEB" w:rsidR="00AD77E5" w:rsidRPr="003128BD" w:rsidRDefault="00AD77E5" w:rsidP="00AD77E5">
            <w:pPr>
              <w:pStyle w:val="TAL"/>
              <w:rPr>
                <w:ins w:id="1989" w:author="Huawei-Chunying Gu" w:date="2022-07-08T14:15:00Z"/>
                <w:rFonts w:eastAsia="宋体"/>
              </w:rPr>
            </w:pPr>
            <w:ins w:id="1990" w:author="Huawei-Chunying Gu" w:date="2022-07-08T14:15:00Z">
              <w:r w:rsidRPr="003128BD">
                <w:rPr>
                  <w:rFonts w:eastAsia="宋体"/>
                </w:rPr>
                <w:t>Average Noc</w:t>
              </w:r>
              <w:r>
                <w:rPr>
                  <w:rFonts w:eastAsia="宋体"/>
                  <w:vertAlign w:val="subscript"/>
                </w:rPr>
                <w:t>2</w:t>
              </w:r>
              <w:r w:rsidRPr="003128BD">
                <w:rPr>
                  <w:rFonts w:eastAsia="宋体"/>
                </w:rPr>
                <w:t xml:space="preserve"> </w:t>
              </w:r>
              <w:r w:rsidRPr="003128BD">
                <w:t>±</w:t>
              </w:r>
              <w:r w:rsidRPr="003128BD">
                <w:rPr>
                  <w:rFonts w:eastAsia="宋体"/>
                </w:rPr>
                <w:t>1.5 dB</w:t>
              </w:r>
            </w:ins>
          </w:p>
          <w:p w14:paraId="0E9ECEB7" w14:textId="0B819BAD" w:rsidR="00AD77E5" w:rsidRPr="003128BD" w:rsidRDefault="00AD77E5" w:rsidP="00AD77E5">
            <w:pPr>
              <w:pStyle w:val="TAL"/>
              <w:rPr>
                <w:ins w:id="1991" w:author="Huawei-Chunying Gu" w:date="2022-07-08T14:15:00Z"/>
              </w:rPr>
            </w:pPr>
            <w:ins w:id="1992" w:author="Huawei-Chunying Gu" w:date="2022-07-08T14:15:00Z">
              <w:r w:rsidRPr="003128BD">
                <w:t>Average Ês</w:t>
              </w:r>
              <w:r>
                <w:rPr>
                  <w:vertAlign w:val="subscript"/>
                </w:rPr>
                <w:t>2</w:t>
              </w:r>
              <w:r w:rsidRPr="003128BD">
                <w:t xml:space="preserve"> / Noc</w:t>
              </w:r>
              <w:r>
                <w:rPr>
                  <w:vertAlign w:val="subscript"/>
                </w:rPr>
                <w:t>2</w:t>
              </w:r>
              <w:r w:rsidRPr="003128BD">
                <w:t xml:space="preserve"> ±0.3 dB</w:t>
              </w:r>
            </w:ins>
          </w:p>
          <w:p w14:paraId="7D6CFE6B" w14:textId="1124540D" w:rsidR="00AD77E5" w:rsidRPr="003128BD" w:rsidRDefault="00AD77E5" w:rsidP="00AD77E5">
            <w:pPr>
              <w:pStyle w:val="TAL"/>
              <w:rPr>
                <w:ins w:id="1993" w:author="Huawei-Chunying Gu" w:date="2022-07-08T14:15:00Z"/>
                <w:shd w:val="clear" w:color="auto" w:fill="FFFFFF"/>
              </w:rPr>
            </w:pPr>
            <w:ins w:id="1994" w:author="Huawei-Chunying Gu" w:date="2022-07-08T14:15:00Z">
              <w:r w:rsidRPr="003128BD">
                <w:rPr>
                  <w:rFonts w:cs="Arial"/>
                  <w:szCs w:val="18"/>
                </w:rPr>
                <w:t xml:space="preserve">Meas PRB </w:t>
              </w:r>
              <w:r w:rsidRPr="003128BD">
                <w:t>Noc</w:t>
              </w:r>
            </w:ins>
            <w:ins w:id="1995" w:author="Huawei-Chunying Gu" w:date="2022-07-08T14:16:00Z">
              <w:r>
                <w:rPr>
                  <w:vertAlign w:val="subscript"/>
                </w:rPr>
                <w:t>2</w:t>
              </w:r>
            </w:ins>
            <w:ins w:id="1996" w:author="Huawei-Chunying Gu" w:date="2022-07-08T14:15:00Z">
              <w:r w:rsidRPr="003128BD">
                <w:t xml:space="preserve"> ±1.5 dB</w:t>
              </w:r>
            </w:ins>
          </w:p>
          <w:p w14:paraId="59695B10" w14:textId="10430A49" w:rsidR="00AD77E5" w:rsidRPr="003128BD" w:rsidRDefault="00AD77E5" w:rsidP="00AD77E5">
            <w:pPr>
              <w:pStyle w:val="TAL"/>
              <w:rPr>
                <w:ins w:id="1997" w:author="Huawei-Chunying Gu" w:date="2022-07-08T14:15:00Z"/>
                <w:shd w:val="clear" w:color="auto" w:fill="FFFFFF"/>
              </w:rPr>
            </w:pPr>
            <w:ins w:id="1998" w:author="Huawei-Chunying Gu" w:date="2022-07-08T14:15:00Z">
              <w:r w:rsidRPr="003128BD">
                <w:rPr>
                  <w:rFonts w:cs="Arial"/>
                  <w:szCs w:val="18"/>
                </w:rPr>
                <w:t xml:space="preserve">Meas PRB </w:t>
              </w:r>
              <w:r w:rsidRPr="003128BD">
                <w:t>Ês</w:t>
              </w:r>
            </w:ins>
            <w:ins w:id="1999" w:author="Huawei-Chunying Gu" w:date="2022-07-08T14:16:00Z">
              <w:r>
                <w:rPr>
                  <w:vertAlign w:val="subscript"/>
                </w:rPr>
                <w:t>2</w:t>
              </w:r>
            </w:ins>
            <w:ins w:id="2000" w:author="Huawei-Chunying Gu" w:date="2022-07-08T14:15:00Z">
              <w:r w:rsidRPr="003128BD">
                <w:t xml:space="preserve"> / Noc</w:t>
              </w:r>
            </w:ins>
            <w:ins w:id="2001" w:author="Huawei-Chunying Gu" w:date="2022-07-08T14:16:00Z">
              <w:r>
                <w:rPr>
                  <w:vertAlign w:val="subscript"/>
                </w:rPr>
                <w:t>2</w:t>
              </w:r>
            </w:ins>
            <w:ins w:id="2002" w:author="Huawei-Chunying Gu" w:date="2022-07-08T14:15:00Z">
              <w:r w:rsidRPr="003128BD">
                <w:t xml:space="preserve"> ±0.3 dB</w:t>
              </w:r>
            </w:ins>
          </w:p>
          <w:p w14:paraId="39D748F5" w14:textId="77777777" w:rsidR="00AD77E5" w:rsidRPr="003128BD" w:rsidRDefault="00AD77E5" w:rsidP="00AD77E5">
            <w:pPr>
              <w:pStyle w:val="TAL"/>
              <w:rPr>
                <w:ins w:id="2003" w:author="Huawei-Chunying Gu" w:date="2022-07-08T14:15:00Z"/>
                <w:rFonts w:eastAsia="宋体"/>
              </w:rPr>
            </w:pPr>
            <w:ins w:id="2004" w:author="Huawei-Chunying Gu" w:date="2022-07-08T14:15:00Z">
              <w:r w:rsidRPr="003128BD">
                <w:rPr>
                  <w:rFonts w:eastAsia="宋体"/>
                </w:rPr>
                <w:t xml:space="preserve">Fading profile </w:t>
              </w:r>
              <w:r w:rsidRPr="003128BD">
                <w:t>±0.7 dB</w:t>
              </w:r>
            </w:ins>
          </w:p>
          <w:p w14:paraId="4591A668" w14:textId="77777777" w:rsidR="00AD77E5" w:rsidRPr="003128BD" w:rsidRDefault="00AD77E5" w:rsidP="00AD77E5">
            <w:pPr>
              <w:pStyle w:val="TAL"/>
              <w:rPr>
                <w:ins w:id="2005" w:author="Huawei-Chunying Gu" w:date="2022-07-08T14:14:00Z"/>
                <w:rFonts w:eastAsia="宋体"/>
              </w:rPr>
            </w:pPr>
          </w:p>
        </w:tc>
        <w:tc>
          <w:tcPr>
            <w:tcW w:w="3737" w:type="dxa"/>
            <w:gridSpan w:val="2"/>
          </w:tcPr>
          <w:p w14:paraId="1316B82C" w14:textId="77777777" w:rsidR="00AD77E5" w:rsidRPr="003128BD" w:rsidRDefault="00AD77E5" w:rsidP="00AD77E5">
            <w:pPr>
              <w:pStyle w:val="TAL"/>
              <w:rPr>
                <w:ins w:id="2006" w:author="Huawei-Chunying Gu" w:date="2022-07-08T14:15:00Z"/>
                <w:rFonts w:eastAsia="宋体" w:cs="Arial"/>
                <w:szCs w:val="18"/>
              </w:rPr>
            </w:pPr>
            <w:ins w:id="2007" w:author="Huawei-Chunying Gu" w:date="2022-07-08T14:15:00Z">
              <w:r w:rsidRPr="003128BD">
                <w:rPr>
                  <w:rFonts w:eastAsia="宋体" w:cs="Arial"/>
                  <w:szCs w:val="18"/>
                </w:rPr>
                <w:t>Note:</w:t>
              </w:r>
            </w:ins>
          </w:p>
          <w:p w14:paraId="69A4294D" w14:textId="197302CD" w:rsidR="00AD77E5" w:rsidRPr="003128BD" w:rsidRDefault="00AD77E5" w:rsidP="00AD77E5">
            <w:pPr>
              <w:pStyle w:val="TAL"/>
              <w:rPr>
                <w:ins w:id="2008" w:author="Huawei-Chunying Gu" w:date="2022-07-08T14:15:00Z"/>
                <w:rFonts w:cs="Arial"/>
                <w:szCs w:val="18"/>
              </w:rPr>
            </w:pPr>
            <w:ins w:id="2009" w:author="Huawei-Chunying Gu" w:date="2022-07-08T14:15:00Z">
              <w:r w:rsidRPr="003128BD">
                <w:rPr>
                  <w:rFonts w:cs="Arial"/>
                  <w:szCs w:val="18"/>
                </w:rPr>
                <w:t>Noc</w:t>
              </w:r>
            </w:ins>
            <w:ins w:id="2010" w:author="Huawei-Chunying Gu" w:date="2022-07-08T14:16:00Z">
              <w:r>
                <w:rPr>
                  <w:rFonts w:cs="Arial"/>
                  <w:szCs w:val="18"/>
                  <w:vertAlign w:val="subscript"/>
                </w:rPr>
                <w:t>2</w:t>
              </w:r>
            </w:ins>
            <w:ins w:id="2011" w:author="Huawei-Chunying Gu" w:date="2022-07-08T14:15:00Z">
              <w:r w:rsidRPr="003128BD">
                <w:rPr>
                  <w:rFonts w:cs="Arial"/>
                  <w:szCs w:val="18"/>
                </w:rPr>
                <w:t xml:space="preserve"> is the AWGN on </w:t>
              </w:r>
              <w:r w:rsidRPr="003128BD">
                <w:t xml:space="preserve">cell </w:t>
              </w:r>
            </w:ins>
            <w:ins w:id="2012" w:author="Huawei-Chunying Gu" w:date="2022-07-08T14:16:00Z">
              <w:r>
                <w:t>2</w:t>
              </w:r>
            </w:ins>
            <w:ins w:id="2013" w:author="Huawei-Chunying Gu" w:date="2022-07-08T14:15:00Z">
              <w:r w:rsidRPr="003128BD">
                <w:t xml:space="preserve"> frequency</w:t>
              </w:r>
            </w:ins>
          </w:p>
          <w:p w14:paraId="59D16D73" w14:textId="4FF64561" w:rsidR="00AD77E5" w:rsidRPr="003128BD" w:rsidRDefault="00AD77E5" w:rsidP="00AD77E5">
            <w:pPr>
              <w:pStyle w:val="TAL"/>
              <w:rPr>
                <w:ins w:id="2014" w:author="Huawei-Chunying Gu" w:date="2022-07-08T14:15:00Z"/>
                <w:rFonts w:cs="Arial"/>
                <w:szCs w:val="18"/>
              </w:rPr>
            </w:pPr>
            <w:ins w:id="2015" w:author="Huawei-Chunying Gu" w:date="2022-07-08T14:15:00Z">
              <w:r w:rsidRPr="003128BD">
                <w:t>Ês</w:t>
              </w:r>
            </w:ins>
            <w:ins w:id="2016" w:author="Huawei-Chunying Gu" w:date="2022-07-08T14:16:00Z">
              <w:r>
                <w:rPr>
                  <w:vertAlign w:val="subscript"/>
                </w:rPr>
                <w:t>2</w:t>
              </w:r>
            </w:ins>
            <w:ins w:id="2017" w:author="Huawei-Chunying Gu" w:date="2022-07-08T14:15:00Z">
              <w:r w:rsidRPr="003128BD">
                <w:t xml:space="preserve"> / Noc</w:t>
              </w:r>
            </w:ins>
            <w:ins w:id="2018" w:author="Huawei-Chunying Gu" w:date="2022-07-08T14:16:00Z">
              <w:r>
                <w:rPr>
                  <w:vertAlign w:val="subscript"/>
                </w:rPr>
                <w:t>2</w:t>
              </w:r>
            </w:ins>
            <w:ins w:id="2019" w:author="Huawei-Chunying Gu" w:date="2022-07-08T14:15:00Z">
              <w:r w:rsidRPr="003128BD">
                <w:t xml:space="preserve"> is the SNR for the SSB</w:t>
              </w:r>
            </w:ins>
            <w:ins w:id="2020" w:author="Huawei-Chunying Gu" w:date="2022-07-08T14:16:00Z">
              <w:r>
                <w:t xml:space="preserve"> and CSI-RS</w:t>
              </w:r>
            </w:ins>
          </w:p>
          <w:p w14:paraId="5260C5FE" w14:textId="77777777" w:rsidR="00AD77E5" w:rsidRPr="003128BD" w:rsidRDefault="00AD77E5" w:rsidP="00AD77E5">
            <w:pPr>
              <w:pStyle w:val="TAL"/>
              <w:rPr>
                <w:ins w:id="2021" w:author="Huawei-Chunying Gu" w:date="2022-07-08T14:15:00Z"/>
                <w:rFonts w:cs="Arial"/>
                <w:szCs w:val="18"/>
              </w:rPr>
            </w:pPr>
          </w:p>
          <w:p w14:paraId="7FA9CEED" w14:textId="65988CB8" w:rsidR="00AD77E5" w:rsidRPr="003128BD" w:rsidRDefault="00AD77E5" w:rsidP="00AD77E5">
            <w:pPr>
              <w:pStyle w:val="TAL"/>
              <w:rPr>
                <w:ins w:id="2022" w:author="Huawei-Chunying Gu" w:date="2022-07-08T14:14:00Z"/>
                <w:rFonts w:eastAsia="宋体"/>
              </w:rPr>
            </w:pPr>
            <w:ins w:id="2023" w:author="Huawei-Chunying Gu" w:date="2022-07-08T14:15:00Z">
              <w:r w:rsidRPr="003128BD">
                <w:rPr>
                  <w:rFonts w:cs="Arial"/>
                  <w:szCs w:val="18"/>
                </w:rPr>
                <w:t>Meas PRB is the measurement PRB for SS-RSRP #RB</w:t>
              </w:r>
              <w:r w:rsidRPr="003128BD">
                <w:rPr>
                  <w:vertAlign w:val="subscript"/>
                </w:rPr>
                <w:t>J</w:t>
              </w:r>
              <w:r w:rsidRPr="003128BD">
                <w:rPr>
                  <w:rFonts w:cs="Arial"/>
                  <w:szCs w:val="18"/>
                </w:rPr>
                <w:t xml:space="preserve"> to RB</w:t>
              </w:r>
              <w:r w:rsidRPr="003128BD">
                <w:rPr>
                  <w:vertAlign w:val="subscript"/>
                </w:rPr>
                <w:t>J+19</w:t>
              </w:r>
            </w:ins>
          </w:p>
        </w:tc>
      </w:tr>
      <w:tr w:rsidR="00AD77E5" w:rsidRPr="003128BD" w14:paraId="4D2B6FE0" w14:textId="77777777" w:rsidTr="00446849">
        <w:trPr>
          <w:cantSplit/>
          <w:jc w:val="center"/>
          <w:ins w:id="2024" w:author="Huawei-Chunying Gu" w:date="2022-07-08T14:14:00Z"/>
        </w:trPr>
        <w:tc>
          <w:tcPr>
            <w:tcW w:w="3240" w:type="dxa"/>
          </w:tcPr>
          <w:p w14:paraId="0FFFB69F" w14:textId="301B646D" w:rsidR="00AD77E5" w:rsidRPr="003128BD" w:rsidRDefault="00AD77E5" w:rsidP="00AD77E5">
            <w:pPr>
              <w:pStyle w:val="TAL"/>
              <w:rPr>
                <w:ins w:id="2025" w:author="Huawei-Chunying Gu" w:date="2022-07-08T14:14:00Z"/>
                <w:rFonts w:eastAsia="宋体"/>
              </w:rPr>
            </w:pPr>
            <w:ins w:id="2026" w:author="Huawei-Chunying Gu" w:date="2022-07-08T14:14:00Z">
              <w:r w:rsidRPr="007D0048">
                <w:rPr>
                  <w:rFonts w:eastAsia="宋体"/>
                </w:rPr>
                <w:t>6.5.5.6</w:t>
              </w:r>
              <w:r w:rsidRPr="007D0048">
                <w:rPr>
                  <w:rFonts w:eastAsia="宋体"/>
                </w:rPr>
                <w:tab/>
                <w:t>NR SA FR1 Scell CSI-RS-based beam failure detection and SSB-based link recovery in DRX</w:t>
              </w:r>
            </w:ins>
          </w:p>
        </w:tc>
        <w:tc>
          <w:tcPr>
            <w:tcW w:w="2572" w:type="dxa"/>
          </w:tcPr>
          <w:p w14:paraId="600DA05E" w14:textId="73A7C06B" w:rsidR="00AD77E5" w:rsidRPr="003128BD" w:rsidRDefault="00AD77E5" w:rsidP="00AD77E5">
            <w:pPr>
              <w:pStyle w:val="TAL"/>
              <w:rPr>
                <w:ins w:id="2027" w:author="Huawei-Chunying Gu" w:date="2022-07-08T14:14:00Z"/>
                <w:rFonts w:eastAsia="宋体"/>
              </w:rPr>
            </w:pPr>
            <w:ins w:id="2028" w:author="Huawei-Chunying Gu" w:date="2022-07-08T14:15:00Z">
              <w:r w:rsidRPr="003128BD">
                <w:rPr>
                  <w:rFonts w:eastAsia="宋体"/>
                </w:rPr>
                <w:t>Same as 6.5.5.</w:t>
              </w:r>
              <w:r>
                <w:rPr>
                  <w:rFonts w:eastAsia="宋体"/>
                </w:rPr>
                <w:t>5</w:t>
              </w:r>
            </w:ins>
          </w:p>
        </w:tc>
        <w:tc>
          <w:tcPr>
            <w:tcW w:w="3737" w:type="dxa"/>
            <w:gridSpan w:val="2"/>
          </w:tcPr>
          <w:p w14:paraId="05CE0F3E" w14:textId="2C75E37E" w:rsidR="00AD77E5" w:rsidRPr="003128BD" w:rsidRDefault="00AD77E5" w:rsidP="00AD77E5">
            <w:pPr>
              <w:pStyle w:val="TAL"/>
              <w:rPr>
                <w:ins w:id="2029" w:author="Huawei-Chunying Gu" w:date="2022-07-08T14:14:00Z"/>
                <w:rFonts w:eastAsia="宋体"/>
              </w:rPr>
            </w:pPr>
            <w:ins w:id="2030" w:author="Huawei-Chunying Gu" w:date="2022-07-08T14:15:00Z">
              <w:r w:rsidRPr="003128BD">
                <w:rPr>
                  <w:rFonts w:eastAsia="宋体"/>
                </w:rPr>
                <w:t>Same as 6.5.5.</w:t>
              </w:r>
              <w:r>
                <w:rPr>
                  <w:rFonts w:eastAsia="宋体"/>
                </w:rPr>
                <w:t>5</w:t>
              </w:r>
            </w:ins>
          </w:p>
        </w:tc>
      </w:tr>
      <w:tr w:rsidR="00AD77E5" w:rsidRPr="003128BD" w14:paraId="03FCE9CE" w14:textId="77777777" w:rsidTr="00446849">
        <w:trPr>
          <w:cantSplit/>
          <w:jc w:val="center"/>
        </w:trPr>
        <w:tc>
          <w:tcPr>
            <w:tcW w:w="3240" w:type="dxa"/>
          </w:tcPr>
          <w:p w14:paraId="5CE85B2D" w14:textId="77777777" w:rsidR="00AD77E5" w:rsidRPr="003128BD" w:rsidRDefault="00AD77E5" w:rsidP="00AD77E5">
            <w:pPr>
              <w:pStyle w:val="TAL"/>
              <w:rPr>
                <w:rFonts w:eastAsia="宋体"/>
              </w:rPr>
            </w:pPr>
            <w:r w:rsidRPr="003128BD">
              <w:rPr>
                <w:rFonts w:eastAsia="宋体"/>
              </w:rPr>
              <w:lastRenderedPageBreak/>
              <w:t>6.5.6.1.1 NR SA FR1-FR1 DCI-based DL active BWP switch in non-DRX</w:t>
            </w:r>
          </w:p>
        </w:tc>
        <w:tc>
          <w:tcPr>
            <w:tcW w:w="2572" w:type="dxa"/>
          </w:tcPr>
          <w:p w14:paraId="58FEA816" w14:textId="77777777" w:rsidR="00AD77E5" w:rsidRPr="003128BD" w:rsidRDefault="00AD77E5" w:rsidP="00AD77E5">
            <w:pPr>
              <w:pStyle w:val="TAL"/>
            </w:pPr>
            <w:r w:rsidRPr="003128BD">
              <w:t>±0.6 dB</w:t>
            </w:r>
          </w:p>
        </w:tc>
        <w:tc>
          <w:tcPr>
            <w:tcW w:w="3737" w:type="dxa"/>
            <w:gridSpan w:val="2"/>
          </w:tcPr>
          <w:p w14:paraId="3C832C8F" w14:textId="77777777" w:rsidR="00AD77E5" w:rsidRPr="003128BD" w:rsidRDefault="00AD77E5" w:rsidP="00AD77E5">
            <w:pPr>
              <w:pStyle w:val="TAL"/>
              <w:rPr>
                <w:lang w:eastAsia="sv-SE"/>
              </w:rPr>
            </w:pPr>
            <w:r w:rsidRPr="003128BD">
              <w:rPr>
                <w:lang w:eastAsia="sv-SE"/>
              </w:rPr>
              <w:t>Overall system uncertainty for fading conditions comprises two quantities:</w:t>
            </w:r>
          </w:p>
          <w:p w14:paraId="0F513841" w14:textId="77777777" w:rsidR="00AD77E5" w:rsidRPr="003128BD" w:rsidRDefault="00AD77E5" w:rsidP="00AD77E5">
            <w:pPr>
              <w:pStyle w:val="TAL"/>
              <w:rPr>
                <w:lang w:eastAsia="sv-SE"/>
              </w:rPr>
            </w:pPr>
            <w:r w:rsidRPr="003128BD">
              <w:rPr>
                <w:lang w:eastAsia="sv-SE"/>
              </w:rPr>
              <w:t>1. Signal-to-noise ratio uncertainty</w:t>
            </w:r>
          </w:p>
          <w:p w14:paraId="39E7C1F9" w14:textId="77777777" w:rsidR="00AD77E5" w:rsidRPr="003128BD" w:rsidRDefault="00AD77E5" w:rsidP="00AD77E5">
            <w:pPr>
              <w:pStyle w:val="TAL"/>
              <w:rPr>
                <w:lang w:eastAsia="sv-SE"/>
              </w:rPr>
            </w:pPr>
            <w:r w:rsidRPr="003128BD">
              <w:rPr>
                <w:lang w:eastAsia="sv-SE"/>
              </w:rPr>
              <w:t>2. Effect of AWGN flatness and signal flatness</w:t>
            </w:r>
          </w:p>
          <w:p w14:paraId="0B093551" w14:textId="77777777" w:rsidR="00AD77E5" w:rsidRPr="003128BD" w:rsidRDefault="00AD77E5" w:rsidP="00AD77E5">
            <w:pPr>
              <w:pStyle w:val="TAL"/>
              <w:rPr>
                <w:lang w:eastAsia="sv-SE"/>
              </w:rPr>
            </w:pPr>
          </w:p>
          <w:p w14:paraId="7B4F1F51" w14:textId="77777777" w:rsidR="00AD77E5" w:rsidRPr="003128BD" w:rsidRDefault="00AD77E5" w:rsidP="00AD77E5">
            <w:pPr>
              <w:pStyle w:val="TAL"/>
              <w:rPr>
                <w:lang w:eastAsia="sv-SE"/>
              </w:rPr>
            </w:pPr>
            <w:r w:rsidRPr="003128BD">
              <w:rPr>
                <w:lang w:eastAsia="sv-SE"/>
              </w:rPr>
              <w:t>Items 1 and 2 are assumed to be uncorrelated so can be root sum squared:</w:t>
            </w:r>
          </w:p>
          <w:p w14:paraId="25715DCA" w14:textId="77777777" w:rsidR="00AD77E5" w:rsidRPr="003128BD" w:rsidRDefault="00AD77E5" w:rsidP="00AD77E5">
            <w:pPr>
              <w:pStyle w:val="TAL"/>
              <w:rPr>
                <w:lang w:eastAsia="sv-SE"/>
              </w:rPr>
            </w:pPr>
            <w:r w:rsidRPr="003128BD">
              <w:rPr>
                <w:lang w:eastAsia="sv-SE"/>
              </w:rPr>
              <w:t>AWGN flatness and signal flatness has x 0.25 effect on the required SNR, so use sensitivity factor of x 0.25 for the uncertainty contribution.</w:t>
            </w:r>
          </w:p>
          <w:p w14:paraId="0927CF80" w14:textId="77777777" w:rsidR="00AD77E5" w:rsidRPr="003128BD" w:rsidRDefault="00AD77E5" w:rsidP="00AD77E5">
            <w:pPr>
              <w:pStyle w:val="TAL"/>
              <w:rPr>
                <w:lang w:eastAsia="sv-SE"/>
              </w:rPr>
            </w:pPr>
            <w:r w:rsidRPr="003128BD">
              <w:rPr>
                <w:lang w:eastAsia="sv-SE"/>
              </w:rPr>
              <w:t>Test System uncertainty = SQRT (Signal-to-noise ratio uncertainty^2 + (0.25 x AWGN flatness and signal flatness)^2)</w:t>
            </w:r>
          </w:p>
          <w:p w14:paraId="57500F0E" w14:textId="77777777" w:rsidR="00AD77E5" w:rsidRPr="003128BD" w:rsidRDefault="00AD77E5" w:rsidP="00AD77E5">
            <w:pPr>
              <w:pStyle w:val="TAL"/>
              <w:rPr>
                <w:lang w:eastAsia="sv-SE"/>
              </w:rPr>
            </w:pPr>
            <w:r w:rsidRPr="003128BD">
              <w:rPr>
                <w:lang w:eastAsia="sv-SE"/>
              </w:rPr>
              <w:t>Signal-to-noise ratio uncertainty ±0.3 dB</w:t>
            </w:r>
          </w:p>
          <w:p w14:paraId="355E76B6" w14:textId="77777777" w:rsidR="00AD77E5" w:rsidRPr="003128BD" w:rsidRDefault="00AD77E5" w:rsidP="00AD77E5">
            <w:pPr>
              <w:pStyle w:val="TAL"/>
            </w:pPr>
            <w:r w:rsidRPr="003128BD">
              <w:rPr>
                <w:lang w:eastAsia="sv-SE"/>
              </w:rPr>
              <w:t>AWGN flatness and signal flatness ±2.0 dB</w:t>
            </w:r>
          </w:p>
        </w:tc>
      </w:tr>
      <w:tr w:rsidR="00AD77E5" w:rsidRPr="003128BD" w14:paraId="662AE875" w14:textId="77777777" w:rsidTr="00446849">
        <w:trPr>
          <w:cantSplit/>
          <w:jc w:val="center"/>
        </w:trPr>
        <w:tc>
          <w:tcPr>
            <w:tcW w:w="3240" w:type="dxa"/>
          </w:tcPr>
          <w:p w14:paraId="18A23478" w14:textId="77777777" w:rsidR="00AD77E5" w:rsidRPr="003128BD" w:rsidRDefault="00AD77E5" w:rsidP="00AD77E5">
            <w:pPr>
              <w:pStyle w:val="TAL"/>
              <w:rPr>
                <w:rFonts w:eastAsia="宋体"/>
              </w:rPr>
            </w:pPr>
            <w:r w:rsidRPr="003128BD">
              <w:rPr>
                <w:rFonts w:eastAsia="宋体"/>
              </w:rPr>
              <w:t>6.5.6.1.2 NR SA FR1 DCI-based DL active BWP switch in non-DRX</w:t>
            </w:r>
          </w:p>
        </w:tc>
        <w:tc>
          <w:tcPr>
            <w:tcW w:w="2572" w:type="dxa"/>
          </w:tcPr>
          <w:p w14:paraId="21C38EA7" w14:textId="77777777" w:rsidR="00AD77E5" w:rsidRPr="003128BD" w:rsidRDefault="00AD77E5" w:rsidP="00AD77E5">
            <w:pPr>
              <w:pStyle w:val="TAL"/>
            </w:pPr>
            <w:r w:rsidRPr="003128BD">
              <w:t>Same as 6.5.6.1.1</w:t>
            </w:r>
          </w:p>
        </w:tc>
        <w:tc>
          <w:tcPr>
            <w:tcW w:w="3737" w:type="dxa"/>
            <w:gridSpan w:val="2"/>
          </w:tcPr>
          <w:p w14:paraId="664452D7" w14:textId="77777777" w:rsidR="00AD77E5" w:rsidRPr="003128BD" w:rsidRDefault="00AD77E5" w:rsidP="00AD77E5">
            <w:pPr>
              <w:pStyle w:val="TAL"/>
            </w:pPr>
            <w:r w:rsidRPr="003128BD">
              <w:t>Same as 6.5.6.1.1</w:t>
            </w:r>
          </w:p>
        </w:tc>
      </w:tr>
    </w:tbl>
    <w:p w14:paraId="050389DA" w14:textId="77777777" w:rsidR="004D43D8" w:rsidRPr="003128BD" w:rsidRDefault="004D43D8" w:rsidP="004D43D8"/>
    <w:p w14:paraId="4BE5B396" w14:textId="77777777" w:rsidR="004D43D8" w:rsidRDefault="004D43D8" w:rsidP="00E76F68"/>
    <w:p w14:paraId="56D385E9" w14:textId="77777777" w:rsidR="004D43D8" w:rsidRDefault="004D43D8" w:rsidP="00E76F68"/>
    <w:p w14:paraId="0BC52FF0" w14:textId="77777777" w:rsidR="004D43D8" w:rsidRDefault="004D43D8" w:rsidP="00E76F68"/>
    <w:p w14:paraId="26CCBA12" w14:textId="77777777" w:rsidR="004D43D8" w:rsidRDefault="004D43D8" w:rsidP="00E76F68"/>
    <w:p w14:paraId="1B3E1E9A" w14:textId="77777777" w:rsidR="004D43D8" w:rsidRPr="00A5380F" w:rsidRDefault="004D43D8" w:rsidP="004D43D8">
      <w:pPr>
        <w:pStyle w:val="30"/>
        <w:rPr>
          <w:noProof/>
          <w:color w:val="FF0000"/>
        </w:rPr>
      </w:pPr>
      <w:r w:rsidRPr="00A5380F">
        <w:rPr>
          <w:noProof/>
          <w:color w:val="FF0000"/>
        </w:rPr>
        <w:t>&lt;Unchanged Text Skipped&gt;</w:t>
      </w:r>
    </w:p>
    <w:p w14:paraId="3187A7FC" w14:textId="77777777" w:rsidR="004D43D8" w:rsidRPr="003128BD" w:rsidRDefault="004D43D8" w:rsidP="004D43D8">
      <w:pPr>
        <w:pStyle w:val="30"/>
      </w:pPr>
      <w:r w:rsidRPr="003128BD">
        <w:t>F.1.3.2</w:t>
      </w:r>
      <w:r w:rsidRPr="003128BD">
        <w:tab/>
      </w:r>
      <w:r w:rsidRPr="003128BD">
        <w:rPr>
          <w:lang w:eastAsia="sv-SE"/>
        </w:rPr>
        <w:t xml:space="preserve">Measurement of RRM </w:t>
      </w:r>
      <w:r w:rsidRPr="003128BD">
        <w:t>requirements</w:t>
      </w:r>
    </w:p>
    <w:p w14:paraId="3C442A7D" w14:textId="77777777" w:rsidR="004D43D8" w:rsidRPr="003128BD" w:rsidRDefault="004D43D8" w:rsidP="004D43D8">
      <w:r w:rsidRPr="003128BD">
        <w:t xml:space="preserve">Because the relationships between the test system uncertainties and the test tolerances are often complex, it is not always possible to give a simple derivation of the test requirement in this document. The analysis </w:t>
      </w:r>
      <w:r w:rsidRPr="003128BD">
        <w:rPr>
          <w:snapToGrid w:val="0"/>
        </w:rPr>
        <w:t>is recorded in 3GPP TR 38 903 [22]</w:t>
      </w:r>
      <w:r w:rsidRPr="003128BD">
        <w:t>.</w:t>
      </w:r>
    </w:p>
    <w:p w14:paraId="1E1EE33D" w14:textId="77777777" w:rsidR="004D43D8" w:rsidRPr="003128BD" w:rsidRDefault="004D43D8" w:rsidP="004D43D8">
      <w:r w:rsidRPr="003128BD">
        <w:t>The derivation of the test requirements for the EN-DC FR1 test cases in chapter 4 is defined in Table F.1.3.2-1.</w:t>
      </w:r>
    </w:p>
    <w:p w14:paraId="22006F3B" w14:textId="77777777" w:rsidR="004D43D8" w:rsidRPr="003128BD" w:rsidRDefault="004D43D8" w:rsidP="004D43D8">
      <w:r w:rsidRPr="003128BD">
        <w:t>The derivation of the test requirements for the NR/5GC FR1 test cases in chapter 6 is defined in Table F.1.3.2-2.</w:t>
      </w:r>
    </w:p>
    <w:p w14:paraId="05B7FCA2" w14:textId="77777777" w:rsidR="004D43D8" w:rsidRPr="003128BD" w:rsidRDefault="004D43D8" w:rsidP="004D43D8">
      <w:r w:rsidRPr="003128BD">
        <w:t>The derivation of the test requirements for the EN-DC FR</w:t>
      </w:r>
      <w:r w:rsidRPr="003128BD">
        <w:rPr>
          <w:lang w:eastAsia="ja-JP"/>
        </w:rPr>
        <w:t>2</w:t>
      </w:r>
      <w:r w:rsidRPr="003128BD">
        <w:t xml:space="preserve"> test cases in chapter </w:t>
      </w:r>
      <w:r w:rsidRPr="003128BD">
        <w:rPr>
          <w:lang w:eastAsia="ja-JP"/>
        </w:rPr>
        <w:t>5</w:t>
      </w:r>
      <w:r w:rsidRPr="003128BD">
        <w:t xml:space="preserve"> is defined in Table F.1.3.2-</w:t>
      </w:r>
      <w:r w:rsidRPr="003128BD">
        <w:rPr>
          <w:lang w:eastAsia="ja-JP"/>
        </w:rPr>
        <w:t>3</w:t>
      </w:r>
      <w:r w:rsidRPr="003128BD">
        <w:t>.</w:t>
      </w:r>
    </w:p>
    <w:p w14:paraId="7E63904A" w14:textId="77777777" w:rsidR="004D43D8" w:rsidRDefault="004D43D8" w:rsidP="004D43D8">
      <w:r w:rsidRPr="003128BD">
        <w:t>The derivation of the test requirements for the NR/5GC FR</w:t>
      </w:r>
      <w:r w:rsidRPr="003128BD">
        <w:rPr>
          <w:lang w:eastAsia="ja-JP"/>
        </w:rPr>
        <w:t>2</w:t>
      </w:r>
      <w:r w:rsidRPr="003128BD">
        <w:t xml:space="preserve"> test cases in chapter </w:t>
      </w:r>
      <w:r w:rsidRPr="003128BD">
        <w:rPr>
          <w:lang w:eastAsia="ja-JP"/>
        </w:rPr>
        <w:t>7</w:t>
      </w:r>
      <w:r w:rsidRPr="003128BD">
        <w:t xml:space="preserve"> is defined in Table F.1.3.2-</w:t>
      </w:r>
      <w:r w:rsidRPr="003128BD">
        <w:rPr>
          <w:lang w:eastAsia="ja-JP"/>
        </w:rPr>
        <w:t>4</w:t>
      </w:r>
      <w:r w:rsidRPr="003128BD">
        <w:t>.</w:t>
      </w:r>
    </w:p>
    <w:p w14:paraId="3909CF48" w14:textId="77777777" w:rsidR="00A713A3" w:rsidRPr="004D43D8" w:rsidRDefault="00A713A3" w:rsidP="00A713A3">
      <w:pPr>
        <w:rPr>
          <w:color w:val="FF0000"/>
        </w:rPr>
      </w:pPr>
      <w:r w:rsidRPr="004D43D8">
        <w:rPr>
          <w:color w:val="FF0000"/>
        </w:rPr>
        <w:t>&lt;Unchanged Text Skipped&gt;</w:t>
      </w:r>
    </w:p>
    <w:p w14:paraId="562D48A4" w14:textId="77777777" w:rsidR="004D43D8" w:rsidRPr="003128BD" w:rsidRDefault="004D43D8" w:rsidP="004D43D8">
      <w:pPr>
        <w:pStyle w:val="TH"/>
      </w:pPr>
      <w:r w:rsidRPr="003128BD">
        <w:lastRenderedPageBreak/>
        <w:t>Table F.1.3.2-2: Derivation of test requirements for NR SA FR1 RRM tests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7"/>
        <w:gridCol w:w="3363"/>
        <w:gridCol w:w="1646"/>
        <w:gridCol w:w="2750"/>
      </w:tblGrid>
      <w:tr w:rsidR="004D43D8" w:rsidRPr="003128BD" w14:paraId="1CC2856B" w14:textId="77777777" w:rsidTr="00446849">
        <w:trPr>
          <w:jc w:val="center"/>
        </w:trPr>
        <w:tc>
          <w:tcPr>
            <w:tcW w:w="2847" w:type="dxa"/>
          </w:tcPr>
          <w:p w14:paraId="2248A215" w14:textId="77777777" w:rsidR="004D43D8" w:rsidRPr="003128BD" w:rsidRDefault="004D43D8" w:rsidP="00446849">
            <w:pPr>
              <w:pStyle w:val="TAH"/>
            </w:pPr>
            <w:r w:rsidRPr="003128BD">
              <w:lastRenderedPageBreak/>
              <w:t>Test</w:t>
            </w:r>
          </w:p>
        </w:tc>
        <w:tc>
          <w:tcPr>
            <w:tcW w:w="3363" w:type="dxa"/>
          </w:tcPr>
          <w:p w14:paraId="577EC5B0" w14:textId="77777777" w:rsidR="004D43D8" w:rsidRPr="003128BD" w:rsidRDefault="004D43D8" w:rsidP="00446849">
            <w:pPr>
              <w:pStyle w:val="TAH"/>
            </w:pPr>
            <w:r w:rsidRPr="003128BD">
              <w:t>Minimum requirement in TS 38.133 [6]</w:t>
            </w:r>
          </w:p>
        </w:tc>
        <w:tc>
          <w:tcPr>
            <w:tcW w:w="1646" w:type="dxa"/>
          </w:tcPr>
          <w:p w14:paraId="3572C469" w14:textId="77777777" w:rsidR="004D43D8" w:rsidRPr="003128BD" w:rsidRDefault="004D43D8" w:rsidP="00446849">
            <w:pPr>
              <w:pStyle w:val="TAH"/>
            </w:pPr>
            <w:r w:rsidRPr="003128BD">
              <w:t>Test tolerance</w:t>
            </w:r>
            <w:r w:rsidRPr="003128BD">
              <w:br/>
              <w:t>(TT)</w:t>
            </w:r>
          </w:p>
        </w:tc>
        <w:tc>
          <w:tcPr>
            <w:tcW w:w="2750" w:type="dxa"/>
          </w:tcPr>
          <w:p w14:paraId="0EE5B0F6" w14:textId="77777777" w:rsidR="004D43D8" w:rsidRPr="003128BD" w:rsidRDefault="004D43D8" w:rsidP="00446849">
            <w:pPr>
              <w:pStyle w:val="TAH"/>
            </w:pPr>
            <w:r w:rsidRPr="003128BD">
              <w:t>Test requirement in TS 38.533</w:t>
            </w:r>
          </w:p>
        </w:tc>
      </w:tr>
      <w:tr w:rsidR="004D43D8" w:rsidRPr="003128BD" w14:paraId="7B1CF46D" w14:textId="77777777" w:rsidTr="00446849">
        <w:trPr>
          <w:jc w:val="center"/>
        </w:trPr>
        <w:tc>
          <w:tcPr>
            <w:tcW w:w="2847" w:type="dxa"/>
          </w:tcPr>
          <w:p w14:paraId="6D850840" w14:textId="77777777" w:rsidR="004D43D8" w:rsidRPr="00DB4CE5" w:rsidRDefault="004D43D8" w:rsidP="00446849">
            <w:pPr>
              <w:pStyle w:val="TAL"/>
              <w:rPr>
                <w:lang w:val="fr-FR"/>
              </w:rPr>
            </w:pPr>
            <w:r w:rsidRPr="00DB4CE5">
              <w:rPr>
                <w:lang w:val="fr-FR"/>
              </w:rPr>
              <w:t>6.1.1.1 NR SA FR1 cell re-selection</w:t>
            </w:r>
          </w:p>
        </w:tc>
        <w:tc>
          <w:tcPr>
            <w:tcW w:w="3363" w:type="dxa"/>
          </w:tcPr>
          <w:p w14:paraId="239A69CD" w14:textId="77777777" w:rsidR="004D43D8" w:rsidRPr="003128BD" w:rsidRDefault="004D43D8" w:rsidP="00446849">
            <w:pPr>
              <w:pStyle w:val="TAL"/>
            </w:pPr>
            <w:r w:rsidRPr="003128BD">
              <w:t>During T1:</w:t>
            </w:r>
          </w:p>
          <w:p w14:paraId="75D99C56" w14:textId="77777777" w:rsidR="004D43D8" w:rsidRPr="003128BD" w:rsidRDefault="004D43D8" w:rsidP="00446849">
            <w:pPr>
              <w:pStyle w:val="TAL"/>
            </w:pPr>
            <w:r w:rsidRPr="003128BD">
              <w:t>Noc: -98dBm/15kHz</w:t>
            </w:r>
          </w:p>
          <w:p w14:paraId="384F784B" w14:textId="77777777" w:rsidR="004D43D8" w:rsidRPr="003128BD" w:rsidRDefault="004D43D8" w:rsidP="00446849">
            <w:pPr>
              <w:pStyle w:val="TAL"/>
            </w:pPr>
            <w:r w:rsidRPr="003128BD">
              <w:t>Ês1 / Noc: +16dB</w:t>
            </w:r>
          </w:p>
          <w:p w14:paraId="5BC6A232" w14:textId="77777777" w:rsidR="004D43D8" w:rsidRPr="003128BD" w:rsidRDefault="004D43D8" w:rsidP="00446849">
            <w:pPr>
              <w:pStyle w:val="TAL"/>
            </w:pPr>
            <w:r w:rsidRPr="003128BD">
              <w:t>Ês2 / Noc: -infinity</w:t>
            </w:r>
          </w:p>
          <w:p w14:paraId="6E4946E8" w14:textId="77777777" w:rsidR="004D43D8" w:rsidRPr="003128BD" w:rsidRDefault="004D43D8" w:rsidP="00446849">
            <w:pPr>
              <w:pStyle w:val="TAL"/>
            </w:pPr>
          </w:p>
          <w:p w14:paraId="0C321DF5" w14:textId="77777777" w:rsidR="004D43D8" w:rsidRPr="003128BD" w:rsidRDefault="004D43D8" w:rsidP="00446849">
            <w:pPr>
              <w:pStyle w:val="TAL"/>
            </w:pPr>
            <w:r w:rsidRPr="003128BD">
              <w:t>During T2:</w:t>
            </w:r>
          </w:p>
          <w:p w14:paraId="79B3F43A" w14:textId="77777777" w:rsidR="004D43D8" w:rsidRPr="003128BD" w:rsidRDefault="004D43D8" w:rsidP="00446849">
            <w:pPr>
              <w:pStyle w:val="TAL"/>
            </w:pPr>
            <w:r w:rsidRPr="003128BD">
              <w:t>Noc: -98dBm/15kHz</w:t>
            </w:r>
          </w:p>
          <w:p w14:paraId="07AD4611" w14:textId="77777777" w:rsidR="004D43D8" w:rsidRPr="003128BD" w:rsidRDefault="004D43D8" w:rsidP="00446849">
            <w:pPr>
              <w:pStyle w:val="TAL"/>
            </w:pPr>
            <w:r w:rsidRPr="003128BD">
              <w:t>Ês1 / Noc: +13dB</w:t>
            </w:r>
          </w:p>
          <w:p w14:paraId="1D65AA5B" w14:textId="77777777" w:rsidR="004D43D8" w:rsidRPr="003128BD" w:rsidRDefault="004D43D8" w:rsidP="00446849">
            <w:pPr>
              <w:pStyle w:val="TAL"/>
            </w:pPr>
            <w:r w:rsidRPr="003128BD">
              <w:t>Ês2 / Noc: +16dB</w:t>
            </w:r>
          </w:p>
          <w:p w14:paraId="60453707" w14:textId="77777777" w:rsidR="004D43D8" w:rsidRPr="003128BD" w:rsidRDefault="004D43D8" w:rsidP="00446849">
            <w:pPr>
              <w:pStyle w:val="TAL"/>
            </w:pPr>
          </w:p>
          <w:p w14:paraId="5A5CFCCE" w14:textId="77777777" w:rsidR="004D43D8" w:rsidRPr="003128BD" w:rsidRDefault="004D43D8" w:rsidP="00446849">
            <w:pPr>
              <w:pStyle w:val="TAL"/>
            </w:pPr>
            <w:r w:rsidRPr="003128BD">
              <w:t>During T3:</w:t>
            </w:r>
          </w:p>
          <w:p w14:paraId="3C5B4EF1" w14:textId="77777777" w:rsidR="004D43D8" w:rsidRPr="003128BD" w:rsidRDefault="004D43D8" w:rsidP="00446849">
            <w:pPr>
              <w:pStyle w:val="TAL"/>
            </w:pPr>
            <w:r w:rsidRPr="003128BD">
              <w:t>Noc: -98dBm/15kHz</w:t>
            </w:r>
          </w:p>
          <w:p w14:paraId="15F040CE" w14:textId="77777777" w:rsidR="004D43D8" w:rsidRPr="003128BD" w:rsidRDefault="004D43D8" w:rsidP="00446849">
            <w:pPr>
              <w:pStyle w:val="TAL"/>
            </w:pPr>
            <w:r w:rsidRPr="003128BD">
              <w:t>Ês1 / Noc: +16dB</w:t>
            </w:r>
          </w:p>
          <w:p w14:paraId="3CF2DCBA" w14:textId="77777777" w:rsidR="004D43D8" w:rsidRPr="003128BD" w:rsidRDefault="004D43D8" w:rsidP="00446849">
            <w:pPr>
              <w:pStyle w:val="TAL"/>
              <w:rPr>
                <w:shd w:val="clear" w:color="auto" w:fill="FFFFFF"/>
              </w:rPr>
            </w:pPr>
            <w:r w:rsidRPr="003128BD">
              <w:t>Ês2 / Noc: +13dB</w:t>
            </w:r>
          </w:p>
        </w:tc>
        <w:tc>
          <w:tcPr>
            <w:tcW w:w="1646" w:type="dxa"/>
          </w:tcPr>
          <w:p w14:paraId="4C0AA6C2" w14:textId="77777777" w:rsidR="004D43D8" w:rsidRPr="003128BD" w:rsidRDefault="004D43D8" w:rsidP="00446849">
            <w:pPr>
              <w:pStyle w:val="TAL"/>
            </w:pPr>
            <w:r w:rsidRPr="003128BD">
              <w:t>During T1:</w:t>
            </w:r>
          </w:p>
          <w:p w14:paraId="4FAC3C7D" w14:textId="77777777" w:rsidR="004D43D8" w:rsidRPr="003128BD" w:rsidRDefault="004D43D8" w:rsidP="00446849">
            <w:pPr>
              <w:pStyle w:val="TAL"/>
            </w:pPr>
            <w:r w:rsidRPr="003128BD">
              <w:t>0dB</w:t>
            </w:r>
          </w:p>
          <w:p w14:paraId="1D996359" w14:textId="77777777" w:rsidR="004D43D8" w:rsidRPr="003128BD" w:rsidRDefault="004D43D8" w:rsidP="00446849">
            <w:pPr>
              <w:pStyle w:val="TAL"/>
            </w:pPr>
            <w:r w:rsidRPr="003128BD">
              <w:t>0dB</w:t>
            </w:r>
          </w:p>
          <w:p w14:paraId="2085224E" w14:textId="77777777" w:rsidR="004D43D8" w:rsidRPr="003128BD" w:rsidRDefault="004D43D8" w:rsidP="00446849">
            <w:pPr>
              <w:pStyle w:val="TAL"/>
            </w:pPr>
            <w:r w:rsidRPr="003128BD">
              <w:t>0dB</w:t>
            </w:r>
          </w:p>
          <w:p w14:paraId="2E81BD10" w14:textId="77777777" w:rsidR="004D43D8" w:rsidRPr="003128BD" w:rsidRDefault="004D43D8" w:rsidP="00446849">
            <w:pPr>
              <w:pStyle w:val="TAL"/>
            </w:pPr>
          </w:p>
          <w:p w14:paraId="423EE787" w14:textId="77777777" w:rsidR="004D43D8" w:rsidRPr="003128BD" w:rsidRDefault="004D43D8" w:rsidP="00446849">
            <w:pPr>
              <w:pStyle w:val="TAL"/>
            </w:pPr>
            <w:r w:rsidRPr="003128BD">
              <w:t>During T2:</w:t>
            </w:r>
          </w:p>
          <w:p w14:paraId="02450249" w14:textId="77777777" w:rsidR="004D43D8" w:rsidRPr="003128BD" w:rsidRDefault="004D43D8" w:rsidP="00446849">
            <w:pPr>
              <w:pStyle w:val="TAL"/>
            </w:pPr>
            <w:r w:rsidRPr="003128BD">
              <w:t>0dB</w:t>
            </w:r>
          </w:p>
          <w:p w14:paraId="2C754EA3" w14:textId="77777777" w:rsidR="004D43D8" w:rsidRPr="003128BD" w:rsidRDefault="004D43D8" w:rsidP="00446849">
            <w:pPr>
              <w:pStyle w:val="TAL"/>
            </w:pPr>
            <w:r w:rsidRPr="003128BD">
              <w:t>0dB</w:t>
            </w:r>
          </w:p>
          <w:p w14:paraId="2B568BD3" w14:textId="77777777" w:rsidR="004D43D8" w:rsidRPr="003128BD" w:rsidRDefault="004D43D8" w:rsidP="00446849">
            <w:pPr>
              <w:pStyle w:val="TAL"/>
            </w:pPr>
            <w:r w:rsidRPr="003128BD">
              <w:t>0.45dB</w:t>
            </w:r>
          </w:p>
          <w:p w14:paraId="323EE882" w14:textId="77777777" w:rsidR="004D43D8" w:rsidRPr="003128BD" w:rsidRDefault="004D43D8" w:rsidP="00446849">
            <w:pPr>
              <w:pStyle w:val="TAL"/>
            </w:pPr>
          </w:p>
          <w:p w14:paraId="326A8850" w14:textId="77777777" w:rsidR="004D43D8" w:rsidRPr="003128BD" w:rsidRDefault="004D43D8" w:rsidP="00446849">
            <w:pPr>
              <w:pStyle w:val="TAL"/>
            </w:pPr>
            <w:r w:rsidRPr="003128BD">
              <w:t>During T3:</w:t>
            </w:r>
          </w:p>
          <w:p w14:paraId="3BFC2AAC" w14:textId="77777777" w:rsidR="004D43D8" w:rsidRPr="003128BD" w:rsidRDefault="004D43D8" w:rsidP="00446849">
            <w:pPr>
              <w:pStyle w:val="TAL"/>
            </w:pPr>
            <w:r w:rsidRPr="003128BD">
              <w:t>0dB</w:t>
            </w:r>
          </w:p>
          <w:p w14:paraId="53FDD882" w14:textId="77777777" w:rsidR="004D43D8" w:rsidRPr="003128BD" w:rsidRDefault="004D43D8" w:rsidP="00446849">
            <w:pPr>
              <w:pStyle w:val="TAL"/>
            </w:pPr>
            <w:r w:rsidRPr="003128BD">
              <w:t>0.45dB</w:t>
            </w:r>
          </w:p>
          <w:p w14:paraId="4C67CCC4" w14:textId="77777777" w:rsidR="004D43D8" w:rsidRPr="003128BD" w:rsidRDefault="004D43D8" w:rsidP="00446849">
            <w:pPr>
              <w:pStyle w:val="TAL"/>
              <w:rPr>
                <w:shd w:val="clear" w:color="auto" w:fill="FFFFFF"/>
              </w:rPr>
            </w:pPr>
            <w:r w:rsidRPr="003128BD">
              <w:t>0dB</w:t>
            </w:r>
          </w:p>
        </w:tc>
        <w:tc>
          <w:tcPr>
            <w:tcW w:w="2750" w:type="dxa"/>
          </w:tcPr>
          <w:p w14:paraId="4527575D" w14:textId="77777777" w:rsidR="004D43D8" w:rsidRPr="003128BD" w:rsidRDefault="004D43D8" w:rsidP="00446849">
            <w:pPr>
              <w:pStyle w:val="TAL"/>
            </w:pPr>
            <w:r w:rsidRPr="003128BD">
              <w:t>During T1:</w:t>
            </w:r>
          </w:p>
          <w:p w14:paraId="114F74A9" w14:textId="77777777" w:rsidR="004D43D8" w:rsidRPr="003128BD" w:rsidRDefault="004D43D8" w:rsidP="00446849">
            <w:pPr>
              <w:pStyle w:val="TAL"/>
            </w:pPr>
            <w:r w:rsidRPr="003128BD">
              <w:t>Noc: -98dBm/15kHz</w:t>
            </w:r>
          </w:p>
          <w:p w14:paraId="303B441F" w14:textId="77777777" w:rsidR="004D43D8" w:rsidRPr="003128BD" w:rsidRDefault="004D43D8" w:rsidP="00446849">
            <w:pPr>
              <w:pStyle w:val="TAL"/>
            </w:pPr>
            <w:r w:rsidRPr="003128BD">
              <w:t>Ês1 / Noc: +16dB</w:t>
            </w:r>
          </w:p>
          <w:p w14:paraId="6CB13319" w14:textId="77777777" w:rsidR="004D43D8" w:rsidRPr="003128BD" w:rsidRDefault="004D43D8" w:rsidP="00446849">
            <w:pPr>
              <w:pStyle w:val="TAL"/>
            </w:pPr>
            <w:r w:rsidRPr="003128BD">
              <w:t>Ês2 / Noc: -infinity</w:t>
            </w:r>
          </w:p>
          <w:p w14:paraId="65023E1D" w14:textId="77777777" w:rsidR="004D43D8" w:rsidRPr="003128BD" w:rsidRDefault="004D43D8" w:rsidP="00446849">
            <w:pPr>
              <w:pStyle w:val="TAL"/>
            </w:pPr>
          </w:p>
          <w:p w14:paraId="2215DE71" w14:textId="77777777" w:rsidR="004D43D8" w:rsidRPr="003128BD" w:rsidRDefault="004D43D8" w:rsidP="00446849">
            <w:pPr>
              <w:pStyle w:val="TAL"/>
            </w:pPr>
            <w:r w:rsidRPr="003128BD">
              <w:t>During T2:</w:t>
            </w:r>
          </w:p>
          <w:p w14:paraId="3C034ADA" w14:textId="77777777" w:rsidR="004D43D8" w:rsidRPr="003128BD" w:rsidRDefault="004D43D8" w:rsidP="00446849">
            <w:pPr>
              <w:pStyle w:val="TAL"/>
            </w:pPr>
            <w:r w:rsidRPr="003128BD">
              <w:t>Noc: -98dBm/15kHz</w:t>
            </w:r>
          </w:p>
          <w:p w14:paraId="655B50B4" w14:textId="77777777" w:rsidR="004D43D8" w:rsidRPr="003128BD" w:rsidRDefault="004D43D8" w:rsidP="00446849">
            <w:pPr>
              <w:pStyle w:val="TAL"/>
            </w:pPr>
            <w:r w:rsidRPr="003128BD">
              <w:t>Ês1 / Noc: +13dB</w:t>
            </w:r>
          </w:p>
          <w:p w14:paraId="7B33FC7A" w14:textId="77777777" w:rsidR="004D43D8" w:rsidRPr="003128BD" w:rsidRDefault="004D43D8" w:rsidP="00446849">
            <w:pPr>
              <w:pStyle w:val="TAL"/>
            </w:pPr>
            <w:r w:rsidRPr="003128BD">
              <w:t>Ês2 / Noc: +16.45dB</w:t>
            </w:r>
          </w:p>
          <w:p w14:paraId="1469D487" w14:textId="77777777" w:rsidR="004D43D8" w:rsidRPr="003128BD" w:rsidRDefault="004D43D8" w:rsidP="00446849">
            <w:pPr>
              <w:pStyle w:val="TAL"/>
            </w:pPr>
          </w:p>
          <w:p w14:paraId="3B0AEA6D" w14:textId="77777777" w:rsidR="004D43D8" w:rsidRPr="003128BD" w:rsidRDefault="004D43D8" w:rsidP="00446849">
            <w:pPr>
              <w:pStyle w:val="TAL"/>
            </w:pPr>
            <w:r w:rsidRPr="003128BD">
              <w:t>During T3:</w:t>
            </w:r>
          </w:p>
          <w:p w14:paraId="2CD037F5" w14:textId="77777777" w:rsidR="004D43D8" w:rsidRPr="003128BD" w:rsidRDefault="004D43D8" w:rsidP="00446849">
            <w:pPr>
              <w:pStyle w:val="TAL"/>
            </w:pPr>
            <w:r w:rsidRPr="003128BD">
              <w:t>Noc: -98dBm/15kHz</w:t>
            </w:r>
          </w:p>
          <w:p w14:paraId="4AFF7C1C" w14:textId="77777777" w:rsidR="004D43D8" w:rsidRPr="003128BD" w:rsidRDefault="004D43D8" w:rsidP="00446849">
            <w:pPr>
              <w:pStyle w:val="TAL"/>
            </w:pPr>
            <w:r w:rsidRPr="003128BD">
              <w:t>Ês1 / Noc: +16.45dB</w:t>
            </w:r>
          </w:p>
          <w:p w14:paraId="46490A4D" w14:textId="77777777" w:rsidR="004D43D8" w:rsidRPr="003128BD" w:rsidRDefault="004D43D8" w:rsidP="00446849">
            <w:pPr>
              <w:pStyle w:val="TAL"/>
              <w:rPr>
                <w:shd w:val="clear" w:color="auto" w:fill="FFFFFF"/>
              </w:rPr>
            </w:pPr>
            <w:r w:rsidRPr="003128BD">
              <w:t>Ês2 / Noc: +13dB</w:t>
            </w:r>
          </w:p>
        </w:tc>
      </w:tr>
      <w:tr w:rsidR="004D43D8" w:rsidRPr="003128BD" w14:paraId="3B7DADC7" w14:textId="77777777" w:rsidTr="00446849">
        <w:trPr>
          <w:jc w:val="center"/>
        </w:trPr>
        <w:tc>
          <w:tcPr>
            <w:tcW w:w="2847" w:type="dxa"/>
          </w:tcPr>
          <w:p w14:paraId="20D9EC3D" w14:textId="77777777" w:rsidR="004D43D8" w:rsidRPr="00DB4CE5" w:rsidRDefault="004D43D8" w:rsidP="00446849">
            <w:pPr>
              <w:pStyle w:val="TAL"/>
              <w:rPr>
                <w:lang w:val="fr-FR"/>
              </w:rPr>
            </w:pPr>
            <w:r w:rsidRPr="00DB4CE5">
              <w:rPr>
                <w:lang w:val="fr-FR"/>
              </w:rPr>
              <w:t>6.1.1.2 NR SA FR1-FR1 cell re-selection</w:t>
            </w:r>
          </w:p>
        </w:tc>
        <w:tc>
          <w:tcPr>
            <w:tcW w:w="3363" w:type="dxa"/>
          </w:tcPr>
          <w:p w14:paraId="6348B6B3" w14:textId="77777777" w:rsidR="004D43D8" w:rsidRPr="003128BD" w:rsidRDefault="004D43D8" w:rsidP="00446849">
            <w:pPr>
              <w:pStyle w:val="TAL"/>
            </w:pPr>
            <w:r w:rsidRPr="003128BD">
              <w:t>During T1:</w:t>
            </w:r>
          </w:p>
          <w:p w14:paraId="7795E95C" w14:textId="77777777" w:rsidR="004D43D8" w:rsidRPr="003128BD" w:rsidRDefault="004D43D8" w:rsidP="00446849">
            <w:pPr>
              <w:pStyle w:val="TAL"/>
            </w:pPr>
            <w:r w:rsidRPr="003128BD">
              <w:t>Noc1: -98dBm/15kHz</w:t>
            </w:r>
          </w:p>
          <w:p w14:paraId="4D2663AF" w14:textId="77777777" w:rsidR="004D43D8" w:rsidRPr="003128BD" w:rsidRDefault="004D43D8" w:rsidP="00446849">
            <w:pPr>
              <w:pStyle w:val="TAL"/>
            </w:pPr>
            <w:r w:rsidRPr="003128BD">
              <w:t>Noc2: -98dBm/15kHz</w:t>
            </w:r>
          </w:p>
          <w:p w14:paraId="54CB14C1" w14:textId="77777777" w:rsidR="004D43D8" w:rsidRPr="003128BD" w:rsidRDefault="004D43D8" w:rsidP="00446849">
            <w:pPr>
              <w:pStyle w:val="TAL"/>
            </w:pPr>
            <w:r w:rsidRPr="003128BD">
              <w:t>Ês1 / Noc1: +14dB</w:t>
            </w:r>
          </w:p>
          <w:p w14:paraId="0DE80456" w14:textId="77777777" w:rsidR="004D43D8" w:rsidRPr="003128BD" w:rsidRDefault="004D43D8" w:rsidP="00446849">
            <w:pPr>
              <w:pStyle w:val="TAL"/>
            </w:pPr>
            <w:r w:rsidRPr="003128BD">
              <w:t>Ês2 / Noc2: -4dB</w:t>
            </w:r>
          </w:p>
          <w:p w14:paraId="18FB1104" w14:textId="77777777" w:rsidR="004D43D8" w:rsidRPr="003128BD" w:rsidRDefault="004D43D8" w:rsidP="00446849">
            <w:pPr>
              <w:pStyle w:val="TAL"/>
            </w:pPr>
          </w:p>
          <w:p w14:paraId="72C87BA6" w14:textId="77777777" w:rsidR="004D43D8" w:rsidRPr="003128BD" w:rsidRDefault="004D43D8" w:rsidP="00446849">
            <w:pPr>
              <w:pStyle w:val="TAL"/>
            </w:pPr>
            <w:r w:rsidRPr="003128BD">
              <w:t>During T2:</w:t>
            </w:r>
          </w:p>
          <w:p w14:paraId="103C8E29" w14:textId="77777777" w:rsidR="004D43D8" w:rsidRPr="003128BD" w:rsidRDefault="004D43D8" w:rsidP="00446849">
            <w:pPr>
              <w:pStyle w:val="TAL"/>
            </w:pPr>
            <w:r w:rsidRPr="003128BD">
              <w:t>Noc1: -98dBm/15kHz</w:t>
            </w:r>
          </w:p>
          <w:p w14:paraId="7E26824C" w14:textId="77777777" w:rsidR="004D43D8" w:rsidRPr="003128BD" w:rsidRDefault="004D43D8" w:rsidP="00446849">
            <w:pPr>
              <w:pStyle w:val="TAL"/>
            </w:pPr>
            <w:r w:rsidRPr="003128BD">
              <w:t>Noc2: -98dBm/15kHz</w:t>
            </w:r>
          </w:p>
          <w:p w14:paraId="2661A1C9" w14:textId="77777777" w:rsidR="004D43D8" w:rsidRPr="00DB4CE5" w:rsidRDefault="004D43D8" w:rsidP="00446849">
            <w:pPr>
              <w:pStyle w:val="TAL"/>
              <w:rPr>
                <w:lang w:val="fr-FR"/>
              </w:rPr>
            </w:pPr>
            <w:r w:rsidRPr="00DB4CE5">
              <w:rPr>
                <w:lang w:val="fr-FR"/>
              </w:rPr>
              <w:t>Ês1 / Noc1: +14dB</w:t>
            </w:r>
          </w:p>
          <w:p w14:paraId="0A885F62" w14:textId="77777777" w:rsidR="004D43D8" w:rsidRPr="00DB4CE5" w:rsidRDefault="004D43D8" w:rsidP="00446849">
            <w:pPr>
              <w:pStyle w:val="TAL"/>
              <w:rPr>
                <w:lang w:val="fr-FR"/>
              </w:rPr>
            </w:pPr>
            <w:r w:rsidRPr="00DB4CE5">
              <w:rPr>
                <w:lang w:val="fr-FR"/>
              </w:rPr>
              <w:t>Ês2 / Noc2: -infinity</w:t>
            </w:r>
          </w:p>
          <w:p w14:paraId="2CBFF165" w14:textId="77777777" w:rsidR="004D43D8" w:rsidRPr="00DB4CE5" w:rsidRDefault="004D43D8" w:rsidP="00446849">
            <w:pPr>
              <w:pStyle w:val="TAL"/>
              <w:rPr>
                <w:lang w:val="fr-FR"/>
              </w:rPr>
            </w:pPr>
          </w:p>
          <w:p w14:paraId="5A9C6B68" w14:textId="77777777" w:rsidR="004D43D8" w:rsidRPr="003128BD" w:rsidRDefault="004D43D8" w:rsidP="00446849">
            <w:pPr>
              <w:pStyle w:val="TAL"/>
            </w:pPr>
            <w:r w:rsidRPr="003128BD">
              <w:t>During T3:</w:t>
            </w:r>
          </w:p>
          <w:p w14:paraId="3DD16C11" w14:textId="77777777" w:rsidR="004D43D8" w:rsidRPr="003128BD" w:rsidRDefault="004D43D8" w:rsidP="00446849">
            <w:pPr>
              <w:pStyle w:val="TAL"/>
            </w:pPr>
            <w:r w:rsidRPr="003128BD">
              <w:t>Noc1: -98dBm/15kHz</w:t>
            </w:r>
          </w:p>
          <w:p w14:paraId="262BA89C" w14:textId="77777777" w:rsidR="004D43D8" w:rsidRPr="003128BD" w:rsidRDefault="004D43D8" w:rsidP="00446849">
            <w:pPr>
              <w:pStyle w:val="TAL"/>
            </w:pPr>
            <w:r w:rsidRPr="003128BD">
              <w:t>Noc2: -98dBm/15kHz</w:t>
            </w:r>
          </w:p>
          <w:p w14:paraId="73F039BE" w14:textId="77777777" w:rsidR="004D43D8" w:rsidRPr="003128BD" w:rsidRDefault="004D43D8" w:rsidP="00446849">
            <w:pPr>
              <w:pStyle w:val="TAL"/>
            </w:pPr>
            <w:r w:rsidRPr="003128BD">
              <w:t>Ês1 / Noc1: +14dB</w:t>
            </w:r>
          </w:p>
          <w:p w14:paraId="61E41C64" w14:textId="77777777" w:rsidR="004D43D8" w:rsidRPr="003128BD" w:rsidRDefault="004D43D8" w:rsidP="00446849">
            <w:pPr>
              <w:pStyle w:val="TAL"/>
              <w:rPr>
                <w:shd w:val="clear" w:color="auto" w:fill="FFFFFF"/>
              </w:rPr>
            </w:pPr>
            <w:r w:rsidRPr="003128BD">
              <w:t>Ês2 / Noc2: +12dB</w:t>
            </w:r>
          </w:p>
        </w:tc>
        <w:tc>
          <w:tcPr>
            <w:tcW w:w="1646" w:type="dxa"/>
          </w:tcPr>
          <w:p w14:paraId="0722179A" w14:textId="77777777" w:rsidR="004D43D8" w:rsidRPr="003128BD" w:rsidRDefault="004D43D8" w:rsidP="00446849">
            <w:pPr>
              <w:pStyle w:val="TAL"/>
            </w:pPr>
            <w:r w:rsidRPr="003128BD">
              <w:t>During T1:</w:t>
            </w:r>
          </w:p>
          <w:p w14:paraId="41F0184E" w14:textId="77777777" w:rsidR="004D43D8" w:rsidRPr="003128BD" w:rsidRDefault="004D43D8" w:rsidP="00446849">
            <w:pPr>
              <w:pStyle w:val="TAL"/>
            </w:pPr>
            <w:r w:rsidRPr="003128BD">
              <w:t>0dB</w:t>
            </w:r>
          </w:p>
          <w:p w14:paraId="32E14C5E" w14:textId="77777777" w:rsidR="004D43D8" w:rsidRPr="003128BD" w:rsidRDefault="004D43D8" w:rsidP="00446849">
            <w:pPr>
              <w:pStyle w:val="TAL"/>
            </w:pPr>
            <w:r w:rsidRPr="003128BD">
              <w:t>-2dB</w:t>
            </w:r>
          </w:p>
          <w:p w14:paraId="083B786F" w14:textId="77777777" w:rsidR="004D43D8" w:rsidRPr="003128BD" w:rsidRDefault="004D43D8" w:rsidP="00446849">
            <w:pPr>
              <w:pStyle w:val="TAL"/>
            </w:pPr>
            <w:r w:rsidRPr="003128BD">
              <w:t>1.6dB</w:t>
            </w:r>
          </w:p>
          <w:p w14:paraId="6C87FC55" w14:textId="77777777" w:rsidR="004D43D8" w:rsidRPr="003128BD" w:rsidRDefault="004D43D8" w:rsidP="00446849">
            <w:pPr>
              <w:pStyle w:val="TAL"/>
            </w:pPr>
            <w:r w:rsidRPr="003128BD">
              <w:t>0.4dB</w:t>
            </w:r>
          </w:p>
          <w:p w14:paraId="37E84A0E" w14:textId="77777777" w:rsidR="004D43D8" w:rsidRPr="003128BD" w:rsidRDefault="004D43D8" w:rsidP="00446849">
            <w:pPr>
              <w:pStyle w:val="TAL"/>
            </w:pPr>
          </w:p>
          <w:p w14:paraId="656DDA9E" w14:textId="77777777" w:rsidR="004D43D8" w:rsidRPr="003128BD" w:rsidRDefault="004D43D8" w:rsidP="00446849">
            <w:pPr>
              <w:pStyle w:val="TAL"/>
            </w:pPr>
            <w:r w:rsidRPr="003128BD">
              <w:t>During T2:</w:t>
            </w:r>
          </w:p>
          <w:p w14:paraId="4268CFF1" w14:textId="77777777" w:rsidR="004D43D8" w:rsidRPr="003128BD" w:rsidRDefault="004D43D8" w:rsidP="00446849">
            <w:pPr>
              <w:pStyle w:val="TAL"/>
            </w:pPr>
            <w:r w:rsidRPr="003128BD">
              <w:t>0dB</w:t>
            </w:r>
          </w:p>
          <w:p w14:paraId="49FE23A5" w14:textId="77777777" w:rsidR="004D43D8" w:rsidRPr="003128BD" w:rsidRDefault="004D43D8" w:rsidP="00446849">
            <w:pPr>
              <w:pStyle w:val="TAL"/>
            </w:pPr>
            <w:r w:rsidRPr="003128BD">
              <w:t>0dB</w:t>
            </w:r>
          </w:p>
          <w:p w14:paraId="35AA5BA4" w14:textId="77777777" w:rsidR="004D43D8" w:rsidRPr="003128BD" w:rsidRDefault="004D43D8" w:rsidP="00446849">
            <w:pPr>
              <w:pStyle w:val="TAL"/>
            </w:pPr>
            <w:r w:rsidRPr="003128BD">
              <w:t>1.6dB</w:t>
            </w:r>
          </w:p>
          <w:p w14:paraId="638A6F3A" w14:textId="77777777" w:rsidR="004D43D8" w:rsidRPr="003128BD" w:rsidRDefault="004D43D8" w:rsidP="00446849">
            <w:pPr>
              <w:pStyle w:val="TAL"/>
            </w:pPr>
            <w:r w:rsidRPr="003128BD">
              <w:t>0dB</w:t>
            </w:r>
          </w:p>
          <w:p w14:paraId="50D9FD4E" w14:textId="77777777" w:rsidR="004D43D8" w:rsidRPr="003128BD" w:rsidRDefault="004D43D8" w:rsidP="00446849">
            <w:pPr>
              <w:pStyle w:val="TAL"/>
            </w:pPr>
          </w:p>
          <w:p w14:paraId="55D76F21" w14:textId="77777777" w:rsidR="004D43D8" w:rsidRPr="003128BD" w:rsidRDefault="004D43D8" w:rsidP="00446849">
            <w:pPr>
              <w:pStyle w:val="TAL"/>
            </w:pPr>
            <w:r w:rsidRPr="003128BD">
              <w:t>During T3:</w:t>
            </w:r>
          </w:p>
          <w:p w14:paraId="44CF1E01" w14:textId="77777777" w:rsidR="004D43D8" w:rsidRPr="003128BD" w:rsidRDefault="004D43D8" w:rsidP="00446849">
            <w:pPr>
              <w:pStyle w:val="TAL"/>
            </w:pPr>
            <w:r w:rsidRPr="003128BD">
              <w:t>0dB</w:t>
            </w:r>
          </w:p>
          <w:p w14:paraId="58BEDE1C" w14:textId="77777777" w:rsidR="004D43D8" w:rsidRPr="003128BD" w:rsidRDefault="004D43D8" w:rsidP="00446849">
            <w:pPr>
              <w:pStyle w:val="TAL"/>
            </w:pPr>
            <w:r w:rsidRPr="003128BD">
              <w:t>0dB</w:t>
            </w:r>
          </w:p>
          <w:p w14:paraId="2D5BB888" w14:textId="77777777" w:rsidR="004D43D8" w:rsidRPr="003128BD" w:rsidRDefault="004D43D8" w:rsidP="00446849">
            <w:pPr>
              <w:pStyle w:val="TAL"/>
            </w:pPr>
            <w:r w:rsidRPr="003128BD">
              <w:t>1.6dB</w:t>
            </w:r>
          </w:p>
          <w:p w14:paraId="32C30383" w14:textId="77777777" w:rsidR="004D43D8" w:rsidRPr="003128BD" w:rsidRDefault="004D43D8" w:rsidP="00446849">
            <w:pPr>
              <w:pStyle w:val="TAL"/>
              <w:rPr>
                <w:shd w:val="clear" w:color="auto" w:fill="FFFFFF"/>
              </w:rPr>
            </w:pPr>
            <w:r w:rsidRPr="003128BD">
              <w:t>1.6dB</w:t>
            </w:r>
          </w:p>
        </w:tc>
        <w:tc>
          <w:tcPr>
            <w:tcW w:w="2750" w:type="dxa"/>
          </w:tcPr>
          <w:p w14:paraId="7E6A84B7" w14:textId="77777777" w:rsidR="004D43D8" w:rsidRPr="003128BD" w:rsidRDefault="004D43D8" w:rsidP="00446849">
            <w:pPr>
              <w:pStyle w:val="TAL"/>
            </w:pPr>
            <w:r w:rsidRPr="003128BD">
              <w:t>During T1:</w:t>
            </w:r>
          </w:p>
          <w:p w14:paraId="57724F4C" w14:textId="77777777" w:rsidR="004D43D8" w:rsidRPr="003128BD" w:rsidRDefault="004D43D8" w:rsidP="00446849">
            <w:pPr>
              <w:pStyle w:val="TAL"/>
            </w:pPr>
            <w:r w:rsidRPr="003128BD">
              <w:t>Noc1: -98dBm/15kHz</w:t>
            </w:r>
          </w:p>
          <w:p w14:paraId="57590953" w14:textId="77777777" w:rsidR="004D43D8" w:rsidRPr="003128BD" w:rsidRDefault="004D43D8" w:rsidP="00446849">
            <w:pPr>
              <w:pStyle w:val="TAL"/>
            </w:pPr>
            <w:r w:rsidRPr="003128BD">
              <w:t>Noc2: -100dBm/15kHz</w:t>
            </w:r>
          </w:p>
          <w:p w14:paraId="0DC79284" w14:textId="77777777" w:rsidR="004D43D8" w:rsidRPr="003128BD" w:rsidRDefault="004D43D8" w:rsidP="00446849">
            <w:pPr>
              <w:pStyle w:val="TAL"/>
            </w:pPr>
            <w:r w:rsidRPr="003128BD">
              <w:t>Ês1 / Noc1: +15.6dB</w:t>
            </w:r>
          </w:p>
          <w:p w14:paraId="3C4C91DE" w14:textId="77777777" w:rsidR="004D43D8" w:rsidRPr="003128BD" w:rsidRDefault="004D43D8" w:rsidP="00446849">
            <w:pPr>
              <w:pStyle w:val="TAL"/>
            </w:pPr>
            <w:r w:rsidRPr="003128BD">
              <w:t>Ês2 / Noc2: -3.6dB</w:t>
            </w:r>
          </w:p>
          <w:p w14:paraId="6084C92A" w14:textId="77777777" w:rsidR="004D43D8" w:rsidRPr="003128BD" w:rsidRDefault="004D43D8" w:rsidP="00446849">
            <w:pPr>
              <w:pStyle w:val="TAL"/>
            </w:pPr>
          </w:p>
          <w:p w14:paraId="61263017" w14:textId="77777777" w:rsidR="004D43D8" w:rsidRPr="003128BD" w:rsidRDefault="004D43D8" w:rsidP="00446849">
            <w:pPr>
              <w:pStyle w:val="TAL"/>
            </w:pPr>
            <w:r w:rsidRPr="003128BD">
              <w:t>During T2:</w:t>
            </w:r>
          </w:p>
          <w:p w14:paraId="110FC869" w14:textId="77777777" w:rsidR="004D43D8" w:rsidRPr="003128BD" w:rsidRDefault="004D43D8" w:rsidP="00446849">
            <w:pPr>
              <w:pStyle w:val="TAL"/>
            </w:pPr>
            <w:r w:rsidRPr="003128BD">
              <w:t>Noc1: -98dBm/15kHz</w:t>
            </w:r>
          </w:p>
          <w:p w14:paraId="258826C2" w14:textId="77777777" w:rsidR="004D43D8" w:rsidRPr="003128BD" w:rsidRDefault="004D43D8" w:rsidP="00446849">
            <w:pPr>
              <w:pStyle w:val="TAL"/>
            </w:pPr>
            <w:r w:rsidRPr="003128BD">
              <w:t>Noc2: -98dBm/15kHz</w:t>
            </w:r>
          </w:p>
          <w:p w14:paraId="7343A64F" w14:textId="77777777" w:rsidR="004D43D8" w:rsidRPr="00DB4CE5" w:rsidRDefault="004D43D8" w:rsidP="00446849">
            <w:pPr>
              <w:pStyle w:val="TAL"/>
              <w:rPr>
                <w:lang w:val="fr-FR"/>
              </w:rPr>
            </w:pPr>
            <w:r w:rsidRPr="00DB4CE5">
              <w:rPr>
                <w:lang w:val="fr-FR"/>
              </w:rPr>
              <w:t>Ês1 / Noc1: +15.6dB</w:t>
            </w:r>
          </w:p>
          <w:p w14:paraId="055009A2" w14:textId="77777777" w:rsidR="004D43D8" w:rsidRPr="00DB4CE5" w:rsidRDefault="004D43D8" w:rsidP="00446849">
            <w:pPr>
              <w:pStyle w:val="TAL"/>
              <w:rPr>
                <w:lang w:val="fr-FR"/>
              </w:rPr>
            </w:pPr>
            <w:r w:rsidRPr="00DB4CE5">
              <w:rPr>
                <w:lang w:val="fr-FR"/>
              </w:rPr>
              <w:t>Ês2 / Noc2: -infinity</w:t>
            </w:r>
          </w:p>
          <w:p w14:paraId="6A8E32BD" w14:textId="77777777" w:rsidR="004D43D8" w:rsidRPr="00DB4CE5" w:rsidRDefault="004D43D8" w:rsidP="00446849">
            <w:pPr>
              <w:pStyle w:val="TAL"/>
              <w:rPr>
                <w:lang w:val="fr-FR"/>
              </w:rPr>
            </w:pPr>
          </w:p>
          <w:p w14:paraId="6C3D60E9" w14:textId="77777777" w:rsidR="004D43D8" w:rsidRPr="003128BD" w:rsidRDefault="004D43D8" w:rsidP="00446849">
            <w:pPr>
              <w:pStyle w:val="TAL"/>
            </w:pPr>
            <w:r w:rsidRPr="003128BD">
              <w:t>During T3:</w:t>
            </w:r>
          </w:p>
          <w:p w14:paraId="09BBCC33" w14:textId="77777777" w:rsidR="004D43D8" w:rsidRPr="003128BD" w:rsidRDefault="004D43D8" w:rsidP="00446849">
            <w:pPr>
              <w:pStyle w:val="TAL"/>
            </w:pPr>
            <w:r w:rsidRPr="003128BD">
              <w:t>Noc1: -98dBm/15kHz</w:t>
            </w:r>
          </w:p>
          <w:p w14:paraId="04957641" w14:textId="77777777" w:rsidR="004D43D8" w:rsidRPr="003128BD" w:rsidRDefault="004D43D8" w:rsidP="00446849">
            <w:pPr>
              <w:pStyle w:val="TAL"/>
            </w:pPr>
            <w:r w:rsidRPr="003128BD">
              <w:t>Noc2: -98dBm/15kHz</w:t>
            </w:r>
          </w:p>
          <w:p w14:paraId="74E65827" w14:textId="77777777" w:rsidR="004D43D8" w:rsidRPr="003128BD" w:rsidRDefault="004D43D8" w:rsidP="00446849">
            <w:pPr>
              <w:pStyle w:val="TAL"/>
            </w:pPr>
            <w:r w:rsidRPr="003128BD">
              <w:t>Ês1 / Noc1: +15.6dB</w:t>
            </w:r>
          </w:p>
          <w:p w14:paraId="43D0C761" w14:textId="77777777" w:rsidR="004D43D8" w:rsidRPr="003128BD" w:rsidRDefault="004D43D8" w:rsidP="00446849">
            <w:pPr>
              <w:pStyle w:val="TAL"/>
              <w:rPr>
                <w:shd w:val="clear" w:color="auto" w:fill="FFFFFF"/>
              </w:rPr>
            </w:pPr>
            <w:r w:rsidRPr="003128BD">
              <w:t>Ês2 / Noc2: 13.6dB</w:t>
            </w:r>
          </w:p>
        </w:tc>
      </w:tr>
      <w:tr w:rsidR="00672449" w:rsidRPr="003128BD" w14:paraId="2D9839FA" w14:textId="77777777" w:rsidTr="00D3110A">
        <w:trPr>
          <w:jc w:val="center"/>
        </w:trPr>
        <w:tc>
          <w:tcPr>
            <w:tcW w:w="10606" w:type="dxa"/>
            <w:gridSpan w:val="4"/>
          </w:tcPr>
          <w:p w14:paraId="6EBEED08" w14:textId="272E5878" w:rsidR="00672449" w:rsidRPr="003128BD" w:rsidRDefault="00672449" w:rsidP="00446849">
            <w:pPr>
              <w:pStyle w:val="TAL"/>
            </w:pPr>
            <w:r w:rsidRPr="00672449">
              <w:rPr>
                <w:rFonts w:hint="eastAsia"/>
                <w:color w:val="FF0000"/>
                <w:lang w:eastAsia="zh-CN"/>
              </w:rPr>
              <w:t>&lt;</w:t>
            </w:r>
            <w:r w:rsidRPr="00672449">
              <w:rPr>
                <w:color w:val="FF0000"/>
                <w:lang w:eastAsia="zh-CN"/>
              </w:rPr>
              <w:t xml:space="preserve"> Unchanged Lines Skipped &gt;</w:t>
            </w:r>
          </w:p>
        </w:tc>
      </w:tr>
      <w:tr w:rsidR="004D43D8" w:rsidRPr="003128BD" w14:paraId="1B322939" w14:textId="77777777" w:rsidTr="00446849">
        <w:trPr>
          <w:jc w:val="center"/>
        </w:trPr>
        <w:tc>
          <w:tcPr>
            <w:tcW w:w="2847" w:type="dxa"/>
          </w:tcPr>
          <w:p w14:paraId="182A98C1" w14:textId="77777777" w:rsidR="004D43D8" w:rsidRPr="003128BD" w:rsidRDefault="004D43D8" w:rsidP="00446849">
            <w:pPr>
              <w:pStyle w:val="TAL"/>
              <w:rPr>
                <w:rFonts w:eastAsia="宋体"/>
              </w:rPr>
            </w:pPr>
            <w:r w:rsidRPr="003128BD">
              <w:rPr>
                <w:rFonts w:eastAsia="宋体"/>
              </w:rPr>
              <w:t>6.5.5.1 NR SA FR1 SSB-based beam failure detection and link recovery in non-DRX</w:t>
            </w:r>
          </w:p>
        </w:tc>
        <w:tc>
          <w:tcPr>
            <w:tcW w:w="3363" w:type="dxa"/>
          </w:tcPr>
          <w:p w14:paraId="3532E30E" w14:textId="77777777" w:rsidR="004D43D8" w:rsidRPr="003128BD" w:rsidRDefault="004D43D8" w:rsidP="00446849">
            <w:pPr>
              <w:pStyle w:val="TAL"/>
              <w:rPr>
                <w:rFonts w:eastAsia="宋体"/>
              </w:rPr>
            </w:pPr>
            <w:r w:rsidRPr="003128BD">
              <w:rPr>
                <w:rFonts w:eastAsia="宋体"/>
              </w:rPr>
              <w:t>q0 SSB SNR during:</w:t>
            </w:r>
          </w:p>
          <w:p w14:paraId="7C3D59BD" w14:textId="77777777" w:rsidR="004D43D8" w:rsidRPr="003128BD" w:rsidRDefault="004D43D8" w:rsidP="00446849">
            <w:pPr>
              <w:pStyle w:val="TAL"/>
            </w:pPr>
            <w:r w:rsidRPr="003128BD">
              <w:t>T1: 5dB</w:t>
            </w:r>
          </w:p>
          <w:p w14:paraId="58A896B4" w14:textId="77777777" w:rsidR="004D43D8" w:rsidRPr="00DB4CE5" w:rsidRDefault="004D43D8" w:rsidP="00446849">
            <w:pPr>
              <w:pStyle w:val="TAL"/>
              <w:rPr>
                <w:lang w:val="fr-FR"/>
              </w:rPr>
            </w:pPr>
            <w:r w:rsidRPr="00DB4CE5">
              <w:rPr>
                <w:lang w:val="fr-FR"/>
              </w:rPr>
              <w:t>T2: -3dB</w:t>
            </w:r>
          </w:p>
          <w:p w14:paraId="56AA58B9" w14:textId="77777777" w:rsidR="004D43D8" w:rsidRPr="00DB4CE5" w:rsidRDefault="004D43D8" w:rsidP="00446849">
            <w:pPr>
              <w:pStyle w:val="TAL"/>
              <w:rPr>
                <w:lang w:val="fr-FR"/>
              </w:rPr>
            </w:pPr>
            <w:r w:rsidRPr="00DB4CE5">
              <w:rPr>
                <w:lang w:val="fr-FR"/>
              </w:rPr>
              <w:t>T3: -12dB</w:t>
            </w:r>
          </w:p>
          <w:p w14:paraId="601A892C" w14:textId="77777777" w:rsidR="004D43D8" w:rsidRPr="00DB4CE5" w:rsidRDefault="004D43D8" w:rsidP="00446849">
            <w:pPr>
              <w:pStyle w:val="TAL"/>
              <w:rPr>
                <w:lang w:val="fr-FR"/>
              </w:rPr>
            </w:pPr>
            <w:r w:rsidRPr="00DB4CE5">
              <w:rPr>
                <w:lang w:val="fr-FR"/>
              </w:rPr>
              <w:t>T4: -12dB</w:t>
            </w:r>
          </w:p>
          <w:p w14:paraId="750D4043" w14:textId="77777777" w:rsidR="004D43D8" w:rsidRPr="00DB4CE5" w:rsidRDefault="004D43D8" w:rsidP="00446849">
            <w:pPr>
              <w:pStyle w:val="TAL"/>
              <w:rPr>
                <w:lang w:val="fr-FR"/>
              </w:rPr>
            </w:pPr>
            <w:r w:rsidRPr="00DB4CE5">
              <w:rPr>
                <w:lang w:val="fr-FR"/>
              </w:rPr>
              <w:t>T5: -12dB</w:t>
            </w:r>
          </w:p>
          <w:p w14:paraId="18673E08" w14:textId="77777777" w:rsidR="004D43D8" w:rsidRPr="00DB4CE5" w:rsidRDefault="004D43D8" w:rsidP="00446849">
            <w:pPr>
              <w:pStyle w:val="TAL"/>
              <w:rPr>
                <w:lang w:val="fr-FR"/>
              </w:rPr>
            </w:pPr>
          </w:p>
          <w:p w14:paraId="4BC37DC4" w14:textId="77777777" w:rsidR="004D43D8" w:rsidRPr="00DB4CE5" w:rsidRDefault="004D43D8" w:rsidP="00446849">
            <w:pPr>
              <w:pStyle w:val="TAL"/>
              <w:rPr>
                <w:rFonts w:eastAsia="宋体"/>
                <w:lang w:val="fr-FR"/>
              </w:rPr>
            </w:pPr>
          </w:p>
          <w:p w14:paraId="25BC9F46" w14:textId="77777777" w:rsidR="004D43D8" w:rsidRPr="00DB4CE5" w:rsidRDefault="004D43D8" w:rsidP="00446849">
            <w:pPr>
              <w:pStyle w:val="TAL"/>
              <w:rPr>
                <w:rFonts w:eastAsia="宋体"/>
                <w:lang w:val="fr-FR"/>
              </w:rPr>
            </w:pPr>
          </w:p>
          <w:p w14:paraId="5036F674" w14:textId="77777777" w:rsidR="004D43D8" w:rsidRPr="00DB4CE5" w:rsidRDefault="004D43D8" w:rsidP="00446849">
            <w:pPr>
              <w:pStyle w:val="TAL"/>
              <w:rPr>
                <w:rFonts w:eastAsia="宋体"/>
                <w:lang w:val="fr-FR"/>
              </w:rPr>
            </w:pPr>
          </w:p>
          <w:p w14:paraId="6799988E" w14:textId="77777777" w:rsidR="004D43D8" w:rsidRPr="00DB4CE5" w:rsidRDefault="004D43D8" w:rsidP="00446849">
            <w:pPr>
              <w:pStyle w:val="TAL"/>
              <w:rPr>
                <w:rFonts w:eastAsia="宋体"/>
                <w:lang w:val="fr-FR"/>
              </w:rPr>
            </w:pPr>
          </w:p>
          <w:p w14:paraId="0A7E6651" w14:textId="77777777" w:rsidR="004D43D8" w:rsidRPr="00DB4CE5" w:rsidRDefault="004D43D8" w:rsidP="00446849">
            <w:pPr>
              <w:pStyle w:val="TAL"/>
              <w:rPr>
                <w:rFonts w:eastAsia="宋体"/>
                <w:lang w:val="fr-FR"/>
              </w:rPr>
            </w:pPr>
          </w:p>
          <w:p w14:paraId="2E27E607" w14:textId="77777777" w:rsidR="004D43D8" w:rsidRPr="003128BD" w:rsidRDefault="004D43D8" w:rsidP="00446849">
            <w:pPr>
              <w:pStyle w:val="TAL"/>
              <w:rPr>
                <w:rFonts w:eastAsia="宋体"/>
              </w:rPr>
            </w:pPr>
            <w:r w:rsidRPr="003128BD">
              <w:rPr>
                <w:rFonts w:eastAsia="宋体"/>
              </w:rPr>
              <w:t>q1 SSB during T1:</w:t>
            </w:r>
          </w:p>
          <w:p w14:paraId="4BB061A6" w14:textId="77777777" w:rsidR="004D43D8" w:rsidRPr="003128BD" w:rsidRDefault="004D43D8" w:rsidP="00446849">
            <w:pPr>
              <w:pStyle w:val="TAL"/>
            </w:pPr>
            <w:r w:rsidRPr="003128BD">
              <w:t>Noc</w:t>
            </w:r>
            <w:r w:rsidRPr="003128BD">
              <w:rPr>
                <w:vertAlign w:val="subscript"/>
              </w:rPr>
              <w:t>1</w:t>
            </w:r>
            <w:r w:rsidRPr="003128BD">
              <w:t>: -98dBm/15kHz</w:t>
            </w:r>
          </w:p>
          <w:p w14:paraId="489F059B" w14:textId="77777777" w:rsidR="004D43D8" w:rsidRPr="003128BD" w:rsidRDefault="004D43D8" w:rsidP="00446849">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17A6DF28" w14:textId="77777777" w:rsidR="004D43D8" w:rsidRPr="003128BD" w:rsidRDefault="004D43D8" w:rsidP="00446849">
            <w:pPr>
              <w:pStyle w:val="TAL"/>
              <w:rPr>
                <w:rFonts w:eastAsia="宋体"/>
              </w:rPr>
            </w:pPr>
          </w:p>
          <w:p w14:paraId="77CBBED2" w14:textId="77777777" w:rsidR="004D43D8" w:rsidRPr="003128BD" w:rsidRDefault="004D43D8" w:rsidP="00446849">
            <w:pPr>
              <w:pStyle w:val="TAL"/>
              <w:rPr>
                <w:rFonts w:eastAsia="宋体"/>
              </w:rPr>
            </w:pPr>
            <w:r w:rsidRPr="003128BD">
              <w:rPr>
                <w:rFonts w:eastAsia="宋体"/>
              </w:rPr>
              <w:t>q1 SSB during T2:</w:t>
            </w:r>
          </w:p>
          <w:p w14:paraId="5E646E75" w14:textId="77777777" w:rsidR="004D43D8" w:rsidRPr="003128BD" w:rsidRDefault="004D43D8" w:rsidP="00446849">
            <w:pPr>
              <w:pStyle w:val="TAL"/>
            </w:pPr>
            <w:r w:rsidRPr="003128BD">
              <w:t>Noc</w:t>
            </w:r>
            <w:r w:rsidRPr="003128BD">
              <w:rPr>
                <w:vertAlign w:val="subscript"/>
              </w:rPr>
              <w:t>1</w:t>
            </w:r>
            <w:r w:rsidRPr="003128BD">
              <w:t>: -98dBm/15kHz</w:t>
            </w:r>
          </w:p>
          <w:p w14:paraId="4DEE5532" w14:textId="77777777" w:rsidR="004D43D8" w:rsidRPr="003128BD" w:rsidRDefault="004D43D8" w:rsidP="00446849">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4B473F12" w14:textId="77777777" w:rsidR="004D43D8" w:rsidRPr="003128BD" w:rsidRDefault="004D43D8" w:rsidP="00446849">
            <w:pPr>
              <w:pStyle w:val="TAL"/>
              <w:rPr>
                <w:rFonts w:eastAsia="宋体"/>
              </w:rPr>
            </w:pPr>
          </w:p>
          <w:p w14:paraId="074B8290" w14:textId="77777777" w:rsidR="004D43D8" w:rsidRPr="003128BD" w:rsidRDefault="004D43D8" w:rsidP="00446849">
            <w:pPr>
              <w:pStyle w:val="TAL"/>
              <w:rPr>
                <w:rFonts w:eastAsia="宋体"/>
              </w:rPr>
            </w:pPr>
            <w:r w:rsidRPr="003128BD">
              <w:rPr>
                <w:rFonts w:eastAsia="宋体"/>
              </w:rPr>
              <w:t>q1 SSB during T3, T4 and T5:</w:t>
            </w:r>
          </w:p>
          <w:p w14:paraId="76DC8CCD" w14:textId="77777777" w:rsidR="004D43D8" w:rsidRPr="003128BD" w:rsidRDefault="004D43D8" w:rsidP="00446849">
            <w:pPr>
              <w:pStyle w:val="TAL"/>
            </w:pPr>
            <w:r w:rsidRPr="003128BD">
              <w:t>Noc</w:t>
            </w:r>
            <w:r w:rsidRPr="003128BD">
              <w:rPr>
                <w:vertAlign w:val="subscript"/>
              </w:rPr>
              <w:t>1</w:t>
            </w:r>
            <w:r w:rsidRPr="003128BD">
              <w:t>: -98dBm/15kHz</w:t>
            </w:r>
          </w:p>
          <w:p w14:paraId="0612810C" w14:textId="77777777" w:rsidR="004D43D8" w:rsidRPr="003128BD" w:rsidRDefault="004D43D8" w:rsidP="00446849">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0EED647B" w14:textId="77777777" w:rsidR="004D43D8" w:rsidRPr="003128BD" w:rsidRDefault="004D43D8" w:rsidP="00446849">
            <w:pPr>
              <w:pStyle w:val="TAL"/>
            </w:pPr>
          </w:p>
        </w:tc>
        <w:tc>
          <w:tcPr>
            <w:tcW w:w="1646" w:type="dxa"/>
          </w:tcPr>
          <w:p w14:paraId="44348239" w14:textId="77777777" w:rsidR="004D43D8" w:rsidRPr="00DB4CE5" w:rsidRDefault="004D43D8" w:rsidP="00446849">
            <w:pPr>
              <w:pStyle w:val="TAL"/>
              <w:rPr>
                <w:lang w:val="fr-FR"/>
              </w:rPr>
            </w:pPr>
            <w:r w:rsidRPr="00DB4CE5">
              <w:rPr>
                <w:lang w:val="fr-FR"/>
              </w:rPr>
              <w:t>Offset during:</w:t>
            </w:r>
          </w:p>
          <w:p w14:paraId="2D749FBF" w14:textId="77777777" w:rsidR="004D43D8" w:rsidRPr="00DB4CE5" w:rsidRDefault="004D43D8" w:rsidP="00446849">
            <w:pPr>
              <w:pStyle w:val="TAL"/>
              <w:rPr>
                <w:lang w:val="fr-FR"/>
              </w:rPr>
            </w:pPr>
            <w:r w:rsidRPr="00DB4CE5">
              <w:rPr>
                <w:lang w:val="fr-FR"/>
              </w:rPr>
              <w:t>T1: +0.8dB</w:t>
            </w:r>
          </w:p>
          <w:p w14:paraId="6E213076" w14:textId="77777777" w:rsidR="004D43D8" w:rsidRPr="00DB4CE5" w:rsidRDefault="004D43D8" w:rsidP="00446849">
            <w:pPr>
              <w:pStyle w:val="TAL"/>
              <w:rPr>
                <w:lang w:val="fr-FR"/>
              </w:rPr>
            </w:pPr>
            <w:r w:rsidRPr="00DB4CE5">
              <w:rPr>
                <w:lang w:val="fr-FR"/>
              </w:rPr>
              <w:t>T2: +0.8dB</w:t>
            </w:r>
          </w:p>
          <w:p w14:paraId="0A4D030D" w14:textId="77777777" w:rsidR="004D43D8" w:rsidRPr="00DB4CE5" w:rsidRDefault="004D43D8" w:rsidP="00446849">
            <w:pPr>
              <w:pStyle w:val="TAL"/>
              <w:rPr>
                <w:lang w:val="fr-FR"/>
              </w:rPr>
            </w:pPr>
            <w:r w:rsidRPr="00DB4CE5">
              <w:rPr>
                <w:lang w:val="fr-FR"/>
              </w:rPr>
              <w:t>T3: -0.8dB</w:t>
            </w:r>
          </w:p>
          <w:p w14:paraId="477AB7A7" w14:textId="77777777" w:rsidR="004D43D8" w:rsidRPr="00DB4CE5" w:rsidRDefault="004D43D8" w:rsidP="00446849">
            <w:pPr>
              <w:pStyle w:val="TAL"/>
              <w:rPr>
                <w:lang w:val="fr-FR"/>
              </w:rPr>
            </w:pPr>
            <w:r w:rsidRPr="00DB4CE5">
              <w:rPr>
                <w:lang w:val="fr-FR"/>
              </w:rPr>
              <w:t>T4: -0.8dB</w:t>
            </w:r>
          </w:p>
          <w:p w14:paraId="49E468C5" w14:textId="77777777" w:rsidR="004D43D8" w:rsidRPr="00DB4CE5" w:rsidRDefault="004D43D8" w:rsidP="00446849">
            <w:pPr>
              <w:pStyle w:val="TAL"/>
              <w:rPr>
                <w:lang w:val="fr-FR"/>
              </w:rPr>
            </w:pPr>
            <w:r w:rsidRPr="00DB4CE5">
              <w:rPr>
                <w:lang w:val="fr-FR"/>
              </w:rPr>
              <w:t>T5: -0.8dB</w:t>
            </w:r>
          </w:p>
          <w:p w14:paraId="5A942502" w14:textId="77777777" w:rsidR="004D43D8" w:rsidRPr="00DB4CE5" w:rsidRDefault="004D43D8" w:rsidP="00446849">
            <w:pPr>
              <w:pStyle w:val="TAL"/>
              <w:rPr>
                <w:lang w:val="fr-FR"/>
              </w:rPr>
            </w:pPr>
          </w:p>
          <w:p w14:paraId="005C9699" w14:textId="77777777" w:rsidR="004D43D8" w:rsidRPr="00DB4CE5" w:rsidRDefault="004D43D8" w:rsidP="00446849">
            <w:pPr>
              <w:pStyle w:val="TAL"/>
              <w:rPr>
                <w:lang w:val="fr-FR"/>
              </w:rPr>
            </w:pPr>
          </w:p>
          <w:p w14:paraId="7B0A0907" w14:textId="77777777" w:rsidR="004D43D8" w:rsidRPr="00DB4CE5" w:rsidRDefault="004D43D8" w:rsidP="00446849">
            <w:pPr>
              <w:pStyle w:val="TAL"/>
              <w:rPr>
                <w:lang w:val="fr-FR"/>
              </w:rPr>
            </w:pPr>
          </w:p>
          <w:p w14:paraId="4B093A25" w14:textId="77777777" w:rsidR="004D43D8" w:rsidRPr="00DB4CE5" w:rsidRDefault="004D43D8" w:rsidP="00446849">
            <w:pPr>
              <w:pStyle w:val="TAL"/>
              <w:rPr>
                <w:lang w:val="fr-FR"/>
              </w:rPr>
            </w:pPr>
          </w:p>
          <w:p w14:paraId="3C08752F" w14:textId="77777777" w:rsidR="004D43D8" w:rsidRPr="00DB4CE5" w:rsidRDefault="004D43D8" w:rsidP="00446849">
            <w:pPr>
              <w:pStyle w:val="TAL"/>
              <w:rPr>
                <w:lang w:val="fr-FR"/>
              </w:rPr>
            </w:pPr>
          </w:p>
          <w:p w14:paraId="2B845A73" w14:textId="77777777" w:rsidR="004D43D8" w:rsidRPr="00DB4CE5" w:rsidRDefault="004D43D8" w:rsidP="00446849">
            <w:pPr>
              <w:pStyle w:val="TAL"/>
              <w:rPr>
                <w:lang w:val="fr-FR"/>
              </w:rPr>
            </w:pPr>
          </w:p>
          <w:p w14:paraId="0F8EC778" w14:textId="77777777" w:rsidR="004D43D8" w:rsidRPr="00DB4CE5" w:rsidRDefault="004D43D8" w:rsidP="00446849">
            <w:pPr>
              <w:pStyle w:val="TAL"/>
              <w:rPr>
                <w:rFonts w:eastAsia="宋体"/>
                <w:lang w:val="fr-FR"/>
              </w:rPr>
            </w:pPr>
            <w:r w:rsidRPr="00DB4CE5">
              <w:rPr>
                <w:rFonts w:eastAsia="宋体"/>
                <w:lang w:val="fr-FR"/>
              </w:rPr>
              <w:t>q1 SSB during T1:</w:t>
            </w:r>
          </w:p>
          <w:p w14:paraId="73870A53" w14:textId="77777777" w:rsidR="004D43D8" w:rsidRPr="003128BD" w:rsidRDefault="004D43D8" w:rsidP="00446849">
            <w:pPr>
              <w:pStyle w:val="TAL"/>
              <w:rPr>
                <w:rFonts w:eastAsia="宋体"/>
              </w:rPr>
            </w:pPr>
            <w:r w:rsidRPr="003128BD">
              <w:rPr>
                <w:rFonts w:eastAsia="宋体"/>
              </w:rPr>
              <w:t>0dB</w:t>
            </w:r>
          </w:p>
          <w:p w14:paraId="1EA41A26" w14:textId="77777777" w:rsidR="004D43D8" w:rsidRPr="003128BD" w:rsidRDefault="004D43D8" w:rsidP="00446849">
            <w:pPr>
              <w:pStyle w:val="TAL"/>
              <w:rPr>
                <w:rFonts w:eastAsia="宋体"/>
              </w:rPr>
            </w:pPr>
            <w:r w:rsidRPr="003128BD">
              <w:rPr>
                <w:rFonts w:eastAsia="宋体"/>
              </w:rPr>
              <w:t>-0.2dB</w:t>
            </w:r>
          </w:p>
          <w:p w14:paraId="188BF15C" w14:textId="77777777" w:rsidR="004D43D8" w:rsidRPr="003128BD" w:rsidRDefault="004D43D8" w:rsidP="00446849">
            <w:pPr>
              <w:pStyle w:val="TAL"/>
              <w:rPr>
                <w:rFonts w:eastAsia="宋体"/>
              </w:rPr>
            </w:pPr>
          </w:p>
          <w:p w14:paraId="4BB709D3" w14:textId="77777777" w:rsidR="004D43D8" w:rsidRPr="003128BD" w:rsidRDefault="004D43D8" w:rsidP="00446849">
            <w:pPr>
              <w:pStyle w:val="TAL"/>
              <w:rPr>
                <w:rFonts w:eastAsia="宋体"/>
              </w:rPr>
            </w:pPr>
            <w:r w:rsidRPr="003128BD">
              <w:rPr>
                <w:rFonts w:eastAsia="宋体"/>
              </w:rPr>
              <w:t>q1 SSB during T2:</w:t>
            </w:r>
          </w:p>
          <w:p w14:paraId="4800AE5B" w14:textId="77777777" w:rsidR="004D43D8" w:rsidRPr="003128BD" w:rsidRDefault="004D43D8" w:rsidP="00446849">
            <w:pPr>
              <w:pStyle w:val="TAL"/>
              <w:rPr>
                <w:rFonts w:eastAsia="宋体"/>
              </w:rPr>
            </w:pPr>
            <w:r w:rsidRPr="003128BD">
              <w:rPr>
                <w:rFonts w:eastAsia="宋体"/>
              </w:rPr>
              <w:t>0dB</w:t>
            </w:r>
          </w:p>
          <w:p w14:paraId="5D2DB691" w14:textId="77777777" w:rsidR="004D43D8" w:rsidRPr="003128BD" w:rsidRDefault="004D43D8" w:rsidP="00446849">
            <w:pPr>
              <w:pStyle w:val="TAL"/>
              <w:rPr>
                <w:rFonts w:eastAsia="宋体"/>
              </w:rPr>
            </w:pPr>
            <w:r w:rsidRPr="003128BD">
              <w:rPr>
                <w:rFonts w:eastAsia="宋体"/>
              </w:rPr>
              <w:t>-0.2dB</w:t>
            </w:r>
          </w:p>
          <w:p w14:paraId="3DC1CCE4" w14:textId="77777777" w:rsidR="004D43D8" w:rsidRPr="003128BD" w:rsidRDefault="004D43D8" w:rsidP="00446849">
            <w:pPr>
              <w:pStyle w:val="TAL"/>
              <w:rPr>
                <w:rFonts w:eastAsia="宋体"/>
              </w:rPr>
            </w:pPr>
          </w:p>
          <w:p w14:paraId="4EDE161A" w14:textId="77777777" w:rsidR="004D43D8" w:rsidRPr="003128BD" w:rsidRDefault="004D43D8" w:rsidP="00446849">
            <w:pPr>
              <w:pStyle w:val="TAL"/>
              <w:rPr>
                <w:rFonts w:eastAsia="宋体"/>
              </w:rPr>
            </w:pPr>
            <w:r w:rsidRPr="003128BD">
              <w:rPr>
                <w:rFonts w:eastAsia="宋体"/>
              </w:rPr>
              <w:t>q1 SSB during T3, T4 and T5:</w:t>
            </w:r>
          </w:p>
          <w:p w14:paraId="3902C407" w14:textId="77777777" w:rsidR="004D43D8" w:rsidRPr="003128BD" w:rsidRDefault="004D43D8" w:rsidP="00446849">
            <w:pPr>
              <w:pStyle w:val="TAL"/>
              <w:rPr>
                <w:rFonts w:eastAsia="宋体"/>
              </w:rPr>
            </w:pPr>
            <w:r w:rsidRPr="003128BD">
              <w:rPr>
                <w:rFonts w:eastAsia="宋体"/>
              </w:rPr>
              <w:t>0dB</w:t>
            </w:r>
          </w:p>
          <w:p w14:paraId="3A271F8D" w14:textId="77777777" w:rsidR="004D43D8" w:rsidRPr="003128BD" w:rsidRDefault="004D43D8" w:rsidP="00446849">
            <w:pPr>
              <w:pStyle w:val="TAL"/>
            </w:pPr>
            <w:r w:rsidRPr="003128BD">
              <w:rPr>
                <w:rFonts w:eastAsia="宋体"/>
              </w:rPr>
              <w:t>+0.2dB</w:t>
            </w:r>
          </w:p>
        </w:tc>
        <w:tc>
          <w:tcPr>
            <w:tcW w:w="2750" w:type="dxa"/>
          </w:tcPr>
          <w:p w14:paraId="09F24A5B" w14:textId="77777777" w:rsidR="004D43D8" w:rsidRPr="00DB4CE5" w:rsidRDefault="004D43D8" w:rsidP="00446849">
            <w:pPr>
              <w:pStyle w:val="TAL"/>
              <w:rPr>
                <w:lang w:val="fr-FR"/>
              </w:rPr>
            </w:pPr>
            <w:r w:rsidRPr="00DB4CE5">
              <w:rPr>
                <w:lang w:val="fr-FR"/>
              </w:rPr>
              <w:t>SNR during:</w:t>
            </w:r>
          </w:p>
          <w:p w14:paraId="2F1B2847" w14:textId="77777777" w:rsidR="004D43D8" w:rsidRPr="00DB4CE5" w:rsidRDefault="004D43D8" w:rsidP="00446849">
            <w:pPr>
              <w:pStyle w:val="TAL"/>
              <w:rPr>
                <w:lang w:val="fr-FR"/>
              </w:rPr>
            </w:pPr>
            <w:r w:rsidRPr="00DB4CE5">
              <w:rPr>
                <w:lang w:val="fr-FR"/>
              </w:rPr>
              <w:t>T1: +5.8dB</w:t>
            </w:r>
          </w:p>
          <w:p w14:paraId="3FE4ED81" w14:textId="77777777" w:rsidR="004D43D8" w:rsidRPr="00DB4CE5" w:rsidRDefault="004D43D8" w:rsidP="00446849">
            <w:pPr>
              <w:pStyle w:val="TAL"/>
              <w:rPr>
                <w:lang w:val="fr-FR"/>
              </w:rPr>
            </w:pPr>
            <w:r w:rsidRPr="00DB4CE5">
              <w:rPr>
                <w:lang w:val="fr-FR"/>
              </w:rPr>
              <w:t>T2: -2.2dB</w:t>
            </w:r>
          </w:p>
          <w:p w14:paraId="4C78532A" w14:textId="77777777" w:rsidR="004D43D8" w:rsidRPr="00DB4CE5" w:rsidRDefault="004D43D8" w:rsidP="00446849">
            <w:pPr>
              <w:pStyle w:val="TAL"/>
              <w:rPr>
                <w:lang w:val="fr-FR"/>
              </w:rPr>
            </w:pPr>
            <w:r w:rsidRPr="00DB4CE5">
              <w:rPr>
                <w:lang w:val="fr-FR"/>
              </w:rPr>
              <w:t>T3: -12.8dB</w:t>
            </w:r>
          </w:p>
          <w:p w14:paraId="3F1B6247" w14:textId="77777777" w:rsidR="004D43D8" w:rsidRPr="003128BD" w:rsidRDefault="004D43D8" w:rsidP="00446849">
            <w:pPr>
              <w:pStyle w:val="TAL"/>
            </w:pPr>
            <w:r w:rsidRPr="003128BD">
              <w:t>T4: -12.8dB</w:t>
            </w:r>
          </w:p>
          <w:p w14:paraId="1896067A" w14:textId="77777777" w:rsidR="004D43D8" w:rsidRPr="003128BD" w:rsidRDefault="004D43D8" w:rsidP="00446849">
            <w:pPr>
              <w:pStyle w:val="TAL"/>
            </w:pPr>
            <w:r w:rsidRPr="003128BD">
              <w:t>T5: -12.8dB</w:t>
            </w:r>
          </w:p>
          <w:p w14:paraId="4E833123" w14:textId="77777777" w:rsidR="004D43D8" w:rsidRPr="003128BD" w:rsidRDefault="004D43D8" w:rsidP="00446849">
            <w:pPr>
              <w:pStyle w:val="TAL"/>
            </w:pPr>
            <w:r w:rsidRPr="003128BD">
              <w:t>For testing of a UE which supports 4RX on all bands, the SNR during T3, T4 and T5 is modified as specified in clause D.4.1.1</w:t>
            </w:r>
          </w:p>
          <w:p w14:paraId="1A00FC1C" w14:textId="77777777" w:rsidR="004D43D8" w:rsidRPr="003128BD" w:rsidRDefault="004D43D8" w:rsidP="00446849">
            <w:pPr>
              <w:pStyle w:val="TAL"/>
            </w:pPr>
          </w:p>
          <w:p w14:paraId="32D48355" w14:textId="77777777" w:rsidR="004D43D8" w:rsidRPr="003128BD" w:rsidRDefault="004D43D8" w:rsidP="00446849">
            <w:pPr>
              <w:pStyle w:val="TAL"/>
              <w:rPr>
                <w:rFonts w:eastAsia="宋体"/>
              </w:rPr>
            </w:pPr>
            <w:r w:rsidRPr="003128BD">
              <w:rPr>
                <w:rFonts w:eastAsia="宋体"/>
              </w:rPr>
              <w:t>q1 SSB during T1:</w:t>
            </w:r>
          </w:p>
          <w:p w14:paraId="1DBF2075" w14:textId="77777777" w:rsidR="004D43D8" w:rsidRPr="003128BD" w:rsidRDefault="004D43D8" w:rsidP="00446849">
            <w:pPr>
              <w:pStyle w:val="TAL"/>
            </w:pPr>
            <w:r w:rsidRPr="003128BD">
              <w:t>Noc</w:t>
            </w:r>
            <w:r w:rsidRPr="003128BD">
              <w:rPr>
                <w:vertAlign w:val="subscript"/>
              </w:rPr>
              <w:t>1</w:t>
            </w:r>
            <w:r w:rsidRPr="003128BD">
              <w:t>: -98dBm/15kHz</w:t>
            </w:r>
          </w:p>
          <w:p w14:paraId="484CF468" w14:textId="77777777" w:rsidR="004D43D8" w:rsidRPr="003128BD" w:rsidRDefault="004D43D8" w:rsidP="00446849">
            <w:pPr>
              <w:pStyle w:val="TAL"/>
            </w:pPr>
            <w:r w:rsidRPr="003128BD">
              <w:t>Ês</w:t>
            </w:r>
            <w:r w:rsidRPr="003128BD">
              <w:rPr>
                <w:vertAlign w:val="subscript"/>
              </w:rPr>
              <w:t>1</w:t>
            </w:r>
            <w:r w:rsidRPr="003128BD">
              <w:t xml:space="preserve"> / Noc</w:t>
            </w:r>
            <w:r w:rsidRPr="003128BD">
              <w:rPr>
                <w:vertAlign w:val="subscript"/>
              </w:rPr>
              <w:t>1</w:t>
            </w:r>
            <w:r w:rsidRPr="003128BD">
              <w:t>: -10.2dB</w:t>
            </w:r>
          </w:p>
          <w:p w14:paraId="4B4913B2" w14:textId="77777777" w:rsidR="004D43D8" w:rsidRPr="003128BD" w:rsidRDefault="004D43D8" w:rsidP="00446849">
            <w:pPr>
              <w:pStyle w:val="TAL"/>
              <w:rPr>
                <w:rFonts w:eastAsia="宋体"/>
              </w:rPr>
            </w:pPr>
          </w:p>
          <w:p w14:paraId="4D856C4E" w14:textId="77777777" w:rsidR="004D43D8" w:rsidRPr="003128BD" w:rsidRDefault="004D43D8" w:rsidP="00446849">
            <w:pPr>
              <w:pStyle w:val="TAL"/>
              <w:rPr>
                <w:rFonts w:eastAsia="宋体"/>
              </w:rPr>
            </w:pPr>
            <w:r w:rsidRPr="003128BD">
              <w:rPr>
                <w:rFonts w:eastAsia="宋体"/>
              </w:rPr>
              <w:t>q1 SSB during T2:</w:t>
            </w:r>
          </w:p>
          <w:p w14:paraId="1298C19C" w14:textId="77777777" w:rsidR="004D43D8" w:rsidRPr="003128BD" w:rsidRDefault="004D43D8" w:rsidP="00446849">
            <w:pPr>
              <w:pStyle w:val="TAL"/>
            </w:pPr>
            <w:r w:rsidRPr="003128BD">
              <w:t>Noc</w:t>
            </w:r>
            <w:r w:rsidRPr="003128BD">
              <w:rPr>
                <w:vertAlign w:val="subscript"/>
              </w:rPr>
              <w:t>1</w:t>
            </w:r>
            <w:r w:rsidRPr="003128BD">
              <w:t>: -98dBm/15kHz</w:t>
            </w:r>
          </w:p>
          <w:p w14:paraId="094825E9" w14:textId="77777777" w:rsidR="004D43D8" w:rsidRPr="003128BD" w:rsidRDefault="004D43D8" w:rsidP="00446849">
            <w:pPr>
              <w:pStyle w:val="TAL"/>
            </w:pPr>
            <w:r w:rsidRPr="003128BD">
              <w:t>Ês</w:t>
            </w:r>
            <w:r w:rsidRPr="003128BD">
              <w:rPr>
                <w:vertAlign w:val="subscript"/>
              </w:rPr>
              <w:t>1</w:t>
            </w:r>
            <w:r w:rsidRPr="003128BD">
              <w:t xml:space="preserve"> / Noc</w:t>
            </w:r>
            <w:r w:rsidRPr="003128BD">
              <w:rPr>
                <w:vertAlign w:val="subscript"/>
              </w:rPr>
              <w:t>1</w:t>
            </w:r>
            <w:r w:rsidRPr="003128BD">
              <w:t>: -10.2dB</w:t>
            </w:r>
          </w:p>
          <w:p w14:paraId="2FE323E0" w14:textId="77777777" w:rsidR="004D43D8" w:rsidRPr="003128BD" w:rsidRDefault="004D43D8" w:rsidP="00446849">
            <w:pPr>
              <w:pStyle w:val="TAL"/>
              <w:rPr>
                <w:rFonts w:eastAsia="宋体"/>
              </w:rPr>
            </w:pPr>
          </w:p>
          <w:p w14:paraId="37E4261C" w14:textId="77777777" w:rsidR="004D43D8" w:rsidRPr="003128BD" w:rsidRDefault="004D43D8" w:rsidP="00446849">
            <w:pPr>
              <w:pStyle w:val="TAL"/>
              <w:rPr>
                <w:rFonts w:eastAsia="宋体"/>
              </w:rPr>
            </w:pPr>
            <w:r w:rsidRPr="003128BD">
              <w:rPr>
                <w:rFonts w:eastAsia="宋体"/>
              </w:rPr>
              <w:t>q1 SSB during T3, T4 and T5:</w:t>
            </w:r>
          </w:p>
          <w:p w14:paraId="4696E2ED" w14:textId="77777777" w:rsidR="004D43D8" w:rsidRPr="003128BD" w:rsidRDefault="004D43D8" w:rsidP="00446849">
            <w:pPr>
              <w:pStyle w:val="TAL"/>
            </w:pPr>
            <w:r w:rsidRPr="003128BD">
              <w:t>Noc</w:t>
            </w:r>
            <w:r w:rsidRPr="003128BD">
              <w:rPr>
                <w:vertAlign w:val="subscript"/>
              </w:rPr>
              <w:t>1</w:t>
            </w:r>
            <w:r w:rsidRPr="003128BD">
              <w:t>: -98dBm/15kHz</w:t>
            </w:r>
          </w:p>
          <w:p w14:paraId="258C8760" w14:textId="77777777" w:rsidR="004D43D8" w:rsidRPr="003128BD" w:rsidRDefault="004D43D8" w:rsidP="00446849">
            <w:pPr>
              <w:pStyle w:val="TAL"/>
            </w:pPr>
            <w:r w:rsidRPr="003128BD">
              <w:t>Ês</w:t>
            </w:r>
            <w:r w:rsidRPr="003128BD">
              <w:rPr>
                <w:vertAlign w:val="subscript"/>
              </w:rPr>
              <w:t>1</w:t>
            </w:r>
            <w:r w:rsidRPr="003128BD">
              <w:t xml:space="preserve"> / Noc</w:t>
            </w:r>
            <w:r w:rsidRPr="003128BD">
              <w:rPr>
                <w:vertAlign w:val="subscript"/>
              </w:rPr>
              <w:t>1</w:t>
            </w:r>
            <w:r w:rsidRPr="003128BD">
              <w:t>: +10.2dB</w:t>
            </w:r>
          </w:p>
        </w:tc>
      </w:tr>
      <w:tr w:rsidR="004D43D8" w:rsidRPr="003128BD" w14:paraId="6EED3248" w14:textId="77777777" w:rsidTr="00446849">
        <w:trPr>
          <w:jc w:val="center"/>
        </w:trPr>
        <w:tc>
          <w:tcPr>
            <w:tcW w:w="2847" w:type="dxa"/>
          </w:tcPr>
          <w:p w14:paraId="6E641DC9" w14:textId="77777777" w:rsidR="004D43D8" w:rsidRPr="003128BD" w:rsidRDefault="004D43D8" w:rsidP="00446849">
            <w:pPr>
              <w:pStyle w:val="TAL"/>
            </w:pPr>
            <w:r w:rsidRPr="003128BD">
              <w:rPr>
                <w:rFonts w:eastAsia="宋体"/>
              </w:rPr>
              <w:t>6.5.5.2 NR SA FR1 SSB-based beam failure detection and link recovery in DRX</w:t>
            </w:r>
          </w:p>
        </w:tc>
        <w:tc>
          <w:tcPr>
            <w:tcW w:w="3363" w:type="dxa"/>
          </w:tcPr>
          <w:p w14:paraId="11D79D10" w14:textId="77777777" w:rsidR="004D43D8" w:rsidRPr="003128BD" w:rsidRDefault="004D43D8" w:rsidP="00446849">
            <w:pPr>
              <w:pStyle w:val="TAL"/>
            </w:pPr>
            <w:r w:rsidRPr="003128BD">
              <w:rPr>
                <w:rFonts w:eastAsia="宋体"/>
              </w:rPr>
              <w:t>Same as 6.5.5.1</w:t>
            </w:r>
          </w:p>
        </w:tc>
        <w:tc>
          <w:tcPr>
            <w:tcW w:w="1646" w:type="dxa"/>
          </w:tcPr>
          <w:p w14:paraId="17B117CD" w14:textId="77777777" w:rsidR="004D43D8" w:rsidRPr="003128BD" w:rsidRDefault="004D43D8" w:rsidP="00446849">
            <w:pPr>
              <w:pStyle w:val="TAL"/>
            </w:pPr>
            <w:r w:rsidRPr="003128BD">
              <w:rPr>
                <w:rFonts w:eastAsia="宋体"/>
              </w:rPr>
              <w:t>Same as 6.5.5.1</w:t>
            </w:r>
          </w:p>
        </w:tc>
        <w:tc>
          <w:tcPr>
            <w:tcW w:w="2750" w:type="dxa"/>
          </w:tcPr>
          <w:p w14:paraId="7FEAD4A8" w14:textId="77777777" w:rsidR="004D43D8" w:rsidRPr="003128BD" w:rsidRDefault="004D43D8" w:rsidP="00446849">
            <w:pPr>
              <w:pStyle w:val="TAL"/>
            </w:pPr>
            <w:r w:rsidRPr="003128BD">
              <w:rPr>
                <w:rFonts w:eastAsia="宋体"/>
              </w:rPr>
              <w:t>Same as 6.5.5.1</w:t>
            </w:r>
          </w:p>
        </w:tc>
      </w:tr>
      <w:tr w:rsidR="004D43D8" w:rsidRPr="003128BD" w14:paraId="3C064BA3" w14:textId="77777777" w:rsidTr="00446849">
        <w:trPr>
          <w:jc w:val="center"/>
        </w:trPr>
        <w:tc>
          <w:tcPr>
            <w:tcW w:w="2847" w:type="dxa"/>
          </w:tcPr>
          <w:p w14:paraId="1CAEDABC" w14:textId="77777777" w:rsidR="004D43D8" w:rsidRPr="003128BD" w:rsidRDefault="004D43D8" w:rsidP="00446849">
            <w:pPr>
              <w:pStyle w:val="TAL"/>
            </w:pPr>
            <w:r w:rsidRPr="003128BD">
              <w:rPr>
                <w:rFonts w:eastAsia="宋体"/>
              </w:rPr>
              <w:lastRenderedPageBreak/>
              <w:t>6.5.5.3 NR SA FR1 CSI-RS-based beam failure detection and link recovery in non-DRX</w:t>
            </w:r>
          </w:p>
        </w:tc>
        <w:tc>
          <w:tcPr>
            <w:tcW w:w="3363" w:type="dxa"/>
          </w:tcPr>
          <w:p w14:paraId="7B0A2B65" w14:textId="77777777" w:rsidR="004D43D8" w:rsidRPr="003128BD" w:rsidRDefault="004D43D8" w:rsidP="00446849">
            <w:pPr>
              <w:pStyle w:val="TAL"/>
              <w:rPr>
                <w:rFonts w:eastAsia="宋体"/>
              </w:rPr>
            </w:pPr>
            <w:r w:rsidRPr="003128BD">
              <w:rPr>
                <w:rFonts w:eastAsia="宋体"/>
              </w:rPr>
              <w:t>q0 CSI-RS SNR during:</w:t>
            </w:r>
          </w:p>
          <w:p w14:paraId="502FBE5F" w14:textId="77777777" w:rsidR="004D43D8" w:rsidRPr="00DB4CE5" w:rsidRDefault="004D43D8" w:rsidP="00446849">
            <w:pPr>
              <w:pStyle w:val="TAL"/>
              <w:rPr>
                <w:lang w:val="fr-FR"/>
              </w:rPr>
            </w:pPr>
            <w:r w:rsidRPr="00DB4CE5">
              <w:rPr>
                <w:lang w:val="fr-FR"/>
              </w:rPr>
              <w:t>T1: 5dB</w:t>
            </w:r>
          </w:p>
          <w:p w14:paraId="52A725F1" w14:textId="77777777" w:rsidR="004D43D8" w:rsidRPr="00DB4CE5" w:rsidRDefault="004D43D8" w:rsidP="00446849">
            <w:pPr>
              <w:pStyle w:val="TAL"/>
              <w:rPr>
                <w:lang w:val="fr-FR"/>
              </w:rPr>
            </w:pPr>
            <w:r w:rsidRPr="00DB4CE5">
              <w:rPr>
                <w:lang w:val="fr-FR"/>
              </w:rPr>
              <w:t>T2: -3dB</w:t>
            </w:r>
          </w:p>
          <w:p w14:paraId="716769D0" w14:textId="77777777" w:rsidR="004D43D8" w:rsidRPr="00DB4CE5" w:rsidRDefault="004D43D8" w:rsidP="00446849">
            <w:pPr>
              <w:pStyle w:val="TAL"/>
              <w:rPr>
                <w:lang w:val="fr-FR"/>
              </w:rPr>
            </w:pPr>
            <w:r w:rsidRPr="00DB4CE5">
              <w:rPr>
                <w:lang w:val="fr-FR"/>
              </w:rPr>
              <w:t>T3: -12dB</w:t>
            </w:r>
          </w:p>
          <w:p w14:paraId="2753338B" w14:textId="77777777" w:rsidR="004D43D8" w:rsidRPr="00DB4CE5" w:rsidRDefault="004D43D8" w:rsidP="00446849">
            <w:pPr>
              <w:pStyle w:val="TAL"/>
              <w:rPr>
                <w:lang w:val="fr-FR"/>
              </w:rPr>
            </w:pPr>
            <w:r w:rsidRPr="00DB4CE5">
              <w:rPr>
                <w:lang w:val="fr-FR"/>
              </w:rPr>
              <w:t>T4: -12dB</w:t>
            </w:r>
          </w:p>
          <w:p w14:paraId="3DED3363" w14:textId="77777777" w:rsidR="004D43D8" w:rsidRPr="00DB4CE5" w:rsidRDefault="004D43D8" w:rsidP="00446849">
            <w:pPr>
              <w:pStyle w:val="TAL"/>
              <w:rPr>
                <w:lang w:val="fr-FR"/>
              </w:rPr>
            </w:pPr>
            <w:r w:rsidRPr="00DB4CE5">
              <w:rPr>
                <w:lang w:val="fr-FR"/>
              </w:rPr>
              <w:t>T5: -12dB</w:t>
            </w:r>
          </w:p>
          <w:p w14:paraId="4FD93947" w14:textId="77777777" w:rsidR="004D43D8" w:rsidRPr="00DB4CE5" w:rsidRDefault="004D43D8" w:rsidP="00446849">
            <w:pPr>
              <w:pStyle w:val="TAL"/>
              <w:rPr>
                <w:lang w:val="fr-FR"/>
              </w:rPr>
            </w:pPr>
          </w:p>
          <w:p w14:paraId="5B772A3D" w14:textId="77777777" w:rsidR="004D43D8" w:rsidRPr="00DB4CE5" w:rsidRDefault="004D43D8" w:rsidP="00446849">
            <w:pPr>
              <w:pStyle w:val="TAL"/>
              <w:rPr>
                <w:rFonts w:eastAsia="宋体"/>
                <w:lang w:val="fr-FR"/>
              </w:rPr>
            </w:pPr>
          </w:p>
          <w:p w14:paraId="059C5103" w14:textId="77777777" w:rsidR="004D43D8" w:rsidRPr="00DB4CE5" w:rsidRDefault="004D43D8" w:rsidP="00446849">
            <w:pPr>
              <w:pStyle w:val="TAL"/>
              <w:rPr>
                <w:rFonts w:eastAsia="宋体"/>
                <w:lang w:val="fr-FR"/>
              </w:rPr>
            </w:pPr>
          </w:p>
          <w:p w14:paraId="58DC9450" w14:textId="77777777" w:rsidR="004D43D8" w:rsidRPr="00DB4CE5" w:rsidRDefault="004D43D8" w:rsidP="00446849">
            <w:pPr>
              <w:pStyle w:val="TAL"/>
              <w:rPr>
                <w:rFonts w:eastAsia="宋体"/>
                <w:lang w:val="fr-FR"/>
              </w:rPr>
            </w:pPr>
          </w:p>
          <w:p w14:paraId="2132B20E" w14:textId="77777777" w:rsidR="004D43D8" w:rsidRPr="00DB4CE5" w:rsidRDefault="004D43D8" w:rsidP="00446849">
            <w:pPr>
              <w:pStyle w:val="TAL"/>
              <w:rPr>
                <w:rFonts w:eastAsia="宋体"/>
                <w:lang w:val="fr-FR"/>
              </w:rPr>
            </w:pPr>
          </w:p>
          <w:p w14:paraId="30E599A1" w14:textId="77777777" w:rsidR="004D43D8" w:rsidRPr="00DB4CE5" w:rsidRDefault="004D43D8" w:rsidP="00446849">
            <w:pPr>
              <w:pStyle w:val="TAL"/>
              <w:rPr>
                <w:rFonts w:eastAsia="宋体"/>
                <w:lang w:val="fr-FR"/>
              </w:rPr>
            </w:pPr>
          </w:p>
          <w:p w14:paraId="73438775" w14:textId="77777777" w:rsidR="004D43D8" w:rsidRPr="00DB4CE5" w:rsidRDefault="004D43D8" w:rsidP="00446849">
            <w:pPr>
              <w:pStyle w:val="TAL"/>
              <w:rPr>
                <w:rFonts w:eastAsia="宋体"/>
                <w:lang w:val="fr-FR"/>
              </w:rPr>
            </w:pPr>
            <w:r w:rsidRPr="00DB4CE5">
              <w:rPr>
                <w:rFonts w:eastAsia="宋体"/>
                <w:lang w:val="fr-FR"/>
              </w:rPr>
              <w:t>q1 CSI-RS during T1:</w:t>
            </w:r>
          </w:p>
          <w:p w14:paraId="00B088C5" w14:textId="77777777" w:rsidR="004D43D8" w:rsidRPr="003128BD" w:rsidRDefault="004D43D8" w:rsidP="00446849">
            <w:pPr>
              <w:pStyle w:val="TAL"/>
            </w:pPr>
            <w:r w:rsidRPr="003128BD">
              <w:t>Noc</w:t>
            </w:r>
            <w:r w:rsidRPr="003128BD">
              <w:rPr>
                <w:vertAlign w:val="subscript"/>
              </w:rPr>
              <w:t>1</w:t>
            </w:r>
            <w:r w:rsidRPr="003128BD">
              <w:t>: -98dBm/15kHz</w:t>
            </w:r>
          </w:p>
          <w:p w14:paraId="0F7BAB63" w14:textId="77777777" w:rsidR="004D43D8" w:rsidRPr="003128BD" w:rsidRDefault="004D43D8" w:rsidP="00446849">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166AA2D3" w14:textId="77777777" w:rsidR="004D43D8" w:rsidRPr="003128BD" w:rsidRDefault="004D43D8" w:rsidP="00446849">
            <w:pPr>
              <w:pStyle w:val="TAL"/>
              <w:rPr>
                <w:rFonts w:eastAsia="宋体"/>
              </w:rPr>
            </w:pPr>
          </w:p>
          <w:p w14:paraId="13F53DED" w14:textId="77777777" w:rsidR="004D43D8" w:rsidRPr="003128BD" w:rsidRDefault="004D43D8" w:rsidP="00446849">
            <w:pPr>
              <w:pStyle w:val="TAL"/>
              <w:rPr>
                <w:rFonts w:eastAsia="宋体"/>
              </w:rPr>
            </w:pPr>
            <w:r w:rsidRPr="003128BD">
              <w:rPr>
                <w:rFonts w:eastAsia="宋体"/>
              </w:rPr>
              <w:t>q1 CSI-RS during T2:</w:t>
            </w:r>
          </w:p>
          <w:p w14:paraId="425570F2" w14:textId="77777777" w:rsidR="004D43D8" w:rsidRPr="003128BD" w:rsidRDefault="004D43D8" w:rsidP="00446849">
            <w:pPr>
              <w:pStyle w:val="TAL"/>
            </w:pPr>
            <w:r w:rsidRPr="003128BD">
              <w:t>Noc</w:t>
            </w:r>
            <w:r w:rsidRPr="003128BD">
              <w:rPr>
                <w:vertAlign w:val="subscript"/>
              </w:rPr>
              <w:t>2</w:t>
            </w:r>
            <w:r w:rsidRPr="003128BD">
              <w:t>: -98dBm/15kHz</w:t>
            </w:r>
          </w:p>
          <w:p w14:paraId="62DACCD1" w14:textId="77777777" w:rsidR="004D43D8" w:rsidRPr="003128BD" w:rsidRDefault="004D43D8" w:rsidP="00446849">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7EF04870" w14:textId="77777777" w:rsidR="004D43D8" w:rsidRPr="003128BD" w:rsidRDefault="004D43D8" w:rsidP="00446849">
            <w:pPr>
              <w:pStyle w:val="TAL"/>
              <w:rPr>
                <w:rFonts w:eastAsia="宋体"/>
              </w:rPr>
            </w:pPr>
          </w:p>
          <w:p w14:paraId="6317DAB6" w14:textId="77777777" w:rsidR="004D43D8" w:rsidRPr="003128BD" w:rsidRDefault="004D43D8" w:rsidP="00446849">
            <w:pPr>
              <w:pStyle w:val="TAL"/>
              <w:rPr>
                <w:rFonts w:eastAsia="宋体"/>
              </w:rPr>
            </w:pPr>
            <w:r w:rsidRPr="003128BD">
              <w:rPr>
                <w:rFonts w:eastAsia="宋体"/>
              </w:rPr>
              <w:t>q1 CSI-RS during T3, T4 and T5:</w:t>
            </w:r>
          </w:p>
          <w:p w14:paraId="252E52DB" w14:textId="77777777" w:rsidR="004D43D8" w:rsidRPr="003128BD" w:rsidRDefault="004D43D8" w:rsidP="00446849">
            <w:pPr>
              <w:pStyle w:val="TAL"/>
            </w:pPr>
            <w:r w:rsidRPr="003128BD">
              <w:t>Noc</w:t>
            </w:r>
            <w:r w:rsidRPr="003128BD">
              <w:rPr>
                <w:vertAlign w:val="subscript"/>
              </w:rPr>
              <w:t>2</w:t>
            </w:r>
            <w:r w:rsidRPr="003128BD">
              <w:t>: -98dBm/15kHz</w:t>
            </w:r>
          </w:p>
          <w:p w14:paraId="7D2D741F" w14:textId="77777777" w:rsidR="004D43D8" w:rsidRPr="003128BD" w:rsidRDefault="004D43D8" w:rsidP="00446849">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53CCBDED" w14:textId="77777777" w:rsidR="004D43D8" w:rsidRPr="003128BD" w:rsidRDefault="004D43D8" w:rsidP="00446849">
            <w:pPr>
              <w:pStyle w:val="TAL"/>
            </w:pPr>
          </w:p>
        </w:tc>
        <w:tc>
          <w:tcPr>
            <w:tcW w:w="1646" w:type="dxa"/>
          </w:tcPr>
          <w:p w14:paraId="709EFFE4" w14:textId="77777777" w:rsidR="004D43D8" w:rsidRPr="00DB4CE5" w:rsidRDefault="004D43D8" w:rsidP="00446849">
            <w:pPr>
              <w:pStyle w:val="TAL"/>
              <w:rPr>
                <w:lang w:val="fr-FR"/>
              </w:rPr>
            </w:pPr>
            <w:r w:rsidRPr="00DB4CE5">
              <w:rPr>
                <w:lang w:val="fr-FR"/>
              </w:rPr>
              <w:t>Offset during:</w:t>
            </w:r>
          </w:p>
          <w:p w14:paraId="1ECBC305" w14:textId="77777777" w:rsidR="004D43D8" w:rsidRPr="00DB4CE5" w:rsidRDefault="004D43D8" w:rsidP="00446849">
            <w:pPr>
              <w:pStyle w:val="TAL"/>
              <w:rPr>
                <w:lang w:val="fr-FR"/>
              </w:rPr>
            </w:pPr>
            <w:r w:rsidRPr="00DB4CE5">
              <w:rPr>
                <w:lang w:val="fr-FR"/>
              </w:rPr>
              <w:t>T1: +0.8dB</w:t>
            </w:r>
          </w:p>
          <w:p w14:paraId="0A054D98" w14:textId="77777777" w:rsidR="004D43D8" w:rsidRPr="00DB4CE5" w:rsidRDefault="004D43D8" w:rsidP="00446849">
            <w:pPr>
              <w:pStyle w:val="TAL"/>
              <w:rPr>
                <w:lang w:val="fr-FR"/>
              </w:rPr>
            </w:pPr>
            <w:r w:rsidRPr="00DB4CE5">
              <w:rPr>
                <w:lang w:val="fr-FR"/>
              </w:rPr>
              <w:t>T2: +0.8dB</w:t>
            </w:r>
          </w:p>
          <w:p w14:paraId="087E6B3B" w14:textId="77777777" w:rsidR="004D43D8" w:rsidRPr="00DB4CE5" w:rsidRDefault="004D43D8" w:rsidP="00446849">
            <w:pPr>
              <w:pStyle w:val="TAL"/>
              <w:rPr>
                <w:lang w:val="fr-FR"/>
              </w:rPr>
            </w:pPr>
            <w:r w:rsidRPr="00DB4CE5">
              <w:rPr>
                <w:lang w:val="fr-FR"/>
              </w:rPr>
              <w:t>T3: -0.8dB</w:t>
            </w:r>
          </w:p>
          <w:p w14:paraId="74E473F2" w14:textId="77777777" w:rsidR="004D43D8" w:rsidRPr="00DB4CE5" w:rsidRDefault="004D43D8" w:rsidP="00446849">
            <w:pPr>
              <w:pStyle w:val="TAL"/>
              <w:rPr>
                <w:lang w:val="fr-FR"/>
              </w:rPr>
            </w:pPr>
            <w:r w:rsidRPr="00DB4CE5">
              <w:rPr>
                <w:lang w:val="fr-FR"/>
              </w:rPr>
              <w:t>T4: -0.8dB</w:t>
            </w:r>
          </w:p>
          <w:p w14:paraId="7B410FFC" w14:textId="77777777" w:rsidR="004D43D8" w:rsidRPr="00DB4CE5" w:rsidRDefault="004D43D8" w:rsidP="00446849">
            <w:pPr>
              <w:pStyle w:val="TAL"/>
              <w:rPr>
                <w:lang w:val="fr-FR"/>
              </w:rPr>
            </w:pPr>
            <w:r w:rsidRPr="00DB4CE5">
              <w:rPr>
                <w:lang w:val="fr-FR"/>
              </w:rPr>
              <w:t>T5: -0.8dB</w:t>
            </w:r>
          </w:p>
          <w:p w14:paraId="0A0F272B" w14:textId="77777777" w:rsidR="004D43D8" w:rsidRPr="00DB4CE5" w:rsidRDefault="004D43D8" w:rsidP="00446849">
            <w:pPr>
              <w:pStyle w:val="TAL"/>
              <w:rPr>
                <w:lang w:val="fr-FR"/>
              </w:rPr>
            </w:pPr>
          </w:p>
          <w:p w14:paraId="025E5067" w14:textId="77777777" w:rsidR="004D43D8" w:rsidRPr="00DB4CE5" w:rsidRDefault="004D43D8" w:rsidP="00446849">
            <w:pPr>
              <w:pStyle w:val="TAL"/>
              <w:rPr>
                <w:lang w:val="fr-FR"/>
              </w:rPr>
            </w:pPr>
          </w:p>
          <w:p w14:paraId="773F203C" w14:textId="77777777" w:rsidR="004D43D8" w:rsidRPr="00DB4CE5" w:rsidRDefault="004D43D8" w:rsidP="00446849">
            <w:pPr>
              <w:pStyle w:val="TAL"/>
              <w:rPr>
                <w:lang w:val="fr-FR"/>
              </w:rPr>
            </w:pPr>
          </w:p>
          <w:p w14:paraId="4BC48D11" w14:textId="77777777" w:rsidR="004D43D8" w:rsidRPr="00DB4CE5" w:rsidRDefault="004D43D8" w:rsidP="00446849">
            <w:pPr>
              <w:pStyle w:val="TAL"/>
              <w:rPr>
                <w:lang w:val="fr-FR"/>
              </w:rPr>
            </w:pPr>
          </w:p>
          <w:p w14:paraId="4E64ABE7" w14:textId="77777777" w:rsidR="004D43D8" w:rsidRPr="00DB4CE5" w:rsidRDefault="004D43D8" w:rsidP="00446849">
            <w:pPr>
              <w:pStyle w:val="TAL"/>
              <w:rPr>
                <w:lang w:val="fr-FR"/>
              </w:rPr>
            </w:pPr>
          </w:p>
          <w:p w14:paraId="072397E2" w14:textId="77777777" w:rsidR="004D43D8" w:rsidRPr="00DB4CE5" w:rsidRDefault="004D43D8" w:rsidP="00446849">
            <w:pPr>
              <w:pStyle w:val="TAL"/>
              <w:rPr>
                <w:lang w:val="fr-FR"/>
              </w:rPr>
            </w:pPr>
          </w:p>
          <w:p w14:paraId="7B868035" w14:textId="77777777" w:rsidR="004D43D8" w:rsidRPr="00DB4CE5" w:rsidRDefault="004D43D8" w:rsidP="00446849">
            <w:pPr>
              <w:pStyle w:val="TAL"/>
              <w:rPr>
                <w:rFonts w:eastAsia="宋体"/>
                <w:lang w:val="fr-FR"/>
              </w:rPr>
            </w:pPr>
            <w:r w:rsidRPr="00DB4CE5">
              <w:rPr>
                <w:rFonts w:eastAsia="宋体"/>
                <w:lang w:val="fr-FR"/>
              </w:rPr>
              <w:t>q1 CSI-RS during T1:</w:t>
            </w:r>
          </w:p>
          <w:p w14:paraId="71F1598D" w14:textId="77777777" w:rsidR="004D43D8" w:rsidRPr="003128BD" w:rsidRDefault="004D43D8" w:rsidP="00446849">
            <w:pPr>
              <w:pStyle w:val="TAL"/>
              <w:rPr>
                <w:rFonts w:eastAsia="宋体"/>
              </w:rPr>
            </w:pPr>
            <w:r w:rsidRPr="003128BD">
              <w:rPr>
                <w:rFonts w:eastAsia="宋体"/>
              </w:rPr>
              <w:t>0dB</w:t>
            </w:r>
          </w:p>
          <w:p w14:paraId="5305706E" w14:textId="77777777" w:rsidR="004D43D8" w:rsidRPr="003128BD" w:rsidRDefault="004D43D8" w:rsidP="00446849">
            <w:pPr>
              <w:pStyle w:val="TAL"/>
              <w:rPr>
                <w:rFonts w:eastAsia="宋体"/>
              </w:rPr>
            </w:pPr>
            <w:r w:rsidRPr="003128BD">
              <w:rPr>
                <w:rFonts w:eastAsia="宋体"/>
              </w:rPr>
              <w:t>-0.2dB</w:t>
            </w:r>
          </w:p>
          <w:p w14:paraId="12B70FB2" w14:textId="77777777" w:rsidR="004D43D8" w:rsidRPr="003128BD" w:rsidRDefault="004D43D8" w:rsidP="00446849">
            <w:pPr>
              <w:pStyle w:val="TAL"/>
              <w:rPr>
                <w:rFonts w:eastAsia="宋体"/>
              </w:rPr>
            </w:pPr>
          </w:p>
          <w:p w14:paraId="13E1CA14" w14:textId="77777777" w:rsidR="004D43D8" w:rsidRPr="003128BD" w:rsidRDefault="004D43D8" w:rsidP="00446849">
            <w:pPr>
              <w:pStyle w:val="TAL"/>
              <w:rPr>
                <w:rFonts w:eastAsia="宋体"/>
              </w:rPr>
            </w:pPr>
            <w:r w:rsidRPr="003128BD">
              <w:rPr>
                <w:rFonts w:eastAsia="宋体"/>
              </w:rPr>
              <w:t>q1 CSI-RS during T2:</w:t>
            </w:r>
          </w:p>
          <w:p w14:paraId="58120D66" w14:textId="77777777" w:rsidR="004D43D8" w:rsidRPr="003128BD" w:rsidRDefault="004D43D8" w:rsidP="00446849">
            <w:pPr>
              <w:pStyle w:val="TAL"/>
              <w:rPr>
                <w:rFonts w:eastAsia="宋体"/>
              </w:rPr>
            </w:pPr>
            <w:r w:rsidRPr="003128BD">
              <w:rPr>
                <w:rFonts w:eastAsia="宋体"/>
              </w:rPr>
              <w:t>0dB</w:t>
            </w:r>
          </w:p>
          <w:p w14:paraId="4798DB5E" w14:textId="77777777" w:rsidR="004D43D8" w:rsidRPr="003128BD" w:rsidRDefault="004D43D8" w:rsidP="00446849">
            <w:pPr>
              <w:pStyle w:val="TAL"/>
              <w:rPr>
                <w:rFonts w:eastAsia="宋体"/>
              </w:rPr>
            </w:pPr>
            <w:r w:rsidRPr="003128BD">
              <w:rPr>
                <w:rFonts w:eastAsia="宋体"/>
              </w:rPr>
              <w:t>-0.2dB</w:t>
            </w:r>
          </w:p>
          <w:p w14:paraId="4E2492C5" w14:textId="77777777" w:rsidR="004D43D8" w:rsidRPr="003128BD" w:rsidRDefault="004D43D8" w:rsidP="00446849">
            <w:pPr>
              <w:pStyle w:val="TAL"/>
              <w:rPr>
                <w:rFonts w:eastAsia="宋体"/>
              </w:rPr>
            </w:pPr>
          </w:p>
          <w:p w14:paraId="6C1F5F70" w14:textId="77777777" w:rsidR="004D43D8" w:rsidRPr="00DB4CE5" w:rsidRDefault="004D43D8" w:rsidP="00446849">
            <w:pPr>
              <w:pStyle w:val="TAL"/>
              <w:rPr>
                <w:rFonts w:eastAsia="宋体"/>
                <w:lang w:val="fr-FR"/>
              </w:rPr>
            </w:pPr>
            <w:r w:rsidRPr="00DB4CE5">
              <w:rPr>
                <w:rFonts w:eastAsia="宋体"/>
                <w:lang w:val="fr-FR"/>
              </w:rPr>
              <w:t>q1 CSI-RS during T3, T4 and T5:</w:t>
            </w:r>
          </w:p>
          <w:p w14:paraId="0A9D3DA8" w14:textId="77777777" w:rsidR="004D43D8" w:rsidRPr="003128BD" w:rsidRDefault="004D43D8" w:rsidP="00446849">
            <w:pPr>
              <w:pStyle w:val="TAL"/>
              <w:rPr>
                <w:rFonts w:eastAsia="宋体"/>
              </w:rPr>
            </w:pPr>
            <w:r w:rsidRPr="003128BD">
              <w:rPr>
                <w:rFonts w:eastAsia="宋体"/>
              </w:rPr>
              <w:t>0dB</w:t>
            </w:r>
          </w:p>
          <w:p w14:paraId="4D531425" w14:textId="77777777" w:rsidR="004D43D8" w:rsidRPr="003128BD" w:rsidRDefault="004D43D8" w:rsidP="00446849">
            <w:pPr>
              <w:pStyle w:val="TAL"/>
            </w:pPr>
            <w:r w:rsidRPr="003128BD">
              <w:rPr>
                <w:rFonts w:eastAsia="宋体"/>
              </w:rPr>
              <w:t>+0.2dB</w:t>
            </w:r>
          </w:p>
        </w:tc>
        <w:tc>
          <w:tcPr>
            <w:tcW w:w="2750" w:type="dxa"/>
          </w:tcPr>
          <w:p w14:paraId="0738BF8A" w14:textId="77777777" w:rsidR="004D43D8" w:rsidRPr="00DB4CE5" w:rsidRDefault="004D43D8" w:rsidP="00446849">
            <w:pPr>
              <w:pStyle w:val="TAL"/>
              <w:rPr>
                <w:lang w:val="fr-FR"/>
              </w:rPr>
            </w:pPr>
            <w:r w:rsidRPr="00DB4CE5">
              <w:rPr>
                <w:lang w:val="fr-FR"/>
              </w:rPr>
              <w:t>SNR during:</w:t>
            </w:r>
          </w:p>
          <w:p w14:paraId="2718BA6C" w14:textId="77777777" w:rsidR="004D43D8" w:rsidRPr="00DB4CE5" w:rsidRDefault="004D43D8" w:rsidP="00446849">
            <w:pPr>
              <w:pStyle w:val="TAL"/>
              <w:rPr>
                <w:lang w:val="fr-FR"/>
              </w:rPr>
            </w:pPr>
            <w:r w:rsidRPr="00DB4CE5">
              <w:rPr>
                <w:lang w:val="fr-FR"/>
              </w:rPr>
              <w:t>T1: +5.8dB</w:t>
            </w:r>
          </w:p>
          <w:p w14:paraId="7AB477EE" w14:textId="77777777" w:rsidR="004D43D8" w:rsidRPr="00DB4CE5" w:rsidRDefault="004D43D8" w:rsidP="00446849">
            <w:pPr>
              <w:pStyle w:val="TAL"/>
              <w:rPr>
                <w:lang w:val="fr-FR"/>
              </w:rPr>
            </w:pPr>
            <w:r w:rsidRPr="00DB4CE5">
              <w:rPr>
                <w:lang w:val="fr-FR"/>
              </w:rPr>
              <w:t>T2: -2.2dB</w:t>
            </w:r>
          </w:p>
          <w:p w14:paraId="7869D63A" w14:textId="77777777" w:rsidR="004D43D8" w:rsidRPr="00DB4CE5" w:rsidRDefault="004D43D8" w:rsidP="00446849">
            <w:pPr>
              <w:pStyle w:val="TAL"/>
              <w:rPr>
                <w:lang w:val="fr-FR"/>
              </w:rPr>
            </w:pPr>
            <w:r w:rsidRPr="00DB4CE5">
              <w:rPr>
                <w:lang w:val="fr-FR"/>
              </w:rPr>
              <w:t>T3: -12.8dB</w:t>
            </w:r>
          </w:p>
          <w:p w14:paraId="0F4C5726" w14:textId="77777777" w:rsidR="004D43D8" w:rsidRPr="003128BD" w:rsidRDefault="004D43D8" w:rsidP="00446849">
            <w:pPr>
              <w:pStyle w:val="TAL"/>
            </w:pPr>
            <w:r w:rsidRPr="003128BD">
              <w:t>T4: -12.8dB</w:t>
            </w:r>
          </w:p>
          <w:p w14:paraId="7EB80BD1" w14:textId="77777777" w:rsidR="004D43D8" w:rsidRPr="003128BD" w:rsidRDefault="004D43D8" w:rsidP="00446849">
            <w:pPr>
              <w:pStyle w:val="TAL"/>
            </w:pPr>
            <w:r w:rsidRPr="003128BD">
              <w:t>T5: -12.8dB</w:t>
            </w:r>
          </w:p>
          <w:p w14:paraId="75AA47E9" w14:textId="77777777" w:rsidR="004D43D8" w:rsidRPr="003128BD" w:rsidRDefault="004D43D8" w:rsidP="00446849">
            <w:pPr>
              <w:pStyle w:val="TAL"/>
            </w:pPr>
            <w:r w:rsidRPr="003128BD">
              <w:t>For testing of a UE which supports 4RX on all bands, the SNR during T3, T4 and T5 is modified as specified in clause D.4.1.1</w:t>
            </w:r>
          </w:p>
          <w:p w14:paraId="2095A092" w14:textId="77777777" w:rsidR="004D43D8" w:rsidRPr="003128BD" w:rsidRDefault="004D43D8" w:rsidP="00446849">
            <w:pPr>
              <w:pStyle w:val="TAL"/>
            </w:pPr>
          </w:p>
          <w:p w14:paraId="273DBC4F" w14:textId="77777777" w:rsidR="004D43D8" w:rsidRPr="003128BD" w:rsidRDefault="004D43D8" w:rsidP="00446849">
            <w:pPr>
              <w:pStyle w:val="TAL"/>
              <w:rPr>
                <w:rFonts w:eastAsia="宋体"/>
              </w:rPr>
            </w:pPr>
            <w:r w:rsidRPr="003128BD">
              <w:rPr>
                <w:rFonts w:eastAsia="宋体"/>
              </w:rPr>
              <w:t>q1 CSI-RS during T1:</w:t>
            </w:r>
          </w:p>
          <w:p w14:paraId="066DF02E" w14:textId="77777777" w:rsidR="004D43D8" w:rsidRPr="003128BD" w:rsidRDefault="004D43D8" w:rsidP="00446849">
            <w:pPr>
              <w:pStyle w:val="TAL"/>
            </w:pPr>
            <w:r w:rsidRPr="003128BD">
              <w:t>Noc</w:t>
            </w:r>
            <w:r w:rsidRPr="003128BD">
              <w:rPr>
                <w:vertAlign w:val="subscript"/>
              </w:rPr>
              <w:t>1</w:t>
            </w:r>
            <w:r w:rsidRPr="003128BD">
              <w:t>: -98dBm/15kHz</w:t>
            </w:r>
          </w:p>
          <w:p w14:paraId="42A3C125" w14:textId="77777777" w:rsidR="004D43D8" w:rsidRPr="003128BD" w:rsidRDefault="004D43D8" w:rsidP="00446849">
            <w:pPr>
              <w:pStyle w:val="TAL"/>
            </w:pPr>
            <w:r w:rsidRPr="003128BD">
              <w:t>Ês</w:t>
            </w:r>
            <w:r w:rsidRPr="003128BD">
              <w:rPr>
                <w:vertAlign w:val="subscript"/>
              </w:rPr>
              <w:t>1</w:t>
            </w:r>
            <w:r w:rsidRPr="003128BD">
              <w:t xml:space="preserve"> / Noc</w:t>
            </w:r>
            <w:r w:rsidRPr="003128BD">
              <w:rPr>
                <w:vertAlign w:val="subscript"/>
              </w:rPr>
              <w:t>1</w:t>
            </w:r>
            <w:r w:rsidRPr="003128BD">
              <w:t>: -10.2dB</w:t>
            </w:r>
          </w:p>
          <w:p w14:paraId="1F357745" w14:textId="77777777" w:rsidR="004D43D8" w:rsidRPr="003128BD" w:rsidRDefault="004D43D8" w:rsidP="00446849">
            <w:pPr>
              <w:pStyle w:val="TAL"/>
              <w:rPr>
                <w:rFonts w:eastAsia="宋体"/>
              </w:rPr>
            </w:pPr>
          </w:p>
          <w:p w14:paraId="612D48D6" w14:textId="77777777" w:rsidR="004D43D8" w:rsidRPr="003128BD" w:rsidRDefault="004D43D8" w:rsidP="00446849">
            <w:pPr>
              <w:pStyle w:val="TAL"/>
              <w:rPr>
                <w:rFonts w:eastAsia="宋体"/>
              </w:rPr>
            </w:pPr>
            <w:r w:rsidRPr="003128BD">
              <w:rPr>
                <w:rFonts w:eastAsia="宋体"/>
              </w:rPr>
              <w:t>q1 CSI-RS during T2:</w:t>
            </w:r>
          </w:p>
          <w:p w14:paraId="2150317B" w14:textId="77777777" w:rsidR="004D43D8" w:rsidRPr="003128BD" w:rsidRDefault="004D43D8" w:rsidP="00446849">
            <w:pPr>
              <w:pStyle w:val="TAL"/>
            </w:pPr>
            <w:r w:rsidRPr="003128BD">
              <w:t>Noc</w:t>
            </w:r>
            <w:r w:rsidRPr="003128BD">
              <w:rPr>
                <w:vertAlign w:val="subscript"/>
              </w:rPr>
              <w:t>1</w:t>
            </w:r>
            <w:r w:rsidRPr="003128BD">
              <w:t>: -98dBm/15kHz</w:t>
            </w:r>
          </w:p>
          <w:p w14:paraId="1C86F934" w14:textId="77777777" w:rsidR="004D43D8" w:rsidRPr="00DB4CE5" w:rsidRDefault="004D43D8" w:rsidP="00446849">
            <w:pPr>
              <w:pStyle w:val="TAL"/>
              <w:rPr>
                <w:lang w:val="fr-FR"/>
              </w:rPr>
            </w:pPr>
            <w:r w:rsidRPr="00DB4CE5">
              <w:rPr>
                <w:lang w:val="fr-FR"/>
              </w:rPr>
              <w:t>Ês</w:t>
            </w:r>
            <w:r w:rsidRPr="00DB4CE5">
              <w:rPr>
                <w:vertAlign w:val="subscript"/>
                <w:lang w:val="fr-FR"/>
              </w:rPr>
              <w:t>1</w:t>
            </w:r>
            <w:r w:rsidRPr="00DB4CE5">
              <w:rPr>
                <w:lang w:val="fr-FR"/>
              </w:rPr>
              <w:t xml:space="preserve"> / Noc</w:t>
            </w:r>
            <w:r w:rsidRPr="00DB4CE5">
              <w:rPr>
                <w:vertAlign w:val="subscript"/>
                <w:lang w:val="fr-FR"/>
              </w:rPr>
              <w:t>1</w:t>
            </w:r>
            <w:r w:rsidRPr="00DB4CE5">
              <w:rPr>
                <w:lang w:val="fr-FR"/>
              </w:rPr>
              <w:t>: -10.2dB</w:t>
            </w:r>
          </w:p>
          <w:p w14:paraId="0112F83E" w14:textId="77777777" w:rsidR="004D43D8" w:rsidRPr="00DB4CE5" w:rsidRDefault="004D43D8" w:rsidP="00446849">
            <w:pPr>
              <w:pStyle w:val="TAL"/>
              <w:rPr>
                <w:rFonts w:eastAsia="宋体"/>
                <w:lang w:val="fr-FR"/>
              </w:rPr>
            </w:pPr>
          </w:p>
          <w:p w14:paraId="4FCA066A" w14:textId="77777777" w:rsidR="004D43D8" w:rsidRPr="00DB4CE5" w:rsidRDefault="004D43D8" w:rsidP="00446849">
            <w:pPr>
              <w:pStyle w:val="TAL"/>
              <w:rPr>
                <w:rFonts w:eastAsia="宋体"/>
                <w:lang w:val="fr-FR"/>
              </w:rPr>
            </w:pPr>
            <w:r w:rsidRPr="00DB4CE5">
              <w:rPr>
                <w:rFonts w:eastAsia="宋体"/>
                <w:lang w:val="fr-FR"/>
              </w:rPr>
              <w:t>q1 CSI-RS during T3, T4 and T5:</w:t>
            </w:r>
          </w:p>
          <w:p w14:paraId="1464EA93" w14:textId="77777777" w:rsidR="004D43D8" w:rsidRPr="003128BD" w:rsidRDefault="004D43D8" w:rsidP="00446849">
            <w:pPr>
              <w:pStyle w:val="TAL"/>
            </w:pPr>
            <w:r w:rsidRPr="003128BD">
              <w:t>Noc</w:t>
            </w:r>
            <w:r w:rsidRPr="003128BD">
              <w:rPr>
                <w:vertAlign w:val="subscript"/>
              </w:rPr>
              <w:t>1</w:t>
            </w:r>
            <w:r w:rsidRPr="003128BD">
              <w:t>: -98dBm/15kHz</w:t>
            </w:r>
          </w:p>
          <w:p w14:paraId="7E87D514" w14:textId="77777777" w:rsidR="004D43D8" w:rsidRPr="003128BD" w:rsidRDefault="004D43D8" w:rsidP="00446849">
            <w:pPr>
              <w:pStyle w:val="TAL"/>
            </w:pPr>
            <w:r w:rsidRPr="003128BD">
              <w:t>Ês</w:t>
            </w:r>
            <w:r w:rsidRPr="003128BD">
              <w:rPr>
                <w:vertAlign w:val="subscript"/>
              </w:rPr>
              <w:t>1</w:t>
            </w:r>
            <w:r w:rsidRPr="003128BD">
              <w:t xml:space="preserve"> / Noc</w:t>
            </w:r>
            <w:r w:rsidRPr="003128BD">
              <w:rPr>
                <w:vertAlign w:val="subscript"/>
              </w:rPr>
              <w:t>1</w:t>
            </w:r>
            <w:r w:rsidRPr="003128BD">
              <w:t>: +10.2dB</w:t>
            </w:r>
          </w:p>
        </w:tc>
      </w:tr>
      <w:tr w:rsidR="004D43D8" w:rsidRPr="003128BD" w14:paraId="0F3F93A1" w14:textId="77777777" w:rsidTr="00446849">
        <w:trPr>
          <w:jc w:val="center"/>
        </w:trPr>
        <w:tc>
          <w:tcPr>
            <w:tcW w:w="2847" w:type="dxa"/>
          </w:tcPr>
          <w:p w14:paraId="5890914B" w14:textId="77777777" w:rsidR="004D43D8" w:rsidRPr="003128BD" w:rsidRDefault="004D43D8" w:rsidP="00446849">
            <w:pPr>
              <w:pStyle w:val="TAL"/>
            </w:pPr>
            <w:r w:rsidRPr="003128BD">
              <w:rPr>
                <w:rFonts w:eastAsia="宋体"/>
              </w:rPr>
              <w:t>6.5.5.4 NR SA FR1 CSI-RS-based beam failure detection and link recovery in DRX</w:t>
            </w:r>
          </w:p>
        </w:tc>
        <w:tc>
          <w:tcPr>
            <w:tcW w:w="3363" w:type="dxa"/>
          </w:tcPr>
          <w:p w14:paraId="3D22C55C" w14:textId="77777777" w:rsidR="004D43D8" w:rsidRPr="003128BD" w:rsidRDefault="004D43D8" w:rsidP="00446849">
            <w:pPr>
              <w:pStyle w:val="TAL"/>
            </w:pPr>
            <w:r w:rsidRPr="003128BD">
              <w:rPr>
                <w:rFonts w:eastAsia="宋体"/>
              </w:rPr>
              <w:t>Same as 6.5.5.3</w:t>
            </w:r>
          </w:p>
        </w:tc>
        <w:tc>
          <w:tcPr>
            <w:tcW w:w="1646" w:type="dxa"/>
          </w:tcPr>
          <w:p w14:paraId="79FA2F76" w14:textId="77777777" w:rsidR="004D43D8" w:rsidRPr="003128BD" w:rsidRDefault="004D43D8" w:rsidP="00446849">
            <w:pPr>
              <w:pStyle w:val="TAL"/>
            </w:pPr>
            <w:r w:rsidRPr="003128BD">
              <w:rPr>
                <w:rFonts w:eastAsia="宋体"/>
              </w:rPr>
              <w:t>Same as 6.5.5.3</w:t>
            </w:r>
          </w:p>
        </w:tc>
        <w:tc>
          <w:tcPr>
            <w:tcW w:w="2750" w:type="dxa"/>
          </w:tcPr>
          <w:p w14:paraId="0DFBC84B" w14:textId="77777777" w:rsidR="004D43D8" w:rsidRPr="003128BD" w:rsidRDefault="004D43D8" w:rsidP="00446849">
            <w:pPr>
              <w:pStyle w:val="TAL"/>
            </w:pPr>
            <w:r w:rsidRPr="003128BD">
              <w:rPr>
                <w:rFonts w:eastAsia="宋体"/>
              </w:rPr>
              <w:t>Same as 6.5.5.3</w:t>
            </w:r>
          </w:p>
        </w:tc>
      </w:tr>
      <w:tr w:rsidR="00A713A3" w:rsidRPr="003128BD" w14:paraId="5896D38B" w14:textId="77777777" w:rsidTr="00446849">
        <w:trPr>
          <w:jc w:val="center"/>
          <w:ins w:id="2031" w:author="Huawei-Chunying Gu" w:date="2022-07-08T14:17:00Z"/>
        </w:trPr>
        <w:tc>
          <w:tcPr>
            <w:tcW w:w="2847" w:type="dxa"/>
          </w:tcPr>
          <w:p w14:paraId="1704C7CB" w14:textId="1ED4A394" w:rsidR="00A713A3" w:rsidRPr="003128BD" w:rsidRDefault="00A713A3" w:rsidP="00A713A3">
            <w:pPr>
              <w:pStyle w:val="TAL"/>
              <w:rPr>
                <w:ins w:id="2032" w:author="Huawei-Chunying Gu" w:date="2022-07-08T14:17:00Z"/>
                <w:rFonts w:eastAsia="宋体"/>
              </w:rPr>
            </w:pPr>
            <w:ins w:id="2033" w:author="Huawei-Chunying Gu" w:date="2022-07-08T14:17:00Z">
              <w:r w:rsidRPr="007D0048">
                <w:rPr>
                  <w:rFonts w:eastAsia="宋体"/>
                </w:rPr>
                <w:t>6.5.5.5</w:t>
              </w:r>
              <w:r w:rsidRPr="007D0048">
                <w:rPr>
                  <w:rFonts w:eastAsia="宋体"/>
                </w:rPr>
                <w:tab/>
                <w:t>NR SA FR1 Scell CSI-RS-based beam failure detection and SSB-based link recovery in non-DRX</w:t>
              </w:r>
            </w:ins>
          </w:p>
        </w:tc>
        <w:tc>
          <w:tcPr>
            <w:tcW w:w="3363" w:type="dxa"/>
          </w:tcPr>
          <w:p w14:paraId="1BD88484" w14:textId="6C936FBD" w:rsidR="00A713A3" w:rsidRDefault="00A713A3" w:rsidP="00A713A3">
            <w:pPr>
              <w:pStyle w:val="TAL"/>
              <w:rPr>
                <w:ins w:id="2034" w:author="Huawei-Chunying Gu" w:date="2022-07-08T14:20:00Z"/>
                <w:rFonts w:eastAsia="宋体"/>
                <w:lang w:eastAsia="zh-CN"/>
              </w:rPr>
            </w:pPr>
            <w:ins w:id="2035" w:author="Huawei-Chunying Gu" w:date="2022-07-08T14:18:00Z">
              <w:r>
                <w:rPr>
                  <w:rFonts w:eastAsia="宋体" w:hint="eastAsia"/>
                  <w:lang w:eastAsia="zh-CN"/>
                </w:rPr>
                <w:t>O</w:t>
              </w:r>
              <w:r>
                <w:rPr>
                  <w:rFonts w:eastAsia="宋体"/>
                  <w:lang w:eastAsia="zh-CN"/>
                </w:rPr>
                <w:t>n the SCell:</w:t>
              </w:r>
            </w:ins>
          </w:p>
          <w:p w14:paraId="6A8933E5" w14:textId="77777777" w:rsidR="00813A72" w:rsidRPr="003128BD" w:rsidRDefault="00813A72" w:rsidP="00813A72">
            <w:pPr>
              <w:pStyle w:val="TAL"/>
              <w:rPr>
                <w:ins w:id="2036" w:author="Huawei-Chunying Gu" w:date="2022-07-08T14:20:00Z"/>
                <w:rFonts w:eastAsia="宋体"/>
              </w:rPr>
            </w:pPr>
            <w:ins w:id="2037" w:author="Huawei-Chunying Gu" w:date="2022-07-08T14:20:00Z">
              <w:r w:rsidRPr="003128BD">
                <w:rPr>
                  <w:rFonts w:eastAsia="宋体"/>
                </w:rPr>
                <w:t>q0 CSI-RS SNR during:</w:t>
              </w:r>
            </w:ins>
          </w:p>
          <w:p w14:paraId="2C98BBEC" w14:textId="77777777" w:rsidR="00813A72" w:rsidRPr="00DB4CE5" w:rsidRDefault="00813A72" w:rsidP="00813A72">
            <w:pPr>
              <w:pStyle w:val="TAL"/>
              <w:rPr>
                <w:ins w:id="2038" w:author="Huawei-Chunying Gu" w:date="2022-07-08T14:20:00Z"/>
                <w:lang w:val="fr-FR"/>
              </w:rPr>
            </w:pPr>
            <w:ins w:id="2039" w:author="Huawei-Chunying Gu" w:date="2022-07-08T14:20:00Z">
              <w:r w:rsidRPr="00DB4CE5">
                <w:rPr>
                  <w:lang w:val="fr-FR"/>
                </w:rPr>
                <w:t>T1: 5dB</w:t>
              </w:r>
            </w:ins>
          </w:p>
          <w:p w14:paraId="7A6E1D81" w14:textId="77777777" w:rsidR="00813A72" w:rsidRPr="00DB4CE5" w:rsidRDefault="00813A72" w:rsidP="00813A72">
            <w:pPr>
              <w:pStyle w:val="TAL"/>
              <w:rPr>
                <w:ins w:id="2040" w:author="Huawei-Chunying Gu" w:date="2022-07-08T14:20:00Z"/>
                <w:lang w:val="fr-FR"/>
              </w:rPr>
            </w:pPr>
            <w:ins w:id="2041" w:author="Huawei-Chunying Gu" w:date="2022-07-08T14:20:00Z">
              <w:r w:rsidRPr="00DB4CE5">
                <w:rPr>
                  <w:lang w:val="fr-FR"/>
                </w:rPr>
                <w:t>T2: -3dB</w:t>
              </w:r>
            </w:ins>
          </w:p>
          <w:p w14:paraId="6D6ED6B8" w14:textId="77777777" w:rsidR="00813A72" w:rsidRPr="00DB4CE5" w:rsidRDefault="00813A72" w:rsidP="00813A72">
            <w:pPr>
              <w:pStyle w:val="TAL"/>
              <w:rPr>
                <w:ins w:id="2042" w:author="Huawei-Chunying Gu" w:date="2022-07-08T14:20:00Z"/>
                <w:lang w:val="fr-FR"/>
              </w:rPr>
            </w:pPr>
            <w:ins w:id="2043" w:author="Huawei-Chunying Gu" w:date="2022-07-08T14:20:00Z">
              <w:r w:rsidRPr="00DB4CE5">
                <w:rPr>
                  <w:lang w:val="fr-FR"/>
                </w:rPr>
                <w:t>T3: -12dB</w:t>
              </w:r>
            </w:ins>
          </w:p>
          <w:p w14:paraId="50305099" w14:textId="77777777" w:rsidR="00813A72" w:rsidRPr="00DB4CE5" w:rsidRDefault="00813A72" w:rsidP="00813A72">
            <w:pPr>
              <w:pStyle w:val="TAL"/>
              <w:rPr>
                <w:ins w:id="2044" w:author="Huawei-Chunying Gu" w:date="2022-07-08T14:20:00Z"/>
                <w:lang w:val="fr-FR"/>
              </w:rPr>
            </w:pPr>
            <w:ins w:id="2045" w:author="Huawei-Chunying Gu" w:date="2022-07-08T14:20:00Z">
              <w:r w:rsidRPr="00DB4CE5">
                <w:rPr>
                  <w:lang w:val="fr-FR"/>
                </w:rPr>
                <w:t>T4: -12dB</w:t>
              </w:r>
            </w:ins>
          </w:p>
          <w:p w14:paraId="6890CBE1" w14:textId="77777777" w:rsidR="00813A72" w:rsidRPr="00DB4CE5" w:rsidRDefault="00813A72" w:rsidP="00813A72">
            <w:pPr>
              <w:pStyle w:val="TAL"/>
              <w:rPr>
                <w:ins w:id="2046" w:author="Huawei-Chunying Gu" w:date="2022-07-08T14:20:00Z"/>
                <w:lang w:val="fr-FR"/>
              </w:rPr>
            </w:pPr>
            <w:ins w:id="2047" w:author="Huawei-Chunying Gu" w:date="2022-07-08T14:20:00Z">
              <w:r w:rsidRPr="00DB4CE5">
                <w:rPr>
                  <w:lang w:val="fr-FR"/>
                </w:rPr>
                <w:t>T5: -12dB</w:t>
              </w:r>
            </w:ins>
          </w:p>
          <w:p w14:paraId="368A1660" w14:textId="77777777" w:rsidR="00813A72" w:rsidRDefault="00813A72" w:rsidP="00A713A3">
            <w:pPr>
              <w:pStyle w:val="TAL"/>
              <w:rPr>
                <w:ins w:id="2048" w:author="Huawei-Chunying Gu" w:date="2022-07-08T14:21:00Z"/>
                <w:rFonts w:eastAsia="宋体"/>
                <w:lang w:eastAsia="zh-CN"/>
              </w:rPr>
            </w:pPr>
          </w:p>
          <w:p w14:paraId="5EBA8948" w14:textId="77777777" w:rsidR="00813A72" w:rsidRDefault="00813A72" w:rsidP="00A713A3">
            <w:pPr>
              <w:pStyle w:val="TAL"/>
              <w:rPr>
                <w:ins w:id="2049" w:author="Huawei-Chunying Gu" w:date="2022-07-08T14:21:00Z"/>
                <w:rFonts w:eastAsia="宋体"/>
                <w:lang w:eastAsia="zh-CN"/>
              </w:rPr>
            </w:pPr>
          </w:p>
          <w:p w14:paraId="353168B2" w14:textId="77777777" w:rsidR="00813A72" w:rsidRDefault="00813A72" w:rsidP="00A713A3">
            <w:pPr>
              <w:pStyle w:val="TAL"/>
              <w:rPr>
                <w:ins w:id="2050" w:author="Huawei-Chunying Gu" w:date="2022-07-08T14:21:00Z"/>
                <w:rFonts w:eastAsia="宋体"/>
                <w:lang w:eastAsia="zh-CN"/>
              </w:rPr>
            </w:pPr>
          </w:p>
          <w:p w14:paraId="438A50D3" w14:textId="77777777" w:rsidR="00813A72" w:rsidRDefault="00813A72" w:rsidP="00A713A3">
            <w:pPr>
              <w:pStyle w:val="TAL"/>
              <w:rPr>
                <w:ins w:id="2051" w:author="Huawei-Chunying Gu" w:date="2022-07-08T14:21:00Z"/>
                <w:rFonts w:eastAsia="宋体"/>
                <w:lang w:eastAsia="zh-CN"/>
              </w:rPr>
            </w:pPr>
          </w:p>
          <w:p w14:paraId="2C4B9887" w14:textId="77777777" w:rsidR="00813A72" w:rsidRDefault="00813A72" w:rsidP="00A713A3">
            <w:pPr>
              <w:pStyle w:val="TAL"/>
              <w:rPr>
                <w:ins w:id="2052" w:author="Huawei-Chunying Gu" w:date="2022-07-08T14:20:00Z"/>
                <w:rFonts w:eastAsia="宋体"/>
                <w:lang w:eastAsia="zh-CN"/>
              </w:rPr>
            </w:pPr>
          </w:p>
          <w:p w14:paraId="5BD7B233" w14:textId="77777777" w:rsidR="00813A72" w:rsidRPr="003128BD" w:rsidRDefault="00813A72" w:rsidP="00813A72">
            <w:pPr>
              <w:pStyle w:val="TAL"/>
              <w:rPr>
                <w:ins w:id="2053" w:author="Huawei-Chunying Gu" w:date="2022-07-08T14:20:00Z"/>
                <w:rFonts w:eastAsia="宋体"/>
              </w:rPr>
            </w:pPr>
            <w:ins w:id="2054" w:author="Huawei-Chunying Gu" w:date="2022-07-08T14:20:00Z">
              <w:r w:rsidRPr="003128BD">
                <w:rPr>
                  <w:rFonts w:eastAsia="宋体"/>
                </w:rPr>
                <w:t>q1 SSB during T1:</w:t>
              </w:r>
            </w:ins>
          </w:p>
          <w:p w14:paraId="7CDC2EA8" w14:textId="77777777" w:rsidR="00813A72" w:rsidRPr="003128BD" w:rsidRDefault="00813A72" w:rsidP="00813A72">
            <w:pPr>
              <w:pStyle w:val="TAL"/>
              <w:rPr>
                <w:ins w:id="2055" w:author="Huawei-Chunying Gu" w:date="2022-07-08T14:20:00Z"/>
              </w:rPr>
            </w:pPr>
            <w:ins w:id="2056" w:author="Huawei-Chunying Gu" w:date="2022-07-08T14:20:00Z">
              <w:r w:rsidRPr="003128BD">
                <w:t>Noc</w:t>
              </w:r>
              <w:r w:rsidRPr="003128BD">
                <w:rPr>
                  <w:vertAlign w:val="subscript"/>
                </w:rPr>
                <w:t>1</w:t>
              </w:r>
              <w:r w:rsidRPr="003128BD">
                <w:t>: -98dBm/15kHz</w:t>
              </w:r>
            </w:ins>
          </w:p>
          <w:p w14:paraId="25F6E4F5" w14:textId="77777777" w:rsidR="00813A72" w:rsidRPr="003128BD" w:rsidRDefault="00813A72" w:rsidP="00813A72">
            <w:pPr>
              <w:pStyle w:val="TAL"/>
              <w:rPr>
                <w:ins w:id="2057" w:author="Huawei-Chunying Gu" w:date="2022-07-08T14:20:00Z"/>
              </w:rPr>
            </w:pPr>
            <w:ins w:id="2058" w:author="Huawei-Chunying Gu" w:date="2022-07-08T14:20:00Z">
              <w:r w:rsidRPr="003128BD">
                <w:t>Ês</w:t>
              </w:r>
              <w:r w:rsidRPr="003128BD">
                <w:rPr>
                  <w:vertAlign w:val="subscript"/>
                </w:rPr>
                <w:t>1</w:t>
              </w:r>
              <w:r w:rsidRPr="003128BD">
                <w:t xml:space="preserve"> / Noc</w:t>
              </w:r>
              <w:r w:rsidRPr="003128BD">
                <w:rPr>
                  <w:vertAlign w:val="subscript"/>
                </w:rPr>
                <w:t>1</w:t>
              </w:r>
              <w:r w:rsidRPr="003128BD">
                <w:t>: -10dB</w:t>
              </w:r>
            </w:ins>
          </w:p>
          <w:p w14:paraId="0BBA63A6" w14:textId="77777777" w:rsidR="00813A72" w:rsidRPr="003128BD" w:rsidRDefault="00813A72" w:rsidP="00813A72">
            <w:pPr>
              <w:pStyle w:val="TAL"/>
              <w:rPr>
                <w:ins w:id="2059" w:author="Huawei-Chunying Gu" w:date="2022-07-08T14:20:00Z"/>
                <w:rFonts w:eastAsia="宋体"/>
              </w:rPr>
            </w:pPr>
          </w:p>
          <w:p w14:paraId="088D8637" w14:textId="77777777" w:rsidR="00813A72" w:rsidRPr="003128BD" w:rsidRDefault="00813A72" w:rsidP="00813A72">
            <w:pPr>
              <w:pStyle w:val="TAL"/>
              <w:rPr>
                <w:ins w:id="2060" w:author="Huawei-Chunying Gu" w:date="2022-07-08T14:20:00Z"/>
                <w:rFonts w:eastAsia="宋体"/>
              </w:rPr>
            </w:pPr>
            <w:ins w:id="2061" w:author="Huawei-Chunying Gu" w:date="2022-07-08T14:20:00Z">
              <w:r w:rsidRPr="003128BD">
                <w:rPr>
                  <w:rFonts w:eastAsia="宋体"/>
                </w:rPr>
                <w:t>q1 SSB during T2:</w:t>
              </w:r>
            </w:ins>
          </w:p>
          <w:p w14:paraId="38629438" w14:textId="77777777" w:rsidR="00813A72" w:rsidRPr="003128BD" w:rsidRDefault="00813A72" w:rsidP="00813A72">
            <w:pPr>
              <w:pStyle w:val="TAL"/>
              <w:rPr>
                <w:ins w:id="2062" w:author="Huawei-Chunying Gu" w:date="2022-07-08T14:20:00Z"/>
              </w:rPr>
            </w:pPr>
            <w:ins w:id="2063" w:author="Huawei-Chunying Gu" w:date="2022-07-08T14:20:00Z">
              <w:r w:rsidRPr="003128BD">
                <w:t>Noc</w:t>
              </w:r>
              <w:r w:rsidRPr="003128BD">
                <w:rPr>
                  <w:vertAlign w:val="subscript"/>
                </w:rPr>
                <w:t>1</w:t>
              </w:r>
              <w:r w:rsidRPr="003128BD">
                <w:t>: -98dBm/15kHz</w:t>
              </w:r>
            </w:ins>
          </w:p>
          <w:p w14:paraId="38DCF093" w14:textId="77777777" w:rsidR="00813A72" w:rsidRPr="003128BD" w:rsidRDefault="00813A72" w:rsidP="00813A72">
            <w:pPr>
              <w:pStyle w:val="TAL"/>
              <w:rPr>
                <w:ins w:id="2064" w:author="Huawei-Chunying Gu" w:date="2022-07-08T14:20:00Z"/>
              </w:rPr>
            </w:pPr>
            <w:ins w:id="2065" w:author="Huawei-Chunying Gu" w:date="2022-07-08T14:20:00Z">
              <w:r w:rsidRPr="003128BD">
                <w:t>Ês</w:t>
              </w:r>
              <w:r w:rsidRPr="003128BD">
                <w:rPr>
                  <w:vertAlign w:val="subscript"/>
                </w:rPr>
                <w:t>1</w:t>
              </w:r>
              <w:r w:rsidRPr="003128BD">
                <w:t xml:space="preserve"> / Noc</w:t>
              </w:r>
              <w:r w:rsidRPr="003128BD">
                <w:rPr>
                  <w:vertAlign w:val="subscript"/>
                </w:rPr>
                <w:t>1</w:t>
              </w:r>
              <w:r w:rsidRPr="003128BD">
                <w:t>: -10dB</w:t>
              </w:r>
            </w:ins>
          </w:p>
          <w:p w14:paraId="0F061524" w14:textId="77777777" w:rsidR="00813A72" w:rsidRPr="003128BD" w:rsidRDefault="00813A72" w:rsidP="00813A72">
            <w:pPr>
              <w:pStyle w:val="TAL"/>
              <w:rPr>
                <w:ins w:id="2066" w:author="Huawei-Chunying Gu" w:date="2022-07-08T14:20:00Z"/>
                <w:rFonts w:eastAsia="宋体"/>
              </w:rPr>
            </w:pPr>
          </w:p>
          <w:p w14:paraId="7765C278" w14:textId="77777777" w:rsidR="00813A72" w:rsidRPr="003128BD" w:rsidRDefault="00813A72" w:rsidP="00813A72">
            <w:pPr>
              <w:pStyle w:val="TAL"/>
              <w:rPr>
                <w:ins w:id="2067" w:author="Huawei-Chunying Gu" w:date="2022-07-08T14:20:00Z"/>
                <w:rFonts w:eastAsia="宋体"/>
              </w:rPr>
            </w:pPr>
            <w:ins w:id="2068" w:author="Huawei-Chunying Gu" w:date="2022-07-08T14:20:00Z">
              <w:r w:rsidRPr="003128BD">
                <w:rPr>
                  <w:rFonts w:eastAsia="宋体"/>
                </w:rPr>
                <w:t>q1 SSB during T3, T4 and T5:</w:t>
              </w:r>
            </w:ins>
          </w:p>
          <w:p w14:paraId="15E25EDF" w14:textId="77777777" w:rsidR="00813A72" w:rsidRPr="003128BD" w:rsidRDefault="00813A72" w:rsidP="00813A72">
            <w:pPr>
              <w:pStyle w:val="TAL"/>
              <w:rPr>
                <w:ins w:id="2069" w:author="Huawei-Chunying Gu" w:date="2022-07-08T14:20:00Z"/>
              </w:rPr>
            </w:pPr>
            <w:ins w:id="2070" w:author="Huawei-Chunying Gu" w:date="2022-07-08T14:20:00Z">
              <w:r w:rsidRPr="003128BD">
                <w:t>Noc</w:t>
              </w:r>
              <w:r w:rsidRPr="003128BD">
                <w:rPr>
                  <w:vertAlign w:val="subscript"/>
                </w:rPr>
                <w:t>1</w:t>
              </w:r>
              <w:r w:rsidRPr="003128BD">
                <w:t>: -98dBm/15kHz</w:t>
              </w:r>
            </w:ins>
          </w:p>
          <w:p w14:paraId="2D716906" w14:textId="7DFCA6A7" w:rsidR="00A713A3" w:rsidRPr="003128BD" w:rsidRDefault="00813A72" w:rsidP="00813A72">
            <w:pPr>
              <w:pStyle w:val="TAL"/>
              <w:rPr>
                <w:ins w:id="2071" w:author="Huawei-Chunying Gu" w:date="2022-07-08T14:17:00Z"/>
                <w:rFonts w:eastAsia="宋体"/>
              </w:rPr>
            </w:pPr>
            <w:ins w:id="2072" w:author="Huawei-Chunying Gu" w:date="2022-07-08T14:20:00Z">
              <w:r w:rsidRPr="003128BD">
                <w:t>Ês</w:t>
              </w:r>
              <w:r w:rsidRPr="003128BD">
                <w:rPr>
                  <w:vertAlign w:val="subscript"/>
                </w:rPr>
                <w:t>1</w:t>
              </w:r>
              <w:r w:rsidRPr="003128BD">
                <w:t xml:space="preserve"> / Noc</w:t>
              </w:r>
              <w:r w:rsidRPr="003128BD">
                <w:rPr>
                  <w:vertAlign w:val="subscript"/>
                </w:rPr>
                <w:t>1</w:t>
              </w:r>
              <w:r w:rsidRPr="003128BD">
                <w:t>: +10dB</w:t>
              </w:r>
            </w:ins>
          </w:p>
        </w:tc>
        <w:tc>
          <w:tcPr>
            <w:tcW w:w="1646" w:type="dxa"/>
          </w:tcPr>
          <w:p w14:paraId="03D88F35" w14:textId="77777777" w:rsidR="00A713A3" w:rsidRDefault="00A713A3" w:rsidP="00A713A3">
            <w:pPr>
              <w:pStyle w:val="TAL"/>
              <w:rPr>
                <w:ins w:id="2073" w:author="Huawei-Chunying Gu" w:date="2022-07-08T14:18:00Z"/>
                <w:rFonts w:eastAsia="宋体"/>
                <w:lang w:eastAsia="zh-CN"/>
              </w:rPr>
            </w:pPr>
            <w:ins w:id="2074" w:author="Huawei-Chunying Gu" w:date="2022-07-08T14:18:00Z">
              <w:r>
                <w:rPr>
                  <w:rFonts w:eastAsia="宋体" w:hint="eastAsia"/>
                  <w:lang w:eastAsia="zh-CN"/>
                </w:rPr>
                <w:t>O</w:t>
              </w:r>
              <w:r>
                <w:rPr>
                  <w:rFonts w:eastAsia="宋体"/>
                  <w:lang w:eastAsia="zh-CN"/>
                </w:rPr>
                <w:t>n the SCell:</w:t>
              </w:r>
            </w:ins>
          </w:p>
          <w:p w14:paraId="2C7A32E2" w14:textId="77777777" w:rsidR="00813A72" w:rsidRPr="00DB4CE5" w:rsidRDefault="00813A72" w:rsidP="00813A72">
            <w:pPr>
              <w:pStyle w:val="TAL"/>
              <w:rPr>
                <w:ins w:id="2075" w:author="Huawei-Chunying Gu" w:date="2022-07-08T14:20:00Z"/>
                <w:lang w:val="fr-FR"/>
              </w:rPr>
            </w:pPr>
            <w:ins w:id="2076" w:author="Huawei-Chunying Gu" w:date="2022-07-08T14:20:00Z">
              <w:r w:rsidRPr="00DB4CE5">
                <w:rPr>
                  <w:lang w:val="fr-FR"/>
                </w:rPr>
                <w:t>Offset during:</w:t>
              </w:r>
            </w:ins>
          </w:p>
          <w:p w14:paraId="66FECDDC" w14:textId="77777777" w:rsidR="00813A72" w:rsidRPr="00DB4CE5" w:rsidRDefault="00813A72" w:rsidP="00813A72">
            <w:pPr>
              <w:pStyle w:val="TAL"/>
              <w:rPr>
                <w:ins w:id="2077" w:author="Huawei-Chunying Gu" w:date="2022-07-08T14:20:00Z"/>
                <w:lang w:val="fr-FR"/>
              </w:rPr>
            </w:pPr>
            <w:ins w:id="2078" w:author="Huawei-Chunying Gu" w:date="2022-07-08T14:20:00Z">
              <w:r w:rsidRPr="00DB4CE5">
                <w:rPr>
                  <w:lang w:val="fr-FR"/>
                </w:rPr>
                <w:t>T1: +0.8dB</w:t>
              </w:r>
            </w:ins>
          </w:p>
          <w:p w14:paraId="582C4EE1" w14:textId="77777777" w:rsidR="00813A72" w:rsidRPr="00DB4CE5" w:rsidRDefault="00813A72" w:rsidP="00813A72">
            <w:pPr>
              <w:pStyle w:val="TAL"/>
              <w:rPr>
                <w:ins w:id="2079" w:author="Huawei-Chunying Gu" w:date="2022-07-08T14:20:00Z"/>
                <w:lang w:val="fr-FR"/>
              </w:rPr>
            </w:pPr>
            <w:ins w:id="2080" w:author="Huawei-Chunying Gu" w:date="2022-07-08T14:20:00Z">
              <w:r w:rsidRPr="00DB4CE5">
                <w:rPr>
                  <w:lang w:val="fr-FR"/>
                </w:rPr>
                <w:t>T2: +0.8dB</w:t>
              </w:r>
            </w:ins>
          </w:p>
          <w:p w14:paraId="36DB0566" w14:textId="77777777" w:rsidR="00813A72" w:rsidRPr="00DB4CE5" w:rsidRDefault="00813A72" w:rsidP="00813A72">
            <w:pPr>
              <w:pStyle w:val="TAL"/>
              <w:rPr>
                <w:ins w:id="2081" w:author="Huawei-Chunying Gu" w:date="2022-07-08T14:20:00Z"/>
                <w:lang w:val="fr-FR"/>
              </w:rPr>
            </w:pPr>
            <w:ins w:id="2082" w:author="Huawei-Chunying Gu" w:date="2022-07-08T14:20:00Z">
              <w:r w:rsidRPr="00DB4CE5">
                <w:rPr>
                  <w:lang w:val="fr-FR"/>
                </w:rPr>
                <w:t>T3: -0.8dB</w:t>
              </w:r>
            </w:ins>
          </w:p>
          <w:p w14:paraId="0B6AF6F8" w14:textId="77777777" w:rsidR="00813A72" w:rsidRPr="00DB4CE5" w:rsidRDefault="00813A72" w:rsidP="00813A72">
            <w:pPr>
              <w:pStyle w:val="TAL"/>
              <w:rPr>
                <w:ins w:id="2083" w:author="Huawei-Chunying Gu" w:date="2022-07-08T14:20:00Z"/>
                <w:lang w:val="fr-FR"/>
              </w:rPr>
            </w:pPr>
            <w:ins w:id="2084" w:author="Huawei-Chunying Gu" w:date="2022-07-08T14:20:00Z">
              <w:r w:rsidRPr="00DB4CE5">
                <w:rPr>
                  <w:lang w:val="fr-FR"/>
                </w:rPr>
                <w:t>T4: -0.8dB</w:t>
              </w:r>
            </w:ins>
          </w:p>
          <w:p w14:paraId="21914490" w14:textId="77777777" w:rsidR="00813A72" w:rsidRPr="00DB4CE5" w:rsidRDefault="00813A72" w:rsidP="00813A72">
            <w:pPr>
              <w:pStyle w:val="TAL"/>
              <w:rPr>
                <w:ins w:id="2085" w:author="Huawei-Chunying Gu" w:date="2022-07-08T14:20:00Z"/>
                <w:lang w:val="fr-FR"/>
              </w:rPr>
            </w:pPr>
            <w:ins w:id="2086" w:author="Huawei-Chunying Gu" w:date="2022-07-08T14:20:00Z">
              <w:r w:rsidRPr="00DB4CE5">
                <w:rPr>
                  <w:lang w:val="fr-FR"/>
                </w:rPr>
                <w:t>T5: -0.8dB</w:t>
              </w:r>
            </w:ins>
          </w:p>
          <w:p w14:paraId="41C0EF40" w14:textId="77777777" w:rsidR="00A713A3" w:rsidRDefault="00A713A3" w:rsidP="00A713A3">
            <w:pPr>
              <w:pStyle w:val="TAL"/>
              <w:rPr>
                <w:ins w:id="2087" w:author="Huawei-Chunying Gu" w:date="2022-07-08T14:21:00Z"/>
                <w:lang w:val="fr-FR"/>
              </w:rPr>
            </w:pPr>
          </w:p>
          <w:p w14:paraId="45B507B9" w14:textId="77777777" w:rsidR="00813A72" w:rsidRDefault="00813A72" w:rsidP="00A713A3">
            <w:pPr>
              <w:pStyle w:val="TAL"/>
              <w:rPr>
                <w:ins w:id="2088" w:author="Huawei-Chunying Gu" w:date="2022-07-08T14:21:00Z"/>
                <w:lang w:val="fr-FR"/>
              </w:rPr>
            </w:pPr>
          </w:p>
          <w:p w14:paraId="4CF60F0F" w14:textId="77777777" w:rsidR="00813A72" w:rsidRDefault="00813A72" w:rsidP="00A713A3">
            <w:pPr>
              <w:pStyle w:val="TAL"/>
              <w:rPr>
                <w:ins w:id="2089" w:author="Huawei-Chunying Gu" w:date="2022-07-08T14:21:00Z"/>
                <w:lang w:val="fr-FR"/>
              </w:rPr>
            </w:pPr>
          </w:p>
          <w:p w14:paraId="16AC9DE6" w14:textId="77777777" w:rsidR="00813A72" w:rsidRDefault="00813A72" w:rsidP="00A713A3">
            <w:pPr>
              <w:pStyle w:val="TAL"/>
              <w:rPr>
                <w:ins w:id="2090" w:author="Huawei-Chunying Gu" w:date="2022-07-08T14:21:00Z"/>
                <w:lang w:val="fr-FR"/>
              </w:rPr>
            </w:pPr>
          </w:p>
          <w:p w14:paraId="77324629" w14:textId="77777777" w:rsidR="00813A72" w:rsidRPr="00DB4CE5" w:rsidRDefault="00813A72" w:rsidP="00A713A3">
            <w:pPr>
              <w:pStyle w:val="TAL"/>
              <w:rPr>
                <w:ins w:id="2091" w:author="Huawei-Chunying Gu" w:date="2022-07-08T14:17:00Z"/>
                <w:lang w:val="fr-FR"/>
              </w:rPr>
            </w:pPr>
          </w:p>
          <w:p w14:paraId="23BC0E9B" w14:textId="77777777" w:rsidR="00813A72" w:rsidRPr="00DB4CE5" w:rsidRDefault="00813A72" w:rsidP="00813A72">
            <w:pPr>
              <w:pStyle w:val="TAL"/>
              <w:rPr>
                <w:ins w:id="2092" w:author="Huawei-Chunying Gu" w:date="2022-07-08T14:21:00Z"/>
                <w:rFonts w:eastAsia="宋体"/>
                <w:lang w:val="fr-FR"/>
              </w:rPr>
            </w:pPr>
            <w:ins w:id="2093" w:author="Huawei-Chunying Gu" w:date="2022-07-08T14:21:00Z">
              <w:r w:rsidRPr="00DB4CE5">
                <w:rPr>
                  <w:rFonts w:eastAsia="宋体"/>
                  <w:lang w:val="fr-FR"/>
                </w:rPr>
                <w:t>q1 SSB during T1:</w:t>
              </w:r>
            </w:ins>
          </w:p>
          <w:p w14:paraId="008928BA" w14:textId="77777777" w:rsidR="00813A72" w:rsidRPr="003128BD" w:rsidRDefault="00813A72" w:rsidP="00813A72">
            <w:pPr>
              <w:pStyle w:val="TAL"/>
              <w:rPr>
                <w:ins w:id="2094" w:author="Huawei-Chunying Gu" w:date="2022-07-08T14:21:00Z"/>
                <w:rFonts w:eastAsia="宋体"/>
              </w:rPr>
            </w:pPr>
            <w:ins w:id="2095" w:author="Huawei-Chunying Gu" w:date="2022-07-08T14:21:00Z">
              <w:r w:rsidRPr="003128BD">
                <w:rPr>
                  <w:rFonts w:eastAsia="宋体"/>
                </w:rPr>
                <w:t>0dB</w:t>
              </w:r>
            </w:ins>
          </w:p>
          <w:p w14:paraId="28EC27EF" w14:textId="77777777" w:rsidR="00813A72" w:rsidRPr="003128BD" w:rsidRDefault="00813A72" w:rsidP="00813A72">
            <w:pPr>
              <w:pStyle w:val="TAL"/>
              <w:rPr>
                <w:ins w:id="2096" w:author="Huawei-Chunying Gu" w:date="2022-07-08T14:21:00Z"/>
                <w:rFonts w:eastAsia="宋体"/>
              </w:rPr>
            </w:pPr>
            <w:ins w:id="2097" w:author="Huawei-Chunying Gu" w:date="2022-07-08T14:21:00Z">
              <w:r w:rsidRPr="003128BD">
                <w:rPr>
                  <w:rFonts w:eastAsia="宋体"/>
                </w:rPr>
                <w:t>-0.2dB</w:t>
              </w:r>
            </w:ins>
          </w:p>
          <w:p w14:paraId="06C4D6CB" w14:textId="77777777" w:rsidR="00813A72" w:rsidRPr="003128BD" w:rsidRDefault="00813A72" w:rsidP="00813A72">
            <w:pPr>
              <w:pStyle w:val="TAL"/>
              <w:rPr>
                <w:ins w:id="2098" w:author="Huawei-Chunying Gu" w:date="2022-07-08T14:21:00Z"/>
                <w:rFonts w:eastAsia="宋体"/>
              </w:rPr>
            </w:pPr>
          </w:p>
          <w:p w14:paraId="4870D5FE" w14:textId="77777777" w:rsidR="00813A72" w:rsidRPr="003128BD" w:rsidRDefault="00813A72" w:rsidP="00813A72">
            <w:pPr>
              <w:pStyle w:val="TAL"/>
              <w:rPr>
                <w:ins w:id="2099" w:author="Huawei-Chunying Gu" w:date="2022-07-08T14:21:00Z"/>
                <w:rFonts w:eastAsia="宋体"/>
              </w:rPr>
            </w:pPr>
            <w:ins w:id="2100" w:author="Huawei-Chunying Gu" w:date="2022-07-08T14:21:00Z">
              <w:r w:rsidRPr="003128BD">
                <w:rPr>
                  <w:rFonts w:eastAsia="宋体"/>
                </w:rPr>
                <w:t>q1 SSB during T2:</w:t>
              </w:r>
            </w:ins>
          </w:p>
          <w:p w14:paraId="2BCE41DC" w14:textId="77777777" w:rsidR="00813A72" w:rsidRPr="003128BD" w:rsidRDefault="00813A72" w:rsidP="00813A72">
            <w:pPr>
              <w:pStyle w:val="TAL"/>
              <w:rPr>
                <w:ins w:id="2101" w:author="Huawei-Chunying Gu" w:date="2022-07-08T14:21:00Z"/>
                <w:rFonts w:eastAsia="宋体"/>
              </w:rPr>
            </w:pPr>
            <w:ins w:id="2102" w:author="Huawei-Chunying Gu" w:date="2022-07-08T14:21:00Z">
              <w:r w:rsidRPr="003128BD">
                <w:rPr>
                  <w:rFonts w:eastAsia="宋体"/>
                </w:rPr>
                <w:t>0dB</w:t>
              </w:r>
            </w:ins>
          </w:p>
          <w:p w14:paraId="22C16925" w14:textId="77777777" w:rsidR="00813A72" w:rsidRPr="003128BD" w:rsidRDefault="00813A72" w:rsidP="00813A72">
            <w:pPr>
              <w:pStyle w:val="TAL"/>
              <w:rPr>
                <w:ins w:id="2103" w:author="Huawei-Chunying Gu" w:date="2022-07-08T14:21:00Z"/>
                <w:rFonts w:eastAsia="宋体"/>
              </w:rPr>
            </w:pPr>
            <w:ins w:id="2104" w:author="Huawei-Chunying Gu" w:date="2022-07-08T14:21:00Z">
              <w:r w:rsidRPr="003128BD">
                <w:rPr>
                  <w:rFonts w:eastAsia="宋体"/>
                </w:rPr>
                <w:t>-0.2dB</w:t>
              </w:r>
            </w:ins>
          </w:p>
          <w:p w14:paraId="70EB6A35" w14:textId="77777777" w:rsidR="00813A72" w:rsidRPr="003128BD" w:rsidRDefault="00813A72" w:rsidP="00813A72">
            <w:pPr>
              <w:pStyle w:val="TAL"/>
              <w:rPr>
                <w:ins w:id="2105" w:author="Huawei-Chunying Gu" w:date="2022-07-08T14:21:00Z"/>
                <w:rFonts w:eastAsia="宋体"/>
              </w:rPr>
            </w:pPr>
          </w:p>
          <w:p w14:paraId="1256752F" w14:textId="77777777" w:rsidR="00813A72" w:rsidRPr="003128BD" w:rsidRDefault="00813A72" w:rsidP="00813A72">
            <w:pPr>
              <w:pStyle w:val="TAL"/>
              <w:rPr>
                <w:ins w:id="2106" w:author="Huawei-Chunying Gu" w:date="2022-07-08T14:21:00Z"/>
                <w:rFonts w:eastAsia="宋体"/>
              </w:rPr>
            </w:pPr>
            <w:ins w:id="2107" w:author="Huawei-Chunying Gu" w:date="2022-07-08T14:21:00Z">
              <w:r w:rsidRPr="003128BD">
                <w:rPr>
                  <w:rFonts w:eastAsia="宋体"/>
                </w:rPr>
                <w:t>q1 SSB during T3, T4 and T5:</w:t>
              </w:r>
            </w:ins>
          </w:p>
          <w:p w14:paraId="19DA3E5B" w14:textId="77777777" w:rsidR="00813A72" w:rsidRPr="003128BD" w:rsidRDefault="00813A72" w:rsidP="00813A72">
            <w:pPr>
              <w:pStyle w:val="TAL"/>
              <w:rPr>
                <w:ins w:id="2108" w:author="Huawei-Chunying Gu" w:date="2022-07-08T14:21:00Z"/>
                <w:rFonts w:eastAsia="宋体"/>
              </w:rPr>
            </w:pPr>
            <w:ins w:id="2109" w:author="Huawei-Chunying Gu" w:date="2022-07-08T14:21:00Z">
              <w:r w:rsidRPr="003128BD">
                <w:rPr>
                  <w:rFonts w:eastAsia="宋体"/>
                </w:rPr>
                <w:t>0dB</w:t>
              </w:r>
            </w:ins>
          </w:p>
          <w:p w14:paraId="72D6E072" w14:textId="6496D7F6" w:rsidR="00A713A3" w:rsidRPr="003128BD" w:rsidRDefault="00813A72" w:rsidP="00813A72">
            <w:pPr>
              <w:pStyle w:val="TAL"/>
              <w:rPr>
                <w:ins w:id="2110" w:author="Huawei-Chunying Gu" w:date="2022-07-08T14:17:00Z"/>
                <w:rFonts w:eastAsia="宋体"/>
              </w:rPr>
            </w:pPr>
            <w:ins w:id="2111" w:author="Huawei-Chunying Gu" w:date="2022-07-08T14:21:00Z">
              <w:r w:rsidRPr="003128BD">
                <w:rPr>
                  <w:rFonts w:eastAsia="宋体"/>
                </w:rPr>
                <w:t>+0.2dB</w:t>
              </w:r>
            </w:ins>
          </w:p>
        </w:tc>
        <w:tc>
          <w:tcPr>
            <w:tcW w:w="2750" w:type="dxa"/>
          </w:tcPr>
          <w:p w14:paraId="36AA1E22" w14:textId="77777777" w:rsidR="00A713A3" w:rsidRDefault="00A713A3" w:rsidP="00A713A3">
            <w:pPr>
              <w:pStyle w:val="TAL"/>
              <w:rPr>
                <w:ins w:id="2112" w:author="Huawei-Chunying Gu" w:date="2022-07-08T14:18:00Z"/>
                <w:rFonts w:eastAsia="宋体"/>
                <w:lang w:eastAsia="zh-CN"/>
              </w:rPr>
            </w:pPr>
            <w:ins w:id="2113" w:author="Huawei-Chunying Gu" w:date="2022-07-08T14:18:00Z">
              <w:r>
                <w:rPr>
                  <w:rFonts w:eastAsia="宋体" w:hint="eastAsia"/>
                  <w:lang w:eastAsia="zh-CN"/>
                </w:rPr>
                <w:t>O</w:t>
              </w:r>
              <w:r>
                <w:rPr>
                  <w:rFonts w:eastAsia="宋体"/>
                  <w:lang w:eastAsia="zh-CN"/>
                </w:rPr>
                <w:t>n the SCell:</w:t>
              </w:r>
            </w:ins>
          </w:p>
          <w:p w14:paraId="1027C9D9" w14:textId="77777777" w:rsidR="00813A72" w:rsidRPr="00DB4CE5" w:rsidRDefault="00813A72" w:rsidP="00813A72">
            <w:pPr>
              <w:pStyle w:val="TAL"/>
              <w:rPr>
                <w:ins w:id="2114" w:author="Huawei-Chunying Gu" w:date="2022-07-08T14:20:00Z"/>
                <w:lang w:val="fr-FR"/>
              </w:rPr>
            </w:pPr>
            <w:ins w:id="2115" w:author="Huawei-Chunying Gu" w:date="2022-07-08T14:20:00Z">
              <w:r w:rsidRPr="00DB4CE5">
                <w:rPr>
                  <w:lang w:val="fr-FR"/>
                </w:rPr>
                <w:t>T1: +5.8dB</w:t>
              </w:r>
            </w:ins>
          </w:p>
          <w:p w14:paraId="617750DD" w14:textId="77777777" w:rsidR="00813A72" w:rsidRPr="00DB4CE5" w:rsidRDefault="00813A72" w:rsidP="00813A72">
            <w:pPr>
              <w:pStyle w:val="TAL"/>
              <w:rPr>
                <w:ins w:id="2116" w:author="Huawei-Chunying Gu" w:date="2022-07-08T14:20:00Z"/>
                <w:lang w:val="fr-FR"/>
              </w:rPr>
            </w:pPr>
            <w:ins w:id="2117" w:author="Huawei-Chunying Gu" w:date="2022-07-08T14:20:00Z">
              <w:r w:rsidRPr="00DB4CE5">
                <w:rPr>
                  <w:lang w:val="fr-FR"/>
                </w:rPr>
                <w:t>T2: -2.2dB</w:t>
              </w:r>
            </w:ins>
          </w:p>
          <w:p w14:paraId="39660F9E" w14:textId="77777777" w:rsidR="00813A72" w:rsidRPr="00DB4CE5" w:rsidRDefault="00813A72" w:rsidP="00813A72">
            <w:pPr>
              <w:pStyle w:val="TAL"/>
              <w:rPr>
                <w:ins w:id="2118" w:author="Huawei-Chunying Gu" w:date="2022-07-08T14:20:00Z"/>
                <w:lang w:val="fr-FR"/>
              </w:rPr>
            </w:pPr>
            <w:ins w:id="2119" w:author="Huawei-Chunying Gu" w:date="2022-07-08T14:20:00Z">
              <w:r w:rsidRPr="00DB4CE5">
                <w:rPr>
                  <w:lang w:val="fr-FR"/>
                </w:rPr>
                <w:t>T3: -12.8dB</w:t>
              </w:r>
            </w:ins>
          </w:p>
          <w:p w14:paraId="1B71F85E" w14:textId="77777777" w:rsidR="00813A72" w:rsidRPr="003128BD" w:rsidRDefault="00813A72" w:rsidP="00813A72">
            <w:pPr>
              <w:pStyle w:val="TAL"/>
              <w:rPr>
                <w:ins w:id="2120" w:author="Huawei-Chunying Gu" w:date="2022-07-08T14:20:00Z"/>
              </w:rPr>
            </w:pPr>
            <w:ins w:id="2121" w:author="Huawei-Chunying Gu" w:date="2022-07-08T14:20:00Z">
              <w:r w:rsidRPr="003128BD">
                <w:t>T4: -12.8dB</w:t>
              </w:r>
            </w:ins>
          </w:p>
          <w:p w14:paraId="7E51EB10" w14:textId="77777777" w:rsidR="00813A72" w:rsidRPr="003128BD" w:rsidRDefault="00813A72" w:rsidP="00813A72">
            <w:pPr>
              <w:pStyle w:val="TAL"/>
              <w:rPr>
                <w:ins w:id="2122" w:author="Huawei-Chunying Gu" w:date="2022-07-08T14:20:00Z"/>
              </w:rPr>
            </w:pPr>
            <w:ins w:id="2123" w:author="Huawei-Chunying Gu" w:date="2022-07-08T14:20:00Z">
              <w:r w:rsidRPr="003128BD">
                <w:t>T5: -12.8dB</w:t>
              </w:r>
            </w:ins>
          </w:p>
          <w:p w14:paraId="27B3B881" w14:textId="77777777" w:rsidR="00813A72" w:rsidRPr="003128BD" w:rsidRDefault="00813A72" w:rsidP="00813A72">
            <w:pPr>
              <w:pStyle w:val="TAL"/>
              <w:rPr>
                <w:ins w:id="2124" w:author="Huawei-Chunying Gu" w:date="2022-07-08T14:20:00Z"/>
              </w:rPr>
            </w:pPr>
            <w:ins w:id="2125" w:author="Huawei-Chunying Gu" w:date="2022-07-08T14:20:00Z">
              <w:r w:rsidRPr="003128BD">
                <w:t>For testing of a UE which supports 4RX on all bands, the SNR during T3, T4 and T5 is modified as specified in clause D.4.1.1</w:t>
              </w:r>
            </w:ins>
          </w:p>
          <w:p w14:paraId="4DCC4364" w14:textId="77777777" w:rsidR="00A713A3" w:rsidRPr="00813A72" w:rsidRDefault="00A713A3" w:rsidP="00A713A3">
            <w:pPr>
              <w:pStyle w:val="TAL"/>
              <w:rPr>
                <w:ins w:id="2126" w:author="Huawei-Chunying Gu" w:date="2022-07-08T14:17:00Z"/>
              </w:rPr>
            </w:pPr>
          </w:p>
          <w:p w14:paraId="6A9A392C" w14:textId="77777777" w:rsidR="00813A72" w:rsidRPr="003128BD" w:rsidRDefault="00813A72" w:rsidP="00813A72">
            <w:pPr>
              <w:pStyle w:val="TAL"/>
              <w:rPr>
                <w:ins w:id="2127" w:author="Huawei-Chunying Gu" w:date="2022-07-08T14:21:00Z"/>
                <w:rFonts w:eastAsia="宋体"/>
              </w:rPr>
            </w:pPr>
            <w:ins w:id="2128" w:author="Huawei-Chunying Gu" w:date="2022-07-08T14:21:00Z">
              <w:r w:rsidRPr="003128BD">
                <w:rPr>
                  <w:rFonts w:eastAsia="宋体"/>
                </w:rPr>
                <w:t>q1 SSB during T1:</w:t>
              </w:r>
            </w:ins>
          </w:p>
          <w:p w14:paraId="39903A61" w14:textId="77777777" w:rsidR="00813A72" w:rsidRPr="003128BD" w:rsidRDefault="00813A72" w:rsidP="00813A72">
            <w:pPr>
              <w:pStyle w:val="TAL"/>
              <w:rPr>
                <w:ins w:id="2129" w:author="Huawei-Chunying Gu" w:date="2022-07-08T14:21:00Z"/>
              </w:rPr>
            </w:pPr>
            <w:ins w:id="2130" w:author="Huawei-Chunying Gu" w:date="2022-07-08T14:21:00Z">
              <w:r w:rsidRPr="003128BD">
                <w:t>Noc</w:t>
              </w:r>
              <w:r w:rsidRPr="003128BD">
                <w:rPr>
                  <w:vertAlign w:val="subscript"/>
                </w:rPr>
                <w:t>1</w:t>
              </w:r>
              <w:r w:rsidRPr="003128BD">
                <w:t>: -98dBm/15kHz</w:t>
              </w:r>
            </w:ins>
          </w:p>
          <w:p w14:paraId="6D1C7C91" w14:textId="77777777" w:rsidR="00813A72" w:rsidRPr="003128BD" w:rsidRDefault="00813A72" w:rsidP="00813A72">
            <w:pPr>
              <w:pStyle w:val="TAL"/>
              <w:rPr>
                <w:ins w:id="2131" w:author="Huawei-Chunying Gu" w:date="2022-07-08T14:21:00Z"/>
              </w:rPr>
            </w:pPr>
            <w:ins w:id="2132" w:author="Huawei-Chunying Gu" w:date="2022-07-08T14:21:00Z">
              <w:r w:rsidRPr="003128BD">
                <w:t>Ês</w:t>
              </w:r>
              <w:r w:rsidRPr="003128BD">
                <w:rPr>
                  <w:vertAlign w:val="subscript"/>
                </w:rPr>
                <w:t>1</w:t>
              </w:r>
              <w:r w:rsidRPr="003128BD">
                <w:t xml:space="preserve"> / Noc</w:t>
              </w:r>
              <w:r w:rsidRPr="003128BD">
                <w:rPr>
                  <w:vertAlign w:val="subscript"/>
                </w:rPr>
                <w:t>1</w:t>
              </w:r>
              <w:r w:rsidRPr="003128BD">
                <w:t>: -10.2dB</w:t>
              </w:r>
            </w:ins>
          </w:p>
          <w:p w14:paraId="78E3C500" w14:textId="77777777" w:rsidR="00813A72" w:rsidRPr="003128BD" w:rsidRDefault="00813A72" w:rsidP="00813A72">
            <w:pPr>
              <w:pStyle w:val="TAL"/>
              <w:rPr>
                <w:ins w:id="2133" w:author="Huawei-Chunying Gu" w:date="2022-07-08T14:21:00Z"/>
                <w:rFonts w:eastAsia="宋体"/>
              </w:rPr>
            </w:pPr>
          </w:p>
          <w:p w14:paraId="55099ACB" w14:textId="77777777" w:rsidR="00813A72" w:rsidRPr="003128BD" w:rsidRDefault="00813A72" w:rsidP="00813A72">
            <w:pPr>
              <w:pStyle w:val="TAL"/>
              <w:rPr>
                <w:ins w:id="2134" w:author="Huawei-Chunying Gu" w:date="2022-07-08T14:21:00Z"/>
                <w:rFonts w:eastAsia="宋体"/>
              </w:rPr>
            </w:pPr>
            <w:ins w:id="2135" w:author="Huawei-Chunying Gu" w:date="2022-07-08T14:21:00Z">
              <w:r w:rsidRPr="003128BD">
                <w:rPr>
                  <w:rFonts w:eastAsia="宋体"/>
                </w:rPr>
                <w:t>q1 SSB during T2:</w:t>
              </w:r>
            </w:ins>
          </w:p>
          <w:p w14:paraId="6C843915" w14:textId="77777777" w:rsidR="00813A72" w:rsidRPr="003128BD" w:rsidRDefault="00813A72" w:rsidP="00813A72">
            <w:pPr>
              <w:pStyle w:val="TAL"/>
              <w:rPr>
                <w:ins w:id="2136" w:author="Huawei-Chunying Gu" w:date="2022-07-08T14:21:00Z"/>
              </w:rPr>
            </w:pPr>
            <w:ins w:id="2137" w:author="Huawei-Chunying Gu" w:date="2022-07-08T14:21:00Z">
              <w:r w:rsidRPr="003128BD">
                <w:t>Noc</w:t>
              </w:r>
              <w:r w:rsidRPr="003128BD">
                <w:rPr>
                  <w:vertAlign w:val="subscript"/>
                </w:rPr>
                <w:t>1</w:t>
              </w:r>
              <w:r w:rsidRPr="003128BD">
                <w:t>: -98dBm/15kHz</w:t>
              </w:r>
            </w:ins>
          </w:p>
          <w:p w14:paraId="278EC494" w14:textId="77777777" w:rsidR="00813A72" w:rsidRPr="003128BD" w:rsidRDefault="00813A72" w:rsidP="00813A72">
            <w:pPr>
              <w:pStyle w:val="TAL"/>
              <w:rPr>
                <w:ins w:id="2138" w:author="Huawei-Chunying Gu" w:date="2022-07-08T14:21:00Z"/>
              </w:rPr>
            </w:pPr>
            <w:ins w:id="2139" w:author="Huawei-Chunying Gu" w:date="2022-07-08T14:21:00Z">
              <w:r w:rsidRPr="003128BD">
                <w:t>Ês</w:t>
              </w:r>
              <w:r w:rsidRPr="003128BD">
                <w:rPr>
                  <w:vertAlign w:val="subscript"/>
                </w:rPr>
                <w:t>1</w:t>
              </w:r>
              <w:r w:rsidRPr="003128BD">
                <w:t xml:space="preserve"> / Noc</w:t>
              </w:r>
              <w:r w:rsidRPr="003128BD">
                <w:rPr>
                  <w:vertAlign w:val="subscript"/>
                </w:rPr>
                <w:t>1</w:t>
              </w:r>
              <w:r w:rsidRPr="003128BD">
                <w:t>: -10.2dB</w:t>
              </w:r>
            </w:ins>
          </w:p>
          <w:p w14:paraId="2B18359D" w14:textId="77777777" w:rsidR="00813A72" w:rsidRPr="003128BD" w:rsidRDefault="00813A72" w:rsidP="00813A72">
            <w:pPr>
              <w:pStyle w:val="TAL"/>
              <w:rPr>
                <w:ins w:id="2140" w:author="Huawei-Chunying Gu" w:date="2022-07-08T14:21:00Z"/>
                <w:rFonts w:eastAsia="宋体"/>
              </w:rPr>
            </w:pPr>
          </w:p>
          <w:p w14:paraId="5ACD8553" w14:textId="77777777" w:rsidR="00813A72" w:rsidRPr="003128BD" w:rsidRDefault="00813A72" w:rsidP="00813A72">
            <w:pPr>
              <w:pStyle w:val="TAL"/>
              <w:rPr>
                <w:ins w:id="2141" w:author="Huawei-Chunying Gu" w:date="2022-07-08T14:21:00Z"/>
                <w:rFonts w:eastAsia="宋体"/>
              </w:rPr>
            </w:pPr>
            <w:ins w:id="2142" w:author="Huawei-Chunying Gu" w:date="2022-07-08T14:21:00Z">
              <w:r w:rsidRPr="003128BD">
                <w:rPr>
                  <w:rFonts w:eastAsia="宋体"/>
                </w:rPr>
                <w:t>q1 SSB during T3, T4 and T5:</w:t>
              </w:r>
            </w:ins>
          </w:p>
          <w:p w14:paraId="1980B153" w14:textId="77777777" w:rsidR="00813A72" w:rsidRPr="003128BD" w:rsidRDefault="00813A72" w:rsidP="00813A72">
            <w:pPr>
              <w:pStyle w:val="TAL"/>
              <w:rPr>
                <w:ins w:id="2143" w:author="Huawei-Chunying Gu" w:date="2022-07-08T14:21:00Z"/>
              </w:rPr>
            </w:pPr>
            <w:ins w:id="2144" w:author="Huawei-Chunying Gu" w:date="2022-07-08T14:21:00Z">
              <w:r w:rsidRPr="003128BD">
                <w:t>Noc</w:t>
              </w:r>
              <w:r w:rsidRPr="003128BD">
                <w:rPr>
                  <w:vertAlign w:val="subscript"/>
                </w:rPr>
                <w:t>1</w:t>
              </w:r>
              <w:r w:rsidRPr="003128BD">
                <w:t>: -98dBm/15kHz</w:t>
              </w:r>
            </w:ins>
          </w:p>
          <w:p w14:paraId="386D6A61" w14:textId="791F6D67" w:rsidR="00A713A3" w:rsidRPr="003128BD" w:rsidRDefault="00813A72" w:rsidP="00813A72">
            <w:pPr>
              <w:pStyle w:val="TAL"/>
              <w:rPr>
                <w:ins w:id="2145" w:author="Huawei-Chunying Gu" w:date="2022-07-08T14:17:00Z"/>
                <w:rFonts w:eastAsia="宋体"/>
              </w:rPr>
            </w:pPr>
            <w:ins w:id="2146" w:author="Huawei-Chunying Gu" w:date="2022-07-08T14:21:00Z">
              <w:r w:rsidRPr="003128BD">
                <w:t>Ês</w:t>
              </w:r>
              <w:r w:rsidRPr="003128BD">
                <w:rPr>
                  <w:vertAlign w:val="subscript"/>
                </w:rPr>
                <w:t>1</w:t>
              </w:r>
              <w:r w:rsidRPr="003128BD">
                <w:t xml:space="preserve"> / Noc</w:t>
              </w:r>
              <w:r w:rsidRPr="003128BD">
                <w:rPr>
                  <w:vertAlign w:val="subscript"/>
                </w:rPr>
                <w:t>1</w:t>
              </w:r>
              <w:r w:rsidRPr="003128BD">
                <w:t>: +10.2dB</w:t>
              </w:r>
            </w:ins>
          </w:p>
        </w:tc>
      </w:tr>
      <w:tr w:rsidR="00A713A3" w:rsidRPr="003128BD" w14:paraId="5BC32832" w14:textId="77777777" w:rsidTr="00446849">
        <w:trPr>
          <w:jc w:val="center"/>
          <w:ins w:id="2147" w:author="Huawei-Chunying Gu" w:date="2022-07-08T14:17:00Z"/>
        </w:trPr>
        <w:tc>
          <w:tcPr>
            <w:tcW w:w="2847" w:type="dxa"/>
          </w:tcPr>
          <w:p w14:paraId="4B67906A" w14:textId="5E942B1F" w:rsidR="00A713A3" w:rsidRPr="003128BD" w:rsidRDefault="00A713A3" w:rsidP="00A713A3">
            <w:pPr>
              <w:pStyle w:val="TAL"/>
              <w:rPr>
                <w:ins w:id="2148" w:author="Huawei-Chunying Gu" w:date="2022-07-08T14:17:00Z"/>
                <w:rFonts w:eastAsia="宋体"/>
              </w:rPr>
            </w:pPr>
            <w:ins w:id="2149" w:author="Huawei-Chunying Gu" w:date="2022-07-08T14:17:00Z">
              <w:r w:rsidRPr="007D0048">
                <w:rPr>
                  <w:rFonts w:eastAsia="宋体"/>
                </w:rPr>
                <w:t>6.5.5.6</w:t>
              </w:r>
              <w:r w:rsidRPr="007D0048">
                <w:rPr>
                  <w:rFonts w:eastAsia="宋体"/>
                </w:rPr>
                <w:tab/>
                <w:t>NR SA FR1 Scell CSI-RS-based beam failure detection and SSB-based link recovery in DRX</w:t>
              </w:r>
            </w:ins>
          </w:p>
        </w:tc>
        <w:tc>
          <w:tcPr>
            <w:tcW w:w="3363" w:type="dxa"/>
          </w:tcPr>
          <w:p w14:paraId="5F1C030E" w14:textId="1DB07871" w:rsidR="00A713A3" w:rsidRPr="003128BD" w:rsidRDefault="00A713A3" w:rsidP="00A713A3">
            <w:pPr>
              <w:pStyle w:val="TAL"/>
              <w:rPr>
                <w:ins w:id="2150" w:author="Huawei-Chunying Gu" w:date="2022-07-08T14:17:00Z"/>
                <w:rFonts w:eastAsia="宋体"/>
              </w:rPr>
            </w:pPr>
            <w:ins w:id="2151" w:author="Huawei-Chunying Gu" w:date="2022-07-08T14:17:00Z">
              <w:r w:rsidRPr="003128BD">
                <w:rPr>
                  <w:rFonts w:eastAsia="宋体"/>
                </w:rPr>
                <w:t>Same as 6.5.5.</w:t>
              </w:r>
              <w:r>
                <w:rPr>
                  <w:rFonts w:eastAsia="宋体"/>
                </w:rPr>
                <w:t>5</w:t>
              </w:r>
            </w:ins>
          </w:p>
        </w:tc>
        <w:tc>
          <w:tcPr>
            <w:tcW w:w="1646" w:type="dxa"/>
          </w:tcPr>
          <w:p w14:paraId="50AE140A" w14:textId="00193C0B" w:rsidR="00A713A3" w:rsidRPr="003128BD" w:rsidRDefault="00A713A3" w:rsidP="00A713A3">
            <w:pPr>
              <w:pStyle w:val="TAL"/>
              <w:rPr>
                <w:ins w:id="2152" w:author="Huawei-Chunying Gu" w:date="2022-07-08T14:17:00Z"/>
                <w:rFonts w:eastAsia="宋体"/>
              </w:rPr>
            </w:pPr>
            <w:ins w:id="2153" w:author="Huawei-Chunying Gu" w:date="2022-07-08T14:17:00Z">
              <w:r w:rsidRPr="003128BD">
                <w:rPr>
                  <w:rFonts w:eastAsia="宋体"/>
                </w:rPr>
                <w:t>Same as 6.5.5.</w:t>
              </w:r>
              <w:r>
                <w:rPr>
                  <w:rFonts w:eastAsia="宋体"/>
                </w:rPr>
                <w:t>5</w:t>
              </w:r>
            </w:ins>
          </w:p>
        </w:tc>
        <w:tc>
          <w:tcPr>
            <w:tcW w:w="2750" w:type="dxa"/>
          </w:tcPr>
          <w:p w14:paraId="4143A950" w14:textId="30BA4701" w:rsidR="00A713A3" w:rsidRPr="003128BD" w:rsidRDefault="00A713A3" w:rsidP="00A713A3">
            <w:pPr>
              <w:pStyle w:val="TAL"/>
              <w:rPr>
                <w:ins w:id="2154" w:author="Huawei-Chunying Gu" w:date="2022-07-08T14:17:00Z"/>
                <w:rFonts w:eastAsia="宋体"/>
              </w:rPr>
            </w:pPr>
            <w:ins w:id="2155" w:author="Huawei-Chunying Gu" w:date="2022-07-08T14:17:00Z">
              <w:r w:rsidRPr="003128BD">
                <w:rPr>
                  <w:rFonts w:eastAsia="宋体"/>
                </w:rPr>
                <w:t>Same as 6.5.5.</w:t>
              </w:r>
              <w:r>
                <w:rPr>
                  <w:rFonts w:eastAsia="宋体"/>
                </w:rPr>
                <w:t>5</w:t>
              </w:r>
            </w:ins>
          </w:p>
        </w:tc>
      </w:tr>
      <w:tr w:rsidR="00A713A3" w:rsidRPr="003128BD" w14:paraId="637255B0" w14:textId="77777777" w:rsidTr="00446849">
        <w:trPr>
          <w:jc w:val="center"/>
        </w:trPr>
        <w:tc>
          <w:tcPr>
            <w:tcW w:w="2847" w:type="dxa"/>
          </w:tcPr>
          <w:p w14:paraId="150F4BAD" w14:textId="77777777" w:rsidR="00A713A3" w:rsidRPr="003128BD" w:rsidRDefault="00A713A3" w:rsidP="00A713A3">
            <w:pPr>
              <w:pStyle w:val="TAL"/>
            </w:pPr>
            <w:r w:rsidRPr="003128BD">
              <w:rPr>
                <w:rFonts w:eastAsia="宋体"/>
              </w:rPr>
              <w:lastRenderedPageBreak/>
              <w:t>6.5.6.1.1 NR SA FR1-FR1 DCI-based DL active BWP switch in non-DRX</w:t>
            </w:r>
          </w:p>
        </w:tc>
        <w:tc>
          <w:tcPr>
            <w:tcW w:w="3363" w:type="dxa"/>
          </w:tcPr>
          <w:p w14:paraId="06D6EA91" w14:textId="77777777" w:rsidR="00A713A3" w:rsidRPr="003128BD" w:rsidRDefault="00A713A3" w:rsidP="00A713A3">
            <w:pPr>
              <w:pStyle w:val="TAL"/>
            </w:pPr>
            <w:r w:rsidRPr="003128BD">
              <w:t>During T1:</w:t>
            </w:r>
          </w:p>
          <w:p w14:paraId="7DF1716C" w14:textId="77777777" w:rsidR="00A713A3" w:rsidRPr="003128BD" w:rsidRDefault="00A713A3" w:rsidP="00A713A3">
            <w:pPr>
              <w:pStyle w:val="TAL"/>
            </w:pPr>
            <w:r w:rsidRPr="003128BD">
              <w:t>Noc</w:t>
            </w:r>
            <w:r w:rsidRPr="003128BD">
              <w:rPr>
                <w:vertAlign w:val="subscript"/>
              </w:rPr>
              <w:t>1</w:t>
            </w:r>
            <w:r w:rsidRPr="003128BD">
              <w:t>: -104dBm/15kHz</w:t>
            </w:r>
          </w:p>
          <w:p w14:paraId="329937A4" w14:textId="77777777" w:rsidR="00A713A3" w:rsidRPr="003128BD" w:rsidRDefault="00A713A3" w:rsidP="00A713A3">
            <w:pPr>
              <w:pStyle w:val="TAL"/>
            </w:pPr>
            <w:r w:rsidRPr="003128BD">
              <w:t>Noc</w:t>
            </w:r>
            <w:r w:rsidRPr="003128BD">
              <w:rPr>
                <w:vertAlign w:val="subscript"/>
              </w:rPr>
              <w:t>2</w:t>
            </w:r>
            <w:r w:rsidRPr="003128BD">
              <w:t>: -104dBm/15kHz</w:t>
            </w:r>
          </w:p>
          <w:p w14:paraId="3AF86EB6" w14:textId="77777777" w:rsidR="00A713A3" w:rsidRPr="003128BD" w:rsidRDefault="00A713A3" w:rsidP="00A713A3">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67BC17AD" w14:textId="77777777" w:rsidR="00A713A3" w:rsidRPr="003128BD" w:rsidRDefault="00A713A3" w:rsidP="00A713A3">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35E546B4" w14:textId="77777777" w:rsidR="00A713A3" w:rsidRPr="003128BD" w:rsidRDefault="00A713A3" w:rsidP="00A713A3">
            <w:pPr>
              <w:pStyle w:val="TAL"/>
            </w:pPr>
          </w:p>
          <w:p w14:paraId="37D62EB9" w14:textId="77777777" w:rsidR="00A713A3" w:rsidRPr="003128BD" w:rsidRDefault="00A713A3" w:rsidP="00A713A3">
            <w:pPr>
              <w:pStyle w:val="TAL"/>
            </w:pPr>
            <w:r w:rsidRPr="003128BD">
              <w:t>During T2:</w:t>
            </w:r>
          </w:p>
          <w:p w14:paraId="2ECB460D" w14:textId="77777777" w:rsidR="00A713A3" w:rsidRPr="003128BD" w:rsidRDefault="00A713A3" w:rsidP="00A713A3">
            <w:pPr>
              <w:pStyle w:val="TAL"/>
            </w:pPr>
            <w:r w:rsidRPr="003128BD">
              <w:t>Noc</w:t>
            </w:r>
            <w:r w:rsidRPr="003128BD">
              <w:rPr>
                <w:vertAlign w:val="subscript"/>
              </w:rPr>
              <w:t>1</w:t>
            </w:r>
            <w:r w:rsidRPr="003128BD">
              <w:t>: -104dBm/15kHz</w:t>
            </w:r>
          </w:p>
          <w:p w14:paraId="474B2834" w14:textId="77777777" w:rsidR="00A713A3" w:rsidRPr="003128BD" w:rsidRDefault="00A713A3" w:rsidP="00A713A3">
            <w:pPr>
              <w:pStyle w:val="TAL"/>
            </w:pPr>
            <w:r w:rsidRPr="003128BD">
              <w:t>Noc</w:t>
            </w:r>
            <w:r w:rsidRPr="003128BD">
              <w:rPr>
                <w:vertAlign w:val="subscript"/>
              </w:rPr>
              <w:t>2</w:t>
            </w:r>
            <w:r w:rsidRPr="003128BD">
              <w:t>: -104dBm/15kHz</w:t>
            </w:r>
          </w:p>
          <w:p w14:paraId="295237AC" w14:textId="77777777" w:rsidR="00A713A3" w:rsidRPr="003128BD" w:rsidRDefault="00A713A3" w:rsidP="00A713A3">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522E80B9" w14:textId="77777777" w:rsidR="00A713A3" w:rsidRPr="003128BD" w:rsidRDefault="00A713A3" w:rsidP="00A713A3">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5D0D1EBC" w14:textId="77777777" w:rsidR="00A713A3" w:rsidRPr="003128BD" w:rsidRDefault="00A713A3" w:rsidP="00A713A3">
            <w:pPr>
              <w:pStyle w:val="TAL"/>
            </w:pPr>
          </w:p>
          <w:p w14:paraId="5B60F0DB" w14:textId="77777777" w:rsidR="00A713A3" w:rsidRPr="003128BD" w:rsidRDefault="00A713A3" w:rsidP="00A713A3">
            <w:pPr>
              <w:pStyle w:val="TAL"/>
            </w:pPr>
            <w:r w:rsidRPr="003128BD">
              <w:t>During T3:</w:t>
            </w:r>
          </w:p>
          <w:p w14:paraId="3104E43E" w14:textId="77777777" w:rsidR="00A713A3" w:rsidRPr="003128BD" w:rsidRDefault="00A713A3" w:rsidP="00A713A3">
            <w:pPr>
              <w:pStyle w:val="TAL"/>
            </w:pPr>
            <w:r w:rsidRPr="003128BD">
              <w:t>Noc</w:t>
            </w:r>
            <w:r w:rsidRPr="003128BD">
              <w:rPr>
                <w:vertAlign w:val="subscript"/>
              </w:rPr>
              <w:t>1</w:t>
            </w:r>
            <w:r w:rsidRPr="003128BD">
              <w:t>: -104dBm/15kHz</w:t>
            </w:r>
          </w:p>
          <w:p w14:paraId="23B4DA78" w14:textId="77777777" w:rsidR="00A713A3" w:rsidRPr="003128BD" w:rsidRDefault="00A713A3" w:rsidP="00A713A3">
            <w:pPr>
              <w:pStyle w:val="TAL"/>
            </w:pPr>
            <w:r w:rsidRPr="003128BD">
              <w:t>Noc</w:t>
            </w:r>
            <w:r w:rsidRPr="003128BD">
              <w:rPr>
                <w:vertAlign w:val="subscript"/>
              </w:rPr>
              <w:t>2</w:t>
            </w:r>
            <w:r w:rsidRPr="003128BD">
              <w:t>: -104dBm/15kHz</w:t>
            </w:r>
          </w:p>
          <w:p w14:paraId="6C2DED0E" w14:textId="77777777" w:rsidR="00A713A3" w:rsidRPr="003128BD" w:rsidRDefault="00A713A3" w:rsidP="00A713A3">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38EC2C85" w14:textId="77777777" w:rsidR="00A713A3" w:rsidRPr="003128BD" w:rsidRDefault="00A713A3" w:rsidP="00A713A3">
            <w:pPr>
              <w:pStyle w:val="TAL"/>
            </w:pPr>
            <w:r w:rsidRPr="003128BD">
              <w:t>Ês</w:t>
            </w:r>
            <w:r w:rsidRPr="003128BD">
              <w:rPr>
                <w:vertAlign w:val="subscript"/>
              </w:rPr>
              <w:t>2</w:t>
            </w:r>
            <w:r w:rsidRPr="003128BD">
              <w:t xml:space="preserve"> / Noc</w:t>
            </w:r>
            <w:r w:rsidRPr="003128BD">
              <w:rPr>
                <w:vertAlign w:val="subscript"/>
              </w:rPr>
              <w:t>2</w:t>
            </w:r>
            <w:r w:rsidRPr="003128BD">
              <w:t>: +17dB</w:t>
            </w:r>
          </w:p>
        </w:tc>
        <w:tc>
          <w:tcPr>
            <w:tcW w:w="1646" w:type="dxa"/>
          </w:tcPr>
          <w:p w14:paraId="5774BCA9" w14:textId="77777777" w:rsidR="00A713A3" w:rsidRPr="003128BD" w:rsidRDefault="00A713A3" w:rsidP="00A713A3">
            <w:pPr>
              <w:pStyle w:val="TAL"/>
            </w:pPr>
            <w:r w:rsidRPr="003128BD">
              <w:t>During T1:</w:t>
            </w:r>
          </w:p>
          <w:p w14:paraId="34769123" w14:textId="77777777" w:rsidR="00A713A3" w:rsidRPr="003128BD" w:rsidRDefault="00A713A3" w:rsidP="00A713A3">
            <w:pPr>
              <w:pStyle w:val="TAL"/>
            </w:pPr>
            <w:r w:rsidRPr="003128BD">
              <w:t>0dB</w:t>
            </w:r>
          </w:p>
          <w:p w14:paraId="43AABB37" w14:textId="77777777" w:rsidR="00A713A3" w:rsidRPr="003128BD" w:rsidRDefault="00A713A3" w:rsidP="00A713A3">
            <w:pPr>
              <w:pStyle w:val="TAL"/>
            </w:pPr>
            <w:r w:rsidRPr="003128BD">
              <w:t>0dB</w:t>
            </w:r>
          </w:p>
          <w:p w14:paraId="07DCFC1C" w14:textId="77777777" w:rsidR="00A713A3" w:rsidRPr="003128BD" w:rsidRDefault="00A713A3" w:rsidP="00A713A3">
            <w:pPr>
              <w:pStyle w:val="TAL"/>
            </w:pPr>
            <w:r w:rsidRPr="003128BD">
              <w:t>0dB</w:t>
            </w:r>
          </w:p>
          <w:p w14:paraId="43C06A74" w14:textId="77777777" w:rsidR="00A713A3" w:rsidRPr="003128BD" w:rsidRDefault="00A713A3" w:rsidP="00A713A3">
            <w:pPr>
              <w:pStyle w:val="TAL"/>
            </w:pPr>
            <w:r w:rsidRPr="003128BD">
              <w:t>0dB</w:t>
            </w:r>
          </w:p>
          <w:p w14:paraId="47C0CB64" w14:textId="77777777" w:rsidR="00A713A3" w:rsidRPr="003128BD" w:rsidRDefault="00A713A3" w:rsidP="00A713A3">
            <w:pPr>
              <w:pStyle w:val="TAL"/>
            </w:pPr>
          </w:p>
          <w:p w14:paraId="4A47A0B5" w14:textId="77777777" w:rsidR="00A713A3" w:rsidRPr="003128BD" w:rsidRDefault="00A713A3" w:rsidP="00A713A3">
            <w:pPr>
              <w:pStyle w:val="TAL"/>
            </w:pPr>
            <w:r w:rsidRPr="003128BD">
              <w:t>During T2:</w:t>
            </w:r>
          </w:p>
          <w:p w14:paraId="38ED1061" w14:textId="77777777" w:rsidR="00A713A3" w:rsidRPr="003128BD" w:rsidRDefault="00A713A3" w:rsidP="00A713A3">
            <w:pPr>
              <w:pStyle w:val="TAL"/>
            </w:pPr>
            <w:r w:rsidRPr="003128BD">
              <w:t>0dB</w:t>
            </w:r>
          </w:p>
          <w:p w14:paraId="799A1DCB" w14:textId="77777777" w:rsidR="00A713A3" w:rsidRPr="003128BD" w:rsidRDefault="00A713A3" w:rsidP="00A713A3">
            <w:pPr>
              <w:pStyle w:val="TAL"/>
            </w:pPr>
            <w:r w:rsidRPr="003128BD">
              <w:t>0dB</w:t>
            </w:r>
          </w:p>
          <w:p w14:paraId="2875FCAB" w14:textId="77777777" w:rsidR="00A713A3" w:rsidRPr="003128BD" w:rsidRDefault="00A713A3" w:rsidP="00A713A3">
            <w:pPr>
              <w:pStyle w:val="TAL"/>
            </w:pPr>
            <w:r w:rsidRPr="003128BD">
              <w:t>0dB</w:t>
            </w:r>
          </w:p>
          <w:p w14:paraId="516AF2C7" w14:textId="77777777" w:rsidR="00A713A3" w:rsidRPr="003128BD" w:rsidRDefault="00A713A3" w:rsidP="00A713A3">
            <w:pPr>
              <w:pStyle w:val="TAL"/>
            </w:pPr>
            <w:r w:rsidRPr="003128BD">
              <w:t>0dB</w:t>
            </w:r>
          </w:p>
          <w:p w14:paraId="0EF0A126" w14:textId="77777777" w:rsidR="00A713A3" w:rsidRPr="003128BD" w:rsidRDefault="00A713A3" w:rsidP="00A713A3">
            <w:pPr>
              <w:pStyle w:val="TAL"/>
            </w:pPr>
          </w:p>
          <w:p w14:paraId="4062F503" w14:textId="77777777" w:rsidR="00A713A3" w:rsidRPr="003128BD" w:rsidRDefault="00A713A3" w:rsidP="00A713A3">
            <w:pPr>
              <w:pStyle w:val="TAL"/>
            </w:pPr>
            <w:r w:rsidRPr="003128BD">
              <w:t>During T3:</w:t>
            </w:r>
          </w:p>
          <w:p w14:paraId="2F5E557F" w14:textId="77777777" w:rsidR="00A713A3" w:rsidRPr="003128BD" w:rsidRDefault="00A713A3" w:rsidP="00A713A3">
            <w:pPr>
              <w:pStyle w:val="TAL"/>
            </w:pPr>
            <w:r w:rsidRPr="003128BD">
              <w:t>0dB</w:t>
            </w:r>
          </w:p>
          <w:p w14:paraId="5102C812" w14:textId="77777777" w:rsidR="00A713A3" w:rsidRPr="003128BD" w:rsidRDefault="00A713A3" w:rsidP="00A713A3">
            <w:pPr>
              <w:pStyle w:val="TAL"/>
            </w:pPr>
            <w:r w:rsidRPr="003128BD">
              <w:t>0dB</w:t>
            </w:r>
          </w:p>
          <w:p w14:paraId="72C239B2" w14:textId="77777777" w:rsidR="00A713A3" w:rsidRPr="003128BD" w:rsidRDefault="00A713A3" w:rsidP="00A713A3">
            <w:pPr>
              <w:pStyle w:val="TAL"/>
            </w:pPr>
            <w:r w:rsidRPr="003128BD">
              <w:t>0dB</w:t>
            </w:r>
          </w:p>
          <w:p w14:paraId="202C55BB" w14:textId="77777777" w:rsidR="00A713A3" w:rsidRPr="003128BD" w:rsidRDefault="00A713A3" w:rsidP="00A713A3">
            <w:pPr>
              <w:pStyle w:val="TAL"/>
            </w:pPr>
            <w:r w:rsidRPr="003128BD">
              <w:t>0dB</w:t>
            </w:r>
          </w:p>
        </w:tc>
        <w:tc>
          <w:tcPr>
            <w:tcW w:w="2750" w:type="dxa"/>
          </w:tcPr>
          <w:p w14:paraId="5FE1A858" w14:textId="77777777" w:rsidR="00A713A3" w:rsidRPr="003128BD" w:rsidRDefault="00A713A3" w:rsidP="00A713A3">
            <w:pPr>
              <w:pStyle w:val="TAL"/>
            </w:pPr>
            <w:r w:rsidRPr="003128BD">
              <w:t>During T1:</w:t>
            </w:r>
          </w:p>
          <w:p w14:paraId="6F0427C2" w14:textId="77777777" w:rsidR="00A713A3" w:rsidRPr="003128BD" w:rsidRDefault="00A713A3" w:rsidP="00A713A3">
            <w:pPr>
              <w:pStyle w:val="TAL"/>
            </w:pPr>
            <w:r w:rsidRPr="003128BD">
              <w:t>Noc</w:t>
            </w:r>
            <w:r w:rsidRPr="003128BD">
              <w:rPr>
                <w:vertAlign w:val="subscript"/>
              </w:rPr>
              <w:t>1</w:t>
            </w:r>
            <w:r w:rsidRPr="003128BD">
              <w:t>: -104dBm/15kHz</w:t>
            </w:r>
          </w:p>
          <w:p w14:paraId="0D763DFB" w14:textId="77777777" w:rsidR="00A713A3" w:rsidRPr="003128BD" w:rsidRDefault="00A713A3" w:rsidP="00A713A3">
            <w:pPr>
              <w:pStyle w:val="TAL"/>
            </w:pPr>
            <w:r w:rsidRPr="003128BD">
              <w:t>Noc</w:t>
            </w:r>
            <w:r w:rsidRPr="003128BD">
              <w:rPr>
                <w:vertAlign w:val="subscript"/>
              </w:rPr>
              <w:t>2</w:t>
            </w:r>
            <w:r w:rsidRPr="003128BD">
              <w:t>: -104dBm/15kHz</w:t>
            </w:r>
          </w:p>
          <w:p w14:paraId="0C348D72" w14:textId="77777777" w:rsidR="00A713A3" w:rsidRPr="003128BD" w:rsidRDefault="00A713A3" w:rsidP="00A713A3">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5722F7EC" w14:textId="77777777" w:rsidR="00A713A3" w:rsidRPr="003128BD" w:rsidRDefault="00A713A3" w:rsidP="00A713A3">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738E0AB3" w14:textId="77777777" w:rsidR="00A713A3" w:rsidRPr="003128BD" w:rsidRDefault="00A713A3" w:rsidP="00A713A3">
            <w:pPr>
              <w:pStyle w:val="TAL"/>
            </w:pPr>
          </w:p>
          <w:p w14:paraId="2B3D596F" w14:textId="77777777" w:rsidR="00A713A3" w:rsidRPr="003128BD" w:rsidRDefault="00A713A3" w:rsidP="00A713A3">
            <w:pPr>
              <w:pStyle w:val="TAL"/>
            </w:pPr>
            <w:r w:rsidRPr="003128BD">
              <w:t>During T2:</w:t>
            </w:r>
          </w:p>
          <w:p w14:paraId="6B9CBA15" w14:textId="77777777" w:rsidR="00A713A3" w:rsidRPr="003128BD" w:rsidRDefault="00A713A3" w:rsidP="00A713A3">
            <w:pPr>
              <w:pStyle w:val="TAL"/>
            </w:pPr>
            <w:r w:rsidRPr="003128BD">
              <w:t>Noc</w:t>
            </w:r>
            <w:r w:rsidRPr="003128BD">
              <w:rPr>
                <w:vertAlign w:val="subscript"/>
              </w:rPr>
              <w:t>1</w:t>
            </w:r>
            <w:r w:rsidRPr="003128BD">
              <w:t>: -104dBm/15kHz</w:t>
            </w:r>
          </w:p>
          <w:p w14:paraId="769BB1C2" w14:textId="77777777" w:rsidR="00A713A3" w:rsidRPr="003128BD" w:rsidRDefault="00A713A3" w:rsidP="00A713A3">
            <w:pPr>
              <w:pStyle w:val="TAL"/>
            </w:pPr>
            <w:r w:rsidRPr="003128BD">
              <w:t>Noc</w:t>
            </w:r>
            <w:r w:rsidRPr="003128BD">
              <w:rPr>
                <w:vertAlign w:val="subscript"/>
              </w:rPr>
              <w:t>2</w:t>
            </w:r>
            <w:r w:rsidRPr="003128BD">
              <w:t>: -104dBm/15kHz</w:t>
            </w:r>
          </w:p>
          <w:p w14:paraId="4DFF62AD" w14:textId="77777777" w:rsidR="00A713A3" w:rsidRPr="003128BD" w:rsidRDefault="00A713A3" w:rsidP="00A713A3">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597962C9" w14:textId="77777777" w:rsidR="00A713A3" w:rsidRPr="003128BD" w:rsidRDefault="00A713A3" w:rsidP="00A713A3">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20CF8DFE" w14:textId="77777777" w:rsidR="00A713A3" w:rsidRPr="003128BD" w:rsidRDefault="00A713A3" w:rsidP="00A713A3">
            <w:pPr>
              <w:pStyle w:val="TAL"/>
            </w:pPr>
          </w:p>
          <w:p w14:paraId="5586FC00" w14:textId="77777777" w:rsidR="00A713A3" w:rsidRPr="003128BD" w:rsidRDefault="00A713A3" w:rsidP="00A713A3">
            <w:pPr>
              <w:pStyle w:val="TAL"/>
            </w:pPr>
            <w:r w:rsidRPr="003128BD">
              <w:t>During T3:</w:t>
            </w:r>
          </w:p>
          <w:p w14:paraId="367E64B7" w14:textId="77777777" w:rsidR="00A713A3" w:rsidRPr="003128BD" w:rsidRDefault="00A713A3" w:rsidP="00A713A3">
            <w:pPr>
              <w:pStyle w:val="TAL"/>
            </w:pPr>
            <w:r w:rsidRPr="003128BD">
              <w:t>Noc</w:t>
            </w:r>
            <w:r w:rsidRPr="003128BD">
              <w:rPr>
                <w:vertAlign w:val="subscript"/>
              </w:rPr>
              <w:t>1</w:t>
            </w:r>
            <w:r w:rsidRPr="003128BD">
              <w:t>: -104dBm/15kHz</w:t>
            </w:r>
          </w:p>
          <w:p w14:paraId="29EA9CB8" w14:textId="77777777" w:rsidR="00A713A3" w:rsidRPr="003128BD" w:rsidRDefault="00A713A3" w:rsidP="00A713A3">
            <w:pPr>
              <w:pStyle w:val="TAL"/>
            </w:pPr>
            <w:r w:rsidRPr="003128BD">
              <w:t>Noc</w:t>
            </w:r>
            <w:r w:rsidRPr="003128BD">
              <w:rPr>
                <w:vertAlign w:val="subscript"/>
              </w:rPr>
              <w:t>2</w:t>
            </w:r>
            <w:r w:rsidRPr="003128BD">
              <w:t>: -104dBm/15kHz</w:t>
            </w:r>
          </w:p>
          <w:p w14:paraId="288B0953" w14:textId="77777777" w:rsidR="00A713A3" w:rsidRPr="003128BD" w:rsidRDefault="00A713A3" w:rsidP="00A713A3">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78F17DC1" w14:textId="77777777" w:rsidR="00A713A3" w:rsidRPr="003128BD" w:rsidRDefault="00A713A3" w:rsidP="00A713A3">
            <w:pPr>
              <w:pStyle w:val="TAL"/>
            </w:pPr>
            <w:r w:rsidRPr="003128BD">
              <w:t>Ês</w:t>
            </w:r>
            <w:r w:rsidRPr="003128BD">
              <w:rPr>
                <w:vertAlign w:val="subscript"/>
              </w:rPr>
              <w:t>2</w:t>
            </w:r>
            <w:r w:rsidRPr="003128BD">
              <w:t xml:space="preserve"> / Noc</w:t>
            </w:r>
            <w:r w:rsidRPr="003128BD">
              <w:rPr>
                <w:vertAlign w:val="subscript"/>
              </w:rPr>
              <w:t>2</w:t>
            </w:r>
            <w:r w:rsidRPr="003128BD">
              <w:t>: +17dB</w:t>
            </w:r>
          </w:p>
        </w:tc>
      </w:tr>
    </w:tbl>
    <w:p w14:paraId="1687BCA7" w14:textId="77777777" w:rsidR="004D43D8" w:rsidRPr="003128BD" w:rsidRDefault="004D43D8" w:rsidP="004D43D8"/>
    <w:p w14:paraId="170AFAA4" w14:textId="77777777" w:rsidR="004D43D8" w:rsidRPr="004D43D8" w:rsidRDefault="004D43D8" w:rsidP="00E76F68"/>
    <w:p w14:paraId="3928B630" w14:textId="77777777" w:rsidR="004D43D8" w:rsidRPr="00D21266" w:rsidRDefault="004D43D8"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CB55C3" w14:textId="77777777" w:rsidR="002D15AE" w:rsidRDefault="002D15AE">
      <w:r>
        <w:separator/>
      </w:r>
    </w:p>
  </w:endnote>
  <w:endnote w:type="continuationSeparator" w:id="0">
    <w:p w14:paraId="0A738C84" w14:textId="77777777" w:rsidR="002D15AE" w:rsidRDefault="002D1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 w:name="@MS Mincho">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E9BBD4" w14:textId="77777777" w:rsidR="002D15AE" w:rsidRDefault="002D15AE">
      <w:r>
        <w:separator/>
      </w:r>
    </w:p>
  </w:footnote>
  <w:footnote w:type="continuationSeparator" w:id="0">
    <w:p w14:paraId="137176C9" w14:textId="77777777" w:rsidR="002D15AE" w:rsidRDefault="002D15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74F6" w:rsidRDefault="009174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174F6" w:rsidRDefault="009174F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174F6" w:rsidRDefault="009174F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174F6" w:rsidRDefault="009174F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6"/>
  </w:num>
  <w:num w:numId="5">
    <w:abstractNumId w:val="12"/>
  </w:num>
  <w:num w:numId="6">
    <w:abstractNumId w:val="24"/>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4"/>
  </w:num>
  <w:num w:numId="13">
    <w:abstractNumId w:val="13"/>
  </w:num>
  <w:num w:numId="14">
    <w:abstractNumId w:val="15"/>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20"/>
  </w:num>
  <w:num w:numId="25">
    <w:abstractNumId w:val="21"/>
  </w:num>
  <w:num w:numId="26">
    <w:abstractNumId w:val="27"/>
  </w:num>
  <w:num w:numId="27">
    <w:abstractNumId w:val="6"/>
  </w:num>
  <w:num w:numId="28">
    <w:abstractNumId w:val="26"/>
  </w:num>
  <w:num w:numId="29">
    <w:abstractNumId w:val="8"/>
  </w:num>
  <w:num w:numId="30">
    <w:abstractNumId w:val="18"/>
  </w:num>
  <w:num w:numId="31">
    <w:abstractNumId w:val="11"/>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3E"/>
    <w:rsid w:val="00022E4A"/>
    <w:rsid w:val="000306A6"/>
    <w:rsid w:val="0003459D"/>
    <w:rsid w:val="00036642"/>
    <w:rsid w:val="00041398"/>
    <w:rsid w:val="00042C4E"/>
    <w:rsid w:val="00043604"/>
    <w:rsid w:val="00045B5C"/>
    <w:rsid w:val="000519AA"/>
    <w:rsid w:val="00056B6B"/>
    <w:rsid w:val="00057602"/>
    <w:rsid w:val="00064DAD"/>
    <w:rsid w:val="00081365"/>
    <w:rsid w:val="000820E6"/>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E7CDF"/>
    <w:rsid w:val="000F218F"/>
    <w:rsid w:val="000F421D"/>
    <w:rsid w:val="000F4CD2"/>
    <w:rsid w:val="000F65CC"/>
    <w:rsid w:val="00102215"/>
    <w:rsid w:val="001025AA"/>
    <w:rsid w:val="00117AA4"/>
    <w:rsid w:val="0012065E"/>
    <w:rsid w:val="001231B7"/>
    <w:rsid w:val="001256AA"/>
    <w:rsid w:val="00134E13"/>
    <w:rsid w:val="0013500B"/>
    <w:rsid w:val="0013686C"/>
    <w:rsid w:val="00137D42"/>
    <w:rsid w:val="00143169"/>
    <w:rsid w:val="001436DC"/>
    <w:rsid w:val="00145D43"/>
    <w:rsid w:val="00146BDE"/>
    <w:rsid w:val="00147141"/>
    <w:rsid w:val="00150695"/>
    <w:rsid w:val="00154047"/>
    <w:rsid w:val="00161FDC"/>
    <w:rsid w:val="00163AF9"/>
    <w:rsid w:val="00171918"/>
    <w:rsid w:val="00172E98"/>
    <w:rsid w:val="00174D66"/>
    <w:rsid w:val="001762F2"/>
    <w:rsid w:val="001813D4"/>
    <w:rsid w:val="00185F0A"/>
    <w:rsid w:val="00186934"/>
    <w:rsid w:val="00192C46"/>
    <w:rsid w:val="001944A2"/>
    <w:rsid w:val="001945F7"/>
    <w:rsid w:val="00195530"/>
    <w:rsid w:val="00195A04"/>
    <w:rsid w:val="001A08B3"/>
    <w:rsid w:val="001A1EB8"/>
    <w:rsid w:val="001A7B60"/>
    <w:rsid w:val="001B04C7"/>
    <w:rsid w:val="001B0C72"/>
    <w:rsid w:val="001B3D73"/>
    <w:rsid w:val="001B52F0"/>
    <w:rsid w:val="001B618C"/>
    <w:rsid w:val="001B624E"/>
    <w:rsid w:val="001B6CC7"/>
    <w:rsid w:val="001B7A65"/>
    <w:rsid w:val="001C18FD"/>
    <w:rsid w:val="001D0970"/>
    <w:rsid w:val="001D1570"/>
    <w:rsid w:val="001D1E80"/>
    <w:rsid w:val="001D7615"/>
    <w:rsid w:val="001E41F3"/>
    <w:rsid w:val="001E6674"/>
    <w:rsid w:val="001F2526"/>
    <w:rsid w:val="001F4F44"/>
    <w:rsid w:val="001F728D"/>
    <w:rsid w:val="00202714"/>
    <w:rsid w:val="00204579"/>
    <w:rsid w:val="00205800"/>
    <w:rsid w:val="00207AB9"/>
    <w:rsid w:val="002116B8"/>
    <w:rsid w:val="0021705B"/>
    <w:rsid w:val="00221B4E"/>
    <w:rsid w:val="00223D12"/>
    <w:rsid w:val="00230E09"/>
    <w:rsid w:val="00231AFD"/>
    <w:rsid w:val="00235FC0"/>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4BC4"/>
    <w:rsid w:val="002B5741"/>
    <w:rsid w:val="002B6502"/>
    <w:rsid w:val="002C1848"/>
    <w:rsid w:val="002C71CF"/>
    <w:rsid w:val="002D15AE"/>
    <w:rsid w:val="002D2F2E"/>
    <w:rsid w:val="002D3B67"/>
    <w:rsid w:val="002D56D0"/>
    <w:rsid w:val="002E0405"/>
    <w:rsid w:val="002E472E"/>
    <w:rsid w:val="002E642E"/>
    <w:rsid w:val="002F5044"/>
    <w:rsid w:val="002F6A1A"/>
    <w:rsid w:val="002F76BE"/>
    <w:rsid w:val="002F7ED7"/>
    <w:rsid w:val="003013D8"/>
    <w:rsid w:val="00302368"/>
    <w:rsid w:val="00305409"/>
    <w:rsid w:val="0030675D"/>
    <w:rsid w:val="00310531"/>
    <w:rsid w:val="00315592"/>
    <w:rsid w:val="00315656"/>
    <w:rsid w:val="00321439"/>
    <w:rsid w:val="0032248F"/>
    <w:rsid w:val="00323930"/>
    <w:rsid w:val="003278D6"/>
    <w:rsid w:val="003306F7"/>
    <w:rsid w:val="00332182"/>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671ED"/>
    <w:rsid w:val="00371839"/>
    <w:rsid w:val="00374DD4"/>
    <w:rsid w:val="0038329C"/>
    <w:rsid w:val="00386010"/>
    <w:rsid w:val="003913FD"/>
    <w:rsid w:val="003914C5"/>
    <w:rsid w:val="00393D40"/>
    <w:rsid w:val="00394483"/>
    <w:rsid w:val="003B0EBD"/>
    <w:rsid w:val="003B1687"/>
    <w:rsid w:val="003C2834"/>
    <w:rsid w:val="003C5E0D"/>
    <w:rsid w:val="003C654B"/>
    <w:rsid w:val="003D23A2"/>
    <w:rsid w:val="003D37A6"/>
    <w:rsid w:val="003D4A19"/>
    <w:rsid w:val="003D7065"/>
    <w:rsid w:val="003E1A36"/>
    <w:rsid w:val="003E273D"/>
    <w:rsid w:val="003E4D78"/>
    <w:rsid w:val="003E5EEF"/>
    <w:rsid w:val="003F773A"/>
    <w:rsid w:val="00410371"/>
    <w:rsid w:val="00410C08"/>
    <w:rsid w:val="00413B44"/>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344E"/>
    <w:rsid w:val="00476CAA"/>
    <w:rsid w:val="004825BA"/>
    <w:rsid w:val="00483494"/>
    <w:rsid w:val="004872F4"/>
    <w:rsid w:val="00490595"/>
    <w:rsid w:val="00490D53"/>
    <w:rsid w:val="004924DF"/>
    <w:rsid w:val="004935F0"/>
    <w:rsid w:val="004A042E"/>
    <w:rsid w:val="004A2E33"/>
    <w:rsid w:val="004A523C"/>
    <w:rsid w:val="004B10FF"/>
    <w:rsid w:val="004B1B71"/>
    <w:rsid w:val="004B44BC"/>
    <w:rsid w:val="004B5DD0"/>
    <w:rsid w:val="004B75B7"/>
    <w:rsid w:val="004C2E9C"/>
    <w:rsid w:val="004D3DCC"/>
    <w:rsid w:val="004D43D8"/>
    <w:rsid w:val="004F7AE8"/>
    <w:rsid w:val="005028CD"/>
    <w:rsid w:val="00512402"/>
    <w:rsid w:val="0051580D"/>
    <w:rsid w:val="005159BA"/>
    <w:rsid w:val="0052475F"/>
    <w:rsid w:val="005252EE"/>
    <w:rsid w:val="0052575B"/>
    <w:rsid w:val="0053184F"/>
    <w:rsid w:val="00532339"/>
    <w:rsid w:val="00532A88"/>
    <w:rsid w:val="00534F15"/>
    <w:rsid w:val="00536BC1"/>
    <w:rsid w:val="00537499"/>
    <w:rsid w:val="00541CA7"/>
    <w:rsid w:val="00543BDF"/>
    <w:rsid w:val="00547111"/>
    <w:rsid w:val="00552DF3"/>
    <w:rsid w:val="00561A5D"/>
    <w:rsid w:val="00561EAC"/>
    <w:rsid w:val="00563765"/>
    <w:rsid w:val="00564A17"/>
    <w:rsid w:val="00565982"/>
    <w:rsid w:val="00565F9A"/>
    <w:rsid w:val="00576041"/>
    <w:rsid w:val="005761AB"/>
    <w:rsid w:val="005770A4"/>
    <w:rsid w:val="0058009B"/>
    <w:rsid w:val="00581187"/>
    <w:rsid w:val="00582221"/>
    <w:rsid w:val="005824AB"/>
    <w:rsid w:val="005861C6"/>
    <w:rsid w:val="005919B2"/>
    <w:rsid w:val="00592085"/>
    <w:rsid w:val="0059254B"/>
    <w:rsid w:val="00592D74"/>
    <w:rsid w:val="0059388A"/>
    <w:rsid w:val="00595BED"/>
    <w:rsid w:val="005A0750"/>
    <w:rsid w:val="005A0F48"/>
    <w:rsid w:val="005A34D3"/>
    <w:rsid w:val="005B03F2"/>
    <w:rsid w:val="005B3DB5"/>
    <w:rsid w:val="005C547D"/>
    <w:rsid w:val="005C6254"/>
    <w:rsid w:val="005D464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5900"/>
    <w:rsid w:val="00656E50"/>
    <w:rsid w:val="00664843"/>
    <w:rsid w:val="006657CA"/>
    <w:rsid w:val="00665C47"/>
    <w:rsid w:val="0067094A"/>
    <w:rsid w:val="00672449"/>
    <w:rsid w:val="006724C3"/>
    <w:rsid w:val="006739E8"/>
    <w:rsid w:val="00674234"/>
    <w:rsid w:val="00677F9C"/>
    <w:rsid w:val="00681FCD"/>
    <w:rsid w:val="00682C19"/>
    <w:rsid w:val="0068482C"/>
    <w:rsid w:val="00684E2E"/>
    <w:rsid w:val="006915DE"/>
    <w:rsid w:val="0069220F"/>
    <w:rsid w:val="006952AC"/>
    <w:rsid w:val="00695808"/>
    <w:rsid w:val="006A0C17"/>
    <w:rsid w:val="006A206B"/>
    <w:rsid w:val="006A3C3A"/>
    <w:rsid w:val="006A5FB1"/>
    <w:rsid w:val="006B40A4"/>
    <w:rsid w:val="006B46FB"/>
    <w:rsid w:val="006C58D7"/>
    <w:rsid w:val="006D0BCF"/>
    <w:rsid w:val="006E21FB"/>
    <w:rsid w:val="006E25F5"/>
    <w:rsid w:val="006E6224"/>
    <w:rsid w:val="006E76F2"/>
    <w:rsid w:val="006F04F7"/>
    <w:rsid w:val="006F409A"/>
    <w:rsid w:val="0070030E"/>
    <w:rsid w:val="00703A68"/>
    <w:rsid w:val="00710AD6"/>
    <w:rsid w:val="00714425"/>
    <w:rsid w:val="00726B59"/>
    <w:rsid w:val="00727809"/>
    <w:rsid w:val="00731784"/>
    <w:rsid w:val="00742837"/>
    <w:rsid w:val="0074609E"/>
    <w:rsid w:val="0074631B"/>
    <w:rsid w:val="007512FD"/>
    <w:rsid w:val="00752316"/>
    <w:rsid w:val="00755E9B"/>
    <w:rsid w:val="00755FCD"/>
    <w:rsid w:val="00757A76"/>
    <w:rsid w:val="0076092B"/>
    <w:rsid w:val="00760DB7"/>
    <w:rsid w:val="007612F7"/>
    <w:rsid w:val="00761C6A"/>
    <w:rsid w:val="007660B4"/>
    <w:rsid w:val="007701D4"/>
    <w:rsid w:val="00774E73"/>
    <w:rsid w:val="00781522"/>
    <w:rsid w:val="00784D8F"/>
    <w:rsid w:val="00792342"/>
    <w:rsid w:val="00794427"/>
    <w:rsid w:val="007977A8"/>
    <w:rsid w:val="007A4C7A"/>
    <w:rsid w:val="007B512A"/>
    <w:rsid w:val="007B67AA"/>
    <w:rsid w:val="007C1607"/>
    <w:rsid w:val="007C2097"/>
    <w:rsid w:val="007C6547"/>
    <w:rsid w:val="007D0048"/>
    <w:rsid w:val="007D5079"/>
    <w:rsid w:val="007D6A07"/>
    <w:rsid w:val="007E0CAC"/>
    <w:rsid w:val="007F1363"/>
    <w:rsid w:val="007F414A"/>
    <w:rsid w:val="007F7259"/>
    <w:rsid w:val="007F7DDE"/>
    <w:rsid w:val="00801EC8"/>
    <w:rsid w:val="008040A8"/>
    <w:rsid w:val="00813A72"/>
    <w:rsid w:val="00814006"/>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969F6"/>
    <w:rsid w:val="008A0A11"/>
    <w:rsid w:val="008A243B"/>
    <w:rsid w:val="008A45A6"/>
    <w:rsid w:val="008A5EB4"/>
    <w:rsid w:val="008A79EF"/>
    <w:rsid w:val="008B1906"/>
    <w:rsid w:val="008B4450"/>
    <w:rsid w:val="008B54D3"/>
    <w:rsid w:val="008B6B6A"/>
    <w:rsid w:val="008C3E3C"/>
    <w:rsid w:val="008C40D9"/>
    <w:rsid w:val="008C5E61"/>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74F6"/>
    <w:rsid w:val="009205D6"/>
    <w:rsid w:val="009208DF"/>
    <w:rsid w:val="009344B7"/>
    <w:rsid w:val="009374C7"/>
    <w:rsid w:val="00941E30"/>
    <w:rsid w:val="0095026B"/>
    <w:rsid w:val="00953730"/>
    <w:rsid w:val="00960397"/>
    <w:rsid w:val="00970AB6"/>
    <w:rsid w:val="00970EED"/>
    <w:rsid w:val="009770C8"/>
    <w:rsid w:val="00977574"/>
    <w:rsid w:val="009777D9"/>
    <w:rsid w:val="009801AB"/>
    <w:rsid w:val="00987FE2"/>
    <w:rsid w:val="00991B88"/>
    <w:rsid w:val="009937E4"/>
    <w:rsid w:val="009A1A2C"/>
    <w:rsid w:val="009A5753"/>
    <w:rsid w:val="009A579D"/>
    <w:rsid w:val="009A6E13"/>
    <w:rsid w:val="009B26B3"/>
    <w:rsid w:val="009B2FB2"/>
    <w:rsid w:val="009B452F"/>
    <w:rsid w:val="009B4E15"/>
    <w:rsid w:val="009C26CF"/>
    <w:rsid w:val="009C3855"/>
    <w:rsid w:val="009D1DAB"/>
    <w:rsid w:val="009D65F5"/>
    <w:rsid w:val="009D763C"/>
    <w:rsid w:val="009E1DCB"/>
    <w:rsid w:val="009E1F15"/>
    <w:rsid w:val="009E3297"/>
    <w:rsid w:val="009E7879"/>
    <w:rsid w:val="009F033D"/>
    <w:rsid w:val="009F0F3F"/>
    <w:rsid w:val="009F1FCB"/>
    <w:rsid w:val="009F22DB"/>
    <w:rsid w:val="009F3A03"/>
    <w:rsid w:val="009F734F"/>
    <w:rsid w:val="009F7A64"/>
    <w:rsid w:val="00A04BF8"/>
    <w:rsid w:val="00A07801"/>
    <w:rsid w:val="00A20C3E"/>
    <w:rsid w:val="00A246B6"/>
    <w:rsid w:val="00A25A63"/>
    <w:rsid w:val="00A30A67"/>
    <w:rsid w:val="00A32841"/>
    <w:rsid w:val="00A35265"/>
    <w:rsid w:val="00A36FD0"/>
    <w:rsid w:val="00A44741"/>
    <w:rsid w:val="00A46F94"/>
    <w:rsid w:val="00A47A63"/>
    <w:rsid w:val="00A47E70"/>
    <w:rsid w:val="00A50CF0"/>
    <w:rsid w:val="00A50DB0"/>
    <w:rsid w:val="00A5380F"/>
    <w:rsid w:val="00A562C7"/>
    <w:rsid w:val="00A56D3D"/>
    <w:rsid w:val="00A6152B"/>
    <w:rsid w:val="00A64606"/>
    <w:rsid w:val="00A6720B"/>
    <w:rsid w:val="00A713A3"/>
    <w:rsid w:val="00A73CBB"/>
    <w:rsid w:val="00A7671C"/>
    <w:rsid w:val="00A849DA"/>
    <w:rsid w:val="00A86552"/>
    <w:rsid w:val="00A86868"/>
    <w:rsid w:val="00A925E5"/>
    <w:rsid w:val="00A94E3C"/>
    <w:rsid w:val="00A96FF2"/>
    <w:rsid w:val="00AA1B13"/>
    <w:rsid w:val="00AA2140"/>
    <w:rsid w:val="00AA2CBC"/>
    <w:rsid w:val="00AA6ED9"/>
    <w:rsid w:val="00AA7668"/>
    <w:rsid w:val="00AB05CF"/>
    <w:rsid w:val="00AB22A0"/>
    <w:rsid w:val="00AB2CCC"/>
    <w:rsid w:val="00AB5362"/>
    <w:rsid w:val="00AC0EB6"/>
    <w:rsid w:val="00AC1174"/>
    <w:rsid w:val="00AC3409"/>
    <w:rsid w:val="00AC3A3B"/>
    <w:rsid w:val="00AC48FA"/>
    <w:rsid w:val="00AC5820"/>
    <w:rsid w:val="00AD1CD8"/>
    <w:rsid w:val="00AD264E"/>
    <w:rsid w:val="00AD2F91"/>
    <w:rsid w:val="00AD77E5"/>
    <w:rsid w:val="00AE60BE"/>
    <w:rsid w:val="00AF3677"/>
    <w:rsid w:val="00B01BFD"/>
    <w:rsid w:val="00B10556"/>
    <w:rsid w:val="00B1057B"/>
    <w:rsid w:val="00B126C1"/>
    <w:rsid w:val="00B14F95"/>
    <w:rsid w:val="00B1615B"/>
    <w:rsid w:val="00B20AD3"/>
    <w:rsid w:val="00B21BCD"/>
    <w:rsid w:val="00B223B0"/>
    <w:rsid w:val="00B258BB"/>
    <w:rsid w:val="00B268F6"/>
    <w:rsid w:val="00B34B26"/>
    <w:rsid w:val="00B36C08"/>
    <w:rsid w:val="00B41388"/>
    <w:rsid w:val="00B4489A"/>
    <w:rsid w:val="00B45BBA"/>
    <w:rsid w:val="00B50FD0"/>
    <w:rsid w:val="00B51DB1"/>
    <w:rsid w:val="00B60BF6"/>
    <w:rsid w:val="00B614CF"/>
    <w:rsid w:val="00B67B97"/>
    <w:rsid w:val="00B7009A"/>
    <w:rsid w:val="00B71574"/>
    <w:rsid w:val="00B731BF"/>
    <w:rsid w:val="00B81259"/>
    <w:rsid w:val="00B83125"/>
    <w:rsid w:val="00B864CE"/>
    <w:rsid w:val="00B86CE0"/>
    <w:rsid w:val="00B933E4"/>
    <w:rsid w:val="00B968C8"/>
    <w:rsid w:val="00BA1A4B"/>
    <w:rsid w:val="00BA35A8"/>
    <w:rsid w:val="00BA3EC5"/>
    <w:rsid w:val="00BA51D9"/>
    <w:rsid w:val="00BB10F1"/>
    <w:rsid w:val="00BB29D9"/>
    <w:rsid w:val="00BB34E2"/>
    <w:rsid w:val="00BB5DFC"/>
    <w:rsid w:val="00BC2E13"/>
    <w:rsid w:val="00BC341A"/>
    <w:rsid w:val="00BC3DD0"/>
    <w:rsid w:val="00BC4414"/>
    <w:rsid w:val="00BC74B4"/>
    <w:rsid w:val="00BD0344"/>
    <w:rsid w:val="00BD279D"/>
    <w:rsid w:val="00BD27C6"/>
    <w:rsid w:val="00BD2C8E"/>
    <w:rsid w:val="00BD2CB0"/>
    <w:rsid w:val="00BD43CF"/>
    <w:rsid w:val="00BD4C9D"/>
    <w:rsid w:val="00BD6BB8"/>
    <w:rsid w:val="00BE3C77"/>
    <w:rsid w:val="00BE679A"/>
    <w:rsid w:val="00BE7A52"/>
    <w:rsid w:val="00BF0E49"/>
    <w:rsid w:val="00BF1638"/>
    <w:rsid w:val="00BF4A0A"/>
    <w:rsid w:val="00C004AD"/>
    <w:rsid w:val="00C010F9"/>
    <w:rsid w:val="00C03B10"/>
    <w:rsid w:val="00C045B7"/>
    <w:rsid w:val="00C07260"/>
    <w:rsid w:val="00C1480A"/>
    <w:rsid w:val="00C15698"/>
    <w:rsid w:val="00C16E00"/>
    <w:rsid w:val="00C23375"/>
    <w:rsid w:val="00C2423D"/>
    <w:rsid w:val="00C27283"/>
    <w:rsid w:val="00C312AC"/>
    <w:rsid w:val="00C331BD"/>
    <w:rsid w:val="00C34FB5"/>
    <w:rsid w:val="00C42115"/>
    <w:rsid w:val="00C45927"/>
    <w:rsid w:val="00C50346"/>
    <w:rsid w:val="00C54224"/>
    <w:rsid w:val="00C605D8"/>
    <w:rsid w:val="00C63453"/>
    <w:rsid w:val="00C65DC9"/>
    <w:rsid w:val="00C66BA2"/>
    <w:rsid w:val="00C678B9"/>
    <w:rsid w:val="00C67EA5"/>
    <w:rsid w:val="00C74CB0"/>
    <w:rsid w:val="00C76C45"/>
    <w:rsid w:val="00C8379D"/>
    <w:rsid w:val="00C857A5"/>
    <w:rsid w:val="00C9309C"/>
    <w:rsid w:val="00C95985"/>
    <w:rsid w:val="00CA6B39"/>
    <w:rsid w:val="00CA7D2F"/>
    <w:rsid w:val="00CB2570"/>
    <w:rsid w:val="00CB3106"/>
    <w:rsid w:val="00CB6ADF"/>
    <w:rsid w:val="00CB7F5C"/>
    <w:rsid w:val="00CC170F"/>
    <w:rsid w:val="00CC1C27"/>
    <w:rsid w:val="00CC5026"/>
    <w:rsid w:val="00CC68D0"/>
    <w:rsid w:val="00CC77E8"/>
    <w:rsid w:val="00CD2AD5"/>
    <w:rsid w:val="00CD559D"/>
    <w:rsid w:val="00CD6246"/>
    <w:rsid w:val="00CE12FE"/>
    <w:rsid w:val="00CE4776"/>
    <w:rsid w:val="00CE4F71"/>
    <w:rsid w:val="00CF079D"/>
    <w:rsid w:val="00D00DA5"/>
    <w:rsid w:val="00D01D91"/>
    <w:rsid w:val="00D0353D"/>
    <w:rsid w:val="00D03F9A"/>
    <w:rsid w:val="00D047C4"/>
    <w:rsid w:val="00D06D51"/>
    <w:rsid w:val="00D071EC"/>
    <w:rsid w:val="00D07A36"/>
    <w:rsid w:val="00D11CE8"/>
    <w:rsid w:val="00D12EFD"/>
    <w:rsid w:val="00D13478"/>
    <w:rsid w:val="00D146AC"/>
    <w:rsid w:val="00D165A5"/>
    <w:rsid w:val="00D21266"/>
    <w:rsid w:val="00D24991"/>
    <w:rsid w:val="00D25D9C"/>
    <w:rsid w:val="00D359E3"/>
    <w:rsid w:val="00D46CC9"/>
    <w:rsid w:val="00D50255"/>
    <w:rsid w:val="00D50841"/>
    <w:rsid w:val="00D563DC"/>
    <w:rsid w:val="00D66520"/>
    <w:rsid w:val="00D671D5"/>
    <w:rsid w:val="00D72962"/>
    <w:rsid w:val="00D72A9B"/>
    <w:rsid w:val="00D73841"/>
    <w:rsid w:val="00D73A4E"/>
    <w:rsid w:val="00D762DF"/>
    <w:rsid w:val="00D76B86"/>
    <w:rsid w:val="00D76D27"/>
    <w:rsid w:val="00D81E51"/>
    <w:rsid w:val="00D82574"/>
    <w:rsid w:val="00D83E39"/>
    <w:rsid w:val="00D9092E"/>
    <w:rsid w:val="00D941BD"/>
    <w:rsid w:val="00D94FEB"/>
    <w:rsid w:val="00D97476"/>
    <w:rsid w:val="00DA1C97"/>
    <w:rsid w:val="00DA4C51"/>
    <w:rsid w:val="00DB3245"/>
    <w:rsid w:val="00DB41AC"/>
    <w:rsid w:val="00DB60AC"/>
    <w:rsid w:val="00DB79BF"/>
    <w:rsid w:val="00DC660A"/>
    <w:rsid w:val="00DD023D"/>
    <w:rsid w:val="00DD049D"/>
    <w:rsid w:val="00DD0EAC"/>
    <w:rsid w:val="00DE068E"/>
    <w:rsid w:val="00DE0A20"/>
    <w:rsid w:val="00DE23D9"/>
    <w:rsid w:val="00DE2B81"/>
    <w:rsid w:val="00DE34CF"/>
    <w:rsid w:val="00DE5734"/>
    <w:rsid w:val="00DE7F05"/>
    <w:rsid w:val="00DF1E39"/>
    <w:rsid w:val="00DF3A28"/>
    <w:rsid w:val="00DF4E8F"/>
    <w:rsid w:val="00DF6E11"/>
    <w:rsid w:val="00E014E7"/>
    <w:rsid w:val="00E06EEF"/>
    <w:rsid w:val="00E13F3D"/>
    <w:rsid w:val="00E1457A"/>
    <w:rsid w:val="00E20231"/>
    <w:rsid w:val="00E24BDF"/>
    <w:rsid w:val="00E317DD"/>
    <w:rsid w:val="00E34898"/>
    <w:rsid w:val="00E34C43"/>
    <w:rsid w:val="00E415B2"/>
    <w:rsid w:val="00E41805"/>
    <w:rsid w:val="00E44113"/>
    <w:rsid w:val="00E572D7"/>
    <w:rsid w:val="00E61840"/>
    <w:rsid w:val="00E63F17"/>
    <w:rsid w:val="00E66DF1"/>
    <w:rsid w:val="00E76F68"/>
    <w:rsid w:val="00E824BA"/>
    <w:rsid w:val="00E82D29"/>
    <w:rsid w:val="00E84532"/>
    <w:rsid w:val="00E90DB0"/>
    <w:rsid w:val="00E9422C"/>
    <w:rsid w:val="00E95913"/>
    <w:rsid w:val="00EA1113"/>
    <w:rsid w:val="00EA42E4"/>
    <w:rsid w:val="00EA63E8"/>
    <w:rsid w:val="00EA6965"/>
    <w:rsid w:val="00EB0293"/>
    <w:rsid w:val="00EB09B7"/>
    <w:rsid w:val="00EB31F1"/>
    <w:rsid w:val="00EB6DB7"/>
    <w:rsid w:val="00EC4912"/>
    <w:rsid w:val="00EC67AF"/>
    <w:rsid w:val="00ED297F"/>
    <w:rsid w:val="00ED3330"/>
    <w:rsid w:val="00ED3400"/>
    <w:rsid w:val="00ED7F58"/>
    <w:rsid w:val="00EE3683"/>
    <w:rsid w:val="00EE454E"/>
    <w:rsid w:val="00EE5B53"/>
    <w:rsid w:val="00EE7D7C"/>
    <w:rsid w:val="00EF3515"/>
    <w:rsid w:val="00EF78E0"/>
    <w:rsid w:val="00F03B6E"/>
    <w:rsid w:val="00F06B71"/>
    <w:rsid w:val="00F11C52"/>
    <w:rsid w:val="00F13AA7"/>
    <w:rsid w:val="00F14E4B"/>
    <w:rsid w:val="00F16121"/>
    <w:rsid w:val="00F16BAB"/>
    <w:rsid w:val="00F21782"/>
    <w:rsid w:val="00F21F1E"/>
    <w:rsid w:val="00F2232B"/>
    <w:rsid w:val="00F22CB0"/>
    <w:rsid w:val="00F25D98"/>
    <w:rsid w:val="00F260A1"/>
    <w:rsid w:val="00F277E3"/>
    <w:rsid w:val="00F300FB"/>
    <w:rsid w:val="00F330DE"/>
    <w:rsid w:val="00F379F3"/>
    <w:rsid w:val="00F55D06"/>
    <w:rsid w:val="00F57051"/>
    <w:rsid w:val="00F7277A"/>
    <w:rsid w:val="00F80089"/>
    <w:rsid w:val="00F82EF8"/>
    <w:rsid w:val="00F8300C"/>
    <w:rsid w:val="00F96D08"/>
    <w:rsid w:val="00FA0D58"/>
    <w:rsid w:val="00FA153A"/>
    <w:rsid w:val="00FB3090"/>
    <w:rsid w:val="00FB6386"/>
    <w:rsid w:val="00FC2241"/>
    <w:rsid w:val="00FD1207"/>
    <w:rsid w:val="00FD4776"/>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713A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列表段落,R4_bullets,列表段落1,—ño’i—Ž,¥¡¡¡¡ì¬º¥¹¥È¶ÎÂä,ÁÐ³ö¶ÎÂä,¥ê¥¹¥È¶ÎÂä,1st level - Bullet List Paragraph,Lettre d'introduction"/>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列表段落 Char,R4_bullets Char,列表段落1 Char,—ño’i—Ž Char,¥¡¡¡¡ì¬º¥¹¥È¶ÎÂä Char,ÁÐ³ö¶ÎÂä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220F"/>
    <w:rPr>
      <w:rFonts w:ascii="Arial" w:eastAsia="Times New Roman" w:hAnsi="Arial"/>
      <w:b/>
      <w:noProof/>
      <w:sz w:val="18"/>
      <w:lang w:eastAsia="en-US"/>
    </w:rPr>
  </w:style>
  <w:style w:type="character" w:customStyle="1" w:styleId="Heading5Char2">
    <w:name w:val="Heading 5 Char2"/>
    <w:aliases w:val="M5 Cha"/>
    <w:rsid w:val="0069220F"/>
    <w:rPr>
      <w:rFonts w:ascii="Arial" w:eastAsia="Times New Roman" w:hAnsi="Arial"/>
      <w:sz w:val="22"/>
      <w:lang w:val="en-GB"/>
    </w:rPr>
  </w:style>
  <w:style w:type="character" w:customStyle="1" w:styleId="NoteHeadingChar">
    <w:name w:val="Note Heading Char"/>
    <w:basedOn w:val="a2"/>
    <w:rsid w:val="0069220F"/>
    <w:rPr>
      <w:rFonts w:ascii="Times New Roman" w:eastAsia="Times New Roman" w:hAnsi="Times New Roman" w:cs="Times New Roman"/>
      <w:sz w:val="20"/>
      <w:szCs w:val="20"/>
    </w:rPr>
  </w:style>
  <w:style w:type="character" w:customStyle="1" w:styleId="PlainTextChar">
    <w:name w:val="Plain Text Char"/>
    <w:basedOn w:val="a2"/>
    <w:rsid w:val="0069220F"/>
    <w:rPr>
      <w:rFonts w:ascii="Consolas" w:eastAsia="Times New Roman" w:hAnsi="Consolas" w:cs="Times New Roman"/>
      <w:sz w:val="21"/>
      <w:szCs w:val="21"/>
    </w:rPr>
  </w:style>
  <w:style w:type="character" w:customStyle="1" w:styleId="BodyText2Char">
    <w:name w:val="Body Text 2 Char"/>
    <w:basedOn w:val="a2"/>
    <w:rsid w:val="0069220F"/>
    <w:rPr>
      <w:rFonts w:ascii="Times New Roman" w:eastAsia="Times New Roman" w:hAnsi="Times New Roman" w:cs="Times New Roman"/>
      <w:sz w:val="20"/>
      <w:szCs w:val="20"/>
    </w:rPr>
  </w:style>
  <w:style w:type="character" w:customStyle="1" w:styleId="BodyText3Char">
    <w:name w:val="Body Text 3 Char"/>
    <w:basedOn w:val="a2"/>
    <w:rsid w:val="0069220F"/>
    <w:rPr>
      <w:rFonts w:ascii="Times New Roman" w:eastAsia="Times New Roman" w:hAnsi="Times New Roman" w:cs="Times New Roman"/>
      <w:sz w:val="16"/>
      <w:szCs w:val="16"/>
    </w:rPr>
  </w:style>
  <w:style w:type="character" w:customStyle="1" w:styleId="BodyTextIndent2Char">
    <w:name w:val="Body Text Indent 2 Char"/>
    <w:basedOn w:val="a2"/>
    <w:rsid w:val="0069220F"/>
    <w:rPr>
      <w:rFonts w:ascii="Times New Roman" w:eastAsia="Times New Roman" w:hAnsi="Times New Roman" w:cs="Times New Roman"/>
      <w:sz w:val="20"/>
      <w:szCs w:val="20"/>
    </w:rPr>
  </w:style>
  <w:style w:type="character" w:customStyle="1" w:styleId="HTMLPreformattedChar">
    <w:name w:val="HTML Preformatted Char"/>
    <w:basedOn w:val="a2"/>
    <w:rsid w:val="0069220F"/>
    <w:rPr>
      <w:rFonts w:ascii="Consolas" w:eastAsia="Times New Roman" w:hAnsi="Consolas" w:cs="Times New Roman"/>
      <w:sz w:val="20"/>
      <w:szCs w:val="20"/>
    </w:rPr>
  </w:style>
  <w:style w:type="numbering" w:customStyle="1" w:styleId="1fff7">
    <w:name w:val="無清單1"/>
    <w:next w:val="a4"/>
    <w:uiPriority w:val="99"/>
    <w:semiHidden/>
    <w:unhideWhenUsed/>
    <w:rsid w:val="0069220F"/>
  </w:style>
  <w:style w:type="numbering" w:customStyle="1" w:styleId="11d">
    <w:name w:val="無清單11"/>
    <w:next w:val="a4"/>
    <w:uiPriority w:val="99"/>
    <w:semiHidden/>
    <w:unhideWhenUsed/>
    <w:rsid w:val="0069220F"/>
  </w:style>
  <w:style w:type="numbering" w:customStyle="1" w:styleId="111110">
    <w:name w:val="无列表11111"/>
    <w:next w:val="a4"/>
    <w:semiHidden/>
    <w:rsid w:val="0069220F"/>
  </w:style>
  <w:style w:type="numbering" w:customStyle="1" w:styleId="111111">
    <w:name w:val="リストなし11111"/>
    <w:next w:val="a4"/>
    <w:uiPriority w:val="99"/>
    <w:semiHidden/>
    <w:unhideWhenUsed/>
    <w:rsid w:val="0069220F"/>
  </w:style>
  <w:style w:type="character" w:customStyle="1" w:styleId="Heading9Char4">
    <w:name w:val="Heading 9 Char4"/>
    <w:aliases w:val="Figure Heading Char3,FH Char3"/>
    <w:rsid w:val="0069220F"/>
    <w:rPr>
      <w:rFonts w:ascii="Arial" w:hAnsi="Arial"/>
      <w:sz w:val="36"/>
      <w:lang w:val="en-GB" w:eastAsia="en-US"/>
    </w:rPr>
  </w:style>
  <w:style w:type="character" w:customStyle="1" w:styleId="h410">
    <w:name w:val="h410"/>
    <w:rsid w:val="0069220F"/>
    <w:rPr>
      <w:rFonts w:ascii="Arial" w:hAnsi="Arial"/>
      <w:sz w:val="24"/>
      <w:lang w:val="en-GB"/>
    </w:rPr>
  </w:style>
  <w:style w:type="character" w:customStyle="1" w:styleId="h53">
    <w:name w:val="h53"/>
    <w:rsid w:val="0069220F"/>
    <w:rPr>
      <w:rFonts w:ascii="Arial" w:eastAsia="宋体" w:hAnsi="Arial"/>
      <w:sz w:val="22"/>
      <w:lang w:val="en-GB" w:eastAsia="en-US" w:bidi="ar-SA"/>
    </w:rPr>
  </w:style>
  <w:style w:type="character" w:customStyle="1" w:styleId="Titre34">
    <w:name w:val="Titre 34"/>
    <w:rsid w:val="0069220F"/>
    <w:rPr>
      <w:rFonts w:ascii="Arial" w:hAnsi="Arial"/>
      <w:sz w:val="28"/>
      <w:szCs w:val="28"/>
      <w:lang w:val="en-GB" w:eastAsia="en-GB"/>
    </w:rPr>
  </w:style>
  <w:style w:type="paragraph" w:customStyle="1" w:styleId="CharChar35">
    <w:name w:val="Char Char35"/>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69220F"/>
    <w:rPr>
      <w:lang w:val="en-GB" w:eastAsia="ja-JP"/>
    </w:rPr>
  </w:style>
  <w:style w:type="paragraph" w:customStyle="1" w:styleId="CarCar52">
    <w:name w:val="Car Car5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9220F"/>
    <w:rPr>
      <w:rFonts w:ascii="Times New Roman" w:hAnsi="Times New Roman" w:cs="Times New Roman" w:hint="default"/>
      <w:lang w:val="en-GB"/>
    </w:rPr>
  </w:style>
  <w:style w:type="character" w:customStyle="1" w:styleId="CharChar132">
    <w:name w:val="Char Char132"/>
    <w:semiHidden/>
    <w:rsid w:val="0069220F"/>
    <w:rPr>
      <w:rFonts w:ascii="宋体" w:eastAsia="宋体" w:hAnsi="宋体" w:hint="eastAsia"/>
      <w:lang w:val="en-GB" w:eastAsia="en-US" w:bidi="ar-SA"/>
    </w:rPr>
  </w:style>
  <w:style w:type="character" w:customStyle="1" w:styleId="CharChar62">
    <w:name w:val="Char Char62"/>
    <w:rsid w:val="0069220F"/>
    <w:rPr>
      <w:rFonts w:ascii="Arial" w:eastAsia="宋体" w:hAnsi="Arial" w:cs="Arial" w:hint="default"/>
      <w:sz w:val="32"/>
      <w:lang w:val="en-GB" w:eastAsia="en-US" w:bidi="ar-SA"/>
    </w:rPr>
  </w:style>
  <w:style w:type="character" w:customStyle="1" w:styleId="CharChar52">
    <w:name w:val="Char Char52"/>
    <w:rsid w:val="0069220F"/>
    <w:rPr>
      <w:rFonts w:ascii="Arial" w:eastAsia="宋体" w:hAnsi="Arial" w:cs="Arial" w:hint="default"/>
      <w:sz w:val="28"/>
      <w:lang w:val="en-GB" w:eastAsia="en-US" w:bidi="ar-SA"/>
    </w:rPr>
  </w:style>
  <w:style w:type="character" w:customStyle="1" w:styleId="CharChar162">
    <w:name w:val="Char Char162"/>
    <w:rsid w:val="0069220F"/>
    <w:rPr>
      <w:rFonts w:ascii="Arial" w:eastAsia="宋体" w:hAnsi="Arial" w:cs="Arial" w:hint="default"/>
      <w:lang w:val="en-GB" w:eastAsia="en-US" w:bidi="ar-SA"/>
    </w:rPr>
  </w:style>
  <w:style w:type="character" w:customStyle="1" w:styleId="CharChar142">
    <w:name w:val="Char Char142"/>
    <w:rsid w:val="0069220F"/>
    <w:rPr>
      <w:rFonts w:ascii="Arial" w:eastAsia="宋体" w:hAnsi="Arial" w:cs="Arial" w:hint="default"/>
      <w:sz w:val="36"/>
      <w:lang w:val="en-GB" w:eastAsia="en-US" w:bidi="ar-SA"/>
    </w:rPr>
  </w:style>
  <w:style w:type="character" w:customStyle="1" w:styleId="CharChar112">
    <w:name w:val="Char Char112"/>
    <w:rsid w:val="0069220F"/>
    <w:rPr>
      <w:rFonts w:ascii="Tahoma" w:eastAsia="宋体" w:hAnsi="Tahoma" w:cs="Tahoma" w:hint="default"/>
      <w:lang w:val="en-GB" w:eastAsia="en-US" w:bidi="ar-SA"/>
    </w:rPr>
  </w:style>
  <w:style w:type="character" w:customStyle="1" w:styleId="CharChar34">
    <w:name w:val="Char Char34"/>
    <w:rsid w:val="0069220F"/>
    <w:rPr>
      <w:rFonts w:ascii="Arial" w:hAnsi="Arial" w:cs="Arial" w:hint="default"/>
      <w:sz w:val="22"/>
      <w:lang w:val="en-GB" w:eastAsia="en-US" w:bidi="ar-SA"/>
    </w:rPr>
  </w:style>
  <w:style w:type="character" w:customStyle="1" w:styleId="CharChar213">
    <w:name w:val="Char Char213"/>
    <w:rsid w:val="0069220F"/>
    <w:rPr>
      <w:rFonts w:ascii="Arial" w:hAnsi="Arial" w:cs="Arial" w:hint="default"/>
      <w:sz w:val="28"/>
      <w:lang w:val="en-GB" w:eastAsia="en-US"/>
    </w:rPr>
  </w:style>
  <w:style w:type="character" w:customStyle="1" w:styleId="CharChar152">
    <w:name w:val="Char Char152"/>
    <w:rsid w:val="0069220F"/>
    <w:rPr>
      <w:rFonts w:ascii="Arial" w:hAnsi="Arial" w:cs="Arial" w:hint="default"/>
      <w:sz w:val="36"/>
      <w:lang w:val="en-GB"/>
    </w:rPr>
  </w:style>
  <w:style w:type="character" w:customStyle="1" w:styleId="CharChar252">
    <w:name w:val="Char Char252"/>
    <w:rsid w:val="0069220F"/>
    <w:rPr>
      <w:rFonts w:ascii="Arial" w:hAnsi="Arial" w:cs="Arial" w:hint="default"/>
      <w:lang w:val="en-GB" w:eastAsia="en-US"/>
    </w:rPr>
  </w:style>
  <w:style w:type="character" w:customStyle="1" w:styleId="CharChar242">
    <w:name w:val="Char Char242"/>
    <w:rsid w:val="0069220F"/>
    <w:rPr>
      <w:rFonts w:ascii="Arial" w:hAnsi="Arial" w:cs="Arial" w:hint="default"/>
      <w:sz w:val="36"/>
      <w:lang w:val="en-GB" w:eastAsia="en-US"/>
    </w:rPr>
  </w:style>
  <w:style w:type="character" w:customStyle="1" w:styleId="CharChar302">
    <w:name w:val="Char Char302"/>
    <w:rsid w:val="0069220F"/>
    <w:rPr>
      <w:rFonts w:ascii="Arial" w:hAnsi="Arial" w:cs="Arial" w:hint="default"/>
      <w:lang w:val="en-GB" w:eastAsia="en-US"/>
    </w:rPr>
  </w:style>
  <w:style w:type="character" w:customStyle="1" w:styleId="CharChar272">
    <w:name w:val="Char Char272"/>
    <w:rsid w:val="0069220F"/>
    <w:rPr>
      <w:rFonts w:ascii="Arial" w:hAnsi="Arial" w:cs="Arial" w:hint="default"/>
      <w:b/>
      <w:bCs w:val="0"/>
      <w:i/>
      <w:iCs w:val="0"/>
      <w:noProof/>
      <w:sz w:val="18"/>
      <w:lang w:val="en-GB" w:eastAsia="en-US"/>
    </w:rPr>
  </w:style>
  <w:style w:type="character" w:customStyle="1" w:styleId="CharChar2120">
    <w:name w:val="Char Char212"/>
    <w:rsid w:val="0069220F"/>
    <w:rPr>
      <w:rFonts w:ascii="Times New Roman" w:hAnsi="Times New Roman"/>
      <w:lang w:val="en-GB" w:eastAsia="en-US"/>
    </w:rPr>
  </w:style>
  <w:style w:type="character" w:customStyle="1" w:styleId="CharChar172">
    <w:name w:val="Char Char172"/>
    <w:rsid w:val="0069220F"/>
    <w:rPr>
      <w:rFonts w:ascii="Tahoma" w:hAnsi="Tahoma" w:cs="Tahoma"/>
      <w:shd w:val="clear" w:color="auto" w:fill="000080"/>
      <w:lang w:val="en-GB" w:eastAsia="en-US"/>
    </w:rPr>
  </w:style>
  <w:style w:type="character" w:customStyle="1" w:styleId="CharChar202">
    <w:name w:val="Char Char202"/>
    <w:rsid w:val="0069220F"/>
    <w:rPr>
      <w:rFonts w:ascii="Tahoma" w:hAnsi="Tahoma" w:cs="Tahoma"/>
      <w:sz w:val="16"/>
      <w:szCs w:val="16"/>
      <w:lang w:val="en-GB" w:eastAsia="en-US"/>
    </w:rPr>
  </w:style>
  <w:style w:type="character" w:customStyle="1" w:styleId="CharChar262">
    <w:name w:val="Char Char262"/>
    <w:rsid w:val="0069220F"/>
    <w:rPr>
      <w:rFonts w:ascii="Times New Roman" w:hAnsi="Times New Roman"/>
      <w:lang w:val="en-GB" w:eastAsia="en-US"/>
    </w:rPr>
  </w:style>
  <w:style w:type="paragraph" w:customStyle="1" w:styleId="CharCharCharChar3">
    <w:name w:val="Char Char Char Char3"/>
    <w:rsid w:val="0069220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9220F"/>
    <w:rPr>
      <w:rFonts w:ascii="Arial" w:hAnsi="Arial"/>
      <w:lang w:eastAsia="en-US"/>
    </w:rPr>
  </w:style>
  <w:style w:type="paragraph" w:customStyle="1" w:styleId="TOC912">
    <w:name w:val="TOC 912"/>
    <w:basedOn w:val="80"/>
    <w:rsid w:val="006922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922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9220F"/>
    <w:rPr>
      <w:rFonts w:ascii="Arial" w:hAnsi="Arial"/>
      <w:lang w:val="en-GB" w:eastAsia="ja-JP" w:bidi="ar-SA"/>
    </w:rPr>
  </w:style>
  <w:style w:type="character" w:customStyle="1" w:styleId="102">
    <w:name w:val="(文字) (文字)10"/>
    <w:rsid w:val="0069220F"/>
    <w:rPr>
      <w:rFonts w:ascii="Arial" w:eastAsia="MS Mincho" w:hAnsi="Arial" w:cs="Arial"/>
      <w:sz w:val="28"/>
      <w:szCs w:val="28"/>
      <w:lang w:val="en-GB" w:eastAsia="ja-JP"/>
    </w:rPr>
  </w:style>
  <w:style w:type="character" w:customStyle="1" w:styleId="820">
    <w:name w:val="(文字) (文字)82"/>
    <w:rsid w:val="0069220F"/>
    <w:rPr>
      <w:rFonts w:ascii="Arial" w:eastAsia="MS Mincho" w:hAnsi="Arial"/>
      <w:lang w:val="en-GB" w:eastAsia="ar-SA" w:bidi="ar-SA"/>
    </w:rPr>
  </w:style>
  <w:style w:type="character" w:customStyle="1" w:styleId="720">
    <w:name w:val="(文字) (文字)72"/>
    <w:rsid w:val="0069220F"/>
    <w:rPr>
      <w:rFonts w:ascii="Arial" w:eastAsia="MS Mincho" w:hAnsi="Arial"/>
      <w:sz w:val="36"/>
      <w:lang w:val="en-GB" w:eastAsia="ar-SA" w:bidi="ar-SA"/>
    </w:rPr>
  </w:style>
  <w:style w:type="character" w:customStyle="1" w:styleId="620">
    <w:name w:val="(文字) (文字)62"/>
    <w:rsid w:val="0069220F"/>
    <w:rPr>
      <w:rFonts w:eastAsia="MS Mincho"/>
      <w:lang w:val="en-GB" w:eastAsia="ar-SA" w:bidi="ar-SA"/>
    </w:rPr>
  </w:style>
  <w:style w:type="character" w:customStyle="1" w:styleId="522">
    <w:name w:val="(文字) (文字)52"/>
    <w:rsid w:val="0069220F"/>
    <w:rPr>
      <w:rFonts w:ascii="Courier New" w:eastAsia="MS Mincho" w:hAnsi="Courier New"/>
      <w:lang w:val="nb-NO" w:eastAsia="ar-SA" w:bidi="ar-SA"/>
    </w:rPr>
  </w:style>
  <w:style w:type="paragraph" w:customStyle="1" w:styleId="Caption12">
    <w:name w:val="Caption12"/>
    <w:basedOn w:val="a1"/>
    <w:next w:val="a1"/>
    <w:rsid w:val="0069220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220F"/>
    <w:rPr>
      <w:rFonts w:ascii="Arial" w:hAnsi="Arial"/>
      <w:lang w:val="en-GB"/>
    </w:rPr>
  </w:style>
  <w:style w:type="paragraph" w:customStyle="1" w:styleId="CharCharCharCharCharCharCharCharCharCharCharChar2">
    <w:name w:val="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9220F"/>
    <w:rPr>
      <w:rFonts w:ascii="Arial" w:hAnsi="Arial"/>
      <w:lang w:val="en-GB" w:eastAsia="ja-JP" w:bidi="ar-SA"/>
    </w:rPr>
  </w:style>
  <w:style w:type="character" w:customStyle="1" w:styleId="CharChar232">
    <w:name w:val="Char Char232"/>
    <w:rsid w:val="0069220F"/>
    <w:rPr>
      <w:rFonts w:ascii="Arial" w:hAnsi="Arial"/>
      <w:lang w:val="en-GB" w:eastAsia="en-US"/>
    </w:rPr>
  </w:style>
  <w:style w:type="character" w:customStyle="1" w:styleId="CarCar42">
    <w:name w:val="Car Car42"/>
    <w:rsid w:val="0069220F"/>
    <w:rPr>
      <w:rFonts w:ascii="Arial" w:eastAsia="MS Mincho" w:hAnsi="Arial"/>
      <w:lang w:val="en-GB" w:eastAsia="en-US" w:bidi="ar-SA"/>
    </w:rPr>
  </w:style>
  <w:style w:type="character" w:customStyle="1" w:styleId="CarCar82">
    <w:name w:val="Car Car82"/>
    <w:rsid w:val="0069220F"/>
    <w:rPr>
      <w:rFonts w:ascii="Arial" w:eastAsia="MS Mincho" w:hAnsi="Arial"/>
      <w:sz w:val="36"/>
      <w:lang w:val="en-GB" w:eastAsia="en-US" w:bidi="ar-SA"/>
    </w:rPr>
  </w:style>
  <w:style w:type="character" w:customStyle="1" w:styleId="CarCar32">
    <w:name w:val="Car Car32"/>
    <w:rsid w:val="0069220F"/>
    <w:rPr>
      <w:rFonts w:ascii="Arial" w:eastAsia="MS Mincho" w:hAnsi="Arial"/>
      <w:sz w:val="36"/>
      <w:lang w:val="en-GB" w:eastAsia="en-US" w:bidi="ar-SA"/>
    </w:rPr>
  </w:style>
  <w:style w:type="character" w:customStyle="1" w:styleId="CarCar72">
    <w:name w:val="Car Car72"/>
    <w:rsid w:val="0069220F"/>
    <w:rPr>
      <w:rFonts w:eastAsia="MS Mincho"/>
      <w:lang w:val="en-GB" w:eastAsia="en-US" w:bidi="ar-SA"/>
    </w:rPr>
  </w:style>
  <w:style w:type="character" w:customStyle="1" w:styleId="CarCar62">
    <w:name w:val="Car Car62"/>
    <w:rsid w:val="0069220F"/>
    <w:rPr>
      <w:rFonts w:ascii="Courier New" w:hAnsi="Courier New"/>
      <w:lang w:val="nb-NO" w:eastAsia="ja-JP" w:bidi="ar-SA"/>
    </w:rPr>
  </w:style>
  <w:style w:type="paragraph" w:customStyle="1" w:styleId="21b">
    <w:name w:val="无间隔21"/>
    <w:qFormat/>
    <w:rsid w:val="0069220F"/>
    <w:rPr>
      <w:rFonts w:ascii="Times New Roman" w:eastAsia="宋体" w:hAnsi="Times New Roman"/>
      <w:lang w:val="en-GB" w:eastAsia="en-US"/>
    </w:rPr>
  </w:style>
  <w:style w:type="paragraph" w:customStyle="1" w:styleId="TableofFigures12">
    <w:name w:val="Table of Figures12"/>
    <w:basedOn w:val="a1"/>
    <w:next w:val="a1"/>
    <w:rsid w:val="0069220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9220F"/>
    <w:pPr>
      <w:autoSpaceDN w:val="0"/>
    </w:pPr>
    <w:rPr>
      <w:rFonts w:ascii="Times New Roman" w:eastAsia="Batang" w:hAnsi="Times New Roman"/>
      <w:lang w:val="en-GB" w:eastAsia="en-US"/>
    </w:rPr>
  </w:style>
  <w:style w:type="character" w:customStyle="1" w:styleId="8Char5">
    <w:name w:val="标题 8 Char5"/>
    <w:basedOn w:val="a2"/>
    <w:rsid w:val="00394483"/>
    <w:rPr>
      <w:rFonts w:ascii="Arial" w:eastAsia="Times New Roman" w:hAnsi="Arial" w:cs="Times New Roman"/>
      <w:sz w:val="36"/>
      <w:szCs w:val="20"/>
    </w:rPr>
  </w:style>
  <w:style w:type="character" w:customStyle="1" w:styleId="Char37">
    <w:name w:val="列表 Char3"/>
    <w:rsid w:val="00394483"/>
    <w:rPr>
      <w:rFonts w:ascii="Times New Roman" w:eastAsia="Times New Roman" w:hAnsi="Times New Roman" w:cs="Times New Roman"/>
      <w:sz w:val="20"/>
      <w:szCs w:val="20"/>
    </w:rPr>
  </w:style>
  <w:style w:type="character" w:customStyle="1" w:styleId="Char52">
    <w:name w:val="批注框文本 Char5"/>
    <w:basedOn w:val="a2"/>
    <w:rsid w:val="00394483"/>
    <w:rPr>
      <w:rFonts w:ascii="Segoe UI" w:eastAsia="Times New Roman" w:hAnsi="Segoe UI" w:cs="Segoe UI"/>
      <w:sz w:val="18"/>
      <w:szCs w:val="18"/>
    </w:rPr>
  </w:style>
  <w:style w:type="character" w:customStyle="1" w:styleId="Char61">
    <w:name w:val="批注文字 Char6"/>
    <w:basedOn w:val="a2"/>
    <w:qFormat/>
    <w:rsid w:val="00394483"/>
    <w:rPr>
      <w:rFonts w:ascii="Times New Roman" w:eastAsia="Times New Roman" w:hAnsi="Times New Roman" w:cs="Times New Roman"/>
      <w:sz w:val="20"/>
      <w:szCs w:val="20"/>
    </w:rPr>
  </w:style>
  <w:style w:type="character" w:customStyle="1" w:styleId="Char70">
    <w:name w:val="批注主题 Char7"/>
    <w:basedOn w:val="Char61"/>
    <w:rsid w:val="00394483"/>
    <w:rPr>
      <w:rFonts w:ascii="Times New Roman" w:eastAsia="Times New Roman" w:hAnsi="Times New Roman" w:cs="Times New Roman"/>
      <w:b/>
      <w:bCs/>
      <w:sz w:val="20"/>
      <w:szCs w:val="20"/>
    </w:rPr>
  </w:style>
  <w:style w:type="character" w:customStyle="1" w:styleId="Char53">
    <w:name w:val="文档结构图 Char5"/>
    <w:basedOn w:val="a2"/>
    <w:rsid w:val="00394483"/>
    <w:rPr>
      <w:rFonts w:ascii="Tahoma" w:eastAsia="Times New Roman" w:hAnsi="Tahoma" w:cs="Tahoma"/>
      <w:sz w:val="20"/>
      <w:szCs w:val="20"/>
      <w:shd w:val="clear" w:color="auto" w:fill="000080"/>
    </w:rPr>
  </w:style>
  <w:style w:type="character" w:customStyle="1" w:styleId="Char54">
    <w:name w:val="纯文本 Char5"/>
    <w:rsid w:val="00394483"/>
    <w:rPr>
      <w:rFonts w:ascii="Courier New" w:eastAsia="宋体" w:hAnsi="Courier New" w:cs="Times New Roman"/>
      <w:sz w:val="20"/>
      <w:szCs w:val="20"/>
      <w:lang w:val="nb-NO"/>
    </w:rPr>
  </w:style>
  <w:style w:type="character" w:customStyle="1" w:styleId="Char55">
    <w:name w:val="日期 Char5"/>
    <w:basedOn w:val="a2"/>
    <w:rsid w:val="00394483"/>
    <w:rPr>
      <w:rFonts w:ascii="Times New Roman" w:eastAsia="Times New Roman" w:hAnsi="Times New Roman" w:cs="Times New Roman"/>
      <w:sz w:val="20"/>
      <w:szCs w:val="20"/>
      <w:lang w:eastAsia="x-none"/>
    </w:rPr>
  </w:style>
  <w:style w:type="character" w:customStyle="1" w:styleId="ListChar6">
    <w:name w:val="List Char6"/>
    <w:semiHidden/>
    <w:locked/>
    <w:rsid w:val="00394483"/>
    <w:rPr>
      <w:rFonts w:ascii="Times New Roman" w:hAnsi="Times New Roman" w:cs="Times New Roman"/>
    </w:rPr>
  </w:style>
  <w:style w:type="character" w:customStyle="1" w:styleId="PlainTextChar6">
    <w:name w:val="Plain Text Char6"/>
    <w:basedOn w:val="a2"/>
    <w:semiHidden/>
    <w:locked/>
    <w:rsid w:val="00394483"/>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394483"/>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39448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394483"/>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394483"/>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394483"/>
    <w:rPr>
      <w:rFonts w:ascii="Courier New" w:eastAsia="MS Mincho" w:hAnsi="Courier New" w:cs="Times New Roman"/>
      <w:sz w:val="20"/>
      <w:szCs w:val="20"/>
      <w:lang w:eastAsia="ja-JP"/>
    </w:rPr>
  </w:style>
  <w:style w:type="character" w:customStyle="1" w:styleId="Heading8Char">
    <w:name w:val="Heading 8 Char"/>
    <w:rsid w:val="007612F7"/>
    <w:rPr>
      <w:rFonts w:ascii="Arial" w:hAnsi="Arial"/>
      <w:sz w:val="36"/>
      <w:lang w:val="en-GB"/>
    </w:rPr>
  </w:style>
  <w:style w:type="paragraph" w:customStyle="1" w:styleId="TOC93">
    <w:name w:val="TOC 93"/>
    <w:basedOn w:val="80"/>
    <w:rsid w:val="007612F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7612F7"/>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27"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DA22D-A0A1-404D-BD6F-ED632F120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1051</TotalTime>
  <Pages>25</Pages>
  <Words>7012</Words>
  <Characters>39973</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213</cp:revision>
  <cp:lastPrinted>1899-12-31T23:00:00Z</cp:lastPrinted>
  <dcterms:created xsi:type="dcterms:W3CDTF">2022-01-22T08:57:00Z</dcterms:created>
  <dcterms:modified xsi:type="dcterms:W3CDTF">2022-08-28T09:11:00Z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