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D022F" w14:textId="5CDF2415" w:rsidR="00614590" w:rsidRPr="00B13358" w:rsidRDefault="00614590" w:rsidP="00614590">
      <w:pPr>
        <w:pStyle w:val="CRCoverPage"/>
        <w:tabs>
          <w:tab w:val="right" w:pos="9639"/>
        </w:tabs>
        <w:spacing w:after="0"/>
        <w:rPr>
          <w:b/>
          <w:i/>
          <w:noProof/>
          <w:sz w:val="28"/>
        </w:rPr>
      </w:pPr>
      <w:bookmarkStart w:id="0" w:name="_Toc27410896"/>
      <w:bookmarkStart w:id="1" w:name="_Toc36039408"/>
      <w:bookmarkStart w:id="2" w:name="_Toc43838768"/>
      <w:bookmarkStart w:id="3" w:name="_Toc51772923"/>
      <w:bookmarkStart w:id="4" w:name="_Toc58245129"/>
      <w:bookmarkStart w:id="5" w:name="_Toc68089578"/>
      <w:bookmarkStart w:id="6" w:name="_Toc69067699"/>
      <w:bookmarkStart w:id="7" w:name="_Toc75383237"/>
      <w:bookmarkStart w:id="8" w:name="_Toc83706885"/>
      <w:bookmarkStart w:id="9" w:name="_Toc90491590"/>
      <w:bookmarkStart w:id="10" w:name="_Toc100147684"/>
      <w:bookmarkStart w:id="11" w:name="_Toc106740956"/>
      <w:bookmarkStart w:id="12" w:name="historyclause"/>
      <w:r w:rsidRPr="00B13358">
        <w:rPr>
          <w:b/>
          <w:noProof/>
          <w:sz w:val="24"/>
        </w:rPr>
        <w:t>3GPP TSG-</w:t>
      </w:r>
      <w:fldSimple w:instr=" DOCPROPERTY  TSG/WGRef  \* MERGEFORMAT ">
        <w:r w:rsidRPr="00B13358">
          <w:rPr>
            <w:b/>
            <w:noProof/>
            <w:sz w:val="24"/>
          </w:rPr>
          <w:t>RAN5</w:t>
        </w:r>
      </w:fldSimple>
      <w:r w:rsidRPr="00B13358">
        <w:rPr>
          <w:b/>
          <w:noProof/>
          <w:sz w:val="24"/>
        </w:rPr>
        <w:t xml:space="preserve"> Meeting #</w:t>
      </w:r>
      <w:fldSimple w:instr=" DOCPROPERTY  MtgSeq  \* MERGEFORMAT ">
        <w:r w:rsidRPr="00B13358">
          <w:rPr>
            <w:b/>
            <w:noProof/>
            <w:sz w:val="24"/>
          </w:rPr>
          <w:t>96</w:t>
        </w:r>
      </w:fldSimple>
      <w:fldSimple w:instr=" DOCPROPERTY  MtgTitle  \* MERGEFORMAT ">
        <w:r w:rsidRPr="00B13358">
          <w:rPr>
            <w:b/>
            <w:noProof/>
            <w:sz w:val="24"/>
          </w:rPr>
          <w:t>-e</w:t>
        </w:r>
      </w:fldSimple>
      <w:r w:rsidRPr="00B13358">
        <w:rPr>
          <w:b/>
          <w:i/>
          <w:noProof/>
          <w:sz w:val="28"/>
        </w:rPr>
        <w:tab/>
      </w:r>
      <w:fldSimple w:instr=" DOCPROPERTY  Tdoc#  \* MERGEFORMAT ">
        <w:r w:rsidRPr="00B13358">
          <w:rPr>
            <w:b/>
            <w:i/>
            <w:noProof/>
            <w:sz w:val="28"/>
          </w:rPr>
          <w:t>R5-22</w:t>
        </w:r>
        <w:r w:rsidR="00444752" w:rsidRPr="00B13358">
          <w:rPr>
            <w:b/>
            <w:i/>
            <w:noProof/>
            <w:sz w:val="28"/>
          </w:rPr>
          <w:t>5</w:t>
        </w:r>
        <w:r w:rsidR="00B13358" w:rsidRPr="00B13358">
          <w:rPr>
            <w:b/>
            <w:i/>
            <w:noProof/>
            <w:sz w:val="28"/>
          </w:rPr>
          <w:t>840</w:t>
        </w:r>
      </w:fldSimple>
    </w:p>
    <w:p w14:paraId="2B49B804" w14:textId="77777777" w:rsidR="00614590" w:rsidRPr="00B13358" w:rsidRDefault="00B13358" w:rsidP="00614590">
      <w:pPr>
        <w:pStyle w:val="CRCoverPage"/>
        <w:outlineLvl w:val="0"/>
        <w:rPr>
          <w:b/>
          <w:noProof/>
          <w:sz w:val="24"/>
        </w:rPr>
      </w:pPr>
      <w:fldSimple w:instr=" DOCPROPERTY  Location  \* MERGEFORMAT ">
        <w:r w:rsidR="00614590" w:rsidRPr="00B13358">
          <w:rPr>
            <w:b/>
            <w:noProof/>
            <w:sz w:val="24"/>
          </w:rPr>
          <w:t>Online</w:t>
        </w:r>
      </w:fldSimple>
      <w:r w:rsidR="00614590" w:rsidRPr="00B13358">
        <w:rPr>
          <w:b/>
          <w:noProof/>
          <w:sz w:val="24"/>
        </w:rPr>
        <w:t xml:space="preserve">, </w:t>
      </w:r>
      <w:fldSimple w:instr=" DOCPROPERTY  StartDate  \* MERGEFORMAT ">
        <w:r w:rsidR="00614590" w:rsidRPr="00B13358">
          <w:rPr>
            <w:b/>
            <w:noProof/>
            <w:sz w:val="24"/>
          </w:rPr>
          <w:t>15th August 2022</w:t>
        </w:r>
      </w:fldSimple>
      <w:r w:rsidR="00614590" w:rsidRPr="00B13358">
        <w:rPr>
          <w:b/>
          <w:noProof/>
          <w:sz w:val="24"/>
        </w:rPr>
        <w:t xml:space="preserve"> - </w:t>
      </w:r>
      <w:fldSimple w:instr=" DOCPROPERTY  EndDate  \* MERGEFORMAT ">
        <w:r w:rsidR="00614590" w:rsidRPr="00B13358">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590" w:rsidRPr="00B13358" w14:paraId="1DAFA5FA" w14:textId="77777777" w:rsidTr="00E67CF8">
        <w:tc>
          <w:tcPr>
            <w:tcW w:w="9641" w:type="dxa"/>
            <w:gridSpan w:val="9"/>
            <w:tcBorders>
              <w:top w:val="single" w:sz="4" w:space="0" w:color="auto"/>
              <w:left w:val="single" w:sz="4" w:space="0" w:color="auto"/>
              <w:right w:val="single" w:sz="4" w:space="0" w:color="auto"/>
            </w:tcBorders>
          </w:tcPr>
          <w:p w14:paraId="46253D5B" w14:textId="77777777" w:rsidR="00614590" w:rsidRPr="00B13358" w:rsidRDefault="00614590" w:rsidP="00E67CF8">
            <w:pPr>
              <w:pStyle w:val="CRCoverPage"/>
              <w:spacing w:after="0"/>
              <w:jc w:val="right"/>
              <w:rPr>
                <w:i/>
                <w:noProof/>
              </w:rPr>
            </w:pPr>
            <w:r w:rsidRPr="00B13358">
              <w:rPr>
                <w:i/>
                <w:noProof/>
                <w:sz w:val="14"/>
              </w:rPr>
              <w:t>CR-Form-v12.2</w:t>
            </w:r>
          </w:p>
        </w:tc>
      </w:tr>
      <w:tr w:rsidR="00614590" w:rsidRPr="00B13358" w14:paraId="0519065B" w14:textId="77777777" w:rsidTr="00E67CF8">
        <w:tc>
          <w:tcPr>
            <w:tcW w:w="9641" w:type="dxa"/>
            <w:gridSpan w:val="9"/>
            <w:tcBorders>
              <w:left w:val="single" w:sz="4" w:space="0" w:color="auto"/>
              <w:right w:val="single" w:sz="4" w:space="0" w:color="auto"/>
            </w:tcBorders>
          </w:tcPr>
          <w:p w14:paraId="767F1A18" w14:textId="72D8310C" w:rsidR="00614590" w:rsidRPr="00B13358" w:rsidRDefault="00614590" w:rsidP="00E67CF8">
            <w:pPr>
              <w:pStyle w:val="CRCoverPage"/>
              <w:spacing w:after="0"/>
              <w:jc w:val="center"/>
              <w:rPr>
                <w:noProof/>
              </w:rPr>
            </w:pPr>
            <w:r w:rsidRPr="00B13358">
              <w:rPr>
                <w:b/>
                <w:noProof/>
                <w:sz w:val="32"/>
              </w:rPr>
              <w:t>C</w:t>
            </w:r>
            <w:r w:rsidR="009D328E" w:rsidRPr="00B13358">
              <w:rPr>
                <w:b/>
                <w:noProof/>
                <w:sz w:val="32"/>
              </w:rPr>
              <w:t xml:space="preserve">HANGE </w:t>
            </w:r>
            <w:r w:rsidRPr="00B13358">
              <w:rPr>
                <w:b/>
                <w:noProof/>
                <w:sz w:val="32"/>
              </w:rPr>
              <w:t>R</w:t>
            </w:r>
            <w:r w:rsidR="009D328E" w:rsidRPr="00B13358">
              <w:rPr>
                <w:b/>
                <w:noProof/>
                <w:sz w:val="32"/>
              </w:rPr>
              <w:t>EQUEST</w:t>
            </w:r>
          </w:p>
        </w:tc>
      </w:tr>
      <w:tr w:rsidR="00614590" w:rsidRPr="00B13358" w14:paraId="4EE0E095" w14:textId="77777777" w:rsidTr="00E67CF8">
        <w:tc>
          <w:tcPr>
            <w:tcW w:w="9641" w:type="dxa"/>
            <w:gridSpan w:val="9"/>
            <w:tcBorders>
              <w:left w:val="single" w:sz="4" w:space="0" w:color="auto"/>
              <w:right w:val="single" w:sz="4" w:space="0" w:color="auto"/>
            </w:tcBorders>
          </w:tcPr>
          <w:p w14:paraId="2C157972" w14:textId="77777777" w:rsidR="00614590" w:rsidRPr="00B13358" w:rsidRDefault="00614590" w:rsidP="00E67CF8">
            <w:pPr>
              <w:pStyle w:val="CRCoverPage"/>
              <w:spacing w:after="0"/>
              <w:rPr>
                <w:noProof/>
                <w:sz w:val="8"/>
                <w:szCs w:val="8"/>
              </w:rPr>
            </w:pPr>
          </w:p>
        </w:tc>
      </w:tr>
      <w:tr w:rsidR="00614590" w:rsidRPr="00B13358" w14:paraId="32EF6A91" w14:textId="77777777" w:rsidTr="00E67CF8">
        <w:tc>
          <w:tcPr>
            <w:tcW w:w="142" w:type="dxa"/>
            <w:tcBorders>
              <w:left w:val="single" w:sz="4" w:space="0" w:color="auto"/>
            </w:tcBorders>
          </w:tcPr>
          <w:p w14:paraId="241489A0" w14:textId="77777777" w:rsidR="00614590" w:rsidRPr="00B13358" w:rsidRDefault="00614590" w:rsidP="00E67CF8">
            <w:pPr>
              <w:pStyle w:val="CRCoverPage"/>
              <w:spacing w:after="0"/>
              <w:jc w:val="right"/>
              <w:rPr>
                <w:noProof/>
              </w:rPr>
            </w:pPr>
          </w:p>
        </w:tc>
        <w:tc>
          <w:tcPr>
            <w:tcW w:w="1559" w:type="dxa"/>
            <w:shd w:val="pct30" w:color="FFFF00" w:fill="auto"/>
          </w:tcPr>
          <w:p w14:paraId="42F07C44" w14:textId="64D4CCDF" w:rsidR="00614590" w:rsidRPr="00B13358" w:rsidRDefault="00B13358" w:rsidP="00E67CF8">
            <w:pPr>
              <w:pStyle w:val="CRCoverPage"/>
              <w:spacing w:after="0"/>
              <w:jc w:val="right"/>
              <w:rPr>
                <w:b/>
                <w:noProof/>
                <w:sz w:val="28"/>
              </w:rPr>
            </w:pPr>
            <w:fldSimple w:instr=" DOCPROPERTY  Spec#  \* MERGEFORMAT ">
              <w:r w:rsidR="00614590" w:rsidRPr="00B13358">
                <w:rPr>
                  <w:b/>
                  <w:noProof/>
                  <w:sz w:val="28"/>
                </w:rPr>
                <w:t>38.</w:t>
              </w:r>
              <w:r w:rsidR="00F145B1" w:rsidRPr="00B13358">
                <w:rPr>
                  <w:b/>
                  <w:noProof/>
                  <w:sz w:val="28"/>
                </w:rPr>
                <w:t>508-2</w:t>
              </w:r>
            </w:fldSimple>
          </w:p>
        </w:tc>
        <w:tc>
          <w:tcPr>
            <w:tcW w:w="709" w:type="dxa"/>
          </w:tcPr>
          <w:p w14:paraId="1EDC1EF0" w14:textId="77777777" w:rsidR="00614590" w:rsidRPr="00B13358" w:rsidRDefault="00614590" w:rsidP="00E67CF8">
            <w:pPr>
              <w:pStyle w:val="CRCoverPage"/>
              <w:spacing w:after="0"/>
              <w:jc w:val="center"/>
              <w:rPr>
                <w:noProof/>
              </w:rPr>
            </w:pPr>
            <w:r w:rsidRPr="00B13358">
              <w:rPr>
                <w:b/>
                <w:noProof/>
                <w:sz w:val="28"/>
              </w:rPr>
              <w:t>CR</w:t>
            </w:r>
          </w:p>
        </w:tc>
        <w:tc>
          <w:tcPr>
            <w:tcW w:w="1276" w:type="dxa"/>
            <w:shd w:val="pct30" w:color="FFFF00" w:fill="auto"/>
          </w:tcPr>
          <w:p w14:paraId="7D9B95AE" w14:textId="44FACB6C" w:rsidR="00614590" w:rsidRPr="00B13358" w:rsidRDefault="00DC578D" w:rsidP="00E67CF8">
            <w:pPr>
              <w:pStyle w:val="CRCoverPage"/>
              <w:spacing w:after="0"/>
              <w:rPr>
                <w:noProof/>
              </w:rPr>
            </w:pPr>
            <w:r w:rsidRPr="00B13358">
              <w:t>0381</w:t>
            </w:r>
          </w:p>
        </w:tc>
        <w:tc>
          <w:tcPr>
            <w:tcW w:w="709" w:type="dxa"/>
          </w:tcPr>
          <w:p w14:paraId="54CA32C4" w14:textId="77777777" w:rsidR="00614590" w:rsidRPr="00B13358" w:rsidRDefault="00614590" w:rsidP="00E67CF8">
            <w:pPr>
              <w:pStyle w:val="CRCoverPage"/>
              <w:tabs>
                <w:tab w:val="right" w:pos="625"/>
              </w:tabs>
              <w:spacing w:after="0"/>
              <w:jc w:val="center"/>
              <w:rPr>
                <w:noProof/>
              </w:rPr>
            </w:pPr>
            <w:r w:rsidRPr="00B13358">
              <w:rPr>
                <w:b/>
                <w:bCs/>
                <w:noProof/>
                <w:sz w:val="28"/>
              </w:rPr>
              <w:t>rev</w:t>
            </w:r>
          </w:p>
        </w:tc>
        <w:tc>
          <w:tcPr>
            <w:tcW w:w="992" w:type="dxa"/>
            <w:shd w:val="pct30" w:color="FFFF00" w:fill="auto"/>
          </w:tcPr>
          <w:p w14:paraId="6C0A5B19" w14:textId="57727307" w:rsidR="00614590" w:rsidRPr="00B13358" w:rsidRDefault="00B13358" w:rsidP="00E67CF8">
            <w:pPr>
              <w:pStyle w:val="CRCoverPage"/>
              <w:spacing w:after="0"/>
              <w:jc w:val="center"/>
              <w:rPr>
                <w:b/>
                <w:noProof/>
              </w:rPr>
            </w:pPr>
            <w:r w:rsidRPr="00B13358">
              <w:t>1</w:t>
            </w:r>
          </w:p>
        </w:tc>
        <w:tc>
          <w:tcPr>
            <w:tcW w:w="2410" w:type="dxa"/>
          </w:tcPr>
          <w:p w14:paraId="6455BC60" w14:textId="77777777" w:rsidR="00614590" w:rsidRPr="00B13358" w:rsidRDefault="00614590" w:rsidP="00E67CF8">
            <w:pPr>
              <w:pStyle w:val="CRCoverPage"/>
              <w:tabs>
                <w:tab w:val="right" w:pos="1825"/>
              </w:tabs>
              <w:spacing w:after="0"/>
              <w:jc w:val="center"/>
              <w:rPr>
                <w:noProof/>
              </w:rPr>
            </w:pPr>
            <w:r w:rsidRPr="00B13358">
              <w:rPr>
                <w:b/>
                <w:noProof/>
                <w:sz w:val="28"/>
                <w:szCs w:val="28"/>
              </w:rPr>
              <w:t>Current version:</w:t>
            </w:r>
          </w:p>
        </w:tc>
        <w:tc>
          <w:tcPr>
            <w:tcW w:w="1701" w:type="dxa"/>
            <w:shd w:val="pct30" w:color="FFFF00" w:fill="auto"/>
          </w:tcPr>
          <w:p w14:paraId="4828971A" w14:textId="5475B5B4" w:rsidR="00614590" w:rsidRPr="00B13358" w:rsidRDefault="00B13358" w:rsidP="00E67CF8">
            <w:pPr>
              <w:pStyle w:val="CRCoverPage"/>
              <w:spacing w:after="0"/>
              <w:jc w:val="center"/>
              <w:rPr>
                <w:noProof/>
                <w:sz w:val="28"/>
              </w:rPr>
            </w:pPr>
            <w:fldSimple w:instr=" DOCPROPERTY  Version  \* MERGEFORMAT ">
              <w:r w:rsidR="00614590" w:rsidRPr="00B13358">
                <w:rPr>
                  <w:b/>
                  <w:noProof/>
                  <w:sz w:val="28"/>
                </w:rPr>
                <w:t>1</w:t>
              </w:r>
              <w:r w:rsidR="00F145B1" w:rsidRPr="00B13358">
                <w:rPr>
                  <w:b/>
                  <w:noProof/>
                  <w:sz w:val="28"/>
                </w:rPr>
                <w:t>7</w:t>
              </w:r>
              <w:r w:rsidR="00614590" w:rsidRPr="00B13358">
                <w:rPr>
                  <w:b/>
                  <w:noProof/>
                  <w:sz w:val="28"/>
                </w:rPr>
                <w:t>.</w:t>
              </w:r>
              <w:r w:rsidR="00F145B1" w:rsidRPr="00B13358">
                <w:rPr>
                  <w:b/>
                  <w:noProof/>
                  <w:sz w:val="28"/>
                </w:rPr>
                <w:t>5</w:t>
              </w:r>
              <w:r w:rsidR="00614590" w:rsidRPr="00B13358">
                <w:rPr>
                  <w:b/>
                  <w:noProof/>
                  <w:sz w:val="28"/>
                </w:rPr>
                <w:t>.0</w:t>
              </w:r>
            </w:fldSimple>
          </w:p>
        </w:tc>
        <w:tc>
          <w:tcPr>
            <w:tcW w:w="143" w:type="dxa"/>
            <w:tcBorders>
              <w:right w:val="single" w:sz="4" w:space="0" w:color="auto"/>
            </w:tcBorders>
          </w:tcPr>
          <w:p w14:paraId="58398D52" w14:textId="77777777" w:rsidR="00614590" w:rsidRPr="00B13358" w:rsidRDefault="00614590" w:rsidP="00E67CF8">
            <w:pPr>
              <w:pStyle w:val="CRCoverPage"/>
              <w:spacing w:after="0"/>
              <w:rPr>
                <w:noProof/>
              </w:rPr>
            </w:pPr>
          </w:p>
        </w:tc>
      </w:tr>
      <w:tr w:rsidR="00614590" w:rsidRPr="00B13358" w14:paraId="6B6F13F2" w14:textId="77777777" w:rsidTr="00E67CF8">
        <w:tc>
          <w:tcPr>
            <w:tcW w:w="9641" w:type="dxa"/>
            <w:gridSpan w:val="9"/>
            <w:tcBorders>
              <w:left w:val="single" w:sz="4" w:space="0" w:color="auto"/>
              <w:right w:val="single" w:sz="4" w:space="0" w:color="auto"/>
            </w:tcBorders>
          </w:tcPr>
          <w:p w14:paraId="25D8061C" w14:textId="77777777" w:rsidR="00614590" w:rsidRPr="00B13358" w:rsidRDefault="00614590" w:rsidP="00E67CF8">
            <w:pPr>
              <w:pStyle w:val="CRCoverPage"/>
              <w:spacing w:after="0"/>
              <w:rPr>
                <w:noProof/>
              </w:rPr>
            </w:pPr>
          </w:p>
        </w:tc>
      </w:tr>
      <w:tr w:rsidR="00614590" w:rsidRPr="00B13358" w14:paraId="51802FEC" w14:textId="77777777" w:rsidTr="00E67CF8">
        <w:tc>
          <w:tcPr>
            <w:tcW w:w="9641" w:type="dxa"/>
            <w:gridSpan w:val="9"/>
            <w:tcBorders>
              <w:top w:val="single" w:sz="4" w:space="0" w:color="auto"/>
            </w:tcBorders>
          </w:tcPr>
          <w:p w14:paraId="1F5D1876" w14:textId="77777777" w:rsidR="00614590" w:rsidRPr="00B13358" w:rsidRDefault="00614590" w:rsidP="00E67CF8">
            <w:pPr>
              <w:pStyle w:val="CRCoverPage"/>
              <w:spacing w:after="0"/>
              <w:jc w:val="center"/>
              <w:rPr>
                <w:rFonts w:cs="Arial"/>
                <w:i/>
                <w:noProof/>
              </w:rPr>
            </w:pPr>
            <w:r w:rsidRPr="00B13358">
              <w:rPr>
                <w:rFonts w:cs="Arial"/>
                <w:i/>
                <w:noProof/>
              </w:rPr>
              <w:t xml:space="preserve">For </w:t>
            </w:r>
            <w:hyperlink r:id="rId9" w:anchor="_blank" w:history="1">
              <w:r w:rsidRPr="00B13358">
                <w:rPr>
                  <w:rStyle w:val="Hyperlink"/>
                  <w:rFonts w:cs="Arial"/>
                  <w:b/>
                  <w:i/>
                  <w:noProof/>
                  <w:color w:val="FF0000"/>
                </w:rPr>
                <w:t>HE</w:t>
              </w:r>
              <w:bookmarkStart w:id="13" w:name="_Hlt497126619"/>
              <w:r w:rsidRPr="00B13358">
                <w:rPr>
                  <w:rStyle w:val="Hyperlink"/>
                  <w:rFonts w:cs="Arial"/>
                  <w:b/>
                  <w:i/>
                  <w:noProof/>
                  <w:color w:val="FF0000"/>
                </w:rPr>
                <w:t>L</w:t>
              </w:r>
              <w:bookmarkEnd w:id="13"/>
              <w:r w:rsidRPr="00B13358">
                <w:rPr>
                  <w:rStyle w:val="Hyperlink"/>
                  <w:rFonts w:cs="Arial"/>
                  <w:b/>
                  <w:i/>
                  <w:noProof/>
                  <w:color w:val="FF0000"/>
                </w:rPr>
                <w:t>P</w:t>
              </w:r>
            </w:hyperlink>
            <w:r w:rsidRPr="00B13358">
              <w:rPr>
                <w:rFonts w:cs="Arial"/>
                <w:b/>
                <w:i/>
                <w:noProof/>
                <w:color w:val="FF0000"/>
              </w:rPr>
              <w:t xml:space="preserve"> </w:t>
            </w:r>
            <w:r w:rsidRPr="00B13358">
              <w:rPr>
                <w:rFonts w:cs="Arial"/>
                <w:i/>
                <w:noProof/>
              </w:rPr>
              <w:t xml:space="preserve">on using this form: comprehensive instructions can be found at </w:t>
            </w:r>
            <w:r w:rsidRPr="00B13358">
              <w:rPr>
                <w:rFonts w:cs="Arial"/>
                <w:i/>
                <w:noProof/>
              </w:rPr>
              <w:br/>
            </w:r>
            <w:hyperlink r:id="rId10" w:history="1">
              <w:r w:rsidRPr="00B13358">
                <w:rPr>
                  <w:rStyle w:val="Hyperlink"/>
                  <w:rFonts w:cs="Arial"/>
                  <w:i/>
                  <w:noProof/>
                </w:rPr>
                <w:t>http://www.3gpp.org/Change-Requests</w:t>
              </w:r>
            </w:hyperlink>
            <w:r w:rsidRPr="00B13358">
              <w:rPr>
                <w:rFonts w:cs="Arial"/>
                <w:i/>
                <w:noProof/>
              </w:rPr>
              <w:t>.</w:t>
            </w:r>
          </w:p>
        </w:tc>
      </w:tr>
      <w:tr w:rsidR="00614590" w:rsidRPr="00B13358" w14:paraId="55BB547A" w14:textId="77777777" w:rsidTr="00E67CF8">
        <w:tc>
          <w:tcPr>
            <w:tcW w:w="9641" w:type="dxa"/>
            <w:gridSpan w:val="9"/>
          </w:tcPr>
          <w:p w14:paraId="3DBB4E65" w14:textId="77777777" w:rsidR="00614590" w:rsidRPr="00B13358" w:rsidRDefault="00614590" w:rsidP="00E67CF8">
            <w:pPr>
              <w:pStyle w:val="CRCoverPage"/>
              <w:spacing w:after="0"/>
              <w:rPr>
                <w:noProof/>
                <w:sz w:val="8"/>
                <w:szCs w:val="8"/>
              </w:rPr>
            </w:pPr>
          </w:p>
        </w:tc>
      </w:tr>
    </w:tbl>
    <w:p w14:paraId="0EA4B9B8" w14:textId="77777777" w:rsidR="00614590" w:rsidRPr="00B13358" w:rsidRDefault="00614590" w:rsidP="0061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590" w:rsidRPr="00B13358" w14:paraId="1D2EBBAA" w14:textId="77777777" w:rsidTr="00E67CF8">
        <w:tc>
          <w:tcPr>
            <w:tcW w:w="2835" w:type="dxa"/>
          </w:tcPr>
          <w:p w14:paraId="607582D0" w14:textId="77777777" w:rsidR="00614590" w:rsidRPr="00B13358" w:rsidRDefault="00614590" w:rsidP="00E67CF8">
            <w:pPr>
              <w:pStyle w:val="CRCoverPage"/>
              <w:tabs>
                <w:tab w:val="right" w:pos="2751"/>
              </w:tabs>
              <w:spacing w:after="0"/>
              <w:rPr>
                <w:b/>
                <w:i/>
                <w:noProof/>
              </w:rPr>
            </w:pPr>
            <w:r w:rsidRPr="00B13358">
              <w:rPr>
                <w:b/>
                <w:i/>
                <w:noProof/>
              </w:rPr>
              <w:t>Proposed change affects:</w:t>
            </w:r>
          </w:p>
        </w:tc>
        <w:tc>
          <w:tcPr>
            <w:tcW w:w="1418" w:type="dxa"/>
          </w:tcPr>
          <w:p w14:paraId="17283D88" w14:textId="77777777" w:rsidR="00614590" w:rsidRPr="00B13358" w:rsidRDefault="00614590" w:rsidP="00E67CF8">
            <w:pPr>
              <w:pStyle w:val="CRCoverPage"/>
              <w:spacing w:after="0"/>
              <w:jc w:val="right"/>
              <w:rPr>
                <w:noProof/>
              </w:rPr>
            </w:pPr>
            <w:r w:rsidRPr="00B133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D4752" w14:textId="77777777" w:rsidR="00614590" w:rsidRPr="00B13358" w:rsidRDefault="00614590" w:rsidP="00E67CF8">
            <w:pPr>
              <w:pStyle w:val="CRCoverPage"/>
              <w:spacing w:after="0"/>
              <w:jc w:val="center"/>
              <w:rPr>
                <w:b/>
                <w:caps/>
                <w:noProof/>
              </w:rPr>
            </w:pPr>
          </w:p>
        </w:tc>
        <w:tc>
          <w:tcPr>
            <w:tcW w:w="709" w:type="dxa"/>
            <w:tcBorders>
              <w:left w:val="single" w:sz="4" w:space="0" w:color="auto"/>
            </w:tcBorders>
          </w:tcPr>
          <w:p w14:paraId="4736087A" w14:textId="77777777" w:rsidR="00614590" w:rsidRPr="00B13358" w:rsidRDefault="00614590" w:rsidP="00E67CF8">
            <w:pPr>
              <w:pStyle w:val="CRCoverPage"/>
              <w:spacing w:after="0"/>
              <w:jc w:val="right"/>
              <w:rPr>
                <w:noProof/>
                <w:u w:val="single"/>
              </w:rPr>
            </w:pPr>
            <w:r w:rsidRPr="00B133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01B8A" w14:textId="77777777" w:rsidR="00614590" w:rsidRPr="00B13358" w:rsidRDefault="00614590" w:rsidP="00E67CF8">
            <w:pPr>
              <w:pStyle w:val="CRCoverPage"/>
              <w:spacing w:after="0"/>
              <w:jc w:val="center"/>
              <w:rPr>
                <w:b/>
                <w:caps/>
                <w:noProof/>
              </w:rPr>
            </w:pPr>
          </w:p>
        </w:tc>
        <w:tc>
          <w:tcPr>
            <w:tcW w:w="2126" w:type="dxa"/>
          </w:tcPr>
          <w:p w14:paraId="5C5D7A90" w14:textId="77777777" w:rsidR="00614590" w:rsidRPr="00B13358" w:rsidRDefault="00614590" w:rsidP="00E67CF8">
            <w:pPr>
              <w:pStyle w:val="CRCoverPage"/>
              <w:spacing w:after="0"/>
              <w:jc w:val="right"/>
              <w:rPr>
                <w:noProof/>
                <w:u w:val="single"/>
              </w:rPr>
            </w:pPr>
            <w:r w:rsidRPr="00B133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2DA" w14:textId="77777777" w:rsidR="00614590" w:rsidRPr="00B13358" w:rsidRDefault="00614590" w:rsidP="00E67CF8">
            <w:pPr>
              <w:pStyle w:val="CRCoverPage"/>
              <w:spacing w:after="0"/>
              <w:jc w:val="center"/>
              <w:rPr>
                <w:b/>
                <w:caps/>
                <w:noProof/>
              </w:rPr>
            </w:pPr>
          </w:p>
        </w:tc>
        <w:tc>
          <w:tcPr>
            <w:tcW w:w="1418" w:type="dxa"/>
            <w:tcBorders>
              <w:left w:val="nil"/>
            </w:tcBorders>
          </w:tcPr>
          <w:p w14:paraId="21C6E530" w14:textId="77777777" w:rsidR="00614590" w:rsidRPr="00B13358" w:rsidRDefault="00614590" w:rsidP="00E67CF8">
            <w:pPr>
              <w:pStyle w:val="CRCoverPage"/>
              <w:spacing w:after="0"/>
              <w:jc w:val="right"/>
              <w:rPr>
                <w:noProof/>
              </w:rPr>
            </w:pPr>
            <w:r w:rsidRPr="00B133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1A8F" w14:textId="77777777" w:rsidR="00614590" w:rsidRPr="00B13358" w:rsidRDefault="00614590" w:rsidP="00E67CF8">
            <w:pPr>
              <w:pStyle w:val="CRCoverPage"/>
              <w:spacing w:after="0"/>
              <w:jc w:val="center"/>
              <w:rPr>
                <w:b/>
                <w:bCs/>
                <w:caps/>
                <w:noProof/>
              </w:rPr>
            </w:pPr>
          </w:p>
        </w:tc>
      </w:tr>
    </w:tbl>
    <w:p w14:paraId="24E228D3" w14:textId="77777777" w:rsidR="00614590" w:rsidRPr="00B13358" w:rsidRDefault="00614590" w:rsidP="0061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590" w:rsidRPr="00B13358" w14:paraId="552E819D" w14:textId="77777777" w:rsidTr="00E67CF8">
        <w:tc>
          <w:tcPr>
            <w:tcW w:w="9640" w:type="dxa"/>
            <w:gridSpan w:val="11"/>
          </w:tcPr>
          <w:p w14:paraId="1344E5BF" w14:textId="77777777" w:rsidR="00614590" w:rsidRPr="00B13358" w:rsidRDefault="00614590" w:rsidP="00E67CF8">
            <w:pPr>
              <w:pStyle w:val="CRCoverPage"/>
              <w:spacing w:after="0"/>
              <w:rPr>
                <w:noProof/>
                <w:sz w:val="8"/>
                <w:szCs w:val="8"/>
              </w:rPr>
            </w:pPr>
          </w:p>
        </w:tc>
      </w:tr>
      <w:tr w:rsidR="00614590" w:rsidRPr="00B13358" w14:paraId="7F5010E8" w14:textId="77777777" w:rsidTr="00E67CF8">
        <w:tc>
          <w:tcPr>
            <w:tcW w:w="1843" w:type="dxa"/>
            <w:tcBorders>
              <w:top w:val="single" w:sz="4" w:space="0" w:color="auto"/>
              <w:left w:val="single" w:sz="4" w:space="0" w:color="auto"/>
            </w:tcBorders>
          </w:tcPr>
          <w:p w14:paraId="742F4AD5" w14:textId="77777777" w:rsidR="00614590" w:rsidRPr="00B13358" w:rsidRDefault="00614590" w:rsidP="00E67CF8">
            <w:pPr>
              <w:pStyle w:val="CRCoverPage"/>
              <w:tabs>
                <w:tab w:val="right" w:pos="1759"/>
              </w:tabs>
              <w:spacing w:after="0"/>
              <w:rPr>
                <w:b/>
                <w:i/>
                <w:noProof/>
              </w:rPr>
            </w:pPr>
            <w:r w:rsidRPr="00B13358">
              <w:rPr>
                <w:b/>
                <w:i/>
                <w:noProof/>
              </w:rPr>
              <w:t>Title:</w:t>
            </w:r>
            <w:r w:rsidRPr="00B13358">
              <w:rPr>
                <w:b/>
                <w:i/>
                <w:noProof/>
              </w:rPr>
              <w:tab/>
            </w:r>
          </w:p>
        </w:tc>
        <w:tc>
          <w:tcPr>
            <w:tcW w:w="7797" w:type="dxa"/>
            <w:gridSpan w:val="10"/>
            <w:tcBorders>
              <w:top w:val="single" w:sz="4" w:space="0" w:color="auto"/>
              <w:right w:val="single" w:sz="4" w:space="0" w:color="auto"/>
            </w:tcBorders>
            <w:shd w:val="pct30" w:color="FFFF00" w:fill="auto"/>
          </w:tcPr>
          <w:p w14:paraId="5556D5AC" w14:textId="76126B5D" w:rsidR="00614590" w:rsidRPr="00B13358" w:rsidRDefault="006D1B88" w:rsidP="00E67CF8">
            <w:pPr>
              <w:pStyle w:val="CRCoverPage"/>
              <w:spacing w:after="0"/>
              <w:ind w:left="100"/>
              <w:rPr>
                <w:noProof/>
              </w:rPr>
            </w:pPr>
            <w:r w:rsidRPr="00B13358">
              <w:rPr>
                <w:lang w:val="en-US"/>
              </w:rPr>
              <w:t xml:space="preserve">Introduction of </w:t>
            </w:r>
            <w:r w:rsidR="00E70BE9" w:rsidRPr="00B13358">
              <w:rPr>
                <w:lang w:val="en-US"/>
              </w:rPr>
              <w:t>new UE ICS for UPLF test mode</w:t>
            </w:r>
          </w:p>
        </w:tc>
      </w:tr>
      <w:tr w:rsidR="00614590" w:rsidRPr="00B13358" w14:paraId="7D360422" w14:textId="77777777" w:rsidTr="00E67CF8">
        <w:tc>
          <w:tcPr>
            <w:tcW w:w="1843" w:type="dxa"/>
            <w:tcBorders>
              <w:left w:val="single" w:sz="4" w:space="0" w:color="auto"/>
            </w:tcBorders>
          </w:tcPr>
          <w:p w14:paraId="3DA583ED" w14:textId="77777777" w:rsidR="00614590" w:rsidRPr="00B13358" w:rsidRDefault="00614590" w:rsidP="00E67CF8">
            <w:pPr>
              <w:pStyle w:val="CRCoverPage"/>
              <w:spacing w:after="0"/>
              <w:rPr>
                <w:b/>
                <w:i/>
                <w:noProof/>
                <w:sz w:val="8"/>
                <w:szCs w:val="8"/>
              </w:rPr>
            </w:pPr>
          </w:p>
        </w:tc>
        <w:tc>
          <w:tcPr>
            <w:tcW w:w="7797" w:type="dxa"/>
            <w:gridSpan w:val="10"/>
            <w:tcBorders>
              <w:right w:val="single" w:sz="4" w:space="0" w:color="auto"/>
            </w:tcBorders>
          </w:tcPr>
          <w:p w14:paraId="11C2E774" w14:textId="77777777" w:rsidR="00614590" w:rsidRPr="00B13358" w:rsidRDefault="00614590" w:rsidP="00E67CF8">
            <w:pPr>
              <w:pStyle w:val="CRCoverPage"/>
              <w:spacing w:after="0"/>
              <w:rPr>
                <w:noProof/>
                <w:sz w:val="8"/>
                <w:szCs w:val="8"/>
              </w:rPr>
            </w:pPr>
          </w:p>
        </w:tc>
      </w:tr>
      <w:tr w:rsidR="00614590" w:rsidRPr="00B13358" w14:paraId="7DF64815" w14:textId="77777777" w:rsidTr="00E67CF8">
        <w:tc>
          <w:tcPr>
            <w:tcW w:w="1843" w:type="dxa"/>
            <w:tcBorders>
              <w:left w:val="single" w:sz="4" w:space="0" w:color="auto"/>
            </w:tcBorders>
          </w:tcPr>
          <w:p w14:paraId="1C4998FF" w14:textId="77777777" w:rsidR="00614590" w:rsidRPr="00B13358" w:rsidRDefault="00614590" w:rsidP="00E67CF8">
            <w:pPr>
              <w:pStyle w:val="CRCoverPage"/>
              <w:tabs>
                <w:tab w:val="right" w:pos="1759"/>
              </w:tabs>
              <w:spacing w:after="0"/>
              <w:rPr>
                <w:b/>
                <w:i/>
                <w:noProof/>
              </w:rPr>
            </w:pPr>
            <w:r w:rsidRPr="00B13358">
              <w:rPr>
                <w:b/>
                <w:i/>
                <w:noProof/>
              </w:rPr>
              <w:t>Source to WG:</w:t>
            </w:r>
          </w:p>
        </w:tc>
        <w:tc>
          <w:tcPr>
            <w:tcW w:w="7797" w:type="dxa"/>
            <w:gridSpan w:val="10"/>
            <w:tcBorders>
              <w:right w:val="single" w:sz="4" w:space="0" w:color="auto"/>
            </w:tcBorders>
            <w:shd w:val="pct30" w:color="FFFF00" w:fill="auto"/>
          </w:tcPr>
          <w:p w14:paraId="4E7F1FDD" w14:textId="77777777" w:rsidR="00614590" w:rsidRPr="00B13358" w:rsidRDefault="00614590" w:rsidP="00E67CF8">
            <w:pPr>
              <w:pStyle w:val="CRCoverPage"/>
              <w:spacing w:after="0"/>
              <w:ind w:left="100"/>
              <w:rPr>
                <w:noProof/>
              </w:rPr>
            </w:pPr>
            <w:r w:rsidRPr="00B13358">
              <w:t>Ericsson</w:t>
            </w:r>
          </w:p>
        </w:tc>
      </w:tr>
      <w:tr w:rsidR="00614590" w:rsidRPr="00B13358" w14:paraId="20227640" w14:textId="77777777" w:rsidTr="00E67CF8">
        <w:tc>
          <w:tcPr>
            <w:tcW w:w="1843" w:type="dxa"/>
            <w:tcBorders>
              <w:left w:val="single" w:sz="4" w:space="0" w:color="auto"/>
            </w:tcBorders>
          </w:tcPr>
          <w:p w14:paraId="6C3855EC" w14:textId="77777777" w:rsidR="00614590" w:rsidRPr="00B13358" w:rsidRDefault="00614590" w:rsidP="00E67CF8">
            <w:pPr>
              <w:pStyle w:val="CRCoverPage"/>
              <w:tabs>
                <w:tab w:val="right" w:pos="1759"/>
              </w:tabs>
              <w:spacing w:after="0"/>
              <w:rPr>
                <w:b/>
                <w:i/>
                <w:noProof/>
              </w:rPr>
            </w:pPr>
            <w:r w:rsidRPr="00B13358">
              <w:rPr>
                <w:b/>
                <w:i/>
                <w:noProof/>
              </w:rPr>
              <w:t>Source to TSG:</w:t>
            </w:r>
          </w:p>
        </w:tc>
        <w:tc>
          <w:tcPr>
            <w:tcW w:w="7797" w:type="dxa"/>
            <w:gridSpan w:val="10"/>
            <w:tcBorders>
              <w:right w:val="single" w:sz="4" w:space="0" w:color="auto"/>
            </w:tcBorders>
            <w:shd w:val="pct30" w:color="FFFF00" w:fill="auto"/>
          </w:tcPr>
          <w:p w14:paraId="48452829" w14:textId="77777777" w:rsidR="00614590" w:rsidRPr="00B13358" w:rsidRDefault="00614590" w:rsidP="00E67CF8">
            <w:pPr>
              <w:pStyle w:val="CRCoverPage"/>
              <w:spacing w:after="0"/>
              <w:ind w:left="100"/>
              <w:rPr>
                <w:noProof/>
              </w:rPr>
            </w:pPr>
            <w:r w:rsidRPr="00B13358">
              <w:t>R5</w:t>
            </w:r>
            <w:fldSimple w:instr=" DOCPROPERTY  SourceIfTsg  \* MERGEFORMAT "/>
          </w:p>
        </w:tc>
      </w:tr>
      <w:tr w:rsidR="00614590" w:rsidRPr="00B13358" w14:paraId="777BD0A9" w14:textId="77777777" w:rsidTr="00E67CF8">
        <w:tc>
          <w:tcPr>
            <w:tcW w:w="1843" w:type="dxa"/>
            <w:tcBorders>
              <w:left w:val="single" w:sz="4" w:space="0" w:color="auto"/>
            </w:tcBorders>
          </w:tcPr>
          <w:p w14:paraId="651F486B" w14:textId="77777777" w:rsidR="00614590" w:rsidRPr="00B13358" w:rsidRDefault="00614590" w:rsidP="00E67CF8">
            <w:pPr>
              <w:pStyle w:val="CRCoverPage"/>
              <w:spacing w:after="0"/>
              <w:rPr>
                <w:b/>
                <w:i/>
                <w:noProof/>
                <w:sz w:val="8"/>
                <w:szCs w:val="8"/>
              </w:rPr>
            </w:pPr>
          </w:p>
        </w:tc>
        <w:tc>
          <w:tcPr>
            <w:tcW w:w="7797" w:type="dxa"/>
            <w:gridSpan w:val="10"/>
            <w:tcBorders>
              <w:right w:val="single" w:sz="4" w:space="0" w:color="auto"/>
            </w:tcBorders>
          </w:tcPr>
          <w:p w14:paraId="7C2A2289" w14:textId="77777777" w:rsidR="00614590" w:rsidRPr="00B13358" w:rsidRDefault="00614590" w:rsidP="00E67CF8">
            <w:pPr>
              <w:pStyle w:val="CRCoverPage"/>
              <w:spacing w:after="0"/>
              <w:rPr>
                <w:noProof/>
                <w:sz w:val="8"/>
                <w:szCs w:val="8"/>
              </w:rPr>
            </w:pPr>
          </w:p>
        </w:tc>
      </w:tr>
      <w:tr w:rsidR="00614590" w:rsidRPr="00B13358" w14:paraId="47CADD40" w14:textId="77777777" w:rsidTr="00E67CF8">
        <w:tc>
          <w:tcPr>
            <w:tcW w:w="1843" w:type="dxa"/>
            <w:tcBorders>
              <w:left w:val="single" w:sz="4" w:space="0" w:color="auto"/>
            </w:tcBorders>
          </w:tcPr>
          <w:p w14:paraId="6400DD00" w14:textId="77777777" w:rsidR="00614590" w:rsidRPr="00B13358" w:rsidRDefault="00614590" w:rsidP="00E67CF8">
            <w:pPr>
              <w:pStyle w:val="CRCoverPage"/>
              <w:tabs>
                <w:tab w:val="right" w:pos="1759"/>
              </w:tabs>
              <w:spacing w:after="0"/>
              <w:rPr>
                <w:b/>
                <w:i/>
                <w:noProof/>
              </w:rPr>
            </w:pPr>
            <w:r w:rsidRPr="00B13358">
              <w:rPr>
                <w:b/>
                <w:i/>
                <w:noProof/>
              </w:rPr>
              <w:t>Work item code:</w:t>
            </w:r>
          </w:p>
        </w:tc>
        <w:tc>
          <w:tcPr>
            <w:tcW w:w="3686" w:type="dxa"/>
            <w:gridSpan w:val="5"/>
            <w:shd w:val="pct30" w:color="FFFF00" w:fill="auto"/>
          </w:tcPr>
          <w:p w14:paraId="102B41B6" w14:textId="2F82452A" w:rsidR="00614590" w:rsidRPr="00B13358" w:rsidRDefault="00B13358" w:rsidP="00E67CF8">
            <w:pPr>
              <w:pStyle w:val="CRCoverPage"/>
              <w:spacing w:after="0"/>
              <w:ind w:left="100"/>
              <w:rPr>
                <w:noProof/>
              </w:rPr>
            </w:pPr>
            <w:fldSimple w:instr=" DOCPROPERTY  RelatedWis  \* MERGEFORMAT ">
              <w:r w:rsidR="00614590" w:rsidRPr="00B13358">
                <w:rPr>
                  <w:noProof/>
                </w:rPr>
                <w:t>TEI1</w:t>
              </w:r>
              <w:r w:rsidR="00CC7091" w:rsidRPr="00B13358">
                <w:rPr>
                  <w:noProof/>
                </w:rPr>
                <w:t>5</w:t>
              </w:r>
              <w:r w:rsidR="00614590" w:rsidRPr="00B13358">
                <w:rPr>
                  <w:noProof/>
                </w:rPr>
                <w:t>_Test</w:t>
              </w:r>
            </w:fldSimple>
            <w:r w:rsidR="002401D9" w:rsidRPr="00B13358">
              <w:rPr>
                <w:noProof/>
              </w:rPr>
              <w:t>, 5GS_NR_LTE-UEConTest</w:t>
            </w:r>
          </w:p>
        </w:tc>
        <w:tc>
          <w:tcPr>
            <w:tcW w:w="567" w:type="dxa"/>
            <w:tcBorders>
              <w:left w:val="nil"/>
            </w:tcBorders>
          </w:tcPr>
          <w:p w14:paraId="6684AE7E" w14:textId="77777777" w:rsidR="00614590" w:rsidRPr="00B13358" w:rsidRDefault="00614590" w:rsidP="00E67CF8">
            <w:pPr>
              <w:pStyle w:val="CRCoverPage"/>
              <w:spacing w:after="0"/>
              <w:ind w:right="100"/>
              <w:rPr>
                <w:noProof/>
              </w:rPr>
            </w:pPr>
          </w:p>
        </w:tc>
        <w:tc>
          <w:tcPr>
            <w:tcW w:w="1417" w:type="dxa"/>
            <w:gridSpan w:val="3"/>
            <w:tcBorders>
              <w:left w:val="nil"/>
            </w:tcBorders>
          </w:tcPr>
          <w:p w14:paraId="0B270DA4" w14:textId="77777777" w:rsidR="00614590" w:rsidRPr="00B13358" w:rsidRDefault="00614590" w:rsidP="00E67CF8">
            <w:pPr>
              <w:pStyle w:val="CRCoverPage"/>
              <w:spacing w:after="0"/>
              <w:jc w:val="right"/>
              <w:rPr>
                <w:noProof/>
              </w:rPr>
            </w:pPr>
            <w:r w:rsidRPr="00B13358">
              <w:rPr>
                <w:b/>
                <w:i/>
                <w:noProof/>
              </w:rPr>
              <w:t>Date:</w:t>
            </w:r>
          </w:p>
        </w:tc>
        <w:tc>
          <w:tcPr>
            <w:tcW w:w="2127" w:type="dxa"/>
            <w:tcBorders>
              <w:right w:val="single" w:sz="4" w:space="0" w:color="auto"/>
            </w:tcBorders>
            <w:shd w:val="pct30" w:color="FFFF00" w:fill="auto"/>
          </w:tcPr>
          <w:p w14:paraId="7442F556" w14:textId="59496C88" w:rsidR="00614590" w:rsidRPr="00B13358" w:rsidRDefault="00B13358" w:rsidP="00E67CF8">
            <w:pPr>
              <w:pStyle w:val="CRCoverPage"/>
              <w:spacing w:after="0"/>
              <w:ind w:left="100"/>
              <w:rPr>
                <w:noProof/>
              </w:rPr>
            </w:pPr>
            <w:fldSimple w:instr=" DOCPROPERTY  ResDate  \* MERGEFORMAT ">
              <w:r w:rsidR="00614590" w:rsidRPr="00B13358">
                <w:rPr>
                  <w:noProof/>
                </w:rPr>
                <w:t>2022-0</w:t>
              </w:r>
              <w:r w:rsidR="000A3280" w:rsidRPr="00B13358">
                <w:rPr>
                  <w:noProof/>
                </w:rPr>
                <w:t>8</w:t>
              </w:r>
              <w:r w:rsidR="00614590" w:rsidRPr="00B13358">
                <w:rPr>
                  <w:noProof/>
                </w:rPr>
                <w:t>-0</w:t>
              </w:r>
              <w:r w:rsidR="000A3280" w:rsidRPr="00B13358">
                <w:rPr>
                  <w:noProof/>
                </w:rPr>
                <w:t>8</w:t>
              </w:r>
            </w:fldSimple>
          </w:p>
        </w:tc>
      </w:tr>
      <w:tr w:rsidR="00614590" w:rsidRPr="00B13358" w14:paraId="30182B75" w14:textId="77777777" w:rsidTr="00E67CF8">
        <w:tc>
          <w:tcPr>
            <w:tcW w:w="1843" w:type="dxa"/>
            <w:tcBorders>
              <w:left w:val="single" w:sz="4" w:space="0" w:color="auto"/>
            </w:tcBorders>
          </w:tcPr>
          <w:p w14:paraId="4C96C793" w14:textId="77777777" w:rsidR="00614590" w:rsidRPr="00B13358" w:rsidRDefault="00614590" w:rsidP="00E67CF8">
            <w:pPr>
              <w:pStyle w:val="CRCoverPage"/>
              <w:spacing w:after="0"/>
              <w:rPr>
                <w:b/>
                <w:i/>
                <w:noProof/>
                <w:sz w:val="8"/>
                <w:szCs w:val="8"/>
              </w:rPr>
            </w:pPr>
          </w:p>
        </w:tc>
        <w:tc>
          <w:tcPr>
            <w:tcW w:w="1986" w:type="dxa"/>
            <w:gridSpan w:val="4"/>
          </w:tcPr>
          <w:p w14:paraId="4F733EBF" w14:textId="77777777" w:rsidR="00614590" w:rsidRPr="00B13358" w:rsidRDefault="00614590" w:rsidP="00E67CF8">
            <w:pPr>
              <w:pStyle w:val="CRCoverPage"/>
              <w:spacing w:after="0"/>
              <w:rPr>
                <w:noProof/>
                <w:sz w:val="8"/>
                <w:szCs w:val="8"/>
              </w:rPr>
            </w:pPr>
          </w:p>
        </w:tc>
        <w:tc>
          <w:tcPr>
            <w:tcW w:w="2267" w:type="dxa"/>
            <w:gridSpan w:val="2"/>
          </w:tcPr>
          <w:p w14:paraId="133B1841" w14:textId="77777777" w:rsidR="00614590" w:rsidRPr="00B13358" w:rsidRDefault="00614590" w:rsidP="00E67CF8">
            <w:pPr>
              <w:pStyle w:val="CRCoverPage"/>
              <w:spacing w:after="0"/>
              <w:rPr>
                <w:noProof/>
                <w:sz w:val="8"/>
                <w:szCs w:val="8"/>
              </w:rPr>
            </w:pPr>
          </w:p>
        </w:tc>
        <w:tc>
          <w:tcPr>
            <w:tcW w:w="1417" w:type="dxa"/>
            <w:gridSpan w:val="3"/>
          </w:tcPr>
          <w:p w14:paraId="5D1E3A8C" w14:textId="77777777" w:rsidR="00614590" w:rsidRPr="00B13358" w:rsidRDefault="00614590" w:rsidP="00E67CF8">
            <w:pPr>
              <w:pStyle w:val="CRCoverPage"/>
              <w:spacing w:after="0"/>
              <w:rPr>
                <w:noProof/>
                <w:sz w:val="8"/>
                <w:szCs w:val="8"/>
              </w:rPr>
            </w:pPr>
          </w:p>
        </w:tc>
        <w:tc>
          <w:tcPr>
            <w:tcW w:w="2127" w:type="dxa"/>
            <w:tcBorders>
              <w:right w:val="single" w:sz="4" w:space="0" w:color="auto"/>
            </w:tcBorders>
          </w:tcPr>
          <w:p w14:paraId="6BB8EAE4" w14:textId="77777777" w:rsidR="00614590" w:rsidRPr="00B13358" w:rsidRDefault="00614590" w:rsidP="00E67CF8">
            <w:pPr>
              <w:pStyle w:val="CRCoverPage"/>
              <w:spacing w:after="0"/>
              <w:rPr>
                <w:noProof/>
                <w:sz w:val="8"/>
                <w:szCs w:val="8"/>
              </w:rPr>
            </w:pPr>
          </w:p>
        </w:tc>
      </w:tr>
      <w:tr w:rsidR="00614590" w:rsidRPr="00B13358" w14:paraId="4006B0AC" w14:textId="77777777" w:rsidTr="00E67CF8">
        <w:trPr>
          <w:cantSplit/>
        </w:trPr>
        <w:tc>
          <w:tcPr>
            <w:tcW w:w="1843" w:type="dxa"/>
            <w:tcBorders>
              <w:left w:val="single" w:sz="4" w:space="0" w:color="auto"/>
            </w:tcBorders>
          </w:tcPr>
          <w:p w14:paraId="2A480072" w14:textId="77777777" w:rsidR="00614590" w:rsidRPr="00B13358" w:rsidRDefault="00614590" w:rsidP="00E67CF8">
            <w:pPr>
              <w:pStyle w:val="CRCoverPage"/>
              <w:tabs>
                <w:tab w:val="right" w:pos="1759"/>
              </w:tabs>
              <w:spacing w:after="0"/>
              <w:rPr>
                <w:b/>
                <w:i/>
                <w:noProof/>
              </w:rPr>
            </w:pPr>
            <w:r w:rsidRPr="00B13358">
              <w:rPr>
                <w:b/>
                <w:i/>
                <w:noProof/>
              </w:rPr>
              <w:t>Category:</w:t>
            </w:r>
          </w:p>
        </w:tc>
        <w:tc>
          <w:tcPr>
            <w:tcW w:w="851" w:type="dxa"/>
            <w:shd w:val="pct30" w:color="FFFF00" w:fill="auto"/>
          </w:tcPr>
          <w:p w14:paraId="2745E032" w14:textId="77777777" w:rsidR="00614590" w:rsidRPr="00B13358" w:rsidRDefault="00B13358" w:rsidP="00E67CF8">
            <w:pPr>
              <w:pStyle w:val="CRCoverPage"/>
              <w:spacing w:after="0"/>
              <w:ind w:left="100" w:right="-609"/>
              <w:rPr>
                <w:b/>
                <w:noProof/>
              </w:rPr>
            </w:pPr>
            <w:fldSimple w:instr=" DOCPROPERTY  Cat  \* MERGEFORMAT ">
              <w:r w:rsidR="00614590" w:rsidRPr="00B13358">
                <w:rPr>
                  <w:b/>
                  <w:noProof/>
                </w:rPr>
                <w:t>F</w:t>
              </w:r>
            </w:fldSimple>
          </w:p>
        </w:tc>
        <w:tc>
          <w:tcPr>
            <w:tcW w:w="3402" w:type="dxa"/>
            <w:gridSpan w:val="5"/>
            <w:tcBorders>
              <w:left w:val="nil"/>
            </w:tcBorders>
          </w:tcPr>
          <w:p w14:paraId="3EB69C48" w14:textId="77777777" w:rsidR="00614590" w:rsidRPr="00B13358" w:rsidRDefault="00614590" w:rsidP="00E67CF8">
            <w:pPr>
              <w:pStyle w:val="CRCoverPage"/>
              <w:spacing w:after="0"/>
              <w:rPr>
                <w:noProof/>
              </w:rPr>
            </w:pPr>
          </w:p>
        </w:tc>
        <w:tc>
          <w:tcPr>
            <w:tcW w:w="1417" w:type="dxa"/>
            <w:gridSpan w:val="3"/>
            <w:tcBorders>
              <w:left w:val="nil"/>
            </w:tcBorders>
          </w:tcPr>
          <w:p w14:paraId="7E963FE2" w14:textId="77777777" w:rsidR="00614590" w:rsidRPr="00B13358" w:rsidRDefault="00614590" w:rsidP="00E67CF8">
            <w:pPr>
              <w:pStyle w:val="CRCoverPage"/>
              <w:spacing w:after="0"/>
              <w:jc w:val="right"/>
              <w:rPr>
                <w:b/>
                <w:i/>
                <w:noProof/>
              </w:rPr>
            </w:pPr>
            <w:r w:rsidRPr="00B13358">
              <w:rPr>
                <w:b/>
                <w:i/>
                <w:noProof/>
              </w:rPr>
              <w:t>Release:</w:t>
            </w:r>
          </w:p>
        </w:tc>
        <w:tc>
          <w:tcPr>
            <w:tcW w:w="2127" w:type="dxa"/>
            <w:tcBorders>
              <w:right w:val="single" w:sz="4" w:space="0" w:color="auto"/>
            </w:tcBorders>
            <w:shd w:val="pct30" w:color="FFFF00" w:fill="auto"/>
          </w:tcPr>
          <w:p w14:paraId="651DB71D" w14:textId="7F0683E2" w:rsidR="00614590" w:rsidRPr="00B13358" w:rsidRDefault="00B13358" w:rsidP="00E67CF8">
            <w:pPr>
              <w:pStyle w:val="CRCoverPage"/>
              <w:spacing w:after="0"/>
              <w:ind w:left="100"/>
              <w:rPr>
                <w:noProof/>
              </w:rPr>
            </w:pPr>
            <w:fldSimple w:instr=" DOCPROPERTY  Release  \* MERGEFORMAT ">
              <w:r w:rsidR="00614590" w:rsidRPr="00B13358">
                <w:rPr>
                  <w:noProof/>
                </w:rPr>
                <w:t>Rel-1</w:t>
              </w:r>
              <w:r w:rsidR="000A3280" w:rsidRPr="00B13358">
                <w:rPr>
                  <w:noProof/>
                </w:rPr>
                <w:t>7</w:t>
              </w:r>
            </w:fldSimple>
          </w:p>
        </w:tc>
      </w:tr>
      <w:tr w:rsidR="00614590" w:rsidRPr="00B13358" w14:paraId="33B076C4" w14:textId="77777777" w:rsidTr="00E67CF8">
        <w:tc>
          <w:tcPr>
            <w:tcW w:w="1843" w:type="dxa"/>
            <w:tcBorders>
              <w:left w:val="single" w:sz="4" w:space="0" w:color="auto"/>
              <w:bottom w:val="single" w:sz="4" w:space="0" w:color="auto"/>
            </w:tcBorders>
          </w:tcPr>
          <w:p w14:paraId="5BB487DB" w14:textId="77777777" w:rsidR="00614590" w:rsidRPr="00B13358" w:rsidRDefault="00614590" w:rsidP="00E67CF8">
            <w:pPr>
              <w:pStyle w:val="CRCoverPage"/>
              <w:spacing w:after="0"/>
              <w:rPr>
                <w:b/>
                <w:i/>
                <w:noProof/>
              </w:rPr>
            </w:pPr>
          </w:p>
        </w:tc>
        <w:tc>
          <w:tcPr>
            <w:tcW w:w="4677" w:type="dxa"/>
            <w:gridSpan w:val="8"/>
            <w:tcBorders>
              <w:bottom w:val="single" w:sz="4" w:space="0" w:color="auto"/>
            </w:tcBorders>
          </w:tcPr>
          <w:p w14:paraId="37CCC070" w14:textId="77777777" w:rsidR="00614590" w:rsidRPr="00B13358" w:rsidRDefault="00614590" w:rsidP="00E67CF8">
            <w:pPr>
              <w:pStyle w:val="CRCoverPage"/>
              <w:spacing w:after="0"/>
              <w:ind w:left="383" w:hanging="383"/>
              <w:rPr>
                <w:i/>
                <w:noProof/>
                <w:sz w:val="18"/>
              </w:rPr>
            </w:pPr>
            <w:r w:rsidRPr="00B13358">
              <w:rPr>
                <w:i/>
                <w:noProof/>
                <w:sz w:val="18"/>
              </w:rPr>
              <w:t xml:space="preserve">Use </w:t>
            </w:r>
            <w:r w:rsidRPr="00B13358">
              <w:rPr>
                <w:i/>
                <w:noProof/>
                <w:sz w:val="18"/>
                <w:u w:val="single"/>
              </w:rPr>
              <w:t>one</w:t>
            </w:r>
            <w:r w:rsidRPr="00B13358">
              <w:rPr>
                <w:i/>
                <w:noProof/>
                <w:sz w:val="18"/>
              </w:rPr>
              <w:t xml:space="preserve"> of the following categories:</w:t>
            </w:r>
            <w:r w:rsidRPr="00B13358">
              <w:rPr>
                <w:b/>
                <w:i/>
                <w:noProof/>
                <w:sz w:val="18"/>
              </w:rPr>
              <w:br/>
              <w:t>F</w:t>
            </w:r>
            <w:r w:rsidRPr="00B13358">
              <w:rPr>
                <w:i/>
                <w:noProof/>
                <w:sz w:val="18"/>
              </w:rPr>
              <w:t xml:space="preserve">  (correction)</w:t>
            </w:r>
            <w:r w:rsidRPr="00B13358">
              <w:rPr>
                <w:i/>
                <w:noProof/>
                <w:sz w:val="18"/>
              </w:rPr>
              <w:br/>
            </w:r>
            <w:r w:rsidRPr="00B13358">
              <w:rPr>
                <w:b/>
                <w:i/>
                <w:noProof/>
                <w:sz w:val="18"/>
              </w:rPr>
              <w:t>A</w:t>
            </w:r>
            <w:r w:rsidRPr="00B13358">
              <w:rPr>
                <w:i/>
                <w:noProof/>
                <w:sz w:val="18"/>
              </w:rPr>
              <w:t xml:space="preserve">  (mirror corresponding to a change in an earlier </w:t>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r>
            <w:r w:rsidRPr="00B13358">
              <w:rPr>
                <w:i/>
                <w:noProof/>
                <w:sz w:val="18"/>
              </w:rPr>
              <w:tab/>
              <w:t>release)</w:t>
            </w:r>
            <w:r w:rsidRPr="00B13358">
              <w:rPr>
                <w:i/>
                <w:noProof/>
                <w:sz w:val="18"/>
              </w:rPr>
              <w:br/>
            </w:r>
            <w:r w:rsidRPr="00B13358">
              <w:rPr>
                <w:b/>
                <w:i/>
                <w:noProof/>
                <w:sz w:val="18"/>
              </w:rPr>
              <w:t>B</w:t>
            </w:r>
            <w:r w:rsidRPr="00B13358">
              <w:rPr>
                <w:i/>
                <w:noProof/>
                <w:sz w:val="18"/>
              </w:rPr>
              <w:t xml:space="preserve">  (addition of feature), </w:t>
            </w:r>
            <w:r w:rsidRPr="00B13358">
              <w:rPr>
                <w:i/>
                <w:noProof/>
                <w:sz w:val="18"/>
              </w:rPr>
              <w:br/>
            </w:r>
            <w:r w:rsidRPr="00B13358">
              <w:rPr>
                <w:b/>
                <w:i/>
                <w:noProof/>
                <w:sz w:val="18"/>
              </w:rPr>
              <w:t>C</w:t>
            </w:r>
            <w:r w:rsidRPr="00B13358">
              <w:rPr>
                <w:i/>
                <w:noProof/>
                <w:sz w:val="18"/>
              </w:rPr>
              <w:t xml:space="preserve">  (functional modification of feature)</w:t>
            </w:r>
            <w:r w:rsidRPr="00B13358">
              <w:rPr>
                <w:i/>
                <w:noProof/>
                <w:sz w:val="18"/>
              </w:rPr>
              <w:br/>
            </w:r>
            <w:r w:rsidRPr="00B13358">
              <w:rPr>
                <w:b/>
                <w:i/>
                <w:noProof/>
                <w:sz w:val="18"/>
              </w:rPr>
              <w:t>D</w:t>
            </w:r>
            <w:r w:rsidRPr="00B13358">
              <w:rPr>
                <w:i/>
                <w:noProof/>
                <w:sz w:val="18"/>
              </w:rPr>
              <w:t xml:space="preserve">  (editorial modification)</w:t>
            </w:r>
          </w:p>
          <w:p w14:paraId="44FF6766" w14:textId="77777777" w:rsidR="00614590" w:rsidRPr="00B13358" w:rsidRDefault="00614590" w:rsidP="00E67CF8">
            <w:pPr>
              <w:pStyle w:val="CRCoverPage"/>
              <w:rPr>
                <w:noProof/>
              </w:rPr>
            </w:pPr>
            <w:r w:rsidRPr="00B13358">
              <w:rPr>
                <w:noProof/>
                <w:sz w:val="18"/>
              </w:rPr>
              <w:t>Detailed explanations of the above categories can</w:t>
            </w:r>
            <w:r w:rsidRPr="00B13358">
              <w:rPr>
                <w:noProof/>
                <w:sz w:val="18"/>
              </w:rPr>
              <w:br/>
              <w:t xml:space="preserve">be found in 3GPP </w:t>
            </w:r>
            <w:hyperlink r:id="rId11" w:history="1">
              <w:r w:rsidRPr="00B13358">
                <w:rPr>
                  <w:rStyle w:val="Hyperlink"/>
                  <w:noProof/>
                  <w:sz w:val="18"/>
                </w:rPr>
                <w:t>TR 21.900</w:t>
              </w:r>
            </w:hyperlink>
            <w:r w:rsidRPr="00B13358">
              <w:rPr>
                <w:noProof/>
                <w:sz w:val="18"/>
              </w:rPr>
              <w:t>.</w:t>
            </w:r>
          </w:p>
        </w:tc>
        <w:tc>
          <w:tcPr>
            <w:tcW w:w="3120" w:type="dxa"/>
            <w:gridSpan w:val="2"/>
            <w:tcBorders>
              <w:bottom w:val="single" w:sz="4" w:space="0" w:color="auto"/>
              <w:right w:val="single" w:sz="4" w:space="0" w:color="auto"/>
            </w:tcBorders>
          </w:tcPr>
          <w:p w14:paraId="152E7E50" w14:textId="77777777" w:rsidR="00614590" w:rsidRPr="00B13358" w:rsidRDefault="00614590" w:rsidP="00E67CF8">
            <w:pPr>
              <w:pStyle w:val="CRCoverPage"/>
              <w:tabs>
                <w:tab w:val="left" w:pos="950"/>
              </w:tabs>
              <w:spacing w:after="0"/>
              <w:ind w:left="241" w:hanging="241"/>
              <w:rPr>
                <w:i/>
                <w:noProof/>
                <w:sz w:val="18"/>
              </w:rPr>
            </w:pPr>
            <w:r w:rsidRPr="00B13358">
              <w:rPr>
                <w:i/>
                <w:noProof/>
                <w:sz w:val="18"/>
              </w:rPr>
              <w:t xml:space="preserve">Use </w:t>
            </w:r>
            <w:r w:rsidRPr="00B13358">
              <w:rPr>
                <w:i/>
                <w:noProof/>
                <w:sz w:val="18"/>
                <w:u w:val="single"/>
              </w:rPr>
              <w:t>one</w:t>
            </w:r>
            <w:r w:rsidRPr="00B13358">
              <w:rPr>
                <w:i/>
                <w:noProof/>
                <w:sz w:val="18"/>
              </w:rPr>
              <w:t xml:space="preserve"> of the following releases:</w:t>
            </w:r>
            <w:r w:rsidRPr="00B13358">
              <w:rPr>
                <w:i/>
                <w:noProof/>
                <w:sz w:val="18"/>
              </w:rPr>
              <w:br/>
              <w:t>Rel-8</w:t>
            </w:r>
            <w:r w:rsidRPr="00B13358">
              <w:rPr>
                <w:i/>
                <w:noProof/>
                <w:sz w:val="18"/>
              </w:rPr>
              <w:tab/>
              <w:t>(Release 8)</w:t>
            </w:r>
            <w:r w:rsidRPr="00B13358">
              <w:rPr>
                <w:i/>
                <w:noProof/>
                <w:sz w:val="18"/>
              </w:rPr>
              <w:br/>
              <w:t>Rel-9</w:t>
            </w:r>
            <w:r w:rsidRPr="00B13358">
              <w:rPr>
                <w:i/>
                <w:noProof/>
                <w:sz w:val="18"/>
              </w:rPr>
              <w:tab/>
              <w:t>(Release 9)</w:t>
            </w:r>
            <w:r w:rsidRPr="00B13358">
              <w:rPr>
                <w:i/>
                <w:noProof/>
                <w:sz w:val="18"/>
              </w:rPr>
              <w:br/>
              <w:t>Rel-10</w:t>
            </w:r>
            <w:r w:rsidRPr="00B13358">
              <w:rPr>
                <w:i/>
                <w:noProof/>
                <w:sz w:val="18"/>
              </w:rPr>
              <w:tab/>
              <w:t>(Release 10)</w:t>
            </w:r>
            <w:r w:rsidRPr="00B13358">
              <w:rPr>
                <w:i/>
                <w:noProof/>
                <w:sz w:val="18"/>
              </w:rPr>
              <w:br/>
              <w:t>Rel-11</w:t>
            </w:r>
            <w:r w:rsidRPr="00B13358">
              <w:rPr>
                <w:i/>
                <w:noProof/>
                <w:sz w:val="18"/>
              </w:rPr>
              <w:tab/>
              <w:t>(Release 11)</w:t>
            </w:r>
            <w:r w:rsidRPr="00B13358">
              <w:rPr>
                <w:i/>
                <w:noProof/>
                <w:sz w:val="18"/>
              </w:rPr>
              <w:br/>
              <w:t>…</w:t>
            </w:r>
            <w:r w:rsidRPr="00B13358">
              <w:rPr>
                <w:i/>
                <w:noProof/>
                <w:sz w:val="18"/>
              </w:rPr>
              <w:br/>
              <w:t>Rel-16</w:t>
            </w:r>
            <w:r w:rsidRPr="00B13358">
              <w:rPr>
                <w:i/>
                <w:noProof/>
                <w:sz w:val="18"/>
              </w:rPr>
              <w:tab/>
              <w:t>(Release 16)</w:t>
            </w:r>
            <w:r w:rsidRPr="00B13358">
              <w:rPr>
                <w:i/>
                <w:noProof/>
                <w:sz w:val="18"/>
              </w:rPr>
              <w:br/>
              <w:t>Rel-17</w:t>
            </w:r>
            <w:r w:rsidRPr="00B13358">
              <w:rPr>
                <w:i/>
                <w:noProof/>
                <w:sz w:val="18"/>
              </w:rPr>
              <w:tab/>
              <w:t>(Release 17)</w:t>
            </w:r>
            <w:r w:rsidRPr="00B13358">
              <w:rPr>
                <w:i/>
                <w:noProof/>
                <w:sz w:val="18"/>
              </w:rPr>
              <w:br/>
              <w:t>Rel-18</w:t>
            </w:r>
            <w:r w:rsidRPr="00B13358">
              <w:rPr>
                <w:i/>
                <w:noProof/>
                <w:sz w:val="18"/>
              </w:rPr>
              <w:tab/>
              <w:t>(Release 18)</w:t>
            </w:r>
            <w:r w:rsidRPr="00B13358">
              <w:rPr>
                <w:i/>
                <w:noProof/>
                <w:sz w:val="18"/>
              </w:rPr>
              <w:br/>
              <w:t>Rel-19</w:t>
            </w:r>
            <w:r w:rsidRPr="00B13358">
              <w:rPr>
                <w:i/>
                <w:noProof/>
                <w:sz w:val="18"/>
              </w:rPr>
              <w:tab/>
              <w:t>(Release 19)</w:t>
            </w:r>
          </w:p>
        </w:tc>
      </w:tr>
      <w:tr w:rsidR="00614590" w:rsidRPr="00B13358" w14:paraId="6ADE4CE7" w14:textId="77777777" w:rsidTr="00E67CF8">
        <w:tc>
          <w:tcPr>
            <w:tcW w:w="1843" w:type="dxa"/>
          </w:tcPr>
          <w:p w14:paraId="13C8FD6B" w14:textId="77777777" w:rsidR="00614590" w:rsidRPr="00B13358" w:rsidRDefault="00614590" w:rsidP="00E67CF8">
            <w:pPr>
              <w:pStyle w:val="CRCoverPage"/>
              <w:spacing w:after="0"/>
              <w:rPr>
                <w:b/>
                <w:i/>
                <w:noProof/>
                <w:sz w:val="8"/>
                <w:szCs w:val="8"/>
              </w:rPr>
            </w:pPr>
          </w:p>
        </w:tc>
        <w:tc>
          <w:tcPr>
            <w:tcW w:w="7797" w:type="dxa"/>
            <w:gridSpan w:val="10"/>
          </w:tcPr>
          <w:p w14:paraId="20AEBEE6" w14:textId="77777777" w:rsidR="00614590" w:rsidRPr="00B13358" w:rsidRDefault="00614590" w:rsidP="00E67CF8">
            <w:pPr>
              <w:pStyle w:val="CRCoverPage"/>
              <w:spacing w:after="0"/>
              <w:rPr>
                <w:noProof/>
                <w:sz w:val="8"/>
                <w:szCs w:val="8"/>
              </w:rPr>
            </w:pPr>
          </w:p>
        </w:tc>
      </w:tr>
      <w:tr w:rsidR="00614590" w:rsidRPr="00B13358" w14:paraId="467C0A77" w14:textId="77777777" w:rsidTr="00E67CF8">
        <w:tc>
          <w:tcPr>
            <w:tcW w:w="2694" w:type="dxa"/>
            <w:gridSpan w:val="2"/>
            <w:tcBorders>
              <w:top w:val="single" w:sz="4" w:space="0" w:color="auto"/>
              <w:left w:val="single" w:sz="4" w:space="0" w:color="auto"/>
            </w:tcBorders>
          </w:tcPr>
          <w:p w14:paraId="6D392177" w14:textId="77777777" w:rsidR="00614590" w:rsidRPr="00B13358" w:rsidRDefault="00614590" w:rsidP="00E67CF8">
            <w:pPr>
              <w:pStyle w:val="CRCoverPage"/>
              <w:tabs>
                <w:tab w:val="right" w:pos="2184"/>
              </w:tabs>
              <w:spacing w:after="0"/>
              <w:rPr>
                <w:b/>
                <w:i/>
                <w:noProof/>
              </w:rPr>
            </w:pPr>
            <w:r w:rsidRPr="00B13358">
              <w:rPr>
                <w:b/>
                <w:i/>
                <w:noProof/>
              </w:rPr>
              <w:t>Reason for change:</w:t>
            </w:r>
          </w:p>
        </w:tc>
        <w:tc>
          <w:tcPr>
            <w:tcW w:w="6946" w:type="dxa"/>
            <w:gridSpan w:val="9"/>
            <w:tcBorders>
              <w:top w:val="single" w:sz="4" w:space="0" w:color="auto"/>
              <w:right w:val="single" w:sz="4" w:space="0" w:color="auto"/>
            </w:tcBorders>
            <w:shd w:val="pct30" w:color="FFFF00" w:fill="auto"/>
          </w:tcPr>
          <w:p w14:paraId="25804FA4" w14:textId="788BC1A2" w:rsidR="00614590" w:rsidRPr="00B13358" w:rsidRDefault="00E70BE9" w:rsidP="007B5B54">
            <w:pPr>
              <w:pStyle w:val="CRCoverPage"/>
              <w:spacing w:after="0"/>
              <w:rPr>
                <w:noProof/>
              </w:rPr>
            </w:pPr>
            <w:r w:rsidRPr="00B13358">
              <w:rPr>
                <w:noProof/>
              </w:rPr>
              <w:t>If R5-22</w:t>
            </w:r>
            <w:r w:rsidR="00DB3ED3" w:rsidRPr="00B13358">
              <w:rPr>
                <w:noProof/>
              </w:rPr>
              <w:t>5192</w:t>
            </w:r>
            <w:r w:rsidRPr="00B13358">
              <w:rPr>
                <w:noProof/>
              </w:rPr>
              <w:t xml:space="preserve"> is agreed there </w:t>
            </w:r>
            <w:r w:rsidR="00CD4588" w:rsidRPr="00B13358">
              <w:rPr>
                <w:noProof/>
              </w:rPr>
              <w:t xml:space="preserve">are two variants of the test procedure depending on UE support of </w:t>
            </w:r>
            <w:r w:rsidR="007C63EB" w:rsidRPr="00B13358">
              <w:rPr>
                <w:noProof/>
              </w:rPr>
              <w:t xml:space="preserve">the new test mode function </w:t>
            </w:r>
            <w:r w:rsidR="00CD4588" w:rsidRPr="00B13358">
              <w:rPr>
                <w:noProof/>
              </w:rPr>
              <w:t>UPLF</w:t>
            </w:r>
            <w:r w:rsidR="007C63EB" w:rsidRPr="00B13358">
              <w:rPr>
                <w:noProof/>
              </w:rPr>
              <w:t xml:space="preserve"> meaning there </w:t>
            </w:r>
            <w:r w:rsidR="008C60C8" w:rsidRPr="00B13358">
              <w:rPr>
                <w:noProof/>
              </w:rPr>
              <w:t xml:space="preserve">is a need for the TE to </w:t>
            </w:r>
            <w:r w:rsidR="00ED5619" w:rsidRPr="00B13358">
              <w:rPr>
                <w:noProof/>
              </w:rPr>
              <w:t>be aware of</w:t>
            </w:r>
            <w:r w:rsidR="008C60C8" w:rsidRPr="00B13358">
              <w:rPr>
                <w:noProof/>
              </w:rPr>
              <w:t xml:space="preserve"> UE support</w:t>
            </w:r>
            <w:r w:rsidR="00DE07C5" w:rsidRPr="00B13358">
              <w:rPr>
                <w:noProof/>
              </w:rPr>
              <w:t xml:space="preserve"> for</w:t>
            </w:r>
            <w:r w:rsidR="008C60C8" w:rsidRPr="00B13358">
              <w:rPr>
                <w:noProof/>
              </w:rPr>
              <w:t xml:space="preserve"> </w:t>
            </w:r>
            <w:r w:rsidR="007C63EB" w:rsidRPr="00B13358">
              <w:rPr>
                <w:noProof/>
              </w:rPr>
              <w:t>UPLF.</w:t>
            </w:r>
            <w:r w:rsidR="00EE5316" w:rsidRPr="00B13358">
              <w:rPr>
                <w:noProof/>
              </w:rPr>
              <w:t xml:space="preserve"> </w:t>
            </w:r>
          </w:p>
        </w:tc>
      </w:tr>
      <w:tr w:rsidR="00614590" w:rsidRPr="00B13358" w14:paraId="25C6AA48" w14:textId="77777777" w:rsidTr="00E67CF8">
        <w:tc>
          <w:tcPr>
            <w:tcW w:w="2694" w:type="dxa"/>
            <w:gridSpan w:val="2"/>
            <w:tcBorders>
              <w:left w:val="single" w:sz="4" w:space="0" w:color="auto"/>
            </w:tcBorders>
          </w:tcPr>
          <w:p w14:paraId="1FAA4070" w14:textId="77777777" w:rsidR="00614590" w:rsidRPr="00B13358" w:rsidRDefault="00614590" w:rsidP="00E67CF8">
            <w:pPr>
              <w:pStyle w:val="CRCoverPage"/>
              <w:spacing w:after="0"/>
              <w:rPr>
                <w:b/>
                <w:i/>
                <w:noProof/>
                <w:sz w:val="8"/>
                <w:szCs w:val="8"/>
              </w:rPr>
            </w:pPr>
          </w:p>
        </w:tc>
        <w:tc>
          <w:tcPr>
            <w:tcW w:w="6946" w:type="dxa"/>
            <w:gridSpan w:val="9"/>
            <w:tcBorders>
              <w:right w:val="single" w:sz="4" w:space="0" w:color="auto"/>
            </w:tcBorders>
          </w:tcPr>
          <w:p w14:paraId="6176CDEB" w14:textId="77777777" w:rsidR="00614590" w:rsidRPr="00B13358" w:rsidRDefault="00614590" w:rsidP="00E67CF8">
            <w:pPr>
              <w:pStyle w:val="CRCoverPage"/>
              <w:spacing w:after="0"/>
              <w:rPr>
                <w:noProof/>
                <w:sz w:val="8"/>
                <w:szCs w:val="8"/>
              </w:rPr>
            </w:pPr>
          </w:p>
        </w:tc>
      </w:tr>
      <w:tr w:rsidR="00614590" w:rsidRPr="00B13358" w14:paraId="069B71DC" w14:textId="77777777" w:rsidTr="00E67CF8">
        <w:tc>
          <w:tcPr>
            <w:tcW w:w="2694" w:type="dxa"/>
            <w:gridSpan w:val="2"/>
            <w:tcBorders>
              <w:left w:val="single" w:sz="4" w:space="0" w:color="auto"/>
            </w:tcBorders>
          </w:tcPr>
          <w:p w14:paraId="517F53F0" w14:textId="77777777" w:rsidR="00614590" w:rsidRPr="00B13358" w:rsidRDefault="00614590" w:rsidP="00E67CF8">
            <w:pPr>
              <w:pStyle w:val="CRCoverPage"/>
              <w:tabs>
                <w:tab w:val="right" w:pos="2184"/>
              </w:tabs>
              <w:spacing w:after="0"/>
              <w:rPr>
                <w:b/>
                <w:i/>
                <w:noProof/>
              </w:rPr>
            </w:pPr>
            <w:r w:rsidRPr="00B13358">
              <w:rPr>
                <w:b/>
                <w:i/>
                <w:noProof/>
              </w:rPr>
              <w:t>Summary of change:</w:t>
            </w:r>
          </w:p>
        </w:tc>
        <w:tc>
          <w:tcPr>
            <w:tcW w:w="6946" w:type="dxa"/>
            <w:gridSpan w:val="9"/>
            <w:tcBorders>
              <w:right w:val="single" w:sz="4" w:space="0" w:color="auto"/>
            </w:tcBorders>
            <w:shd w:val="pct30" w:color="FFFF00" w:fill="auto"/>
          </w:tcPr>
          <w:p w14:paraId="771548EC" w14:textId="10560778" w:rsidR="00614590" w:rsidRPr="00B13358" w:rsidRDefault="006D022B" w:rsidP="006D022B">
            <w:pPr>
              <w:pStyle w:val="CRCoverPage"/>
              <w:spacing w:after="0"/>
              <w:rPr>
                <w:noProof/>
              </w:rPr>
            </w:pPr>
            <w:r w:rsidRPr="00B13358">
              <w:rPr>
                <w:noProof/>
              </w:rPr>
              <w:t xml:space="preserve">Adding a new ICS for indicating support of the </w:t>
            </w:r>
            <w:r w:rsidR="005B004D" w:rsidRPr="00B13358">
              <w:rPr>
                <w:noProof/>
              </w:rPr>
              <w:t xml:space="preserve">new test loop function UPLF added in </w:t>
            </w:r>
            <w:r w:rsidR="00D7756F" w:rsidRPr="00B13358">
              <w:rPr>
                <w:noProof/>
              </w:rPr>
              <w:t>TS</w:t>
            </w:r>
            <w:r w:rsidR="005B004D" w:rsidRPr="00B13358">
              <w:rPr>
                <w:noProof/>
              </w:rPr>
              <w:t>38.509 Rel-16</w:t>
            </w:r>
            <w:r w:rsidRPr="00B13358">
              <w:rPr>
                <w:noProof/>
              </w:rPr>
              <w:t xml:space="preserve"> </w:t>
            </w:r>
          </w:p>
        </w:tc>
      </w:tr>
      <w:tr w:rsidR="00614590" w:rsidRPr="00B13358" w14:paraId="170CCCD7" w14:textId="77777777" w:rsidTr="00E67CF8">
        <w:tc>
          <w:tcPr>
            <w:tcW w:w="2694" w:type="dxa"/>
            <w:gridSpan w:val="2"/>
            <w:tcBorders>
              <w:left w:val="single" w:sz="4" w:space="0" w:color="auto"/>
            </w:tcBorders>
          </w:tcPr>
          <w:p w14:paraId="146BBC99" w14:textId="77777777" w:rsidR="00614590" w:rsidRPr="00B13358" w:rsidRDefault="00614590" w:rsidP="00E67CF8">
            <w:pPr>
              <w:pStyle w:val="CRCoverPage"/>
              <w:spacing w:after="0"/>
              <w:rPr>
                <w:b/>
                <w:i/>
                <w:noProof/>
                <w:sz w:val="8"/>
                <w:szCs w:val="8"/>
              </w:rPr>
            </w:pPr>
          </w:p>
        </w:tc>
        <w:tc>
          <w:tcPr>
            <w:tcW w:w="6946" w:type="dxa"/>
            <w:gridSpan w:val="9"/>
            <w:tcBorders>
              <w:right w:val="single" w:sz="4" w:space="0" w:color="auto"/>
            </w:tcBorders>
          </w:tcPr>
          <w:p w14:paraId="042EEB7D" w14:textId="77777777" w:rsidR="00614590" w:rsidRPr="00B13358" w:rsidRDefault="00614590" w:rsidP="00E67CF8">
            <w:pPr>
              <w:pStyle w:val="CRCoverPage"/>
              <w:spacing w:after="0"/>
              <w:rPr>
                <w:noProof/>
                <w:sz w:val="8"/>
                <w:szCs w:val="8"/>
              </w:rPr>
            </w:pPr>
          </w:p>
        </w:tc>
      </w:tr>
      <w:tr w:rsidR="00614590" w:rsidRPr="00B13358" w14:paraId="517112FE" w14:textId="77777777" w:rsidTr="00E67CF8">
        <w:tc>
          <w:tcPr>
            <w:tcW w:w="2694" w:type="dxa"/>
            <w:gridSpan w:val="2"/>
            <w:tcBorders>
              <w:left w:val="single" w:sz="4" w:space="0" w:color="auto"/>
              <w:bottom w:val="single" w:sz="4" w:space="0" w:color="auto"/>
            </w:tcBorders>
          </w:tcPr>
          <w:p w14:paraId="611B10F2" w14:textId="77777777" w:rsidR="00614590" w:rsidRPr="00B13358" w:rsidRDefault="00614590" w:rsidP="00E67CF8">
            <w:pPr>
              <w:pStyle w:val="CRCoverPage"/>
              <w:tabs>
                <w:tab w:val="right" w:pos="2184"/>
              </w:tabs>
              <w:spacing w:after="0"/>
              <w:rPr>
                <w:b/>
                <w:i/>
                <w:noProof/>
              </w:rPr>
            </w:pPr>
            <w:r w:rsidRPr="00B133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F11E" w14:textId="019A7AB0" w:rsidR="00614590" w:rsidRPr="00B13358" w:rsidRDefault="005B004D" w:rsidP="00E67CF8">
            <w:pPr>
              <w:pStyle w:val="CRCoverPage"/>
              <w:spacing w:after="0"/>
              <w:ind w:left="100"/>
              <w:rPr>
                <w:noProof/>
              </w:rPr>
            </w:pPr>
            <w:r w:rsidRPr="00B13358">
              <w:rPr>
                <w:noProof/>
              </w:rPr>
              <w:t>Incorrect test case execution.</w:t>
            </w:r>
          </w:p>
        </w:tc>
      </w:tr>
      <w:tr w:rsidR="00614590" w:rsidRPr="00B13358" w14:paraId="0DF804CE" w14:textId="77777777" w:rsidTr="00E67CF8">
        <w:tc>
          <w:tcPr>
            <w:tcW w:w="2694" w:type="dxa"/>
            <w:gridSpan w:val="2"/>
          </w:tcPr>
          <w:p w14:paraId="79F2874A" w14:textId="77777777" w:rsidR="00614590" w:rsidRPr="00B13358" w:rsidRDefault="00614590" w:rsidP="00E67CF8">
            <w:pPr>
              <w:pStyle w:val="CRCoverPage"/>
              <w:spacing w:after="0"/>
              <w:rPr>
                <w:b/>
                <w:i/>
                <w:noProof/>
                <w:sz w:val="8"/>
                <w:szCs w:val="8"/>
              </w:rPr>
            </w:pPr>
          </w:p>
        </w:tc>
        <w:tc>
          <w:tcPr>
            <w:tcW w:w="6946" w:type="dxa"/>
            <w:gridSpan w:val="9"/>
          </w:tcPr>
          <w:p w14:paraId="683D2D19" w14:textId="77777777" w:rsidR="00614590" w:rsidRPr="00B13358" w:rsidRDefault="00614590" w:rsidP="00E67CF8">
            <w:pPr>
              <w:pStyle w:val="CRCoverPage"/>
              <w:spacing w:after="0"/>
              <w:rPr>
                <w:noProof/>
                <w:sz w:val="8"/>
                <w:szCs w:val="8"/>
              </w:rPr>
            </w:pPr>
          </w:p>
        </w:tc>
      </w:tr>
      <w:tr w:rsidR="00614590" w:rsidRPr="00B13358" w14:paraId="05A84863" w14:textId="77777777" w:rsidTr="00E67CF8">
        <w:tc>
          <w:tcPr>
            <w:tcW w:w="2694" w:type="dxa"/>
            <w:gridSpan w:val="2"/>
            <w:tcBorders>
              <w:top w:val="single" w:sz="4" w:space="0" w:color="auto"/>
              <w:left w:val="single" w:sz="4" w:space="0" w:color="auto"/>
            </w:tcBorders>
          </w:tcPr>
          <w:p w14:paraId="7EDD1BD0" w14:textId="77777777" w:rsidR="00614590" w:rsidRPr="00B13358" w:rsidRDefault="00614590" w:rsidP="00E67CF8">
            <w:pPr>
              <w:pStyle w:val="CRCoverPage"/>
              <w:tabs>
                <w:tab w:val="right" w:pos="2184"/>
              </w:tabs>
              <w:spacing w:after="0"/>
              <w:rPr>
                <w:b/>
                <w:i/>
                <w:noProof/>
              </w:rPr>
            </w:pPr>
            <w:r w:rsidRPr="00B13358">
              <w:rPr>
                <w:b/>
                <w:i/>
                <w:noProof/>
              </w:rPr>
              <w:t>Clauses affected:</w:t>
            </w:r>
          </w:p>
        </w:tc>
        <w:tc>
          <w:tcPr>
            <w:tcW w:w="6946" w:type="dxa"/>
            <w:gridSpan w:val="9"/>
            <w:tcBorders>
              <w:top w:val="single" w:sz="4" w:space="0" w:color="auto"/>
              <w:right w:val="single" w:sz="4" w:space="0" w:color="auto"/>
            </w:tcBorders>
            <w:shd w:val="pct30" w:color="FFFF00" w:fill="auto"/>
          </w:tcPr>
          <w:p w14:paraId="0380F79F" w14:textId="00BADBDA" w:rsidR="00614590" w:rsidRPr="00B13358" w:rsidRDefault="00DE07C5" w:rsidP="00E67CF8">
            <w:pPr>
              <w:pStyle w:val="CRCoverPage"/>
              <w:spacing w:after="0"/>
              <w:ind w:left="100"/>
              <w:rPr>
                <w:noProof/>
              </w:rPr>
            </w:pPr>
            <w:r w:rsidRPr="00B13358">
              <w:rPr>
                <w:noProof/>
              </w:rPr>
              <w:t>A.4.3</w:t>
            </w:r>
          </w:p>
        </w:tc>
      </w:tr>
      <w:tr w:rsidR="00614590" w:rsidRPr="00B13358" w14:paraId="68EEDF6B" w14:textId="77777777" w:rsidTr="00E67CF8">
        <w:tc>
          <w:tcPr>
            <w:tcW w:w="2694" w:type="dxa"/>
            <w:gridSpan w:val="2"/>
            <w:tcBorders>
              <w:left w:val="single" w:sz="4" w:space="0" w:color="auto"/>
            </w:tcBorders>
          </w:tcPr>
          <w:p w14:paraId="23EDA53B" w14:textId="77777777" w:rsidR="00614590" w:rsidRPr="00B13358" w:rsidRDefault="00614590" w:rsidP="00E67CF8">
            <w:pPr>
              <w:pStyle w:val="CRCoverPage"/>
              <w:spacing w:after="0"/>
              <w:rPr>
                <w:b/>
                <w:i/>
                <w:noProof/>
                <w:sz w:val="8"/>
                <w:szCs w:val="8"/>
              </w:rPr>
            </w:pPr>
          </w:p>
        </w:tc>
        <w:tc>
          <w:tcPr>
            <w:tcW w:w="6946" w:type="dxa"/>
            <w:gridSpan w:val="9"/>
            <w:tcBorders>
              <w:right w:val="single" w:sz="4" w:space="0" w:color="auto"/>
            </w:tcBorders>
          </w:tcPr>
          <w:p w14:paraId="6EE882CD" w14:textId="77777777" w:rsidR="00614590" w:rsidRPr="00B13358" w:rsidRDefault="00614590" w:rsidP="00E67CF8">
            <w:pPr>
              <w:pStyle w:val="CRCoverPage"/>
              <w:spacing w:after="0"/>
              <w:rPr>
                <w:noProof/>
                <w:sz w:val="8"/>
                <w:szCs w:val="8"/>
              </w:rPr>
            </w:pPr>
          </w:p>
        </w:tc>
      </w:tr>
      <w:tr w:rsidR="00614590" w:rsidRPr="00B13358" w14:paraId="012DE943" w14:textId="77777777" w:rsidTr="00E67CF8">
        <w:tc>
          <w:tcPr>
            <w:tcW w:w="2694" w:type="dxa"/>
            <w:gridSpan w:val="2"/>
            <w:tcBorders>
              <w:left w:val="single" w:sz="4" w:space="0" w:color="auto"/>
            </w:tcBorders>
          </w:tcPr>
          <w:p w14:paraId="2EFDE9E8" w14:textId="77777777" w:rsidR="00614590" w:rsidRPr="00B13358" w:rsidRDefault="00614590"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3418C" w14:textId="77777777" w:rsidR="00614590" w:rsidRPr="00B13358" w:rsidRDefault="00614590" w:rsidP="00E67CF8">
            <w:pPr>
              <w:pStyle w:val="CRCoverPage"/>
              <w:spacing w:after="0"/>
              <w:jc w:val="center"/>
              <w:rPr>
                <w:b/>
                <w:caps/>
                <w:noProof/>
              </w:rPr>
            </w:pPr>
            <w:r w:rsidRPr="00B133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670A6" w14:textId="77777777" w:rsidR="00614590" w:rsidRPr="00B13358" w:rsidRDefault="00614590" w:rsidP="00E67CF8">
            <w:pPr>
              <w:pStyle w:val="CRCoverPage"/>
              <w:spacing w:after="0"/>
              <w:jc w:val="center"/>
              <w:rPr>
                <w:b/>
                <w:caps/>
                <w:noProof/>
              </w:rPr>
            </w:pPr>
            <w:r w:rsidRPr="00B13358">
              <w:rPr>
                <w:b/>
                <w:caps/>
                <w:noProof/>
              </w:rPr>
              <w:t>N</w:t>
            </w:r>
          </w:p>
        </w:tc>
        <w:tc>
          <w:tcPr>
            <w:tcW w:w="2977" w:type="dxa"/>
            <w:gridSpan w:val="4"/>
          </w:tcPr>
          <w:p w14:paraId="324C7383" w14:textId="77777777" w:rsidR="00614590" w:rsidRPr="00B13358" w:rsidRDefault="00614590"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82EF3" w14:textId="77777777" w:rsidR="00614590" w:rsidRPr="00B13358" w:rsidRDefault="00614590" w:rsidP="00E67CF8">
            <w:pPr>
              <w:pStyle w:val="CRCoverPage"/>
              <w:spacing w:after="0"/>
              <w:ind w:left="99"/>
              <w:rPr>
                <w:noProof/>
              </w:rPr>
            </w:pPr>
          </w:p>
        </w:tc>
      </w:tr>
      <w:tr w:rsidR="00614590" w:rsidRPr="00B13358" w14:paraId="4980C151" w14:textId="77777777" w:rsidTr="00E67CF8">
        <w:tc>
          <w:tcPr>
            <w:tcW w:w="2694" w:type="dxa"/>
            <w:gridSpan w:val="2"/>
            <w:tcBorders>
              <w:left w:val="single" w:sz="4" w:space="0" w:color="auto"/>
            </w:tcBorders>
          </w:tcPr>
          <w:p w14:paraId="595A5FAB" w14:textId="77777777" w:rsidR="00614590" w:rsidRPr="00B13358" w:rsidRDefault="00614590" w:rsidP="00E67CF8">
            <w:pPr>
              <w:pStyle w:val="CRCoverPage"/>
              <w:tabs>
                <w:tab w:val="right" w:pos="2184"/>
              </w:tabs>
              <w:spacing w:after="0"/>
              <w:rPr>
                <w:b/>
                <w:i/>
                <w:noProof/>
              </w:rPr>
            </w:pPr>
            <w:r w:rsidRPr="00B133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50307" w14:textId="77777777" w:rsidR="00614590" w:rsidRPr="00B13358"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1C06" w14:textId="77777777" w:rsidR="00614590" w:rsidRPr="00B13358" w:rsidRDefault="00614590" w:rsidP="00E67CF8">
            <w:pPr>
              <w:pStyle w:val="CRCoverPage"/>
              <w:spacing w:after="0"/>
              <w:jc w:val="center"/>
              <w:rPr>
                <w:b/>
                <w:caps/>
                <w:noProof/>
              </w:rPr>
            </w:pPr>
            <w:r w:rsidRPr="00B13358">
              <w:rPr>
                <w:b/>
                <w:caps/>
                <w:noProof/>
              </w:rPr>
              <w:t>X</w:t>
            </w:r>
          </w:p>
        </w:tc>
        <w:tc>
          <w:tcPr>
            <w:tcW w:w="2977" w:type="dxa"/>
            <w:gridSpan w:val="4"/>
          </w:tcPr>
          <w:p w14:paraId="679A1561" w14:textId="77777777" w:rsidR="00614590" w:rsidRPr="00B13358" w:rsidRDefault="00614590" w:rsidP="00E67CF8">
            <w:pPr>
              <w:pStyle w:val="CRCoverPage"/>
              <w:tabs>
                <w:tab w:val="right" w:pos="2893"/>
              </w:tabs>
              <w:spacing w:after="0"/>
              <w:rPr>
                <w:noProof/>
              </w:rPr>
            </w:pPr>
            <w:r w:rsidRPr="00B13358">
              <w:rPr>
                <w:noProof/>
              </w:rPr>
              <w:t xml:space="preserve"> Other core specifications</w:t>
            </w:r>
            <w:r w:rsidRPr="00B13358">
              <w:rPr>
                <w:noProof/>
              </w:rPr>
              <w:tab/>
            </w:r>
          </w:p>
        </w:tc>
        <w:tc>
          <w:tcPr>
            <w:tcW w:w="3401" w:type="dxa"/>
            <w:gridSpan w:val="3"/>
            <w:tcBorders>
              <w:right w:val="single" w:sz="4" w:space="0" w:color="auto"/>
            </w:tcBorders>
            <w:shd w:val="pct30" w:color="FFFF00" w:fill="auto"/>
          </w:tcPr>
          <w:p w14:paraId="1D33062E" w14:textId="77777777" w:rsidR="00614590" w:rsidRPr="00B13358" w:rsidRDefault="00614590" w:rsidP="00E67CF8">
            <w:pPr>
              <w:pStyle w:val="CRCoverPage"/>
              <w:spacing w:after="0"/>
              <w:ind w:left="99"/>
              <w:rPr>
                <w:noProof/>
              </w:rPr>
            </w:pPr>
            <w:r w:rsidRPr="00B13358">
              <w:rPr>
                <w:noProof/>
              </w:rPr>
              <w:t xml:space="preserve">TS/TR ... CR ... </w:t>
            </w:r>
          </w:p>
        </w:tc>
      </w:tr>
      <w:tr w:rsidR="00614590" w:rsidRPr="00B13358" w14:paraId="5F5F02C8" w14:textId="77777777" w:rsidTr="00E67CF8">
        <w:tc>
          <w:tcPr>
            <w:tcW w:w="2694" w:type="dxa"/>
            <w:gridSpan w:val="2"/>
            <w:tcBorders>
              <w:left w:val="single" w:sz="4" w:space="0" w:color="auto"/>
            </w:tcBorders>
          </w:tcPr>
          <w:p w14:paraId="6B851983" w14:textId="77777777" w:rsidR="00614590" w:rsidRPr="00B13358" w:rsidRDefault="00614590" w:rsidP="00E67CF8">
            <w:pPr>
              <w:pStyle w:val="CRCoverPage"/>
              <w:spacing w:after="0"/>
              <w:rPr>
                <w:b/>
                <w:i/>
                <w:noProof/>
              </w:rPr>
            </w:pPr>
            <w:r w:rsidRPr="00B133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0B5AA" w14:textId="77777777" w:rsidR="00614590" w:rsidRPr="00B13358"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3D5C" w14:textId="77777777" w:rsidR="00614590" w:rsidRPr="00B13358" w:rsidRDefault="00614590" w:rsidP="00E67CF8">
            <w:pPr>
              <w:pStyle w:val="CRCoverPage"/>
              <w:spacing w:after="0"/>
              <w:jc w:val="center"/>
              <w:rPr>
                <w:b/>
                <w:caps/>
                <w:noProof/>
              </w:rPr>
            </w:pPr>
            <w:r w:rsidRPr="00B13358">
              <w:rPr>
                <w:b/>
                <w:caps/>
                <w:noProof/>
              </w:rPr>
              <w:t>X</w:t>
            </w:r>
          </w:p>
        </w:tc>
        <w:tc>
          <w:tcPr>
            <w:tcW w:w="2977" w:type="dxa"/>
            <w:gridSpan w:val="4"/>
          </w:tcPr>
          <w:p w14:paraId="215CBCFA" w14:textId="77777777" w:rsidR="00614590" w:rsidRPr="00B13358" w:rsidRDefault="00614590" w:rsidP="00E67CF8">
            <w:pPr>
              <w:pStyle w:val="CRCoverPage"/>
              <w:spacing w:after="0"/>
              <w:rPr>
                <w:noProof/>
              </w:rPr>
            </w:pPr>
            <w:r w:rsidRPr="00B13358">
              <w:rPr>
                <w:noProof/>
              </w:rPr>
              <w:t xml:space="preserve"> Test specifications</w:t>
            </w:r>
          </w:p>
        </w:tc>
        <w:tc>
          <w:tcPr>
            <w:tcW w:w="3401" w:type="dxa"/>
            <w:gridSpan w:val="3"/>
            <w:tcBorders>
              <w:right w:val="single" w:sz="4" w:space="0" w:color="auto"/>
            </w:tcBorders>
            <w:shd w:val="pct30" w:color="FFFF00" w:fill="auto"/>
          </w:tcPr>
          <w:p w14:paraId="7DCA9264" w14:textId="77777777" w:rsidR="00614590" w:rsidRPr="00B13358" w:rsidRDefault="00614590" w:rsidP="00E67CF8">
            <w:pPr>
              <w:pStyle w:val="CRCoverPage"/>
              <w:spacing w:after="0"/>
              <w:ind w:left="99"/>
              <w:rPr>
                <w:noProof/>
              </w:rPr>
            </w:pPr>
            <w:r w:rsidRPr="00B13358">
              <w:rPr>
                <w:noProof/>
              </w:rPr>
              <w:t xml:space="preserve">TS/TR ... CR ... </w:t>
            </w:r>
          </w:p>
        </w:tc>
      </w:tr>
      <w:tr w:rsidR="00614590" w:rsidRPr="00B13358" w14:paraId="346FA674" w14:textId="77777777" w:rsidTr="00E67CF8">
        <w:tc>
          <w:tcPr>
            <w:tcW w:w="2694" w:type="dxa"/>
            <w:gridSpan w:val="2"/>
            <w:tcBorders>
              <w:left w:val="single" w:sz="4" w:space="0" w:color="auto"/>
            </w:tcBorders>
          </w:tcPr>
          <w:p w14:paraId="5AFAA79E" w14:textId="77777777" w:rsidR="00614590" w:rsidRPr="00B13358" w:rsidRDefault="00614590" w:rsidP="00E67CF8">
            <w:pPr>
              <w:pStyle w:val="CRCoverPage"/>
              <w:spacing w:after="0"/>
              <w:rPr>
                <w:b/>
                <w:i/>
                <w:noProof/>
              </w:rPr>
            </w:pPr>
            <w:r w:rsidRPr="00B133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D46FE" w14:textId="77777777" w:rsidR="00614590" w:rsidRPr="00B13358" w:rsidRDefault="00614590"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95C01" w14:textId="77777777" w:rsidR="00614590" w:rsidRPr="00B13358" w:rsidRDefault="00614590" w:rsidP="00E67CF8">
            <w:pPr>
              <w:pStyle w:val="CRCoverPage"/>
              <w:spacing w:after="0"/>
              <w:jc w:val="center"/>
              <w:rPr>
                <w:b/>
                <w:caps/>
                <w:noProof/>
              </w:rPr>
            </w:pPr>
            <w:r w:rsidRPr="00B13358">
              <w:rPr>
                <w:b/>
                <w:caps/>
                <w:noProof/>
              </w:rPr>
              <w:t>X</w:t>
            </w:r>
          </w:p>
        </w:tc>
        <w:tc>
          <w:tcPr>
            <w:tcW w:w="2977" w:type="dxa"/>
            <w:gridSpan w:val="4"/>
          </w:tcPr>
          <w:p w14:paraId="456B9B7B" w14:textId="77777777" w:rsidR="00614590" w:rsidRPr="00B13358" w:rsidRDefault="00614590" w:rsidP="00E67CF8">
            <w:pPr>
              <w:pStyle w:val="CRCoverPage"/>
              <w:spacing w:after="0"/>
              <w:rPr>
                <w:noProof/>
              </w:rPr>
            </w:pPr>
            <w:r w:rsidRPr="00B13358">
              <w:rPr>
                <w:noProof/>
              </w:rPr>
              <w:t xml:space="preserve"> O&amp;M Specifications</w:t>
            </w:r>
          </w:p>
        </w:tc>
        <w:tc>
          <w:tcPr>
            <w:tcW w:w="3401" w:type="dxa"/>
            <w:gridSpan w:val="3"/>
            <w:tcBorders>
              <w:right w:val="single" w:sz="4" w:space="0" w:color="auto"/>
            </w:tcBorders>
            <w:shd w:val="pct30" w:color="FFFF00" w:fill="auto"/>
          </w:tcPr>
          <w:p w14:paraId="4C38A71B" w14:textId="77777777" w:rsidR="00614590" w:rsidRPr="00B13358" w:rsidRDefault="00614590" w:rsidP="00E67CF8">
            <w:pPr>
              <w:pStyle w:val="CRCoverPage"/>
              <w:spacing w:after="0"/>
              <w:ind w:left="99"/>
              <w:rPr>
                <w:noProof/>
              </w:rPr>
            </w:pPr>
            <w:r w:rsidRPr="00B13358">
              <w:rPr>
                <w:noProof/>
              </w:rPr>
              <w:t xml:space="preserve">TS/TR ... CR ... </w:t>
            </w:r>
          </w:p>
        </w:tc>
      </w:tr>
      <w:tr w:rsidR="00614590" w:rsidRPr="00B13358" w14:paraId="45EDE9D9" w14:textId="77777777" w:rsidTr="00E67CF8">
        <w:tc>
          <w:tcPr>
            <w:tcW w:w="2694" w:type="dxa"/>
            <w:gridSpan w:val="2"/>
            <w:tcBorders>
              <w:left w:val="single" w:sz="4" w:space="0" w:color="auto"/>
            </w:tcBorders>
          </w:tcPr>
          <w:p w14:paraId="3A517C58" w14:textId="77777777" w:rsidR="00614590" w:rsidRPr="00B13358" w:rsidRDefault="00614590" w:rsidP="00E67CF8">
            <w:pPr>
              <w:pStyle w:val="CRCoverPage"/>
              <w:spacing w:after="0"/>
              <w:rPr>
                <w:b/>
                <w:i/>
                <w:noProof/>
              </w:rPr>
            </w:pPr>
          </w:p>
        </w:tc>
        <w:tc>
          <w:tcPr>
            <w:tcW w:w="6946" w:type="dxa"/>
            <w:gridSpan w:val="9"/>
            <w:tcBorders>
              <w:right w:val="single" w:sz="4" w:space="0" w:color="auto"/>
            </w:tcBorders>
          </w:tcPr>
          <w:p w14:paraId="631C0B64" w14:textId="77777777" w:rsidR="00614590" w:rsidRPr="00B13358" w:rsidRDefault="00614590" w:rsidP="00E67CF8">
            <w:pPr>
              <w:pStyle w:val="CRCoverPage"/>
              <w:spacing w:after="0"/>
              <w:rPr>
                <w:noProof/>
              </w:rPr>
            </w:pPr>
          </w:p>
        </w:tc>
      </w:tr>
      <w:tr w:rsidR="00614590" w:rsidRPr="00B13358" w14:paraId="60A15DB5" w14:textId="77777777" w:rsidTr="00E67CF8">
        <w:tc>
          <w:tcPr>
            <w:tcW w:w="2694" w:type="dxa"/>
            <w:gridSpan w:val="2"/>
            <w:tcBorders>
              <w:left w:val="single" w:sz="4" w:space="0" w:color="auto"/>
              <w:bottom w:val="single" w:sz="4" w:space="0" w:color="auto"/>
            </w:tcBorders>
          </w:tcPr>
          <w:p w14:paraId="53310099" w14:textId="77777777" w:rsidR="00614590" w:rsidRPr="00B13358" w:rsidRDefault="00614590" w:rsidP="00E67CF8">
            <w:pPr>
              <w:pStyle w:val="CRCoverPage"/>
              <w:tabs>
                <w:tab w:val="right" w:pos="2184"/>
              </w:tabs>
              <w:spacing w:after="0"/>
              <w:rPr>
                <w:b/>
                <w:i/>
                <w:noProof/>
              </w:rPr>
            </w:pPr>
            <w:r w:rsidRPr="00B13358">
              <w:rPr>
                <w:b/>
                <w:i/>
                <w:noProof/>
              </w:rPr>
              <w:t>Other comments:</w:t>
            </w:r>
          </w:p>
        </w:tc>
        <w:tc>
          <w:tcPr>
            <w:tcW w:w="6946" w:type="dxa"/>
            <w:gridSpan w:val="9"/>
            <w:tcBorders>
              <w:bottom w:val="single" w:sz="4" w:space="0" w:color="auto"/>
              <w:right w:val="single" w:sz="4" w:space="0" w:color="auto"/>
            </w:tcBorders>
            <w:shd w:val="pct30" w:color="FFFF00" w:fill="auto"/>
          </w:tcPr>
          <w:p w14:paraId="19F0D476" w14:textId="77777777" w:rsidR="00614590" w:rsidRPr="00B13358" w:rsidRDefault="00614590" w:rsidP="00E67CF8">
            <w:pPr>
              <w:pStyle w:val="CRCoverPage"/>
              <w:spacing w:after="0"/>
              <w:ind w:left="100"/>
              <w:rPr>
                <w:noProof/>
              </w:rPr>
            </w:pPr>
          </w:p>
          <w:p w14:paraId="508BD5A5" w14:textId="5AFF606A" w:rsidR="00614590" w:rsidRPr="00B13358" w:rsidRDefault="00614590" w:rsidP="00E67CF8">
            <w:pPr>
              <w:pStyle w:val="CRCoverPage"/>
              <w:spacing w:after="0"/>
              <w:ind w:left="100"/>
              <w:rPr>
                <w:noProof/>
              </w:rPr>
            </w:pPr>
          </w:p>
          <w:p w14:paraId="6E355E80" w14:textId="030B3FC9" w:rsidR="002401D9" w:rsidRPr="00B13358" w:rsidRDefault="00B13358" w:rsidP="00E67CF8">
            <w:pPr>
              <w:pStyle w:val="CRCoverPage"/>
              <w:spacing w:after="0"/>
              <w:ind w:left="100"/>
              <w:rPr>
                <w:noProof/>
              </w:rPr>
            </w:pPr>
            <w:r w:rsidRPr="00B13358">
              <w:rPr>
                <w:noProof/>
              </w:rPr>
              <w:t xml:space="preserve">This is the final outcome of </w:t>
            </w:r>
            <w:r w:rsidR="002401D9" w:rsidRPr="00B13358">
              <w:rPr>
                <w:noProof/>
              </w:rPr>
              <w:t>R5-22519</w:t>
            </w:r>
            <w:r w:rsidR="002A6CF3">
              <w:rPr>
                <w:noProof/>
              </w:rPr>
              <w:t>3</w:t>
            </w:r>
            <w:r w:rsidRPr="00B13358">
              <w:rPr>
                <w:noProof/>
              </w:rPr>
              <w:t xml:space="preserve"> and the result of 2 revisions</w:t>
            </w:r>
          </w:p>
          <w:p w14:paraId="72F5F412" w14:textId="77777777" w:rsidR="00614590" w:rsidRPr="00B13358" w:rsidRDefault="00614590" w:rsidP="00E67CF8">
            <w:pPr>
              <w:pStyle w:val="CRCoverPage"/>
              <w:spacing w:after="0"/>
              <w:ind w:left="100"/>
              <w:rPr>
                <w:noProof/>
              </w:rPr>
            </w:pPr>
          </w:p>
        </w:tc>
      </w:tr>
    </w:tbl>
    <w:p w14:paraId="51C072B2" w14:textId="77777777" w:rsidR="00614590" w:rsidRPr="00B13358" w:rsidRDefault="00614590" w:rsidP="004C7DD8">
      <w:pPr>
        <w:pStyle w:val="Heading2"/>
      </w:pPr>
    </w:p>
    <w:p w14:paraId="3747E573" w14:textId="7EAD19B7" w:rsidR="004C7DD8" w:rsidRPr="00B13358" w:rsidRDefault="004C7DD8" w:rsidP="004C7DD8">
      <w:pPr>
        <w:pStyle w:val="Heading2"/>
      </w:pPr>
      <w:r w:rsidRPr="00B13358">
        <w:t>A.4.2</w:t>
      </w:r>
      <w:r w:rsidRPr="00B13358">
        <w:tab/>
        <w:t>UE Service Capabilities</w:t>
      </w:r>
      <w:bookmarkEnd w:id="0"/>
      <w:bookmarkEnd w:id="1"/>
      <w:bookmarkEnd w:id="2"/>
      <w:bookmarkEnd w:id="3"/>
      <w:bookmarkEnd w:id="4"/>
      <w:bookmarkEnd w:id="5"/>
      <w:bookmarkEnd w:id="6"/>
      <w:bookmarkEnd w:id="7"/>
      <w:bookmarkEnd w:id="8"/>
      <w:bookmarkEnd w:id="9"/>
      <w:bookmarkEnd w:id="10"/>
      <w:bookmarkEnd w:id="11"/>
    </w:p>
    <w:p w14:paraId="5C3A37EE" w14:textId="77777777" w:rsidR="004C7DD8" w:rsidRPr="00B13358" w:rsidRDefault="004C7DD8" w:rsidP="004C7DD8">
      <w:pPr>
        <w:pStyle w:val="Heading3"/>
      </w:pPr>
      <w:bookmarkStart w:id="14" w:name="_Toc27410897"/>
      <w:bookmarkStart w:id="15" w:name="_Toc36039409"/>
      <w:bookmarkStart w:id="16" w:name="_Toc43838769"/>
      <w:bookmarkStart w:id="17" w:name="_Toc51772924"/>
      <w:bookmarkStart w:id="18" w:name="_Toc58245130"/>
      <w:bookmarkStart w:id="19" w:name="_Toc68089579"/>
      <w:bookmarkStart w:id="20" w:name="_Toc69067700"/>
      <w:bookmarkStart w:id="21" w:name="_Toc75383238"/>
      <w:bookmarkStart w:id="22" w:name="_Toc83706886"/>
      <w:bookmarkStart w:id="23" w:name="_Toc90491591"/>
      <w:bookmarkStart w:id="24" w:name="_Toc100147685"/>
      <w:bookmarkStart w:id="25" w:name="_Toc106740957"/>
      <w:r w:rsidRPr="00B13358">
        <w:t>A.4.2.1</w:t>
      </w:r>
      <w:r w:rsidRPr="00B13358">
        <w:tab/>
        <w:t>3GPP Standardised UE Service Capabilities</w:t>
      </w:r>
      <w:bookmarkEnd w:id="14"/>
      <w:bookmarkEnd w:id="15"/>
      <w:bookmarkEnd w:id="16"/>
      <w:bookmarkEnd w:id="17"/>
      <w:bookmarkEnd w:id="18"/>
      <w:bookmarkEnd w:id="19"/>
      <w:bookmarkEnd w:id="20"/>
      <w:bookmarkEnd w:id="21"/>
      <w:bookmarkEnd w:id="22"/>
      <w:bookmarkEnd w:id="23"/>
      <w:bookmarkEnd w:id="24"/>
      <w:bookmarkEnd w:id="25"/>
    </w:p>
    <w:p w14:paraId="4080866B" w14:textId="77777777" w:rsidR="004C7DD8" w:rsidRPr="00B13358" w:rsidRDefault="004C7DD8" w:rsidP="004C7DD8">
      <w:pPr>
        <w:pStyle w:val="Heading4"/>
        <w:rPr>
          <w:rFonts w:eastAsia="MS Mincho"/>
        </w:rPr>
      </w:pPr>
      <w:bookmarkStart w:id="26" w:name="_Toc27410898"/>
      <w:bookmarkStart w:id="27" w:name="_Toc36039410"/>
      <w:bookmarkStart w:id="28" w:name="_Toc43838770"/>
      <w:bookmarkStart w:id="29" w:name="_Toc51772925"/>
      <w:bookmarkStart w:id="30" w:name="_Toc58245131"/>
      <w:bookmarkStart w:id="31" w:name="_Toc68089580"/>
      <w:bookmarkStart w:id="32" w:name="_Toc69067701"/>
      <w:bookmarkStart w:id="33" w:name="_Toc75383239"/>
      <w:bookmarkStart w:id="34" w:name="_Toc83706887"/>
      <w:bookmarkStart w:id="35" w:name="_Toc90491592"/>
      <w:bookmarkStart w:id="36" w:name="_Toc100147686"/>
      <w:bookmarkStart w:id="37" w:name="_Toc106740958"/>
      <w:r w:rsidRPr="00B13358">
        <w:rPr>
          <w:rFonts w:eastAsia="MS Mincho"/>
        </w:rPr>
        <w:t>A.4.2.1.1</w:t>
      </w:r>
      <w:r w:rsidRPr="00B13358">
        <w:rPr>
          <w:rFonts w:eastAsia="MS Mincho"/>
        </w:rPr>
        <w:tab/>
        <w:t>Bearer Services</w:t>
      </w:r>
      <w:bookmarkEnd w:id="26"/>
      <w:bookmarkEnd w:id="27"/>
      <w:bookmarkEnd w:id="28"/>
      <w:bookmarkEnd w:id="29"/>
      <w:bookmarkEnd w:id="30"/>
      <w:bookmarkEnd w:id="31"/>
      <w:bookmarkEnd w:id="32"/>
      <w:bookmarkEnd w:id="33"/>
      <w:bookmarkEnd w:id="34"/>
      <w:bookmarkEnd w:id="35"/>
      <w:bookmarkEnd w:id="36"/>
      <w:bookmarkEnd w:id="37"/>
    </w:p>
    <w:p w14:paraId="1DB1925C" w14:textId="77777777" w:rsidR="004C7DD8" w:rsidRPr="00B13358" w:rsidRDefault="004C7DD8" w:rsidP="004C7DD8">
      <w:pPr>
        <w:pStyle w:val="TH"/>
        <w:rPr>
          <w:rFonts w:eastAsia="MS Mincho"/>
        </w:rPr>
      </w:pPr>
      <w:r w:rsidRPr="00B13358">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B13358"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B13358" w:rsidRDefault="004C7DD8">
            <w:pPr>
              <w:keepNext/>
              <w:keepLines/>
              <w:spacing w:after="0"/>
              <w:jc w:val="center"/>
              <w:rPr>
                <w:rFonts w:ascii="Arial" w:eastAsia="MS Mincho" w:hAnsi="Arial"/>
                <w:b/>
                <w:sz w:val="18"/>
              </w:rPr>
            </w:pPr>
            <w:r w:rsidRPr="00B13358">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B13358" w:rsidRDefault="004C7DD8">
            <w:pPr>
              <w:keepNext/>
              <w:keepLines/>
              <w:spacing w:after="0"/>
              <w:jc w:val="center"/>
              <w:rPr>
                <w:rFonts w:ascii="Arial" w:eastAsia="MS Mincho" w:hAnsi="Arial"/>
                <w:b/>
                <w:sz w:val="18"/>
              </w:rPr>
            </w:pPr>
            <w:r w:rsidRPr="00B13358">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B13358" w:rsidRDefault="004C7DD8">
            <w:pPr>
              <w:keepNext/>
              <w:keepLines/>
              <w:spacing w:after="0"/>
              <w:jc w:val="center"/>
              <w:rPr>
                <w:rFonts w:ascii="Arial" w:eastAsia="MS Mincho" w:hAnsi="Arial"/>
                <w:b/>
                <w:sz w:val="18"/>
              </w:rPr>
            </w:pPr>
            <w:r w:rsidRPr="00B13358">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B13358" w:rsidRDefault="004C7DD8">
            <w:pPr>
              <w:keepNext/>
              <w:keepLines/>
              <w:spacing w:after="0"/>
              <w:jc w:val="center"/>
              <w:rPr>
                <w:rFonts w:ascii="Arial" w:eastAsia="MS Mincho" w:hAnsi="Arial"/>
                <w:b/>
                <w:sz w:val="18"/>
              </w:rPr>
            </w:pPr>
            <w:r w:rsidRPr="00B13358">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B13358" w:rsidRDefault="004C7DD8">
            <w:pPr>
              <w:keepNext/>
              <w:keepLines/>
              <w:spacing w:after="0"/>
              <w:jc w:val="center"/>
              <w:rPr>
                <w:rFonts w:ascii="Arial" w:eastAsia="MS Mincho" w:hAnsi="Arial"/>
                <w:b/>
                <w:sz w:val="18"/>
              </w:rPr>
            </w:pPr>
            <w:r w:rsidRPr="00B13358">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B13358" w:rsidRDefault="004C7DD8">
            <w:pPr>
              <w:keepNext/>
              <w:keepLines/>
              <w:spacing w:after="0"/>
              <w:jc w:val="center"/>
              <w:rPr>
                <w:rFonts w:ascii="Arial" w:eastAsia="MS Mincho" w:hAnsi="Arial"/>
                <w:b/>
                <w:sz w:val="18"/>
              </w:rPr>
            </w:pPr>
            <w:r w:rsidRPr="00B13358">
              <w:rPr>
                <w:rFonts w:ascii="Arial" w:eastAsia="MS Mincho" w:hAnsi="Arial"/>
                <w:b/>
                <w:sz w:val="18"/>
              </w:rPr>
              <w:t>Comments</w:t>
            </w:r>
          </w:p>
        </w:tc>
      </w:tr>
      <w:tr w:rsidR="004C7DD8" w:rsidRPr="00B13358"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B13358" w:rsidRDefault="004C7DD8">
            <w:pPr>
              <w:pStyle w:val="TAC"/>
              <w:rPr>
                <w:rFonts w:eastAsia="MS Mincho"/>
                <w:lang w:eastAsia="en-US"/>
              </w:rPr>
            </w:pPr>
            <w:r w:rsidRPr="00B13358">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B13358" w:rsidRDefault="000C7438">
            <w:pPr>
              <w:keepNext/>
              <w:keepLines/>
              <w:spacing w:after="0"/>
              <w:rPr>
                <w:rFonts w:ascii="Arial" w:eastAsia="MS Mincho" w:hAnsi="Arial"/>
                <w:sz w:val="18"/>
              </w:rPr>
            </w:pPr>
            <w:r w:rsidRPr="00B13358">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B13358"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B13358"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B13358"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B13358" w:rsidRDefault="004C7DD8">
            <w:pPr>
              <w:pStyle w:val="TAL"/>
              <w:rPr>
                <w:rFonts w:eastAsia="MS Mincho"/>
                <w:lang w:eastAsia="en-US"/>
              </w:rPr>
            </w:pPr>
          </w:p>
        </w:tc>
      </w:tr>
    </w:tbl>
    <w:p w14:paraId="50D0B5F6" w14:textId="77777777" w:rsidR="004C7DD8" w:rsidRPr="00B13358" w:rsidRDefault="004C7DD8" w:rsidP="004C7DD8"/>
    <w:p w14:paraId="71E1713C" w14:textId="77777777" w:rsidR="004C7DD8" w:rsidRPr="00B13358" w:rsidRDefault="004C7DD8" w:rsidP="004C7DD8">
      <w:pPr>
        <w:pStyle w:val="Heading2"/>
      </w:pPr>
      <w:bookmarkStart w:id="38" w:name="_Toc27410899"/>
      <w:bookmarkStart w:id="39" w:name="_Toc36039411"/>
      <w:bookmarkStart w:id="40" w:name="_Toc43838771"/>
      <w:bookmarkStart w:id="41" w:name="_Toc51772926"/>
      <w:bookmarkStart w:id="42" w:name="_Toc58245132"/>
      <w:bookmarkStart w:id="43" w:name="_Toc68089581"/>
      <w:bookmarkStart w:id="44" w:name="_Toc69067702"/>
      <w:bookmarkStart w:id="45" w:name="_Toc75383240"/>
      <w:bookmarkStart w:id="46" w:name="_Toc83706888"/>
      <w:bookmarkStart w:id="47" w:name="_Toc90491593"/>
      <w:bookmarkStart w:id="48" w:name="_Toc100147687"/>
      <w:bookmarkStart w:id="49" w:name="_Toc106740959"/>
      <w:r w:rsidRPr="00B13358">
        <w:t>A.4.3</w:t>
      </w:r>
      <w:r w:rsidRPr="00B13358">
        <w:tab/>
        <w:t>Baseline Implementation Capabilities</w:t>
      </w:r>
      <w:bookmarkEnd w:id="38"/>
      <w:bookmarkEnd w:id="39"/>
      <w:bookmarkEnd w:id="40"/>
      <w:bookmarkEnd w:id="41"/>
      <w:bookmarkEnd w:id="42"/>
      <w:bookmarkEnd w:id="43"/>
      <w:bookmarkEnd w:id="44"/>
      <w:bookmarkEnd w:id="45"/>
      <w:bookmarkEnd w:id="46"/>
      <w:bookmarkEnd w:id="47"/>
      <w:bookmarkEnd w:id="48"/>
      <w:bookmarkEnd w:id="49"/>
    </w:p>
    <w:p w14:paraId="70C206F3" w14:textId="77777777" w:rsidR="004C7DD8" w:rsidRPr="00B13358" w:rsidRDefault="004C7DD8" w:rsidP="004C7DD8">
      <w:pPr>
        <w:pStyle w:val="TH"/>
      </w:pPr>
      <w:r w:rsidRPr="00B13358">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B13358"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B13358" w:rsidRDefault="004C7DD8">
            <w:pPr>
              <w:pStyle w:val="TAH"/>
              <w:rPr>
                <w:lang w:eastAsia="en-US"/>
              </w:rPr>
            </w:pPr>
            <w:r w:rsidRPr="00B13358">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B13358" w:rsidRDefault="004C7DD8">
            <w:pPr>
              <w:pStyle w:val="TAH"/>
              <w:rPr>
                <w:lang w:eastAsia="en-US"/>
              </w:rPr>
            </w:pPr>
            <w:r w:rsidRPr="00B13358">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B13358" w:rsidRDefault="004C7DD8">
            <w:pPr>
              <w:pStyle w:val="TAH"/>
              <w:rPr>
                <w:lang w:eastAsia="en-US"/>
              </w:rPr>
            </w:pPr>
            <w:r w:rsidRPr="00B13358">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B13358" w:rsidRDefault="004C7DD8">
            <w:pPr>
              <w:pStyle w:val="TAH"/>
              <w:rPr>
                <w:lang w:eastAsia="en-US"/>
              </w:rPr>
            </w:pPr>
            <w:r w:rsidRPr="00B13358">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B13358" w:rsidRDefault="004C7DD8">
            <w:pPr>
              <w:pStyle w:val="TAH"/>
              <w:rPr>
                <w:lang w:eastAsia="en-US"/>
              </w:rPr>
            </w:pPr>
            <w:r w:rsidRPr="00B13358">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B13358" w:rsidRDefault="004C7DD8">
            <w:pPr>
              <w:pStyle w:val="TAH"/>
              <w:rPr>
                <w:lang w:eastAsia="en-US"/>
              </w:rPr>
            </w:pPr>
            <w:r w:rsidRPr="00B13358">
              <w:rPr>
                <w:lang w:eastAsia="en-US"/>
              </w:rPr>
              <w:t>Comments</w:t>
            </w:r>
          </w:p>
        </w:tc>
      </w:tr>
      <w:tr w:rsidR="004C7DD8" w:rsidRPr="00B13358"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B13358" w:rsidRDefault="004C7DD8">
            <w:pPr>
              <w:pStyle w:val="TAC"/>
              <w:rPr>
                <w:lang w:eastAsia="en-US"/>
              </w:rPr>
            </w:pPr>
            <w:r w:rsidRPr="00B13358">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B13358" w:rsidRDefault="004C7DD8">
            <w:pPr>
              <w:pStyle w:val="TAL"/>
              <w:rPr>
                <w:lang w:eastAsia="en-US"/>
              </w:rPr>
            </w:pPr>
            <w:r w:rsidRPr="00B13358">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B13358" w:rsidRDefault="0036278C">
            <w:pPr>
              <w:pStyle w:val="TAL"/>
              <w:rPr>
                <w:lang w:eastAsia="en-US"/>
              </w:rPr>
            </w:pPr>
            <w:r w:rsidRPr="00B13358">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B13358" w:rsidRDefault="004C7DD8">
            <w:pPr>
              <w:pStyle w:val="TAL"/>
              <w:rPr>
                <w:lang w:eastAsia="en-US"/>
              </w:rPr>
            </w:pPr>
          </w:p>
        </w:tc>
      </w:tr>
      <w:tr w:rsidR="004C7DD8" w:rsidRPr="00B13358"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B13358" w:rsidRDefault="004C7DD8">
            <w:pPr>
              <w:pStyle w:val="TAC"/>
              <w:rPr>
                <w:lang w:eastAsia="en-US"/>
              </w:rPr>
            </w:pPr>
            <w:r w:rsidRPr="00B13358">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B13358" w:rsidRDefault="004C7DD8">
            <w:pPr>
              <w:pStyle w:val="TAL"/>
              <w:rPr>
                <w:lang w:eastAsia="en-US"/>
              </w:rPr>
            </w:pPr>
            <w:r w:rsidRPr="00B13358">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B13358" w:rsidRDefault="0036278C">
            <w:pPr>
              <w:pStyle w:val="TAL"/>
              <w:rPr>
                <w:lang w:eastAsia="en-US"/>
              </w:rPr>
            </w:pPr>
            <w:r w:rsidRPr="00B13358">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B13358" w:rsidRDefault="004C7DD8">
            <w:pPr>
              <w:pStyle w:val="TAL"/>
              <w:rPr>
                <w:lang w:eastAsia="en-US"/>
              </w:rPr>
            </w:pPr>
          </w:p>
        </w:tc>
      </w:tr>
      <w:tr w:rsidR="004C7DD8" w:rsidRPr="00B13358"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B13358" w:rsidRDefault="004C7DD8">
            <w:pPr>
              <w:pStyle w:val="TAC"/>
              <w:rPr>
                <w:lang w:eastAsia="en-US"/>
              </w:rPr>
            </w:pPr>
            <w:r w:rsidRPr="00B13358">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B13358" w:rsidRDefault="004C7DD8">
            <w:pPr>
              <w:pStyle w:val="TAL"/>
              <w:rPr>
                <w:lang w:eastAsia="en-US"/>
              </w:rPr>
            </w:pPr>
            <w:r w:rsidRPr="00B13358">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B13358" w:rsidRDefault="004C7DD8">
            <w:pPr>
              <w:pStyle w:val="TAL"/>
              <w:rPr>
                <w:lang w:eastAsia="en-US"/>
              </w:rPr>
            </w:pPr>
            <w:r w:rsidRPr="00B13358">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B13358" w:rsidRDefault="004C7DD8">
            <w:pPr>
              <w:pStyle w:val="TAL"/>
              <w:rPr>
                <w:lang w:eastAsia="en-US"/>
              </w:rPr>
            </w:pPr>
          </w:p>
        </w:tc>
      </w:tr>
      <w:tr w:rsidR="004C7DD8" w:rsidRPr="00B13358"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B13358" w:rsidRDefault="004C7DD8">
            <w:pPr>
              <w:pStyle w:val="TAC"/>
              <w:rPr>
                <w:lang w:eastAsia="en-US"/>
              </w:rPr>
            </w:pPr>
            <w:r w:rsidRPr="00B13358">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B13358" w:rsidRDefault="004C7DD8">
            <w:pPr>
              <w:pStyle w:val="TAL"/>
              <w:rPr>
                <w:lang w:eastAsia="en-US"/>
              </w:rPr>
            </w:pPr>
            <w:r w:rsidRPr="00B13358">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B13358" w:rsidRDefault="004C7DD8">
            <w:pPr>
              <w:pStyle w:val="TAL"/>
              <w:rPr>
                <w:lang w:eastAsia="en-US"/>
              </w:rPr>
            </w:pPr>
            <w:r w:rsidRPr="00B13358">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B13358" w:rsidRDefault="004C7DD8">
            <w:pPr>
              <w:pStyle w:val="TAL"/>
              <w:rPr>
                <w:lang w:eastAsia="en-US"/>
              </w:rPr>
            </w:pPr>
          </w:p>
        </w:tc>
      </w:tr>
      <w:tr w:rsidR="004C7DD8" w:rsidRPr="00B13358"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B13358" w:rsidRDefault="004C7DD8">
            <w:pPr>
              <w:pStyle w:val="TAC"/>
              <w:rPr>
                <w:lang w:eastAsia="en-US"/>
              </w:rPr>
            </w:pPr>
            <w:r w:rsidRPr="00B13358">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B13358" w:rsidRDefault="004C7DD8">
            <w:pPr>
              <w:pStyle w:val="TAL"/>
              <w:rPr>
                <w:lang w:eastAsia="en-US"/>
              </w:rPr>
            </w:pPr>
            <w:r w:rsidRPr="00B13358">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B13358" w:rsidRDefault="004C7DD8">
            <w:pPr>
              <w:pStyle w:val="TAL"/>
              <w:rPr>
                <w:lang w:eastAsia="en-US"/>
              </w:rPr>
            </w:pPr>
            <w:r w:rsidRPr="00B13358">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B13358" w:rsidRDefault="004C7DD8">
            <w:pPr>
              <w:pStyle w:val="TAL"/>
              <w:rPr>
                <w:lang w:eastAsia="en-US"/>
              </w:rPr>
            </w:pPr>
          </w:p>
        </w:tc>
      </w:tr>
      <w:tr w:rsidR="004C7DD8" w:rsidRPr="00B13358"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B13358" w:rsidRDefault="004C7DD8">
            <w:pPr>
              <w:pStyle w:val="TAC"/>
              <w:rPr>
                <w:lang w:eastAsia="en-US"/>
              </w:rPr>
            </w:pPr>
            <w:r w:rsidRPr="00B13358">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B13358" w:rsidRDefault="004C7DD8">
            <w:pPr>
              <w:pStyle w:val="TAL"/>
              <w:rPr>
                <w:lang w:eastAsia="en-US"/>
              </w:rPr>
            </w:pPr>
            <w:r w:rsidRPr="00B13358">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B13358" w:rsidRDefault="004C7DD8">
            <w:pPr>
              <w:pStyle w:val="TAL"/>
              <w:rPr>
                <w:lang w:eastAsia="en-US"/>
              </w:rPr>
            </w:pPr>
            <w:r w:rsidRPr="00B13358">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B13358" w:rsidRDefault="004C7DD8">
            <w:pPr>
              <w:pStyle w:val="TAL"/>
              <w:rPr>
                <w:lang w:eastAsia="en-US"/>
              </w:rPr>
            </w:pPr>
          </w:p>
        </w:tc>
      </w:tr>
      <w:tr w:rsidR="004C7DD8" w:rsidRPr="00B13358"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B13358" w:rsidRDefault="004C7DD8">
            <w:pPr>
              <w:pStyle w:val="TAC"/>
              <w:rPr>
                <w:lang w:eastAsia="en-US"/>
              </w:rPr>
            </w:pPr>
            <w:r w:rsidRPr="00B13358">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B13358" w:rsidRDefault="004C7DD8">
            <w:pPr>
              <w:pStyle w:val="TAL"/>
              <w:rPr>
                <w:lang w:eastAsia="en-US"/>
              </w:rPr>
            </w:pPr>
            <w:r w:rsidRPr="00B13358">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B13358" w:rsidRDefault="004C7DD8">
            <w:pPr>
              <w:pStyle w:val="TAL"/>
              <w:rPr>
                <w:lang w:eastAsia="en-US"/>
              </w:rPr>
            </w:pPr>
            <w:r w:rsidRPr="00B13358">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B13358" w:rsidRDefault="004C7DD8">
            <w:pPr>
              <w:pStyle w:val="TAL"/>
              <w:rPr>
                <w:lang w:eastAsia="en-US"/>
              </w:rPr>
            </w:pPr>
          </w:p>
        </w:tc>
      </w:tr>
      <w:tr w:rsidR="004C7DD8" w:rsidRPr="00B13358"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B13358" w:rsidRDefault="004C7DD8">
            <w:pPr>
              <w:pStyle w:val="TAC"/>
              <w:rPr>
                <w:lang w:eastAsia="en-US"/>
              </w:rPr>
            </w:pPr>
            <w:r w:rsidRPr="00B13358">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B13358" w:rsidRDefault="004C7DD8">
            <w:pPr>
              <w:pStyle w:val="TAL"/>
              <w:rPr>
                <w:lang w:eastAsia="en-US"/>
              </w:rPr>
            </w:pPr>
            <w:r w:rsidRPr="00B13358">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B13358" w:rsidRDefault="004C7DD8">
            <w:pPr>
              <w:pStyle w:val="TAL"/>
              <w:rPr>
                <w:lang w:eastAsia="en-US"/>
              </w:rPr>
            </w:pPr>
            <w:r w:rsidRPr="00B13358">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B13358" w:rsidRDefault="004C7DD8">
            <w:pPr>
              <w:pStyle w:val="TAC"/>
              <w:rPr>
                <w:lang w:eastAsia="en-US"/>
              </w:rPr>
            </w:pPr>
            <w:r w:rsidRPr="00B13358">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B13358"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B13358" w:rsidRDefault="004C7DD8">
            <w:pPr>
              <w:pStyle w:val="TAL"/>
              <w:rPr>
                <w:lang w:eastAsia="en-US"/>
              </w:rPr>
            </w:pPr>
          </w:p>
        </w:tc>
      </w:tr>
    </w:tbl>
    <w:p w14:paraId="0C538EF8" w14:textId="77777777" w:rsidR="004C7DD8" w:rsidRPr="00B13358" w:rsidRDefault="004C7DD8" w:rsidP="004C7DD8"/>
    <w:p w14:paraId="7CA078D0" w14:textId="77777777" w:rsidR="004C7DD8" w:rsidRPr="00B13358" w:rsidRDefault="004C7DD8" w:rsidP="004C7DD8">
      <w:pPr>
        <w:pStyle w:val="TH"/>
      </w:pPr>
      <w:r w:rsidRPr="00B13358">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Change w:id="50">
          <w:tblGrid>
            <w:gridCol w:w="8"/>
            <w:gridCol w:w="474"/>
            <w:gridCol w:w="8"/>
            <w:gridCol w:w="3535"/>
            <w:gridCol w:w="8"/>
            <w:gridCol w:w="1268"/>
            <w:gridCol w:w="8"/>
            <w:gridCol w:w="843"/>
            <w:gridCol w:w="8"/>
            <w:gridCol w:w="1735"/>
            <w:gridCol w:w="8"/>
            <w:gridCol w:w="1927"/>
            <w:gridCol w:w="8"/>
          </w:tblGrid>
        </w:tblGridChange>
      </w:tblGrid>
      <w:tr w:rsidR="004C7DD8" w:rsidRPr="00B13358"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B13358" w:rsidRDefault="004C7DD8">
            <w:pPr>
              <w:keepNext/>
              <w:keepLines/>
              <w:spacing w:after="0"/>
              <w:jc w:val="center"/>
              <w:rPr>
                <w:rFonts w:ascii="Arial" w:hAnsi="Arial"/>
                <w:b/>
                <w:sz w:val="18"/>
              </w:rPr>
            </w:pPr>
            <w:r w:rsidRPr="00B13358">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B13358" w:rsidRDefault="004C7DD8">
            <w:pPr>
              <w:keepNext/>
              <w:keepLines/>
              <w:spacing w:after="0"/>
              <w:jc w:val="center"/>
              <w:rPr>
                <w:rFonts w:ascii="Arial" w:hAnsi="Arial"/>
                <w:b/>
                <w:sz w:val="18"/>
              </w:rPr>
            </w:pPr>
            <w:r w:rsidRPr="00B13358">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B13358" w:rsidRDefault="004C7DD8">
            <w:pPr>
              <w:keepNext/>
              <w:keepLines/>
              <w:spacing w:after="0"/>
              <w:jc w:val="center"/>
              <w:rPr>
                <w:rFonts w:ascii="Arial" w:hAnsi="Arial"/>
                <w:b/>
                <w:sz w:val="18"/>
              </w:rPr>
            </w:pPr>
            <w:r w:rsidRPr="00B13358">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B13358" w:rsidRDefault="004C7DD8">
            <w:pPr>
              <w:keepNext/>
              <w:keepLines/>
              <w:spacing w:after="0"/>
              <w:jc w:val="center"/>
              <w:rPr>
                <w:rFonts w:ascii="Arial" w:hAnsi="Arial"/>
                <w:b/>
                <w:sz w:val="18"/>
              </w:rPr>
            </w:pPr>
            <w:r w:rsidRPr="00B13358">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B13358" w:rsidRDefault="004C7DD8">
            <w:pPr>
              <w:keepNext/>
              <w:keepLines/>
              <w:spacing w:after="0"/>
              <w:jc w:val="center"/>
              <w:rPr>
                <w:rFonts w:ascii="Arial" w:hAnsi="Arial"/>
                <w:b/>
                <w:sz w:val="18"/>
              </w:rPr>
            </w:pPr>
            <w:r w:rsidRPr="00B13358">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B13358" w:rsidRDefault="004C7DD8">
            <w:pPr>
              <w:keepNext/>
              <w:keepLines/>
              <w:spacing w:after="0"/>
              <w:jc w:val="center"/>
              <w:rPr>
                <w:rFonts w:ascii="Arial" w:hAnsi="Arial"/>
                <w:b/>
                <w:sz w:val="18"/>
              </w:rPr>
            </w:pPr>
            <w:r w:rsidRPr="00B13358">
              <w:rPr>
                <w:rFonts w:ascii="Arial" w:hAnsi="Arial"/>
                <w:b/>
                <w:sz w:val="18"/>
              </w:rPr>
              <w:t>Comments</w:t>
            </w:r>
          </w:p>
        </w:tc>
      </w:tr>
      <w:tr w:rsidR="004C7DD8" w:rsidRPr="00B13358" w14:paraId="70B1F59C" w14:textId="77777777" w:rsidTr="006D4D7A">
        <w:tblPrEx>
          <w:tblW w:w="9830" w:type="dxa"/>
          <w:jc w:val="center"/>
          <w:tblLayout w:type="fixed"/>
          <w:tblCellMar>
            <w:left w:w="28" w:type="dxa"/>
            <w:right w:w="56" w:type="dxa"/>
          </w:tblCellMar>
          <w:tblPrExChange w:id="51" w:author="Mikael Zirén" w:date="2022-08-08T16:47:00Z">
            <w:tblPrEx>
              <w:tblW w:w="9830" w:type="dxa"/>
              <w:jc w:val="center"/>
              <w:tblLayout w:type="fixed"/>
              <w:tblCellMar>
                <w:left w:w="28" w:type="dxa"/>
                <w:right w:w="56" w:type="dxa"/>
              </w:tblCellMar>
            </w:tblPrEx>
          </w:tblPrExChange>
        </w:tblPrEx>
        <w:trPr>
          <w:cantSplit/>
          <w:jc w:val="center"/>
          <w:trPrChange w:id="52" w:author="Mikael Zirén" w:date="2022-08-08T16:47:00Z">
            <w:trPr>
              <w:gridAfter w:val="0"/>
              <w:cantSplit/>
              <w:jc w:val="center"/>
            </w:trPr>
          </w:trPrChange>
        </w:trPr>
        <w:tc>
          <w:tcPr>
            <w:tcW w:w="482" w:type="dxa"/>
            <w:tcBorders>
              <w:top w:val="single" w:sz="6" w:space="0" w:color="auto"/>
              <w:left w:val="single" w:sz="6" w:space="0" w:color="auto"/>
              <w:bottom w:val="single" w:sz="6" w:space="0" w:color="auto"/>
              <w:right w:val="single" w:sz="6" w:space="0" w:color="auto"/>
            </w:tcBorders>
            <w:hideMark/>
            <w:tcPrChange w:id="53" w:author="Mikael Zirén" w:date="2022-08-08T16:47:00Z">
              <w:tcPr>
                <w:tcW w:w="482" w:type="dxa"/>
                <w:gridSpan w:val="2"/>
                <w:tcBorders>
                  <w:top w:val="single" w:sz="6" w:space="0" w:color="auto"/>
                  <w:left w:val="single" w:sz="6" w:space="0" w:color="auto"/>
                  <w:bottom w:val="single" w:sz="4" w:space="0" w:color="auto"/>
                  <w:right w:val="single" w:sz="6" w:space="0" w:color="auto"/>
                </w:tcBorders>
                <w:hideMark/>
              </w:tcPr>
            </w:tcPrChange>
          </w:tcPr>
          <w:p w14:paraId="35A258F7" w14:textId="77777777" w:rsidR="004C7DD8" w:rsidRPr="00B13358" w:rsidRDefault="004C7DD8">
            <w:pPr>
              <w:pStyle w:val="TAC"/>
              <w:rPr>
                <w:lang w:eastAsia="en-US"/>
              </w:rPr>
            </w:pPr>
            <w:r w:rsidRPr="00B13358">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Change w:id="54" w:author="Mikael Zirén" w:date="2022-08-08T16:47:00Z">
              <w:tcPr>
                <w:tcW w:w="3543" w:type="dxa"/>
                <w:gridSpan w:val="2"/>
                <w:tcBorders>
                  <w:top w:val="single" w:sz="6" w:space="0" w:color="auto"/>
                  <w:left w:val="single" w:sz="6" w:space="0" w:color="auto"/>
                  <w:bottom w:val="single" w:sz="6" w:space="0" w:color="auto"/>
                  <w:right w:val="single" w:sz="6" w:space="0" w:color="auto"/>
                </w:tcBorders>
                <w:hideMark/>
              </w:tcPr>
            </w:tcPrChange>
          </w:tcPr>
          <w:p w14:paraId="303BC623" w14:textId="77777777" w:rsidR="004C7DD8" w:rsidRPr="00B13358" w:rsidRDefault="004C7DD8">
            <w:pPr>
              <w:pStyle w:val="TAL"/>
              <w:rPr>
                <w:lang w:eastAsia="en-US"/>
              </w:rPr>
            </w:pPr>
            <w:r w:rsidRPr="00B13358">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Change w:id="55" w:author="Mikael Zirén" w:date="2022-08-08T16:47:00Z">
              <w:tcPr>
                <w:tcW w:w="1276" w:type="dxa"/>
                <w:gridSpan w:val="2"/>
                <w:tcBorders>
                  <w:top w:val="single" w:sz="6" w:space="0" w:color="auto"/>
                  <w:left w:val="single" w:sz="6" w:space="0" w:color="auto"/>
                  <w:bottom w:val="single" w:sz="6" w:space="0" w:color="auto"/>
                  <w:right w:val="single" w:sz="4" w:space="0" w:color="auto"/>
                </w:tcBorders>
                <w:hideMark/>
              </w:tcPr>
            </w:tcPrChange>
          </w:tcPr>
          <w:p w14:paraId="002CEE5B" w14:textId="77777777" w:rsidR="004C7DD8" w:rsidRPr="00B13358" w:rsidRDefault="004C7DD8">
            <w:pPr>
              <w:pStyle w:val="TAL"/>
              <w:rPr>
                <w:lang w:eastAsia="en-US"/>
              </w:rPr>
            </w:pPr>
            <w:r w:rsidRPr="00B13358">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Change w:id="56" w:author="Mikael Zirén" w:date="2022-08-08T16:47:00Z">
              <w:tcPr>
                <w:tcW w:w="851" w:type="dxa"/>
                <w:gridSpan w:val="2"/>
                <w:tcBorders>
                  <w:top w:val="single" w:sz="4" w:space="0" w:color="auto"/>
                  <w:left w:val="single" w:sz="4" w:space="0" w:color="auto"/>
                  <w:bottom w:val="single" w:sz="4" w:space="0" w:color="auto"/>
                  <w:right w:val="single" w:sz="4" w:space="0" w:color="auto"/>
                </w:tcBorders>
                <w:hideMark/>
              </w:tcPr>
            </w:tcPrChange>
          </w:tcPr>
          <w:p w14:paraId="56C0D107" w14:textId="77777777" w:rsidR="004C7DD8" w:rsidRPr="00B13358" w:rsidRDefault="004C7DD8">
            <w:pPr>
              <w:pStyle w:val="TAC"/>
              <w:rPr>
                <w:lang w:eastAsia="en-US"/>
              </w:rPr>
            </w:pPr>
            <w:r w:rsidRPr="00B13358">
              <w:rPr>
                <w:lang w:eastAsia="en-US"/>
              </w:rPr>
              <w:t>Rel-15</w:t>
            </w:r>
          </w:p>
        </w:tc>
        <w:tc>
          <w:tcPr>
            <w:tcW w:w="1743" w:type="dxa"/>
            <w:tcBorders>
              <w:top w:val="single" w:sz="4" w:space="0" w:color="auto"/>
              <w:left w:val="single" w:sz="4" w:space="0" w:color="auto"/>
              <w:bottom w:val="single" w:sz="4" w:space="0" w:color="auto"/>
              <w:right w:val="single" w:sz="4" w:space="0" w:color="auto"/>
            </w:tcBorders>
            <w:tcPrChange w:id="57" w:author="Mikael Zirén" w:date="2022-08-08T16:47:00Z">
              <w:tcPr>
                <w:tcW w:w="1743" w:type="dxa"/>
                <w:gridSpan w:val="2"/>
                <w:tcBorders>
                  <w:top w:val="single" w:sz="4" w:space="0" w:color="auto"/>
                  <w:left w:val="single" w:sz="4" w:space="0" w:color="auto"/>
                  <w:bottom w:val="single" w:sz="4" w:space="0" w:color="auto"/>
                  <w:right w:val="single" w:sz="4" w:space="0" w:color="auto"/>
                </w:tcBorders>
              </w:tcPr>
            </w:tcPrChange>
          </w:tcPr>
          <w:p w14:paraId="3E1FEDAF" w14:textId="77777777" w:rsidR="004C7DD8" w:rsidRPr="00B13358"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Change w:id="58" w:author="Mikael Zirén" w:date="2022-08-08T16:47:00Z">
              <w:tcPr>
                <w:tcW w:w="1935" w:type="dxa"/>
                <w:gridSpan w:val="2"/>
                <w:tcBorders>
                  <w:top w:val="single" w:sz="4" w:space="0" w:color="auto"/>
                  <w:left w:val="single" w:sz="4" w:space="0" w:color="auto"/>
                  <w:bottom w:val="single" w:sz="4" w:space="0" w:color="auto"/>
                  <w:right w:val="single" w:sz="4" w:space="0" w:color="auto"/>
                </w:tcBorders>
              </w:tcPr>
            </w:tcPrChange>
          </w:tcPr>
          <w:p w14:paraId="69EE2944" w14:textId="77777777" w:rsidR="004C7DD8" w:rsidRPr="00B13358" w:rsidRDefault="004C7DD8">
            <w:pPr>
              <w:pStyle w:val="TAC"/>
              <w:rPr>
                <w:lang w:eastAsia="en-US"/>
              </w:rPr>
            </w:pPr>
          </w:p>
        </w:tc>
      </w:tr>
      <w:tr w:rsidR="006D4D7A" w:rsidRPr="00B13358" w14:paraId="1F2FE2AF" w14:textId="77777777" w:rsidTr="000C7438">
        <w:trPr>
          <w:cantSplit/>
          <w:jc w:val="center"/>
          <w:ins w:id="59" w:author="Mikael Zirén" w:date="2022-08-08T16:47:00Z"/>
        </w:trPr>
        <w:tc>
          <w:tcPr>
            <w:tcW w:w="482" w:type="dxa"/>
            <w:tcBorders>
              <w:top w:val="single" w:sz="6" w:space="0" w:color="auto"/>
              <w:left w:val="single" w:sz="6" w:space="0" w:color="auto"/>
              <w:bottom w:val="single" w:sz="4" w:space="0" w:color="auto"/>
              <w:right w:val="single" w:sz="6" w:space="0" w:color="auto"/>
            </w:tcBorders>
          </w:tcPr>
          <w:p w14:paraId="2F8A3453" w14:textId="6C7F7549" w:rsidR="006D4D7A" w:rsidRPr="00B13358" w:rsidRDefault="00B151EB">
            <w:pPr>
              <w:pStyle w:val="TAC"/>
              <w:rPr>
                <w:ins w:id="60" w:author="Mikael Zirén" w:date="2022-08-08T16:47:00Z"/>
                <w:lang w:eastAsia="en-US"/>
              </w:rPr>
            </w:pPr>
            <w:ins w:id="61" w:author="Mikael Zirén" w:date="2022-08-08T16:47:00Z">
              <w:r w:rsidRPr="00B13358">
                <w:rPr>
                  <w:lang w:eastAsia="en-US"/>
                </w:rPr>
                <w:t>2</w:t>
              </w:r>
            </w:ins>
          </w:p>
        </w:tc>
        <w:tc>
          <w:tcPr>
            <w:tcW w:w="3543" w:type="dxa"/>
            <w:tcBorders>
              <w:top w:val="single" w:sz="6" w:space="0" w:color="auto"/>
              <w:left w:val="single" w:sz="6" w:space="0" w:color="auto"/>
              <w:bottom w:val="single" w:sz="6" w:space="0" w:color="auto"/>
              <w:right w:val="single" w:sz="6" w:space="0" w:color="auto"/>
            </w:tcBorders>
          </w:tcPr>
          <w:p w14:paraId="6406248C" w14:textId="2B4ACF81" w:rsidR="006D4D7A" w:rsidRPr="00B13358" w:rsidRDefault="00FB13C4">
            <w:pPr>
              <w:pStyle w:val="TAL"/>
              <w:rPr>
                <w:ins w:id="62" w:author="Mikael Zirén" w:date="2022-08-08T16:47:00Z"/>
                <w:lang w:eastAsia="en-US"/>
              </w:rPr>
            </w:pPr>
            <w:ins w:id="63" w:author="Mikael Zirén" w:date="2022-08-08T16:49:00Z">
              <w:r w:rsidRPr="00B13358">
                <w:rPr>
                  <w:lang w:eastAsia="en-US"/>
                </w:rPr>
                <w:t>UE Power Limit Function (UPLF)</w:t>
              </w:r>
            </w:ins>
          </w:p>
        </w:tc>
        <w:tc>
          <w:tcPr>
            <w:tcW w:w="1276" w:type="dxa"/>
            <w:tcBorders>
              <w:top w:val="single" w:sz="6" w:space="0" w:color="auto"/>
              <w:left w:val="single" w:sz="6" w:space="0" w:color="auto"/>
              <w:bottom w:val="single" w:sz="6" w:space="0" w:color="auto"/>
              <w:right w:val="single" w:sz="4" w:space="0" w:color="auto"/>
            </w:tcBorders>
          </w:tcPr>
          <w:p w14:paraId="5AB50B3D" w14:textId="73110972" w:rsidR="006D4D7A" w:rsidRPr="00B13358" w:rsidRDefault="00FB13C4">
            <w:pPr>
              <w:pStyle w:val="TAL"/>
              <w:rPr>
                <w:ins w:id="64" w:author="Mikael Zirén" w:date="2022-08-08T16:47:00Z"/>
                <w:lang w:eastAsia="en-US"/>
              </w:rPr>
            </w:pPr>
            <w:ins w:id="65" w:author="Mikael Zirén" w:date="2022-08-08T16:49:00Z">
              <w:r w:rsidRPr="00B13358">
                <w:rPr>
                  <w:lang w:eastAsia="en-US"/>
                </w:rPr>
                <w:t>38.509, 5.11</w:t>
              </w:r>
            </w:ins>
          </w:p>
        </w:tc>
        <w:tc>
          <w:tcPr>
            <w:tcW w:w="851" w:type="dxa"/>
            <w:tcBorders>
              <w:top w:val="single" w:sz="4" w:space="0" w:color="auto"/>
              <w:left w:val="single" w:sz="4" w:space="0" w:color="auto"/>
              <w:bottom w:val="single" w:sz="4" w:space="0" w:color="auto"/>
              <w:right w:val="single" w:sz="4" w:space="0" w:color="auto"/>
            </w:tcBorders>
          </w:tcPr>
          <w:p w14:paraId="6E7D1114" w14:textId="3C2B43E2" w:rsidR="006D4D7A" w:rsidRPr="00B13358" w:rsidRDefault="00FB13C4">
            <w:pPr>
              <w:pStyle w:val="TAC"/>
              <w:rPr>
                <w:ins w:id="66" w:author="Mikael Zirén" w:date="2022-08-08T16:47:00Z"/>
                <w:lang w:eastAsia="en-US"/>
              </w:rPr>
            </w:pPr>
            <w:ins w:id="67" w:author="Mikael Zirén" w:date="2022-08-08T16:49:00Z">
              <w:r w:rsidRPr="00B13358">
                <w:rPr>
                  <w:lang w:eastAsia="en-US"/>
                </w:rPr>
                <w:t>Rel-16</w:t>
              </w:r>
            </w:ins>
          </w:p>
        </w:tc>
        <w:tc>
          <w:tcPr>
            <w:tcW w:w="1743" w:type="dxa"/>
            <w:tcBorders>
              <w:top w:val="single" w:sz="4" w:space="0" w:color="auto"/>
              <w:left w:val="single" w:sz="4" w:space="0" w:color="auto"/>
              <w:bottom w:val="single" w:sz="4" w:space="0" w:color="auto"/>
              <w:right w:val="single" w:sz="4" w:space="0" w:color="auto"/>
            </w:tcBorders>
          </w:tcPr>
          <w:p w14:paraId="4F051803" w14:textId="77777777" w:rsidR="006D4D7A" w:rsidRPr="00B13358" w:rsidRDefault="006D4D7A">
            <w:pPr>
              <w:pStyle w:val="TAL"/>
              <w:rPr>
                <w:ins w:id="68" w:author="Mikael Zirén" w:date="2022-08-08T16:47:00Z"/>
                <w:lang w:eastAsia="en-US"/>
              </w:rPr>
            </w:pPr>
          </w:p>
        </w:tc>
        <w:tc>
          <w:tcPr>
            <w:tcW w:w="1935" w:type="dxa"/>
            <w:tcBorders>
              <w:top w:val="single" w:sz="4" w:space="0" w:color="auto"/>
              <w:left w:val="single" w:sz="4" w:space="0" w:color="auto"/>
              <w:bottom w:val="single" w:sz="4" w:space="0" w:color="auto"/>
              <w:right w:val="single" w:sz="4" w:space="0" w:color="auto"/>
            </w:tcBorders>
          </w:tcPr>
          <w:p w14:paraId="11770CB9" w14:textId="77777777" w:rsidR="006D4D7A" w:rsidRPr="00B13358" w:rsidRDefault="006D4D7A">
            <w:pPr>
              <w:pStyle w:val="TAC"/>
              <w:rPr>
                <w:ins w:id="69" w:author="Mikael Zirén" w:date="2022-08-08T16:47:00Z"/>
                <w:lang w:eastAsia="en-US"/>
              </w:rPr>
            </w:pPr>
          </w:p>
        </w:tc>
      </w:tr>
    </w:tbl>
    <w:p w14:paraId="76284EB1" w14:textId="77777777" w:rsidR="004C7DD8" w:rsidRPr="00B13358" w:rsidRDefault="004C7DD8" w:rsidP="004C7DD8"/>
    <w:p w14:paraId="035FC13C" w14:textId="77777777" w:rsidR="004C7DD8" w:rsidRPr="005B00C6" w:rsidRDefault="004C7DD8" w:rsidP="004C7DD8">
      <w:pPr>
        <w:pStyle w:val="Heading3"/>
      </w:pPr>
      <w:bookmarkStart w:id="70" w:name="_Toc27410900"/>
      <w:bookmarkStart w:id="71" w:name="_Toc36039412"/>
      <w:bookmarkStart w:id="72" w:name="_Toc43838772"/>
      <w:bookmarkStart w:id="73" w:name="_Toc51772927"/>
      <w:bookmarkStart w:id="74" w:name="_Toc58245133"/>
      <w:bookmarkStart w:id="75" w:name="_Toc68089582"/>
      <w:bookmarkStart w:id="76" w:name="_Toc69067703"/>
      <w:bookmarkStart w:id="77" w:name="_Toc75383241"/>
      <w:bookmarkStart w:id="78" w:name="_Toc83706889"/>
      <w:bookmarkStart w:id="79" w:name="_Toc90491594"/>
      <w:bookmarkStart w:id="80" w:name="_Toc100147688"/>
      <w:bookmarkStart w:id="81" w:name="_Toc106740960"/>
      <w:r w:rsidRPr="00B13358">
        <w:t>A.4.3.1</w:t>
      </w:r>
      <w:r w:rsidRPr="00B13358">
        <w:tab/>
        <w:t>RF Baseline Implementation Capabilities</w:t>
      </w:r>
      <w:bookmarkEnd w:id="12"/>
      <w:bookmarkEnd w:id="70"/>
      <w:bookmarkEnd w:id="71"/>
      <w:bookmarkEnd w:id="72"/>
      <w:bookmarkEnd w:id="73"/>
      <w:bookmarkEnd w:id="74"/>
      <w:bookmarkEnd w:id="75"/>
      <w:bookmarkEnd w:id="76"/>
      <w:bookmarkEnd w:id="77"/>
      <w:bookmarkEnd w:id="78"/>
      <w:bookmarkEnd w:id="79"/>
      <w:bookmarkEnd w:id="80"/>
      <w:bookmarkEnd w:id="81"/>
    </w:p>
    <w:sectPr w:rsidR="004C7DD8" w:rsidRPr="005B00C6" w:rsidSect="006D4D7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40E96" w14:textId="77777777" w:rsidR="008B2A9F" w:rsidRDefault="008B2A9F">
      <w:r>
        <w:separator/>
      </w:r>
    </w:p>
  </w:endnote>
  <w:endnote w:type="continuationSeparator" w:id="0">
    <w:p w14:paraId="2A57D05A" w14:textId="77777777" w:rsidR="008B2A9F" w:rsidRDefault="008B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5D45" w14:textId="77777777" w:rsidR="008B2A9F" w:rsidRDefault="008B2A9F">
      <w:r>
        <w:separator/>
      </w:r>
    </w:p>
  </w:footnote>
  <w:footnote w:type="continuationSeparator" w:id="0">
    <w:p w14:paraId="3C3F559D" w14:textId="77777777" w:rsidR="008B2A9F" w:rsidRDefault="008B2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9"/>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30"/>
  </w:num>
  <w:num w:numId="28">
    <w:abstractNumId w:val="14"/>
  </w:num>
  <w:num w:numId="29">
    <w:abstractNumId w:val="15"/>
  </w:num>
  <w:num w:numId="30">
    <w:abstractNumId w:val="22"/>
  </w:num>
  <w:num w:numId="31">
    <w:abstractNumId w:val="17"/>
  </w:num>
  <w:num w:numId="32">
    <w:abstractNumId w:val="18"/>
  </w:num>
  <w:num w:numId="33">
    <w:abstractNumId w:val="13"/>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27AB9"/>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19B2"/>
    <w:rsid w:val="00085BA2"/>
    <w:rsid w:val="0009179B"/>
    <w:rsid w:val="00093DD4"/>
    <w:rsid w:val="00096CB4"/>
    <w:rsid w:val="000A1A9E"/>
    <w:rsid w:val="000A3280"/>
    <w:rsid w:val="000B76C6"/>
    <w:rsid w:val="000C1E9A"/>
    <w:rsid w:val="000C58B4"/>
    <w:rsid w:val="000C7438"/>
    <w:rsid w:val="000D58AB"/>
    <w:rsid w:val="000D5BF8"/>
    <w:rsid w:val="000D6100"/>
    <w:rsid w:val="000E1D7E"/>
    <w:rsid w:val="000E62E5"/>
    <w:rsid w:val="000F00A2"/>
    <w:rsid w:val="000F1A13"/>
    <w:rsid w:val="000F376F"/>
    <w:rsid w:val="00135361"/>
    <w:rsid w:val="00146749"/>
    <w:rsid w:val="0015055C"/>
    <w:rsid w:val="00157DEA"/>
    <w:rsid w:val="001604AB"/>
    <w:rsid w:val="001626C5"/>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6043"/>
    <w:rsid w:val="001F77D3"/>
    <w:rsid w:val="002022A7"/>
    <w:rsid w:val="00204D0C"/>
    <w:rsid w:val="00223156"/>
    <w:rsid w:val="002347A2"/>
    <w:rsid w:val="002401D9"/>
    <w:rsid w:val="0024175E"/>
    <w:rsid w:val="002513DE"/>
    <w:rsid w:val="00261B49"/>
    <w:rsid w:val="00261C6A"/>
    <w:rsid w:val="00264AE7"/>
    <w:rsid w:val="0026585B"/>
    <w:rsid w:val="00273CBE"/>
    <w:rsid w:val="0027525D"/>
    <w:rsid w:val="00282058"/>
    <w:rsid w:val="002839F8"/>
    <w:rsid w:val="00284331"/>
    <w:rsid w:val="00292075"/>
    <w:rsid w:val="0029416B"/>
    <w:rsid w:val="00294D3F"/>
    <w:rsid w:val="002A37FA"/>
    <w:rsid w:val="002A4A12"/>
    <w:rsid w:val="002A6CF3"/>
    <w:rsid w:val="002C3FC5"/>
    <w:rsid w:val="002C57F1"/>
    <w:rsid w:val="002C6700"/>
    <w:rsid w:val="002D4225"/>
    <w:rsid w:val="002D43E0"/>
    <w:rsid w:val="002D5A42"/>
    <w:rsid w:val="002D6465"/>
    <w:rsid w:val="002D6812"/>
    <w:rsid w:val="002F7653"/>
    <w:rsid w:val="00304FDE"/>
    <w:rsid w:val="003148CC"/>
    <w:rsid w:val="003172DC"/>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4B27"/>
    <w:rsid w:val="00386DCA"/>
    <w:rsid w:val="00387AF5"/>
    <w:rsid w:val="00391FA9"/>
    <w:rsid w:val="00393DF9"/>
    <w:rsid w:val="00396D22"/>
    <w:rsid w:val="003A0F41"/>
    <w:rsid w:val="003A523A"/>
    <w:rsid w:val="003B47E4"/>
    <w:rsid w:val="003B514F"/>
    <w:rsid w:val="003C3971"/>
    <w:rsid w:val="003C4D27"/>
    <w:rsid w:val="003D17DC"/>
    <w:rsid w:val="003E39D5"/>
    <w:rsid w:val="003F5DD1"/>
    <w:rsid w:val="00416A0D"/>
    <w:rsid w:val="00417CEF"/>
    <w:rsid w:val="00417D3C"/>
    <w:rsid w:val="004238C7"/>
    <w:rsid w:val="00426CF2"/>
    <w:rsid w:val="00431219"/>
    <w:rsid w:val="00431D02"/>
    <w:rsid w:val="00432098"/>
    <w:rsid w:val="00444752"/>
    <w:rsid w:val="004449B8"/>
    <w:rsid w:val="0044765F"/>
    <w:rsid w:val="0045095E"/>
    <w:rsid w:val="00454C43"/>
    <w:rsid w:val="00457E00"/>
    <w:rsid w:val="00462268"/>
    <w:rsid w:val="0046276D"/>
    <w:rsid w:val="00462DB8"/>
    <w:rsid w:val="00477C2C"/>
    <w:rsid w:val="00485170"/>
    <w:rsid w:val="0049154E"/>
    <w:rsid w:val="00495DA3"/>
    <w:rsid w:val="004A539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E6C"/>
    <w:rsid w:val="0055181F"/>
    <w:rsid w:val="00552344"/>
    <w:rsid w:val="00553605"/>
    <w:rsid w:val="00554DE9"/>
    <w:rsid w:val="0056101A"/>
    <w:rsid w:val="00565087"/>
    <w:rsid w:val="00567C3D"/>
    <w:rsid w:val="005724C6"/>
    <w:rsid w:val="00574309"/>
    <w:rsid w:val="0057717F"/>
    <w:rsid w:val="005772FD"/>
    <w:rsid w:val="00582030"/>
    <w:rsid w:val="005854E3"/>
    <w:rsid w:val="00585F58"/>
    <w:rsid w:val="00586192"/>
    <w:rsid w:val="00594724"/>
    <w:rsid w:val="00596397"/>
    <w:rsid w:val="005A498A"/>
    <w:rsid w:val="005B004D"/>
    <w:rsid w:val="005B00C6"/>
    <w:rsid w:val="005B512C"/>
    <w:rsid w:val="005C1BB0"/>
    <w:rsid w:val="005C3ADF"/>
    <w:rsid w:val="005D1022"/>
    <w:rsid w:val="005D2E01"/>
    <w:rsid w:val="005D72E7"/>
    <w:rsid w:val="005E54AB"/>
    <w:rsid w:val="005E7C7F"/>
    <w:rsid w:val="00605452"/>
    <w:rsid w:val="006114E6"/>
    <w:rsid w:val="00611E9F"/>
    <w:rsid w:val="0061241B"/>
    <w:rsid w:val="00614590"/>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70872"/>
    <w:rsid w:val="00672C70"/>
    <w:rsid w:val="006738E7"/>
    <w:rsid w:val="00685DED"/>
    <w:rsid w:val="00686F69"/>
    <w:rsid w:val="006A2A1E"/>
    <w:rsid w:val="006A5ACF"/>
    <w:rsid w:val="006B444D"/>
    <w:rsid w:val="006B5776"/>
    <w:rsid w:val="006C0246"/>
    <w:rsid w:val="006C53BE"/>
    <w:rsid w:val="006D022B"/>
    <w:rsid w:val="006D1B88"/>
    <w:rsid w:val="006D23F7"/>
    <w:rsid w:val="006D4D7A"/>
    <w:rsid w:val="006E2774"/>
    <w:rsid w:val="006E2FBF"/>
    <w:rsid w:val="006E5C86"/>
    <w:rsid w:val="006F2727"/>
    <w:rsid w:val="006F3CA1"/>
    <w:rsid w:val="0070016F"/>
    <w:rsid w:val="00706754"/>
    <w:rsid w:val="007164DF"/>
    <w:rsid w:val="007173FE"/>
    <w:rsid w:val="00717B8D"/>
    <w:rsid w:val="00726884"/>
    <w:rsid w:val="00727CDF"/>
    <w:rsid w:val="00731E37"/>
    <w:rsid w:val="00734A5B"/>
    <w:rsid w:val="00744700"/>
    <w:rsid w:val="0074470A"/>
    <w:rsid w:val="00744E76"/>
    <w:rsid w:val="00745ABD"/>
    <w:rsid w:val="007624D2"/>
    <w:rsid w:val="00764261"/>
    <w:rsid w:val="00767198"/>
    <w:rsid w:val="00772F0C"/>
    <w:rsid w:val="0077527B"/>
    <w:rsid w:val="00777505"/>
    <w:rsid w:val="00780350"/>
    <w:rsid w:val="00781F0F"/>
    <w:rsid w:val="00786C8D"/>
    <w:rsid w:val="0079222A"/>
    <w:rsid w:val="00796758"/>
    <w:rsid w:val="007A14A3"/>
    <w:rsid w:val="007A251B"/>
    <w:rsid w:val="007A2A98"/>
    <w:rsid w:val="007A58D6"/>
    <w:rsid w:val="007A5CDD"/>
    <w:rsid w:val="007B0A15"/>
    <w:rsid w:val="007B0ECA"/>
    <w:rsid w:val="007B326B"/>
    <w:rsid w:val="007B5B54"/>
    <w:rsid w:val="007B6D76"/>
    <w:rsid w:val="007C1C48"/>
    <w:rsid w:val="007C63EB"/>
    <w:rsid w:val="007D29DA"/>
    <w:rsid w:val="007D4E7F"/>
    <w:rsid w:val="007F3A3C"/>
    <w:rsid w:val="007F4004"/>
    <w:rsid w:val="007F5D28"/>
    <w:rsid w:val="00800DFE"/>
    <w:rsid w:val="00801439"/>
    <w:rsid w:val="008028A4"/>
    <w:rsid w:val="00807CE8"/>
    <w:rsid w:val="00807EE5"/>
    <w:rsid w:val="00811EA4"/>
    <w:rsid w:val="00813D81"/>
    <w:rsid w:val="008220F5"/>
    <w:rsid w:val="00827C07"/>
    <w:rsid w:val="008363AC"/>
    <w:rsid w:val="0084475E"/>
    <w:rsid w:val="00847190"/>
    <w:rsid w:val="00862605"/>
    <w:rsid w:val="008646C8"/>
    <w:rsid w:val="008673AC"/>
    <w:rsid w:val="00870CBF"/>
    <w:rsid w:val="00871AB2"/>
    <w:rsid w:val="00872F29"/>
    <w:rsid w:val="008760AD"/>
    <w:rsid w:val="008765EE"/>
    <w:rsid w:val="008768CA"/>
    <w:rsid w:val="00880597"/>
    <w:rsid w:val="00887141"/>
    <w:rsid w:val="00893990"/>
    <w:rsid w:val="0089687A"/>
    <w:rsid w:val="008A1CB4"/>
    <w:rsid w:val="008A57CD"/>
    <w:rsid w:val="008B28B8"/>
    <w:rsid w:val="008B2A9F"/>
    <w:rsid w:val="008C1C3A"/>
    <w:rsid w:val="008C218F"/>
    <w:rsid w:val="008C2682"/>
    <w:rsid w:val="008C3D6B"/>
    <w:rsid w:val="008C3F35"/>
    <w:rsid w:val="008C46AC"/>
    <w:rsid w:val="008C60C8"/>
    <w:rsid w:val="008D039C"/>
    <w:rsid w:val="008D3E21"/>
    <w:rsid w:val="008D757E"/>
    <w:rsid w:val="008E5F11"/>
    <w:rsid w:val="008F6258"/>
    <w:rsid w:val="0090271F"/>
    <w:rsid w:val="00902E23"/>
    <w:rsid w:val="00906239"/>
    <w:rsid w:val="00907E5B"/>
    <w:rsid w:val="0091128B"/>
    <w:rsid w:val="0091348E"/>
    <w:rsid w:val="00917CCB"/>
    <w:rsid w:val="0093093C"/>
    <w:rsid w:val="0093247C"/>
    <w:rsid w:val="00942EC2"/>
    <w:rsid w:val="00945F3C"/>
    <w:rsid w:val="009462BA"/>
    <w:rsid w:val="0095608F"/>
    <w:rsid w:val="00964FF9"/>
    <w:rsid w:val="00972446"/>
    <w:rsid w:val="00974CF7"/>
    <w:rsid w:val="009761A5"/>
    <w:rsid w:val="00980FAE"/>
    <w:rsid w:val="00984E84"/>
    <w:rsid w:val="00987E58"/>
    <w:rsid w:val="009A0093"/>
    <w:rsid w:val="009A3905"/>
    <w:rsid w:val="009A39C5"/>
    <w:rsid w:val="009B2227"/>
    <w:rsid w:val="009B7C59"/>
    <w:rsid w:val="009D0BC6"/>
    <w:rsid w:val="009D328E"/>
    <w:rsid w:val="009E5625"/>
    <w:rsid w:val="009F37B7"/>
    <w:rsid w:val="009F41E8"/>
    <w:rsid w:val="00A01906"/>
    <w:rsid w:val="00A06DD1"/>
    <w:rsid w:val="00A10F02"/>
    <w:rsid w:val="00A11B99"/>
    <w:rsid w:val="00A164B4"/>
    <w:rsid w:val="00A2146F"/>
    <w:rsid w:val="00A2287B"/>
    <w:rsid w:val="00A22D52"/>
    <w:rsid w:val="00A26A9A"/>
    <w:rsid w:val="00A377DB"/>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C31DE"/>
    <w:rsid w:val="00AD1D87"/>
    <w:rsid w:val="00AD3E86"/>
    <w:rsid w:val="00AE12B0"/>
    <w:rsid w:val="00AE41B8"/>
    <w:rsid w:val="00B05689"/>
    <w:rsid w:val="00B13358"/>
    <w:rsid w:val="00B1496E"/>
    <w:rsid w:val="00B151EB"/>
    <w:rsid w:val="00B15449"/>
    <w:rsid w:val="00B23B52"/>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14AC6"/>
    <w:rsid w:val="00C20358"/>
    <w:rsid w:val="00C22C38"/>
    <w:rsid w:val="00C23A85"/>
    <w:rsid w:val="00C32A9B"/>
    <w:rsid w:val="00C33079"/>
    <w:rsid w:val="00C357CF"/>
    <w:rsid w:val="00C45231"/>
    <w:rsid w:val="00C46408"/>
    <w:rsid w:val="00C47B67"/>
    <w:rsid w:val="00C50AEB"/>
    <w:rsid w:val="00C51520"/>
    <w:rsid w:val="00C53E73"/>
    <w:rsid w:val="00C55E67"/>
    <w:rsid w:val="00C60AF5"/>
    <w:rsid w:val="00C70529"/>
    <w:rsid w:val="00C72833"/>
    <w:rsid w:val="00C76379"/>
    <w:rsid w:val="00C84FCB"/>
    <w:rsid w:val="00C8528F"/>
    <w:rsid w:val="00C87E0A"/>
    <w:rsid w:val="00C92E51"/>
    <w:rsid w:val="00C92EAD"/>
    <w:rsid w:val="00C93F40"/>
    <w:rsid w:val="00CA3C22"/>
    <w:rsid w:val="00CA3D0C"/>
    <w:rsid w:val="00CB1860"/>
    <w:rsid w:val="00CB6893"/>
    <w:rsid w:val="00CC1AED"/>
    <w:rsid w:val="00CC5B5E"/>
    <w:rsid w:val="00CC5CAB"/>
    <w:rsid w:val="00CC6DCD"/>
    <w:rsid w:val="00CC7091"/>
    <w:rsid w:val="00CD1985"/>
    <w:rsid w:val="00CD2E6C"/>
    <w:rsid w:val="00CD4588"/>
    <w:rsid w:val="00CD7F93"/>
    <w:rsid w:val="00CE3560"/>
    <w:rsid w:val="00CE3858"/>
    <w:rsid w:val="00CE46FE"/>
    <w:rsid w:val="00CE5864"/>
    <w:rsid w:val="00CF3130"/>
    <w:rsid w:val="00D027BC"/>
    <w:rsid w:val="00D223C3"/>
    <w:rsid w:val="00D273E4"/>
    <w:rsid w:val="00D34FF2"/>
    <w:rsid w:val="00D35B7F"/>
    <w:rsid w:val="00D45C61"/>
    <w:rsid w:val="00D4734E"/>
    <w:rsid w:val="00D63728"/>
    <w:rsid w:val="00D71C86"/>
    <w:rsid w:val="00D738D6"/>
    <w:rsid w:val="00D73CC3"/>
    <w:rsid w:val="00D748A5"/>
    <w:rsid w:val="00D755EB"/>
    <w:rsid w:val="00D7756F"/>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3ED3"/>
    <w:rsid w:val="00DB5AE9"/>
    <w:rsid w:val="00DB7AFC"/>
    <w:rsid w:val="00DC2791"/>
    <w:rsid w:val="00DC309B"/>
    <w:rsid w:val="00DC35B5"/>
    <w:rsid w:val="00DC427D"/>
    <w:rsid w:val="00DC4DA2"/>
    <w:rsid w:val="00DC578D"/>
    <w:rsid w:val="00DC66EF"/>
    <w:rsid w:val="00DD2B63"/>
    <w:rsid w:val="00DE07C5"/>
    <w:rsid w:val="00DE70F0"/>
    <w:rsid w:val="00DF2B1F"/>
    <w:rsid w:val="00DF3698"/>
    <w:rsid w:val="00DF62CD"/>
    <w:rsid w:val="00DF6DE5"/>
    <w:rsid w:val="00DF732C"/>
    <w:rsid w:val="00E10BBF"/>
    <w:rsid w:val="00E11E1F"/>
    <w:rsid w:val="00E12C83"/>
    <w:rsid w:val="00E15B39"/>
    <w:rsid w:val="00E3076C"/>
    <w:rsid w:val="00E341C5"/>
    <w:rsid w:val="00E55F02"/>
    <w:rsid w:val="00E60427"/>
    <w:rsid w:val="00E70BE9"/>
    <w:rsid w:val="00E70BF8"/>
    <w:rsid w:val="00E73EDB"/>
    <w:rsid w:val="00E748C2"/>
    <w:rsid w:val="00E77645"/>
    <w:rsid w:val="00E81701"/>
    <w:rsid w:val="00E82B92"/>
    <w:rsid w:val="00E82EA8"/>
    <w:rsid w:val="00E85B16"/>
    <w:rsid w:val="00E9405E"/>
    <w:rsid w:val="00EA0EC4"/>
    <w:rsid w:val="00EA699E"/>
    <w:rsid w:val="00EB0140"/>
    <w:rsid w:val="00EB26BD"/>
    <w:rsid w:val="00EB32FE"/>
    <w:rsid w:val="00EC18D1"/>
    <w:rsid w:val="00EC2F19"/>
    <w:rsid w:val="00EC4A25"/>
    <w:rsid w:val="00EC58BC"/>
    <w:rsid w:val="00ED4A0B"/>
    <w:rsid w:val="00ED5619"/>
    <w:rsid w:val="00EE1D3C"/>
    <w:rsid w:val="00EE287E"/>
    <w:rsid w:val="00EE5316"/>
    <w:rsid w:val="00EF04FE"/>
    <w:rsid w:val="00EF3C4B"/>
    <w:rsid w:val="00F025A2"/>
    <w:rsid w:val="00F02EE4"/>
    <w:rsid w:val="00F04712"/>
    <w:rsid w:val="00F1401D"/>
    <w:rsid w:val="00F14448"/>
    <w:rsid w:val="00F145B1"/>
    <w:rsid w:val="00F22EC7"/>
    <w:rsid w:val="00F30DC5"/>
    <w:rsid w:val="00F3154F"/>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3C4"/>
    <w:rsid w:val="00FB1E8C"/>
    <w:rsid w:val="00FB2465"/>
    <w:rsid w:val="00FB322E"/>
    <w:rsid w:val="00FB5600"/>
    <w:rsid w:val="00FC1192"/>
    <w:rsid w:val="00FC393F"/>
    <w:rsid w:val="00FC424E"/>
    <w:rsid w:val="00FD270C"/>
    <w:rsid w:val="00FD49F7"/>
    <w:rsid w:val="00FE6FE5"/>
    <w:rsid w:val="00FF2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2B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462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462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462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62B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462BA"/>
    <w:pPr>
      <w:ind w:left="1701" w:hanging="1701"/>
      <w:outlineLvl w:val="4"/>
    </w:pPr>
    <w:rPr>
      <w:sz w:val="22"/>
    </w:rPr>
  </w:style>
  <w:style w:type="paragraph" w:styleId="Heading6">
    <w:name w:val="heading 6"/>
    <w:aliases w:val="T1,Header 6"/>
    <w:basedOn w:val="H6"/>
    <w:next w:val="Normal"/>
    <w:link w:val="Heading6Char"/>
    <w:qFormat/>
    <w:rsid w:val="009462BA"/>
    <w:pPr>
      <w:outlineLvl w:val="5"/>
    </w:pPr>
  </w:style>
  <w:style w:type="paragraph" w:styleId="Heading7">
    <w:name w:val="heading 7"/>
    <w:aliases w:val="L7,Header 7"/>
    <w:basedOn w:val="H6"/>
    <w:next w:val="Normal"/>
    <w:link w:val="Heading7Char"/>
    <w:qFormat/>
    <w:rsid w:val="009462BA"/>
    <w:pPr>
      <w:outlineLvl w:val="6"/>
    </w:pPr>
  </w:style>
  <w:style w:type="paragraph" w:styleId="Heading8">
    <w:name w:val="heading 8"/>
    <w:basedOn w:val="Heading1"/>
    <w:next w:val="Normal"/>
    <w:link w:val="Heading8Char"/>
    <w:qFormat/>
    <w:rsid w:val="009462BA"/>
    <w:pPr>
      <w:ind w:left="0" w:firstLine="0"/>
      <w:outlineLvl w:val="7"/>
    </w:pPr>
  </w:style>
  <w:style w:type="paragraph" w:styleId="Heading9">
    <w:name w:val="heading 9"/>
    <w:basedOn w:val="Heading8"/>
    <w:next w:val="Normal"/>
    <w:link w:val="Heading9Char"/>
    <w:qFormat/>
    <w:rsid w:val="009462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462BA"/>
    <w:pPr>
      <w:ind w:left="1985" w:hanging="1985"/>
      <w:outlineLvl w:val="9"/>
    </w:pPr>
    <w:rPr>
      <w:sz w:val="20"/>
    </w:rPr>
  </w:style>
  <w:style w:type="paragraph" w:styleId="TOC9">
    <w:name w:val="toc 9"/>
    <w:basedOn w:val="TOC8"/>
    <w:rsid w:val="009462BA"/>
    <w:pPr>
      <w:ind w:left="1418" w:hanging="1418"/>
    </w:pPr>
  </w:style>
  <w:style w:type="paragraph" w:styleId="TOC8">
    <w:name w:val="toc 8"/>
    <w:basedOn w:val="TOC1"/>
    <w:rsid w:val="009462BA"/>
    <w:pPr>
      <w:spacing w:before="180"/>
      <w:ind w:left="2693" w:hanging="2693"/>
    </w:pPr>
    <w:rPr>
      <w:b/>
    </w:rPr>
  </w:style>
  <w:style w:type="paragraph" w:styleId="TOC1">
    <w:name w:val="toc 1"/>
    <w:rsid w:val="009462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462BA"/>
    <w:pPr>
      <w:keepLines/>
      <w:tabs>
        <w:tab w:val="center" w:pos="4536"/>
        <w:tab w:val="right" w:pos="9072"/>
      </w:tabs>
    </w:pPr>
    <w:rPr>
      <w:noProof/>
    </w:rPr>
  </w:style>
  <w:style w:type="character" w:customStyle="1" w:styleId="ZGSM">
    <w:name w:val="ZGSM"/>
    <w:rsid w:val="009462B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62B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462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462BA"/>
    <w:pPr>
      <w:ind w:left="1701" w:hanging="1701"/>
    </w:pPr>
  </w:style>
  <w:style w:type="paragraph" w:styleId="TOC4">
    <w:name w:val="toc 4"/>
    <w:basedOn w:val="TOC3"/>
    <w:rsid w:val="009462BA"/>
    <w:pPr>
      <w:ind w:left="1418" w:hanging="1418"/>
    </w:pPr>
  </w:style>
  <w:style w:type="paragraph" w:styleId="TOC3">
    <w:name w:val="toc 3"/>
    <w:basedOn w:val="TOC2"/>
    <w:rsid w:val="009462BA"/>
    <w:pPr>
      <w:ind w:left="1134" w:hanging="1134"/>
    </w:pPr>
  </w:style>
  <w:style w:type="paragraph" w:styleId="TOC2">
    <w:name w:val="toc 2"/>
    <w:basedOn w:val="TOC1"/>
    <w:rsid w:val="009462BA"/>
    <w:pPr>
      <w:keepNext w:val="0"/>
      <w:spacing w:before="0"/>
      <w:ind w:left="851" w:hanging="851"/>
    </w:pPr>
    <w:rPr>
      <w:sz w:val="20"/>
    </w:rPr>
  </w:style>
  <w:style w:type="paragraph" w:styleId="Footer">
    <w:name w:val="footer"/>
    <w:basedOn w:val="Header"/>
    <w:link w:val="FooterChar"/>
    <w:rsid w:val="009462BA"/>
    <w:pPr>
      <w:jc w:val="center"/>
    </w:pPr>
    <w:rPr>
      <w:i/>
    </w:rPr>
  </w:style>
  <w:style w:type="paragraph" w:customStyle="1" w:styleId="TT">
    <w:name w:val="TT"/>
    <w:basedOn w:val="Heading1"/>
    <w:next w:val="Normal"/>
    <w:rsid w:val="009462BA"/>
    <w:pPr>
      <w:outlineLvl w:val="9"/>
    </w:pPr>
  </w:style>
  <w:style w:type="paragraph" w:customStyle="1" w:styleId="NF">
    <w:name w:val="NF"/>
    <w:basedOn w:val="NO"/>
    <w:rsid w:val="009462BA"/>
    <w:pPr>
      <w:keepNext/>
      <w:spacing w:after="0"/>
    </w:pPr>
    <w:rPr>
      <w:rFonts w:ascii="Arial" w:hAnsi="Arial"/>
      <w:sz w:val="18"/>
    </w:rPr>
  </w:style>
  <w:style w:type="paragraph" w:customStyle="1" w:styleId="NO">
    <w:name w:val="NO"/>
    <w:basedOn w:val="Normal"/>
    <w:link w:val="NOChar"/>
    <w:rsid w:val="009462BA"/>
    <w:pPr>
      <w:keepLines/>
      <w:ind w:left="1135" w:hanging="851"/>
    </w:pPr>
  </w:style>
  <w:style w:type="paragraph" w:customStyle="1" w:styleId="PL">
    <w:name w:val="PL"/>
    <w:link w:val="PLChar"/>
    <w:rsid w:val="00946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62BA"/>
    <w:pPr>
      <w:jc w:val="right"/>
    </w:pPr>
  </w:style>
  <w:style w:type="paragraph" w:customStyle="1" w:styleId="TAL">
    <w:name w:val="TAL"/>
    <w:basedOn w:val="Normal"/>
    <w:link w:val="TALChar"/>
    <w:rsid w:val="009462BA"/>
    <w:pPr>
      <w:keepNext/>
      <w:keepLines/>
      <w:spacing w:after="0"/>
    </w:pPr>
    <w:rPr>
      <w:rFonts w:ascii="Arial" w:hAnsi="Arial"/>
      <w:sz w:val="18"/>
    </w:rPr>
  </w:style>
  <w:style w:type="paragraph" w:customStyle="1" w:styleId="TAH">
    <w:name w:val="TAH"/>
    <w:basedOn w:val="TAC"/>
    <w:link w:val="TAHCar"/>
    <w:rsid w:val="009462BA"/>
    <w:rPr>
      <w:b/>
    </w:rPr>
  </w:style>
  <w:style w:type="paragraph" w:customStyle="1" w:styleId="TAC">
    <w:name w:val="TAC"/>
    <w:basedOn w:val="TAL"/>
    <w:link w:val="TACCar"/>
    <w:rsid w:val="009462BA"/>
    <w:pPr>
      <w:jc w:val="center"/>
    </w:pPr>
  </w:style>
  <w:style w:type="paragraph" w:customStyle="1" w:styleId="LD">
    <w:name w:val="LD"/>
    <w:rsid w:val="009462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462BA"/>
    <w:pPr>
      <w:keepLines/>
      <w:ind w:left="1702" w:hanging="1418"/>
    </w:pPr>
  </w:style>
  <w:style w:type="paragraph" w:customStyle="1" w:styleId="FP">
    <w:name w:val="FP"/>
    <w:basedOn w:val="Normal"/>
    <w:rsid w:val="009462BA"/>
    <w:pPr>
      <w:spacing w:after="0"/>
    </w:pPr>
  </w:style>
  <w:style w:type="paragraph" w:customStyle="1" w:styleId="NW">
    <w:name w:val="NW"/>
    <w:basedOn w:val="NO"/>
    <w:rsid w:val="009462BA"/>
    <w:pPr>
      <w:spacing w:after="0"/>
    </w:pPr>
  </w:style>
  <w:style w:type="paragraph" w:customStyle="1" w:styleId="EW">
    <w:name w:val="EW"/>
    <w:basedOn w:val="EX"/>
    <w:rsid w:val="009462BA"/>
    <w:pPr>
      <w:spacing w:after="0"/>
    </w:pPr>
  </w:style>
  <w:style w:type="paragraph" w:customStyle="1" w:styleId="B1">
    <w:name w:val="B1"/>
    <w:basedOn w:val="List"/>
    <w:link w:val="B1Char"/>
    <w:rsid w:val="009462BA"/>
  </w:style>
  <w:style w:type="paragraph" w:styleId="TOC6">
    <w:name w:val="toc 6"/>
    <w:basedOn w:val="TOC5"/>
    <w:next w:val="Normal"/>
    <w:rsid w:val="009462BA"/>
    <w:pPr>
      <w:ind w:left="1985" w:hanging="1985"/>
    </w:pPr>
  </w:style>
  <w:style w:type="paragraph" w:styleId="TOC7">
    <w:name w:val="toc 7"/>
    <w:basedOn w:val="TOC6"/>
    <w:next w:val="Normal"/>
    <w:rsid w:val="009462BA"/>
    <w:pPr>
      <w:ind w:left="2268" w:hanging="2268"/>
    </w:pPr>
  </w:style>
  <w:style w:type="paragraph" w:customStyle="1" w:styleId="EditorsNote">
    <w:name w:val="Editor's Note"/>
    <w:aliases w:val="EN,Editor's Noteormal"/>
    <w:basedOn w:val="NO"/>
    <w:link w:val="EditorsNoteCarCar"/>
    <w:rsid w:val="009462BA"/>
    <w:rPr>
      <w:color w:val="FF0000"/>
    </w:rPr>
  </w:style>
  <w:style w:type="paragraph" w:customStyle="1" w:styleId="TH">
    <w:name w:val="TH"/>
    <w:basedOn w:val="Normal"/>
    <w:link w:val="THChar"/>
    <w:rsid w:val="009462BA"/>
    <w:pPr>
      <w:keepNext/>
      <w:keepLines/>
      <w:spacing w:before="60"/>
      <w:jc w:val="center"/>
    </w:pPr>
    <w:rPr>
      <w:rFonts w:ascii="Arial" w:hAnsi="Arial"/>
      <w:b/>
    </w:rPr>
  </w:style>
  <w:style w:type="paragraph" w:customStyle="1" w:styleId="ZA">
    <w:name w:val="ZA"/>
    <w:rsid w:val="009462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62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62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62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462BA"/>
    <w:pPr>
      <w:ind w:left="851" w:hanging="851"/>
    </w:pPr>
  </w:style>
  <w:style w:type="paragraph" w:customStyle="1" w:styleId="ZH">
    <w:name w:val="ZH"/>
    <w:rsid w:val="009462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462BA"/>
    <w:pPr>
      <w:keepNext w:val="0"/>
      <w:spacing w:before="0" w:after="240"/>
    </w:pPr>
  </w:style>
  <w:style w:type="paragraph" w:customStyle="1" w:styleId="ZG">
    <w:name w:val="ZG"/>
    <w:rsid w:val="009462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9462BA"/>
  </w:style>
  <w:style w:type="paragraph" w:customStyle="1" w:styleId="B3">
    <w:name w:val="B3"/>
    <w:basedOn w:val="List3"/>
    <w:link w:val="B3Char"/>
    <w:rsid w:val="009462BA"/>
  </w:style>
  <w:style w:type="paragraph" w:customStyle="1" w:styleId="B4">
    <w:name w:val="B4"/>
    <w:basedOn w:val="List4"/>
    <w:link w:val="B4Char"/>
    <w:rsid w:val="009462BA"/>
  </w:style>
  <w:style w:type="paragraph" w:customStyle="1" w:styleId="B5">
    <w:name w:val="B5"/>
    <w:basedOn w:val="List5"/>
    <w:link w:val="B5Char"/>
    <w:rsid w:val="009462BA"/>
  </w:style>
  <w:style w:type="paragraph" w:customStyle="1" w:styleId="ZTD">
    <w:name w:val="ZTD"/>
    <w:basedOn w:val="ZB"/>
    <w:rsid w:val="009462BA"/>
    <w:pPr>
      <w:framePr w:hRule="auto" w:wrap="notBeside" w:y="852"/>
    </w:pPr>
    <w:rPr>
      <w:i w:val="0"/>
      <w:sz w:val="40"/>
    </w:rPr>
  </w:style>
  <w:style w:type="paragraph" w:customStyle="1" w:styleId="ZV">
    <w:name w:val="ZV"/>
    <w:basedOn w:val="ZU"/>
    <w:rsid w:val="009462B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9462BA"/>
    <w:pPr>
      <w:ind w:left="284"/>
    </w:pPr>
  </w:style>
  <w:style w:type="paragraph" w:styleId="Index1">
    <w:name w:val="index 1"/>
    <w:basedOn w:val="Normal"/>
    <w:rsid w:val="009462BA"/>
    <w:pPr>
      <w:keepLines/>
      <w:spacing w:after="0"/>
    </w:pPr>
  </w:style>
  <w:style w:type="paragraph" w:styleId="ListNumber2">
    <w:name w:val="List Number 2"/>
    <w:basedOn w:val="ListNumber"/>
    <w:rsid w:val="009462BA"/>
    <w:pPr>
      <w:ind w:left="851"/>
    </w:pPr>
  </w:style>
  <w:style w:type="character" w:styleId="FootnoteReference">
    <w:name w:val="footnote reference"/>
    <w:rsid w:val="009462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62B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9462BA"/>
    <w:pPr>
      <w:ind w:left="851"/>
    </w:pPr>
  </w:style>
  <w:style w:type="paragraph" w:styleId="ListBullet3">
    <w:name w:val="List Bullet 3"/>
    <w:basedOn w:val="ListBullet2"/>
    <w:rsid w:val="009462BA"/>
    <w:pPr>
      <w:ind w:left="1135"/>
    </w:pPr>
  </w:style>
  <w:style w:type="paragraph" w:styleId="ListNumber">
    <w:name w:val="List Number"/>
    <w:basedOn w:val="List"/>
    <w:rsid w:val="009462BA"/>
  </w:style>
  <w:style w:type="paragraph" w:styleId="List2">
    <w:name w:val="List 2"/>
    <w:basedOn w:val="List"/>
    <w:link w:val="List2Char"/>
    <w:rsid w:val="009462BA"/>
    <w:pPr>
      <w:ind w:left="851"/>
    </w:pPr>
  </w:style>
  <w:style w:type="paragraph" w:styleId="List3">
    <w:name w:val="List 3"/>
    <w:basedOn w:val="List2"/>
    <w:link w:val="List3Char"/>
    <w:rsid w:val="009462BA"/>
    <w:pPr>
      <w:ind w:left="1135"/>
    </w:pPr>
  </w:style>
  <w:style w:type="paragraph" w:styleId="List4">
    <w:name w:val="List 4"/>
    <w:basedOn w:val="List3"/>
    <w:rsid w:val="009462BA"/>
    <w:pPr>
      <w:ind w:left="1418"/>
    </w:pPr>
  </w:style>
  <w:style w:type="paragraph" w:styleId="List5">
    <w:name w:val="List 5"/>
    <w:basedOn w:val="List4"/>
    <w:rsid w:val="009462BA"/>
    <w:pPr>
      <w:ind w:left="1702"/>
    </w:pPr>
  </w:style>
  <w:style w:type="paragraph" w:styleId="List">
    <w:name w:val="List"/>
    <w:basedOn w:val="Normal"/>
    <w:link w:val="ListChar3"/>
    <w:rsid w:val="009462BA"/>
    <w:pPr>
      <w:ind w:left="568" w:hanging="284"/>
    </w:pPr>
  </w:style>
  <w:style w:type="paragraph" w:styleId="ListBullet">
    <w:name w:val="List Bullet"/>
    <w:basedOn w:val="List"/>
    <w:rsid w:val="009462BA"/>
  </w:style>
  <w:style w:type="paragraph" w:styleId="ListBullet4">
    <w:name w:val="List Bullet 4"/>
    <w:basedOn w:val="ListBullet3"/>
    <w:rsid w:val="009462BA"/>
    <w:pPr>
      <w:ind w:left="1418"/>
    </w:pPr>
  </w:style>
  <w:style w:type="paragraph" w:styleId="ListBullet5">
    <w:name w:val="List Bullet 5"/>
    <w:basedOn w:val="ListBullet4"/>
    <w:rsid w:val="009462BA"/>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14590"/>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399</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Zirén</cp:lastModifiedBy>
  <cp:revision>4</cp:revision>
  <dcterms:created xsi:type="dcterms:W3CDTF">2022-08-29T10:47:00Z</dcterms:created>
  <dcterms:modified xsi:type="dcterms:W3CDTF">2022-08-29T11:15:00Z</dcterms:modified>
</cp:coreProperties>
</file>