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3C94" w14:textId="6073A8C8" w:rsidR="00573184" w:rsidRDefault="00573184" w:rsidP="00573184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bookmarkStart w:id="7" w:name="_Toc75790276"/>
      <w:bookmarkStart w:id="8" w:name="_Hlk110343432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201E6E">
        <w:rPr>
          <w:rFonts w:ascii="Arial" w:hAnsi="Arial" w:cs="Arial"/>
          <w:b/>
          <w:sz w:val="24"/>
          <w:lang w:val="en-US"/>
        </w:rPr>
        <w:tab/>
      </w:r>
      <w:r w:rsidR="00B46DF9">
        <w:rPr>
          <w:rFonts w:ascii="Arial" w:hAnsi="Arial" w:cs="Arial"/>
          <w:b/>
          <w:sz w:val="24"/>
          <w:lang w:val="en-US"/>
        </w:rPr>
        <w:tab/>
      </w:r>
      <w:r w:rsidRPr="00573184">
        <w:rPr>
          <w:rFonts w:ascii="Arial" w:hAnsi="Arial" w:cs="Arial"/>
          <w:b/>
          <w:sz w:val="24"/>
          <w:lang w:val="en-US"/>
        </w:rPr>
        <w:t>R5-22</w:t>
      </w:r>
      <w:r w:rsidR="00B46DF9">
        <w:rPr>
          <w:rFonts w:ascii="Arial" w:hAnsi="Arial" w:cs="Arial"/>
          <w:b/>
          <w:sz w:val="24"/>
          <w:lang w:val="en-US"/>
        </w:rPr>
        <w:t>5813</w:t>
      </w:r>
      <w:r w:rsidRPr="00573184">
        <w:rPr>
          <w:rFonts w:ascii="Arial" w:hAnsi="Arial" w:cs="Arial"/>
          <w:b/>
          <w:sz w:val="24"/>
          <w:lang w:val="en-US"/>
        </w:rPr>
        <w:br/>
      </w:r>
      <w:bookmarkEnd w:id="0"/>
      <w:r w:rsidRPr="00573184">
        <w:rPr>
          <w:rFonts w:ascii="Arial" w:hAnsi="Arial" w:cs="Arial"/>
          <w:b/>
          <w:sz w:val="24"/>
        </w:rPr>
        <w:t xml:space="preserve">Electronic Meeting, </w:t>
      </w:r>
      <w:bookmarkStart w:id="9" w:name="_Hlk59524035"/>
      <w:r w:rsidRPr="00573184">
        <w:rPr>
          <w:rFonts w:ascii="Arial" w:hAnsi="Arial" w:cs="Arial"/>
          <w:b/>
          <w:sz w:val="24"/>
        </w:rPr>
        <w:t>15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– 26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2022</w:t>
      </w:r>
      <w:bookmarkEnd w:id="9"/>
    </w:p>
    <w:p w14:paraId="04B3D5B5" w14:textId="77777777" w:rsidR="00573184" w:rsidRDefault="00573184" w:rsidP="0057318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184" w14:paraId="4197B583" w14:textId="77777777" w:rsidTr="005731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A2F5D" w14:textId="77777777" w:rsidR="00573184" w:rsidRDefault="00573184" w:rsidP="005731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3184" w14:paraId="53BF1293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B3B4E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184" w14:paraId="659362E1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8795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1CB6C4F6" w14:textId="77777777" w:rsidTr="00573184">
        <w:tc>
          <w:tcPr>
            <w:tcW w:w="142" w:type="dxa"/>
            <w:tcBorders>
              <w:left w:val="single" w:sz="4" w:space="0" w:color="auto"/>
            </w:tcBorders>
          </w:tcPr>
          <w:p w14:paraId="624549FF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4A9EF" w14:textId="77A04924" w:rsidR="00573184" w:rsidRPr="00410371" w:rsidRDefault="00573184" w:rsidP="00573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</w:t>
            </w:r>
            <w:r w:rsidR="00AA69D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A67F7AF" w14:textId="77777777" w:rsidR="00573184" w:rsidRDefault="00573184" w:rsidP="005731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5E7D0" w14:textId="6EE27654" w:rsidR="00573184" w:rsidRPr="00410371" w:rsidRDefault="00753665" w:rsidP="0057318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D4148">
                <w:rPr>
                  <w:b/>
                  <w:noProof/>
                  <w:sz w:val="28"/>
                </w:rPr>
                <w:t>0564</w:t>
              </w:r>
            </w:fldSimple>
          </w:p>
        </w:tc>
        <w:tc>
          <w:tcPr>
            <w:tcW w:w="709" w:type="dxa"/>
          </w:tcPr>
          <w:p w14:paraId="4EEAFE56" w14:textId="77777777" w:rsidR="00573184" w:rsidRDefault="00573184" w:rsidP="005731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C1909" w14:textId="3ECAEAED" w:rsidR="00573184" w:rsidRPr="00410371" w:rsidRDefault="00B46DF9" w:rsidP="00573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C94869" w14:textId="77777777" w:rsidR="00573184" w:rsidRDefault="00573184" w:rsidP="005731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BAB53" w14:textId="3B02F190" w:rsidR="00573184" w:rsidRPr="00410371" w:rsidRDefault="00573184" w:rsidP="00573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72501">
              <w:rPr>
                <w:b/>
                <w:sz w:val="28"/>
              </w:rPr>
              <w:t>6</w:t>
            </w:r>
            <w:r w:rsidRPr="001524EB">
              <w:rPr>
                <w:b/>
                <w:sz w:val="28"/>
              </w:rPr>
              <w:t>.</w:t>
            </w:r>
            <w:r w:rsidR="00472501">
              <w:rPr>
                <w:b/>
                <w:sz w:val="28"/>
              </w:rPr>
              <w:t>12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87E6C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0F49528E" w14:textId="77777777" w:rsidTr="005731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ECF09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53F26F65" w14:textId="77777777" w:rsidTr="005731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0D39A" w14:textId="77777777" w:rsidR="00573184" w:rsidRPr="00F25D98" w:rsidRDefault="00573184" w:rsidP="005731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184" w14:paraId="52DA5C40" w14:textId="77777777" w:rsidTr="00573184">
        <w:tc>
          <w:tcPr>
            <w:tcW w:w="9641" w:type="dxa"/>
            <w:gridSpan w:val="9"/>
          </w:tcPr>
          <w:p w14:paraId="16A855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11D659" w14:textId="77777777" w:rsidR="00573184" w:rsidRDefault="00573184" w:rsidP="0057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184" w14:paraId="18BAD3FF" w14:textId="77777777" w:rsidTr="00573184">
        <w:tc>
          <w:tcPr>
            <w:tcW w:w="2835" w:type="dxa"/>
          </w:tcPr>
          <w:p w14:paraId="2D58D8AB" w14:textId="77777777" w:rsidR="00573184" w:rsidRDefault="00573184" w:rsidP="005731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7CE4C6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152C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2584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101B7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BC198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E9E4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B4DF4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A7803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3AD5C" w14:textId="77777777" w:rsidR="00573184" w:rsidRDefault="00573184" w:rsidP="0057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184" w14:paraId="4378D66C" w14:textId="77777777" w:rsidTr="00573184">
        <w:tc>
          <w:tcPr>
            <w:tcW w:w="9640" w:type="dxa"/>
            <w:gridSpan w:val="11"/>
          </w:tcPr>
          <w:p w14:paraId="54FE8673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F692094" w14:textId="77777777" w:rsidTr="005731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6D59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D9C7D" w14:textId="6EF9D0D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RMC for PDCCH tests</w:t>
            </w:r>
          </w:p>
        </w:tc>
      </w:tr>
      <w:tr w:rsidR="00573184" w14:paraId="17FCE972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F13BE4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8AFCC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9072427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5C948710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E6A0C" w14:textId="0170F1FD" w:rsidR="00573184" w:rsidRDefault="00AA69DC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573184" w14:paraId="2EA8F1A6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3202C52F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36DD3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73184" w14:paraId="2E4DDCE3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224B3769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98346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15E895A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7C1FBCBD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989B6A" w14:textId="0BC4959F" w:rsidR="00573184" w:rsidRDefault="00201E6E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201E6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8F1BFB" w14:textId="77777777" w:rsidR="00573184" w:rsidRDefault="00573184" w:rsidP="005731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14A4C" w14:textId="77777777" w:rsidR="00573184" w:rsidRDefault="00573184" w:rsidP="005731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BFE7B" w14:textId="4FE3069B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AA69DC">
              <w:rPr>
                <w:noProof/>
              </w:rPr>
              <w:t>1</w:t>
            </w:r>
          </w:p>
        </w:tc>
      </w:tr>
      <w:tr w:rsidR="00573184" w14:paraId="08E208AD" w14:textId="77777777" w:rsidTr="00573184">
        <w:tc>
          <w:tcPr>
            <w:tcW w:w="1843" w:type="dxa"/>
            <w:tcBorders>
              <w:left w:val="single" w:sz="4" w:space="0" w:color="auto"/>
            </w:tcBorders>
          </w:tcPr>
          <w:p w14:paraId="62C82546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AD7A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F163A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487A2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44684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27F3467" w14:textId="77777777" w:rsidTr="005731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39CB4" w14:textId="77777777" w:rsidR="00573184" w:rsidRDefault="00573184" w:rsidP="005731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F86A7" w14:textId="77777777" w:rsidR="00573184" w:rsidRPr="00410647" w:rsidRDefault="00573184" w:rsidP="0057318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D5F4D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DF460" w14:textId="77777777" w:rsidR="00573184" w:rsidRDefault="00573184" w:rsidP="005731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D3D5" w14:textId="61D1A819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472501">
              <w:t>6</w:t>
            </w:r>
          </w:p>
        </w:tc>
      </w:tr>
      <w:tr w:rsidR="00573184" w14:paraId="4CE5C4EF" w14:textId="77777777" w:rsidTr="005731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F25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3CB4C" w14:textId="77777777" w:rsidR="00573184" w:rsidRDefault="00573184" w:rsidP="005731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AFBED" w14:textId="77777777" w:rsidR="00573184" w:rsidRDefault="00573184" w:rsidP="005731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F7A5B" w14:textId="77777777" w:rsidR="00573184" w:rsidRPr="007C2097" w:rsidRDefault="00573184" w:rsidP="005731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3184" w14:paraId="793A4B1F" w14:textId="77777777" w:rsidTr="00573184">
        <w:tc>
          <w:tcPr>
            <w:tcW w:w="1843" w:type="dxa"/>
          </w:tcPr>
          <w:p w14:paraId="25C0D06E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8CA00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4F110398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0DE7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E91ED" w14:textId="7599A773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PDCCH TCs the required RMC </w:t>
            </w:r>
            <w:r w:rsidRPr="00687D8A">
              <w:rPr>
                <w:noProof/>
              </w:rPr>
              <w:t>R.PDCCH.5-1.4 TDD</w:t>
            </w:r>
            <w:r>
              <w:rPr>
                <w:noProof/>
              </w:rPr>
              <w:t xml:space="preserve"> is missing. Also no details on the required PDSCH </w:t>
            </w:r>
            <w:r w:rsidR="00C75077">
              <w:rPr>
                <w:noProof/>
              </w:rPr>
              <w:t>are</w:t>
            </w:r>
            <w:r>
              <w:rPr>
                <w:noProof/>
              </w:rPr>
              <w:t xml:space="preserve"> specified.</w:t>
            </w:r>
          </w:p>
        </w:tc>
      </w:tr>
      <w:tr w:rsidR="00573184" w14:paraId="32A73E6B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B78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CA07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E1E8A8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5A79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6441B" w14:textId="310A1A6E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PDCCH RMC</w:t>
            </w:r>
            <w:r w:rsidR="00201E6E">
              <w:rPr>
                <w:noProof/>
              </w:rPr>
              <w:t xml:space="preserve"> </w:t>
            </w:r>
            <w:r w:rsidR="00201E6E" w:rsidRPr="00201E6E">
              <w:rPr>
                <w:noProof/>
              </w:rPr>
              <w:t>R.PDCCH.5-1.4 TDD</w:t>
            </w:r>
            <w:r w:rsidR="00201E6E">
              <w:rPr>
                <w:noProof/>
              </w:rPr>
              <w:t>.</w:t>
            </w:r>
          </w:p>
          <w:p w14:paraId="3C25B85D" w14:textId="06EC41D2" w:rsidR="00687D8A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C75077">
              <w:rPr>
                <w:noProof/>
              </w:rPr>
              <w:t xml:space="preserve">additional </w:t>
            </w:r>
            <w:r>
              <w:rPr>
                <w:noProof/>
              </w:rPr>
              <w:t>PDSCH RMC.</w:t>
            </w:r>
          </w:p>
        </w:tc>
      </w:tr>
      <w:tr w:rsidR="00573184" w14:paraId="4A1AE546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0A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D2D2D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534BA14C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A84AD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96F2" w14:textId="5C689B40" w:rsidR="00573184" w:rsidRDefault="00687D8A" w:rsidP="0057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RMCs remain missing.</w:t>
            </w:r>
          </w:p>
        </w:tc>
      </w:tr>
      <w:tr w:rsidR="00573184" w14:paraId="68783D5F" w14:textId="77777777" w:rsidTr="00573184">
        <w:tc>
          <w:tcPr>
            <w:tcW w:w="2694" w:type="dxa"/>
            <w:gridSpan w:val="2"/>
          </w:tcPr>
          <w:p w14:paraId="1777C338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8F051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08069987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75F91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A39C2" w14:textId="67BAA7F3" w:rsidR="00051C68" w:rsidRDefault="00AA69DC" w:rsidP="0005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</w:t>
            </w:r>
            <w:r w:rsidR="00051C68">
              <w:rPr>
                <w:noProof/>
              </w:rPr>
              <w:t>.5</w:t>
            </w:r>
          </w:p>
        </w:tc>
      </w:tr>
      <w:tr w:rsidR="00573184" w14:paraId="17181519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C7F8D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5FDD8" w14:textId="77777777" w:rsidR="00573184" w:rsidRDefault="00573184" w:rsidP="005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184" w14:paraId="270BB7B7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E28D7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181E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0F41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A14F0E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29C1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184" w14:paraId="12B686E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39D48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596AB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1EADA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B60AB" w14:textId="77777777" w:rsidR="00573184" w:rsidRDefault="00573184" w:rsidP="005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87828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0E4AC06C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F741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6B8E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F2A4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F3F11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33F93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27A64A6D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B6C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54F21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679" w14:textId="77777777" w:rsidR="00573184" w:rsidRDefault="00573184" w:rsidP="005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88F80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5D62D" w14:textId="77777777" w:rsidR="00573184" w:rsidRDefault="00573184" w:rsidP="005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184" w14:paraId="53853AB4" w14:textId="77777777" w:rsidTr="00573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1F56A" w14:textId="77777777" w:rsidR="00573184" w:rsidRDefault="00573184" w:rsidP="005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B7BA" w14:textId="77777777" w:rsidR="00573184" w:rsidRDefault="00573184" w:rsidP="00573184">
            <w:pPr>
              <w:pStyle w:val="CRCoverPage"/>
              <w:spacing w:after="0"/>
              <w:rPr>
                <w:noProof/>
              </w:rPr>
            </w:pPr>
          </w:p>
        </w:tc>
      </w:tr>
      <w:tr w:rsidR="00573184" w14:paraId="3C4E9AAF" w14:textId="77777777" w:rsidTr="00573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9E6F4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F722" w14:textId="77777777" w:rsidR="00573184" w:rsidRDefault="00573184" w:rsidP="005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184" w:rsidRPr="008863B9" w14:paraId="57C68379" w14:textId="77777777" w:rsidTr="0057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1026B" w14:textId="77777777" w:rsidR="00573184" w:rsidRPr="008863B9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68A5B" w14:textId="77777777" w:rsidR="00573184" w:rsidRPr="008863B9" w:rsidRDefault="00573184" w:rsidP="00573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184" w14:paraId="41A95BF4" w14:textId="77777777" w:rsidTr="00573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E9E8F" w14:textId="77777777" w:rsidR="00573184" w:rsidRDefault="00573184" w:rsidP="005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5B97A" w14:textId="2CEFD13A" w:rsidR="00182156" w:rsidRDefault="00182156" w:rsidP="00B4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E7455" w14:textId="77777777" w:rsidR="00AE7126" w:rsidRPr="00F352F3" w:rsidRDefault="00AE7126" w:rsidP="00DB30AC">
      <w:pPr>
        <w:rPr>
          <w:lang w:eastAsia="zh-CN"/>
        </w:rPr>
      </w:pPr>
      <w:bookmarkStart w:id="11" w:name="_Toc27479668"/>
      <w:bookmarkStart w:id="12" w:name="_Toc36058868"/>
      <w:bookmarkStart w:id="13" w:name="_Toc44067792"/>
      <w:bookmarkStart w:id="14" w:name="_Toc52716719"/>
      <w:bookmarkStart w:id="15" w:name="_Toc58239371"/>
      <w:bookmarkStart w:id="16" w:name="_Toc6824696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11"/>
    <w:bookmarkEnd w:id="12"/>
    <w:bookmarkEnd w:id="13"/>
    <w:bookmarkEnd w:id="14"/>
    <w:bookmarkEnd w:id="15"/>
    <w:bookmarkEnd w:id="16"/>
    <w:p w14:paraId="16886DE6" w14:textId="77777777" w:rsidR="00307475" w:rsidRPr="00F352F3" w:rsidRDefault="00307475" w:rsidP="00836066">
      <w:pPr>
        <w:rPr>
          <w:lang w:eastAsia="zh-CN"/>
        </w:rPr>
      </w:pPr>
    </w:p>
    <w:p w14:paraId="2EDF51F4" w14:textId="22ACC886" w:rsidR="00836066" w:rsidRDefault="00836066" w:rsidP="00836066">
      <w:pPr>
        <w:rPr>
          <w:lang w:eastAsia="zh-CN"/>
        </w:rPr>
      </w:pPr>
    </w:p>
    <w:p w14:paraId="59956EF5" w14:textId="54CE8245" w:rsidR="00687D8A" w:rsidRDefault="00687D8A" w:rsidP="00836066">
      <w:pPr>
        <w:rPr>
          <w:lang w:eastAsia="zh-CN"/>
        </w:rPr>
      </w:pPr>
    </w:p>
    <w:p w14:paraId="11688608" w14:textId="67DDFB9B" w:rsidR="00687D8A" w:rsidRDefault="00687D8A" w:rsidP="00836066">
      <w:pPr>
        <w:rPr>
          <w:lang w:eastAsia="zh-CN"/>
        </w:rPr>
      </w:pPr>
    </w:p>
    <w:p w14:paraId="4A0A598D" w14:textId="4749E7F8" w:rsidR="00687D8A" w:rsidRDefault="00687D8A" w:rsidP="00836066">
      <w:pPr>
        <w:rPr>
          <w:lang w:eastAsia="zh-CN"/>
        </w:rPr>
      </w:pPr>
    </w:p>
    <w:p w14:paraId="7954F60C" w14:textId="6BD24166" w:rsidR="00687D8A" w:rsidRDefault="00687D8A" w:rsidP="00836066">
      <w:pPr>
        <w:rPr>
          <w:lang w:eastAsia="zh-CN"/>
        </w:rPr>
      </w:pPr>
    </w:p>
    <w:p w14:paraId="7C23DEC3" w14:textId="53A4405F" w:rsidR="00687D8A" w:rsidRDefault="00687D8A" w:rsidP="00836066">
      <w:pPr>
        <w:rPr>
          <w:lang w:eastAsia="zh-CN"/>
        </w:rPr>
      </w:pPr>
    </w:p>
    <w:p w14:paraId="5F4671C6" w14:textId="77777777" w:rsidR="00687D8A" w:rsidRPr="00F352F3" w:rsidRDefault="00687D8A" w:rsidP="00836066">
      <w:pPr>
        <w:rPr>
          <w:lang w:eastAsia="zh-CN"/>
        </w:rPr>
      </w:pPr>
    </w:p>
    <w:p w14:paraId="54462957" w14:textId="77777777" w:rsidR="00687D8A" w:rsidRDefault="00687D8A" w:rsidP="00687D8A">
      <w:pPr>
        <w:rPr>
          <w:rFonts w:ascii="Arial" w:hAnsi="Arial" w:cs="Arial"/>
        </w:rPr>
      </w:pPr>
      <w:bookmarkStart w:id="17" w:name="_Toc27479683"/>
      <w:bookmarkStart w:id="18" w:name="_Toc36058883"/>
      <w:bookmarkStart w:id="19" w:name="_Toc44067807"/>
      <w:bookmarkStart w:id="20" w:name="_Toc52716734"/>
      <w:bookmarkStart w:id="21" w:name="_Toc58239386"/>
      <w:bookmarkStart w:id="22" w:name="_Toc68246975"/>
      <w:bookmarkStart w:id="23" w:name="_Toc75790292"/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1AAA40D" w14:textId="025980F9" w:rsidR="00836066" w:rsidRPr="00F352F3" w:rsidRDefault="00836066" w:rsidP="005A473F">
      <w:pPr>
        <w:pStyle w:val="berschrift4"/>
        <w:rPr>
          <w:lang w:eastAsia="zh-CN"/>
        </w:rPr>
      </w:pPr>
      <w:r w:rsidRPr="00F352F3">
        <w:rPr>
          <w:lang w:eastAsia="zh-CN"/>
        </w:rPr>
        <w:t>A.3.3.2.5</w:t>
      </w:r>
      <w:r w:rsidRPr="00F352F3">
        <w:rPr>
          <w:lang w:eastAsia="zh-TW"/>
        </w:rPr>
        <w:tab/>
      </w:r>
      <w:r w:rsidRPr="00F352F3">
        <w:rPr>
          <w:lang w:eastAsia="zh-CN"/>
        </w:rPr>
        <w:t>Reference measurement channels for SCS 120 kHz FR2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A647E02" w14:textId="77777777" w:rsidR="00836066" w:rsidRPr="00F352F3" w:rsidRDefault="00836066" w:rsidP="00836066">
      <w:pPr>
        <w:pStyle w:val="TH"/>
      </w:pPr>
      <w:r w:rsidRPr="00F352F3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F352F3" w14:paraId="360BB45A" w14:textId="77777777" w:rsidTr="006B5123">
        <w:trPr>
          <w:jc w:val="center"/>
        </w:trPr>
        <w:tc>
          <w:tcPr>
            <w:tcW w:w="876" w:type="pct"/>
            <w:shd w:val="clear" w:color="auto" w:fill="auto"/>
          </w:tcPr>
          <w:p w14:paraId="3C42F329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F773CF7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4C6ABE19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6B5123" w:rsidRPr="00F352F3" w14:paraId="13EE3E0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A12B0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3A06DCE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55047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47F57CC6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2FC08E9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92C49AC" w14:textId="20506989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ins w:id="24" w:author="Rohde &amp; Schwarz" w:date="2022-08-02T14:22:00Z">
              <w:r w:rsidRPr="00F352F3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F352F3">
                <w:rPr>
                  <w:rFonts w:eastAsia="Calibri" w:cs="Arial"/>
                  <w:szCs w:val="18"/>
                </w:rPr>
                <w:t>.5-1.</w:t>
              </w:r>
              <w:r>
                <w:rPr>
                  <w:rFonts w:eastAsia="Calibri" w:cs="Arial"/>
                  <w:szCs w:val="18"/>
                </w:rPr>
                <w:t>4</w:t>
              </w:r>
              <w:r w:rsidRPr="00F352F3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630" w:type="pct"/>
          </w:tcPr>
          <w:p w14:paraId="03131225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DABD3EF" w14:textId="77777777" w:rsidR="006B5123" w:rsidRPr="00F352F3" w:rsidRDefault="006B5123" w:rsidP="006B5123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6B5123" w:rsidRPr="00F352F3" w14:paraId="0D87CFBB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5CEB151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575464B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0F168B3C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6EE8240F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5ABC342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012AB5BC" w14:textId="77C02329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5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30" w:type="pct"/>
          </w:tcPr>
          <w:p w14:paraId="5E8AABC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8ED2A9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38AA085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E38E97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8622EDC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9AC8E9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7BE6A9BD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5B0AC007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4675BCDC" w14:textId="2111DF19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  <w:ins w:id="26" w:author="Rohde &amp; Schwarz" w:date="2022-08-02T14:22:00Z">
              <w:r w:rsidRPr="00F352F3">
                <w:rPr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2DDB287A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4BACA105" w14:textId="77777777" w:rsidR="006B5123" w:rsidRPr="00F352F3" w:rsidRDefault="006B5123" w:rsidP="006B5123">
            <w:pPr>
              <w:pStyle w:val="TAL"/>
              <w:jc w:val="center"/>
              <w:rPr>
                <w:szCs w:val="18"/>
              </w:rPr>
            </w:pPr>
          </w:p>
        </w:tc>
      </w:tr>
      <w:tr w:rsidR="006B5123" w:rsidRPr="00F352F3" w14:paraId="6B03163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E0EF567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EE95DAA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9BB164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953761E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21E73730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E3D018E" w14:textId="45A877A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7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1</w:t>
              </w:r>
            </w:ins>
          </w:p>
        </w:tc>
        <w:tc>
          <w:tcPr>
            <w:tcW w:w="630" w:type="pct"/>
          </w:tcPr>
          <w:p w14:paraId="45718B9D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3005D68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0690081A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077FF6A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468E71A1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61AA0B86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5388EBF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46D07BB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47268B98" w14:textId="6B033CFF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8" w:author="Rohde &amp; Schwarz" w:date="2022-08-02T14:22:00Z">
              <w:r w:rsidRPr="00F352F3">
                <w:rPr>
                  <w:rFonts w:eastAsia="Calibri"/>
                  <w:szCs w:val="18"/>
                  <w:lang w:eastAsia="zh-CN"/>
                </w:rPr>
                <w:t>8</w:t>
              </w:r>
            </w:ins>
          </w:p>
        </w:tc>
        <w:tc>
          <w:tcPr>
            <w:tcW w:w="630" w:type="pct"/>
          </w:tcPr>
          <w:p w14:paraId="2CC632F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4A9D1088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674D185C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E9386FD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5CAE84EE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E2E835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97080A2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7C03A84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335ACAE9" w14:textId="14B31A18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9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2_6</w:t>
              </w:r>
            </w:ins>
          </w:p>
        </w:tc>
        <w:tc>
          <w:tcPr>
            <w:tcW w:w="630" w:type="pct"/>
          </w:tcPr>
          <w:p w14:paraId="3D272BE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2CB2B6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6B5123" w:rsidRPr="00F352F3" w14:paraId="141FB632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3AC6AA0" w14:textId="77777777" w:rsidR="006B5123" w:rsidRPr="00F352F3" w:rsidRDefault="006B5123" w:rsidP="006B5123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58833080" w14:textId="77777777" w:rsidR="006B5123" w:rsidRPr="00F352F3" w:rsidRDefault="006B5123" w:rsidP="006B5123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3BE87711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602C9579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296F3C0B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2B5F39DB" w14:textId="761703F2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30" w:author="Rohde &amp; Schwarz" w:date="2022-08-02T14:22:00Z">
              <w:r>
                <w:rPr>
                  <w:rFonts w:eastAsia="Calibri"/>
                  <w:szCs w:val="18"/>
                  <w:lang w:eastAsia="zh-CN"/>
                </w:rPr>
                <w:t>12</w:t>
              </w:r>
            </w:ins>
          </w:p>
        </w:tc>
        <w:tc>
          <w:tcPr>
            <w:tcW w:w="630" w:type="pct"/>
          </w:tcPr>
          <w:p w14:paraId="7F3B4173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4AD024" w14:textId="77777777" w:rsidR="006B5123" w:rsidRPr="00F352F3" w:rsidRDefault="006B5123" w:rsidP="006B5123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F9D49B9" w14:textId="77777777" w:rsidR="00836066" w:rsidRPr="00F352F3" w:rsidRDefault="00836066" w:rsidP="00836066">
      <w:pPr>
        <w:rPr>
          <w:lang w:eastAsia="zh-CN"/>
        </w:rPr>
      </w:pPr>
    </w:p>
    <w:p w14:paraId="70220277" w14:textId="77777777" w:rsidR="00836066" w:rsidRPr="00F352F3" w:rsidRDefault="00836066" w:rsidP="00836066">
      <w:pPr>
        <w:pStyle w:val="TH"/>
      </w:pPr>
      <w:r w:rsidRPr="00F352F3">
        <w:lastRenderedPageBreak/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F352F3" w14:paraId="72F14E0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3C57B46" w14:textId="77777777" w:rsidR="00836066" w:rsidRPr="00F352F3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A1729F0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55B0992E" w14:textId="77777777" w:rsidR="00836066" w:rsidRPr="00F352F3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836066" w:rsidRPr="00F352F3" w14:paraId="70A2433A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E4A6377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Reference</w:t>
            </w:r>
            <w:r w:rsidR="00304324" w:rsidRPr="00F352F3">
              <w:rPr>
                <w:szCs w:val="18"/>
              </w:rPr>
              <w:t xml:space="preserve"> </w:t>
            </w:r>
            <w:r w:rsidRPr="00F352F3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76D6A3A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2351D65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F352F3">
              <w:rPr>
                <w:rFonts w:eastAsia="Calibri" w:cs="Arial"/>
                <w:szCs w:val="18"/>
              </w:rPr>
              <w:t>R.PDCCH</w:t>
            </w:r>
            <w:proofErr w:type="gramEnd"/>
            <w:r w:rsidRPr="00F352F3">
              <w:rPr>
                <w:rFonts w:eastAsia="Calibri" w:cs="Arial"/>
                <w:szCs w:val="18"/>
              </w:rPr>
              <w:t>.5-2.1</w:t>
            </w:r>
            <w:r w:rsidR="00304324" w:rsidRPr="00F352F3">
              <w:rPr>
                <w:rFonts w:eastAsia="Calibri" w:cs="Arial"/>
                <w:szCs w:val="18"/>
              </w:rPr>
              <w:t xml:space="preserve"> </w:t>
            </w:r>
            <w:r w:rsidRPr="00F352F3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598FEA8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96E4335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615095F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0152F11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7BB89CC" w14:textId="77777777" w:rsidR="00836066" w:rsidRPr="00F352F3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F352F3" w14:paraId="76FCFA0C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1BFA0C79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</w:rPr>
              <w:t>Subcarrier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2BD2FE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EE4C39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79300A3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04A6B7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7C7FF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4502A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D830900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6A018B2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2118F4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frequency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56B26671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510DA1D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28C54F0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CA36331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32106C6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50DA7B4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7E7930F" w14:textId="77777777" w:rsidR="00836066" w:rsidRPr="00F352F3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F352F3" w14:paraId="5932B9BE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84435CD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CORESET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time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domain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4BD0E31F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A5FA7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585CD9E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2DF6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36785DF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5877B5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930BA6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0606178D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0C9115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Aggregation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1F268B0D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4B142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3F6213D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A09F8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D142E1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A392FD4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EEC9B1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56A5485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2C22236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DCI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5CA74EFA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98DB31A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C1C9D9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0D6D66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CEC86A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8F5E4CB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C5727F9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F352F3" w14:paraId="7B38EC89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DD4CCA8" w14:textId="77777777" w:rsidR="00836066" w:rsidRPr="00F352F3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F352F3">
              <w:rPr>
                <w:rFonts w:eastAsia="Calibri"/>
                <w:szCs w:val="18"/>
              </w:rPr>
              <w:t>Payload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(without</w:t>
            </w:r>
            <w:r w:rsidR="00304324" w:rsidRPr="00F352F3">
              <w:rPr>
                <w:rFonts w:eastAsia="Calibri"/>
                <w:szCs w:val="18"/>
              </w:rPr>
              <w:t xml:space="preserve"> </w:t>
            </w:r>
            <w:r w:rsidRPr="00F352F3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07BC1277" w14:textId="77777777" w:rsidR="00836066" w:rsidRPr="00F352F3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551D1301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76EFAE8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9C858C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BC41F3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33AC4F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A23E32" w14:textId="77777777" w:rsidR="00836066" w:rsidRPr="00F352F3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2DB95B4F" w14:textId="77777777" w:rsidR="007A4D82" w:rsidRDefault="007A4D82" w:rsidP="007A4D82">
      <w:pPr>
        <w:pStyle w:val="TH"/>
        <w:rPr>
          <w:ins w:id="31" w:author="Rohde &amp; Schwarz" w:date="2022-07-28T12:48:00Z"/>
        </w:rPr>
      </w:pPr>
    </w:p>
    <w:p w14:paraId="52480EA0" w14:textId="3F729401" w:rsidR="007A4D82" w:rsidRPr="00F352F3" w:rsidRDefault="007A4D82" w:rsidP="007A4D82">
      <w:pPr>
        <w:pStyle w:val="TH"/>
        <w:rPr>
          <w:ins w:id="32" w:author="Rohde &amp; Schwarz" w:date="2022-07-28T12:48:00Z"/>
        </w:rPr>
      </w:pPr>
      <w:ins w:id="33" w:author="Rohde &amp; Schwarz" w:date="2022-07-28T12:48:00Z">
        <w:r w:rsidRPr="00F352F3">
          <w:t>Table A.3.3.2.</w:t>
        </w:r>
        <w:r>
          <w:t>5</w:t>
        </w:r>
        <w:r w:rsidRPr="00F352F3">
          <w:t>-3: Additional PDSCH Reference Channel TDD</w:t>
        </w:r>
      </w:ins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5478B5" w:rsidRPr="00F352F3" w14:paraId="1D755D04" w14:textId="167C1BB7" w:rsidTr="005478B5">
        <w:trPr>
          <w:ins w:id="34" w:author="Rohde &amp; Schwarz" w:date="2022-07-28T12:48:00Z"/>
        </w:trPr>
        <w:tc>
          <w:tcPr>
            <w:tcW w:w="2264" w:type="pct"/>
            <w:shd w:val="clear" w:color="auto" w:fill="auto"/>
            <w:vAlign w:val="center"/>
          </w:tcPr>
          <w:p w14:paraId="68237E0F" w14:textId="77777777" w:rsidR="007A4D82" w:rsidRPr="00F352F3" w:rsidRDefault="007A4D82" w:rsidP="00573184">
            <w:pPr>
              <w:pStyle w:val="TAH"/>
              <w:rPr>
                <w:ins w:id="35" w:author="Rohde &amp; Schwarz" w:date="2022-07-28T12:48:00Z"/>
                <w:rFonts w:cs="Arial"/>
                <w:szCs w:val="18"/>
              </w:rPr>
            </w:pPr>
            <w:ins w:id="36" w:author="Rohde &amp; Schwarz" w:date="2022-07-28T12:48:00Z">
              <w:r w:rsidRPr="00F352F3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34A7EF06" w14:textId="77777777" w:rsidR="007A4D82" w:rsidRPr="00F352F3" w:rsidRDefault="007A4D82" w:rsidP="00573184">
            <w:pPr>
              <w:pStyle w:val="TAH"/>
              <w:rPr>
                <w:ins w:id="37" w:author="Rohde &amp; Schwarz" w:date="2022-07-28T12:48:00Z"/>
                <w:rFonts w:cs="Arial"/>
                <w:szCs w:val="18"/>
              </w:rPr>
            </w:pPr>
            <w:ins w:id="38" w:author="Rohde &amp; Schwarz" w:date="2022-07-28T12:48:00Z">
              <w:r w:rsidRPr="00F352F3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323FED29" w14:textId="56A8E7FD" w:rsidR="007A4D82" w:rsidRPr="00F352F3" w:rsidRDefault="007A4D82" w:rsidP="00573184">
            <w:pPr>
              <w:pStyle w:val="TAH"/>
              <w:rPr>
                <w:ins w:id="39" w:author="Rohde &amp; Schwarz" w:date="2022-07-28T12:54:00Z"/>
                <w:rFonts w:cs="Arial"/>
                <w:szCs w:val="18"/>
              </w:rPr>
            </w:pPr>
            <w:ins w:id="40" w:author="Rohde &amp; Schwarz" w:date="2022-07-28T12:48:00Z">
              <w:r w:rsidRPr="00F352F3">
                <w:rPr>
                  <w:rFonts w:cs="Arial"/>
                  <w:szCs w:val="18"/>
                </w:rPr>
                <w:t>Value</w:t>
              </w:r>
            </w:ins>
          </w:p>
        </w:tc>
      </w:tr>
      <w:tr w:rsidR="005478B5" w:rsidRPr="00F352F3" w14:paraId="7080217A" w14:textId="38A31EDD" w:rsidTr="00BC04D4">
        <w:trPr>
          <w:ins w:id="41" w:author="Rohde &amp; Schwarz" w:date="2022-07-28T12:48:00Z"/>
        </w:trPr>
        <w:tc>
          <w:tcPr>
            <w:tcW w:w="2264" w:type="pct"/>
            <w:vAlign w:val="center"/>
          </w:tcPr>
          <w:p w14:paraId="3A7E32A1" w14:textId="7BBC394C" w:rsidR="007A4D82" w:rsidRPr="00F352F3" w:rsidRDefault="007A4D82" w:rsidP="007A4D82">
            <w:pPr>
              <w:pStyle w:val="TAL"/>
              <w:rPr>
                <w:ins w:id="42" w:author="Rohde &amp; Schwarz" w:date="2022-07-28T12:48:00Z"/>
                <w:rFonts w:cs="Arial"/>
                <w:szCs w:val="18"/>
              </w:rPr>
            </w:pPr>
            <w:ins w:id="43" w:author="Rohde &amp; Schwarz" w:date="2022-07-28T12:55:00Z">
              <w:r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626" w:type="pct"/>
            <w:vAlign w:val="center"/>
          </w:tcPr>
          <w:p w14:paraId="16690B9B" w14:textId="77777777" w:rsidR="007A4D82" w:rsidRPr="00F352F3" w:rsidRDefault="007A4D82" w:rsidP="007A4D82">
            <w:pPr>
              <w:pStyle w:val="TAC"/>
              <w:rPr>
                <w:ins w:id="4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6EEE6DD" w14:textId="25C102BA" w:rsidR="007A4D82" w:rsidRPr="00F352F3" w:rsidRDefault="007A4D82" w:rsidP="007A4D82">
            <w:pPr>
              <w:pStyle w:val="TAC"/>
              <w:rPr>
                <w:ins w:id="45" w:author="Rohde &amp; Schwarz" w:date="2022-07-28T12:48:00Z"/>
                <w:rFonts w:cs="Arial"/>
                <w:szCs w:val="18"/>
              </w:rPr>
            </w:pPr>
            <w:ins w:id="46" w:author="Rohde &amp; Schwarz" w:date="2022-07-28T12:55:00Z">
              <w:r>
                <w:rPr>
                  <w:rFonts w:cs="Arial"/>
                  <w:szCs w:val="18"/>
                </w:rPr>
                <w:t>DCI 1_</w:t>
              </w:r>
            </w:ins>
            <w:ins w:id="47" w:author="Rohde &amp; Schwarz" w:date="2022-07-28T12:57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173" w:type="pct"/>
            <w:vAlign w:val="center"/>
          </w:tcPr>
          <w:p w14:paraId="64E3C984" w14:textId="3092DED0" w:rsidR="007A4D82" w:rsidRPr="00F352F3" w:rsidRDefault="007A4D82" w:rsidP="007A4D82">
            <w:pPr>
              <w:pStyle w:val="TAC"/>
              <w:rPr>
                <w:ins w:id="48" w:author="Rohde &amp; Schwarz" w:date="2022-07-28T12:54:00Z"/>
                <w:rFonts w:cs="Arial"/>
                <w:szCs w:val="18"/>
              </w:rPr>
            </w:pPr>
            <w:ins w:id="49" w:author="Rohde &amp; Schwarz" w:date="2022-07-28T12:57:00Z">
              <w:r>
                <w:rPr>
                  <w:rFonts w:cs="Arial"/>
                  <w:szCs w:val="18"/>
                </w:rPr>
                <w:t>DCI 1_1</w:t>
              </w:r>
            </w:ins>
          </w:p>
        </w:tc>
      </w:tr>
      <w:tr w:rsidR="005478B5" w:rsidRPr="00F352F3" w14:paraId="69F0D788" w14:textId="77777777" w:rsidTr="00BC04D4">
        <w:trPr>
          <w:ins w:id="50" w:author="Rohde &amp; Schwarz" w:date="2022-07-28T12:55:00Z"/>
        </w:trPr>
        <w:tc>
          <w:tcPr>
            <w:tcW w:w="2264" w:type="pct"/>
          </w:tcPr>
          <w:p w14:paraId="7DADCF70" w14:textId="72D6803E" w:rsidR="007A4D82" w:rsidRPr="00F352F3" w:rsidRDefault="007A4D82" w:rsidP="007A4D82">
            <w:pPr>
              <w:pStyle w:val="TAL"/>
              <w:rPr>
                <w:ins w:id="51" w:author="Rohde &amp; Schwarz" w:date="2022-07-28T12:55:00Z"/>
              </w:rPr>
            </w:pPr>
            <w:ins w:id="52" w:author="Rohde &amp; Schwarz" w:date="2022-07-28T12:55:00Z">
              <w:r w:rsidRPr="00F352F3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626" w:type="pct"/>
            <w:vAlign w:val="center"/>
          </w:tcPr>
          <w:p w14:paraId="0FFBE8F0" w14:textId="77777777" w:rsidR="007A4D82" w:rsidRPr="00F352F3" w:rsidRDefault="007A4D82" w:rsidP="007A4D82">
            <w:pPr>
              <w:pStyle w:val="TAC"/>
              <w:rPr>
                <w:ins w:id="53" w:author="Rohde &amp; Schwarz" w:date="2022-07-28T12:55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E23EC5E" w14:textId="77777777" w:rsidR="007A4D82" w:rsidRPr="00F352F3" w:rsidRDefault="007A4D82" w:rsidP="007A4D82">
            <w:pPr>
              <w:pStyle w:val="TAC"/>
              <w:rPr>
                <w:ins w:id="54" w:author="Rohde &amp; Schwarz" w:date="2022-07-28T12:55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32FC04B" w14:textId="77777777" w:rsidR="007A4D82" w:rsidRPr="00F352F3" w:rsidRDefault="007A4D82" w:rsidP="007A4D82">
            <w:pPr>
              <w:pStyle w:val="TAC"/>
              <w:rPr>
                <w:ins w:id="55" w:author="Rohde &amp; Schwarz" w:date="2022-07-28T12:55:00Z"/>
                <w:rFonts w:cs="Arial"/>
                <w:szCs w:val="18"/>
              </w:rPr>
            </w:pPr>
          </w:p>
        </w:tc>
      </w:tr>
      <w:tr w:rsidR="005478B5" w:rsidRPr="00F352F3" w14:paraId="5FBEF437" w14:textId="2BF7D411" w:rsidTr="00BC04D4">
        <w:trPr>
          <w:ins w:id="56" w:author="Rohde &amp; Schwarz" w:date="2022-07-28T12:48:00Z"/>
        </w:trPr>
        <w:tc>
          <w:tcPr>
            <w:tcW w:w="2264" w:type="pct"/>
          </w:tcPr>
          <w:p w14:paraId="7E912BAB" w14:textId="77777777" w:rsidR="007A4D82" w:rsidRPr="00F352F3" w:rsidRDefault="007A4D82" w:rsidP="007A4D82">
            <w:pPr>
              <w:pStyle w:val="TAL"/>
              <w:rPr>
                <w:ins w:id="57" w:author="Rohde &amp; Schwarz" w:date="2022-07-28T12:48:00Z"/>
                <w:rFonts w:cs="Arial"/>
                <w:szCs w:val="18"/>
              </w:rPr>
            </w:pPr>
            <w:ins w:id="58" w:author="Rohde &amp; Schwarz" w:date="2022-07-28T12:48:00Z">
              <w:r w:rsidRPr="00F352F3">
                <w:t>Channel bandwidth</w:t>
              </w:r>
            </w:ins>
          </w:p>
        </w:tc>
        <w:tc>
          <w:tcPr>
            <w:tcW w:w="626" w:type="pct"/>
            <w:vAlign w:val="center"/>
          </w:tcPr>
          <w:p w14:paraId="2245441F" w14:textId="77777777" w:rsidR="007A4D82" w:rsidRPr="00F352F3" w:rsidRDefault="007A4D82" w:rsidP="007A4D82">
            <w:pPr>
              <w:pStyle w:val="TAC"/>
              <w:rPr>
                <w:ins w:id="59" w:author="Rohde &amp; Schwarz" w:date="2022-07-28T12:48:00Z"/>
                <w:rFonts w:cs="Arial"/>
                <w:szCs w:val="18"/>
              </w:rPr>
            </w:pPr>
            <w:ins w:id="60" w:author="Rohde &amp; Schwarz" w:date="2022-07-28T12:48:00Z">
              <w:r w:rsidRPr="00F352F3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937" w:type="pct"/>
            <w:vAlign w:val="center"/>
          </w:tcPr>
          <w:p w14:paraId="56531C9F" w14:textId="77777777" w:rsidR="007A4D82" w:rsidRPr="00F352F3" w:rsidRDefault="007A4D82" w:rsidP="007A4D82">
            <w:pPr>
              <w:pStyle w:val="TAC"/>
              <w:rPr>
                <w:ins w:id="61" w:author="Rohde &amp; Schwarz" w:date="2022-07-28T12:48:00Z"/>
                <w:rFonts w:cs="Arial"/>
                <w:szCs w:val="18"/>
              </w:rPr>
            </w:pPr>
            <w:ins w:id="62" w:author="Rohde &amp; Schwarz" w:date="2022-07-28T12:48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173" w:type="pct"/>
            <w:vAlign w:val="center"/>
          </w:tcPr>
          <w:p w14:paraId="5D8F6A77" w14:textId="0D7A9E98" w:rsidR="007A4D82" w:rsidRPr="00F352F3" w:rsidRDefault="007A4D82" w:rsidP="007A4D82">
            <w:pPr>
              <w:pStyle w:val="TAC"/>
              <w:rPr>
                <w:ins w:id="63" w:author="Rohde &amp; Schwarz" w:date="2022-07-28T12:54:00Z"/>
                <w:rFonts w:cs="Arial"/>
                <w:szCs w:val="18"/>
              </w:rPr>
            </w:pPr>
            <w:ins w:id="64" w:author="Rohde &amp; Schwarz" w:date="2022-07-28T12:57:00Z">
              <w:r w:rsidRPr="00F352F3">
                <w:rPr>
                  <w:rFonts w:cs="Arial"/>
                  <w:szCs w:val="18"/>
                </w:rPr>
                <w:t>100</w:t>
              </w:r>
            </w:ins>
          </w:p>
        </w:tc>
      </w:tr>
      <w:tr w:rsidR="005478B5" w:rsidRPr="00F352F3" w14:paraId="64754A69" w14:textId="6F56395B" w:rsidTr="00BC04D4">
        <w:trPr>
          <w:ins w:id="65" w:author="Rohde &amp; Schwarz" w:date="2022-07-28T12:48:00Z"/>
        </w:trPr>
        <w:tc>
          <w:tcPr>
            <w:tcW w:w="2264" w:type="pct"/>
          </w:tcPr>
          <w:p w14:paraId="3BABD752" w14:textId="77777777" w:rsidR="007A4D82" w:rsidRPr="00F352F3" w:rsidRDefault="007A4D82" w:rsidP="007A4D82">
            <w:pPr>
              <w:pStyle w:val="TAL"/>
              <w:rPr>
                <w:ins w:id="66" w:author="Rohde &amp; Schwarz" w:date="2022-07-28T12:48:00Z"/>
                <w:rFonts w:cs="Arial"/>
                <w:szCs w:val="18"/>
              </w:rPr>
            </w:pPr>
            <w:ins w:id="67" w:author="Rohde &amp; Schwarz" w:date="2022-07-28T12:48:00Z">
              <w:r w:rsidRPr="00F352F3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626" w:type="pct"/>
            <w:vAlign w:val="center"/>
          </w:tcPr>
          <w:p w14:paraId="4A70297F" w14:textId="77777777" w:rsidR="007A4D82" w:rsidRPr="00F352F3" w:rsidRDefault="007A4D82" w:rsidP="007A4D82">
            <w:pPr>
              <w:pStyle w:val="TAC"/>
              <w:rPr>
                <w:ins w:id="68" w:author="Rohde &amp; Schwarz" w:date="2022-07-28T12:48:00Z"/>
                <w:rFonts w:cs="Arial"/>
                <w:szCs w:val="18"/>
              </w:rPr>
            </w:pPr>
            <w:ins w:id="69" w:author="Rohde &amp; Schwarz" w:date="2022-07-28T12:48:00Z">
              <w:r w:rsidRPr="00F352F3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937" w:type="pct"/>
            <w:vAlign w:val="center"/>
          </w:tcPr>
          <w:p w14:paraId="4BF4DCA1" w14:textId="77777777" w:rsidR="007A4D82" w:rsidRPr="00F352F3" w:rsidRDefault="007A4D82" w:rsidP="007A4D82">
            <w:pPr>
              <w:pStyle w:val="TAC"/>
              <w:rPr>
                <w:ins w:id="70" w:author="Rohde &amp; Schwarz" w:date="2022-07-28T12:48:00Z"/>
                <w:rFonts w:cs="Arial"/>
                <w:szCs w:val="18"/>
              </w:rPr>
            </w:pPr>
            <w:ins w:id="71" w:author="Rohde &amp; Schwarz" w:date="2022-07-28T12:48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1173" w:type="pct"/>
            <w:vAlign w:val="center"/>
          </w:tcPr>
          <w:p w14:paraId="59E34EE5" w14:textId="3422D635" w:rsidR="007A4D82" w:rsidRPr="00F352F3" w:rsidRDefault="007A4D82" w:rsidP="007A4D82">
            <w:pPr>
              <w:pStyle w:val="TAC"/>
              <w:rPr>
                <w:ins w:id="72" w:author="Rohde &amp; Schwarz" w:date="2022-07-28T12:54:00Z"/>
                <w:rFonts w:cs="Arial"/>
                <w:szCs w:val="18"/>
              </w:rPr>
            </w:pPr>
            <w:ins w:id="73" w:author="Rohde &amp; Schwarz" w:date="2022-07-28T12:57:00Z">
              <w:r w:rsidRPr="00F352F3">
                <w:rPr>
                  <w:rFonts w:cs="Arial"/>
                  <w:szCs w:val="18"/>
                </w:rPr>
                <w:t>120</w:t>
              </w:r>
            </w:ins>
          </w:p>
        </w:tc>
      </w:tr>
      <w:tr w:rsidR="005478B5" w:rsidRPr="00F352F3" w14:paraId="56E60EBF" w14:textId="121F5BE4" w:rsidTr="00BC04D4">
        <w:trPr>
          <w:ins w:id="74" w:author="Rohde &amp; Schwarz" w:date="2022-07-28T12:48:00Z"/>
        </w:trPr>
        <w:tc>
          <w:tcPr>
            <w:tcW w:w="2264" w:type="pct"/>
          </w:tcPr>
          <w:p w14:paraId="02B4834D" w14:textId="77777777" w:rsidR="007A4D82" w:rsidRPr="00F352F3" w:rsidRDefault="007A4D82" w:rsidP="007A4D82">
            <w:pPr>
              <w:pStyle w:val="TAL"/>
              <w:rPr>
                <w:ins w:id="75" w:author="Rohde &amp; Schwarz" w:date="2022-07-28T12:48:00Z"/>
                <w:rFonts w:cs="Arial"/>
                <w:szCs w:val="18"/>
              </w:rPr>
            </w:pPr>
            <w:ins w:id="76" w:author="Rohde &amp; Schwarz" w:date="2022-07-28T12:48:00Z">
              <w:r w:rsidRPr="00F352F3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626" w:type="pct"/>
            <w:vAlign w:val="center"/>
          </w:tcPr>
          <w:p w14:paraId="621DDCB0" w14:textId="77777777" w:rsidR="007A4D82" w:rsidRPr="00F352F3" w:rsidRDefault="007A4D82" w:rsidP="007A4D82">
            <w:pPr>
              <w:pStyle w:val="TAC"/>
              <w:rPr>
                <w:ins w:id="77" w:author="Rohde &amp; Schwarz" w:date="2022-07-28T12:48:00Z"/>
                <w:rFonts w:cs="Arial"/>
                <w:szCs w:val="18"/>
              </w:rPr>
            </w:pPr>
            <w:ins w:id="78" w:author="Rohde &amp; Schwarz" w:date="2022-07-28T12:48:00Z">
              <w:r w:rsidRPr="00F352F3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937" w:type="pct"/>
            <w:vAlign w:val="center"/>
          </w:tcPr>
          <w:p w14:paraId="2EA8433A" w14:textId="77777777" w:rsidR="007A4D82" w:rsidRPr="00F352F3" w:rsidRDefault="007A4D82" w:rsidP="007A4D82">
            <w:pPr>
              <w:pStyle w:val="TAC"/>
              <w:rPr>
                <w:ins w:id="79" w:author="Rohde &amp; Schwarz" w:date="2022-07-28T12:48:00Z"/>
                <w:rFonts w:cs="Arial"/>
                <w:szCs w:val="18"/>
              </w:rPr>
            </w:pPr>
            <w:ins w:id="80" w:author="Rohde &amp; Schwarz" w:date="2022-07-28T12:48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173" w:type="pct"/>
            <w:vAlign w:val="center"/>
          </w:tcPr>
          <w:p w14:paraId="5814F758" w14:textId="37807071" w:rsidR="007A4D82" w:rsidRPr="00F352F3" w:rsidRDefault="007A4D82" w:rsidP="007A4D82">
            <w:pPr>
              <w:pStyle w:val="TAC"/>
              <w:rPr>
                <w:ins w:id="81" w:author="Rohde &amp; Schwarz" w:date="2022-07-28T12:54:00Z"/>
                <w:rFonts w:cs="Arial"/>
                <w:szCs w:val="18"/>
              </w:rPr>
            </w:pPr>
            <w:ins w:id="82" w:author="Rohde &amp; Schwarz" w:date="2022-07-28T12:57:00Z">
              <w:r w:rsidRPr="00F352F3">
                <w:rPr>
                  <w:rFonts w:cs="Arial"/>
                  <w:szCs w:val="18"/>
                </w:rPr>
                <w:t>66</w:t>
              </w:r>
            </w:ins>
          </w:p>
        </w:tc>
      </w:tr>
      <w:tr w:rsidR="005478B5" w:rsidRPr="00F352F3" w14:paraId="094EFE40" w14:textId="3FAA11B0" w:rsidTr="00BC04D4">
        <w:trPr>
          <w:ins w:id="83" w:author="Rohde &amp; Schwarz" w:date="2022-07-28T12:48:00Z"/>
        </w:trPr>
        <w:tc>
          <w:tcPr>
            <w:tcW w:w="2264" w:type="pct"/>
          </w:tcPr>
          <w:p w14:paraId="52D0A1A8" w14:textId="77777777" w:rsidR="007A4D82" w:rsidRPr="00F352F3" w:rsidRDefault="007A4D82" w:rsidP="007A4D82">
            <w:pPr>
              <w:pStyle w:val="TAL"/>
              <w:rPr>
                <w:ins w:id="84" w:author="Rohde &amp; Schwarz" w:date="2022-07-28T12:48:00Z"/>
                <w:rFonts w:cs="Arial"/>
                <w:szCs w:val="18"/>
              </w:rPr>
            </w:pPr>
            <w:ins w:id="85" w:author="Rohde &amp; Schwarz" w:date="2022-07-28T12:48:00Z">
              <w:r w:rsidRPr="00F352F3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626" w:type="pct"/>
            <w:vAlign w:val="center"/>
          </w:tcPr>
          <w:p w14:paraId="28D695EE" w14:textId="77777777" w:rsidR="007A4D82" w:rsidRPr="00F352F3" w:rsidRDefault="007A4D82" w:rsidP="007A4D82">
            <w:pPr>
              <w:pStyle w:val="TAC"/>
              <w:rPr>
                <w:ins w:id="8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429484" w14:textId="77777777" w:rsidR="007A4D82" w:rsidRPr="00F352F3" w:rsidRDefault="007A4D82" w:rsidP="007A4D82">
            <w:pPr>
              <w:pStyle w:val="TAC"/>
              <w:rPr>
                <w:ins w:id="87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7A7551CB" w14:textId="77777777" w:rsidR="007A4D82" w:rsidRPr="00F352F3" w:rsidRDefault="007A4D82" w:rsidP="007A4D82">
            <w:pPr>
              <w:pStyle w:val="TAC"/>
              <w:rPr>
                <w:ins w:id="88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62212F61" w14:textId="1D5858E3" w:rsidTr="00BC04D4">
        <w:trPr>
          <w:ins w:id="89" w:author="Rohde &amp; Schwarz" w:date="2022-07-28T12:48:00Z"/>
        </w:trPr>
        <w:tc>
          <w:tcPr>
            <w:tcW w:w="2264" w:type="pct"/>
          </w:tcPr>
          <w:p w14:paraId="367C9A2B" w14:textId="29DFEB17" w:rsidR="007A4D82" w:rsidRPr="00B46DF9" w:rsidRDefault="007A4D82" w:rsidP="007A4D82">
            <w:pPr>
              <w:pStyle w:val="TAL"/>
              <w:rPr>
                <w:ins w:id="90" w:author="Rohde &amp; Schwarz" w:date="2022-07-28T12:48:00Z"/>
                <w:rFonts w:cs="Arial"/>
                <w:szCs w:val="18"/>
              </w:rPr>
            </w:pPr>
            <w:ins w:id="9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</w:t>
              </w:r>
              <w:r w:rsidRPr="00B46DF9">
                <w:rPr>
                  <w:rFonts w:eastAsia="SimSun" w:cs="Arial"/>
                  <w:szCs w:val="18"/>
                </w:rPr>
                <w:t>For Slots 0</w:t>
              </w:r>
            </w:ins>
            <w:ins w:id="92" w:author="Rohde &amp; Schwarz" w:date="2022-08-16T09:01:00Z">
              <w:r w:rsidR="003C6EF7" w:rsidRPr="00B46DF9">
                <w:rPr>
                  <w:rFonts w:eastAsia="SimSun" w:cs="Arial"/>
                  <w:szCs w:val="18"/>
                </w:rPr>
                <w:t>, 5</w:t>
              </w:r>
            </w:ins>
            <w:ins w:id="93" w:author="Rohde &amp; Schwarz" w:date="2022-07-28T12:48:00Z">
              <w:r w:rsidRPr="00B46DF9">
                <w:rPr>
                  <w:rFonts w:eastAsia="SimSun"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53330F2" w14:textId="77777777" w:rsidR="007A4D82" w:rsidRPr="00B46DF9" w:rsidRDefault="007A4D82" w:rsidP="007A4D82">
            <w:pPr>
              <w:pStyle w:val="TAC"/>
              <w:rPr>
                <w:ins w:id="9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7E99F22" w14:textId="77777777" w:rsidR="007A4D82" w:rsidRPr="00B46DF9" w:rsidRDefault="007A4D82" w:rsidP="007A4D82">
            <w:pPr>
              <w:pStyle w:val="TAC"/>
              <w:rPr>
                <w:ins w:id="95" w:author="Rohde &amp; Schwarz" w:date="2022-07-28T12:48:00Z"/>
                <w:rFonts w:cs="Arial"/>
                <w:szCs w:val="18"/>
              </w:rPr>
            </w:pPr>
            <w:ins w:id="96" w:author="Rohde &amp; Schwarz" w:date="2022-07-28T12:48:00Z">
              <w:r w:rsidRPr="00B46DF9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156BC74" w14:textId="556679F0" w:rsidR="007A4D82" w:rsidRPr="00B46DF9" w:rsidRDefault="007A4D82" w:rsidP="007A4D82">
            <w:pPr>
              <w:pStyle w:val="TAC"/>
              <w:rPr>
                <w:ins w:id="97" w:author="Rohde &amp; Schwarz" w:date="2022-07-28T12:54:00Z"/>
                <w:rFonts w:eastAsia="SimSun" w:cs="Arial"/>
                <w:szCs w:val="18"/>
                <w:lang w:eastAsia="zh-CN"/>
              </w:rPr>
            </w:pPr>
            <w:ins w:id="98" w:author="Rohde &amp; Schwarz" w:date="2022-07-28T12:57:00Z">
              <w:r w:rsidRPr="00B46DF9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14928435" w14:textId="2FFA2A23" w:rsidTr="00BC04D4">
        <w:trPr>
          <w:ins w:id="99" w:author="Rohde &amp; Schwarz" w:date="2022-07-28T12:48:00Z"/>
        </w:trPr>
        <w:tc>
          <w:tcPr>
            <w:tcW w:w="2264" w:type="pct"/>
          </w:tcPr>
          <w:p w14:paraId="2E2382AB" w14:textId="77777777" w:rsidR="007A4D82" w:rsidRPr="00B46DF9" w:rsidRDefault="007A4D82" w:rsidP="007A4D82">
            <w:pPr>
              <w:pStyle w:val="TAL"/>
              <w:rPr>
                <w:ins w:id="100" w:author="Rohde &amp; Schwarz" w:date="2022-07-28T12:48:00Z"/>
                <w:rFonts w:cs="Arial"/>
                <w:szCs w:val="18"/>
              </w:rPr>
            </w:pPr>
            <w:ins w:id="10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3589936" w14:textId="77777777" w:rsidR="007A4D82" w:rsidRPr="00B46DF9" w:rsidRDefault="007A4D82" w:rsidP="007A4D82">
            <w:pPr>
              <w:pStyle w:val="TAC"/>
              <w:rPr>
                <w:ins w:id="10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8FA8436" w14:textId="77777777" w:rsidR="007A4D82" w:rsidRPr="00B46DF9" w:rsidRDefault="007A4D82" w:rsidP="007A4D82">
            <w:pPr>
              <w:pStyle w:val="TAC"/>
              <w:rPr>
                <w:ins w:id="103" w:author="Rohde &amp; Schwarz" w:date="2022-07-28T12:48:00Z"/>
                <w:rFonts w:cs="Arial"/>
                <w:szCs w:val="18"/>
              </w:rPr>
            </w:pPr>
            <w:ins w:id="104" w:author="Rohde &amp; Schwarz" w:date="2022-07-28T12:48:00Z">
              <w:r w:rsidRPr="00B46DF9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173" w:type="pct"/>
            <w:vAlign w:val="center"/>
          </w:tcPr>
          <w:p w14:paraId="2B2F419B" w14:textId="5760D2B0" w:rsidR="007A4D82" w:rsidRPr="00B46DF9" w:rsidRDefault="007A4D82" w:rsidP="007A4D82">
            <w:pPr>
              <w:pStyle w:val="TAC"/>
              <w:rPr>
                <w:ins w:id="105" w:author="Rohde &amp; Schwarz" w:date="2022-07-28T12:54:00Z"/>
                <w:rFonts w:cs="Arial"/>
                <w:szCs w:val="18"/>
              </w:rPr>
            </w:pPr>
            <w:ins w:id="106" w:author="Rohde &amp; Schwarz" w:date="2022-07-28T12:57:00Z">
              <w:r w:rsidRPr="00B46DF9">
                <w:rPr>
                  <w:rFonts w:cs="Arial"/>
                  <w:szCs w:val="18"/>
                </w:rPr>
                <w:t>9</w:t>
              </w:r>
            </w:ins>
          </w:p>
        </w:tc>
      </w:tr>
      <w:tr w:rsidR="003C6EF7" w:rsidRPr="00F352F3" w14:paraId="415CF6AB" w14:textId="1837BEC7" w:rsidTr="00BC04D4">
        <w:trPr>
          <w:ins w:id="107" w:author="Rohde &amp; Schwarz" w:date="2022-07-28T12:48:00Z"/>
        </w:trPr>
        <w:tc>
          <w:tcPr>
            <w:tcW w:w="2264" w:type="pct"/>
          </w:tcPr>
          <w:p w14:paraId="53E694E8" w14:textId="3F869A44" w:rsidR="003C6EF7" w:rsidRPr="00B46DF9" w:rsidRDefault="003C6EF7" w:rsidP="003C6EF7">
            <w:pPr>
              <w:pStyle w:val="TAL"/>
              <w:rPr>
                <w:ins w:id="108" w:author="Rohde &amp; Schwarz" w:date="2022-07-28T12:48:00Z"/>
                <w:rFonts w:cs="Arial"/>
                <w:szCs w:val="18"/>
              </w:rPr>
            </w:pPr>
            <w:ins w:id="109" w:author="Rohde &amp; Schwarz" w:date="2022-08-16T09:09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FEB7633" w14:textId="77777777" w:rsidR="003C6EF7" w:rsidRPr="00B46DF9" w:rsidRDefault="003C6EF7" w:rsidP="003C6EF7">
            <w:pPr>
              <w:pStyle w:val="TAC"/>
              <w:rPr>
                <w:ins w:id="11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226E47" w14:textId="77777777" w:rsidR="003C6EF7" w:rsidRPr="00B46DF9" w:rsidRDefault="003C6EF7" w:rsidP="003C6EF7">
            <w:pPr>
              <w:pStyle w:val="TAC"/>
              <w:rPr>
                <w:ins w:id="111" w:author="Rohde &amp; Schwarz" w:date="2022-07-28T12:48:00Z"/>
                <w:rFonts w:cs="Arial"/>
                <w:szCs w:val="18"/>
              </w:rPr>
            </w:pPr>
            <w:ins w:id="112" w:author="Rohde &amp; Schwarz" w:date="2022-07-28T12:48:00Z">
              <w:r w:rsidRPr="00B46DF9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1173" w:type="pct"/>
            <w:vAlign w:val="center"/>
          </w:tcPr>
          <w:p w14:paraId="2D9E9CDB" w14:textId="387F965C" w:rsidR="003C6EF7" w:rsidRPr="00B46DF9" w:rsidRDefault="003C6EF7" w:rsidP="003C6EF7">
            <w:pPr>
              <w:pStyle w:val="TAC"/>
              <w:rPr>
                <w:ins w:id="113" w:author="Rohde &amp; Schwarz" w:date="2022-07-28T12:54:00Z"/>
                <w:rFonts w:cs="Arial"/>
                <w:szCs w:val="18"/>
              </w:rPr>
            </w:pPr>
            <w:ins w:id="114" w:author="Rohde &amp; Schwarz" w:date="2022-07-28T12:57:00Z">
              <w:r w:rsidRPr="00B46DF9">
                <w:rPr>
                  <w:rFonts w:cs="Arial"/>
                  <w:szCs w:val="18"/>
                </w:rPr>
                <w:t>13</w:t>
              </w:r>
            </w:ins>
          </w:p>
        </w:tc>
      </w:tr>
      <w:tr w:rsidR="003C6EF7" w:rsidRPr="00F352F3" w14:paraId="30F2570F" w14:textId="77777777" w:rsidTr="00BC04D4">
        <w:trPr>
          <w:ins w:id="115" w:author="Rohde &amp; Schwarz" w:date="2022-08-16T09:09:00Z"/>
        </w:trPr>
        <w:tc>
          <w:tcPr>
            <w:tcW w:w="2264" w:type="pct"/>
          </w:tcPr>
          <w:p w14:paraId="05762D52" w14:textId="29D8ED7C" w:rsidR="003C6EF7" w:rsidRPr="00B46DF9" w:rsidRDefault="003C6EF7" w:rsidP="003C6EF7">
            <w:pPr>
              <w:pStyle w:val="TAL"/>
              <w:rPr>
                <w:ins w:id="116" w:author="Rohde &amp; Schwarz" w:date="2022-08-16T09:09:00Z"/>
                <w:rFonts w:cs="Arial"/>
                <w:szCs w:val="18"/>
              </w:rPr>
            </w:pPr>
            <w:ins w:id="117" w:author="Rohde &amp; Schwarz" w:date="2022-08-16T09:09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1B54EED" w14:textId="77777777" w:rsidR="003C6EF7" w:rsidRPr="00B46DF9" w:rsidRDefault="003C6EF7" w:rsidP="003C6EF7">
            <w:pPr>
              <w:pStyle w:val="TAC"/>
              <w:rPr>
                <w:ins w:id="118" w:author="Rohde &amp; Schwarz" w:date="2022-08-16T09:09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3A18D0D" w14:textId="711150FC" w:rsidR="003C6EF7" w:rsidRPr="00B46DF9" w:rsidRDefault="003C6EF7" w:rsidP="003C6EF7">
            <w:pPr>
              <w:pStyle w:val="TAC"/>
              <w:rPr>
                <w:ins w:id="119" w:author="Rohde &amp; Schwarz" w:date="2022-08-16T09:09:00Z"/>
                <w:rFonts w:cs="Arial"/>
                <w:szCs w:val="18"/>
              </w:rPr>
            </w:pPr>
            <w:ins w:id="120" w:author="Rohde &amp; Schwarz" w:date="2022-08-16T09:09:00Z">
              <w:r w:rsidRPr="00B46DF9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1173" w:type="pct"/>
            <w:vAlign w:val="center"/>
          </w:tcPr>
          <w:p w14:paraId="27ACF2FB" w14:textId="42AD6703" w:rsidR="003C6EF7" w:rsidRPr="00B46DF9" w:rsidRDefault="003C6EF7" w:rsidP="003C6EF7">
            <w:pPr>
              <w:pStyle w:val="TAC"/>
              <w:rPr>
                <w:ins w:id="121" w:author="Rohde &amp; Schwarz" w:date="2022-08-16T09:09:00Z"/>
                <w:rFonts w:cs="Arial"/>
                <w:szCs w:val="18"/>
              </w:rPr>
            </w:pPr>
            <w:ins w:id="122" w:author="Rohde &amp; Schwarz" w:date="2022-08-16T09:09:00Z">
              <w:r w:rsidRPr="00B46DF9">
                <w:rPr>
                  <w:rFonts w:cs="Arial"/>
                  <w:szCs w:val="18"/>
                </w:rPr>
                <w:t>13</w:t>
              </w:r>
            </w:ins>
          </w:p>
        </w:tc>
      </w:tr>
      <w:tr w:rsidR="005478B5" w:rsidRPr="00F352F3" w14:paraId="682A255A" w14:textId="0C320AA0" w:rsidTr="00BC04D4">
        <w:trPr>
          <w:ins w:id="123" w:author="Rohde &amp; Schwarz" w:date="2022-07-28T12:48:00Z"/>
        </w:trPr>
        <w:tc>
          <w:tcPr>
            <w:tcW w:w="2264" w:type="pct"/>
          </w:tcPr>
          <w:p w14:paraId="266FD258" w14:textId="77777777" w:rsidR="007A4D82" w:rsidRPr="00B46DF9" w:rsidRDefault="007A4D82" w:rsidP="007A4D82">
            <w:pPr>
              <w:pStyle w:val="TAL"/>
              <w:rPr>
                <w:ins w:id="124" w:author="Rohde &amp; Schwarz" w:date="2022-07-28T12:48:00Z"/>
                <w:rFonts w:cs="Arial"/>
                <w:szCs w:val="18"/>
              </w:rPr>
            </w:pPr>
            <w:ins w:id="125" w:author="Rohde &amp; Schwarz" w:date="2022-07-28T12:48:00Z">
              <w:r w:rsidRPr="00B46DF9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626" w:type="pct"/>
            <w:vAlign w:val="center"/>
          </w:tcPr>
          <w:p w14:paraId="2AE533BD" w14:textId="77777777" w:rsidR="007A4D82" w:rsidRPr="00B46DF9" w:rsidRDefault="007A4D82" w:rsidP="007A4D82">
            <w:pPr>
              <w:pStyle w:val="TAC"/>
              <w:rPr>
                <w:ins w:id="12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5FEB539" w14:textId="7170AEB4" w:rsidR="007A4D82" w:rsidRPr="00B46DF9" w:rsidRDefault="007A4D82" w:rsidP="007A4D82">
            <w:pPr>
              <w:pStyle w:val="TAC"/>
              <w:rPr>
                <w:ins w:id="127" w:author="Rohde &amp; Schwarz" w:date="2022-07-28T12:48:00Z"/>
                <w:rFonts w:cs="Arial"/>
                <w:szCs w:val="18"/>
              </w:rPr>
            </w:pPr>
            <w:ins w:id="128" w:author="Rohde &amp; Schwarz" w:date="2022-07-28T12:48:00Z">
              <w:r w:rsidRPr="00B46DF9">
                <w:rPr>
                  <w:rFonts w:cs="Arial"/>
                  <w:szCs w:val="18"/>
                </w:rPr>
                <w:t>12</w:t>
              </w:r>
            </w:ins>
            <w:ins w:id="129" w:author="Rohde &amp; Schwarz" w:date="2022-08-19T07:04:00Z">
              <w:r w:rsidR="004F65C5" w:rsidRPr="00B46DF9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73" w:type="pct"/>
            <w:vAlign w:val="center"/>
          </w:tcPr>
          <w:p w14:paraId="76CE4CAD" w14:textId="78772F74" w:rsidR="007A4D82" w:rsidRPr="00B46DF9" w:rsidRDefault="007A4D82" w:rsidP="007A4D82">
            <w:pPr>
              <w:pStyle w:val="TAC"/>
              <w:rPr>
                <w:ins w:id="130" w:author="Rohde &amp; Schwarz" w:date="2022-07-28T12:54:00Z"/>
                <w:rFonts w:cs="Arial"/>
                <w:szCs w:val="18"/>
              </w:rPr>
            </w:pPr>
            <w:ins w:id="131" w:author="Rohde &amp; Schwarz" w:date="2022-07-28T12:57:00Z">
              <w:r w:rsidRPr="00B46DF9">
                <w:rPr>
                  <w:rFonts w:cs="Arial"/>
                  <w:szCs w:val="18"/>
                </w:rPr>
                <w:t>12</w:t>
              </w:r>
            </w:ins>
            <w:ins w:id="132" w:author="Rohde &amp; Schwarz" w:date="2022-08-19T07:04:00Z">
              <w:r w:rsidR="004F65C5" w:rsidRPr="00B46DF9">
                <w:rPr>
                  <w:rFonts w:cs="Arial"/>
                  <w:szCs w:val="18"/>
                </w:rPr>
                <w:t>6</w:t>
              </w:r>
            </w:ins>
          </w:p>
        </w:tc>
      </w:tr>
      <w:tr w:rsidR="005478B5" w:rsidRPr="00F352F3" w14:paraId="2BB38C7F" w14:textId="07C19D21" w:rsidTr="00BC04D4">
        <w:trPr>
          <w:ins w:id="133" w:author="Rohde &amp; Schwarz" w:date="2022-07-28T12:48:00Z"/>
        </w:trPr>
        <w:tc>
          <w:tcPr>
            <w:tcW w:w="2264" w:type="pct"/>
          </w:tcPr>
          <w:p w14:paraId="33E7D360" w14:textId="77777777" w:rsidR="007A4D82" w:rsidRPr="00B46DF9" w:rsidRDefault="007A4D82" w:rsidP="007A4D82">
            <w:pPr>
              <w:pStyle w:val="TAL"/>
              <w:rPr>
                <w:ins w:id="134" w:author="Rohde &amp; Schwarz" w:date="2022-07-28T12:48:00Z"/>
                <w:rFonts w:cs="Arial"/>
                <w:szCs w:val="18"/>
              </w:rPr>
            </w:pPr>
            <w:ins w:id="135" w:author="Rohde &amp; Schwarz" w:date="2022-07-28T12:48:00Z">
              <w:r w:rsidRPr="00B46DF9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626" w:type="pct"/>
            <w:vAlign w:val="center"/>
          </w:tcPr>
          <w:p w14:paraId="5FA4D002" w14:textId="77777777" w:rsidR="007A4D82" w:rsidRPr="00B46DF9" w:rsidRDefault="007A4D82" w:rsidP="007A4D82">
            <w:pPr>
              <w:pStyle w:val="TAC"/>
              <w:rPr>
                <w:ins w:id="13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0CCB72A" w14:textId="77777777" w:rsidR="007A4D82" w:rsidRPr="00B46DF9" w:rsidRDefault="007A4D82" w:rsidP="007A4D82">
            <w:pPr>
              <w:pStyle w:val="TAC"/>
              <w:rPr>
                <w:ins w:id="137" w:author="Rohde &amp; Schwarz" w:date="2022-07-28T12:48:00Z"/>
                <w:rFonts w:cs="Arial"/>
                <w:szCs w:val="18"/>
              </w:rPr>
            </w:pPr>
            <w:ins w:id="138" w:author="Rohde &amp; Schwarz" w:date="2022-07-28T12:48:00Z">
              <w:r w:rsidRPr="00B46DF9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1173" w:type="pct"/>
            <w:vAlign w:val="center"/>
          </w:tcPr>
          <w:p w14:paraId="29B5C193" w14:textId="5EEC8401" w:rsidR="007A4D82" w:rsidRPr="00B46DF9" w:rsidRDefault="007A4D82" w:rsidP="007A4D82">
            <w:pPr>
              <w:pStyle w:val="TAC"/>
              <w:rPr>
                <w:ins w:id="139" w:author="Rohde &amp; Schwarz" w:date="2022-07-28T12:54:00Z"/>
                <w:rFonts w:cs="Arial"/>
                <w:szCs w:val="18"/>
              </w:rPr>
            </w:pPr>
            <w:ins w:id="140" w:author="Rohde &amp; Schwarz" w:date="2022-07-28T12:57:00Z">
              <w:r w:rsidRPr="00B46DF9">
                <w:rPr>
                  <w:rFonts w:cs="Arial"/>
                  <w:szCs w:val="18"/>
                </w:rPr>
                <w:t>64QAM</w:t>
              </w:r>
            </w:ins>
          </w:p>
        </w:tc>
      </w:tr>
      <w:tr w:rsidR="005478B5" w:rsidRPr="00F352F3" w14:paraId="249796B4" w14:textId="0D34DD6E" w:rsidTr="00BC04D4">
        <w:trPr>
          <w:ins w:id="141" w:author="Rohde &amp; Schwarz" w:date="2022-07-28T12:48:00Z"/>
        </w:trPr>
        <w:tc>
          <w:tcPr>
            <w:tcW w:w="2264" w:type="pct"/>
          </w:tcPr>
          <w:p w14:paraId="2221ADA5" w14:textId="77777777" w:rsidR="007A4D82" w:rsidRPr="00B46DF9" w:rsidRDefault="007A4D82" w:rsidP="007A4D82">
            <w:pPr>
              <w:pStyle w:val="TAL"/>
              <w:rPr>
                <w:ins w:id="142" w:author="Rohde &amp; Schwarz" w:date="2022-07-28T12:48:00Z"/>
                <w:rFonts w:cs="Arial"/>
                <w:szCs w:val="18"/>
              </w:rPr>
            </w:pPr>
            <w:ins w:id="143" w:author="Rohde &amp; Schwarz" w:date="2022-07-28T12:48:00Z">
              <w:r w:rsidRPr="00B46DF9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626" w:type="pct"/>
            <w:vAlign w:val="center"/>
          </w:tcPr>
          <w:p w14:paraId="010F4DB0" w14:textId="77777777" w:rsidR="007A4D82" w:rsidRPr="00B46DF9" w:rsidRDefault="007A4D82" w:rsidP="007A4D82">
            <w:pPr>
              <w:pStyle w:val="TAC"/>
              <w:rPr>
                <w:ins w:id="14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3241C00" w14:textId="77777777" w:rsidR="007A4D82" w:rsidRPr="00B46DF9" w:rsidRDefault="007A4D82" w:rsidP="007A4D82">
            <w:pPr>
              <w:pStyle w:val="TAC"/>
              <w:rPr>
                <w:ins w:id="145" w:author="Rohde &amp; Schwarz" w:date="2022-07-28T12:48:00Z"/>
                <w:rFonts w:cs="Arial"/>
                <w:szCs w:val="18"/>
              </w:rPr>
            </w:pPr>
            <w:ins w:id="146" w:author="Rohde &amp; Schwarz" w:date="2022-07-28T12:48:00Z">
              <w:r w:rsidRPr="00B46DF9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73" w:type="pct"/>
            <w:vAlign w:val="center"/>
          </w:tcPr>
          <w:p w14:paraId="401F7FA1" w14:textId="3290F8C6" w:rsidR="007A4D82" w:rsidRPr="00B46DF9" w:rsidRDefault="007A4D82" w:rsidP="007A4D82">
            <w:pPr>
              <w:pStyle w:val="TAC"/>
              <w:rPr>
                <w:ins w:id="147" w:author="Rohde &amp; Schwarz" w:date="2022-07-28T12:54:00Z"/>
                <w:rFonts w:cs="Arial"/>
                <w:szCs w:val="18"/>
              </w:rPr>
            </w:pPr>
            <w:ins w:id="148" w:author="Rohde &amp; Schwarz" w:date="2022-07-28T12:57:00Z">
              <w:r w:rsidRPr="00B46DF9">
                <w:rPr>
                  <w:rFonts w:cs="Arial"/>
                  <w:szCs w:val="18"/>
                </w:rPr>
                <w:t>4</w:t>
              </w:r>
            </w:ins>
          </w:p>
        </w:tc>
      </w:tr>
      <w:tr w:rsidR="005478B5" w:rsidRPr="00F352F3" w14:paraId="35CFB3BB" w14:textId="506C8250" w:rsidTr="00BC04D4">
        <w:trPr>
          <w:ins w:id="149" w:author="Rohde &amp; Schwarz" w:date="2022-07-28T12:48:00Z"/>
        </w:trPr>
        <w:tc>
          <w:tcPr>
            <w:tcW w:w="2264" w:type="pct"/>
          </w:tcPr>
          <w:p w14:paraId="667D3641" w14:textId="77777777" w:rsidR="007A4D82" w:rsidRPr="00B46DF9" w:rsidRDefault="007A4D82" w:rsidP="007A4D82">
            <w:pPr>
              <w:pStyle w:val="TAL"/>
              <w:rPr>
                <w:ins w:id="150" w:author="Rohde &amp; Schwarz" w:date="2022-07-28T12:48:00Z"/>
                <w:rFonts w:cs="Arial"/>
                <w:szCs w:val="18"/>
              </w:rPr>
            </w:pPr>
            <w:ins w:id="151" w:author="Rohde &amp; Schwarz" w:date="2022-07-28T12:48:00Z">
              <w:r w:rsidRPr="00B46DF9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626" w:type="pct"/>
            <w:vAlign w:val="center"/>
          </w:tcPr>
          <w:p w14:paraId="6C9744A9" w14:textId="77777777" w:rsidR="007A4D82" w:rsidRPr="00B46DF9" w:rsidRDefault="007A4D82" w:rsidP="007A4D82">
            <w:pPr>
              <w:pStyle w:val="TAC"/>
              <w:rPr>
                <w:ins w:id="15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31FA90" w14:textId="77777777" w:rsidR="007A4D82" w:rsidRPr="00B46DF9" w:rsidRDefault="007A4D82" w:rsidP="007A4D82">
            <w:pPr>
              <w:pStyle w:val="TAC"/>
              <w:rPr>
                <w:ins w:id="153" w:author="Rohde &amp; Schwarz" w:date="2022-07-28T12:48:00Z"/>
                <w:rFonts w:cs="Arial"/>
                <w:szCs w:val="18"/>
              </w:rPr>
            </w:pPr>
            <w:ins w:id="154" w:author="Rohde &amp; Schwarz" w:date="2022-07-28T12:48:00Z">
              <w:r w:rsidRPr="00B46DF9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1173" w:type="pct"/>
            <w:vAlign w:val="center"/>
          </w:tcPr>
          <w:p w14:paraId="6DD02940" w14:textId="7EA498AC" w:rsidR="007A4D82" w:rsidRPr="00B46DF9" w:rsidRDefault="007A4D82" w:rsidP="007A4D82">
            <w:pPr>
              <w:pStyle w:val="TAC"/>
              <w:rPr>
                <w:ins w:id="155" w:author="Rohde &amp; Schwarz" w:date="2022-07-28T12:54:00Z"/>
                <w:rFonts w:cs="Arial"/>
                <w:szCs w:val="18"/>
              </w:rPr>
            </w:pPr>
            <w:ins w:id="156" w:author="Rohde &amp; Schwarz" w:date="2022-07-28T12:57:00Z">
              <w:r w:rsidRPr="00B46DF9">
                <w:rPr>
                  <w:rFonts w:cs="Arial"/>
                  <w:szCs w:val="18"/>
                </w:rPr>
                <w:t>QPSK</w:t>
              </w:r>
            </w:ins>
          </w:p>
        </w:tc>
      </w:tr>
      <w:tr w:rsidR="005478B5" w:rsidRPr="00F352F3" w14:paraId="75741D3A" w14:textId="4969CBC9" w:rsidTr="00BC04D4">
        <w:trPr>
          <w:ins w:id="157" w:author="Rohde &amp; Schwarz" w:date="2022-07-28T12:48:00Z"/>
        </w:trPr>
        <w:tc>
          <w:tcPr>
            <w:tcW w:w="2264" w:type="pct"/>
          </w:tcPr>
          <w:p w14:paraId="7C2EEC77" w14:textId="77777777" w:rsidR="007A4D82" w:rsidRPr="00B46DF9" w:rsidRDefault="007A4D82" w:rsidP="007A4D82">
            <w:pPr>
              <w:pStyle w:val="TAL"/>
              <w:rPr>
                <w:ins w:id="158" w:author="Rohde &amp; Schwarz" w:date="2022-07-28T12:48:00Z"/>
                <w:rFonts w:cs="Arial"/>
                <w:szCs w:val="18"/>
              </w:rPr>
            </w:pPr>
            <w:ins w:id="159" w:author="Rohde &amp; Schwarz" w:date="2022-07-28T12:48:00Z">
              <w:r w:rsidRPr="00B46DF9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626" w:type="pct"/>
            <w:vAlign w:val="center"/>
          </w:tcPr>
          <w:p w14:paraId="2F3281C6" w14:textId="77777777" w:rsidR="007A4D82" w:rsidRPr="00B46DF9" w:rsidRDefault="007A4D82" w:rsidP="007A4D82">
            <w:pPr>
              <w:pStyle w:val="TAC"/>
              <w:rPr>
                <w:ins w:id="16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FA95C2D" w14:textId="77777777" w:rsidR="007A4D82" w:rsidRPr="00B46DF9" w:rsidRDefault="007A4D82" w:rsidP="007A4D82">
            <w:pPr>
              <w:pStyle w:val="TAC"/>
              <w:rPr>
                <w:ins w:id="161" w:author="Rohde &amp; Schwarz" w:date="2022-07-28T12:48:00Z"/>
                <w:rFonts w:cs="Arial"/>
                <w:szCs w:val="18"/>
              </w:rPr>
            </w:pPr>
            <w:ins w:id="162" w:author="Rohde &amp; Schwarz" w:date="2022-07-28T12:48:00Z">
              <w:r w:rsidRPr="00B46DF9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1173" w:type="pct"/>
            <w:vAlign w:val="center"/>
          </w:tcPr>
          <w:p w14:paraId="7ABBB9E1" w14:textId="0B81E909" w:rsidR="007A4D82" w:rsidRPr="00B46DF9" w:rsidRDefault="007A4D82" w:rsidP="007A4D82">
            <w:pPr>
              <w:pStyle w:val="TAC"/>
              <w:rPr>
                <w:ins w:id="163" w:author="Rohde &amp; Schwarz" w:date="2022-07-28T12:54:00Z"/>
                <w:rFonts w:cs="Arial"/>
                <w:szCs w:val="18"/>
              </w:rPr>
            </w:pPr>
            <w:ins w:id="164" w:author="Rohde &amp; Schwarz" w:date="2022-07-28T12:57:00Z">
              <w:r w:rsidRPr="00B46DF9">
                <w:rPr>
                  <w:rFonts w:cs="Arial"/>
                  <w:szCs w:val="18"/>
                </w:rPr>
                <w:t>0.30</w:t>
              </w:r>
            </w:ins>
          </w:p>
        </w:tc>
      </w:tr>
      <w:tr w:rsidR="005478B5" w:rsidRPr="00F352F3" w14:paraId="241604D1" w14:textId="64867FBB" w:rsidTr="00BC04D4">
        <w:trPr>
          <w:ins w:id="165" w:author="Rohde &amp; Schwarz" w:date="2022-07-28T12:48:00Z"/>
        </w:trPr>
        <w:tc>
          <w:tcPr>
            <w:tcW w:w="2264" w:type="pct"/>
            <w:vAlign w:val="center"/>
          </w:tcPr>
          <w:p w14:paraId="02923BDA" w14:textId="77777777" w:rsidR="007A4D82" w:rsidRPr="00B46DF9" w:rsidRDefault="007A4D82" w:rsidP="007A4D82">
            <w:pPr>
              <w:pStyle w:val="TAL"/>
              <w:rPr>
                <w:ins w:id="166" w:author="Rohde &amp; Schwarz" w:date="2022-07-28T12:48:00Z"/>
                <w:rFonts w:cs="Arial"/>
                <w:szCs w:val="18"/>
              </w:rPr>
            </w:pPr>
            <w:ins w:id="167" w:author="Rohde &amp; Schwarz" w:date="2022-07-28T12:48:00Z">
              <w:r w:rsidRPr="00B46DF9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626" w:type="pct"/>
            <w:vAlign w:val="center"/>
          </w:tcPr>
          <w:p w14:paraId="3F0EBE63" w14:textId="77777777" w:rsidR="007A4D82" w:rsidRPr="00B46DF9" w:rsidRDefault="007A4D82" w:rsidP="007A4D82">
            <w:pPr>
              <w:pStyle w:val="TAC"/>
              <w:rPr>
                <w:ins w:id="168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3AAAB8B" w14:textId="77777777" w:rsidR="007A4D82" w:rsidRPr="00B46DF9" w:rsidRDefault="007A4D82" w:rsidP="007A4D82">
            <w:pPr>
              <w:pStyle w:val="TAC"/>
              <w:rPr>
                <w:ins w:id="169" w:author="Rohde &amp; Schwarz" w:date="2022-07-28T12:48:00Z"/>
                <w:rFonts w:cs="Arial"/>
                <w:szCs w:val="18"/>
              </w:rPr>
            </w:pPr>
            <w:ins w:id="170" w:author="Rohde &amp; Schwarz" w:date="2022-07-28T12:48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16DF083F" w14:textId="11D5BD23" w:rsidR="007A4D82" w:rsidRPr="00B46DF9" w:rsidRDefault="007A4D82" w:rsidP="007A4D82">
            <w:pPr>
              <w:pStyle w:val="TAC"/>
              <w:rPr>
                <w:ins w:id="171" w:author="Rohde &amp; Schwarz" w:date="2022-07-28T12:54:00Z"/>
                <w:rFonts w:cs="Arial"/>
                <w:szCs w:val="18"/>
              </w:rPr>
            </w:pPr>
            <w:ins w:id="172" w:author="Rohde &amp; Schwarz" w:date="2022-07-28T12:57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</w:tr>
      <w:tr w:rsidR="005478B5" w:rsidRPr="00F352F3" w14:paraId="65987DFB" w14:textId="51C81A5A" w:rsidTr="00BC04D4">
        <w:trPr>
          <w:ins w:id="173" w:author="Rohde &amp; Schwarz" w:date="2022-07-28T12:48:00Z"/>
        </w:trPr>
        <w:tc>
          <w:tcPr>
            <w:tcW w:w="2264" w:type="pct"/>
            <w:vAlign w:val="center"/>
          </w:tcPr>
          <w:p w14:paraId="7BC3907A" w14:textId="77777777" w:rsidR="007A4D82" w:rsidRPr="00B46DF9" w:rsidRDefault="007A4D82" w:rsidP="007A4D82">
            <w:pPr>
              <w:pStyle w:val="TAL"/>
              <w:rPr>
                <w:ins w:id="174" w:author="Rohde &amp; Schwarz" w:date="2022-07-28T12:48:00Z"/>
                <w:rFonts w:cs="Arial"/>
                <w:szCs w:val="18"/>
              </w:rPr>
            </w:pPr>
            <w:ins w:id="175" w:author="Rohde &amp; Schwarz" w:date="2022-07-28T12:48:00Z">
              <w:r w:rsidRPr="00B46DF9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626" w:type="pct"/>
            <w:vAlign w:val="center"/>
          </w:tcPr>
          <w:p w14:paraId="188A8E43" w14:textId="77777777" w:rsidR="007A4D82" w:rsidRPr="00B46DF9" w:rsidRDefault="007A4D82" w:rsidP="007A4D82">
            <w:pPr>
              <w:pStyle w:val="TAC"/>
              <w:rPr>
                <w:ins w:id="17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805039" w14:textId="77777777" w:rsidR="007A4D82" w:rsidRPr="00B46DF9" w:rsidRDefault="007A4D82" w:rsidP="007A4D82">
            <w:pPr>
              <w:pStyle w:val="TAC"/>
              <w:rPr>
                <w:ins w:id="177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04A7D846" w14:textId="77777777" w:rsidR="007A4D82" w:rsidRPr="00B46DF9" w:rsidRDefault="007A4D82" w:rsidP="007A4D82">
            <w:pPr>
              <w:pStyle w:val="TAC"/>
              <w:rPr>
                <w:ins w:id="178" w:author="Rohde &amp; Schwarz" w:date="2022-07-28T12:54:00Z"/>
                <w:rFonts w:cs="Arial"/>
                <w:szCs w:val="18"/>
              </w:rPr>
            </w:pPr>
          </w:p>
        </w:tc>
      </w:tr>
      <w:tr w:rsidR="005478B5" w:rsidRPr="00F352F3" w14:paraId="3881DCD5" w14:textId="1D98027B" w:rsidTr="00BC04D4">
        <w:trPr>
          <w:ins w:id="179" w:author="Rohde &amp; Schwarz" w:date="2022-07-28T12:48:00Z"/>
        </w:trPr>
        <w:tc>
          <w:tcPr>
            <w:tcW w:w="2264" w:type="pct"/>
            <w:vAlign w:val="center"/>
          </w:tcPr>
          <w:p w14:paraId="2626003E" w14:textId="0F974F72" w:rsidR="007A4D82" w:rsidRPr="00B46DF9" w:rsidRDefault="007A4D82" w:rsidP="007A4D82">
            <w:pPr>
              <w:pStyle w:val="TAL"/>
              <w:rPr>
                <w:ins w:id="180" w:author="Rohde &amp; Schwarz" w:date="2022-07-28T12:48:00Z"/>
                <w:rFonts w:cs="Arial"/>
                <w:szCs w:val="18"/>
              </w:rPr>
            </w:pPr>
            <w:ins w:id="18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</w:t>
              </w:r>
              <w:r w:rsidRPr="00B46DF9">
                <w:rPr>
                  <w:rFonts w:eastAsia="SimSun" w:cs="Arial"/>
                  <w:szCs w:val="18"/>
                </w:rPr>
                <w:t>For Slots 0</w:t>
              </w:r>
            </w:ins>
            <w:ins w:id="182" w:author="Rohde &amp; Schwarz" w:date="2022-08-16T09:01:00Z">
              <w:r w:rsidR="003C6EF7" w:rsidRPr="00B46DF9">
                <w:rPr>
                  <w:rFonts w:eastAsia="SimSun" w:cs="Arial"/>
                  <w:szCs w:val="18"/>
                </w:rPr>
                <w:t>, 5</w:t>
              </w:r>
            </w:ins>
            <w:ins w:id="183" w:author="Rohde &amp; Schwarz" w:date="2022-07-28T12:48:00Z">
              <w:r w:rsidRPr="00B46DF9">
                <w:rPr>
                  <w:rFonts w:eastAsia="SimSun"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B46DF9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1AE4203E" w14:textId="77777777" w:rsidR="007A4D82" w:rsidRPr="00B46DF9" w:rsidRDefault="007A4D82" w:rsidP="007A4D82">
            <w:pPr>
              <w:pStyle w:val="TAC"/>
              <w:rPr>
                <w:ins w:id="18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CB5BC92" w14:textId="77777777" w:rsidR="007A4D82" w:rsidRPr="00B46DF9" w:rsidRDefault="007A4D82" w:rsidP="007A4D82">
            <w:pPr>
              <w:pStyle w:val="TAC"/>
              <w:rPr>
                <w:ins w:id="185" w:author="Rohde &amp; Schwarz" w:date="2022-07-28T12:48:00Z"/>
                <w:rFonts w:cs="Arial"/>
                <w:szCs w:val="18"/>
              </w:rPr>
            </w:pPr>
            <w:ins w:id="186" w:author="Rohde &amp; Schwarz" w:date="2022-07-28T12:48:00Z">
              <w:r w:rsidRPr="00B46DF9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BA3F8DB" w14:textId="4FC5AA66" w:rsidR="007A4D82" w:rsidRPr="00B46DF9" w:rsidRDefault="007A4D82" w:rsidP="007A4D82">
            <w:pPr>
              <w:pStyle w:val="TAC"/>
              <w:rPr>
                <w:ins w:id="187" w:author="Rohde &amp; Schwarz" w:date="2022-07-28T12:54:00Z"/>
                <w:rFonts w:eastAsia="SimSun" w:cs="Arial"/>
                <w:szCs w:val="18"/>
                <w:lang w:eastAsia="zh-CN"/>
              </w:rPr>
            </w:pPr>
            <w:ins w:id="188" w:author="Rohde &amp; Schwarz" w:date="2022-07-28T12:57:00Z">
              <w:r w:rsidRPr="00B46DF9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5478B5" w:rsidRPr="00F352F3" w14:paraId="2055FFE9" w14:textId="5DF61A43" w:rsidTr="00BC04D4">
        <w:trPr>
          <w:ins w:id="189" w:author="Rohde &amp; Schwarz" w:date="2022-07-28T12:48:00Z"/>
        </w:trPr>
        <w:tc>
          <w:tcPr>
            <w:tcW w:w="2264" w:type="pct"/>
          </w:tcPr>
          <w:p w14:paraId="6901B543" w14:textId="77777777" w:rsidR="007A4D82" w:rsidRPr="00B46DF9" w:rsidRDefault="007A4D82" w:rsidP="007A4D82">
            <w:pPr>
              <w:pStyle w:val="TAL"/>
              <w:rPr>
                <w:ins w:id="190" w:author="Rohde &amp; Schwarz" w:date="2022-07-28T12:48:00Z"/>
                <w:rFonts w:cs="Arial"/>
                <w:szCs w:val="18"/>
              </w:rPr>
            </w:pPr>
            <w:ins w:id="19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0193BC09" w14:textId="77777777" w:rsidR="007A4D82" w:rsidRPr="00B46DF9" w:rsidRDefault="007A4D82" w:rsidP="007A4D82">
            <w:pPr>
              <w:pStyle w:val="TAC"/>
              <w:rPr>
                <w:ins w:id="192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BA15FF1" w14:textId="77777777" w:rsidR="007A4D82" w:rsidRPr="00B46DF9" w:rsidRDefault="007A4D82" w:rsidP="007A4D82">
            <w:pPr>
              <w:pStyle w:val="TAC"/>
              <w:rPr>
                <w:ins w:id="193" w:author="Rohde &amp; Schwarz" w:date="2022-07-28T12:48:00Z"/>
              </w:rPr>
            </w:pPr>
            <w:ins w:id="194" w:author="Rohde &amp; Schwarz" w:date="2022-07-28T12:48:00Z">
              <w:r w:rsidRPr="00B46DF9">
                <w:t>12</w:t>
              </w:r>
            </w:ins>
          </w:p>
        </w:tc>
        <w:tc>
          <w:tcPr>
            <w:tcW w:w="1173" w:type="pct"/>
            <w:vAlign w:val="center"/>
          </w:tcPr>
          <w:p w14:paraId="455A6DEE" w14:textId="6D26FE38" w:rsidR="007A4D82" w:rsidRPr="00B46DF9" w:rsidRDefault="007A4D82" w:rsidP="007A4D82">
            <w:pPr>
              <w:pStyle w:val="TAC"/>
              <w:rPr>
                <w:ins w:id="195" w:author="Rohde &amp; Schwarz" w:date="2022-07-28T12:54:00Z"/>
              </w:rPr>
            </w:pPr>
            <w:ins w:id="196" w:author="Rohde &amp; Schwarz" w:date="2022-07-28T12:57:00Z">
              <w:r w:rsidRPr="00B46DF9">
                <w:t>12</w:t>
              </w:r>
            </w:ins>
          </w:p>
        </w:tc>
      </w:tr>
      <w:tr w:rsidR="005478B5" w:rsidRPr="00F352F3" w14:paraId="5C7B7107" w14:textId="3AE54C55" w:rsidTr="00BC04D4">
        <w:trPr>
          <w:ins w:id="197" w:author="Rohde &amp; Schwarz" w:date="2022-07-28T12:48:00Z"/>
        </w:trPr>
        <w:tc>
          <w:tcPr>
            <w:tcW w:w="2264" w:type="pct"/>
          </w:tcPr>
          <w:p w14:paraId="1E4749D0" w14:textId="1918DADD" w:rsidR="007A4D82" w:rsidRPr="00B46DF9" w:rsidRDefault="007A4D82" w:rsidP="007A4D82">
            <w:pPr>
              <w:pStyle w:val="TAL"/>
              <w:rPr>
                <w:ins w:id="198" w:author="Rohde &amp; Schwarz" w:date="2022-07-28T12:48:00Z"/>
                <w:rFonts w:cs="Arial"/>
                <w:szCs w:val="18"/>
              </w:rPr>
            </w:pPr>
            <w:ins w:id="199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2FE784EF" w14:textId="77777777" w:rsidR="007A4D82" w:rsidRPr="00B46DF9" w:rsidRDefault="007A4D82" w:rsidP="007A4D82">
            <w:pPr>
              <w:pStyle w:val="TAC"/>
              <w:rPr>
                <w:ins w:id="20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FE38C87" w14:textId="77777777" w:rsidR="007A4D82" w:rsidRPr="00B46DF9" w:rsidRDefault="007A4D82" w:rsidP="007A4D82">
            <w:pPr>
              <w:pStyle w:val="TAC"/>
              <w:rPr>
                <w:ins w:id="201" w:author="Rohde &amp; Schwarz" w:date="2022-07-28T12:48:00Z"/>
              </w:rPr>
            </w:pPr>
            <w:ins w:id="202" w:author="Rohde &amp; Schwarz" w:date="2022-07-28T12:48:00Z">
              <w:r w:rsidRPr="00B46DF9">
                <w:t>12</w:t>
              </w:r>
            </w:ins>
          </w:p>
        </w:tc>
        <w:tc>
          <w:tcPr>
            <w:tcW w:w="1173" w:type="pct"/>
            <w:vAlign w:val="center"/>
          </w:tcPr>
          <w:p w14:paraId="09AE2AC7" w14:textId="0BF38B28" w:rsidR="007A4D82" w:rsidRPr="00B46DF9" w:rsidRDefault="007A4D82" w:rsidP="007A4D82">
            <w:pPr>
              <w:pStyle w:val="TAC"/>
              <w:rPr>
                <w:ins w:id="203" w:author="Rohde &amp; Schwarz" w:date="2022-07-28T12:54:00Z"/>
              </w:rPr>
            </w:pPr>
            <w:ins w:id="204" w:author="Rohde &amp; Schwarz" w:date="2022-07-28T12:57:00Z">
              <w:r w:rsidRPr="00B46DF9">
                <w:t>12</w:t>
              </w:r>
            </w:ins>
          </w:p>
        </w:tc>
      </w:tr>
      <w:tr w:rsidR="003C6EF7" w:rsidRPr="00F352F3" w14:paraId="25BF9B9C" w14:textId="77777777" w:rsidTr="00BC04D4">
        <w:trPr>
          <w:ins w:id="205" w:author="Rohde &amp; Schwarz" w:date="2022-08-16T09:03:00Z"/>
        </w:trPr>
        <w:tc>
          <w:tcPr>
            <w:tcW w:w="2264" w:type="pct"/>
          </w:tcPr>
          <w:p w14:paraId="7D14ED30" w14:textId="0FDCF40D" w:rsidR="003C6EF7" w:rsidRPr="00B46DF9" w:rsidRDefault="003C6EF7" w:rsidP="003C6EF7">
            <w:pPr>
              <w:pStyle w:val="TAL"/>
              <w:rPr>
                <w:ins w:id="206" w:author="Rohde &amp; Schwarz" w:date="2022-08-16T09:03:00Z"/>
                <w:rFonts w:cs="Arial"/>
                <w:szCs w:val="18"/>
              </w:rPr>
            </w:pPr>
            <w:ins w:id="207" w:author="Rohde &amp; Schwarz" w:date="2022-08-16T09:05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6DC3596" w14:textId="77777777" w:rsidR="003C6EF7" w:rsidRPr="00B46DF9" w:rsidRDefault="003C6EF7" w:rsidP="003C6EF7">
            <w:pPr>
              <w:pStyle w:val="TAC"/>
              <w:rPr>
                <w:ins w:id="208" w:author="Rohde &amp; Schwarz" w:date="2022-08-16T09:03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9008BBD" w14:textId="7C34E523" w:rsidR="003C6EF7" w:rsidRPr="00B46DF9" w:rsidRDefault="003C6EF7" w:rsidP="003C6EF7">
            <w:pPr>
              <w:pStyle w:val="TAC"/>
              <w:rPr>
                <w:ins w:id="209" w:author="Rohde &amp; Schwarz" w:date="2022-08-16T09:03:00Z"/>
              </w:rPr>
            </w:pPr>
            <w:ins w:id="210" w:author="Rohde &amp; Schwarz" w:date="2022-08-16T09:04:00Z">
              <w:r w:rsidRPr="00B46DF9">
                <w:t>12</w:t>
              </w:r>
            </w:ins>
          </w:p>
        </w:tc>
        <w:tc>
          <w:tcPr>
            <w:tcW w:w="1173" w:type="pct"/>
            <w:vAlign w:val="center"/>
          </w:tcPr>
          <w:p w14:paraId="54FDC01A" w14:textId="14476A13" w:rsidR="003C6EF7" w:rsidRPr="00B46DF9" w:rsidRDefault="003C6EF7" w:rsidP="003C6EF7">
            <w:pPr>
              <w:pStyle w:val="TAC"/>
              <w:rPr>
                <w:ins w:id="211" w:author="Rohde &amp; Schwarz" w:date="2022-08-16T09:03:00Z"/>
              </w:rPr>
            </w:pPr>
            <w:ins w:id="212" w:author="Rohde &amp; Schwarz" w:date="2022-08-16T09:04:00Z">
              <w:r w:rsidRPr="00B46DF9">
                <w:t>12</w:t>
              </w:r>
            </w:ins>
          </w:p>
        </w:tc>
      </w:tr>
      <w:tr w:rsidR="003C6EF7" w:rsidRPr="00F352F3" w14:paraId="3D4E5CEA" w14:textId="512C5EEE" w:rsidTr="00BC04D4">
        <w:trPr>
          <w:ins w:id="213" w:author="Rohde &amp; Schwarz" w:date="2022-07-28T12:48:00Z"/>
        </w:trPr>
        <w:tc>
          <w:tcPr>
            <w:tcW w:w="2264" w:type="pct"/>
            <w:vAlign w:val="center"/>
          </w:tcPr>
          <w:p w14:paraId="06AC0179" w14:textId="77777777" w:rsidR="003C6EF7" w:rsidRPr="00B46DF9" w:rsidRDefault="003C6EF7" w:rsidP="003C6EF7">
            <w:pPr>
              <w:pStyle w:val="TAL"/>
              <w:rPr>
                <w:ins w:id="214" w:author="Rohde &amp; Schwarz" w:date="2022-07-28T12:48:00Z"/>
                <w:rFonts w:cs="Arial"/>
                <w:szCs w:val="18"/>
              </w:rPr>
            </w:pPr>
            <w:ins w:id="215" w:author="Rohde &amp; Schwarz" w:date="2022-07-28T12:48:00Z">
              <w:r w:rsidRPr="00B46DF9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626" w:type="pct"/>
            <w:vAlign w:val="center"/>
          </w:tcPr>
          <w:p w14:paraId="0FC12FF7" w14:textId="77777777" w:rsidR="003C6EF7" w:rsidRPr="00B46DF9" w:rsidRDefault="003C6EF7" w:rsidP="003C6EF7">
            <w:pPr>
              <w:pStyle w:val="TAC"/>
              <w:rPr>
                <w:ins w:id="216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59C245" w14:textId="77777777" w:rsidR="003C6EF7" w:rsidRPr="00B46DF9" w:rsidRDefault="003C6EF7" w:rsidP="003C6EF7">
            <w:pPr>
              <w:pStyle w:val="TAC"/>
              <w:rPr>
                <w:ins w:id="217" w:author="Rohde &amp; Schwarz" w:date="2022-07-28T12:48:00Z"/>
                <w:rFonts w:cs="Arial"/>
                <w:szCs w:val="18"/>
              </w:rPr>
            </w:pPr>
            <w:ins w:id="218" w:author="Rohde &amp; Schwarz" w:date="2022-07-28T12:48:00Z">
              <w:r w:rsidRPr="00B46DF9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173" w:type="pct"/>
            <w:vAlign w:val="center"/>
          </w:tcPr>
          <w:p w14:paraId="2E42C3C7" w14:textId="192E24B9" w:rsidR="003C6EF7" w:rsidRPr="00B46DF9" w:rsidRDefault="003C6EF7" w:rsidP="003C6EF7">
            <w:pPr>
              <w:pStyle w:val="TAC"/>
              <w:rPr>
                <w:ins w:id="219" w:author="Rohde &amp; Schwarz" w:date="2022-07-28T12:54:00Z"/>
                <w:rFonts w:cs="Arial"/>
                <w:szCs w:val="18"/>
              </w:rPr>
            </w:pPr>
            <w:ins w:id="220" w:author="Rohde &amp; Schwarz" w:date="2022-07-28T12:57:00Z">
              <w:r w:rsidRPr="00B46DF9">
                <w:rPr>
                  <w:rFonts w:cs="Arial"/>
                  <w:szCs w:val="18"/>
                </w:rPr>
                <w:t>6</w:t>
              </w:r>
            </w:ins>
          </w:p>
        </w:tc>
      </w:tr>
      <w:tr w:rsidR="003C6EF7" w:rsidRPr="00F352F3" w14:paraId="3042E58F" w14:textId="65DEBF28" w:rsidTr="00BC04D4">
        <w:trPr>
          <w:ins w:id="221" w:author="Rohde &amp; Schwarz" w:date="2022-07-28T12:48:00Z"/>
        </w:trPr>
        <w:tc>
          <w:tcPr>
            <w:tcW w:w="2264" w:type="pct"/>
          </w:tcPr>
          <w:p w14:paraId="024F405F" w14:textId="77777777" w:rsidR="003C6EF7" w:rsidRPr="00B46DF9" w:rsidRDefault="003C6EF7" w:rsidP="003C6EF7">
            <w:pPr>
              <w:pStyle w:val="TAL"/>
              <w:rPr>
                <w:ins w:id="222" w:author="Rohde &amp; Schwarz" w:date="2022-07-28T12:48:00Z"/>
                <w:rFonts w:cs="Arial"/>
                <w:szCs w:val="18"/>
              </w:rPr>
            </w:pPr>
            <w:ins w:id="223" w:author="Rohde &amp; Schwarz" w:date="2022-07-28T12:48:00Z">
              <w:r w:rsidRPr="00B46DF9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626" w:type="pct"/>
            <w:vAlign w:val="center"/>
          </w:tcPr>
          <w:p w14:paraId="35653B4D" w14:textId="77777777" w:rsidR="003C6EF7" w:rsidRPr="00B46DF9" w:rsidRDefault="003C6EF7" w:rsidP="003C6EF7">
            <w:pPr>
              <w:pStyle w:val="TAC"/>
              <w:rPr>
                <w:ins w:id="22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7A0DB0F" w14:textId="77777777" w:rsidR="003C6EF7" w:rsidRPr="00B46DF9" w:rsidRDefault="003C6EF7" w:rsidP="003C6EF7">
            <w:pPr>
              <w:pStyle w:val="TAC"/>
              <w:rPr>
                <w:ins w:id="225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D583C0C" w14:textId="77777777" w:rsidR="003C6EF7" w:rsidRPr="00B46DF9" w:rsidRDefault="003C6EF7" w:rsidP="003C6EF7">
            <w:pPr>
              <w:pStyle w:val="TAC"/>
              <w:rPr>
                <w:ins w:id="226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7226640F" w14:textId="1B4B067B" w:rsidTr="00BC04D4">
        <w:trPr>
          <w:ins w:id="227" w:author="Rohde &amp; Schwarz" w:date="2022-07-28T12:48:00Z"/>
        </w:trPr>
        <w:tc>
          <w:tcPr>
            <w:tcW w:w="2264" w:type="pct"/>
          </w:tcPr>
          <w:p w14:paraId="116D6BD4" w14:textId="3727C193" w:rsidR="003C6EF7" w:rsidRPr="00B46DF9" w:rsidRDefault="003C6EF7" w:rsidP="003C6EF7">
            <w:pPr>
              <w:pStyle w:val="TAL"/>
              <w:rPr>
                <w:ins w:id="228" w:author="Rohde &amp; Schwarz" w:date="2022-07-28T12:48:00Z"/>
                <w:rFonts w:cs="Arial"/>
                <w:szCs w:val="18"/>
              </w:rPr>
            </w:pPr>
            <w:ins w:id="229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Slots 0</w:t>
              </w:r>
            </w:ins>
            <w:ins w:id="230" w:author="Rohde &amp; Schwarz" w:date="2022-08-16T09:02:00Z">
              <w:r w:rsidRPr="00B46DF9">
                <w:rPr>
                  <w:rFonts w:cs="Arial"/>
                  <w:szCs w:val="18"/>
                </w:rPr>
                <w:t>, 5</w:t>
              </w:r>
            </w:ins>
            <w:ins w:id="23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2DCE656E" w14:textId="77777777" w:rsidR="003C6EF7" w:rsidRPr="00B46DF9" w:rsidRDefault="003C6EF7" w:rsidP="003C6EF7">
            <w:pPr>
              <w:pStyle w:val="TAC"/>
              <w:rPr>
                <w:ins w:id="232" w:author="Rohde &amp; Schwarz" w:date="2022-07-28T12:48:00Z"/>
                <w:rFonts w:cs="Arial"/>
                <w:szCs w:val="18"/>
              </w:rPr>
            </w:pPr>
            <w:ins w:id="233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6215F664" w14:textId="77777777" w:rsidR="003C6EF7" w:rsidRPr="00B46DF9" w:rsidRDefault="003C6EF7" w:rsidP="003C6EF7">
            <w:pPr>
              <w:pStyle w:val="TAC"/>
              <w:rPr>
                <w:ins w:id="234" w:author="Rohde &amp; Schwarz" w:date="2022-07-28T12:48:00Z"/>
                <w:rFonts w:cs="Arial"/>
                <w:szCs w:val="18"/>
              </w:rPr>
            </w:pPr>
            <w:ins w:id="235" w:author="Rohde &amp; Schwarz" w:date="2022-07-28T12:48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28446E48" w14:textId="1A43809C" w:rsidR="003C6EF7" w:rsidRPr="00B46DF9" w:rsidRDefault="003C6EF7" w:rsidP="003C6EF7">
            <w:pPr>
              <w:pStyle w:val="TAC"/>
              <w:rPr>
                <w:ins w:id="236" w:author="Rohde &amp; Schwarz" w:date="2022-07-28T12:54:00Z"/>
                <w:rFonts w:cs="Arial"/>
                <w:szCs w:val="18"/>
              </w:rPr>
            </w:pPr>
            <w:ins w:id="237" w:author="Rohde &amp; Schwarz" w:date="2022-07-28T12:57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337B4768" w14:textId="28CF0A1D" w:rsidTr="00BC04D4">
        <w:trPr>
          <w:ins w:id="238" w:author="Rohde &amp; Schwarz" w:date="2022-07-28T12:48:00Z"/>
        </w:trPr>
        <w:tc>
          <w:tcPr>
            <w:tcW w:w="2264" w:type="pct"/>
          </w:tcPr>
          <w:p w14:paraId="45D980D8" w14:textId="77777777" w:rsidR="003C6EF7" w:rsidRPr="00B46DF9" w:rsidRDefault="003C6EF7" w:rsidP="003C6EF7">
            <w:pPr>
              <w:pStyle w:val="TAL"/>
              <w:rPr>
                <w:ins w:id="239" w:author="Rohde &amp; Schwarz" w:date="2022-07-28T12:48:00Z"/>
                <w:rFonts w:cs="Arial"/>
                <w:szCs w:val="18"/>
              </w:rPr>
            </w:pPr>
            <w:ins w:id="240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430BFCD" w14:textId="77777777" w:rsidR="003C6EF7" w:rsidRPr="00B46DF9" w:rsidRDefault="003C6EF7" w:rsidP="003C6EF7">
            <w:pPr>
              <w:pStyle w:val="TAC"/>
              <w:rPr>
                <w:ins w:id="241" w:author="Rohde &amp; Schwarz" w:date="2022-07-28T12:48:00Z"/>
                <w:rFonts w:cs="Arial"/>
                <w:szCs w:val="18"/>
              </w:rPr>
            </w:pPr>
            <w:ins w:id="242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1D3AF371" w14:textId="64466D9E" w:rsidR="003C6EF7" w:rsidRPr="00B46DF9" w:rsidRDefault="003C6EF7" w:rsidP="003C6EF7">
            <w:pPr>
              <w:pStyle w:val="TAC"/>
              <w:rPr>
                <w:ins w:id="243" w:author="Rohde &amp; Schwarz" w:date="2022-07-28T12:48:00Z"/>
                <w:rFonts w:cs="Arial"/>
                <w:szCs w:val="18"/>
              </w:rPr>
            </w:pPr>
            <w:ins w:id="244" w:author="Rohde &amp; Schwarz" w:date="2022-08-02T12:40:00Z">
              <w:r w:rsidRPr="00B46DF9"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1173" w:type="pct"/>
            <w:vAlign w:val="center"/>
          </w:tcPr>
          <w:p w14:paraId="29C3C5EA" w14:textId="2AA9AB61" w:rsidR="003C6EF7" w:rsidRPr="00B46DF9" w:rsidRDefault="003C6EF7" w:rsidP="003C6EF7">
            <w:pPr>
              <w:pStyle w:val="TAC"/>
              <w:rPr>
                <w:ins w:id="245" w:author="Rohde &amp; Schwarz" w:date="2022-07-28T12:54:00Z"/>
                <w:rFonts w:cs="Arial"/>
                <w:szCs w:val="18"/>
              </w:rPr>
            </w:pPr>
            <w:ins w:id="246" w:author="Rohde &amp; Schwarz" w:date="2022-07-28T12:57:00Z">
              <w:r w:rsidRPr="00B46DF9">
                <w:rPr>
                  <w:rFonts w:cs="Arial"/>
                  <w:szCs w:val="18"/>
                </w:rPr>
                <w:t>3624</w:t>
              </w:r>
            </w:ins>
          </w:p>
        </w:tc>
      </w:tr>
      <w:tr w:rsidR="003C6EF7" w:rsidRPr="00F352F3" w14:paraId="217D37E9" w14:textId="64EB5759" w:rsidTr="00BC04D4">
        <w:trPr>
          <w:ins w:id="247" w:author="Rohde &amp; Schwarz" w:date="2022-07-28T12:48:00Z"/>
        </w:trPr>
        <w:tc>
          <w:tcPr>
            <w:tcW w:w="2264" w:type="pct"/>
          </w:tcPr>
          <w:p w14:paraId="1B6F3933" w14:textId="1701630E" w:rsidR="003C6EF7" w:rsidRPr="00B46DF9" w:rsidRDefault="003C6EF7" w:rsidP="003C6EF7">
            <w:pPr>
              <w:pStyle w:val="TAL"/>
              <w:rPr>
                <w:ins w:id="248" w:author="Rohde &amp; Schwarz" w:date="2022-07-28T12:48:00Z"/>
                <w:rFonts w:cs="Arial"/>
                <w:szCs w:val="18"/>
              </w:rPr>
            </w:pPr>
            <w:ins w:id="249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4F219E5" w14:textId="77777777" w:rsidR="003C6EF7" w:rsidRPr="00B46DF9" w:rsidRDefault="003C6EF7" w:rsidP="003C6EF7">
            <w:pPr>
              <w:pStyle w:val="TAC"/>
              <w:rPr>
                <w:ins w:id="250" w:author="Rohde &amp; Schwarz" w:date="2022-07-28T12:48:00Z"/>
                <w:rFonts w:cs="Arial"/>
                <w:szCs w:val="18"/>
              </w:rPr>
            </w:pPr>
            <w:ins w:id="251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shd w:val="clear" w:color="auto" w:fill="auto"/>
            <w:vAlign w:val="center"/>
          </w:tcPr>
          <w:p w14:paraId="26D81ACB" w14:textId="45C42D06" w:rsidR="003C6EF7" w:rsidRPr="00B46DF9" w:rsidRDefault="003C6EF7" w:rsidP="003C6EF7">
            <w:pPr>
              <w:pStyle w:val="TAC"/>
              <w:rPr>
                <w:ins w:id="252" w:author="Rohde &amp; Schwarz" w:date="2022-07-28T12:48:00Z"/>
                <w:rFonts w:cs="Arial"/>
                <w:szCs w:val="18"/>
              </w:rPr>
            </w:pPr>
            <w:ins w:id="253" w:author="Rohde &amp; Schwarz" w:date="2022-08-02T12:39:00Z">
              <w:r w:rsidRPr="00B46DF9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1173" w:type="pct"/>
            <w:vAlign w:val="center"/>
          </w:tcPr>
          <w:p w14:paraId="3382EA58" w14:textId="4A205F63" w:rsidR="003C6EF7" w:rsidRPr="00B46DF9" w:rsidRDefault="003C6EF7" w:rsidP="003C6EF7">
            <w:pPr>
              <w:pStyle w:val="TAC"/>
              <w:rPr>
                <w:ins w:id="254" w:author="Rohde &amp; Schwarz" w:date="2022-07-28T12:54:00Z"/>
                <w:rFonts w:cs="Arial"/>
                <w:szCs w:val="18"/>
              </w:rPr>
            </w:pPr>
            <w:ins w:id="255" w:author="Rohde &amp; Schwarz" w:date="2022-07-28T12:57:00Z">
              <w:r w:rsidRPr="00B46DF9">
                <w:rPr>
                  <w:rFonts w:cs="Arial"/>
                  <w:szCs w:val="18"/>
                </w:rPr>
                <w:t>5504</w:t>
              </w:r>
            </w:ins>
          </w:p>
        </w:tc>
      </w:tr>
      <w:tr w:rsidR="003C6EF7" w:rsidRPr="00F352F3" w14:paraId="3FA57E1C" w14:textId="77777777" w:rsidTr="00BC04D4">
        <w:trPr>
          <w:ins w:id="256" w:author="Rohde &amp; Schwarz" w:date="2022-08-16T09:04:00Z"/>
        </w:trPr>
        <w:tc>
          <w:tcPr>
            <w:tcW w:w="2264" w:type="pct"/>
          </w:tcPr>
          <w:p w14:paraId="0A4A48C7" w14:textId="0CD16128" w:rsidR="003C6EF7" w:rsidRPr="00B46DF9" w:rsidRDefault="003C6EF7" w:rsidP="003C6EF7">
            <w:pPr>
              <w:pStyle w:val="TAL"/>
              <w:rPr>
                <w:ins w:id="257" w:author="Rohde &amp; Schwarz" w:date="2022-08-16T09:04:00Z"/>
                <w:rFonts w:cs="Arial"/>
                <w:szCs w:val="18"/>
              </w:rPr>
            </w:pPr>
            <w:ins w:id="258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5ED6BBA1" w14:textId="77777777" w:rsidR="003C6EF7" w:rsidRPr="00B46DF9" w:rsidRDefault="003C6EF7" w:rsidP="003C6EF7">
            <w:pPr>
              <w:pStyle w:val="TAC"/>
              <w:rPr>
                <w:ins w:id="259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6EE8F84F" w14:textId="05975E0C" w:rsidR="003C6EF7" w:rsidRPr="00B46DF9" w:rsidRDefault="003C6EF7" w:rsidP="003C6EF7">
            <w:pPr>
              <w:pStyle w:val="TAC"/>
              <w:rPr>
                <w:ins w:id="260" w:author="Rohde &amp; Schwarz" w:date="2022-08-16T09:04:00Z"/>
                <w:rFonts w:cs="Arial"/>
                <w:szCs w:val="18"/>
              </w:rPr>
            </w:pPr>
            <w:ins w:id="261" w:author="Rohde &amp; Schwarz" w:date="2022-08-16T09:04:00Z">
              <w:r w:rsidRPr="00B46DF9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1173" w:type="pct"/>
            <w:vAlign w:val="center"/>
          </w:tcPr>
          <w:p w14:paraId="7A8AF352" w14:textId="1AFFB160" w:rsidR="003C6EF7" w:rsidRPr="00B46DF9" w:rsidRDefault="003C6EF7" w:rsidP="003C6EF7">
            <w:pPr>
              <w:pStyle w:val="TAC"/>
              <w:rPr>
                <w:ins w:id="262" w:author="Rohde &amp; Schwarz" w:date="2022-08-16T09:04:00Z"/>
                <w:rFonts w:cs="Arial"/>
                <w:szCs w:val="18"/>
              </w:rPr>
            </w:pPr>
            <w:ins w:id="263" w:author="Rohde &amp; Schwarz" w:date="2022-08-16T09:04:00Z">
              <w:r w:rsidRPr="00B46DF9">
                <w:rPr>
                  <w:rFonts w:cs="Arial"/>
                  <w:szCs w:val="18"/>
                </w:rPr>
                <w:t>5504</w:t>
              </w:r>
            </w:ins>
          </w:p>
        </w:tc>
      </w:tr>
      <w:tr w:rsidR="003C6EF7" w:rsidRPr="00F352F3" w14:paraId="26031AE3" w14:textId="7BC5A0EF" w:rsidTr="00BC04D4">
        <w:trPr>
          <w:ins w:id="264" w:author="Rohde &amp; Schwarz" w:date="2022-07-28T12:48:00Z"/>
        </w:trPr>
        <w:tc>
          <w:tcPr>
            <w:tcW w:w="2264" w:type="pct"/>
          </w:tcPr>
          <w:p w14:paraId="5BD6BC43" w14:textId="77777777" w:rsidR="003C6EF7" w:rsidRPr="00B46DF9" w:rsidRDefault="003C6EF7" w:rsidP="003C6EF7">
            <w:pPr>
              <w:pStyle w:val="TAL"/>
              <w:rPr>
                <w:ins w:id="265" w:author="Rohde &amp; Schwarz" w:date="2022-07-28T12:48:00Z"/>
                <w:rFonts w:cs="Arial"/>
                <w:szCs w:val="18"/>
              </w:rPr>
            </w:pPr>
            <w:ins w:id="266" w:author="Rohde &amp; Schwarz" w:date="2022-07-28T12:48:00Z">
              <w:r w:rsidRPr="00B46DF9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626" w:type="pct"/>
            <w:vAlign w:val="center"/>
          </w:tcPr>
          <w:p w14:paraId="58012F47" w14:textId="77777777" w:rsidR="003C6EF7" w:rsidRPr="00B46DF9" w:rsidRDefault="003C6EF7" w:rsidP="003C6EF7">
            <w:pPr>
              <w:pStyle w:val="TAC"/>
              <w:rPr>
                <w:ins w:id="267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07FA7EF" w14:textId="77777777" w:rsidR="003C6EF7" w:rsidRPr="00B46DF9" w:rsidRDefault="003C6EF7" w:rsidP="003C6EF7">
            <w:pPr>
              <w:pStyle w:val="TAC"/>
              <w:rPr>
                <w:ins w:id="268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7BBE7CF" w14:textId="77777777" w:rsidR="003C6EF7" w:rsidRPr="00B46DF9" w:rsidRDefault="003C6EF7" w:rsidP="003C6EF7">
            <w:pPr>
              <w:pStyle w:val="TAC"/>
              <w:rPr>
                <w:ins w:id="269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18C05662" w14:textId="04BB15D3" w:rsidTr="00BC04D4">
        <w:trPr>
          <w:ins w:id="270" w:author="Rohde &amp; Schwarz" w:date="2022-07-28T12:48:00Z"/>
        </w:trPr>
        <w:tc>
          <w:tcPr>
            <w:tcW w:w="2264" w:type="pct"/>
          </w:tcPr>
          <w:p w14:paraId="602B381A" w14:textId="206B81DE" w:rsidR="003C6EF7" w:rsidRPr="00B46DF9" w:rsidRDefault="003C6EF7" w:rsidP="003C6EF7">
            <w:pPr>
              <w:pStyle w:val="TAL"/>
              <w:rPr>
                <w:ins w:id="271" w:author="Rohde &amp; Schwarz" w:date="2022-07-28T12:48:00Z"/>
                <w:rFonts w:cs="Arial"/>
                <w:szCs w:val="18"/>
              </w:rPr>
            </w:pPr>
            <w:ins w:id="272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Slots 0</w:t>
              </w:r>
            </w:ins>
            <w:ins w:id="273" w:author="Rohde &amp; Schwarz" w:date="2022-08-16T09:02:00Z">
              <w:r w:rsidRPr="00B46DF9">
                <w:rPr>
                  <w:rFonts w:cs="Arial"/>
                  <w:szCs w:val="18"/>
                </w:rPr>
                <w:t>, 5</w:t>
              </w:r>
            </w:ins>
            <w:ins w:id="274" w:author="Rohde &amp; Schwarz" w:date="2022-07-28T12:48:00Z">
              <w:r w:rsidRPr="00B46DF9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75141BC7" w14:textId="77777777" w:rsidR="003C6EF7" w:rsidRPr="00B46DF9" w:rsidRDefault="003C6EF7" w:rsidP="003C6EF7">
            <w:pPr>
              <w:pStyle w:val="TAC"/>
              <w:rPr>
                <w:ins w:id="275" w:author="Rohde &amp; Schwarz" w:date="2022-07-28T12:48:00Z"/>
                <w:rFonts w:cs="Arial"/>
                <w:szCs w:val="18"/>
              </w:rPr>
            </w:pPr>
            <w:ins w:id="276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1F7A956F" w14:textId="77777777" w:rsidR="003C6EF7" w:rsidRPr="00B46DF9" w:rsidRDefault="003C6EF7" w:rsidP="003C6EF7">
            <w:pPr>
              <w:pStyle w:val="TAC"/>
              <w:rPr>
                <w:ins w:id="277" w:author="Rohde &amp; Schwarz" w:date="2022-07-28T12:48:00Z"/>
                <w:rFonts w:cs="Arial"/>
                <w:szCs w:val="18"/>
              </w:rPr>
            </w:pPr>
            <w:ins w:id="278" w:author="Rohde &amp; Schwarz" w:date="2022-07-28T12:48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1840DFCD" w14:textId="56F826D0" w:rsidR="003C6EF7" w:rsidRPr="00B46DF9" w:rsidRDefault="003C6EF7" w:rsidP="003C6EF7">
            <w:pPr>
              <w:pStyle w:val="TAC"/>
              <w:rPr>
                <w:ins w:id="279" w:author="Rohde &amp; Schwarz" w:date="2022-07-28T12:54:00Z"/>
                <w:rFonts w:cs="Arial"/>
                <w:szCs w:val="18"/>
              </w:rPr>
            </w:pPr>
            <w:ins w:id="280" w:author="Rohde &amp; Schwarz" w:date="2022-07-28T12:57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4461693A" w14:textId="3BFB16FE" w:rsidTr="00BC04D4">
        <w:trPr>
          <w:ins w:id="281" w:author="Rohde &amp; Schwarz" w:date="2022-07-28T12:48:00Z"/>
        </w:trPr>
        <w:tc>
          <w:tcPr>
            <w:tcW w:w="2264" w:type="pct"/>
          </w:tcPr>
          <w:p w14:paraId="25BEAA98" w14:textId="77777777" w:rsidR="003C6EF7" w:rsidRPr="00B46DF9" w:rsidRDefault="003C6EF7" w:rsidP="003C6EF7">
            <w:pPr>
              <w:pStyle w:val="TAL"/>
              <w:rPr>
                <w:ins w:id="282" w:author="Rohde &amp; Schwarz" w:date="2022-07-28T12:48:00Z"/>
                <w:rFonts w:cs="Arial"/>
                <w:szCs w:val="18"/>
              </w:rPr>
            </w:pPr>
            <w:ins w:id="283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1EA35D84" w14:textId="77777777" w:rsidR="003C6EF7" w:rsidRPr="00B46DF9" w:rsidRDefault="003C6EF7" w:rsidP="003C6EF7">
            <w:pPr>
              <w:pStyle w:val="TAC"/>
              <w:rPr>
                <w:ins w:id="284" w:author="Rohde &amp; Schwarz" w:date="2022-07-28T12:48:00Z"/>
                <w:rFonts w:cs="Arial"/>
                <w:szCs w:val="18"/>
              </w:rPr>
            </w:pPr>
            <w:ins w:id="285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7C4751B0" w14:textId="731D93D1" w:rsidR="003C6EF7" w:rsidRPr="00B46DF9" w:rsidRDefault="003C6EF7" w:rsidP="003C6EF7">
            <w:pPr>
              <w:pStyle w:val="TAC"/>
              <w:rPr>
                <w:ins w:id="286" w:author="Rohde &amp; Schwarz" w:date="2022-07-28T12:48:00Z"/>
                <w:rFonts w:cs="Arial"/>
                <w:szCs w:val="18"/>
              </w:rPr>
            </w:pPr>
            <w:ins w:id="287" w:author="Rohde &amp; Schwarz" w:date="2022-08-02T12:40:00Z">
              <w:r w:rsidRPr="00B46DF9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1173" w:type="pct"/>
            <w:vAlign w:val="center"/>
          </w:tcPr>
          <w:p w14:paraId="2AADEEEF" w14:textId="08F5EF34" w:rsidR="003C6EF7" w:rsidRPr="00B46DF9" w:rsidRDefault="003C6EF7" w:rsidP="003C6EF7">
            <w:pPr>
              <w:pStyle w:val="TAC"/>
              <w:rPr>
                <w:ins w:id="288" w:author="Rohde &amp; Schwarz" w:date="2022-07-28T12:54:00Z"/>
                <w:rFonts w:cs="Arial"/>
                <w:szCs w:val="18"/>
              </w:rPr>
            </w:pPr>
            <w:ins w:id="289" w:author="Rohde &amp; Schwarz" w:date="2022-07-28T12:57:00Z">
              <w:r w:rsidRPr="00B46DF9">
                <w:rPr>
                  <w:rFonts w:cs="Arial"/>
                  <w:szCs w:val="18"/>
                </w:rPr>
                <w:t>16</w:t>
              </w:r>
            </w:ins>
          </w:p>
        </w:tc>
      </w:tr>
      <w:tr w:rsidR="003C6EF7" w:rsidRPr="00F352F3" w14:paraId="0FDD5770" w14:textId="2E67D8B2" w:rsidTr="00BC04D4">
        <w:trPr>
          <w:ins w:id="290" w:author="Rohde &amp; Schwarz" w:date="2022-07-28T12:48:00Z"/>
        </w:trPr>
        <w:tc>
          <w:tcPr>
            <w:tcW w:w="2264" w:type="pct"/>
          </w:tcPr>
          <w:p w14:paraId="680E9D7A" w14:textId="1F2425E2" w:rsidR="003C6EF7" w:rsidRPr="00B46DF9" w:rsidRDefault="003C6EF7" w:rsidP="003C6EF7">
            <w:pPr>
              <w:pStyle w:val="TAL"/>
              <w:rPr>
                <w:ins w:id="291" w:author="Rohde &amp; Schwarz" w:date="2022-07-28T12:48:00Z"/>
                <w:rFonts w:cs="Arial"/>
                <w:szCs w:val="18"/>
              </w:rPr>
            </w:pPr>
            <w:ins w:id="292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13BC2F22" w14:textId="77777777" w:rsidR="003C6EF7" w:rsidRPr="00B46DF9" w:rsidRDefault="003C6EF7" w:rsidP="003C6EF7">
            <w:pPr>
              <w:pStyle w:val="TAC"/>
              <w:rPr>
                <w:ins w:id="293" w:author="Rohde &amp; Schwarz" w:date="2022-07-28T12:48:00Z"/>
                <w:rFonts w:cs="Arial"/>
                <w:szCs w:val="18"/>
              </w:rPr>
            </w:pPr>
            <w:ins w:id="294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568EEB7" w14:textId="4B18409D" w:rsidR="003C6EF7" w:rsidRPr="00B46DF9" w:rsidRDefault="003C6EF7" w:rsidP="003C6EF7">
            <w:pPr>
              <w:pStyle w:val="TAC"/>
              <w:rPr>
                <w:ins w:id="295" w:author="Rohde &amp; Schwarz" w:date="2022-07-28T12:48:00Z"/>
                <w:rFonts w:cs="Arial"/>
                <w:szCs w:val="18"/>
              </w:rPr>
            </w:pPr>
            <w:ins w:id="296" w:author="Rohde &amp; Schwarz" w:date="2022-08-02T12:44:00Z">
              <w:r w:rsidRPr="00B46DF9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173" w:type="pct"/>
            <w:vAlign w:val="center"/>
          </w:tcPr>
          <w:p w14:paraId="60F0EE9E" w14:textId="5DE6581C" w:rsidR="003C6EF7" w:rsidRPr="00B46DF9" w:rsidRDefault="003C6EF7" w:rsidP="003C6EF7">
            <w:pPr>
              <w:pStyle w:val="TAC"/>
              <w:rPr>
                <w:ins w:id="297" w:author="Rohde &amp; Schwarz" w:date="2022-07-28T12:54:00Z"/>
                <w:rFonts w:cs="Arial"/>
                <w:szCs w:val="18"/>
              </w:rPr>
            </w:pPr>
            <w:ins w:id="298" w:author="Rohde &amp; Schwarz" w:date="2022-07-28T12:57:00Z">
              <w:r w:rsidRPr="00B46DF9">
                <w:rPr>
                  <w:rFonts w:cs="Arial"/>
                  <w:szCs w:val="18"/>
                </w:rPr>
                <w:t>24</w:t>
              </w:r>
            </w:ins>
          </w:p>
        </w:tc>
      </w:tr>
      <w:tr w:rsidR="003C6EF7" w:rsidRPr="00F352F3" w14:paraId="63768EB1" w14:textId="77777777" w:rsidTr="00BC04D4">
        <w:trPr>
          <w:ins w:id="299" w:author="Rohde &amp; Schwarz" w:date="2022-08-16T09:04:00Z"/>
        </w:trPr>
        <w:tc>
          <w:tcPr>
            <w:tcW w:w="2264" w:type="pct"/>
          </w:tcPr>
          <w:p w14:paraId="2CB8B31A" w14:textId="2F88B972" w:rsidR="003C6EF7" w:rsidRPr="00B46DF9" w:rsidRDefault="003C6EF7" w:rsidP="003C6EF7">
            <w:pPr>
              <w:pStyle w:val="TAL"/>
              <w:rPr>
                <w:ins w:id="300" w:author="Rohde &amp; Schwarz" w:date="2022-08-16T09:04:00Z"/>
                <w:rFonts w:cs="Arial"/>
                <w:szCs w:val="18"/>
              </w:rPr>
            </w:pPr>
            <w:ins w:id="301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44BBAD09" w14:textId="77777777" w:rsidR="003C6EF7" w:rsidRPr="00B46DF9" w:rsidRDefault="003C6EF7" w:rsidP="003C6EF7">
            <w:pPr>
              <w:pStyle w:val="TAC"/>
              <w:rPr>
                <w:ins w:id="302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EE9FBC6" w14:textId="60545F61" w:rsidR="003C6EF7" w:rsidRPr="00B46DF9" w:rsidRDefault="003C6EF7" w:rsidP="003C6EF7">
            <w:pPr>
              <w:pStyle w:val="TAC"/>
              <w:rPr>
                <w:ins w:id="303" w:author="Rohde &amp; Schwarz" w:date="2022-08-16T09:04:00Z"/>
                <w:rFonts w:cs="Arial"/>
                <w:szCs w:val="18"/>
              </w:rPr>
            </w:pPr>
            <w:ins w:id="304" w:author="Rohde &amp; Schwarz" w:date="2022-08-16T09:05:00Z">
              <w:r w:rsidRPr="00B46DF9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173" w:type="pct"/>
            <w:vAlign w:val="center"/>
          </w:tcPr>
          <w:p w14:paraId="216CBC0A" w14:textId="1FDBFC8F" w:rsidR="003C6EF7" w:rsidRPr="00B46DF9" w:rsidRDefault="003C6EF7" w:rsidP="003C6EF7">
            <w:pPr>
              <w:pStyle w:val="TAC"/>
              <w:rPr>
                <w:ins w:id="305" w:author="Rohde &amp; Schwarz" w:date="2022-08-16T09:04:00Z"/>
                <w:rFonts w:cs="Arial"/>
                <w:szCs w:val="18"/>
              </w:rPr>
            </w:pPr>
            <w:ins w:id="306" w:author="Rohde &amp; Schwarz" w:date="2022-08-16T09:05:00Z">
              <w:r w:rsidRPr="00B46DF9">
                <w:rPr>
                  <w:rFonts w:cs="Arial"/>
                  <w:szCs w:val="18"/>
                </w:rPr>
                <w:t>24</w:t>
              </w:r>
            </w:ins>
          </w:p>
        </w:tc>
      </w:tr>
      <w:tr w:rsidR="003C6EF7" w:rsidRPr="00F352F3" w14:paraId="4D0F1EC8" w14:textId="73E0EC56" w:rsidTr="00BC04D4">
        <w:trPr>
          <w:ins w:id="307" w:author="Rohde &amp; Schwarz" w:date="2022-07-28T12:48:00Z"/>
        </w:trPr>
        <w:tc>
          <w:tcPr>
            <w:tcW w:w="2264" w:type="pct"/>
          </w:tcPr>
          <w:p w14:paraId="39702BB2" w14:textId="77777777" w:rsidR="003C6EF7" w:rsidRPr="00B46DF9" w:rsidRDefault="003C6EF7" w:rsidP="003C6EF7">
            <w:pPr>
              <w:pStyle w:val="TAL"/>
              <w:rPr>
                <w:ins w:id="308" w:author="Rohde &amp; Schwarz" w:date="2022-07-28T12:48:00Z"/>
                <w:rFonts w:cs="Arial"/>
                <w:szCs w:val="18"/>
              </w:rPr>
            </w:pPr>
            <w:ins w:id="309" w:author="Rohde &amp; Schwarz" w:date="2022-07-28T12:48:00Z">
              <w:r w:rsidRPr="00B46DF9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626" w:type="pct"/>
            <w:vAlign w:val="center"/>
          </w:tcPr>
          <w:p w14:paraId="1F49147F" w14:textId="77777777" w:rsidR="003C6EF7" w:rsidRPr="00B46DF9" w:rsidRDefault="003C6EF7" w:rsidP="003C6EF7">
            <w:pPr>
              <w:pStyle w:val="TAC"/>
              <w:rPr>
                <w:ins w:id="310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1A414E4" w14:textId="77777777" w:rsidR="003C6EF7" w:rsidRPr="00B46DF9" w:rsidRDefault="003C6EF7" w:rsidP="003C6EF7">
            <w:pPr>
              <w:pStyle w:val="TAC"/>
              <w:rPr>
                <w:ins w:id="311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6D79123" w14:textId="77777777" w:rsidR="003C6EF7" w:rsidRPr="00B46DF9" w:rsidRDefault="003C6EF7" w:rsidP="003C6EF7">
            <w:pPr>
              <w:pStyle w:val="TAC"/>
              <w:rPr>
                <w:ins w:id="312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275227D2" w14:textId="5F5CE643" w:rsidTr="00BC04D4">
        <w:trPr>
          <w:ins w:id="313" w:author="Rohde &amp; Schwarz" w:date="2022-07-28T12:48:00Z"/>
        </w:trPr>
        <w:tc>
          <w:tcPr>
            <w:tcW w:w="2264" w:type="pct"/>
          </w:tcPr>
          <w:p w14:paraId="581CBA71" w14:textId="6689FF83" w:rsidR="003C6EF7" w:rsidRPr="00B46DF9" w:rsidRDefault="003C6EF7" w:rsidP="003C6EF7">
            <w:pPr>
              <w:pStyle w:val="TAL"/>
              <w:rPr>
                <w:ins w:id="314" w:author="Rohde &amp; Schwarz" w:date="2022-07-28T12:48:00Z"/>
                <w:rFonts w:cs="Arial"/>
                <w:szCs w:val="18"/>
              </w:rPr>
            </w:pPr>
            <w:ins w:id="315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Slots 0</w:t>
              </w:r>
            </w:ins>
            <w:ins w:id="316" w:author="Rohde &amp; Schwarz" w:date="2022-08-16T09:02:00Z">
              <w:r w:rsidRPr="00B46DF9">
                <w:rPr>
                  <w:rFonts w:cs="Arial"/>
                  <w:szCs w:val="18"/>
                </w:rPr>
                <w:t>, 5</w:t>
              </w:r>
            </w:ins>
            <w:ins w:id="317" w:author="Rohde &amp; Schwarz" w:date="2022-07-28T12:48:00Z">
              <w:r w:rsidRPr="00B46DF9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61296E72" w14:textId="77777777" w:rsidR="003C6EF7" w:rsidRPr="00B46DF9" w:rsidRDefault="003C6EF7" w:rsidP="003C6EF7">
            <w:pPr>
              <w:pStyle w:val="TAC"/>
              <w:rPr>
                <w:ins w:id="318" w:author="Rohde &amp; Schwarz" w:date="2022-07-28T12:48:00Z"/>
                <w:rFonts w:cs="Arial"/>
                <w:szCs w:val="18"/>
              </w:rPr>
            </w:pPr>
            <w:ins w:id="319" w:author="Rohde &amp; Schwarz" w:date="2022-07-28T12:48:00Z">
              <w:r w:rsidRPr="00B46DF9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0D7EECC0" w14:textId="29443798" w:rsidR="003C6EF7" w:rsidRPr="00B46DF9" w:rsidRDefault="003C6EF7" w:rsidP="003C6EF7">
            <w:pPr>
              <w:pStyle w:val="TAC"/>
              <w:rPr>
                <w:ins w:id="320" w:author="Rohde &amp; Schwarz" w:date="2022-07-28T12:48:00Z"/>
                <w:rFonts w:cs="Arial"/>
                <w:szCs w:val="18"/>
              </w:rPr>
            </w:pPr>
            <w:ins w:id="321" w:author="Rohde &amp; Schwarz" w:date="2022-07-28T12:48:00Z">
              <w:r w:rsidRPr="00B46DF9">
                <w:rPr>
                  <w:rFonts w:cs="Arial"/>
                  <w:szCs w:val="18"/>
                </w:rPr>
                <w:t>N/</w:t>
              </w:r>
            </w:ins>
            <w:ins w:id="322" w:author="Rohde &amp; Schwarz" w:date="2022-07-28T12:58:00Z">
              <w:r w:rsidRPr="00B46DF9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73" w:type="pct"/>
            <w:vAlign w:val="center"/>
          </w:tcPr>
          <w:p w14:paraId="09FA921A" w14:textId="68CF092E" w:rsidR="003C6EF7" w:rsidRPr="00B46DF9" w:rsidRDefault="003C6EF7" w:rsidP="003C6EF7">
            <w:pPr>
              <w:pStyle w:val="TAC"/>
              <w:rPr>
                <w:ins w:id="323" w:author="Rohde &amp; Schwarz" w:date="2022-07-28T12:54:00Z"/>
                <w:rFonts w:cs="Arial"/>
                <w:szCs w:val="18"/>
              </w:rPr>
            </w:pPr>
            <w:ins w:id="324" w:author="Rohde &amp; Schwarz" w:date="2022-07-28T12:57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070DBE01" w14:textId="29425E6A" w:rsidTr="00BC04D4">
        <w:trPr>
          <w:ins w:id="325" w:author="Rohde &amp; Schwarz" w:date="2022-07-28T12:48:00Z"/>
        </w:trPr>
        <w:tc>
          <w:tcPr>
            <w:tcW w:w="2264" w:type="pct"/>
          </w:tcPr>
          <w:p w14:paraId="15CE675D" w14:textId="77777777" w:rsidR="003C6EF7" w:rsidRPr="00B46DF9" w:rsidRDefault="003C6EF7" w:rsidP="003C6EF7">
            <w:pPr>
              <w:pStyle w:val="TAL"/>
              <w:rPr>
                <w:ins w:id="326" w:author="Rohde &amp; Schwarz" w:date="2022-07-28T12:48:00Z"/>
                <w:rFonts w:cs="Arial"/>
                <w:szCs w:val="18"/>
              </w:rPr>
            </w:pPr>
            <w:ins w:id="327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2A60223B" w14:textId="77777777" w:rsidR="003C6EF7" w:rsidRPr="00B46DF9" w:rsidRDefault="003C6EF7" w:rsidP="003C6EF7">
            <w:pPr>
              <w:pStyle w:val="TAC"/>
              <w:rPr>
                <w:ins w:id="328" w:author="Rohde &amp; Schwarz" w:date="2022-07-28T12:48:00Z"/>
                <w:rFonts w:cs="Arial"/>
                <w:szCs w:val="18"/>
              </w:rPr>
            </w:pPr>
            <w:ins w:id="329" w:author="Rohde &amp; Schwarz" w:date="2022-07-28T12:48:00Z">
              <w:r w:rsidRPr="00B46DF9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450DFF8C" w14:textId="44730409" w:rsidR="003C6EF7" w:rsidRPr="00B46DF9" w:rsidRDefault="003C6EF7" w:rsidP="003C6EF7">
            <w:pPr>
              <w:pStyle w:val="TAC"/>
              <w:rPr>
                <w:ins w:id="330" w:author="Rohde &amp; Schwarz" w:date="2022-07-28T12:48:00Z"/>
                <w:rFonts w:cs="Arial"/>
                <w:szCs w:val="18"/>
              </w:rPr>
            </w:pPr>
            <w:ins w:id="331" w:author="Rohde &amp; Schwarz" w:date="2022-08-01T13:00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722CDCF3" w14:textId="69A00FD6" w:rsidR="003C6EF7" w:rsidRPr="00B46DF9" w:rsidRDefault="003C6EF7" w:rsidP="003C6EF7">
            <w:pPr>
              <w:pStyle w:val="TAC"/>
              <w:rPr>
                <w:ins w:id="332" w:author="Rohde &amp; Schwarz" w:date="2022-07-28T12:54:00Z"/>
                <w:rFonts w:cs="Arial"/>
                <w:szCs w:val="18"/>
              </w:rPr>
            </w:pPr>
            <w:ins w:id="333" w:author="Rohde &amp; Schwarz" w:date="2022-07-28T12:57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</w:tr>
      <w:tr w:rsidR="003C6EF7" w:rsidRPr="00F352F3" w14:paraId="7033ACE3" w14:textId="37C731C7" w:rsidTr="00BC04D4">
        <w:trPr>
          <w:ins w:id="334" w:author="Rohde &amp; Schwarz" w:date="2022-07-28T12:48:00Z"/>
        </w:trPr>
        <w:tc>
          <w:tcPr>
            <w:tcW w:w="2264" w:type="pct"/>
          </w:tcPr>
          <w:p w14:paraId="353EDE0B" w14:textId="17FEE4DA" w:rsidR="003C6EF7" w:rsidRPr="00B46DF9" w:rsidRDefault="003C6EF7" w:rsidP="003C6EF7">
            <w:pPr>
              <w:pStyle w:val="TAL"/>
              <w:rPr>
                <w:ins w:id="335" w:author="Rohde &amp; Schwarz" w:date="2022-07-28T12:48:00Z"/>
                <w:rFonts w:cs="Arial"/>
                <w:szCs w:val="18"/>
              </w:rPr>
            </w:pPr>
            <w:ins w:id="336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47D90FE2" w14:textId="77777777" w:rsidR="003C6EF7" w:rsidRPr="00B46DF9" w:rsidRDefault="003C6EF7" w:rsidP="003C6EF7">
            <w:pPr>
              <w:pStyle w:val="TAC"/>
              <w:rPr>
                <w:ins w:id="337" w:author="Rohde &amp; Schwarz" w:date="2022-07-28T12:48:00Z"/>
                <w:rFonts w:cs="Arial"/>
                <w:szCs w:val="18"/>
              </w:rPr>
            </w:pPr>
            <w:ins w:id="338" w:author="Rohde &amp; Schwarz" w:date="2022-07-28T12:48:00Z">
              <w:r w:rsidRPr="00B46DF9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937" w:type="pct"/>
            <w:vAlign w:val="center"/>
          </w:tcPr>
          <w:p w14:paraId="6D431A4E" w14:textId="0B6E9F9F" w:rsidR="003C6EF7" w:rsidRPr="00B46DF9" w:rsidRDefault="003C6EF7" w:rsidP="003C6EF7">
            <w:pPr>
              <w:pStyle w:val="TAC"/>
              <w:rPr>
                <w:ins w:id="339" w:author="Rohde &amp; Schwarz" w:date="2022-07-28T12:48:00Z"/>
                <w:rFonts w:cs="Arial"/>
                <w:szCs w:val="18"/>
              </w:rPr>
            </w:pPr>
            <w:ins w:id="340" w:author="Rohde &amp; Schwarz" w:date="2022-08-01T13:00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6FCD607A" w14:textId="3C8C74B0" w:rsidR="003C6EF7" w:rsidRPr="00B46DF9" w:rsidRDefault="003C6EF7" w:rsidP="003C6EF7">
            <w:pPr>
              <w:pStyle w:val="TAC"/>
              <w:rPr>
                <w:ins w:id="341" w:author="Rohde &amp; Schwarz" w:date="2022-07-28T12:54:00Z"/>
                <w:rFonts w:cs="Arial"/>
                <w:szCs w:val="18"/>
              </w:rPr>
            </w:pPr>
            <w:ins w:id="342" w:author="Rohde &amp; Schwarz" w:date="2022-07-28T12:57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</w:tr>
      <w:tr w:rsidR="003C6EF7" w:rsidRPr="00F352F3" w14:paraId="4AD5C8A3" w14:textId="77777777" w:rsidTr="00BC04D4">
        <w:trPr>
          <w:ins w:id="343" w:author="Rohde &amp; Schwarz" w:date="2022-08-16T09:04:00Z"/>
        </w:trPr>
        <w:tc>
          <w:tcPr>
            <w:tcW w:w="2264" w:type="pct"/>
          </w:tcPr>
          <w:p w14:paraId="4B868E77" w14:textId="289E3CF0" w:rsidR="003C6EF7" w:rsidRPr="00B46DF9" w:rsidRDefault="003C6EF7" w:rsidP="003C6EF7">
            <w:pPr>
              <w:pStyle w:val="TAL"/>
              <w:rPr>
                <w:ins w:id="344" w:author="Rohde &amp; Schwarz" w:date="2022-08-16T09:04:00Z"/>
                <w:rFonts w:cs="Arial"/>
                <w:szCs w:val="18"/>
              </w:rPr>
            </w:pPr>
            <w:ins w:id="345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04145243" w14:textId="77777777" w:rsidR="003C6EF7" w:rsidRPr="00B46DF9" w:rsidRDefault="003C6EF7" w:rsidP="003C6EF7">
            <w:pPr>
              <w:pStyle w:val="TAC"/>
              <w:rPr>
                <w:ins w:id="346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AA47E74" w14:textId="38892B11" w:rsidR="003C6EF7" w:rsidRPr="00B46DF9" w:rsidRDefault="003C6EF7" w:rsidP="003C6EF7">
            <w:pPr>
              <w:pStyle w:val="TAC"/>
              <w:rPr>
                <w:ins w:id="347" w:author="Rohde &amp; Schwarz" w:date="2022-08-16T09:04:00Z"/>
                <w:rFonts w:cs="Arial"/>
                <w:szCs w:val="18"/>
              </w:rPr>
            </w:pPr>
            <w:ins w:id="348" w:author="Rohde &amp; Schwarz" w:date="2022-08-16T09:05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173" w:type="pct"/>
            <w:vAlign w:val="center"/>
          </w:tcPr>
          <w:p w14:paraId="3393DEC4" w14:textId="0145F309" w:rsidR="003C6EF7" w:rsidRPr="00B46DF9" w:rsidRDefault="003C6EF7" w:rsidP="003C6EF7">
            <w:pPr>
              <w:pStyle w:val="TAC"/>
              <w:rPr>
                <w:ins w:id="349" w:author="Rohde &amp; Schwarz" w:date="2022-08-16T09:04:00Z"/>
                <w:rFonts w:cs="Arial"/>
                <w:szCs w:val="18"/>
              </w:rPr>
            </w:pPr>
            <w:ins w:id="350" w:author="Rohde &amp; Schwarz" w:date="2022-08-16T09:05:00Z">
              <w:r w:rsidRPr="00B46DF9">
                <w:rPr>
                  <w:rFonts w:cs="Arial"/>
                  <w:szCs w:val="18"/>
                </w:rPr>
                <w:t>1</w:t>
              </w:r>
            </w:ins>
          </w:p>
        </w:tc>
      </w:tr>
      <w:tr w:rsidR="003C6EF7" w:rsidRPr="00F352F3" w14:paraId="3BDD4A93" w14:textId="2276AC9E" w:rsidTr="00BC04D4">
        <w:trPr>
          <w:ins w:id="351" w:author="Rohde &amp; Schwarz" w:date="2022-07-28T12:48:00Z"/>
        </w:trPr>
        <w:tc>
          <w:tcPr>
            <w:tcW w:w="2264" w:type="pct"/>
          </w:tcPr>
          <w:p w14:paraId="097C677F" w14:textId="77777777" w:rsidR="003C6EF7" w:rsidRPr="00B46DF9" w:rsidRDefault="003C6EF7" w:rsidP="003C6EF7">
            <w:pPr>
              <w:pStyle w:val="TAL"/>
              <w:rPr>
                <w:ins w:id="352" w:author="Rohde &amp; Schwarz" w:date="2022-07-28T12:48:00Z"/>
                <w:rFonts w:cs="Arial"/>
                <w:szCs w:val="18"/>
              </w:rPr>
            </w:pPr>
            <w:ins w:id="353" w:author="Rohde &amp; Schwarz" w:date="2022-07-28T12:48:00Z">
              <w:r w:rsidRPr="00B46DF9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626" w:type="pct"/>
            <w:vAlign w:val="center"/>
          </w:tcPr>
          <w:p w14:paraId="049B1D53" w14:textId="77777777" w:rsidR="003C6EF7" w:rsidRPr="00B46DF9" w:rsidRDefault="003C6EF7" w:rsidP="003C6EF7">
            <w:pPr>
              <w:pStyle w:val="TAC"/>
              <w:rPr>
                <w:ins w:id="354" w:author="Rohde &amp; Schwarz" w:date="2022-07-28T12:48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C0B6BE" w14:textId="77777777" w:rsidR="003C6EF7" w:rsidRPr="00B46DF9" w:rsidRDefault="003C6EF7" w:rsidP="003C6EF7">
            <w:pPr>
              <w:pStyle w:val="TAC"/>
              <w:rPr>
                <w:ins w:id="355" w:author="Rohde &amp; Schwarz" w:date="2022-07-28T12:48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DC8F66D" w14:textId="77777777" w:rsidR="003C6EF7" w:rsidRPr="00B46DF9" w:rsidRDefault="003C6EF7" w:rsidP="003C6EF7">
            <w:pPr>
              <w:pStyle w:val="TAC"/>
              <w:rPr>
                <w:ins w:id="356" w:author="Rohde &amp; Schwarz" w:date="2022-07-28T12:54:00Z"/>
                <w:rFonts w:cs="Arial"/>
                <w:szCs w:val="18"/>
              </w:rPr>
            </w:pPr>
          </w:p>
        </w:tc>
      </w:tr>
      <w:tr w:rsidR="003C6EF7" w:rsidRPr="00F352F3" w14:paraId="4C4628E7" w14:textId="32866577" w:rsidTr="00BC04D4">
        <w:trPr>
          <w:ins w:id="357" w:author="Rohde &amp; Schwarz" w:date="2022-07-28T12:48:00Z"/>
        </w:trPr>
        <w:tc>
          <w:tcPr>
            <w:tcW w:w="2264" w:type="pct"/>
          </w:tcPr>
          <w:p w14:paraId="3382C890" w14:textId="1601C0C9" w:rsidR="003C6EF7" w:rsidRPr="00B46DF9" w:rsidRDefault="003C6EF7" w:rsidP="003C6EF7">
            <w:pPr>
              <w:pStyle w:val="TAL"/>
              <w:rPr>
                <w:ins w:id="358" w:author="Rohde &amp; Schwarz" w:date="2022-07-28T12:48:00Z"/>
                <w:rFonts w:cs="Arial"/>
                <w:szCs w:val="18"/>
              </w:rPr>
            </w:pPr>
            <w:ins w:id="359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Slots 0</w:t>
              </w:r>
            </w:ins>
            <w:ins w:id="360" w:author="Rohde &amp; Schwarz" w:date="2022-08-16T09:02:00Z">
              <w:r w:rsidRPr="00B46DF9">
                <w:rPr>
                  <w:rFonts w:cs="Arial"/>
                  <w:szCs w:val="18"/>
                </w:rPr>
                <w:t>, 5</w:t>
              </w:r>
            </w:ins>
            <w:ins w:id="361" w:author="Rohde &amp; Schwarz" w:date="2022-07-28T12:48:00Z">
              <w:r w:rsidRPr="00B46DF9">
                <w:rPr>
                  <w:rFonts w:cs="Arial"/>
                  <w:szCs w:val="18"/>
                </w:rPr>
                <w:t xml:space="preserve"> and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626" w:type="pct"/>
            <w:vAlign w:val="center"/>
          </w:tcPr>
          <w:p w14:paraId="3B550A04" w14:textId="77777777" w:rsidR="003C6EF7" w:rsidRPr="00B46DF9" w:rsidRDefault="003C6EF7" w:rsidP="003C6EF7">
            <w:pPr>
              <w:pStyle w:val="TAC"/>
              <w:rPr>
                <w:ins w:id="362" w:author="Rohde &amp; Schwarz" w:date="2022-07-28T12:48:00Z"/>
                <w:rFonts w:cs="Arial"/>
                <w:szCs w:val="18"/>
              </w:rPr>
            </w:pPr>
            <w:ins w:id="363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486DFCCA" w14:textId="77777777" w:rsidR="003C6EF7" w:rsidRPr="00B46DF9" w:rsidRDefault="003C6EF7" w:rsidP="003C6EF7">
            <w:pPr>
              <w:pStyle w:val="TAC"/>
              <w:rPr>
                <w:ins w:id="364" w:author="Rohde &amp; Schwarz" w:date="2022-07-28T12:48:00Z"/>
                <w:rFonts w:cs="Arial"/>
                <w:szCs w:val="18"/>
              </w:rPr>
            </w:pPr>
            <w:ins w:id="365" w:author="Rohde &amp; Schwarz" w:date="2022-07-28T12:48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173" w:type="pct"/>
            <w:vAlign w:val="center"/>
          </w:tcPr>
          <w:p w14:paraId="68EF611E" w14:textId="736545A6" w:rsidR="003C6EF7" w:rsidRPr="00B46DF9" w:rsidRDefault="003C6EF7" w:rsidP="003C6EF7">
            <w:pPr>
              <w:pStyle w:val="TAC"/>
              <w:rPr>
                <w:ins w:id="366" w:author="Rohde &amp; Schwarz" w:date="2022-07-28T12:54:00Z"/>
                <w:rFonts w:cs="Arial"/>
                <w:szCs w:val="18"/>
              </w:rPr>
            </w:pPr>
            <w:ins w:id="367" w:author="Rohde &amp; Schwarz" w:date="2022-07-28T12:57:00Z">
              <w:r w:rsidRPr="00B46DF9">
                <w:rPr>
                  <w:rFonts w:cs="Arial"/>
                  <w:szCs w:val="18"/>
                </w:rPr>
                <w:t>N/A</w:t>
              </w:r>
            </w:ins>
          </w:p>
        </w:tc>
      </w:tr>
      <w:tr w:rsidR="003C6EF7" w:rsidRPr="00F352F3" w14:paraId="23F44E67" w14:textId="2158DD5D" w:rsidTr="00BC04D4">
        <w:trPr>
          <w:ins w:id="368" w:author="Rohde &amp; Schwarz" w:date="2022-07-28T12:48:00Z"/>
        </w:trPr>
        <w:tc>
          <w:tcPr>
            <w:tcW w:w="2264" w:type="pct"/>
          </w:tcPr>
          <w:p w14:paraId="2A02E251" w14:textId="77777777" w:rsidR="003C6EF7" w:rsidRPr="00B46DF9" w:rsidRDefault="003C6EF7" w:rsidP="003C6EF7">
            <w:pPr>
              <w:pStyle w:val="TAL"/>
              <w:rPr>
                <w:ins w:id="369" w:author="Rohde &amp; Schwarz" w:date="2022-07-28T12:48:00Z"/>
                <w:rFonts w:cs="Arial"/>
                <w:szCs w:val="18"/>
              </w:rPr>
            </w:pPr>
            <w:ins w:id="370" w:author="Rohde &amp; Schwarz" w:date="2022-07-28T12:48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626" w:type="pct"/>
            <w:vAlign w:val="center"/>
          </w:tcPr>
          <w:p w14:paraId="4BB0F865" w14:textId="77777777" w:rsidR="003C6EF7" w:rsidRPr="00B46DF9" w:rsidRDefault="003C6EF7" w:rsidP="003C6EF7">
            <w:pPr>
              <w:pStyle w:val="TAC"/>
              <w:rPr>
                <w:ins w:id="371" w:author="Rohde &amp; Schwarz" w:date="2022-07-28T12:48:00Z"/>
                <w:rFonts w:cs="Arial"/>
                <w:szCs w:val="18"/>
              </w:rPr>
            </w:pPr>
            <w:ins w:id="372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5F3612A8" w14:textId="21AB2FE2" w:rsidR="003C6EF7" w:rsidRPr="00B46DF9" w:rsidRDefault="003C6EF7" w:rsidP="003C6EF7">
            <w:pPr>
              <w:pStyle w:val="TAC"/>
              <w:rPr>
                <w:ins w:id="373" w:author="Rohde &amp; Schwarz" w:date="2022-07-28T12:48:00Z"/>
                <w:rFonts w:cs="Arial"/>
                <w:szCs w:val="18"/>
              </w:rPr>
            </w:pPr>
            <w:ins w:id="374" w:author="Rohde &amp; Schwarz" w:date="2022-08-02T12:43:00Z">
              <w:r w:rsidRPr="00B46DF9"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1173" w:type="pct"/>
            <w:vAlign w:val="center"/>
          </w:tcPr>
          <w:p w14:paraId="69310476" w14:textId="50A1354D" w:rsidR="003C6EF7" w:rsidRPr="00B46DF9" w:rsidRDefault="003C6EF7" w:rsidP="003C6EF7">
            <w:pPr>
              <w:pStyle w:val="TAC"/>
              <w:rPr>
                <w:ins w:id="375" w:author="Rohde &amp; Schwarz" w:date="2022-07-28T12:54:00Z"/>
                <w:rFonts w:cs="Arial"/>
                <w:szCs w:val="18"/>
              </w:rPr>
            </w:pPr>
            <w:ins w:id="376" w:author="Rohde &amp; Schwarz" w:date="2022-07-28T12:57:00Z">
              <w:r w:rsidRPr="00B46DF9">
                <w:rPr>
                  <w:rFonts w:cs="Arial"/>
                  <w:szCs w:val="18"/>
                </w:rPr>
                <w:t>1</w:t>
              </w:r>
            </w:ins>
            <w:ins w:id="377" w:author="Rohde &amp; Schwarz" w:date="2022-08-02T12:56:00Z">
              <w:r w:rsidRPr="00B46DF9">
                <w:rPr>
                  <w:rFonts w:cs="Arial"/>
                  <w:szCs w:val="18"/>
                </w:rPr>
                <w:t>1880</w:t>
              </w:r>
            </w:ins>
          </w:p>
        </w:tc>
      </w:tr>
      <w:tr w:rsidR="003C6EF7" w:rsidRPr="00F352F3" w14:paraId="0439ABA1" w14:textId="43801F2A" w:rsidTr="00BC04D4">
        <w:trPr>
          <w:ins w:id="378" w:author="Rohde &amp; Schwarz" w:date="2022-07-28T12:48:00Z"/>
        </w:trPr>
        <w:tc>
          <w:tcPr>
            <w:tcW w:w="2264" w:type="pct"/>
          </w:tcPr>
          <w:p w14:paraId="6E708567" w14:textId="6DE89033" w:rsidR="003C6EF7" w:rsidRPr="00B46DF9" w:rsidRDefault="003C6EF7" w:rsidP="003C6EF7">
            <w:pPr>
              <w:pStyle w:val="TAL"/>
              <w:rPr>
                <w:ins w:id="379" w:author="Rohde &amp; Schwarz" w:date="2022-07-28T12:48:00Z"/>
                <w:rFonts w:cs="Arial"/>
                <w:szCs w:val="18"/>
              </w:rPr>
            </w:pPr>
            <w:ins w:id="380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626" w:type="pct"/>
            <w:vAlign w:val="center"/>
          </w:tcPr>
          <w:p w14:paraId="6DBAC543" w14:textId="77777777" w:rsidR="003C6EF7" w:rsidRPr="00B46DF9" w:rsidRDefault="003C6EF7" w:rsidP="003C6EF7">
            <w:pPr>
              <w:pStyle w:val="TAC"/>
              <w:rPr>
                <w:ins w:id="381" w:author="Rohde &amp; Schwarz" w:date="2022-07-28T12:48:00Z"/>
                <w:rFonts w:cs="Arial"/>
                <w:szCs w:val="18"/>
              </w:rPr>
            </w:pPr>
            <w:ins w:id="382" w:author="Rohde &amp; Schwarz" w:date="2022-07-28T12:48:00Z">
              <w:r w:rsidRPr="00B46DF9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937" w:type="pct"/>
            <w:vAlign w:val="center"/>
          </w:tcPr>
          <w:p w14:paraId="312E9D7E" w14:textId="509F4E65" w:rsidR="003C6EF7" w:rsidRPr="00B46DF9" w:rsidRDefault="003C6EF7" w:rsidP="003C6EF7">
            <w:pPr>
              <w:pStyle w:val="TAC"/>
              <w:rPr>
                <w:ins w:id="383" w:author="Rohde &amp; Schwarz" w:date="2022-07-28T12:48:00Z"/>
                <w:rFonts w:cs="Arial"/>
                <w:szCs w:val="18"/>
              </w:rPr>
            </w:pPr>
            <w:ins w:id="384" w:author="Rohde &amp; Schwarz" w:date="2022-08-02T12:43:00Z">
              <w:r w:rsidRPr="00B46DF9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1173" w:type="pct"/>
            <w:vAlign w:val="center"/>
          </w:tcPr>
          <w:p w14:paraId="25386267" w14:textId="068E3DF3" w:rsidR="003C6EF7" w:rsidRPr="00B46DF9" w:rsidRDefault="003C6EF7" w:rsidP="003C6EF7">
            <w:pPr>
              <w:pStyle w:val="TAC"/>
              <w:rPr>
                <w:ins w:id="385" w:author="Rohde &amp; Schwarz" w:date="2022-07-28T12:54:00Z"/>
                <w:rFonts w:cs="Arial"/>
                <w:szCs w:val="18"/>
              </w:rPr>
            </w:pPr>
            <w:ins w:id="386" w:author="Rohde &amp; Schwarz" w:date="2022-07-28T12:57:00Z">
              <w:r w:rsidRPr="00B46DF9">
                <w:rPr>
                  <w:rFonts w:cs="Arial"/>
                  <w:szCs w:val="18"/>
                </w:rPr>
                <w:t>18</w:t>
              </w:r>
            </w:ins>
            <w:ins w:id="387" w:author="Rohde &amp; Schwarz" w:date="2022-08-02T12:56:00Z">
              <w:r w:rsidRPr="00B46DF9">
                <w:rPr>
                  <w:rFonts w:cs="Arial"/>
                  <w:szCs w:val="18"/>
                </w:rPr>
                <w:t>216</w:t>
              </w:r>
            </w:ins>
          </w:p>
        </w:tc>
      </w:tr>
      <w:tr w:rsidR="003C6EF7" w:rsidRPr="00F352F3" w14:paraId="2748431B" w14:textId="77777777" w:rsidTr="00BC04D4">
        <w:trPr>
          <w:ins w:id="388" w:author="Rohde &amp; Schwarz" w:date="2022-08-16T09:04:00Z"/>
        </w:trPr>
        <w:tc>
          <w:tcPr>
            <w:tcW w:w="2264" w:type="pct"/>
          </w:tcPr>
          <w:p w14:paraId="0A31612B" w14:textId="0DF0F3FC" w:rsidR="003C6EF7" w:rsidRPr="00B46DF9" w:rsidRDefault="003C6EF7" w:rsidP="003C6EF7">
            <w:pPr>
              <w:pStyle w:val="TAL"/>
              <w:rPr>
                <w:ins w:id="389" w:author="Rohde &amp; Schwarz" w:date="2022-08-16T09:04:00Z"/>
                <w:rFonts w:cs="Arial"/>
                <w:szCs w:val="18"/>
              </w:rPr>
            </w:pPr>
            <w:ins w:id="390" w:author="Rohde &amp; Schwarz" w:date="2022-08-16T09:06:00Z">
              <w:r w:rsidRPr="00B46DF9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B46DF9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B46DF9">
                <w:rPr>
                  <w:rFonts w:cs="Arial"/>
                  <w:szCs w:val="18"/>
                </w:rPr>
                <w:t>i</w:t>
              </w:r>
              <w:proofErr w:type="spellEnd"/>
              <w:r w:rsidRPr="00B46DF9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626" w:type="pct"/>
            <w:vAlign w:val="center"/>
          </w:tcPr>
          <w:p w14:paraId="23695237" w14:textId="77777777" w:rsidR="003C6EF7" w:rsidRPr="00B46DF9" w:rsidRDefault="003C6EF7" w:rsidP="003C6EF7">
            <w:pPr>
              <w:pStyle w:val="TAC"/>
              <w:rPr>
                <w:ins w:id="391" w:author="Rohde &amp; Schwarz" w:date="2022-08-16T09:0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A83C62C" w14:textId="6E5C1060" w:rsidR="003C6EF7" w:rsidRPr="00B46DF9" w:rsidRDefault="003C6EF7" w:rsidP="003C6EF7">
            <w:pPr>
              <w:pStyle w:val="TAC"/>
              <w:rPr>
                <w:ins w:id="392" w:author="Rohde &amp; Schwarz" w:date="2022-08-16T09:04:00Z"/>
                <w:rFonts w:cs="Arial"/>
                <w:szCs w:val="18"/>
              </w:rPr>
            </w:pPr>
            <w:ins w:id="393" w:author="Rohde &amp; Schwarz" w:date="2022-08-16T09:05:00Z">
              <w:r w:rsidRPr="00B46DF9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1173" w:type="pct"/>
            <w:vAlign w:val="center"/>
          </w:tcPr>
          <w:p w14:paraId="4C5656AF" w14:textId="5CED273D" w:rsidR="003C6EF7" w:rsidRPr="00B46DF9" w:rsidRDefault="003C6EF7" w:rsidP="003C6EF7">
            <w:pPr>
              <w:pStyle w:val="TAC"/>
              <w:rPr>
                <w:ins w:id="394" w:author="Rohde &amp; Schwarz" w:date="2022-08-16T09:04:00Z"/>
                <w:rFonts w:cs="Arial"/>
                <w:szCs w:val="18"/>
              </w:rPr>
            </w:pPr>
            <w:ins w:id="395" w:author="Rohde &amp; Schwarz" w:date="2022-08-16T09:05:00Z">
              <w:r w:rsidRPr="00B46DF9">
                <w:rPr>
                  <w:rFonts w:cs="Arial"/>
                  <w:szCs w:val="18"/>
                </w:rPr>
                <w:t>18216</w:t>
              </w:r>
            </w:ins>
          </w:p>
        </w:tc>
      </w:tr>
      <w:tr w:rsidR="003C6EF7" w:rsidRPr="00F352F3" w14:paraId="6ED8F5E5" w14:textId="1EB84DD1" w:rsidTr="00BC04D4">
        <w:trPr>
          <w:ins w:id="396" w:author="Rohde &amp; Schwarz" w:date="2022-07-28T12:48:00Z"/>
        </w:trPr>
        <w:tc>
          <w:tcPr>
            <w:tcW w:w="2264" w:type="pct"/>
          </w:tcPr>
          <w:p w14:paraId="3379EFD1" w14:textId="77777777" w:rsidR="003C6EF7" w:rsidRPr="00B46DF9" w:rsidRDefault="003C6EF7" w:rsidP="003C6EF7">
            <w:pPr>
              <w:pStyle w:val="TAL"/>
              <w:rPr>
                <w:ins w:id="397" w:author="Rohde &amp; Schwarz" w:date="2022-07-28T12:48:00Z"/>
                <w:rFonts w:cs="Arial"/>
                <w:szCs w:val="18"/>
              </w:rPr>
            </w:pPr>
            <w:ins w:id="398" w:author="Rohde &amp; Schwarz" w:date="2022-07-28T12:48:00Z">
              <w:r w:rsidRPr="00B46DF9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626" w:type="pct"/>
            <w:vAlign w:val="center"/>
          </w:tcPr>
          <w:p w14:paraId="67F204D5" w14:textId="77777777" w:rsidR="003C6EF7" w:rsidRPr="00B46DF9" w:rsidRDefault="003C6EF7" w:rsidP="003C6EF7">
            <w:pPr>
              <w:pStyle w:val="TAC"/>
              <w:rPr>
                <w:ins w:id="399" w:author="Rohde &amp; Schwarz" w:date="2022-07-28T12:48:00Z"/>
                <w:rFonts w:cs="Arial"/>
                <w:szCs w:val="18"/>
              </w:rPr>
            </w:pPr>
            <w:ins w:id="400" w:author="Rohde &amp; Schwarz" w:date="2022-07-28T12:48:00Z">
              <w:r w:rsidRPr="00B46DF9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937" w:type="pct"/>
            <w:vAlign w:val="center"/>
          </w:tcPr>
          <w:p w14:paraId="4AB04C66" w14:textId="37C6F89A" w:rsidR="003C6EF7" w:rsidRPr="00B46DF9" w:rsidRDefault="003C6EF7" w:rsidP="003C6EF7">
            <w:pPr>
              <w:pStyle w:val="TAC"/>
              <w:rPr>
                <w:ins w:id="401" w:author="Rohde &amp; Schwarz" w:date="2022-07-28T12:48:00Z"/>
                <w:rFonts w:cs="Arial"/>
                <w:szCs w:val="18"/>
              </w:rPr>
            </w:pPr>
            <w:ins w:id="402" w:author="Rohde &amp; Schwarz" w:date="2022-08-02T14:21:00Z">
              <w:r w:rsidRPr="00B46DF9">
                <w:rPr>
                  <w:rFonts w:cs="Arial"/>
                  <w:szCs w:val="18"/>
                </w:rPr>
                <w:t>26,</w:t>
              </w:r>
            </w:ins>
            <w:ins w:id="403" w:author="Rohde &amp; Schwarz" w:date="2022-08-19T07:12:00Z">
              <w:r w:rsidR="004F65C5" w:rsidRPr="00B46DF9">
                <w:rPr>
                  <w:rFonts w:cs="Arial"/>
                  <w:szCs w:val="18"/>
                </w:rPr>
                <w:t>022</w:t>
              </w:r>
            </w:ins>
          </w:p>
        </w:tc>
        <w:tc>
          <w:tcPr>
            <w:tcW w:w="1173" w:type="pct"/>
            <w:vAlign w:val="center"/>
          </w:tcPr>
          <w:p w14:paraId="1F8DFCC1" w14:textId="6255E9C2" w:rsidR="003C6EF7" w:rsidRPr="00B46DF9" w:rsidRDefault="003C6EF7" w:rsidP="003C6EF7">
            <w:pPr>
              <w:pStyle w:val="TAC"/>
              <w:rPr>
                <w:ins w:id="404" w:author="Rohde &amp; Schwarz" w:date="2022-07-28T12:54:00Z"/>
                <w:rFonts w:cs="Arial"/>
                <w:szCs w:val="18"/>
              </w:rPr>
            </w:pPr>
            <w:ins w:id="405" w:author="Rohde &amp; Schwarz" w:date="2022-07-28T12:57:00Z">
              <w:r w:rsidRPr="00B46DF9">
                <w:rPr>
                  <w:rFonts w:cs="Arial"/>
                  <w:szCs w:val="18"/>
                </w:rPr>
                <w:t>31.</w:t>
              </w:r>
            </w:ins>
            <w:ins w:id="406" w:author="Rohde &amp; Schwarz" w:date="2022-08-19T07:09:00Z">
              <w:r w:rsidR="004F65C5" w:rsidRPr="00B46DF9">
                <w:rPr>
                  <w:rFonts w:cs="Arial"/>
                  <w:szCs w:val="18"/>
                </w:rPr>
                <w:t>667</w:t>
              </w:r>
            </w:ins>
            <w:bookmarkStart w:id="407" w:name="_GoBack"/>
            <w:bookmarkEnd w:id="407"/>
          </w:p>
        </w:tc>
      </w:tr>
      <w:tr w:rsidR="003C6EF7" w:rsidRPr="00F352F3" w14:paraId="2086ACC3" w14:textId="48EF3D26" w:rsidTr="005478B5">
        <w:trPr>
          <w:ins w:id="408" w:author="Rohde &amp; Schwarz" w:date="2022-07-28T12:48:00Z"/>
        </w:trPr>
        <w:tc>
          <w:tcPr>
            <w:tcW w:w="5000" w:type="pct"/>
            <w:gridSpan w:val="4"/>
          </w:tcPr>
          <w:p w14:paraId="5D8ACDF6" w14:textId="77777777" w:rsidR="003C6EF7" w:rsidRDefault="003C6EF7" w:rsidP="003C6EF7">
            <w:pPr>
              <w:pStyle w:val="TAN"/>
              <w:rPr>
                <w:ins w:id="409" w:author="Rohde &amp; Schwarz" w:date="2022-07-28T12:53:00Z"/>
                <w:rFonts w:cs="Arial"/>
                <w:szCs w:val="18"/>
              </w:rPr>
            </w:pPr>
            <w:ins w:id="410" w:author="Rohde &amp; Schwarz" w:date="2022-07-28T12:48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1:</w:t>
              </w:r>
              <w:r w:rsidRPr="00F352F3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F352F3">
                <w:rPr>
                  <w:rFonts w:cs="Arial"/>
                  <w:szCs w:val="18"/>
                </w:rPr>
                <w:t>ms</w:t>
              </w:r>
              <w:proofErr w:type="spellEnd"/>
              <w:r w:rsidRPr="00F352F3">
                <w:rPr>
                  <w:rFonts w:cs="Arial"/>
                  <w:szCs w:val="18"/>
                </w:rPr>
                <w:t>.</w:t>
              </w:r>
            </w:ins>
          </w:p>
          <w:p w14:paraId="1D09C727" w14:textId="3D909CAF" w:rsidR="003C6EF7" w:rsidRPr="00F352F3" w:rsidRDefault="003C6EF7" w:rsidP="003C6EF7">
            <w:pPr>
              <w:pStyle w:val="TAN"/>
              <w:rPr>
                <w:ins w:id="411" w:author="Rohde &amp; Schwarz" w:date="2022-07-28T12:54:00Z"/>
                <w:rFonts w:cs="Arial"/>
                <w:szCs w:val="18"/>
              </w:rPr>
            </w:pPr>
            <w:ins w:id="412" w:author="Rohde &amp; Schwarz" w:date="2022-07-28T12:53:00Z">
              <w:r w:rsidRPr="00F352F3">
                <w:t>Note</w:t>
              </w:r>
              <w:r w:rsidRPr="00F352F3">
                <w:rPr>
                  <w:rFonts w:cs="Arial"/>
                  <w:szCs w:val="18"/>
                </w:rPr>
                <w:t xml:space="preserve"> 2:</w:t>
              </w:r>
              <w:r w:rsidRPr="00F352F3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F352F3">
                <w:rPr>
                  <w:rFonts w:cs="Arial"/>
                  <w:szCs w:val="18"/>
                </w:rPr>
                <w:t>i</w:t>
              </w:r>
              <w:proofErr w:type="spellEnd"/>
              <w:r w:rsidRPr="00F352F3">
                <w:rPr>
                  <w:rFonts w:cs="Arial"/>
                  <w:szCs w:val="18"/>
                </w:rPr>
                <w:t xml:space="preserve"> is slot index per 2 frames</w:t>
              </w:r>
            </w:ins>
          </w:p>
        </w:tc>
      </w:tr>
    </w:tbl>
    <w:p w14:paraId="414BE592" w14:textId="77777777" w:rsidR="00687D8A" w:rsidRDefault="00687D8A" w:rsidP="00687D8A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51D744F2" w14:textId="77777777" w:rsidR="00836066" w:rsidRPr="00F352F3" w:rsidRDefault="00836066" w:rsidP="005A473F">
      <w:pPr>
        <w:rPr>
          <w:lang w:eastAsia="zh-TW"/>
        </w:rPr>
      </w:pPr>
    </w:p>
    <w:sectPr w:rsidR="00836066" w:rsidRPr="00F352F3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8EF7B" w14:textId="77777777" w:rsidR="001C6EBF" w:rsidRDefault="001C6EBF">
      <w:r>
        <w:separator/>
      </w:r>
    </w:p>
    <w:p w14:paraId="1487FF0E" w14:textId="77777777" w:rsidR="001C6EBF" w:rsidRDefault="001C6EBF"/>
  </w:endnote>
  <w:endnote w:type="continuationSeparator" w:id="0">
    <w:p w14:paraId="6778E8A1" w14:textId="77777777" w:rsidR="001C6EBF" w:rsidRDefault="001C6EBF">
      <w:r>
        <w:continuationSeparator/>
      </w:r>
    </w:p>
    <w:p w14:paraId="2481682B" w14:textId="77777777" w:rsidR="001C6EBF" w:rsidRDefault="001C6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AEAA9" w14:textId="77777777" w:rsidR="00CD0AA4" w:rsidRDefault="00CD0A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CD0AA4" w:rsidRDefault="00CD0AA4" w:rsidP="00931F62"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B46EC" w14:textId="77777777" w:rsidR="00CD0AA4" w:rsidRDefault="00CD0A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72B9F" w14:textId="77777777" w:rsidR="001C6EBF" w:rsidRDefault="001C6EBF">
      <w:r>
        <w:separator/>
      </w:r>
    </w:p>
    <w:p w14:paraId="72716C5E" w14:textId="77777777" w:rsidR="001C6EBF" w:rsidRDefault="001C6EBF"/>
  </w:footnote>
  <w:footnote w:type="continuationSeparator" w:id="0">
    <w:p w14:paraId="23DFA560" w14:textId="77777777" w:rsidR="001C6EBF" w:rsidRDefault="001C6EBF">
      <w:r>
        <w:continuationSeparator/>
      </w:r>
    </w:p>
    <w:p w14:paraId="55D82A57" w14:textId="77777777" w:rsidR="001C6EBF" w:rsidRDefault="001C6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9D492" w14:textId="709C52C7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20838C" wp14:editId="526351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7152789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D4FA89" w14:textId="6C090257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0838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2dlSC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7152789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7D4FA89" w14:textId="6C090257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5344F" w14:textId="288E68C9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56ABF3" wp14:editId="6A0F8D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3CB8E9" w14:textId="6E2DC5BD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6ABF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3CB8E9" w14:textId="6E2DC5BD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376C" w14:textId="34454756" w:rsidR="00CD0AA4" w:rsidRDefault="00CD0AA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CE714D" wp14:editId="6ADD86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49183343"/>
                          </w:sdtPr>
                          <w:sdtEndPr>
                            <w:rPr>
                              <w:rStyle w:val="Absatz-Standardschriftart"/>
                              <w:rFonts w:ascii="Arial" w:eastAsia="PMingLiU" w:hAnsi="Arial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33E781" w14:textId="6A8879F0" w:rsidR="00CD0AA4" w:rsidRPr="00A11327" w:rsidRDefault="00CD0AA4" w:rsidP="00CD0A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E71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49183343"/>
                    </w:sdtPr>
                    <w:sdtEndPr>
                      <w:rPr>
                        <w:rStyle w:val="Absatz-Standardschriftart"/>
                        <w:rFonts w:ascii="Arial" w:eastAsia="PMingLiU" w:hAnsi="Arial" w:cs="Times New Roman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33E781" w14:textId="6A8879F0" w:rsidR="00051C68" w:rsidRPr="00A11327" w:rsidRDefault="00051C6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qQUAnsVPji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27CCD"/>
    <w:rsid w:val="00031358"/>
    <w:rsid w:val="000325A0"/>
    <w:rsid w:val="00032F43"/>
    <w:rsid w:val="00033397"/>
    <w:rsid w:val="000357BE"/>
    <w:rsid w:val="00036040"/>
    <w:rsid w:val="00036C74"/>
    <w:rsid w:val="00040095"/>
    <w:rsid w:val="00040433"/>
    <w:rsid w:val="0004287F"/>
    <w:rsid w:val="0004456E"/>
    <w:rsid w:val="00044BF3"/>
    <w:rsid w:val="0004618F"/>
    <w:rsid w:val="00047264"/>
    <w:rsid w:val="00050AE8"/>
    <w:rsid w:val="000511B5"/>
    <w:rsid w:val="00051834"/>
    <w:rsid w:val="00051C68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75CF"/>
    <w:rsid w:val="000B7F21"/>
    <w:rsid w:val="000C0567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21B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74D9"/>
    <w:rsid w:val="0017071A"/>
    <w:rsid w:val="00171018"/>
    <w:rsid w:val="001762FD"/>
    <w:rsid w:val="001763BF"/>
    <w:rsid w:val="00176BF3"/>
    <w:rsid w:val="00177DA5"/>
    <w:rsid w:val="00180BB7"/>
    <w:rsid w:val="00182156"/>
    <w:rsid w:val="00183149"/>
    <w:rsid w:val="00183240"/>
    <w:rsid w:val="00184F85"/>
    <w:rsid w:val="001913CB"/>
    <w:rsid w:val="00195022"/>
    <w:rsid w:val="00196AD7"/>
    <w:rsid w:val="001A4516"/>
    <w:rsid w:val="001A5DBA"/>
    <w:rsid w:val="001B08AD"/>
    <w:rsid w:val="001B0D25"/>
    <w:rsid w:val="001B0E31"/>
    <w:rsid w:val="001B2F3A"/>
    <w:rsid w:val="001B349A"/>
    <w:rsid w:val="001B64BA"/>
    <w:rsid w:val="001C3DEA"/>
    <w:rsid w:val="001C4C46"/>
    <w:rsid w:val="001C5E92"/>
    <w:rsid w:val="001C6EBF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12A"/>
    <w:rsid w:val="002007E7"/>
    <w:rsid w:val="00200EF3"/>
    <w:rsid w:val="00201E6E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D1C71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25A0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61E"/>
    <w:rsid w:val="003C3971"/>
    <w:rsid w:val="003C4858"/>
    <w:rsid w:val="003C6EF7"/>
    <w:rsid w:val="003D01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54CE"/>
    <w:rsid w:val="003F6065"/>
    <w:rsid w:val="003F6140"/>
    <w:rsid w:val="003F78DF"/>
    <w:rsid w:val="00402DF5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2501"/>
    <w:rsid w:val="00473526"/>
    <w:rsid w:val="004739E7"/>
    <w:rsid w:val="00474BB8"/>
    <w:rsid w:val="0047738A"/>
    <w:rsid w:val="00482595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33B7"/>
    <w:rsid w:val="004F4827"/>
    <w:rsid w:val="004F60B3"/>
    <w:rsid w:val="004F65C5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F44"/>
    <w:rsid w:val="00531BA6"/>
    <w:rsid w:val="00531F4F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478B5"/>
    <w:rsid w:val="0055301A"/>
    <w:rsid w:val="0055464B"/>
    <w:rsid w:val="00555DC4"/>
    <w:rsid w:val="005606CB"/>
    <w:rsid w:val="0056277B"/>
    <w:rsid w:val="005639E2"/>
    <w:rsid w:val="00565087"/>
    <w:rsid w:val="00573184"/>
    <w:rsid w:val="005748B0"/>
    <w:rsid w:val="00574BB6"/>
    <w:rsid w:val="00574DE0"/>
    <w:rsid w:val="005755EA"/>
    <w:rsid w:val="00575C92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394"/>
    <w:rsid w:val="005D2E01"/>
    <w:rsid w:val="005D4747"/>
    <w:rsid w:val="005D4FC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87D8A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5123"/>
    <w:rsid w:val="006B79C9"/>
    <w:rsid w:val="006B7BB8"/>
    <w:rsid w:val="006C0015"/>
    <w:rsid w:val="006C0B0A"/>
    <w:rsid w:val="006C3E87"/>
    <w:rsid w:val="006C7E10"/>
    <w:rsid w:val="006D4DAC"/>
    <w:rsid w:val="006D536B"/>
    <w:rsid w:val="006D61E8"/>
    <w:rsid w:val="006D67DD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3665"/>
    <w:rsid w:val="00754D5C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4D82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DAD"/>
    <w:rsid w:val="00865AE0"/>
    <w:rsid w:val="008730B5"/>
    <w:rsid w:val="00876462"/>
    <w:rsid w:val="008768CA"/>
    <w:rsid w:val="008778E4"/>
    <w:rsid w:val="00880CBD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709"/>
    <w:rsid w:val="00923D9E"/>
    <w:rsid w:val="00924F7C"/>
    <w:rsid w:val="00926B1D"/>
    <w:rsid w:val="00926C8D"/>
    <w:rsid w:val="00931F61"/>
    <w:rsid w:val="00931F62"/>
    <w:rsid w:val="009331D7"/>
    <w:rsid w:val="009337F0"/>
    <w:rsid w:val="00933814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435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69DC"/>
    <w:rsid w:val="00AA7407"/>
    <w:rsid w:val="00AA760A"/>
    <w:rsid w:val="00AB05B0"/>
    <w:rsid w:val="00AB23A2"/>
    <w:rsid w:val="00AB3250"/>
    <w:rsid w:val="00AB4076"/>
    <w:rsid w:val="00AB4D06"/>
    <w:rsid w:val="00AB75E5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40273"/>
    <w:rsid w:val="00B40D5A"/>
    <w:rsid w:val="00B4241E"/>
    <w:rsid w:val="00B42804"/>
    <w:rsid w:val="00B4350A"/>
    <w:rsid w:val="00B46675"/>
    <w:rsid w:val="00B46DF9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59E"/>
    <w:rsid w:val="00BC04D4"/>
    <w:rsid w:val="00BC0F7D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573E"/>
    <w:rsid w:val="00BE6547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6ED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077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0AA4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D4148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B002A"/>
    <w:rsid w:val="00EB0368"/>
    <w:rsid w:val="00EB038F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D60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6C22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3970"/>
    <w:rsid w:val="00F869E0"/>
    <w:rsid w:val="00F870F4"/>
    <w:rsid w:val="00F871D1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492D"/>
    <w:rsid w:val="00FC5BDF"/>
    <w:rsid w:val="00FD071F"/>
    <w:rsid w:val="00FD0D0A"/>
    <w:rsid w:val="00FD10DE"/>
    <w:rsid w:val="00FD6C8C"/>
    <w:rsid w:val="00FE2450"/>
    <w:rsid w:val="00FE44E6"/>
    <w:rsid w:val="00FE4E38"/>
    <w:rsid w:val="00FE6616"/>
    <w:rsid w:val="00F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7A4D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964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964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9646F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9646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9646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9646F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9646F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9646F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9646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9646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9646F"/>
    <w:pPr>
      <w:ind w:left="1418" w:hanging="1418"/>
    </w:pPr>
  </w:style>
  <w:style w:type="paragraph" w:styleId="Verzeichnis8">
    <w:name w:val="toc 8"/>
    <w:basedOn w:val="Verzeichnis1"/>
    <w:rsid w:val="0089646F"/>
    <w:pPr>
      <w:spacing w:before="180"/>
      <w:ind w:left="2693" w:hanging="2693"/>
    </w:pPr>
    <w:rPr>
      <w:b/>
    </w:rPr>
  </w:style>
  <w:style w:type="paragraph" w:styleId="Verzeichnis1">
    <w:name w:val="toc 1"/>
    <w:rsid w:val="008964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9646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9646F"/>
    <w:pPr>
      <w:jc w:val="center"/>
    </w:pPr>
    <w:rPr>
      <w:i/>
    </w:rPr>
  </w:style>
  <w:style w:type="paragraph" w:styleId="Kopfzeile">
    <w:name w:val="header"/>
    <w:link w:val="KopfzeileZchn"/>
    <w:rsid w:val="008964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9646F"/>
    <w:pPr>
      <w:ind w:left="1701" w:hanging="1701"/>
    </w:pPr>
  </w:style>
  <w:style w:type="paragraph" w:styleId="Verzeichnis4">
    <w:name w:val="toc 4"/>
    <w:basedOn w:val="Verzeichnis3"/>
    <w:rsid w:val="0089646F"/>
    <w:pPr>
      <w:ind w:left="1418" w:hanging="1418"/>
    </w:pPr>
  </w:style>
  <w:style w:type="paragraph" w:styleId="Verzeichnis3">
    <w:name w:val="toc 3"/>
    <w:basedOn w:val="Verzeichnis2"/>
    <w:rsid w:val="0089646F"/>
    <w:pPr>
      <w:ind w:left="1134" w:hanging="1134"/>
    </w:pPr>
  </w:style>
  <w:style w:type="paragraph" w:styleId="Verzeichnis2">
    <w:name w:val="toc 2"/>
    <w:basedOn w:val="Verzeichnis1"/>
    <w:rsid w:val="0089646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9646F"/>
    <w:pPr>
      <w:outlineLvl w:val="9"/>
    </w:pPr>
  </w:style>
  <w:style w:type="paragraph" w:customStyle="1" w:styleId="NF">
    <w:name w:val="NF"/>
    <w:basedOn w:val="NO"/>
    <w:rsid w:val="0089646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9646F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964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646F"/>
    <w:pPr>
      <w:jc w:val="right"/>
    </w:pPr>
  </w:style>
  <w:style w:type="paragraph" w:customStyle="1" w:styleId="TAL">
    <w:name w:val="TAL"/>
    <w:basedOn w:val="Standard0"/>
    <w:link w:val="TALChar"/>
    <w:qFormat/>
    <w:rsid w:val="0089646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9646F"/>
    <w:rPr>
      <w:b/>
    </w:rPr>
  </w:style>
  <w:style w:type="paragraph" w:customStyle="1" w:styleId="TAC">
    <w:name w:val="TAC"/>
    <w:basedOn w:val="TAL"/>
    <w:link w:val="TACCar"/>
    <w:rsid w:val="0089646F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964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9646F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9646F"/>
    <w:pPr>
      <w:spacing w:after="0"/>
    </w:pPr>
  </w:style>
  <w:style w:type="paragraph" w:customStyle="1" w:styleId="NW">
    <w:name w:val="NW"/>
    <w:basedOn w:val="NO"/>
    <w:rsid w:val="0089646F"/>
    <w:pPr>
      <w:spacing w:after="0"/>
    </w:pPr>
  </w:style>
  <w:style w:type="paragraph" w:customStyle="1" w:styleId="EW">
    <w:name w:val="EW"/>
    <w:basedOn w:val="EX"/>
    <w:rsid w:val="0089646F"/>
    <w:pPr>
      <w:spacing w:after="0"/>
    </w:pPr>
  </w:style>
  <w:style w:type="paragraph" w:customStyle="1" w:styleId="B1">
    <w:name w:val="B1"/>
    <w:basedOn w:val="Liste"/>
    <w:link w:val="B1Zchn"/>
    <w:rsid w:val="0089646F"/>
  </w:style>
  <w:style w:type="paragraph" w:styleId="Liste">
    <w:name w:val="List"/>
    <w:basedOn w:val="Standard0"/>
    <w:link w:val="ListeZchn"/>
    <w:rsid w:val="0089646F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9646F"/>
    <w:pPr>
      <w:ind w:left="1985" w:hanging="1985"/>
    </w:pPr>
  </w:style>
  <w:style w:type="paragraph" w:styleId="Verzeichnis7">
    <w:name w:val="toc 7"/>
    <w:basedOn w:val="Verzeichnis6"/>
    <w:next w:val="Standard0"/>
    <w:rsid w:val="0089646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9646F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9646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9646F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9646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9646F"/>
  </w:style>
  <w:style w:type="paragraph" w:styleId="Liste2">
    <w:name w:val="List 2"/>
    <w:basedOn w:val="Liste"/>
    <w:link w:val="Liste2Zchn"/>
    <w:rsid w:val="0089646F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9646F"/>
  </w:style>
  <w:style w:type="paragraph" w:styleId="Liste3">
    <w:name w:val="List 3"/>
    <w:basedOn w:val="Liste2"/>
    <w:link w:val="Liste3Zchn"/>
    <w:rsid w:val="0089646F"/>
    <w:pPr>
      <w:ind w:left="1135"/>
    </w:pPr>
  </w:style>
  <w:style w:type="paragraph" w:customStyle="1" w:styleId="B4">
    <w:name w:val="B4"/>
    <w:basedOn w:val="Liste4"/>
    <w:link w:val="B4Char"/>
    <w:rsid w:val="0089646F"/>
  </w:style>
  <w:style w:type="paragraph" w:styleId="Liste4">
    <w:name w:val="List 4"/>
    <w:basedOn w:val="Liste3"/>
    <w:rsid w:val="0089646F"/>
    <w:pPr>
      <w:ind w:left="1418"/>
    </w:pPr>
  </w:style>
  <w:style w:type="paragraph" w:customStyle="1" w:styleId="B5">
    <w:name w:val="B5"/>
    <w:basedOn w:val="Liste5"/>
    <w:link w:val="B5Char"/>
    <w:rsid w:val="0089646F"/>
  </w:style>
  <w:style w:type="paragraph" w:styleId="Liste5">
    <w:name w:val="List 5"/>
    <w:basedOn w:val="Liste4"/>
    <w:rsid w:val="0089646F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9646F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9646F"/>
    <w:pPr>
      <w:ind w:left="284"/>
    </w:pPr>
  </w:style>
  <w:style w:type="paragraph" w:styleId="Listennummer2">
    <w:name w:val="List Number 2"/>
    <w:basedOn w:val="Listennummer"/>
    <w:rsid w:val="0089646F"/>
    <w:pPr>
      <w:ind w:left="851"/>
    </w:pPr>
  </w:style>
  <w:style w:type="paragraph" w:styleId="Listennummer">
    <w:name w:val="List Number"/>
    <w:basedOn w:val="Liste"/>
    <w:rsid w:val="0089646F"/>
  </w:style>
  <w:style w:type="paragraph" w:styleId="Aufzhlungszeichen2">
    <w:name w:val="List Bullet 2"/>
    <w:aliases w:val="lb2"/>
    <w:basedOn w:val="Aufzhlungszeichen"/>
    <w:link w:val="Aufzhlungszeichen2Zchn"/>
    <w:rsid w:val="0089646F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9646F"/>
  </w:style>
  <w:style w:type="paragraph" w:styleId="Aufzhlungszeichen3">
    <w:name w:val="List Bullet 3"/>
    <w:basedOn w:val="Aufzhlungszeichen2"/>
    <w:link w:val="Aufzhlungszeichen3Zchn"/>
    <w:rsid w:val="0089646F"/>
    <w:pPr>
      <w:ind w:left="1135"/>
    </w:pPr>
  </w:style>
  <w:style w:type="paragraph" w:styleId="Aufzhlungszeichen4">
    <w:name w:val="List Bullet 4"/>
    <w:basedOn w:val="Aufzhlungszeichen3"/>
    <w:rsid w:val="0089646F"/>
    <w:pPr>
      <w:ind w:left="1418"/>
    </w:pPr>
  </w:style>
  <w:style w:type="paragraph" w:styleId="Aufzhlungszeichen5">
    <w:name w:val="List Bullet 5"/>
    <w:basedOn w:val="Aufzhlungszeichen4"/>
    <w:rsid w:val="0089646F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numbering" w:customStyle="1" w:styleId="NoList1">
    <w:name w:val="No List1"/>
    <w:next w:val="KeineListe"/>
    <w:semiHidden/>
    <w:rsid w:val="00832866"/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numbering" w:customStyle="1" w:styleId="NoList2">
    <w:name w:val="No List2"/>
    <w:next w:val="KeineListe"/>
    <w:semiHidden/>
    <w:unhideWhenUsed/>
    <w:rsid w:val="00832866"/>
  </w:style>
  <w:style w:type="numbering" w:customStyle="1" w:styleId="NoList3">
    <w:name w:val="No List3"/>
    <w:next w:val="KeineListe"/>
    <w:semiHidden/>
    <w:rsid w:val="00832866"/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KeineListe"/>
    <w:semiHidden/>
    <w:rsid w:val="00832866"/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KeineListe"/>
    <w:semiHidden/>
    <w:rsid w:val="00832866"/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semiHidden/>
    <w:rsid w:val="00832866"/>
  </w:style>
  <w:style w:type="numbering" w:customStyle="1" w:styleId="NoList7">
    <w:name w:val="No List7"/>
    <w:next w:val="KeineListe"/>
    <w:semiHidden/>
    <w:rsid w:val="00832866"/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numbering" w:customStyle="1" w:styleId="NoList11">
    <w:name w:val="No List11"/>
    <w:next w:val="KeineListe"/>
    <w:semiHidden/>
    <w:rsid w:val="00832866"/>
  </w:style>
  <w:style w:type="numbering" w:customStyle="1" w:styleId="NoList21">
    <w:name w:val="No List21"/>
    <w:next w:val="KeineListe"/>
    <w:semiHidden/>
    <w:rsid w:val="00832866"/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numbering" w:customStyle="1" w:styleId="NoList8">
    <w:name w:val="No List8"/>
    <w:next w:val="KeineListe"/>
    <w:semiHidden/>
    <w:rsid w:val="00832866"/>
  </w:style>
  <w:style w:type="numbering" w:customStyle="1" w:styleId="NoList12">
    <w:name w:val="No List12"/>
    <w:next w:val="KeineListe"/>
    <w:semiHidden/>
    <w:rsid w:val="00832866"/>
  </w:style>
  <w:style w:type="numbering" w:customStyle="1" w:styleId="NoList22">
    <w:name w:val="No List22"/>
    <w:next w:val="KeineListe"/>
    <w:semiHidden/>
    <w:rsid w:val="00832866"/>
  </w:style>
  <w:style w:type="numbering" w:customStyle="1" w:styleId="NoList9">
    <w:name w:val="No List9"/>
    <w:next w:val="KeineListe"/>
    <w:semiHidden/>
    <w:rsid w:val="00832866"/>
  </w:style>
  <w:style w:type="numbering" w:customStyle="1" w:styleId="NoList13">
    <w:name w:val="No List13"/>
    <w:next w:val="KeineListe"/>
    <w:semiHidden/>
    <w:rsid w:val="00832866"/>
  </w:style>
  <w:style w:type="numbering" w:customStyle="1" w:styleId="NoList23">
    <w:name w:val="No List23"/>
    <w:next w:val="KeineListe"/>
    <w:semiHidden/>
    <w:rsid w:val="00832866"/>
  </w:style>
  <w:style w:type="numbering" w:customStyle="1" w:styleId="NoList10">
    <w:name w:val="No List10"/>
    <w:next w:val="KeineListe"/>
    <w:semiHidden/>
    <w:rsid w:val="00832866"/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numbering" w:customStyle="1" w:styleId="NoList14">
    <w:name w:val="No List14"/>
    <w:next w:val="KeineListe"/>
    <w:semiHidden/>
    <w:rsid w:val="00832866"/>
  </w:style>
  <w:style w:type="numbering" w:customStyle="1" w:styleId="NoList24">
    <w:name w:val="No List24"/>
    <w:next w:val="KeineListe"/>
    <w:semiHidden/>
    <w:rsid w:val="00832866"/>
  </w:style>
  <w:style w:type="numbering" w:customStyle="1" w:styleId="NoList31">
    <w:name w:val="No List31"/>
    <w:next w:val="KeineListe"/>
    <w:semiHidden/>
    <w:rsid w:val="00832866"/>
  </w:style>
  <w:style w:type="numbering" w:customStyle="1" w:styleId="NoList41">
    <w:name w:val="No List41"/>
    <w:next w:val="KeineListe"/>
    <w:semiHidden/>
    <w:rsid w:val="00832866"/>
  </w:style>
  <w:style w:type="numbering" w:customStyle="1" w:styleId="NoList51">
    <w:name w:val="No List51"/>
    <w:next w:val="KeineListe"/>
    <w:semiHidden/>
    <w:rsid w:val="00832866"/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numbering" w:customStyle="1" w:styleId="NoList15">
    <w:name w:val="No List15"/>
    <w:next w:val="KeineListe"/>
    <w:semiHidden/>
    <w:rsid w:val="00832866"/>
  </w:style>
  <w:style w:type="numbering" w:customStyle="1" w:styleId="NoList16">
    <w:name w:val="No List16"/>
    <w:next w:val="KeineListe"/>
    <w:semiHidden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numbering" w:customStyle="1" w:styleId="NoList111">
    <w:name w:val="No List111"/>
    <w:next w:val="KeineListe"/>
    <w:semiHidden/>
    <w:rsid w:val="00832866"/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numbering" w:customStyle="1" w:styleId="NoList17">
    <w:name w:val="No List17"/>
    <w:next w:val="KeineListe"/>
    <w:uiPriority w:val="99"/>
    <w:semiHidden/>
    <w:unhideWhenUsed/>
    <w:rsid w:val="00C25BE3"/>
  </w:style>
  <w:style w:type="numbering" w:customStyle="1" w:styleId="NoList18">
    <w:name w:val="No List18"/>
    <w:next w:val="KeineListe"/>
    <w:semiHidden/>
    <w:rsid w:val="00C25BE3"/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numbering" w:customStyle="1" w:styleId="NoList19">
    <w:name w:val="No List19"/>
    <w:next w:val="KeineListe"/>
    <w:uiPriority w:val="99"/>
    <w:semiHidden/>
    <w:unhideWhenUsed/>
    <w:rsid w:val="00C25BE3"/>
  </w:style>
  <w:style w:type="numbering" w:customStyle="1" w:styleId="NoList110">
    <w:name w:val="No List110"/>
    <w:next w:val="KeineListe"/>
    <w:semiHidden/>
    <w:rsid w:val="00C25BE3"/>
  </w:style>
  <w:style w:type="numbering" w:customStyle="1" w:styleId="NoList25">
    <w:name w:val="No List25"/>
    <w:next w:val="KeineListe"/>
    <w:semiHidden/>
    <w:rsid w:val="00C25BE3"/>
  </w:style>
  <w:style w:type="numbering" w:customStyle="1" w:styleId="NoList32">
    <w:name w:val="No List32"/>
    <w:next w:val="KeineListe"/>
    <w:semiHidden/>
    <w:unhideWhenUsed/>
    <w:rsid w:val="00C25BE3"/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KeineListe"/>
    <w:semiHidden/>
    <w:unhideWhenUsed/>
    <w:rsid w:val="00C25BE3"/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KeineListe"/>
    <w:semiHidden/>
    <w:unhideWhenUsed/>
    <w:rsid w:val="00C25BE3"/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1">
    <w:name w:val="No List121"/>
    <w:next w:val="KeineListe"/>
    <w:semiHidden/>
    <w:unhideWhenUsed/>
    <w:rsid w:val="00C25BE3"/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0">
    <w:name w:val="No List20"/>
    <w:next w:val="KeineListe"/>
    <w:uiPriority w:val="99"/>
    <w:semiHidden/>
    <w:unhideWhenUsed/>
    <w:rsid w:val="00C25BE3"/>
  </w:style>
  <w:style w:type="numbering" w:customStyle="1" w:styleId="NoList113">
    <w:name w:val="No List113"/>
    <w:next w:val="KeineListe"/>
    <w:semiHidden/>
    <w:rsid w:val="00C25BE3"/>
  </w:style>
  <w:style w:type="numbering" w:customStyle="1" w:styleId="NoList26">
    <w:name w:val="No List26"/>
    <w:next w:val="KeineListe"/>
    <w:semiHidden/>
    <w:rsid w:val="00C25BE3"/>
  </w:style>
  <w:style w:type="numbering" w:customStyle="1" w:styleId="NoList33">
    <w:name w:val="No List33"/>
    <w:next w:val="KeineListe"/>
    <w:semiHidden/>
    <w:unhideWhenUsed/>
    <w:rsid w:val="00C25BE3"/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KeineListe"/>
    <w:uiPriority w:val="99"/>
    <w:semiHidden/>
    <w:unhideWhenUsed/>
    <w:rsid w:val="00C25BE3"/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KeineListe"/>
    <w:semiHidden/>
    <w:unhideWhenUsed/>
    <w:rsid w:val="00C25BE3"/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KeineListe"/>
    <w:semiHidden/>
    <w:unhideWhenUsed/>
    <w:rsid w:val="00C25BE3"/>
  </w:style>
  <w:style w:type="numbering" w:customStyle="1" w:styleId="NoList27">
    <w:name w:val="No List27"/>
    <w:next w:val="KeineListe"/>
    <w:uiPriority w:val="99"/>
    <w:semiHidden/>
    <w:unhideWhenUsed/>
    <w:rsid w:val="00C25BE3"/>
  </w:style>
  <w:style w:type="numbering" w:customStyle="1" w:styleId="NoList115">
    <w:name w:val="No List115"/>
    <w:next w:val="KeineListe"/>
    <w:uiPriority w:val="99"/>
    <w:semiHidden/>
    <w:rsid w:val="00C25BE3"/>
  </w:style>
  <w:style w:type="numbering" w:customStyle="1" w:styleId="NoList28">
    <w:name w:val="No List28"/>
    <w:next w:val="KeineListe"/>
    <w:uiPriority w:val="99"/>
    <w:semiHidden/>
    <w:rsid w:val="00C25BE3"/>
  </w:style>
  <w:style w:type="numbering" w:customStyle="1" w:styleId="NoList34">
    <w:name w:val="No List34"/>
    <w:next w:val="KeineListe"/>
    <w:uiPriority w:val="99"/>
    <w:semiHidden/>
    <w:unhideWhenUsed/>
    <w:rsid w:val="00C25BE3"/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KeineListe"/>
    <w:uiPriority w:val="99"/>
    <w:semiHidden/>
    <w:unhideWhenUsed/>
    <w:rsid w:val="00C25BE3"/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">
    <w:name w:val="No List44"/>
    <w:next w:val="KeineListe"/>
    <w:uiPriority w:val="99"/>
    <w:semiHidden/>
    <w:unhideWhenUsed/>
    <w:rsid w:val="00C25BE3"/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KeineListe"/>
    <w:uiPriority w:val="99"/>
    <w:semiHidden/>
    <w:unhideWhenUsed/>
    <w:rsid w:val="00C25BE3"/>
  </w:style>
  <w:style w:type="numbering" w:customStyle="1" w:styleId="NoList29">
    <w:name w:val="No List29"/>
    <w:next w:val="KeineListe"/>
    <w:uiPriority w:val="99"/>
    <w:semiHidden/>
    <w:unhideWhenUsed/>
    <w:rsid w:val="00C25BE3"/>
  </w:style>
  <w:style w:type="numbering" w:customStyle="1" w:styleId="NoList117">
    <w:name w:val="No List117"/>
    <w:next w:val="KeineListe"/>
    <w:uiPriority w:val="99"/>
    <w:semiHidden/>
    <w:rsid w:val="00C25BE3"/>
  </w:style>
  <w:style w:type="numbering" w:customStyle="1" w:styleId="NoList210">
    <w:name w:val="No List210"/>
    <w:next w:val="KeineListe"/>
    <w:uiPriority w:val="99"/>
    <w:semiHidden/>
    <w:rsid w:val="00C25BE3"/>
  </w:style>
  <w:style w:type="numbering" w:customStyle="1" w:styleId="NoList35">
    <w:name w:val="No List35"/>
    <w:next w:val="KeineListe"/>
    <w:uiPriority w:val="99"/>
    <w:semiHidden/>
    <w:unhideWhenUsed/>
    <w:rsid w:val="00C25BE3"/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KeineListe"/>
    <w:uiPriority w:val="99"/>
    <w:semiHidden/>
    <w:unhideWhenUsed/>
    <w:rsid w:val="00C25BE3"/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5">
    <w:name w:val="No List45"/>
    <w:next w:val="KeineListe"/>
    <w:uiPriority w:val="99"/>
    <w:semiHidden/>
    <w:unhideWhenUsed/>
    <w:rsid w:val="00C25BE3"/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KeineListe"/>
    <w:uiPriority w:val="99"/>
    <w:semiHidden/>
    <w:unhideWhenUsed/>
    <w:rsid w:val="00C25BE3"/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numbering" w:customStyle="1" w:styleId="NoList52">
    <w:name w:val="No List52"/>
    <w:next w:val="KeineListe"/>
    <w:semiHidden/>
    <w:rsid w:val="00C25BE3"/>
  </w:style>
  <w:style w:type="numbering" w:customStyle="1" w:styleId="NoList61">
    <w:name w:val="No List61"/>
    <w:next w:val="KeineListe"/>
    <w:semiHidden/>
    <w:rsid w:val="00C25BE3"/>
  </w:style>
  <w:style w:type="numbering" w:customStyle="1" w:styleId="NoList71">
    <w:name w:val="No List71"/>
    <w:next w:val="KeineListe"/>
    <w:semiHidden/>
    <w:rsid w:val="00C25BE3"/>
  </w:style>
  <w:style w:type="numbering" w:customStyle="1" w:styleId="NoList211">
    <w:name w:val="No List211"/>
    <w:next w:val="KeineListe"/>
    <w:semiHidden/>
    <w:rsid w:val="00C25BE3"/>
  </w:style>
  <w:style w:type="numbering" w:customStyle="1" w:styleId="NoList81">
    <w:name w:val="No List81"/>
    <w:next w:val="KeineListe"/>
    <w:semiHidden/>
    <w:rsid w:val="00C25BE3"/>
  </w:style>
  <w:style w:type="numbering" w:customStyle="1" w:styleId="NoList221">
    <w:name w:val="No List221"/>
    <w:next w:val="KeineListe"/>
    <w:semiHidden/>
    <w:rsid w:val="00C25BE3"/>
  </w:style>
  <w:style w:type="numbering" w:customStyle="1" w:styleId="NoList91">
    <w:name w:val="No List91"/>
    <w:next w:val="KeineListe"/>
    <w:semiHidden/>
    <w:rsid w:val="00C25BE3"/>
  </w:style>
  <w:style w:type="numbering" w:customStyle="1" w:styleId="NoList131">
    <w:name w:val="No List131"/>
    <w:next w:val="KeineListe"/>
    <w:semiHidden/>
    <w:rsid w:val="00C25BE3"/>
  </w:style>
  <w:style w:type="numbering" w:customStyle="1" w:styleId="NoList231">
    <w:name w:val="No List231"/>
    <w:next w:val="KeineListe"/>
    <w:semiHidden/>
    <w:rsid w:val="00C25BE3"/>
  </w:style>
  <w:style w:type="numbering" w:customStyle="1" w:styleId="NoList101">
    <w:name w:val="No List101"/>
    <w:next w:val="KeineListe"/>
    <w:semiHidden/>
    <w:rsid w:val="00C25BE3"/>
  </w:style>
  <w:style w:type="numbering" w:customStyle="1" w:styleId="NoList141">
    <w:name w:val="No List141"/>
    <w:next w:val="KeineListe"/>
    <w:semiHidden/>
    <w:rsid w:val="00C25BE3"/>
  </w:style>
  <w:style w:type="numbering" w:customStyle="1" w:styleId="NoList241">
    <w:name w:val="No List241"/>
    <w:next w:val="KeineListe"/>
    <w:semiHidden/>
    <w:rsid w:val="00C25BE3"/>
  </w:style>
  <w:style w:type="numbering" w:customStyle="1" w:styleId="NoList311">
    <w:name w:val="No List311"/>
    <w:next w:val="KeineListe"/>
    <w:semiHidden/>
    <w:rsid w:val="00C25BE3"/>
  </w:style>
  <w:style w:type="numbering" w:customStyle="1" w:styleId="NoList411">
    <w:name w:val="No List411"/>
    <w:next w:val="KeineListe"/>
    <w:semiHidden/>
    <w:rsid w:val="00C25BE3"/>
  </w:style>
  <w:style w:type="numbering" w:customStyle="1" w:styleId="NoList511">
    <w:name w:val="No List511"/>
    <w:next w:val="KeineListe"/>
    <w:semiHidden/>
    <w:rsid w:val="00C25BE3"/>
  </w:style>
  <w:style w:type="numbering" w:customStyle="1" w:styleId="NoList151">
    <w:name w:val="No List151"/>
    <w:next w:val="KeineListe"/>
    <w:semiHidden/>
    <w:rsid w:val="00C25BE3"/>
  </w:style>
  <w:style w:type="numbering" w:customStyle="1" w:styleId="NoList161">
    <w:name w:val="No List161"/>
    <w:next w:val="KeineListe"/>
    <w:semiHidden/>
    <w:rsid w:val="00C25BE3"/>
  </w:style>
  <w:style w:type="numbering" w:customStyle="1" w:styleId="NoList1111">
    <w:name w:val="No List1111"/>
    <w:next w:val="KeineListe"/>
    <w:semiHidden/>
    <w:rsid w:val="00C25BE3"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KeineListe"/>
    <w:semiHidden/>
    <w:rsid w:val="00C25BE3"/>
  </w:style>
  <w:style w:type="numbering" w:customStyle="1" w:styleId="NoList62">
    <w:name w:val="No List62"/>
    <w:next w:val="KeineListe"/>
    <w:semiHidden/>
    <w:rsid w:val="00C25BE3"/>
  </w:style>
  <w:style w:type="numbering" w:customStyle="1" w:styleId="NoList72">
    <w:name w:val="No List72"/>
    <w:next w:val="KeineListe"/>
    <w:semiHidden/>
    <w:rsid w:val="00C25BE3"/>
  </w:style>
  <w:style w:type="numbering" w:customStyle="1" w:styleId="NoList212">
    <w:name w:val="No List212"/>
    <w:next w:val="KeineListe"/>
    <w:semiHidden/>
    <w:rsid w:val="00C25BE3"/>
  </w:style>
  <w:style w:type="numbering" w:customStyle="1" w:styleId="NoList82">
    <w:name w:val="No List82"/>
    <w:next w:val="KeineListe"/>
    <w:semiHidden/>
    <w:rsid w:val="00C25BE3"/>
  </w:style>
  <w:style w:type="numbering" w:customStyle="1" w:styleId="NoList222">
    <w:name w:val="No List222"/>
    <w:next w:val="KeineListe"/>
    <w:semiHidden/>
    <w:rsid w:val="00C25BE3"/>
  </w:style>
  <w:style w:type="numbering" w:customStyle="1" w:styleId="NoList92">
    <w:name w:val="No List92"/>
    <w:next w:val="KeineListe"/>
    <w:semiHidden/>
    <w:rsid w:val="00C25BE3"/>
  </w:style>
  <w:style w:type="numbering" w:customStyle="1" w:styleId="NoList132">
    <w:name w:val="No List132"/>
    <w:next w:val="KeineListe"/>
    <w:semiHidden/>
    <w:rsid w:val="00C25BE3"/>
  </w:style>
  <w:style w:type="numbering" w:customStyle="1" w:styleId="NoList232">
    <w:name w:val="No List232"/>
    <w:next w:val="KeineListe"/>
    <w:semiHidden/>
    <w:rsid w:val="00C25BE3"/>
  </w:style>
  <w:style w:type="numbering" w:customStyle="1" w:styleId="NoList102">
    <w:name w:val="No List102"/>
    <w:next w:val="KeineListe"/>
    <w:semiHidden/>
    <w:rsid w:val="00C25BE3"/>
  </w:style>
  <w:style w:type="numbering" w:customStyle="1" w:styleId="NoList142">
    <w:name w:val="No List142"/>
    <w:next w:val="KeineListe"/>
    <w:semiHidden/>
    <w:rsid w:val="00C25BE3"/>
  </w:style>
  <w:style w:type="numbering" w:customStyle="1" w:styleId="NoList242">
    <w:name w:val="No List242"/>
    <w:next w:val="KeineListe"/>
    <w:semiHidden/>
    <w:rsid w:val="00C25BE3"/>
  </w:style>
  <w:style w:type="numbering" w:customStyle="1" w:styleId="NoList312">
    <w:name w:val="No List312"/>
    <w:next w:val="KeineListe"/>
    <w:semiHidden/>
    <w:rsid w:val="00C25BE3"/>
  </w:style>
  <w:style w:type="numbering" w:customStyle="1" w:styleId="NoList412">
    <w:name w:val="No List412"/>
    <w:next w:val="KeineListe"/>
    <w:semiHidden/>
    <w:rsid w:val="00C25BE3"/>
  </w:style>
  <w:style w:type="numbering" w:customStyle="1" w:styleId="NoList512">
    <w:name w:val="No List512"/>
    <w:next w:val="KeineListe"/>
    <w:semiHidden/>
    <w:rsid w:val="00C25BE3"/>
  </w:style>
  <w:style w:type="numbering" w:customStyle="1" w:styleId="NoList152">
    <w:name w:val="No List152"/>
    <w:next w:val="KeineListe"/>
    <w:semiHidden/>
    <w:rsid w:val="00C25BE3"/>
  </w:style>
  <w:style w:type="numbering" w:customStyle="1" w:styleId="NoList162">
    <w:name w:val="No List162"/>
    <w:next w:val="KeineListe"/>
    <w:semiHidden/>
    <w:rsid w:val="00C25BE3"/>
  </w:style>
  <w:style w:type="numbering" w:customStyle="1" w:styleId="NoList1112">
    <w:name w:val="No List1112"/>
    <w:next w:val="KeineListe"/>
    <w:semiHidden/>
    <w:rsid w:val="00C25BE3"/>
  </w:style>
  <w:style w:type="numbering" w:customStyle="1" w:styleId="Style12">
    <w:name w:val="Style12"/>
    <w:uiPriority w:val="99"/>
    <w:rsid w:val="00C25BE3"/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2">
    <w:name w:val="SGS2"/>
    <w:uiPriority w:val="99"/>
    <w:rsid w:val="00C25BE3"/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numbering" w:customStyle="1" w:styleId="NoList54">
    <w:name w:val="No List54"/>
    <w:next w:val="KeineListe"/>
    <w:semiHidden/>
    <w:rsid w:val="00C25BE3"/>
  </w:style>
  <w:style w:type="numbering" w:customStyle="1" w:styleId="NoList63">
    <w:name w:val="No List63"/>
    <w:next w:val="KeineListe"/>
    <w:semiHidden/>
    <w:rsid w:val="00C25BE3"/>
  </w:style>
  <w:style w:type="numbering" w:customStyle="1" w:styleId="NoList73">
    <w:name w:val="No List73"/>
    <w:next w:val="KeineListe"/>
    <w:semiHidden/>
    <w:rsid w:val="00C25BE3"/>
  </w:style>
  <w:style w:type="numbering" w:customStyle="1" w:styleId="NoList213">
    <w:name w:val="No List213"/>
    <w:next w:val="KeineListe"/>
    <w:semiHidden/>
    <w:rsid w:val="00C25BE3"/>
  </w:style>
  <w:style w:type="numbering" w:customStyle="1" w:styleId="NoList83">
    <w:name w:val="No List83"/>
    <w:next w:val="KeineListe"/>
    <w:semiHidden/>
    <w:rsid w:val="00C25BE3"/>
  </w:style>
  <w:style w:type="numbering" w:customStyle="1" w:styleId="NoList223">
    <w:name w:val="No List223"/>
    <w:next w:val="KeineListe"/>
    <w:semiHidden/>
    <w:rsid w:val="00C25BE3"/>
  </w:style>
  <w:style w:type="numbering" w:customStyle="1" w:styleId="NoList93">
    <w:name w:val="No List93"/>
    <w:next w:val="KeineListe"/>
    <w:semiHidden/>
    <w:rsid w:val="00C25BE3"/>
  </w:style>
  <w:style w:type="numbering" w:customStyle="1" w:styleId="NoList133">
    <w:name w:val="No List133"/>
    <w:next w:val="KeineListe"/>
    <w:semiHidden/>
    <w:rsid w:val="00C25BE3"/>
  </w:style>
  <w:style w:type="numbering" w:customStyle="1" w:styleId="NoList233">
    <w:name w:val="No List233"/>
    <w:next w:val="KeineListe"/>
    <w:semiHidden/>
    <w:rsid w:val="00C25BE3"/>
  </w:style>
  <w:style w:type="numbering" w:customStyle="1" w:styleId="NoList103">
    <w:name w:val="No List103"/>
    <w:next w:val="KeineListe"/>
    <w:semiHidden/>
    <w:rsid w:val="00C25BE3"/>
  </w:style>
  <w:style w:type="numbering" w:customStyle="1" w:styleId="NoList143">
    <w:name w:val="No List143"/>
    <w:next w:val="KeineListe"/>
    <w:semiHidden/>
    <w:rsid w:val="00C25BE3"/>
  </w:style>
  <w:style w:type="numbering" w:customStyle="1" w:styleId="NoList243">
    <w:name w:val="No List243"/>
    <w:next w:val="KeineListe"/>
    <w:semiHidden/>
    <w:rsid w:val="00C25BE3"/>
  </w:style>
  <w:style w:type="numbering" w:customStyle="1" w:styleId="NoList313">
    <w:name w:val="No List313"/>
    <w:next w:val="KeineListe"/>
    <w:semiHidden/>
    <w:rsid w:val="00C25BE3"/>
  </w:style>
  <w:style w:type="numbering" w:customStyle="1" w:styleId="NoList413">
    <w:name w:val="No List413"/>
    <w:next w:val="KeineListe"/>
    <w:semiHidden/>
    <w:rsid w:val="00C25BE3"/>
  </w:style>
  <w:style w:type="numbering" w:customStyle="1" w:styleId="NoList513">
    <w:name w:val="No List513"/>
    <w:next w:val="KeineListe"/>
    <w:semiHidden/>
    <w:rsid w:val="00C25BE3"/>
  </w:style>
  <w:style w:type="numbering" w:customStyle="1" w:styleId="NoList153">
    <w:name w:val="No List153"/>
    <w:next w:val="KeineListe"/>
    <w:semiHidden/>
    <w:rsid w:val="00C25BE3"/>
  </w:style>
  <w:style w:type="numbering" w:customStyle="1" w:styleId="NoList163">
    <w:name w:val="No List163"/>
    <w:next w:val="KeineListe"/>
    <w:semiHidden/>
    <w:rsid w:val="00C25BE3"/>
  </w:style>
  <w:style w:type="numbering" w:customStyle="1" w:styleId="NoList1113">
    <w:name w:val="No List1113"/>
    <w:next w:val="KeineListe"/>
    <w:semiHidden/>
    <w:rsid w:val="00C25BE3"/>
  </w:style>
  <w:style w:type="numbering" w:customStyle="1" w:styleId="NoList171">
    <w:name w:val="No List171"/>
    <w:next w:val="KeineListe"/>
    <w:uiPriority w:val="99"/>
    <w:semiHidden/>
    <w:unhideWhenUsed/>
    <w:rsid w:val="00C25BE3"/>
  </w:style>
  <w:style w:type="numbering" w:customStyle="1" w:styleId="NoList181">
    <w:name w:val="No List181"/>
    <w:next w:val="KeineListe"/>
    <w:semiHidden/>
    <w:rsid w:val="00C25BE3"/>
  </w:style>
  <w:style w:type="numbering" w:customStyle="1" w:styleId="NoList251">
    <w:name w:val="No List251"/>
    <w:next w:val="KeineListe"/>
    <w:semiHidden/>
    <w:rsid w:val="00C25BE3"/>
  </w:style>
  <w:style w:type="numbering" w:customStyle="1" w:styleId="NoList321">
    <w:name w:val="No List321"/>
    <w:next w:val="KeineListe"/>
    <w:semiHidden/>
    <w:unhideWhenUsed/>
    <w:rsid w:val="00C25BE3"/>
  </w:style>
  <w:style w:type="numbering" w:customStyle="1" w:styleId="NoList421">
    <w:name w:val="No List421"/>
    <w:next w:val="KeineListe"/>
    <w:semiHidden/>
    <w:unhideWhenUsed/>
    <w:rsid w:val="00C25BE3"/>
  </w:style>
  <w:style w:type="numbering" w:customStyle="1" w:styleId="NoList521">
    <w:name w:val="No List521"/>
    <w:next w:val="KeineListe"/>
    <w:semiHidden/>
    <w:rsid w:val="00C25BE3"/>
  </w:style>
  <w:style w:type="numbering" w:customStyle="1" w:styleId="NoList611">
    <w:name w:val="No List611"/>
    <w:next w:val="KeineListe"/>
    <w:semiHidden/>
    <w:rsid w:val="00C25BE3"/>
  </w:style>
  <w:style w:type="numbering" w:customStyle="1" w:styleId="NoList711">
    <w:name w:val="No List711"/>
    <w:next w:val="KeineListe"/>
    <w:semiHidden/>
    <w:rsid w:val="00C25BE3"/>
  </w:style>
  <w:style w:type="numbering" w:customStyle="1" w:styleId="NoList1121">
    <w:name w:val="No List1121"/>
    <w:next w:val="KeineListe"/>
    <w:semiHidden/>
    <w:rsid w:val="00C25BE3"/>
  </w:style>
  <w:style w:type="numbering" w:customStyle="1" w:styleId="NoList2111">
    <w:name w:val="No List2111"/>
    <w:next w:val="KeineListe"/>
    <w:semiHidden/>
    <w:rsid w:val="00C25BE3"/>
  </w:style>
  <w:style w:type="numbering" w:customStyle="1" w:styleId="NoList811">
    <w:name w:val="No List811"/>
    <w:next w:val="KeineListe"/>
    <w:semiHidden/>
    <w:rsid w:val="00C25BE3"/>
  </w:style>
  <w:style w:type="numbering" w:customStyle="1" w:styleId="NoList1211">
    <w:name w:val="No List1211"/>
    <w:next w:val="KeineListe"/>
    <w:semiHidden/>
    <w:rsid w:val="00C25BE3"/>
  </w:style>
  <w:style w:type="numbering" w:customStyle="1" w:styleId="NoList2211">
    <w:name w:val="No List2211"/>
    <w:next w:val="KeineListe"/>
    <w:semiHidden/>
    <w:rsid w:val="00C25BE3"/>
  </w:style>
  <w:style w:type="numbering" w:customStyle="1" w:styleId="NoList911">
    <w:name w:val="No List911"/>
    <w:next w:val="KeineListe"/>
    <w:semiHidden/>
    <w:rsid w:val="00C25BE3"/>
  </w:style>
  <w:style w:type="numbering" w:customStyle="1" w:styleId="NoList1311">
    <w:name w:val="No List1311"/>
    <w:next w:val="KeineListe"/>
    <w:semiHidden/>
    <w:rsid w:val="00C25BE3"/>
  </w:style>
  <w:style w:type="numbering" w:customStyle="1" w:styleId="NoList2311">
    <w:name w:val="No List2311"/>
    <w:next w:val="KeineListe"/>
    <w:semiHidden/>
    <w:rsid w:val="00C25BE3"/>
  </w:style>
  <w:style w:type="numbering" w:customStyle="1" w:styleId="NoList1011">
    <w:name w:val="No List1011"/>
    <w:next w:val="KeineListe"/>
    <w:semiHidden/>
    <w:rsid w:val="00C25BE3"/>
  </w:style>
  <w:style w:type="numbering" w:customStyle="1" w:styleId="NoList1411">
    <w:name w:val="No List1411"/>
    <w:next w:val="KeineListe"/>
    <w:semiHidden/>
    <w:rsid w:val="00C25BE3"/>
  </w:style>
  <w:style w:type="numbering" w:customStyle="1" w:styleId="NoList2411">
    <w:name w:val="No List2411"/>
    <w:next w:val="KeineListe"/>
    <w:semiHidden/>
    <w:rsid w:val="00C25BE3"/>
  </w:style>
  <w:style w:type="numbering" w:customStyle="1" w:styleId="NoList3111">
    <w:name w:val="No List3111"/>
    <w:next w:val="KeineListe"/>
    <w:semiHidden/>
    <w:rsid w:val="00C25BE3"/>
  </w:style>
  <w:style w:type="numbering" w:customStyle="1" w:styleId="NoList4111">
    <w:name w:val="No List4111"/>
    <w:next w:val="KeineListe"/>
    <w:semiHidden/>
    <w:rsid w:val="00C25BE3"/>
  </w:style>
  <w:style w:type="numbering" w:customStyle="1" w:styleId="NoList5111">
    <w:name w:val="No List5111"/>
    <w:next w:val="KeineListe"/>
    <w:semiHidden/>
    <w:rsid w:val="00C25BE3"/>
  </w:style>
  <w:style w:type="numbering" w:customStyle="1" w:styleId="NoList1511">
    <w:name w:val="No List1511"/>
    <w:next w:val="KeineListe"/>
    <w:semiHidden/>
    <w:rsid w:val="00C25BE3"/>
  </w:style>
  <w:style w:type="numbering" w:customStyle="1" w:styleId="NoList1611">
    <w:name w:val="No List1611"/>
    <w:next w:val="KeineListe"/>
    <w:semiHidden/>
    <w:rsid w:val="00C25BE3"/>
  </w:style>
  <w:style w:type="numbering" w:customStyle="1" w:styleId="NoList11111">
    <w:name w:val="No List11111"/>
    <w:next w:val="KeineListe"/>
    <w:semiHidden/>
    <w:rsid w:val="00C25BE3"/>
  </w:style>
  <w:style w:type="numbering" w:customStyle="1" w:styleId="NoList191">
    <w:name w:val="No List191"/>
    <w:next w:val="KeineListe"/>
    <w:uiPriority w:val="99"/>
    <w:semiHidden/>
    <w:unhideWhenUsed/>
    <w:rsid w:val="00C25BE3"/>
  </w:style>
  <w:style w:type="numbering" w:customStyle="1" w:styleId="NoList1101">
    <w:name w:val="No List1101"/>
    <w:next w:val="KeineListe"/>
    <w:semiHidden/>
    <w:rsid w:val="00C25BE3"/>
  </w:style>
  <w:style w:type="numbering" w:customStyle="1" w:styleId="NoList261">
    <w:name w:val="No List261"/>
    <w:next w:val="KeineListe"/>
    <w:semiHidden/>
    <w:rsid w:val="00C25BE3"/>
  </w:style>
  <w:style w:type="numbering" w:customStyle="1" w:styleId="NoList331">
    <w:name w:val="No List331"/>
    <w:next w:val="KeineListe"/>
    <w:semiHidden/>
    <w:unhideWhenUsed/>
    <w:rsid w:val="00C25BE3"/>
  </w:style>
  <w:style w:type="numbering" w:customStyle="1" w:styleId="NoList431">
    <w:name w:val="No List431"/>
    <w:next w:val="KeineListe"/>
    <w:semiHidden/>
    <w:unhideWhenUsed/>
    <w:rsid w:val="00C25BE3"/>
  </w:style>
  <w:style w:type="numbering" w:customStyle="1" w:styleId="NoList531">
    <w:name w:val="No List531"/>
    <w:next w:val="KeineListe"/>
    <w:semiHidden/>
    <w:rsid w:val="00C25BE3"/>
  </w:style>
  <w:style w:type="numbering" w:customStyle="1" w:styleId="NoList621">
    <w:name w:val="No List621"/>
    <w:next w:val="KeineListe"/>
    <w:semiHidden/>
    <w:rsid w:val="00C25BE3"/>
  </w:style>
  <w:style w:type="numbering" w:customStyle="1" w:styleId="NoList721">
    <w:name w:val="No List721"/>
    <w:next w:val="KeineListe"/>
    <w:semiHidden/>
    <w:rsid w:val="00C25BE3"/>
  </w:style>
  <w:style w:type="numbering" w:customStyle="1" w:styleId="NoList1131">
    <w:name w:val="No List1131"/>
    <w:next w:val="KeineListe"/>
    <w:semiHidden/>
    <w:rsid w:val="00C25BE3"/>
  </w:style>
  <w:style w:type="numbering" w:customStyle="1" w:styleId="NoList2121">
    <w:name w:val="No List2121"/>
    <w:next w:val="KeineListe"/>
    <w:semiHidden/>
    <w:rsid w:val="00C25BE3"/>
  </w:style>
  <w:style w:type="numbering" w:customStyle="1" w:styleId="NoList821">
    <w:name w:val="No List821"/>
    <w:next w:val="KeineListe"/>
    <w:semiHidden/>
    <w:rsid w:val="00C25BE3"/>
  </w:style>
  <w:style w:type="numbering" w:customStyle="1" w:styleId="NoList1221">
    <w:name w:val="No List1221"/>
    <w:next w:val="KeineListe"/>
    <w:semiHidden/>
    <w:rsid w:val="00C25BE3"/>
  </w:style>
  <w:style w:type="numbering" w:customStyle="1" w:styleId="NoList2221">
    <w:name w:val="No List2221"/>
    <w:next w:val="KeineListe"/>
    <w:semiHidden/>
    <w:rsid w:val="00C25BE3"/>
  </w:style>
  <w:style w:type="numbering" w:customStyle="1" w:styleId="NoList921">
    <w:name w:val="No List921"/>
    <w:next w:val="KeineListe"/>
    <w:semiHidden/>
    <w:rsid w:val="00C25BE3"/>
  </w:style>
  <w:style w:type="numbering" w:customStyle="1" w:styleId="NoList1321">
    <w:name w:val="No List1321"/>
    <w:next w:val="KeineListe"/>
    <w:semiHidden/>
    <w:rsid w:val="00C25BE3"/>
  </w:style>
  <w:style w:type="numbering" w:customStyle="1" w:styleId="NoList2321">
    <w:name w:val="No List2321"/>
    <w:next w:val="KeineListe"/>
    <w:semiHidden/>
    <w:rsid w:val="00C25BE3"/>
  </w:style>
  <w:style w:type="numbering" w:customStyle="1" w:styleId="NoList1021">
    <w:name w:val="No List1021"/>
    <w:next w:val="KeineListe"/>
    <w:semiHidden/>
    <w:rsid w:val="00C25BE3"/>
  </w:style>
  <w:style w:type="numbering" w:customStyle="1" w:styleId="NoList1421">
    <w:name w:val="No List1421"/>
    <w:next w:val="KeineListe"/>
    <w:semiHidden/>
    <w:rsid w:val="00C25BE3"/>
  </w:style>
  <w:style w:type="numbering" w:customStyle="1" w:styleId="NoList2421">
    <w:name w:val="No List2421"/>
    <w:next w:val="KeineListe"/>
    <w:semiHidden/>
    <w:rsid w:val="00C25BE3"/>
  </w:style>
  <w:style w:type="numbering" w:customStyle="1" w:styleId="NoList3121">
    <w:name w:val="No List3121"/>
    <w:next w:val="KeineListe"/>
    <w:semiHidden/>
    <w:rsid w:val="00C25BE3"/>
  </w:style>
  <w:style w:type="numbering" w:customStyle="1" w:styleId="NoList4121">
    <w:name w:val="No List4121"/>
    <w:next w:val="KeineListe"/>
    <w:semiHidden/>
    <w:rsid w:val="00C25BE3"/>
  </w:style>
  <w:style w:type="numbering" w:customStyle="1" w:styleId="NoList5121">
    <w:name w:val="No List5121"/>
    <w:next w:val="KeineListe"/>
    <w:semiHidden/>
    <w:rsid w:val="00C25BE3"/>
  </w:style>
  <w:style w:type="numbering" w:customStyle="1" w:styleId="NoList1521">
    <w:name w:val="No List1521"/>
    <w:next w:val="KeineListe"/>
    <w:semiHidden/>
    <w:rsid w:val="00C25BE3"/>
  </w:style>
  <w:style w:type="numbering" w:customStyle="1" w:styleId="NoList1621">
    <w:name w:val="No List1621"/>
    <w:next w:val="KeineListe"/>
    <w:semiHidden/>
    <w:rsid w:val="00C25BE3"/>
  </w:style>
  <w:style w:type="numbering" w:customStyle="1" w:styleId="NoList11121">
    <w:name w:val="No List11121"/>
    <w:next w:val="KeineListe"/>
    <w:semiHidden/>
    <w:rsid w:val="00C25BE3"/>
  </w:style>
  <w:style w:type="numbering" w:customStyle="1" w:styleId="NoList201">
    <w:name w:val="No List201"/>
    <w:next w:val="KeineListe"/>
    <w:semiHidden/>
    <w:rsid w:val="00C25BE3"/>
  </w:style>
  <w:style w:type="numbering" w:customStyle="1" w:styleId="NoList271">
    <w:name w:val="No List271"/>
    <w:next w:val="KeineListe"/>
    <w:uiPriority w:val="99"/>
    <w:semiHidden/>
    <w:unhideWhenUsed/>
    <w:rsid w:val="00C25BE3"/>
  </w:style>
  <w:style w:type="numbering" w:customStyle="1" w:styleId="NoList281">
    <w:name w:val="No List281"/>
    <w:next w:val="KeineListe"/>
    <w:uiPriority w:val="99"/>
    <w:semiHidden/>
    <w:unhideWhenUsed/>
    <w:rsid w:val="00C25BE3"/>
  </w:style>
  <w:style w:type="numbering" w:customStyle="1" w:styleId="NoList214">
    <w:name w:val="No List214"/>
    <w:next w:val="KeineListe"/>
    <w:semiHidden/>
    <w:rsid w:val="00C25BE3"/>
  </w:style>
  <w:style w:type="numbering" w:customStyle="1" w:styleId="NoList55">
    <w:name w:val="No List55"/>
    <w:next w:val="KeineListe"/>
    <w:semiHidden/>
    <w:rsid w:val="00C25BE3"/>
  </w:style>
  <w:style w:type="numbering" w:customStyle="1" w:styleId="NoList64">
    <w:name w:val="No List64"/>
    <w:next w:val="KeineListe"/>
    <w:semiHidden/>
    <w:rsid w:val="00C25BE3"/>
  </w:style>
  <w:style w:type="numbering" w:customStyle="1" w:styleId="NoList74">
    <w:name w:val="No List74"/>
    <w:next w:val="KeineListe"/>
    <w:semiHidden/>
    <w:rsid w:val="00C25BE3"/>
  </w:style>
  <w:style w:type="numbering" w:customStyle="1" w:styleId="NoList215">
    <w:name w:val="No List215"/>
    <w:next w:val="KeineListe"/>
    <w:semiHidden/>
    <w:rsid w:val="00C25BE3"/>
  </w:style>
  <w:style w:type="numbering" w:customStyle="1" w:styleId="NoList84">
    <w:name w:val="No List84"/>
    <w:next w:val="KeineListe"/>
    <w:semiHidden/>
    <w:rsid w:val="00C25BE3"/>
  </w:style>
  <w:style w:type="numbering" w:customStyle="1" w:styleId="NoList224">
    <w:name w:val="No List224"/>
    <w:next w:val="KeineListe"/>
    <w:semiHidden/>
    <w:rsid w:val="00C25BE3"/>
  </w:style>
  <w:style w:type="numbering" w:customStyle="1" w:styleId="NoList94">
    <w:name w:val="No List94"/>
    <w:next w:val="KeineListe"/>
    <w:semiHidden/>
    <w:rsid w:val="00C25BE3"/>
  </w:style>
  <w:style w:type="numbering" w:customStyle="1" w:styleId="NoList134">
    <w:name w:val="No List134"/>
    <w:next w:val="KeineListe"/>
    <w:semiHidden/>
    <w:rsid w:val="00C25BE3"/>
  </w:style>
  <w:style w:type="numbering" w:customStyle="1" w:styleId="NoList234">
    <w:name w:val="No List234"/>
    <w:next w:val="KeineListe"/>
    <w:semiHidden/>
    <w:rsid w:val="00C25BE3"/>
  </w:style>
  <w:style w:type="numbering" w:customStyle="1" w:styleId="NoList104">
    <w:name w:val="No List104"/>
    <w:next w:val="KeineListe"/>
    <w:semiHidden/>
    <w:rsid w:val="00C25BE3"/>
  </w:style>
  <w:style w:type="numbering" w:customStyle="1" w:styleId="NoList144">
    <w:name w:val="No List144"/>
    <w:next w:val="KeineListe"/>
    <w:semiHidden/>
    <w:rsid w:val="00C25BE3"/>
  </w:style>
  <w:style w:type="numbering" w:customStyle="1" w:styleId="NoList244">
    <w:name w:val="No List244"/>
    <w:next w:val="KeineListe"/>
    <w:semiHidden/>
    <w:rsid w:val="00C25BE3"/>
  </w:style>
  <w:style w:type="numbering" w:customStyle="1" w:styleId="NoList314">
    <w:name w:val="No List314"/>
    <w:next w:val="KeineListe"/>
    <w:semiHidden/>
    <w:rsid w:val="00C25BE3"/>
  </w:style>
  <w:style w:type="numbering" w:customStyle="1" w:styleId="NoList414">
    <w:name w:val="No List414"/>
    <w:next w:val="KeineListe"/>
    <w:semiHidden/>
    <w:rsid w:val="00C25BE3"/>
  </w:style>
  <w:style w:type="numbering" w:customStyle="1" w:styleId="NoList514">
    <w:name w:val="No List514"/>
    <w:next w:val="KeineListe"/>
    <w:semiHidden/>
    <w:rsid w:val="00C25BE3"/>
  </w:style>
  <w:style w:type="numbering" w:customStyle="1" w:styleId="NoList154">
    <w:name w:val="No List154"/>
    <w:next w:val="KeineListe"/>
    <w:semiHidden/>
    <w:rsid w:val="00C25BE3"/>
  </w:style>
  <w:style w:type="numbering" w:customStyle="1" w:styleId="NoList164">
    <w:name w:val="No List164"/>
    <w:next w:val="KeineListe"/>
    <w:semiHidden/>
    <w:rsid w:val="00C25BE3"/>
  </w:style>
  <w:style w:type="numbering" w:customStyle="1" w:styleId="NoList1114">
    <w:name w:val="No List1114"/>
    <w:next w:val="KeineListe"/>
    <w:semiHidden/>
    <w:rsid w:val="00C25BE3"/>
  </w:style>
  <w:style w:type="numbering" w:customStyle="1" w:styleId="NoList172">
    <w:name w:val="No List172"/>
    <w:next w:val="KeineListe"/>
    <w:uiPriority w:val="99"/>
    <w:semiHidden/>
    <w:unhideWhenUsed/>
    <w:rsid w:val="00C25BE3"/>
  </w:style>
  <w:style w:type="numbering" w:customStyle="1" w:styleId="NoList182">
    <w:name w:val="No List182"/>
    <w:next w:val="KeineListe"/>
    <w:semiHidden/>
    <w:rsid w:val="00C25BE3"/>
  </w:style>
  <w:style w:type="numbering" w:customStyle="1" w:styleId="NoList252">
    <w:name w:val="No List252"/>
    <w:next w:val="KeineListe"/>
    <w:semiHidden/>
    <w:rsid w:val="00C25BE3"/>
  </w:style>
  <w:style w:type="numbering" w:customStyle="1" w:styleId="NoList322">
    <w:name w:val="No List322"/>
    <w:next w:val="KeineListe"/>
    <w:semiHidden/>
    <w:unhideWhenUsed/>
    <w:rsid w:val="00C25BE3"/>
  </w:style>
  <w:style w:type="numbering" w:customStyle="1" w:styleId="NoList422">
    <w:name w:val="No List422"/>
    <w:next w:val="KeineListe"/>
    <w:semiHidden/>
    <w:unhideWhenUsed/>
    <w:rsid w:val="00C25BE3"/>
  </w:style>
  <w:style w:type="numbering" w:customStyle="1" w:styleId="NoList522">
    <w:name w:val="No List522"/>
    <w:next w:val="KeineListe"/>
    <w:semiHidden/>
    <w:rsid w:val="00C25BE3"/>
  </w:style>
  <w:style w:type="numbering" w:customStyle="1" w:styleId="NoList612">
    <w:name w:val="No List612"/>
    <w:next w:val="KeineListe"/>
    <w:semiHidden/>
    <w:rsid w:val="00C25BE3"/>
  </w:style>
  <w:style w:type="numbering" w:customStyle="1" w:styleId="NoList712">
    <w:name w:val="No List712"/>
    <w:next w:val="KeineListe"/>
    <w:semiHidden/>
    <w:rsid w:val="00C25BE3"/>
  </w:style>
  <w:style w:type="numbering" w:customStyle="1" w:styleId="NoList1122">
    <w:name w:val="No List1122"/>
    <w:next w:val="KeineListe"/>
    <w:semiHidden/>
    <w:rsid w:val="00C25BE3"/>
  </w:style>
  <w:style w:type="numbering" w:customStyle="1" w:styleId="NoList2112">
    <w:name w:val="No List2112"/>
    <w:next w:val="KeineListe"/>
    <w:semiHidden/>
    <w:rsid w:val="00C25BE3"/>
  </w:style>
  <w:style w:type="numbering" w:customStyle="1" w:styleId="NoList812">
    <w:name w:val="No List812"/>
    <w:next w:val="KeineListe"/>
    <w:semiHidden/>
    <w:rsid w:val="00C25BE3"/>
  </w:style>
  <w:style w:type="numbering" w:customStyle="1" w:styleId="NoList1212">
    <w:name w:val="No List1212"/>
    <w:next w:val="KeineListe"/>
    <w:semiHidden/>
    <w:rsid w:val="00C25BE3"/>
  </w:style>
  <w:style w:type="numbering" w:customStyle="1" w:styleId="NoList2212">
    <w:name w:val="No List2212"/>
    <w:next w:val="KeineListe"/>
    <w:semiHidden/>
    <w:rsid w:val="00C25BE3"/>
  </w:style>
  <w:style w:type="numbering" w:customStyle="1" w:styleId="NoList912">
    <w:name w:val="No List912"/>
    <w:next w:val="KeineListe"/>
    <w:semiHidden/>
    <w:rsid w:val="00C25BE3"/>
  </w:style>
  <w:style w:type="numbering" w:customStyle="1" w:styleId="NoList1312">
    <w:name w:val="No List1312"/>
    <w:next w:val="KeineListe"/>
    <w:semiHidden/>
    <w:rsid w:val="00C25BE3"/>
  </w:style>
  <w:style w:type="numbering" w:customStyle="1" w:styleId="NoList2312">
    <w:name w:val="No List2312"/>
    <w:next w:val="KeineListe"/>
    <w:semiHidden/>
    <w:rsid w:val="00C25BE3"/>
  </w:style>
  <w:style w:type="numbering" w:customStyle="1" w:styleId="NoList1012">
    <w:name w:val="No List1012"/>
    <w:next w:val="KeineListe"/>
    <w:semiHidden/>
    <w:rsid w:val="00C25BE3"/>
  </w:style>
  <w:style w:type="numbering" w:customStyle="1" w:styleId="NoList1412">
    <w:name w:val="No List1412"/>
    <w:next w:val="KeineListe"/>
    <w:semiHidden/>
    <w:rsid w:val="00C25BE3"/>
  </w:style>
  <w:style w:type="numbering" w:customStyle="1" w:styleId="NoList2412">
    <w:name w:val="No List2412"/>
    <w:next w:val="KeineListe"/>
    <w:semiHidden/>
    <w:rsid w:val="00C25BE3"/>
  </w:style>
  <w:style w:type="numbering" w:customStyle="1" w:styleId="NoList3112">
    <w:name w:val="No List3112"/>
    <w:next w:val="KeineListe"/>
    <w:semiHidden/>
    <w:rsid w:val="00C25BE3"/>
  </w:style>
  <w:style w:type="numbering" w:customStyle="1" w:styleId="NoList4112">
    <w:name w:val="No List4112"/>
    <w:next w:val="KeineListe"/>
    <w:semiHidden/>
    <w:rsid w:val="00C25BE3"/>
  </w:style>
  <w:style w:type="numbering" w:customStyle="1" w:styleId="NoList5112">
    <w:name w:val="No List5112"/>
    <w:next w:val="KeineListe"/>
    <w:semiHidden/>
    <w:rsid w:val="00C25BE3"/>
  </w:style>
  <w:style w:type="numbering" w:customStyle="1" w:styleId="NoList1512">
    <w:name w:val="No List1512"/>
    <w:next w:val="KeineListe"/>
    <w:semiHidden/>
    <w:rsid w:val="00C25BE3"/>
  </w:style>
  <w:style w:type="numbering" w:customStyle="1" w:styleId="NoList1612">
    <w:name w:val="No List1612"/>
    <w:next w:val="KeineListe"/>
    <w:semiHidden/>
    <w:rsid w:val="00C25BE3"/>
  </w:style>
  <w:style w:type="numbering" w:customStyle="1" w:styleId="NoList11112">
    <w:name w:val="No List11112"/>
    <w:next w:val="KeineListe"/>
    <w:semiHidden/>
    <w:rsid w:val="00C25BE3"/>
  </w:style>
  <w:style w:type="numbering" w:customStyle="1" w:styleId="NoList192">
    <w:name w:val="No List192"/>
    <w:next w:val="KeineListe"/>
    <w:uiPriority w:val="99"/>
    <w:semiHidden/>
    <w:unhideWhenUsed/>
    <w:rsid w:val="00C25BE3"/>
  </w:style>
  <w:style w:type="numbering" w:customStyle="1" w:styleId="NoList1102">
    <w:name w:val="No List1102"/>
    <w:next w:val="KeineListe"/>
    <w:uiPriority w:val="99"/>
    <w:semiHidden/>
    <w:rsid w:val="00C25BE3"/>
  </w:style>
  <w:style w:type="numbering" w:customStyle="1" w:styleId="NoList262">
    <w:name w:val="No List262"/>
    <w:next w:val="KeineListe"/>
    <w:semiHidden/>
    <w:rsid w:val="00C25BE3"/>
  </w:style>
  <w:style w:type="numbering" w:customStyle="1" w:styleId="NoList332">
    <w:name w:val="No List332"/>
    <w:next w:val="KeineListe"/>
    <w:semiHidden/>
    <w:unhideWhenUsed/>
    <w:rsid w:val="00C25BE3"/>
  </w:style>
  <w:style w:type="numbering" w:customStyle="1" w:styleId="NoList432">
    <w:name w:val="No List432"/>
    <w:next w:val="KeineListe"/>
    <w:semiHidden/>
    <w:unhideWhenUsed/>
    <w:rsid w:val="00C25BE3"/>
  </w:style>
  <w:style w:type="numbering" w:customStyle="1" w:styleId="NoList532">
    <w:name w:val="No List532"/>
    <w:next w:val="KeineListe"/>
    <w:semiHidden/>
    <w:rsid w:val="00C25BE3"/>
  </w:style>
  <w:style w:type="numbering" w:customStyle="1" w:styleId="NoList622">
    <w:name w:val="No List622"/>
    <w:next w:val="KeineListe"/>
    <w:semiHidden/>
    <w:rsid w:val="00C25BE3"/>
  </w:style>
  <w:style w:type="numbering" w:customStyle="1" w:styleId="NoList722">
    <w:name w:val="No List722"/>
    <w:next w:val="KeineListe"/>
    <w:semiHidden/>
    <w:rsid w:val="00C25BE3"/>
  </w:style>
  <w:style w:type="numbering" w:customStyle="1" w:styleId="NoList1132">
    <w:name w:val="No List1132"/>
    <w:next w:val="KeineListe"/>
    <w:semiHidden/>
    <w:rsid w:val="00C25BE3"/>
  </w:style>
  <w:style w:type="numbering" w:customStyle="1" w:styleId="NoList2122">
    <w:name w:val="No List2122"/>
    <w:next w:val="KeineListe"/>
    <w:semiHidden/>
    <w:rsid w:val="00C25BE3"/>
  </w:style>
  <w:style w:type="numbering" w:customStyle="1" w:styleId="NoList822">
    <w:name w:val="No List822"/>
    <w:next w:val="KeineListe"/>
    <w:semiHidden/>
    <w:rsid w:val="00C25BE3"/>
  </w:style>
  <w:style w:type="numbering" w:customStyle="1" w:styleId="NoList1222">
    <w:name w:val="No List1222"/>
    <w:next w:val="KeineListe"/>
    <w:semiHidden/>
    <w:rsid w:val="00C25BE3"/>
  </w:style>
  <w:style w:type="numbering" w:customStyle="1" w:styleId="NoList2222">
    <w:name w:val="No List2222"/>
    <w:next w:val="KeineListe"/>
    <w:semiHidden/>
    <w:rsid w:val="00C25BE3"/>
  </w:style>
  <w:style w:type="numbering" w:customStyle="1" w:styleId="NoList922">
    <w:name w:val="No List922"/>
    <w:next w:val="KeineListe"/>
    <w:semiHidden/>
    <w:rsid w:val="00C25BE3"/>
  </w:style>
  <w:style w:type="numbering" w:customStyle="1" w:styleId="NoList1322">
    <w:name w:val="No List1322"/>
    <w:next w:val="KeineListe"/>
    <w:semiHidden/>
    <w:rsid w:val="00C25BE3"/>
  </w:style>
  <w:style w:type="numbering" w:customStyle="1" w:styleId="NoList2322">
    <w:name w:val="No List2322"/>
    <w:next w:val="KeineListe"/>
    <w:semiHidden/>
    <w:rsid w:val="00C25BE3"/>
  </w:style>
  <w:style w:type="numbering" w:customStyle="1" w:styleId="NoList1022">
    <w:name w:val="No List1022"/>
    <w:next w:val="KeineListe"/>
    <w:semiHidden/>
    <w:rsid w:val="00C25BE3"/>
  </w:style>
  <w:style w:type="numbering" w:customStyle="1" w:styleId="NoList1422">
    <w:name w:val="No List1422"/>
    <w:next w:val="KeineListe"/>
    <w:semiHidden/>
    <w:rsid w:val="00C25BE3"/>
  </w:style>
  <w:style w:type="numbering" w:customStyle="1" w:styleId="NoList2422">
    <w:name w:val="No List2422"/>
    <w:next w:val="KeineListe"/>
    <w:semiHidden/>
    <w:rsid w:val="00C25BE3"/>
  </w:style>
  <w:style w:type="numbering" w:customStyle="1" w:styleId="NoList3122">
    <w:name w:val="No List3122"/>
    <w:next w:val="KeineListe"/>
    <w:semiHidden/>
    <w:rsid w:val="00C25BE3"/>
  </w:style>
  <w:style w:type="numbering" w:customStyle="1" w:styleId="NoList4122">
    <w:name w:val="No List4122"/>
    <w:next w:val="KeineListe"/>
    <w:semiHidden/>
    <w:rsid w:val="00C25BE3"/>
  </w:style>
  <w:style w:type="numbering" w:customStyle="1" w:styleId="NoList5122">
    <w:name w:val="No List5122"/>
    <w:next w:val="KeineListe"/>
    <w:semiHidden/>
    <w:rsid w:val="00C25BE3"/>
  </w:style>
  <w:style w:type="numbering" w:customStyle="1" w:styleId="NoList1522">
    <w:name w:val="No List1522"/>
    <w:next w:val="KeineListe"/>
    <w:semiHidden/>
    <w:rsid w:val="00C25BE3"/>
  </w:style>
  <w:style w:type="numbering" w:customStyle="1" w:styleId="NoList1622">
    <w:name w:val="No List1622"/>
    <w:next w:val="KeineListe"/>
    <w:semiHidden/>
    <w:rsid w:val="00C25BE3"/>
  </w:style>
  <w:style w:type="numbering" w:customStyle="1" w:styleId="NoList11122">
    <w:name w:val="No List11122"/>
    <w:next w:val="KeineListe"/>
    <w:semiHidden/>
    <w:rsid w:val="00C25BE3"/>
  </w:style>
  <w:style w:type="numbering" w:customStyle="1" w:styleId="NoList202">
    <w:name w:val="No List202"/>
    <w:next w:val="KeineListe"/>
    <w:semiHidden/>
    <w:rsid w:val="00C25BE3"/>
  </w:style>
  <w:style w:type="numbering" w:customStyle="1" w:styleId="NoList272">
    <w:name w:val="No List272"/>
    <w:next w:val="KeineListe"/>
    <w:uiPriority w:val="99"/>
    <w:semiHidden/>
    <w:unhideWhenUsed/>
    <w:rsid w:val="00C25BE3"/>
  </w:style>
  <w:style w:type="numbering" w:customStyle="1" w:styleId="NoList282">
    <w:name w:val="No List282"/>
    <w:next w:val="KeineListe"/>
    <w:uiPriority w:val="99"/>
    <w:semiHidden/>
    <w:unhideWhenUsed/>
    <w:rsid w:val="00C25BE3"/>
  </w:style>
  <w:style w:type="numbering" w:customStyle="1" w:styleId="NoList291">
    <w:name w:val="No List291"/>
    <w:next w:val="KeineListe"/>
    <w:uiPriority w:val="99"/>
    <w:semiHidden/>
    <w:unhideWhenUsed/>
    <w:rsid w:val="00C25BE3"/>
  </w:style>
  <w:style w:type="numbering" w:customStyle="1" w:styleId="NoList1141">
    <w:name w:val="No List1141"/>
    <w:next w:val="KeineListe"/>
    <w:semiHidden/>
    <w:rsid w:val="00C25BE3"/>
  </w:style>
  <w:style w:type="numbering" w:customStyle="1" w:styleId="NoList2101">
    <w:name w:val="No List2101"/>
    <w:next w:val="KeineListe"/>
    <w:semiHidden/>
    <w:rsid w:val="00C25BE3"/>
  </w:style>
  <w:style w:type="numbering" w:customStyle="1" w:styleId="NoList341">
    <w:name w:val="No List341"/>
    <w:next w:val="KeineListe"/>
    <w:semiHidden/>
    <w:unhideWhenUsed/>
    <w:rsid w:val="00C25BE3"/>
  </w:style>
  <w:style w:type="numbering" w:customStyle="1" w:styleId="NoList441">
    <w:name w:val="No List441"/>
    <w:next w:val="KeineListe"/>
    <w:semiHidden/>
    <w:unhideWhenUsed/>
    <w:rsid w:val="00C25BE3"/>
  </w:style>
  <w:style w:type="numbering" w:customStyle="1" w:styleId="NoList541">
    <w:name w:val="No List541"/>
    <w:next w:val="KeineListe"/>
    <w:semiHidden/>
    <w:rsid w:val="00C25BE3"/>
  </w:style>
  <w:style w:type="numbering" w:customStyle="1" w:styleId="NoList631">
    <w:name w:val="No List631"/>
    <w:next w:val="KeineListe"/>
    <w:semiHidden/>
    <w:rsid w:val="00C25BE3"/>
  </w:style>
  <w:style w:type="numbering" w:customStyle="1" w:styleId="NoList731">
    <w:name w:val="No List731"/>
    <w:next w:val="KeineListe"/>
    <w:semiHidden/>
    <w:rsid w:val="00C25BE3"/>
  </w:style>
  <w:style w:type="numbering" w:customStyle="1" w:styleId="NoList1151">
    <w:name w:val="No List1151"/>
    <w:next w:val="KeineListe"/>
    <w:semiHidden/>
    <w:rsid w:val="00C25BE3"/>
  </w:style>
  <w:style w:type="numbering" w:customStyle="1" w:styleId="NoList2131">
    <w:name w:val="No List2131"/>
    <w:next w:val="KeineListe"/>
    <w:semiHidden/>
    <w:rsid w:val="00C25BE3"/>
  </w:style>
  <w:style w:type="numbering" w:customStyle="1" w:styleId="NoList831">
    <w:name w:val="No List831"/>
    <w:next w:val="KeineListe"/>
    <w:semiHidden/>
    <w:rsid w:val="00C25BE3"/>
  </w:style>
  <w:style w:type="numbering" w:customStyle="1" w:styleId="NoList1231">
    <w:name w:val="No List1231"/>
    <w:next w:val="KeineListe"/>
    <w:semiHidden/>
    <w:rsid w:val="00C25BE3"/>
  </w:style>
  <w:style w:type="numbering" w:customStyle="1" w:styleId="NoList2231">
    <w:name w:val="No List2231"/>
    <w:next w:val="KeineListe"/>
    <w:semiHidden/>
    <w:rsid w:val="00C25BE3"/>
  </w:style>
  <w:style w:type="numbering" w:customStyle="1" w:styleId="NoList931">
    <w:name w:val="No List931"/>
    <w:next w:val="KeineListe"/>
    <w:semiHidden/>
    <w:rsid w:val="00C25BE3"/>
  </w:style>
  <w:style w:type="numbering" w:customStyle="1" w:styleId="NoList1331">
    <w:name w:val="No List1331"/>
    <w:next w:val="KeineListe"/>
    <w:semiHidden/>
    <w:rsid w:val="00C25BE3"/>
  </w:style>
  <w:style w:type="numbering" w:customStyle="1" w:styleId="NoList2331">
    <w:name w:val="No List2331"/>
    <w:next w:val="KeineListe"/>
    <w:semiHidden/>
    <w:rsid w:val="00C25BE3"/>
  </w:style>
  <w:style w:type="numbering" w:customStyle="1" w:styleId="NoList1031">
    <w:name w:val="No List1031"/>
    <w:next w:val="KeineListe"/>
    <w:semiHidden/>
    <w:rsid w:val="00C25BE3"/>
  </w:style>
  <w:style w:type="numbering" w:customStyle="1" w:styleId="NoList1431">
    <w:name w:val="No List1431"/>
    <w:next w:val="KeineListe"/>
    <w:semiHidden/>
    <w:rsid w:val="00C25BE3"/>
  </w:style>
  <w:style w:type="numbering" w:customStyle="1" w:styleId="NoList2431">
    <w:name w:val="No List2431"/>
    <w:next w:val="KeineListe"/>
    <w:semiHidden/>
    <w:rsid w:val="00C25BE3"/>
  </w:style>
  <w:style w:type="numbering" w:customStyle="1" w:styleId="NoList3131">
    <w:name w:val="No List3131"/>
    <w:next w:val="KeineListe"/>
    <w:semiHidden/>
    <w:rsid w:val="00C25BE3"/>
  </w:style>
  <w:style w:type="numbering" w:customStyle="1" w:styleId="NoList4131">
    <w:name w:val="No List4131"/>
    <w:next w:val="KeineListe"/>
    <w:semiHidden/>
    <w:rsid w:val="00C25BE3"/>
  </w:style>
  <w:style w:type="numbering" w:customStyle="1" w:styleId="NoList5131">
    <w:name w:val="No List5131"/>
    <w:next w:val="KeineListe"/>
    <w:semiHidden/>
    <w:rsid w:val="00C25BE3"/>
  </w:style>
  <w:style w:type="numbering" w:customStyle="1" w:styleId="NoList1531">
    <w:name w:val="No List1531"/>
    <w:next w:val="KeineListe"/>
    <w:semiHidden/>
    <w:rsid w:val="00C25BE3"/>
  </w:style>
  <w:style w:type="numbering" w:customStyle="1" w:styleId="NoList1631">
    <w:name w:val="No List1631"/>
    <w:next w:val="KeineListe"/>
    <w:semiHidden/>
    <w:rsid w:val="00C25BE3"/>
  </w:style>
  <w:style w:type="numbering" w:customStyle="1" w:styleId="NoList11131">
    <w:name w:val="No List11131"/>
    <w:next w:val="KeineListe"/>
    <w:semiHidden/>
    <w:rsid w:val="00C25BE3"/>
  </w:style>
  <w:style w:type="numbering" w:customStyle="1" w:styleId="NoList1711">
    <w:name w:val="No List1711"/>
    <w:next w:val="KeineListe"/>
    <w:uiPriority w:val="99"/>
    <w:semiHidden/>
    <w:unhideWhenUsed/>
    <w:rsid w:val="00C25BE3"/>
  </w:style>
  <w:style w:type="numbering" w:customStyle="1" w:styleId="NoList1811">
    <w:name w:val="No List1811"/>
    <w:next w:val="KeineListe"/>
    <w:uiPriority w:val="99"/>
    <w:semiHidden/>
    <w:rsid w:val="00C25BE3"/>
  </w:style>
  <w:style w:type="numbering" w:customStyle="1" w:styleId="NoList2511">
    <w:name w:val="No List2511"/>
    <w:next w:val="KeineListe"/>
    <w:semiHidden/>
    <w:rsid w:val="00C25BE3"/>
  </w:style>
  <w:style w:type="numbering" w:customStyle="1" w:styleId="NoList3211">
    <w:name w:val="No List3211"/>
    <w:next w:val="KeineListe"/>
    <w:semiHidden/>
    <w:unhideWhenUsed/>
    <w:rsid w:val="00C25BE3"/>
  </w:style>
  <w:style w:type="numbering" w:customStyle="1" w:styleId="NoList4211">
    <w:name w:val="No List4211"/>
    <w:next w:val="KeineListe"/>
    <w:semiHidden/>
    <w:unhideWhenUsed/>
    <w:rsid w:val="00C25BE3"/>
  </w:style>
  <w:style w:type="numbering" w:customStyle="1" w:styleId="NoList5211">
    <w:name w:val="No List5211"/>
    <w:next w:val="KeineListe"/>
    <w:semiHidden/>
    <w:rsid w:val="00C25BE3"/>
  </w:style>
  <w:style w:type="numbering" w:customStyle="1" w:styleId="NoList6111">
    <w:name w:val="No List6111"/>
    <w:next w:val="KeineListe"/>
    <w:semiHidden/>
    <w:rsid w:val="00C25BE3"/>
  </w:style>
  <w:style w:type="numbering" w:customStyle="1" w:styleId="NoList7111">
    <w:name w:val="No List7111"/>
    <w:next w:val="KeineListe"/>
    <w:semiHidden/>
    <w:rsid w:val="00C25BE3"/>
  </w:style>
  <w:style w:type="numbering" w:customStyle="1" w:styleId="NoList11211">
    <w:name w:val="No List11211"/>
    <w:next w:val="KeineListe"/>
    <w:semiHidden/>
    <w:rsid w:val="00C25BE3"/>
  </w:style>
  <w:style w:type="numbering" w:customStyle="1" w:styleId="NoList21111">
    <w:name w:val="No List21111"/>
    <w:next w:val="KeineListe"/>
    <w:semiHidden/>
    <w:rsid w:val="00C25BE3"/>
  </w:style>
  <w:style w:type="numbering" w:customStyle="1" w:styleId="NoList8111">
    <w:name w:val="No List8111"/>
    <w:next w:val="KeineListe"/>
    <w:semiHidden/>
    <w:rsid w:val="00C25BE3"/>
  </w:style>
  <w:style w:type="numbering" w:customStyle="1" w:styleId="NoList12111">
    <w:name w:val="No List12111"/>
    <w:next w:val="KeineListe"/>
    <w:semiHidden/>
    <w:rsid w:val="00C25BE3"/>
  </w:style>
  <w:style w:type="numbering" w:customStyle="1" w:styleId="NoList22111">
    <w:name w:val="No List22111"/>
    <w:next w:val="KeineListe"/>
    <w:semiHidden/>
    <w:rsid w:val="00C25BE3"/>
  </w:style>
  <w:style w:type="numbering" w:customStyle="1" w:styleId="NoList9111">
    <w:name w:val="No List9111"/>
    <w:next w:val="KeineListe"/>
    <w:semiHidden/>
    <w:rsid w:val="00C25BE3"/>
  </w:style>
  <w:style w:type="numbering" w:customStyle="1" w:styleId="NoList13111">
    <w:name w:val="No List13111"/>
    <w:next w:val="KeineListe"/>
    <w:semiHidden/>
    <w:rsid w:val="00C25BE3"/>
  </w:style>
  <w:style w:type="numbering" w:customStyle="1" w:styleId="NoList23111">
    <w:name w:val="No List23111"/>
    <w:next w:val="KeineListe"/>
    <w:semiHidden/>
    <w:rsid w:val="00C25BE3"/>
  </w:style>
  <w:style w:type="numbering" w:customStyle="1" w:styleId="NoList10111">
    <w:name w:val="No List10111"/>
    <w:next w:val="KeineListe"/>
    <w:semiHidden/>
    <w:rsid w:val="00C25BE3"/>
  </w:style>
  <w:style w:type="numbering" w:customStyle="1" w:styleId="NoList14111">
    <w:name w:val="No List14111"/>
    <w:next w:val="KeineListe"/>
    <w:semiHidden/>
    <w:rsid w:val="00C25BE3"/>
  </w:style>
  <w:style w:type="numbering" w:customStyle="1" w:styleId="NoList24111">
    <w:name w:val="No List24111"/>
    <w:next w:val="KeineListe"/>
    <w:semiHidden/>
    <w:rsid w:val="00C25BE3"/>
  </w:style>
  <w:style w:type="numbering" w:customStyle="1" w:styleId="NoList31111">
    <w:name w:val="No List31111"/>
    <w:next w:val="KeineListe"/>
    <w:semiHidden/>
    <w:rsid w:val="00C25BE3"/>
  </w:style>
  <w:style w:type="numbering" w:customStyle="1" w:styleId="NoList41111">
    <w:name w:val="No List41111"/>
    <w:next w:val="KeineListe"/>
    <w:semiHidden/>
    <w:rsid w:val="00C25BE3"/>
  </w:style>
  <w:style w:type="numbering" w:customStyle="1" w:styleId="NoList51111">
    <w:name w:val="No List51111"/>
    <w:next w:val="KeineListe"/>
    <w:semiHidden/>
    <w:rsid w:val="00C25BE3"/>
  </w:style>
  <w:style w:type="numbering" w:customStyle="1" w:styleId="NoList15111">
    <w:name w:val="No List15111"/>
    <w:next w:val="KeineListe"/>
    <w:semiHidden/>
    <w:rsid w:val="00C25BE3"/>
  </w:style>
  <w:style w:type="numbering" w:customStyle="1" w:styleId="NoList16111">
    <w:name w:val="No List16111"/>
    <w:next w:val="KeineListe"/>
    <w:semiHidden/>
    <w:rsid w:val="00C25BE3"/>
  </w:style>
  <w:style w:type="numbering" w:customStyle="1" w:styleId="NoList111111">
    <w:name w:val="No List111111"/>
    <w:next w:val="KeineListe"/>
    <w:semiHidden/>
    <w:rsid w:val="00C25BE3"/>
  </w:style>
  <w:style w:type="numbering" w:customStyle="1" w:styleId="NoList1911">
    <w:name w:val="No List1911"/>
    <w:next w:val="KeineListe"/>
    <w:uiPriority w:val="99"/>
    <w:semiHidden/>
    <w:unhideWhenUsed/>
    <w:rsid w:val="00C25BE3"/>
  </w:style>
  <w:style w:type="numbering" w:customStyle="1" w:styleId="NoList11011">
    <w:name w:val="No List11011"/>
    <w:next w:val="KeineListe"/>
    <w:uiPriority w:val="99"/>
    <w:semiHidden/>
    <w:rsid w:val="00C25BE3"/>
  </w:style>
  <w:style w:type="numbering" w:customStyle="1" w:styleId="NoList2611">
    <w:name w:val="No List2611"/>
    <w:next w:val="KeineListe"/>
    <w:semiHidden/>
    <w:rsid w:val="00C25BE3"/>
  </w:style>
  <w:style w:type="numbering" w:customStyle="1" w:styleId="NoList3311">
    <w:name w:val="No List3311"/>
    <w:next w:val="KeineListe"/>
    <w:semiHidden/>
    <w:unhideWhenUsed/>
    <w:rsid w:val="00C25BE3"/>
  </w:style>
  <w:style w:type="numbering" w:customStyle="1" w:styleId="NoList4311">
    <w:name w:val="No List4311"/>
    <w:next w:val="KeineListe"/>
    <w:semiHidden/>
    <w:unhideWhenUsed/>
    <w:rsid w:val="00C25BE3"/>
  </w:style>
  <w:style w:type="numbering" w:customStyle="1" w:styleId="NoList5311">
    <w:name w:val="No List5311"/>
    <w:next w:val="KeineListe"/>
    <w:semiHidden/>
    <w:rsid w:val="00C25BE3"/>
  </w:style>
  <w:style w:type="numbering" w:customStyle="1" w:styleId="NoList6211">
    <w:name w:val="No List6211"/>
    <w:next w:val="KeineListe"/>
    <w:semiHidden/>
    <w:rsid w:val="00C25BE3"/>
  </w:style>
  <w:style w:type="numbering" w:customStyle="1" w:styleId="NoList7211">
    <w:name w:val="No List7211"/>
    <w:next w:val="KeineListe"/>
    <w:semiHidden/>
    <w:rsid w:val="00C25BE3"/>
  </w:style>
  <w:style w:type="numbering" w:customStyle="1" w:styleId="NoList11311">
    <w:name w:val="No List11311"/>
    <w:next w:val="KeineListe"/>
    <w:semiHidden/>
    <w:rsid w:val="00C25BE3"/>
  </w:style>
  <w:style w:type="numbering" w:customStyle="1" w:styleId="NoList21211">
    <w:name w:val="No List21211"/>
    <w:next w:val="KeineListe"/>
    <w:semiHidden/>
    <w:rsid w:val="00C25BE3"/>
  </w:style>
  <w:style w:type="numbering" w:customStyle="1" w:styleId="NoList8211">
    <w:name w:val="No List8211"/>
    <w:next w:val="KeineListe"/>
    <w:semiHidden/>
    <w:rsid w:val="00C25BE3"/>
  </w:style>
  <w:style w:type="numbering" w:customStyle="1" w:styleId="NoList12211">
    <w:name w:val="No List12211"/>
    <w:next w:val="KeineListe"/>
    <w:semiHidden/>
    <w:rsid w:val="00C25BE3"/>
  </w:style>
  <w:style w:type="numbering" w:customStyle="1" w:styleId="NoList22211">
    <w:name w:val="No List22211"/>
    <w:next w:val="KeineListe"/>
    <w:semiHidden/>
    <w:rsid w:val="00C25BE3"/>
  </w:style>
  <w:style w:type="numbering" w:customStyle="1" w:styleId="NoList9211">
    <w:name w:val="No List9211"/>
    <w:next w:val="KeineListe"/>
    <w:semiHidden/>
    <w:rsid w:val="00C25BE3"/>
  </w:style>
  <w:style w:type="numbering" w:customStyle="1" w:styleId="NoList13211">
    <w:name w:val="No List13211"/>
    <w:next w:val="KeineListe"/>
    <w:semiHidden/>
    <w:rsid w:val="00C25BE3"/>
  </w:style>
  <w:style w:type="numbering" w:customStyle="1" w:styleId="NoList23211">
    <w:name w:val="No List23211"/>
    <w:next w:val="KeineListe"/>
    <w:semiHidden/>
    <w:rsid w:val="00C25BE3"/>
  </w:style>
  <w:style w:type="numbering" w:customStyle="1" w:styleId="NoList10211">
    <w:name w:val="No List10211"/>
    <w:next w:val="KeineListe"/>
    <w:semiHidden/>
    <w:rsid w:val="00C25BE3"/>
  </w:style>
  <w:style w:type="numbering" w:customStyle="1" w:styleId="NoList14211">
    <w:name w:val="No List14211"/>
    <w:next w:val="KeineListe"/>
    <w:semiHidden/>
    <w:rsid w:val="00C25BE3"/>
  </w:style>
  <w:style w:type="numbering" w:customStyle="1" w:styleId="NoList24211">
    <w:name w:val="No List24211"/>
    <w:next w:val="KeineListe"/>
    <w:semiHidden/>
    <w:rsid w:val="00C25BE3"/>
  </w:style>
  <w:style w:type="numbering" w:customStyle="1" w:styleId="NoList31211">
    <w:name w:val="No List31211"/>
    <w:next w:val="KeineListe"/>
    <w:semiHidden/>
    <w:rsid w:val="00C25BE3"/>
  </w:style>
  <w:style w:type="numbering" w:customStyle="1" w:styleId="NoList41211">
    <w:name w:val="No List41211"/>
    <w:next w:val="KeineListe"/>
    <w:semiHidden/>
    <w:rsid w:val="00C25BE3"/>
  </w:style>
  <w:style w:type="numbering" w:customStyle="1" w:styleId="NoList51211">
    <w:name w:val="No List51211"/>
    <w:next w:val="KeineListe"/>
    <w:semiHidden/>
    <w:rsid w:val="00C25BE3"/>
  </w:style>
  <w:style w:type="numbering" w:customStyle="1" w:styleId="NoList15211">
    <w:name w:val="No List15211"/>
    <w:next w:val="KeineListe"/>
    <w:semiHidden/>
    <w:rsid w:val="00C25BE3"/>
  </w:style>
  <w:style w:type="numbering" w:customStyle="1" w:styleId="NoList16211">
    <w:name w:val="No List16211"/>
    <w:next w:val="KeineListe"/>
    <w:semiHidden/>
    <w:rsid w:val="00C25BE3"/>
  </w:style>
  <w:style w:type="numbering" w:customStyle="1" w:styleId="NoList111211">
    <w:name w:val="No List111211"/>
    <w:next w:val="KeineListe"/>
    <w:semiHidden/>
    <w:rsid w:val="00C25BE3"/>
  </w:style>
  <w:style w:type="numbering" w:customStyle="1" w:styleId="NoList2011">
    <w:name w:val="No List2011"/>
    <w:next w:val="KeineListe"/>
    <w:semiHidden/>
    <w:rsid w:val="00C25BE3"/>
  </w:style>
  <w:style w:type="numbering" w:customStyle="1" w:styleId="NoList2711">
    <w:name w:val="No List2711"/>
    <w:next w:val="KeineListe"/>
    <w:uiPriority w:val="99"/>
    <w:semiHidden/>
    <w:unhideWhenUsed/>
    <w:rsid w:val="00C25BE3"/>
  </w:style>
  <w:style w:type="numbering" w:customStyle="1" w:styleId="NoList2811">
    <w:name w:val="No List2811"/>
    <w:next w:val="KeineListe"/>
    <w:uiPriority w:val="99"/>
    <w:semiHidden/>
    <w:unhideWhenUsed/>
    <w:rsid w:val="00C25BE3"/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NoList30">
    <w:name w:val="No List30"/>
    <w:next w:val="KeineListe"/>
    <w:uiPriority w:val="99"/>
    <w:semiHidden/>
    <w:unhideWhenUsed/>
    <w:rsid w:val="00C25BE3"/>
  </w:style>
  <w:style w:type="numbering" w:customStyle="1" w:styleId="NoList119">
    <w:name w:val="No List119"/>
    <w:next w:val="KeineListe"/>
    <w:semiHidden/>
    <w:rsid w:val="00C25BE3"/>
  </w:style>
  <w:style w:type="numbering" w:customStyle="1" w:styleId="NoList36">
    <w:name w:val="No List36"/>
    <w:next w:val="KeineListe"/>
    <w:semiHidden/>
    <w:rsid w:val="00C25BE3"/>
  </w:style>
  <w:style w:type="numbering" w:customStyle="1" w:styleId="NoList46">
    <w:name w:val="No List46"/>
    <w:next w:val="KeineListe"/>
    <w:semiHidden/>
    <w:rsid w:val="00C25BE3"/>
  </w:style>
  <w:style w:type="numbering" w:customStyle="1" w:styleId="NoList1110">
    <w:name w:val="No List1110"/>
    <w:next w:val="KeineListe"/>
    <w:semiHidden/>
    <w:rsid w:val="00C25BE3"/>
  </w:style>
  <w:style w:type="numbering" w:customStyle="1" w:styleId="NoList125">
    <w:name w:val="No List125"/>
    <w:next w:val="KeineListe"/>
    <w:semiHidden/>
    <w:rsid w:val="00C25BE3"/>
  </w:style>
  <w:style w:type="numbering" w:customStyle="1" w:styleId="NoList37">
    <w:name w:val="No List37"/>
    <w:next w:val="KeineListe"/>
    <w:uiPriority w:val="99"/>
    <w:semiHidden/>
    <w:unhideWhenUsed/>
    <w:rsid w:val="00C25BE3"/>
  </w:style>
  <w:style w:type="numbering" w:customStyle="1" w:styleId="NoList120">
    <w:name w:val="No List120"/>
    <w:next w:val="KeineListe"/>
    <w:semiHidden/>
    <w:rsid w:val="00C25BE3"/>
  </w:style>
  <w:style w:type="numbering" w:customStyle="1" w:styleId="NoList38">
    <w:name w:val="No List38"/>
    <w:next w:val="KeineListe"/>
    <w:semiHidden/>
    <w:rsid w:val="00C25BE3"/>
  </w:style>
  <w:style w:type="numbering" w:customStyle="1" w:styleId="NoList47">
    <w:name w:val="No List47"/>
    <w:next w:val="KeineListe"/>
    <w:semiHidden/>
    <w:rsid w:val="00C25BE3"/>
  </w:style>
  <w:style w:type="numbering" w:customStyle="1" w:styleId="NoList126">
    <w:name w:val="No List126"/>
    <w:next w:val="KeineListe"/>
    <w:semiHidden/>
    <w:rsid w:val="00C25BE3"/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7">
    <w:name w:val="No List127"/>
    <w:next w:val="KeineListe"/>
    <w:semiHidden/>
    <w:rsid w:val="00C25BE3"/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KeineListe"/>
    <w:semiHidden/>
    <w:rsid w:val="00C25BE3"/>
  </w:style>
  <w:style w:type="numbering" w:customStyle="1" w:styleId="NoList48">
    <w:name w:val="No List48"/>
    <w:next w:val="KeineListe"/>
    <w:semiHidden/>
    <w:rsid w:val="00C25BE3"/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KeineListe"/>
    <w:semiHidden/>
    <w:rsid w:val="00C25BE3"/>
  </w:style>
  <w:style w:type="numbering" w:customStyle="1" w:styleId="NoList128">
    <w:name w:val="No List128"/>
    <w:next w:val="KeineListe"/>
    <w:semiHidden/>
    <w:rsid w:val="00C25BE3"/>
  </w:style>
  <w:style w:type="numbering" w:customStyle="1" w:styleId="NoList1115">
    <w:name w:val="No List1115"/>
    <w:next w:val="KeineListe"/>
    <w:semiHidden/>
    <w:rsid w:val="00C25BE3"/>
  </w:style>
  <w:style w:type="numbering" w:customStyle="1" w:styleId="Style13">
    <w:name w:val="Style13"/>
    <w:uiPriority w:val="99"/>
    <w:rsid w:val="00C25BE3"/>
  </w:style>
  <w:style w:type="numbering" w:customStyle="1" w:styleId="SGS3">
    <w:name w:val="SGS3"/>
    <w:uiPriority w:val="99"/>
    <w:rsid w:val="00C25BE3"/>
  </w:style>
  <w:style w:type="numbering" w:customStyle="1" w:styleId="NoList173">
    <w:name w:val="No List173"/>
    <w:next w:val="KeineListe"/>
    <w:uiPriority w:val="99"/>
    <w:semiHidden/>
    <w:unhideWhenUsed/>
    <w:rsid w:val="00C25BE3"/>
  </w:style>
  <w:style w:type="numbering" w:customStyle="1" w:styleId="NoList183">
    <w:name w:val="No List183"/>
    <w:next w:val="KeineListe"/>
    <w:semiHidden/>
    <w:rsid w:val="00C25BE3"/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uiPriority w:val="99"/>
    <w:rsid w:val="00C25BE3"/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1">
    <w:name w:val="Style121"/>
    <w:uiPriority w:val="99"/>
    <w:rsid w:val="00C25BE3"/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964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964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89646F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9646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8964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64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64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64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646F"/>
    <w:pPr>
      <w:framePr w:wrap="notBeside" w:y="16161"/>
    </w:pPr>
  </w:style>
  <w:style w:type="character" w:customStyle="1" w:styleId="ZGSM">
    <w:name w:val="ZGSM"/>
    <w:rsid w:val="0089646F"/>
  </w:style>
  <w:style w:type="paragraph" w:customStyle="1" w:styleId="ZG">
    <w:name w:val="ZG"/>
    <w:rsid w:val="008964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9646F"/>
    <w:pPr>
      <w:framePr w:hRule="auto" w:wrap="notBeside" w:y="852"/>
    </w:pPr>
    <w:rPr>
      <w:i w:val="0"/>
      <w:sz w:val="40"/>
    </w:rPr>
  </w:style>
  <w:style w:type="character" w:customStyle="1" w:styleId="PlaceholderClassification">
    <w:name w:val="Placeholder Classification"/>
    <w:uiPriority w:val="99"/>
    <w:unhideWhenUsed/>
    <w:rsid w:val="001B349A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uiPriority w:val="99"/>
    <w:qFormat/>
    <w:rsid w:val="001B349A"/>
    <w:rPr>
      <w:rFonts w:ascii="Calibri" w:eastAsia="DengXian" w:hAnsi="Calibri" w:cs="Arial"/>
      <w:b/>
      <w:bCs/>
      <w:iCs w:val="0"/>
      <w:caps/>
      <w:smallCaps w:val="0"/>
      <w:color w:val="000000"/>
      <w:spacing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istr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TFVNT3SPSDAE-723507948-12225</_dlc_DocId>
    <_dlc_DocIdUrl xmlns="05fef6b6-48ff-4793-a586-dff4857ec2fd">
      <Url>https://sharepoint.rsint.net/teams/MRT_Public/_layouts/15/DocIdRedir.aspx?ID=TFVNT3SPSDAE-723507948-12225</Url>
      <Description>TFVNT3SPSDAE-723507948-12225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318FF-9CC6-4F5A-88F0-950CCA6D7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BA612E-0C9E-4579-9AD9-101657BBE9DD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3.xml><?xml version="1.0" encoding="utf-8"?>
<ds:datastoreItem xmlns:ds="http://schemas.openxmlformats.org/officeDocument/2006/customXml" ds:itemID="{721456EF-BD95-46EE-A047-E3164FB1FA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880796-9CEE-4762-A9EC-54B219014E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9D1E93-B99B-4D1A-9FC9-51206D2C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719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5239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2</cp:revision>
  <dcterms:created xsi:type="dcterms:W3CDTF">2022-08-26T07:11:00Z</dcterms:created>
  <dcterms:modified xsi:type="dcterms:W3CDTF">2022-08-26T07:11:00Z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72de9b1f-d773-4ec1-81b1-1253c6dcc894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2022-07-28T10:59:17Z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c04ca72e-c0d2-4523-ba01-ce49d07d4b1d</vt:lpwstr>
  </property>
  <property fmtid="{D5CDD505-2E9C-101B-9397-08002B2CF9AE}" pid="16" name="MSIP_Label_9764cdcd-3664-4d05-9615-7cbf65a4f0a8_ContentBits">
    <vt:lpwstr>0</vt:lpwstr>
  </property>
</Properties>
</file>