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E9D08BE" w:rsidR="009C0DB3" w:rsidRPr="00CE4B3B" w:rsidRDefault="009C0DB3" w:rsidP="009C0DB3">
      <w:pPr>
        <w:tabs>
          <w:tab w:val="left" w:pos="1985"/>
          <w:tab w:val="left" w:pos="7920"/>
        </w:tabs>
        <w:spacing w:after="0"/>
        <w:jc w:val="both"/>
        <w:rPr>
          <w:rFonts w:ascii="Arial" w:hAnsi="Arial" w:cs="Arial"/>
          <w:b/>
          <w:sz w:val="24"/>
        </w:rPr>
      </w:pPr>
      <w:bookmarkStart w:id="0" w:name="_Hlk6897498"/>
      <w:r w:rsidRPr="00CE4B3B">
        <w:rPr>
          <w:rFonts w:ascii="Arial" w:hAnsi="Arial" w:cs="Arial"/>
          <w:b/>
          <w:sz w:val="24"/>
          <w:lang w:val="en-US"/>
        </w:rPr>
        <w:t>3GPP TSG-RAN5 Meeting #9</w:t>
      </w:r>
      <w:r w:rsidR="00BC58C3" w:rsidRPr="00CE4B3B">
        <w:rPr>
          <w:rFonts w:ascii="Arial" w:hAnsi="Arial" w:cs="Arial"/>
          <w:b/>
          <w:sz w:val="24"/>
          <w:lang w:val="en-US"/>
        </w:rPr>
        <w:t>6</w:t>
      </w:r>
      <w:r w:rsidRPr="00CE4B3B">
        <w:rPr>
          <w:rFonts w:ascii="Arial" w:hAnsi="Arial" w:cs="Arial"/>
          <w:b/>
          <w:sz w:val="24"/>
          <w:lang w:val="en-US"/>
        </w:rPr>
        <w:t>-e</w:t>
      </w:r>
      <w:r w:rsidRPr="00CE4B3B">
        <w:rPr>
          <w:rFonts w:ascii="Arial" w:hAnsi="Arial" w:cs="Arial"/>
          <w:b/>
          <w:sz w:val="24"/>
          <w:lang w:val="en-US"/>
        </w:rPr>
        <w:tab/>
        <w:t>R5-2</w:t>
      </w:r>
      <w:r w:rsidR="00B735D7" w:rsidRPr="00CE4B3B">
        <w:rPr>
          <w:rFonts w:ascii="Arial" w:hAnsi="Arial" w:cs="Arial"/>
          <w:b/>
          <w:sz w:val="24"/>
          <w:lang w:val="en-US"/>
        </w:rPr>
        <w:t>2</w:t>
      </w:r>
      <w:r w:rsidR="00CE4B3B" w:rsidRPr="00CE4B3B">
        <w:rPr>
          <w:rFonts w:ascii="Arial" w:hAnsi="Arial" w:cs="Arial"/>
          <w:b/>
          <w:sz w:val="24"/>
          <w:lang w:val="en-US"/>
        </w:rPr>
        <w:t>5806</w:t>
      </w:r>
      <w:r w:rsidRPr="00CE4B3B">
        <w:rPr>
          <w:rFonts w:ascii="Arial" w:hAnsi="Arial" w:cs="Arial"/>
          <w:b/>
          <w:sz w:val="24"/>
          <w:lang w:val="en-US"/>
        </w:rPr>
        <w:br/>
      </w:r>
      <w:bookmarkEnd w:id="0"/>
      <w:r w:rsidR="00D26FD7" w:rsidRPr="00CE4B3B">
        <w:rPr>
          <w:rFonts w:ascii="Arial" w:hAnsi="Arial" w:cs="Arial"/>
          <w:b/>
          <w:sz w:val="24"/>
        </w:rPr>
        <w:t xml:space="preserve">Electronic Meeting, </w:t>
      </w:r>
      <w:r w:rsidR="007F4D24" w:rsidRPr="00CE4B3B">
        <w:rPr>
          <w:rFonts w:ascii="Arial" w:hAnsi="Arial" w:cs="Arial"/>
          <w:b/>
          <w:sz w:val="24"/>
        </w:rPr>
        <w:t>15</w:t>
      </w:r>
      <w:r w:rsidR="00D26FD7" w:rsidRPr="00CE4B3B">
        <w:rPr>
          <w:rFonts w:ascii="Arial" w:hAnsi="Arial" w:cs="Arial"/>
          <w:b/>
          <w:sz w:val="24"/>
          <w:vertAlign w:val="superscript"/>
        </w:rPr>
        <w:t>th</w:t>
      </w:r>
      <w:r w:rsidR="00D26FD7" w:rsidRPr="00CE4B3B">
        <w:rPr>
          <w:rFonts w:ascii="Arial" w:hAnsi="Arial" w:cs="Arial"/>
          <w:b/>
          <w:sz w:val="24"/>
        </w:rPr>
        <w:t xml:space="preserve"> </w:t>
      </w:r>
      <w:r w:rsidR="007F4D24" w:rsidRPr="00CE4B3B">
        <w:rPr>
          <w:rFonts w:ascii="Arial" w:hAnsi="Arial" w:cs="Arial"/>
          <w:b/>
          <w:sz w:val="24"/>
        </w:rPr>
        <w:t>August</w:t>
      </w:r>
      <w:r w:rsidR="00D26FD7" w:rsidRPr="00CE4B3B">
        <w:rPr>
          <w:rFonts w:ascii="Arial" w:hAnsi="Arial" w:cs="Arial"/>
          <w:b/>
          <w:sz w:val="24"/>
        </w:rPr>
        <w:t xml:space="preserve"> – 2</w:t>
      </w:r>
      <w:r w:rsidR="007F4D24" w:rsidRPr="00CE4B3B">
        <w:rPr>
          <w:rFonts w:ascii="Arial" w:hAnsi="Arial" w:cs="Arial"/>
          <w:b/>
          <w:sz w:val="24"/>
        </w:rPr>
        <w:t>6</w:t>
      </w:r>
      <w:r w:rsidR="00D26FD7" w:rsidRPr="00CE4B3B">
        <w:rPr>
          <w:rFonts w:ascii="Arial" w:hAnsi="Arial" w:cs="Arial"/>
          <w:b/>
          <w:sz w:val="24"/>
          <w:vertAlign w:val="superscript"/>
        </w:rPr>
        <w:t>th</w:t>
      </w:r>
      <w:r w:rsidR="00D26FD7" w:rsidRPr="00CE4B3B">
        <w:rPr>
          <w:rFonts w:ascii="Arial" w:hAnsi="Arial" w:cs="Arial"/>
          <w:b/>
          <w:sz w:val="24"/>
        </w:rPr>
        <w:t xml:space="preserve"> </w:t>
      </w:r>
      <w:r w:rsidR="007F4D24" w:rsidRPr="00CE4B3B">
        <w:rPr>
          <w:rFonts w:ascii="Arial" w:hAnsi="Arial" w:cs="Arial"/>
          <w:b/>
          <w:sz w:val="24"/>
        </w:rPr>
        <w:t>Augu</w:t>
      </w:r>
      <w:r w:rsidR="00276E9B" w:rsidRPr="00CE4B3B">
        <w:rPr>
          <w:rFonts w:ascii="Arial" w:hAnsi="Arial" w:cs="Arial"/>
          <w:b/>
          <w:sz w:val="24"/>
        </w:rPr>
        <w:t>st</w:t>
      </w:r>
      <w:r w:rsidR="00D26FD7" w:rsidRPr="00CE4B3B">
        <w:rPr>
          <w:rFonts w:ascii="Arial" w:hAnsi="Arial" w:cs="Arial"/>
          <w:b/>
          <w:sz w:val="24"/>
        </w:rPr>
        <w:t xml:space="preserve"> 2022</w:t>
      </w:r>
    </w:p>
    <w:p w14:paraId="7CB45193" w14:textId="6D1B9261" w:rsidR="001E41F3" w:rsidRPr="00CE4B3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4B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CE4B3B" w:rsidRDefault="00305409" w:rsidP="00E34898">
            <w:pPr>
              <w:pStyle w:val="CRCoverPage"/>
              <w:spacing w:after="0"/>
              <w:jc w:val="right"/>
              <w:rPr>
                <w:i/>
                <w:noProof/>
              </w:rPr>
            </w:pPr>
            <w:r w:rsidRPr="00CE4B3B">
              <w:rPr>
                <w:i/>
                <w:noProof/>
                <w:sz w:val="14"/>
              </w:rPr>
              <w:t>CR-Form-v</w:t>
            </w:r>
            <w:r w:rsidR="008863B9" w:rsidRPr="00CE4B3B">
              <w:rPr>
                <w:i/>
                <w:noProof/>
                <w:sz w:val="14"/>
              </w:rPr>
              <w:t>12.</w:t>
            </w:r>
            <w:r w:rsidR="00BD4CC7" w:rsidRPr="00CE4B3B">
              <w:rPr>
                <w:i/>
                <w:noProof/>
                <w:sz w:val="14"/>
              </w:rPr>
              <w:t>2</w:t>
            </w:r>
          </w:p>
        </w:tc>
      </w:tr>
      <w:tr w:rsidR="001E41F3" w:rsidRPr="00CE4B3B" w14:paraId="3FBB62B8" w14:textId="77777777" w:rsidTr="00547111">
        <w:tc>
          <w:tcPr>
            <w:tcW w:w="9641" w:type="dxa"/>
            <w:gridSpan w:val="9"/>
            <w:tcBorders>
              <w:left w:val="single" w:sz="4" w:space="0" w:color="auto"/>
              <w:right w:val="single" w:sz="4" w:space="0" w:color="auto"/>
            </w:tcBorders>
          </w:tcPr>
          <w:p w14:paraId="79AB67D6" w14:textId="77777777" w:rsidR="001E41F3" w:rsidRPr="00CE4B3B" w:rsidRDefault="001E41F3">
            <w:pPr>
              <w:pStyle w:val="CRCoverPage"/>
              <w:spacing w:after="0"/>
              <w:jc w:val="center"/>
              <w:rPr>
                <w:noProof/>
              </w:rPr>
            </w:pPr>
            <w:r w:rsidRPr="00CE4B3B">
              <w:rPr>
                <w:b/>
                <w:noProof/>
                <w:sz w:val="32"/>
              </w:rPr>
              <w:t>CHANGE REQUEST</w:t>
            </w:r>
          </w:p>
        </w:tc>
      </w:tr>
      <w:tr w:rsidR="001E41F3" w:rsidRPr="00CE4B3B" w14:paraId="79946B04" w14:textId="77777777" w:rsidTr="00547111">
        <w:tc>
          <w:tcPr>
            <w:tcW w:w="9641" w:type="dxa"/>
            <w:gridSpan w:val="9"/>
            <w:tcBorders>
              <w:left w:val="single" w:sz="4" w:space="0" w:color="auto"/>
              <w:right w:val="single" w:sz="4" w:space="0" w:color="auto"/>
            </w:tcBorders>
          </w:tcPr>
          <w:p w14:paraId="12C70EEE" w14:textId="77777777" w:rsidR="001E41F3" w:rsidRPr="00CE4B3B" w:rsidRDefault="001E41F3">
            <w:pPr>
              <w:pStyle w:val="CRCoverPage"/>
              <w:spacing w:after="0"/>
              <w:rPr>
                <w:noProof/>
                <w:sz w:val="8"/>
                <w:szCs w:val="8"/>
              </w:rPr>
            </w:pPr>
          </w:p>
        </w:tc>
      </w:tr>
      <w:tr w:rsidR="001E41F3" w:rsidRPr="00CE4B3B" w14:paraId="3999489E" w14:textId="77777777" w:rsidTr="00547111">
        <w:tc>
          <w:tcPr>
            <w:tcW w:w="142" w:type="dxa"/>
            <w:tcBorders>
              <w:left w:val="single" w:sz="4" w:space="0" w:color="auto"/>
            </w:tcBorders>
          </w:tcPr>
          <w:p w14:paraId="4DDA7F40" w14:textId="77777777" w:rsidR="001E41F3" w:rsidRPr="00CE4B3B" w:rsidRDefault="001E41F3">
            <w:pPr>
              <w:pStyle w:val="CRCoverPage"/>
              <w:spacing w:after="0"/>
              <w:jc w:val="right"/>
              <w:rPr>
                <w:noProof/>
              </w:rPr>
            </w:pPr>
          </w:p>
        </w:tc>
        <w:tc>
          <w:tcPr>
            <w:tcW w:w="1559" w:type="dxa"/>
            <w:shd w:val="pct30" w:color="FFFF00" w:fill="auto"/>
          </w:tcPr>
          <w:p w14:paraId="52508B66" w14:textId="42CCE07C" w:rsidR="001E41F3" w:rsidRPr="00CE4B3B" w:rsidRDefault="00410647" w:rsidP="00E13F3D">
            <w:pPr>
              <w:pStyle w:val="CRCoverPage"/>
              <w:spacing w:after="0"/>
              <w:jc w:val="right"/>
              <w:rPr>
                <w:b/>
                <w:noProof/>
                <w:sz w:val="28"/>
              </w:rPr>
            </w:pPr>
            <w:r w:rsidRPr="00CE4B3B">
              <w:rPr>
                <w:b/>
                <w:noProof/>
                <w:sz w:val="28"/>
              </w:rPr>
              <w:t>38.521-</w:t>
            </w:r>
            <w:r w:rsidR="00276E9B" w:rsidRPr="00CE4B3B">
              <w:rPr>
                <w:b/>
                <w:noProof/>
                <w:sz w:val="28"/>
              </w:rPr>
              <w:t>3</w:t>
            </w:r>
          </w:p>
        </w:tc>
        <w:tc>
          <w:tcPr>
            <w:tcW w:w="709" w:type="dxa"/>
          </w:tcPr>
          <w:p w14:paraId="77009707" w14:textId="77777777" w:rsidR="001E41F3" w:rsidRPr="00CE4B3B" w:rsidRDefault="001E41F3">
            <w:pPr>
              <w:pStyle w:val="CRCoverPage"/>
              <w:spacing w:after="0"/>
              <w:jc w:val="center"/>
              <w:rPr>
                <w:noProof/>
              </w:rPr>
            </w:pPr>
            <w:r w:rsidRPr="00CE4B3B">
              <w:rPr>
                <w:b/>
                <w:noProof/>
                <w:sz w:val="28"/>
              </w:rPr>
              <w:t>CR</w:t>
            </w:r>
          </w:p>
        </w:tc>
        <w:tc>
          <w:tcPr>
            <w:tcW w:w="1276" w:type="dxa"/>
            <w:shd w:val="pct30" w:color="FFFF00" w:fill="auto"/>
          </w:tcPr>
          <w:p w14:paraId="6CAED29D" w14:textId="6422AA26" w:rsidR="001E41F3" w:rsidRPr="00CE4B3B" w:rsidRDefault="00875F3F" w:rsidP="00276E9B">
            <w:pPr>
              <w:pStyle w:val="CRCoverPage"/>
              <w:spacing w:after="0"/>
              <w:jc w:val="right"/>
              <w:rPr>
                <w:noProof/>
              </w:rPr>
            </w:pPr>
            <w:r w:rsidRPr="00CE4B3B">
              <w:rPr>
                <w:b/>
                <w:noProof/>
                <w:sz w:val="28"/>
              </w:rPr>
              <w:t>1449</w:t>
            </w:r>
          </w:p>
        </w:tc>
        <w:tc>
          <w:tcPr>
            <w:tcW w:w="709" w:type="dxa"/>
          </w:tcPr>
          <w:p w14:paraId="09D2C09B" w14:textId="77777777" w:rsidR="001E41F3" w:rsidRPr="00CE4B3B" w:rsidRDefault="001E41F3" w:rsidP="0051580D">
            <w:pPr>
              <w:pStyle w:val="CRCoverPage"/>
              <w:tabs>
                <w:tab w:val="right" w:pos="625"/>
              </w:tabs>
              <w:spacing w:after="0"/>
              <w:jc w:val="center"/>
              <w:rPr>
                <w:noProof/>
              </w:rPr>
            </w:pPr>
            <w:r w:rsidRPr="00CE4B3B">
              <w:rPr>
                <w:b/>
                <w:bCs/>
                <w:noProof/>
                <w:sz w:val="28"/>
              </w:rPr>
              <w:t>rev</w:t>
            </w:r>
          </w:p>
        </w:tc>
        <w:tc>
          <w:tcPr>
            <w:tcW w:w="992" w:type="dxa"/>
            <w:shd w:val="pct30" w:color="FFFF00" w:fill="auto"/>
          </w:tcPr>
          <w:p w14:paraId="7533BF9D" w14:textId="6DFBC52C" w:rsidR="001E41F3" w:rsidRPr="00CE4B3B" w:rsidRDefault="00CE4B3B" w:rsidP="00E13F3D">
            <w:pPr>
              <w:pStyle w:val="CRCoverPage"/>
              <w:spacing w:after="0"/>
              <w:jc w:val="center"/>
              <w:rPr>
                <w:b/>
                <w:noProof/>
              </w:rPr>
            </w:pPr>
            <w:r w:rsidRPr="00CE4B3B">
              <w:rPr>
                <w:b/>
                <w:noProof/>
                <w:sz w:val="28"/>
              </w:rPr>
              <w:t>1</w:t>
            </w:r>
          </w:p>
        </w:tc>
        <w:tc>
          <w:tcPr>
            <w:tcW w:w="2410" w:type="dxa"/>
          </w:tcPr>
          <w:p w14:paraId="5D4AEAE9" w14:textId="77777777" w:rsidR="001E41F3" w:rsidRPr="00CE4B3B" w:rsidRDefault="001E41F3" w:rsidP="0051580D">
            <w:pPr>
              <w:pStyle w:val="CRCoverPage"/>
              <w:tabs>
                <w:tab w:val="right" w:pos="1825"/>
              </w:tabs>
              <w:spacing w:after="0"/>
              <w:jc w:val="center"/>
              <w:rPr>
                <w:noProof/>
              </w:rPr>
            </w:pPr>
            <w:r w:rsidRPr="00CE4B3B">
              <w:rPr>
                <w:b/>
                <w:noProof/>
                <w:sz w:val="28"/>
                <w:szCs w:val="28"/>
              </w:rPr>
              <w:t>Current version:</w:t>
            </w:r>
          </w:p>
        </w:tc>
        <w:tc>
          <w:tcPr>
            <w:tcW w:w="1701" w:type="dxa"/>
            <w:shd w:val="pct30" w:color="FFFF00" w:fill="auto"/>
          </w:tcPr>
          <w:p w14:paraId="1E22D6AC" w14:textId="1851AF18" w:rsidR="001E41F3" w:rsidRPr="00CE4B3B" w:rsidRDefault="00410647">
            <w:pPr>
              <w:pStyle w:val="CRCoverPage"/>
              <w:spacing w:after="0"/>
              <w:jc w:val="center"/>
              <w:rPr>
                <w:noProof/>
                <w:sz w:val="28"/>
              </w:rPr>
            </w:pPr>
            <w:r w:rsidRPr="00CE4B3B">
              <w:rPr>
                <w:b/>
                <w:sz w:val="28"/>
              </w:rPr>
              <w:t>1</w:t>
            </w:r>
            <w:r w:rsidR="0057466C" w:rsidRPr="00CE4B3B">
              <w:rPr>
                <w:b/>
                <w:sz w:val="28"/>
              </w:rPr>
              <w:t>7</w:t>
            </w:r>
            <w:r w:rsidR="00D26FD7" w:rsidRPr="00CE4B3B">
              <w:rPr>
                <w:b/>
                <w:sz w:val="28"/>
              </w:rPr>
              <w:t>.</w:t>
            </w:r>
            <w:r w:rsidR="0057466C" w:rsidRPr="00CE4B3B">
              <w:rPr>
                <w:b/>
                <w:sz w:val="28"/>
              </w:rPr>
              <w:t>5</w:t>
            </w:r>
            <w:r w:rsidR="00D26FD7" w:rsidRPr="00CE4B3B">
              <w:rPr>
                <w:b/>
                <w:sz w:val="28"/>
              </w:rPr>
              <w:t>.0</w:t>
            </w:r>
          </w:p>
        </w:tc>
        <w:tc>
          <w:tcPr>
            <w:tcW w:w="143" w:type="dxa"/>
            <w:tcBorders>
              <w:right w:val="single" w:sz="4" w:space="0" w:color="auto"/>
            </w:tcBorders>
          </w:tcPr>
          <w:p w14:paraId="399238C9" w14:textId="77777777" w:rsidR="001E41F3" w:rsidRPr="00CE4B3B" w:rsidRDefault="001E41F3">
            <w:pPr>
              <w:pStyle w:val="CRCoverPage"/>
              <w:spacing w:after="0"/>
              <w:rPr>
                <w:noProof/>
              </w:rPr>
            </w:pPr>
          </w:p>
        </w:tc>
      </w:tr>
      <w:tr w:rsidR="001E41F3" w:rsidRPr="00CE4B3B" w14:paraId="7DC9F5A2" w14:textId="77777777" w:rsidTr="00547111">
        <w:tc>
          <w:tcPr>
            <w:tcW w:w="9641" w:type="dxa"/>
            <w:gridSpan w:val="9"/>
            <w:tcBorders>
              <w:left w:val="single" w:sz="4" w:space="0" w:color="auto"/>
              <w:right w:val="single" w:sz="4" w:space="0" w:color="auto"/>
            </w:tcBorders>
          </w:tcPr>
          <w:p w14:paraId="4883A7D2" w14:textId="77777777" w:rsidR="001E41F3" w:rsidRPr="00CE4B3B" w:rsidRDefault="001E41F3">
            <w:pPr>
              <w:pStyle w:val="CRCoverPage"/>
              <w:spacing w:after="0"/>
              <w:rPr>
                <w:noProof/>
              </w:rPr>
            </w:pPr>
          </w:p>
        </w:tc>
      </w:tr>
      <w:tr w:rsidR="001E41F3" w:rsidRPr="00CE4B3B" w14:paraId="266B4BDF" w14:textId="77777777" w:rsidTr="00547111">
        <w:tc>
          <w:tcPr>
            <w:tcW w:w="9641" w:type="dxa"/>
            <w:gridSpan w:val="9"/>
            <w:tcBorders>
              <w:top w:val="single" w:sz="4" w:space="0" w:color="auto"/>
            </w:tcBorders>
          </w:tcPr>
          <w:p w14:paraId="47E13998" w14:textId="77777777" w:rsidR="001E41F3" w:rsidRPr="00CE4B3B" w:rsidRDefault="001E41F3">
            <w:pPr>
              <w:pStyle w:val="CRCoverPage"/>
              <w:spacing w:after="0"/>
              <w:jc w:val="center"/>
              <w:rPr>
                <w:rFonts w:cs="Arial"/>
                <w:i/>
                <w:noProof/>
              </w:rPr>
            </w:pPr>
            <w:r w:rsidRPr="00CE4B3B">
              <w:rPr>
                <w:rFonts w:cs="Arial"/>
                <w:i/>
                <w:noProof/>
              </w:rPr>
              <w:t xml:space="preserve">For </w:t>
            </w:r>
            <w:hyperlink r:id="rId12" w:anchor="_blank" w:history="1">
              <w:r w:rsidRPr="00CE4B3B">
                <w:rPr>
                  <w:rStyle w:val="Hyperlink"/>
                  <w:rFonts w:cs="Arial"/>
                  <w:b/>
                  <w:i/>
                  <w:noProof/>
                  <w:color w:val="FF0000"/>
                </w:rPr>
                <w:t>HE</w:t>
              </w:r>
              <w:bookmarkStart w:id="1" w:name="_Hlt497126619"/>
              <w:r w:rsidRPr="00CE4B3B">
                <w:rPr>
                  <w:rStyle w:val="Hyperlink"/>
                  <w:rFonts w:cs="Arial"/>
                  <w:b/>
                  <w:i/>
                  <w:noProof/>
                  <w:color w:val="FF0000"/>
                </w:rPr>
                <w:t>L</w:t>
              </w:r>
              <w:bookmarkEnd w:id="1"/>
              <w:r w:rsidRPr="00CE4B3B">
                <w:rPr>
                  <w:rStyle w:val="Hyperlink"/>
                  <w:rFonts w:cs="Arial"/>
                  <w:b/>
                  <w:i/>
                  <w:noProof/>
                  <w:color w:val="FF0000"/>
                </w:rPr>
                <w:t>P</w:t>
              </w:r>
            </w:hyperlink>
            <w:r w:rsidRPr="00CE4B3B">
              <w:rPr>
                <w:rFonts w:cs="Arial"/>
                <w:b/>
                <w:i/>
                <w:noProof/>
                <w:color w:val="FF0000"/>
              </w:rPr>
              <w:t xml:space="preserve"> </w:t>
            </w:r>
            <w:r w:rsidRPr="00CE4B3B">
              <w:rPr>
                <w:rFonts w:cs="Arial"/>
                <w:i/>
                <w:noProof/>
              </w:rPr>
              <w:t>on using this form</w:t>
            </w:r>
            <w:r w:rsidR="0051580D" w:rsidRPr="00CE4B3B">
              <w:rPr>
                <w:rFonts w:cs="Arial"/>
                <w:i/>
                <w:noProof/>
              </w:rPr>
              <w:t>: c</w:t>
            </w:r>
            <w:r w:rsidR="00F25D98" w:rsidRPr="00CE4B3B">
              <w:rPr>
                <w:rFonts w:cs="Arial"/>
                <w:i/>
                <w:noProof/>
              </w:rPr>
              <w:t xml:space="preserve">omprehensive instructions can be found at </w:t>
            </w:r>
            <w:r w:rsidR="001B7A65" w:rsidRPr="00CE4B3B">
              <w:rPr>
                <w:rFonts w:cs="Arial"/>
                <w:i/>
                <w:noProof/>
              </w:rPr>
              <w:br/>
            </w:r>
            <w:hyperlink r:id="rId13" w:history="1">
              <w:r w:rsidR="00DE34CF" w:rsidRPr="00CE4B3B">
                <w:rPr>
                  <w:rStyle w:val="Hyperlink"/>
                  <w:rFonts w:cs="Arial"/>
                  <w:i/>
                  <w:noProof/>
                </w:rPr>
                <w:t>http://www.3gpp.org/Change-Requests</w:t>
              </w:r>
            </w:hyperlink>
            <w:r w:rsidR="00F25D98" w:rsidRPr="00CE4B3B">
              <w:rPr>
                <w:rFonts w:cs="Arial"/>
                <w:i/>
                <w:noProof/>
              </w:rPr>
              <w:t>.</w:t>
            </w:r>
          </w:p>
        </w:tc>
      </w:tr>
      <w:tr w:rsidR="001E41F3" w:rsidRPr="00CE4B3B" w14:paraId="296CF086" w14:textId="77777777" w:rsidTr="00547111">
        <w:tc>
          <w:tcPr>
            <w:tcW w:w="9641" w:type="dxa"/>
            <w:gridSpan w:val="9"/>
          </w:tcPr>
          <w:p w14:paraId="7D4A60B5" w14:textId="77777777" w:rsidR="001E41F3" w:rsidRPr="00CE4B3B" w:rsidRDefault="001E41F3">
            <w:pPr>
              <w:pStyle w:val="CRCoverPage"/>
              <w:spacing w:after="0"/>
              <w:rPr>
                <w:noProof/>
                <w:sz w:val="8"/>
                <w:szCs w:val="8"/>
              </w:rPr>
            </w:pPr>
          </w:p>
        </w:tc>
      </w:tr>
    </w:tbl>
    <w:p w14:paraId="53540664" w14:textId="77777777" w:rsidR="001E41F3" w:rsidRPr="00CE4B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4B3B" w14:paraId="0EE45D52" w14:textId="77777777" w:rsidTr="00A7671C">
        <w:tc>
          <w:tcPr>
            <w:tcW w:w="2835" w:type="dxa"/>
          </w:tcPr>
          <w:p w14:paraId="59860FA1" w14:textId="77777777" w:rsidR="00F25D98" w:rsidRPr="00CE4B3B" w:rsidRDefault="00F25D98" w:rsidP="001E41F3">
            <w:pPr>
              <w:pStyle w:val="CRCoverPage"/>
              <w:tabs>
                <w:tab w:val="right" w:pos="2751"/>
              </w:tabs>
              <w:spacing w:after="0"/>
              <w:rPr>
                <w:b/>
                <w:i/>
                <w:noProof/>
              </w:rPr>
            </w:pPr>
            <w:r w:rsidRPr="00CE4B3B">
              <w:rPr>
                <w:b/>
                <w:i/>
                <w:noProof/>
              </w:rPr>
              <w:t>Proposed change</w:t>
            </w:r>
            <w:r w:rsidR="00A7671C" w:rsidRPr="00CE4B3B">
              <w:rPr>
                <w:b/>
                <w:i/>
                <w:noProof/>
              </w:rPr>
              <w:t xml:space="preserve"> </w:t>
            </w:r>
            <w:r w:rsidRPr="00CE4B3B">
              <w:rPr>
                <w:b/>
                <w:i/>
                <w:noProof/>
              </w:rPr>
              <w:t>affects:</w:t>
            </w:r>
          </w:p>
        </w:tc>
        <w:tc>
          <w:tcPr>
            <w:tcW w:w="1418" w:type="dxa"/>
          </w:tcPr>
          <w:p w14:paraId="07128383" w14:textId="77777777" w:rsidR="00F25D98" w:rsidRPr="00CE4B3B" w:rsidRDefault="00F25D98" w:rsidP="001E41F3">
            <w:pPr>
              <w:pStyle w:val="CRCoverPage"/>
              <w:spacing w:after="0"/>
              <w:jc w:val="right"/>
              <w:rPr>
                <w:noProof/>
              </w:rPr>
            </w:pPr>
            <w:r w:rsidRPr="00CE4B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4B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4B3B" w:rsidRDefault="00F25D98" w:rsidP="001E41F3">
            <w:pPr>
              <w:pStyle w:val="CRCoverPage"/>
              <w:spacing w:after="0"/>
              <w:jc w:val="right"/>
              <w:rPr>
                <w:noProof/>
                <w:u w:val="single"/>
              </w:rPr>
            </w:pPr>
            <w:r w:rsidRPr="00CE4B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E4B3B" w:rsidRDefault="00F25D98" w:rsidP="001E41F3">
            <w:pPr>
              <w:pStyle w:val="CRCoverPage"/>
              <w:spacing w:after="0"/>
              <w:jc w:val="center"/>
              <w:rPr>
                <w:b/>
                <w:caps/>
                <w:noProof/>
              </w:rPr>
            </w:pPr>
          </w:p>
        </w:tc>
        <w:tc>
          <w:tcPr>
            <w:tcW w:w="2126" w:type="dxa"/>
          </w:tcPr>
          <w:p w14:paraId="2ED8415F" w14:textId="77777777" w:rsidR="00F25D98" w:rsidRPr="00CE4B3B" w:rsidRDefault="00F25D98" w:rsidP="001E41F3">
            <w:pPr>
              <w:pStyle w:val="CRCoverPage"/>
              <w:spacing w:after="0"/>
              <w:jc w:val="right"/>
              <w:rPr>
                <w:noProof/>
                <w:u w:val="single"/>
              </w:rPr>
            </w:pPr>
            <w:r w:rsidRPr="00CE4B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E4B3B" w:rsidRDefault="00F25D98" w:rsidP="001E41F3">
            <w:pPr>
              <w:pStyle w:val="CRCoverPage"/>
              <w:spacing w:after="0"/>
              <w:jc w:val="center"/>
              <w:rPr>
                <w:b/>
                <w:caps/>
                <w:noProof/>
              </w:rPr>
            </w:pPr>
          </w:p>
        </w:tc>
        <w:tc>
          <w:tcPr>
            <w:tcW w:w="1418" w:type="dxa"/>
            <w:tcBorders>
              <w:left w:val="nil"/>
            </w:tcBorders>
          </w:tcPr>
          <w:p w14:paraId="6562735E" w14:textId="77777777" w:rsidR="00F25D98" w:rsidRPr="00CE4B3B" w:rsidRDefault="00F25D98" w:rsidP="001E41F3">
            <w:pPr>
              <w:pStyle w:val="CRCoverPage"/>
              <w:spacing w:after="0"/>
              <w:jc w:val="right"/>
              <w:rPr>
                <w:noProof/>
              </w:rPr>
            </w:pPr>
            <w:r w:rsidRPr="00CE4B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E4B3B" w:rsidRDefault="00F25D98" w:rsidP="001E41F3">
            <w:pPr>
              <w:pStyle w:val="CRCoverPage"/>
              <w:spacing w:after="0"/>
              <w:jc w:val="center"/>
              <w:rPr>
                <w:b/>
                <w:bCs/>
                <w:caps/>
                <w:noProof/>
              </w:rPr>
            </w:pPr>
          </w:p>
        </w:tc>
      </w:tr>
    </w:tbl>
    <w:p w14:paraId="69DCC391" w14:textId="77777777" w:rsidR="001E41F3" w:rsidRPr="00CE4B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4B3B" w14:paraId="31618834" w14:textId="77777777" w:rsidTr="00547111">
        <w:tc>
          <w:tcPr>
            <w:tcW w:w="9640" w:type="dxa"/>
            <w:gridSpan w:val="11"/>
          </w:tcPr>
          <w:p w14:paraId="55477508" w14:textId="77777777" w:rsidR="001E41F3" w:rsidRPr="00CE4B3B" w:rsidRDefault="001E41F3">
            <w:pPr>
              <w:pStyle w:val="CRCoverPage"/>
              <w:spacing w:after="0"/>
              <w:rPr>
                <w:noProof/>
                <w:sz w:val="8"/>
                <w:szCs w:val="8"/>
              </w:rPr>
            </w:pPr>
          </w:p>
        </w:tc>
      </w:tr>
      <w:tr w:rsidR="001E41F3" w:rsidRPr="00CE4B3B" w14:paraId="58300953" w14:textId="77777777" w:rsidTr="00547111">
        <w:tc>
          <w:tcPr>
            <w:tcW w:w="1843" w:type="dxa"/>
            <w:tcBorders>
              <w:top w:val="single" w:sz="4" w:space="0" w:color="auto"/>
              <w:left w:val="single" w:sz="4" w:space="0" w:color="auto"/>
            </w:tcBorders>
          </w:tcPr>
          <w:p w14:paraId="05B2F3A2" w14:textId="77777777" w:rsidR="001E41F3" w:rsidRPr="00CE4B3B" w:rsidRDefault="001E41F3">
            <w:pPr>
              <w:pStyle w:val="CRCoverPage"/>
              <w:tabs>
                <w:tab w:val="right" w:pos="1759"/>
              </w:tabs>
              <w:spacing w:after="0"/>
              <w:rPr>
                <w:b/>
                <w:i/>
                <w:noProof/>
              </w:rPr>
            </w:pPr>
            <w:r w:rsidRPr="00CE4B3B">
              <w:rPr>
                <w:b/>
                <w:i/>
                <w:noProof/>
              </w:rPr>
              <w:t>Title:</w:t>
            </w:r>
            <w:r w:rsidRPr="00CE4B3B">
              <w:rPr>
                <w:b/>
                <w:i/>
                <w:noProof/>
              </w:rPr>
              <w:tab/>
            </w:r>
          </w:p>
        </w:tc>
        <w:tc>
          <w:tcPr>
            <w:tcW w:w="7797" w:type="dxa"/>
            <w:gridSpan w:val="10"/>
            <w:tcBorders>
              <w:top w:val="single" w:sz="4" w:space="0" w:color="auto"/>
              <w:right w:val="single" w:sz="4" w:space="0" w:color="auto"/>
            </w:tcBorders>
            <w:shd w:val="pct30" w:color="FFFF00" w:fill="auto"/>
          </w:tcPr>
          <w:p w14:paraId="3D393EEE" w14:textId="22B793EE" w:rsidR="001E41F3" w:rsidRPr="00CE4B3B" w:rsidRDefault="0009195A">
            <w:pPr>
              <w:pStyle w:val="CRCoverPage"/>
              <w:spacing w:after="0"/>
              <w:ind w:left="100"/>
              <w:rPr>
                <w:noProof/>
              </w:rPr>
            </w:pPr>
            <w:r w:rsidRPr="00CE4B3B">
              <w:t>P-MaxUE-FR1-r15 correction for PC2 ENDC test cases</w:t>
            </w:r>
          </w:p>
        </w:tc>
      </w:tr>
      <w:tr w:rsidR="001E41F3" w:rsidRPr="00CE4B3B" w14:paraId="05C08479" w14:textId="77777777" w:rsidTr="00547111">
        <w:tc>
          <w:tcPr>
            <w:tcW w:w="1843" w:type="dxa"/>
            <w:tcBorders>
              <w:left w:val="single" w:sz="4" w:space="0" w:color="auto"/>
            </w:tcBorders>
          </w:tcPr>
          <w:p w14:paraId="45E29F53" w14:textId="77777777" w:rsidR="001E41F3" w:rsidRPr="00CE4B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4B3B" w:rsidRDefault="001E41F3">
            <w:pPr>
              <w:pStyle w:val="CRCoverPage"/>
              <w:spacing w:after="0"/>
              <w:rPr>
                <w:noProof/>
                <w:sz w:val="8"/>
                <w:szCs w:val="8"/>
              </w:rPr>
            </w:pPr>
          </w:p>
        </w:tc>
      </w:tr>
      <w:tr w:rsidR="001E41F3" w:rsidRPr="00CE4B3B" w14:paraId="46D5D7C2" w14:textId="77777777" w:rsidTr="00547111">
        <w:tc>
          <w:tcPr>
            <w:tcW w:w="1843" w:type="dxa"/>
            <w:tcBorders>
              <w:left w:val="single" w:sz="4" w:space="0" w:color="auto"/>
            </w:tcBorders>
          </w:tcPr>
          <w:p w14:paraId="45A6C2C4" w14:textId="77777777" w:rsidR="001E41F3" w:rsidRPr="00CE4B3B" w:rsidRDefault="001E41F3">
            <w:pPr>
              <w:pStyle w:val="CRCoverPage"/>
              <w:tabs>
                <w:tab w:val="right" w:pos="1759"/>
              </w:tabs>
              <w:spacing w:after="0"/>
              <w:rPr>
                <w:b/>
                <w:i/>
                <w:noProof/>
              </w:rPr>
            </w:pPr>
            <w:r w:rsidRPr="00CE4B3B">
              <w:rPr>
                <w:b/>
                <w:i/>
                <w:noProof/>
              </w:rPr>
              <w:t>Source to WG:</w:t>
            </w:r>
          </w:p>
        </w:tc>
        <w:tc>
          <w:tcPr>
            <w:tcW w:w="7797" w:type="dxa"/>
            <w:gridSpan w:val="10"/>
            <w:tcBorders>
              <w:right w:val="single" w:sz="4" w:space="0" w:color="auto"/>
            </w:tcBorders>
            <w:shd w:val="pct30" w:color="FFFF00" w:fill="auto"/>
          </w:tcPr>
          <w:p w14:paraId="298AA482" w14:textId="03C2B092" w:rsidR="001E41F3" w:rsidRPr="00CE4B3B" w:rsidRDefault="00410647">
            <w:pPr>
              <w:pStyle w:val="CRCoverPage"/>
              <w:spacing w:after="0"/>
              <w:ind w:left="100"/>
              <w:rPr>
                <w:noProof/>
              </w:rPr>
            </w:pPr>
            <w:r w:rsidRPr="00CE4B3B">
              <w:t>Keysight Technologies</w:t>
            </w:r>
            <w:r w:rsidR="002B7A30" w:rsidRPr="00CE4B3B">
              <w:t xml:space="preserve"> UK Ltd</w:t>
            </w:r>
          </w:p>
        </w:tc>
      </w:tr>
      <w:tr w:rsidR="001E41F3" w:rsidRPr="00CE4B3B" w14:paraId="4196B218" w14:textId="77777777" w:rsidTr="00547111">
        <w:tc>
          <w:tcPr>
            <w:tcW w:w="1843" w:type="dxa"/>
            <w:tcBorders>
              <w:left w:val="single" w:sz="4" w:space="0" w:color="auto"/>
            </w:tcBorders>
          </w:tcPr>
          <w:p w14:paraId="14C300BA" w14:textId="77777777" w:rsidR="001E41F3" w:rsidRPr="00CE4B3B" w:rsidRDefault="001E41F3">
            <w:pPr>
              <w:pStyle w:val="CRCoverPage"/>
              <w:tabs>
                <w:tab w:val="right" w:pos="1759"/>
              </w:tabs>
              <w:spacing w:after="0"/>
              <w:rPr>
                <w:b/>
                <w:i/>
                <w:noProof/>
              </w:rPr>
            </w:pPr>
            <w:r w:rsidRPr="00CE4B3B">
              <w:rPr>
                <w:b/>
                <w:i/>
                <w:noProof/>
              </w:rPr>
              <w:t>Source to TSG:</w:t>
            </w:r>
          </w:p>
        </w:tc>
        <w:tc>
          <w:tcPr>
            <w:tcW w:w="7797" w:type="dxa"/>
            <w:gridSpan w:val="10"/>
            <w:tcBorders>
              <w:right w:val="single" w:sz="4" w:space="0" w:color="auto"/>
            </w:tcBorders>
            <w:shd w:val="pct30" w:color="FFFF00" w:fill="auto"/>
          </w:tcPr>
          <w:p w14:paraId="17FF8B7B" w14:textId="2B68E6EF" w:rsidR="001E41F3" w:rsidRPr="00CE4B3B" w:rsidRDefault="00410647" w:rsidP="00547111">
            <w:pPr>
              <w:pStyle w:val="CRCoverPage"/>
              <w:spacing w:after="0"/>
              <w:ind w:left="100"/>
              <w:rPr>
                <w:noProof/>
              </w:rPr>
            </w:pPr>
            <w:r w:rsidRPr="00CE4B3B">
              <w:t>R5</w:t>
            </w:r>
          </w:p>
        </w:tc>
      </w:tr>
      <w:tr w:rsidR="001E41F3" w:rsidRPr="00CE4B3B" w14:paraId="76303739" w14:textId="77777777" w:rsidTr="00EE2B6E">
        <w:trPr>
          <w:trHeight w:val="220"/>
        </w:trPr>
        <w:tc>
          <w:tcPr>
            <w:tcW w:w="1843" w:type="dxa"/>
            <w:tcBorders>
              <w:left w:val="single" w:sz="4" w:space="0" w:color="auto"/>
            </w:tcBorders>
          </w:tcPr>
          <w:p w14:paraId="4D3B1657" w14:textId="77777777" w:rsidR="001E41F3" w:rsidRPr="00CE4B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4B3B" w:rsidRDefault="001E41F3">
            <w:pPr>
              <w:pStyle w:val="CRCoverPage"/>
              <w:spacing w:after="0"/>
              <w:rPr>
                <w:noProof/>
                <w:sz w:val="8"/>
                <w:szCs w:val="8"/>
              </w:rPr>
            </w:pPr>
          </w:p>
        </w:tc>
      </w:tr>
      <w:tr w:rsidR="001E41F3" w:rsidRPr="00CE4B3B" w14:paraId="50563E52" w14:textId="77777777" w:rsidTr="00547111">
        <w:tc>
          <w:tcPr>
            <w:tcW w:w="1843" w:type="dxa"/>
            <w:tcBorders>
              <w:left w:val="single" w:sz="4" w:space="0" w:color="auto"/>
            </w:tcBorders>
          </w:tcPr>
          <w:p w14:paraId="32C381B7" w14:textId="77777777" w:rsidR="001E41F3" w:rsidRPr="00CE4B3B" w:rsidRDefault="001E41F3">
            <w:pPr>
              <w:pStyle w:val="CRCoverPage"/>
              <w:tabs>
                <w:tab w:val="right" w:pos="1759"/>
              </w:tabs>
              <w:spacing w:after="0"/>
              <w:rPr>
                <w:b/>
                <w:i/>
                <w:noProof/>
              </w:rPr>
            </w:pPr>
            <w:r w:rsidRPr="00CE4B3B">
              <w:rPr>
                <w:b/>
                <w:i/>
                <w:noProof/>
              </w:rPr>
              <w:t>Work item code</w:t>
            </w:r>
            <w:r w:rsidR="0051580D" w:rsidRPr="00CE4B3B">
              <w:rPr>
                <w:b/>
                <w:i/>
                <w:noProof/>
              </w:rPr>
              <w:t>:</w:t>
            </w:r>
          </w:p>
        </w:tc>
        <w:tc>
          <w:tcPr>
            <w:tcW w:w="3686" w:type="dxa"/>
            <w:gridSpan w:val="5"/>
            <w:shd w:val="pct30" w:color="FFFF00" w:fill="auto"/>
          </w:tcPr>
          <w:p w14:paraId="115414A3" w14:textId="3938DBE8" w:rsidR="001E41F3" w:rsidRPr="00CE4B3B" w:rsidRDefault="0049113E">
            <w:pPr>
              <w:pStyle w:val="CRCoverPage"/>
              <w:spacing w:after="0"/>
              <w:ind w:left="100"/>
              <w:rPr>
                <w:noProof/>
              </w:rPr>
            </w:pPr>
            <w:r w:rsidRPr="00CE4B3B">
              <w:t>TEI15_Test, 5GS_NR_LTE-UEConTest</w:t>
            </w:r>
          </w:p>
        </w:tc>
        <w:tc>
          <w:tcPr>
            <w:tcW w:w="567" w:type="dxa"/>
            <w:tcBorders>
              <w:left w:val="nil"/>
            </w:tcBorders>
          </w:tcPr>
          <w:p w14:paraId="61A86BCF" w14:textId="77777777" w:rsidR="001E41F3" w:rsidRPr="00CE4B3B" w:rsidRDefault="001E41F3">
            <w:pPr>
              <w:pStyle w:val="CRCoverPage"/>
              <w:spacing w:after="0"/>
              <w:ind w:right="100"/>
              <w:rPr>
                <w:noProof/>
              </w:rPr>
            </w:pPr>
          </w:p>
        </w:tc>
        <w:tc>
          <w:tcPr>
            <w:tcW w:w="1417" w:type="dxa"/>
            <w:gridSpan w:val="3"/>
            <w:tcBorders>
              <w:left w:val="nil"/>
            </w:tcBorders>
          </w:tcPr>
          <w:p w14:paraId="153CBFB1" w14:textId="77777777" w:rsidR="001E41F3" w:rsidRPr="00CE4B3B" w:rsidRDefault="001E41F3">
            <w:pPr>
              <w:pStyle w:val="CRCoverPage"/>
              <w:spacing w:after="0"/>
              <w:jc w:val="right"/>
              <w:rPr>
                <w:noProof/>
              </w:rPr>
            </w:pPr>
            <w:r w:rsidRPr="00CE4B3B">
              <w:rPr>
                <w:b/>
                <w:i/>
                <w:noProof/>
              </w:rPr>
              <w:t>Date:</w:t>
            </w:r>
          </w:p>
        </w:tc>
        <w:tc>
          <w:tcPr>
            <w:tcW w:w="2127" w:type="dxa"/>
            <w:tcBorders>
              <w:right w:val="single" w:sz="4" w:space="0" w:color="auto"/>
            </w:tcBorders>
            <w:shd w:val="pct30" w:color="FFFF00" w:fill="auto"/>
          </w:tcPr>
          <w:p w14:paraId="56929475" w14:textId="5180DB9A" w:rsidR="001E41F3" w:rsidRPr="00CE4B3B" w:rsidRDefault="00410647">
            <w:pPr>
              <w:pStyle w:val="CRCoverPage"/>
              <w:spacing w:after="0"/>
              <w:ind w:left="100"/>
              <w:rPr>
                <w:noProof/>
              </w:rPr>
            </w:pPr>
            <w:r w:rsidRPr="00CE4B3B">
              <w:rPr>
                <w:noProof/>
              </w:rPr>
              <w:t>202</w:t>
            </w:r>
            <w:r w:rsidR="00BA0FFB" w:rsidRPr="00CE4B3B">
              <w:rPr>
                <w:noProof/>
              </w:rPr>
              <w:t>2</w:t>
            </w:r>
            <w:r w:rsidRPr="00CE4B3B">
              <w:rPr>
                <w:noProof/>
              </w:rPr>
              <w:t>-</w:t>
            </w:r>
            <w:r w:rsidR="00BA0FFB" w:rsidRPr="00CE4B3B">
              <w:rPr>
                <w:noProof/>
              </w:rPr>
              <w:t>0</w:t>
            </w:r>
            <w:r w:rsidR="0049113E" w:rsidRPr="00CE4B3B">
              <w:rPr>
                <w:noProof/>
              </w:rPr>
              <w:t>8</w:t>
            </w:r>
            <w:r w:rsidRPr="00CE4B3B">
              <w:rPr>
                <w:noProof/>
              </w:rPr>
              <w:t>-</w:t>
            </w:r>
            <w:r w:rsidR="00137D0B" w:rsidRPr="00CE4B3B">
              <w:rPr>
                <w:noProof/>
              </w:rPr>
              <w:t>08</w:t>
            </w:r>
          </w:p>
        </w:tc>
      </w:tr>
      <w:tr w:rsidR="001E41F3" w:rsidRPr="00CE4B3B" w14:paraId="690C7843" w14:textId="77777777" w:rsidTr="00547111">
        <w:tc>
          <w:tcPr>
            <w:tcW w:w="1843" w:type="dxa"/>
            <w:tcBorders>
              <w:left w:val="single" w:sz="4" w:space="0" w:color="auto"/>
            </w:tcBorders>
          </w:tcPr>
          <w:p w14:paraId="17A1A642" w14:textId="77777777" w:rsidR="001E41F3" w:rsidRPr="00CE4B3B" w:rsidRDefault="001E41F3">
            <w:pPr>
              <w:pStyle w:val="CRCoverPage"/>
              <w:spacing w:after="0"/>
              <w:rPr>
                <w:b/>
                <w:i/>
                <w:noProof/>
                <w:sz w:val="8"/>
                <w:szCs w:val="8"/>
              </w:rPr>
            </w:pPr>
          </w:p>
        </w:tc>
        <w:tc>
          <w:tcPr>
            <w:tcW w:w="1986" w:type="dxa"/>
            <w:gridSpan w:val="4"/>
          </w:tcPr>
          <w:p w14:paraId="2F73FCFB" w14:textId="77777777" w:rsidR="001E41F3" w:rsidRPr="00CE4B3B" w:rsidRDefault="001E41F3">
            <w:pPr>
              <w:pStyle w:val="CRCoverPage"/>
              <w:spacing w:after="0"/>
              <w:rPr>
                <w:noProof/>
                <w:sz w:val="8"/>
                <w:szCs w:val="8"/>
              </w:rPr>
            </w:pPr>
          </w:p>
        </w:tc>
        <w:tc>
          <w:tcPr>
            <w:tcW w:w="2267" w:type="dxa"/>
            <w:gridSpan w:val="2"/>
          </w:tcPr>
          <w:p w14:paraId="0FBCFC35" w14:textId="77777777" w:rsidR="001E41F3" w:rsidRPr="00CE4B3B" w:rsidRDefault="001E41F3">
            <w:pPr>
              <w:pStyle w:val="CRCoverPage"/>
              <w:spacing w:after="0"/>
              <w:rPr>
                <w:noProof/>
                <w:sz w:val="8"/>
                <w:szCs w:val="8"/>
              </w:rPr>
            </w:pPr>
          </w:p>
        </w:tc>
        <w:tc>
          <w:tcPr>
            <w:tcW w:w="1417" w:type="dxa"/>
            <w:gridSpan w:val="3"/>
          </w:tcPr>
          <w:p w14:paraId="60243A9E" w14:textId="77777777" w:rsidR="001E41F3" w:rsidRPr="00CE4B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4B3B" w:rsidRDefault="001E41F3">
            <w:pPr>
              <w:pStyle w:val="CRCoverPage"/>
              <w:spacing w:after="0"/>
              <w:rPr>
                <w:noProof/>
                <w:sz w:val="8"/>
                <w:szCs w:val="8"/>
              </w:rPr>
            </w:pPr>
          </w:p>
        </w:tc>
      </w:tr>
      <w:tr w:rsidR="001E41F3" w:rsidRPr="00CE4B3B" w14:paraId="13D4AF59" w14:textId="77777777" w:rsidTr="00547111">
        <w:trPr>
          <w:cantSplit/>
        </w:trPr>
        <w:tc>
          <w:tcPr>
            <w:tcW w:w="1843" w:type="dxa"/>
            <w:tcBorders>
              <w:left w:val="single" w:sz="4" w:space="0" w:color="auto"/>
            </w:tcBorders>
          </w:tcPr>
          <w:p w14:paraId="1E6EA205" w14:textId="77777777" w:rsidR="001E41F3" w:rsidRPr="00CE4B3B" w:rsidRDefault="001E41F3">
            <w:pPr>
              <w:pStyle w:val="CRCoverPage"/>
              <w:tabs>
                <w:tab w:val="right" w:pos="1759"/>
              </w:tabs>
              <w:spacing w:after="0"/>
              <w:rPr>
                <w:b/>
                <w:i/>
                <w:noProof/>
              </w:rPr>
            </w:pPr>
            <w:r w:rsidRPr="00CE4B3B">
              <w:rPr>
                <w:b/>
                <w:i/>
                <w:noProof/>
              </w:rPr>
              <w:t>Category:</w:t>
            </w:r>
          </w:p>
        </w:tc>
        <w:tc>
          <w:tcPr>
            <w:tcW w:w="851" w:type="dxa"/>
            <w:shd w:val="pct30" w:color="FFFF00" w:fill="auto"/>
          </w:tcPr>
          <w:p w14:paraId="154A6113" w14:textId="0CDE39D5" w:rsidR="001E41F3" w:rsidRPr="00CE4B3B" w:rsidRDefault="00410647" w:rsidP="00D24991">
            <w:pPr>
              <w:pStyle w:val="CRCoverPage"/>
              <w:spacing w:after="0"/>
              <w:ind w:left="100" w:right="-609"/>
              <w:rPr>
                <w:b/>
                <w:bCs/>
                <w:noProof/>
              </w:rPr>
            </w:pPr>
            <w:r w:rsidRPr="00CE4B3B">
              <w:rPr>
                <w:b/>
                <w:bCs/>
              </w:rPr>
              <w:t>F</w:t>
            </w:r>
          </w:p>
        </w:tc>
        <w:tc>
          <w:tcPr>
            <w:tcW w:w="3402" w:type="dxa"/>
            <w:gridSpan w:val="5"/>
            <w:tcBorders>
              <w:left w:val="nil"/>
            </w:tcBorders>
          </w:tcPr>
          <w:p w14:paraId="617AE5C6" w14:textId="77777777" w:rsidR="001E41F3" w:rsidRPr="00CE4B3B" w:rsidRDefault="001E41F3">
            <w:pPr>
              <w:pStyle w:val="CRCoverPage"/>
              <w:spacing w:after="0"/>
              <w:rPr>
                <w:noProof/>
              </w:rPr>
            </w:pPr>
          </w:p>
        </w:tc>
        <w:tc>
          <w:tcPr>
            <w:tcW w:w="1417" w:type="dxa"/>
            <w:gridSpan w:val="3"/>
            <w:tcBorders>
              <w:left w:val="nil"/>
            </w:tcBorders>
          </w:tcPr>
          <w:p w14:paraId="42CDCEE5" w14:textId="77777777" w:rsidR="001E41F3" w:rsidRPr="00CE4B3B" w:rsidRDefault="001E41F3">
            <w:pPr>
              <w:pStyle w:val="CRCoverPage"/>
              <w:spacing w:after="0"/>
              <w:jc w:val="right"/>
              <w:rPr>
                <w:b/>
                <w:i/>
                <w:noProof/>
              </w:rPr>
            </w:pPr>
            <w:r w:rsidRPr="00CE4B3B">
              <w:rPr>
                <w:b/>
                <w:i/>
                <w:noProof/>
              </w:rPr>
              <w:t>Release:</w:t>
            </w:r>
          </w:p>
        </w:tc>
        <w:tc>
          <w:tcPr>
            <w:tcW w:w="2127" w:type="dxa"/>
            <w:tcBorders>
              <w:right w:val="single" w:sz="4" w:space="0" w:color="auto"/>
            </w:tcBorders>
            <w:shd w:val="pct30" w:color="FFFF00" w:fill="auto"/>
          </w:tcPr>
          <w:p w14:paraId="6C870B98" w14:textId="52606FC2" w:rsidR="001E41F3" w:rsidRPr="00CE4B3B" w:rsidRDefault="00410647">
            <w:pPr>
              <w:pStyle w:val="CRCoverPage"/>
              <w:spacing w:after="0"/>
              <w:ind w:left="100"/>
              <w:rPr>
                <w:noProof/>
              </w:rPr>
            </w:pPr>
            <w:r w:rsidRPr="00CE4B3B">
              <w:t>Rel-1</w:t>
            </w:r>
            <w:r w:rsidR="00137D0B" w:rsidRPr="00CE4B3B">
              <w:t>7</w:t>
            </w:r>
          </w:p>
        </w:tc>
      </w:tr>
      <w:tr w:rsidR="001E41F3" w:rsidRPr="00CE4B3B" w14:paraId="30122F0C" w14:textId="77777777" w:rsidTr="00547111">
        <w:tc>
          <w:tcPr>
            <w:tcW w:w="1843" w:type="dxa"/>
            <w:tcBorders>
              <w:left w:val="single" w:sz="4" w:space="0" w:color="auto"/>
              <w:bottom w:val="single" w:sz="4" w:space="0" w:color="auto"/>
            </w:tcBorders>
          </w:tcPr>
          <w:p w14:paraId="615796D0" w14:textId="77777777" w:rsidR="001E41F3" w:rsidRPr="00CE4B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4B3B" w:rsidRDefault="001E41F3">
            <w:pPr>
              <w:pStyle w:val="CRCoverPage"/>
              <w:spacing w:after="0"/>
              <w:ind w:left="383" w:hanging="383"/>
              <w:rPr>
                <w:i/>
                <w:noProof/>
                <w:sz w:val="18"/>
              </w:rPr>
            </w:pPr>
            <w:r w:rsidRPr="00CE4B3B">
              <w:rPr>
                <w:i/>
                <w:noProof/>
                <w:sz w:val="18"/>
              </w:rPr>
              <w:t xml:space="preserve">Use </w:t>
            </w:r>
            <w:r w:rsidRPr="00CE4B3B">
              <w:rPr>
                <w:i/>
                <w:noProof/>
                <w:sz w:val="18"/>
                <w:u w:val="single"/>
              </w:rPr>
              <w:t>one</w:t>
            </w:r>
            <w:r w:rsidRPr="00CE4B3B">
              <w:rPr>
                <w:i/>
                <w:noProof/>
                <w:sz w:val="18"/>
              </w:rPr>
              <w:t xml:space="preserve"> of the following categories:</w:t>
            </w:r>
            <w:r w:rsidRPr="00CE4B3B">
              <w:rPr>
                <w:b/>
                <w:i/>
                <w:noProof/>
                <w:sz w:val="18"/>
              </w:rPr>
              <w:br/>
              <w:t>F</w:t>
            </w:r>
            <w:r w:rsidRPr="00CE4B3B">
              <w:rPr>
                <w:i/>
                <w:noProof/>
                <w:sz w:val="18"/>
              </w:rPr>
              <w:t xml:space="preserve">  (correction)</w:t>
            </w:r>
            <w:r w:rsidRPr="00CE4B3B">
              <w:rPr>
                <w:i/>
                <w:noProof/>
                <w:sz w:val="18"/>
              </w:rPr>
              <w:br/>
            </w:r>
            <w:r w:rsidRPr="00CE4B3B">
              <w:rPr>
                <w:b/>
                <w:i/>
                <w:noProof/>
                <w:sz w:val="18"/>
              </w:rPr>
              <w:t>A</w:t>
            </w:r>
            <w:r w:rsidRPr="00CE4B3B">
              <w:rPr>
                <w:i/>
                <w:noProof/>
                <w:sz w:val="18"/>
              </w:rPr>
              <w:t xml:space="preserve">  (</w:t>
            </w:r>
            <w:r w:rsidR="00DE34CF" w:rsidRPr="00CE4B3B">
              <w:rPr>
                <w:i/>
                <w:noProof/>
                <w:sz w:val="18"/>
              </w:rPr>
              <w:t xml:space="preserve">mirror </w:t>
            </w:r>
            <w:r w:rsidRPr="00CE4B3B">
              <w:rPr>
                <w:i/>
                <w:noProof/>
                <w:sz w:val="18"/>
              </w:rPr>
              <w:t>correspond</w:t>
            </w:r>
            <w:r w:rsidR="00DE34CF" w:rsidRPr="00CE4B3B">
              <w:rPr>
                <w:i/>
                <w:noProof/>
                <w:sz w:val="18"/>
              </w:rPr>
              <w:t xml:space="preserve">ing </w:t>
            </w:r>
            <w:r w:rsidRPr="00CE4B3B">
              <w:rPr>
                <w:i/>
                <w:noProof/>
                <w:sz w:val="18"/>
              </w:rPr>
              <w:t xml:space="preserve">to a </w:t>
            </w:r>
            <w:r w:rsidR="00DE34CF" w:rsidRPr="00CE4B3B">
              <w:rPr>
                <w:i/>
                <w:noProof/>
                <w:sz w:val="18"/>
              </w:rPr>
              <w:t xml:space="preserve">change </w:t>
            </w:r>
            <w:r w:rsidRPr="00CE4B3B">
              <w:rPr>
                <w:i/>
                <w:noProof/>
                <w:sz w:val="18"/>
              </w:rPr>
              <w:t xml:space="preserve">in an earlier </w:t>
            </w:r>
            <w:r w:rsidR="00665C47" w:rsidRPr="00CE4B3B">
              <w:rPr>
                <w:i/>
                <w:noProof/>
                <w:sz w:val="18"/>
              </w:rPr>
              <w:tab/>
            </w:r>
            <w:r w:rsidR="00665C47" w:rsidRPr="00CE4B3B">
              <w:rPr>
                <w:i/>
                <w:noProof/>
                <w:sz w:val="18"/>
              </w:rPr>
              <w:tab/>
            </w:r>
            <w:r w:rsidR="00665C47" w:rsidRPr="00CE4B3B">
              <w:rPr>
                <w:i/>
                <w:noProof/>
                <w:sz w:val="18"/>
              </w:rPr>
              <w:tab/>
            </w:r>
            <w:r w:rsidR="00665C47" w:rsidRPr="00CE4B3B">
              <w:rPr>
                <w:i/>
                <w:noProof/>
                <w:sz w:val="18"/>
              </w:rPr>
              <w:tab/>
            </w:r>
            <w:r w:rsidR="00665C47" w:rsidRPr="00CE4B3B">
              <w:rPr>
                <w:i/>
                <w:noProof/>
                <w:sz w:val="18"/>
              </w:rPr>
              <w:tab/>
            </w:r>
            <w:r w:rsidR="00665C47" w:rsidRPr="00CE4B3B">
              <w:rPr>
                <w:i/>
                <w:noProof/>
                <w:sz w:val="18"/>
              </w:rPr>
              <w:tab/>
            </w:r>
            <w:r w:rsidR="00665C47" w:rsidRPr="00CE4B3B">
              <w:rPr>
                <w:i/>
                <w:noProof/>
                <w:sz w:val="18"/>
              </w:rPr>
              <w:tab/>
            </w:r>
            <w:r w:rsidR="00665C47" w:rsidRPr="00CE4B3B">
              <w:rPr>
                <w:i/>
                <w:noProof/>
                <w:sz w:val="18"/>
              </w:rPr>
              <w:tab/>
            </w:r>
            <w:r w:rsidR="00665C47" w:rsidRPr="00CE4B3B">
              <w:rPr>
                <w:i/>
                <w:noProof/>
                <w:sz w:val="18"/>
              </w:rPr>
              <w:tab/>
            </w:r>
            <w:r w:rsidR="00665C47" w:rsidRPr="00CE4B3B">
              <w:rPr>
                <w:i/>
                <w:noProof/>
                <w:sz w:val="18"/>
              </w:rPr>
              <w:tab/>
            </w:r>
            <w:r w:rsidR="00665C47" w:rsidRPr="00CE4B3B">
              <w:rPr>
                <w:i/>
                <w:noProof/>
                <w:sz w:val="18"/>
              </w:rPr>
              <w:tab/>
            </w:r>
            <w:r w:rsidR="00665C47" w:rsidRPr="00CE4B3B">
              <w:rPr>
                <w:i/>
                <w:noProof/>
                <w:sz w:val="18"/>
              </w:rPr>
              <w:tab/>
            </w:r>
            <w:r w:rsidR="00665C47" w:rsidRPr="00CE4B3B">
              <w:rPr>
                <w:i/>
                <w:noProof/>
                <w:sz w:val="18"/>
              </w:rPr>
              <w:tab/>
            </w:r>
            <w:r w:rsidRPr="00CE4B3B">
              <w:rPr>
                <w:i/>
                <w:noProof/>
                <w:sz w:val="18"/>
              </w:rPr>
              <w:t>release)</w:t>
            </w:r>
            <w:r w:rsidRPr="00CE4B3B">
              <w:rPr>
                <w:i/>
                <w:noProof/>
                <w:sz w:val="18"/>
              </w:rPr>
              <w:br/>
            </w:r>
            <w:r w:rsidRPr="00CE4B3B">
              <w:rPr>
                <w:b/>
                <w:i/>
                <w:noProof/>
                <w:sz w:val="18"/>
              </w:rPr>
              <w:t>B</w:t>
            </w:r>
            <w:r w:rsidRPr="00CE4B3B">
              <w:rPr>
                <w:i/>
                <w:noProof/>
                <w:sz w:val="18"/>
              </w:rPr>
              <w:t xml:space="preserve">  (addition of feature), </w:t>
            </w:r>
            <w:r w:rsidRPr="00CE4B3B">
              <w:rPr>
                <w:i/>
                <w:noProof/>
                <w:sz w:val="18"/>
              </w:rPr>
              <w:br/>
            </w:r>
            <w:r w:rsidRPr="00CE4B3B">
              <w:rPr>
                <w:b/>
                <w:i/>
                <w:noProof/>
                <w:sz w:val="18"/>
              </w:rPr>
              <w:t>C</w:t>
            </w:r>
            <w:r w:rsidRPr="00CE4B3B">
              <w:rPr>
                <w:i/>
                <w:noProof/>
                <w:sz w:val="18"/>
              </w:rPr>
              <w:t xml:space="preserve">  (functional modification of feature)</w:t>
            </w:r>
            <w:r w:rsidRPr="00CE4B3B">
              <w:rPr>
                <w:i/>
                <w:noProof/>
                <w:sz w:val="18"/>
              </w:rPr>
              <w:br/>
            </w:r>
            <w:r w:rsidRPr="00CE4B3B">
              <w:rPr>
                <w:b/>
                <w:i/>
                <w:noProof/>
                <w:sz w:val="18"/>
              </w:rPr>
              <w:t>D</w:t>
            </w:r>
            <w:r w:rsidRPr="00CE4B3B">
              <w:rPr>
                <w:i/>
                <w:noProof/>
                <w:sz w:val="18"/>
              </w:rPr>
              <w:t xml:space="preserve">  (editorial modification)</w:t>
            </w:r>
          </w:p>
          <w:p w14:paraId="05D36727" w14:textId="77777777" w:rsidR="001E41F3" w:rsidRPr="00CE4B3B" w:rsidRDefault="001E41F3">
            <w:pPr>
              <w:pStyle w:val="CRCoverPage"/>
              <w:rPr>
                <w:noProof/>
              </w:rPr>
            </w:pPr>
            <w:r w:rsidRPr="00CE4B3B">
              <w:rPr>
                <w:noProof/>
                <w:sz w:val="18"/>
              </w:rPr>
              <w:t>Detailed explanations of the above categories can</w:t>
            </w:r>
            <w:r w:rsidRPr="00CE4B3B">
              <w:rPr>
                <w:noProof/>
                <w:sz w:val="18"/>
              </w:rPr>
              <w:br/>
              <w:t xml:space="preserve">be found in 3GPP </w:t>
            </w:r>
            <w:hyperlink r:id="rId14" w:history="1">
              <w:r w:rsidRPr="00CE4B3B">
                <w:rPr>
                  <w:rStyle w:val="Hyperlink"/>
                  <w:noProof/>
                  <w:sz w:val="18"/>
                </w:rPr>
                <w:t>TR 21.900</w:t>
              </w:r>
            </w:hyperlink>
            <w:r w:rsidRPr="00CE4B3B">
              <w:rPr>
                <w:noProof/>
                <w:sz w:val="18"/>
              </w:rPr>
              <w:t>.</w:t>
            </w:r>
          </w:p>
        </w:tc>
        <w:tc>
          <w:tcPr>
            <w:tcW w:w="3120" w:type="dxa"/>
            <w:gridSpan w:val="2"/>
            <w:tcBorders>
              <w:bottom w:val="single" w:sz="4" w:space="0" w:color="auto"/>
              <w:right w:val="single" w:sz="4" w:space="0" w:color="auto"/>
            </w:tcBorders>
          </w:tcPr>
          <w:p w14:paraId="1A28F380" w14:textId="29F45639" w:rsidR="000C038A" w:rsidRPr="00CE4B3B" w:rsidRDefault="001E41F3" w:rsidP="00BD6BB8">
            <w:pPr>
              <w:pStyle w:val="CRCoverPage"/>
              <w:tabs>
                <w:tab w:val="left" w:pos="950"/>
              </w:tabs>
              <w:spacing w:after="0"/>
              <w:ind w:left="241" w:hanging="241"/>
              <w:rPr>
                <w:i/>
                <w:noProof/>
                <w:sz w:val="18"/>
              </w:rPr>
            </w:pPr>
            <w:r w:rsidRPr="00CE4B3B">
              <w:rPr>
                <w:i/>
                <w:noProof/>
                <w:sz w:val="18"/>
              </w:rPr>
              <w:t xml:space="preserve">Use </w:t>
            </w:r>
            <w:r w:rsidRPr="00CE4B3B">
              <w:rPr>
                <w:i/>
                <w:noProof/>
                <w:sz w:val="18"/>
                <w:u w:val="single"/>
              </w:rPr>
              <w:t>one</w:t>
            </w:r>
            <w:r w:rsidRPr="00CE4B3B">
              <w:rPr>
                <w:i/>
                <w:noProof/>
                <w:sz w:val="18"/>
              </w:rPr>
              <w:t xml:space="preserve"> of the following releases:</w:t>
            </w:r>
            <w:r w:rsidRPr="00CE4B3B">
              <w:rPr>
                <w:i/>
                <w:noProof/>
                <w:sz w:val="18"/>
              </w:rPr>
              <w:br/>
              <w:t>Rel-8</w:t>
            </w:r>
            <w:r w:rsidRPr="00CE4B3B">
              <w:rPr>
                <w:i/>
                <w:noProof/>
                <w:sz w:val="18"/>
              </w:rPr>
              <w:tab/>
              <w:t>(Release 8)</w:t>
            </w:r>
            <w:r w:rsidR="007C2097" w:rsidRPr="00CE4B3B">
              <w:rPr>
                <w:i/>
                <w:noProof/>
                <w:sz w:val="18"/>
              </w:rPr>
              <w:br/>
              <w:t>Rel-9</w:t>
            </w:r>
            <w:r w:rsidR="007C2097" w:rsidRPr="00CE4B3B">
              <w:rPr>
                <w:i/>
                <w:noProof/>
                <w:sz w:val="18"/>
              </w:rPr>
              <w:tab/>
              <w:t>(Release 9)</w:t>
            </w:r>
            <w:r w:rsidR="009777D9" w:rsidRPr="00CE4B3B">
              <w:rPr>
                <w:i/>
                <w:noProof/>
                <w:sz w:val="18"/>
              </w:rPr>
              <w:br/>
              <w:t>Rel-10</w:t>
            </w:r>
            <w:r w:rsidR="009777D9" w:rsidRPr="00CE4B3B">
              <w:rPr>
                <w:i/>
                <w:noProof/>
                <w:sz w:val="18"/>
              </w:rPr>
              <w:tab/>
              <w:t>(Release 10)</w:t>
            </w:r>
            <w:r w:rsidR="000C038A" w:rsidRPr="00CE4B3B">
              <w:rPr>
                <w:i/>
                <w:noProof/>
                <w:sz w:val="18"/>
              </w:rPr>
              <w:br/>
              <w:t>Rel-11</w:t>
            </w:r>
            <w:r w:rsidR="000C038A" w:rsidRPr="00CE4B3B">
              <w:rPr>
                <w:i/>
                <w:noProof/>
                <w:sz w:val="18"/>
              </w:rPr>
              <w:tab/>
              <w:t>(Release 11)</w:t>
            </w:r>
            <w:r w:rsidR="000C038A" w:rsidRPr="00CE4B3B">
              <w:rPr>
                <w:i/>
                <w:noProof/>
                <w:sz w:val="18"/>
              </w:rPr>
              <w:br/>
            </w:r>
            <w:r w:rsidR="002E472E" w:rsidRPr="00CE4B3B">
              <w:rPr>
                <w:i/>
                <w:noProof/>
                <w:sz w:val="18"/>
              </w:rPr>
              <w:t>…</w:t>
            </w:r>
            <w:r w:rsidR="0051580D" w:rsidRPr="00CE4B3B">
              <w:rPr>
                <w:i/>
                <w:noProof/>
                <w:sz w:val="18"/>
              </w:rPr>
              <w:br/>
            </w:r>
            <w:r w:rsidR="009F7077" w:rsidRPr="00CE4B3B">
              <w:rPr>
                <w:i/>
                <w:noProof/>
                <w:sz w:val="18"/>
              </w:rPr>
              <w:t>Rel-16</w:t>
            </w:r>
            <w:r w:rsidR="009F7077" w:rsidRPr="00CE4B3B">
              <w:rPr>
                <w:i/>
                <w:noProof/>
                <w:sz w:val="18"/>
              </w:rPr>
              <w:tab/>
              <w:t>(Release 16)</w:t>
            </w:r>
            <w:r w:rsidR="009F7077" w:rsidRPr="00CE4B3B">
              <w:rPr>
                <w:i/>
                <w:noProof/>
                <w:sz w:val="18"/>
              </w:rPr>
              <w:br/>
              <w:t>Rel-17</w:t>
            </w:r>
            <w:r w:rsidR="009F7077" w:rsidRPr="00CE4B3B">
              <w:rPr>
                <w:i/>
                <w:noProof/>
                <w:sz w:val="18"/>
              </w:rPr>
              <w:tab/>
              <w:t>(Release 17)</w:t>
            </w:r>
            <w:r w:rsidR="009F7077" w:rsidRPr="00CE4B3B">
              <w:rPr>
                <w:i/>
                <w:noProof/>
                <w:sz w:val="18"/>
              </w:rPr>
              <w:br/>
              <w:t>Rel-18</w:t>
            </w:r>
            <w:r w:rsidR="009F7077" w:rsidRPr="00CE4B3B">
              <w:rPr>
                <w:i/>
                <w:noProof/>
                <w:sz w:val="18"/>
              </w:rPr>
              <w:tab/>
              <w:t>(Release 18)</w:t>
            </w:r>
            <w:r w:rsidR="009F7077" w:rsidRPr="00CE4B3B">
              <w:rPr>
                <w:i/>
                <w:noProof/>
                <w:sz w:val="18"/>
              </w:rPr>
              <w:br/>
              <w:t>Rel-19</w:t>
            </w:r>
            <w:r w:rsidR="009F7077" w:rsidRPr="00CE4B3B">
              <w:rPr>
                <w:i/>
                <w:noProof/>
                <w:sz w:val="18"/>
              </w:rPr>
              <w:tab/>
              <w:t>(Release 19)</w:t>
            </w:r>
          </w:p>
        </w:tc>
      </w:tr>
      <w:tr w:rsidR="001E41F3" w:rsidRPr="00CE4B3B" w14:paraId="7FBEB8E7" w14:textId="77777777" w:rsidTr="00547111">
        <w:tc>
          <w:tcPr>
            <w:tcW w:w="1843" w:type="dxa"/>
          </w:tcPr>
          <w:p w14:paraId="44A3A604" w14:textId="77777777" w:rsidR="001E41F3" w:rsidRPr="00CE4B3B" w:rsidRDefault="001E41F3">
            <w:pPr>
              <w:pStyle w:val="CRCoverPage"/>
              <w:spacing w:after="0"/>
              <w:rPr>
                <w:b/>
                <w:i/>
                <w:noProof/>
                <w:sz w:val="8"/>
                <w:szCs w:val="8"/>
              </w:rPr>
            </w:pPr>
          </w:p>
        </w:tc>
        <w:tc>
          <w:tcPr>
            <w:tcW w:w="7797" w:type="dxa"/>
            <w:gridSpan w:val="10"/>
          </w:tcPr>
          <w:p w14:paraId="5524CC4E" w14:textId="77777777" w:rsidR="001E41F3" w:rsidRPr="00CE4B3B" w:rsidRDefault="001E41F3">
            <w:pPr>
              <w:pStyle w:val="CRCoverPage"/>
              <w:spacing w:after="0"/>
              <w:rPr>
                <w:noProof/>
                <w:sz w:val="8"/>
                <w:szCs w:val="8"/>
              </w:rPr>
            </w:pPr>
          </w:p>
        </w:tc>
      </w:tr>
      <w:tr w:rsidR="001E41F3" w:rsidRPr="00CE4B3B" w14:paraId="1256F52C" w14:textId="77777777" w:rsidTr="00547111">
        <w:tc>
          <w:tcPr>
            <w:tcW w:w="2694" w:type="dxa"/>
            <w:gridSpan w:val="2"/>
            <w:tcBorders>
              <w:top w:val="single" w:sz="4" w:space="0" w:color="auto"/>
              <w:left w:val="single" w:sz="4" w:space="0" w:color="auto"/>
            </w:tcBorders>
          </w:tcPr>
          <w:p w14:paraId="52C87DB0" w14:textId="77777777" w:rsidR="001E41F3" w:rsidRPr="00CE4B3B" w:rsidRDefault="001E41F3">
            <w:pPr>
              <w:pStyle w:val="CRCoverPage"/>
              <w:tabs>
                <w:tab w:val="right" w:pos="2184"/>
              </w:tabs>
              <w:spacing w:after="0"/>
              <w:rPr>
                <w:b/>
                <w:i/>
                <w:noProof/>
              </w:rPr>
            </w:pPr>
            <w:r w:rsidRPr="00CE4B3B">
              <w:rPr>
                <w:b/>
                <w:i/>
                <w:noProof/>
              </w:rPr>
              <w:t>Reason for change:</w:t>
            </w:r>
          </w:p>
        </w:tc>
        <w:tc>
          <w:tcPr>
            <w:tcW w:w="6946" w:type="dxa"/>
            <w:gridSpan w:val="9"/>
            <w:tcBorders>
              <w:top w:val="single" w:sz="4" w:space="0" w:color="auto"/>
              <w:right w:val="single" w:sz="4" w:space="0" w:color="auto"/>
            </w:tcBorders>
            <w:shd w:val="pct30" w:color="FFFF00" w:fill="auto"/>
          </w:tcPr>
          <w:p w14:paraId="12E629DA" w14:textId="6D2AFB6A" w:rsidR="00B468BC" w:rsidRPr="00CE4B3B" w:rsidRDefault="000F0C8C" w:rsidP="00B468BC">
            <w:pPr>
              <w:pStyle w:val="CRCoverPage"/>
              <w:spacing w:after="0"/>
              <w:rPr>
                <w:noProof/>
              </w:rPr>
            </w:pPr>
            <w:r w:rsidRPr="00CE4B3B">
              <w:t>According to TS38.101-</w:t>
            </w:r>
            <w:r w:rsidR="00744674" w:rsidRPr="00CE4B3B">
              <w:t>3</w:t>
            </w:r>
            <w:r w:rsidRPr="00CE4B3B">
              <w:t xml:space="preserve"> section 6.2B.4.1</w:t>
            </w:r>
            <w:r w:rsidR="00B468BC" w:rsidRPr="00CE4B3B">
              <w:t xml:space="preserve">, the value of </w:t>
            </w:r>
            <w:proofErr w:type="gramStart"/>
            <w:r w:rsidR="00B468BC" w:rsidRPr="00CE4B3B">
              <w:t>P</w:t>
            </w:r>
            <w:r w:rsidR="00B468BC" w:rsidRPr="00CE4B3B">
              <w:rPr>
                <w:vertAlign w:val="subscript"/>
              </w:rPr>
              <w:t>EMAX,EN</w:t>
            </w:r>
            <w:proofErr w:type="gramEnd"/>
            <w:r w:rsidR="00B468BC" w:rsidRPr="00CE4B3B">
              <w:rPr>
                <w:vertAlign w:val="subscript"/>
              </w:rPr>
              <w:t>-DC</w:t>
            </w:r>
            <w:r w:rsidR="00B468BC" w:rsidRPr="00CE4B3B">
              <w:t xml:space="preserve"> is defined as:</w:t>
            </w:r>
          </w:p>
          <w:p w14:paraId="7C673447" w14:textId="77777777" w:rsidR="00017DB5" w:rsidRPr="00CE4B3B" w:rsidRDefault="00B468BC" w:rsidP="00B468BC">
            <w:pPr>
              <w:pStyle w:val="CRCoverPage"/>
              <w:spacing w:after="0"/>
              <w:ind w:left="360"/>
            </w:pPr>
            <w:r w:rsidRPr="00CE4B3B">
              <w:rPr>
                <w:noProof/>
                <w:lang w:eastAsia="zh-TW"/>
              </w:rPr>
              <w:drawing>
                <wp:inline distT="0" distB="0" distL="0" distR="0" wp14:anchorId="7C360BB1" wp14:editId="4FEFB906">
                  <wp:extent cx="3555786" cy="2860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609057" cy="290323"/>
                          </a:xfrm>
                          <a:prstGeom prst="rect">
                            <a:avLst/>
                          </a:prstGeom>
                          <a:noFill/>
                          <a:ln>
                            <a:noFill/>
                          </a:ln>
                        </pic:spPr>
                      </pic:pic>
                    </a:graphicData>
                  </a:graphic>
                </wp:inline>
              </w:drawing>
            </w:r>
          </w:p>
          <w:p w14:paraId="5EFF80B5" w14:textId="07E3F909" w:rsidR="00FE197D" w:rsidRPr="00CE4B3B" w:rsidRDefault="00017DB5" w:rsidP="00017DB5">
            <w:pPr>
              <w:pStyle w:val="CRCoverPage"/>
              <w:spacing w:after="0"/>
            </w:pPr>
            <w:r w:rsidRPr="00CE4B3B">
              <w:t>This value limits the total configured maximum transmission power</w:t>
            </w:r>
            <w:r w:rsidR="00FE197D" w:rsidRPr="00CE4B3B">
              <w:t xml:space="preserve"> as follows:</w:t>
            </w:r>
          </w:p>
          <w:p w14:paraId="4FD58D0F" w14:textId="4AF2518C" w:rsidR="00002FFC" w:rsidRPr="00CE4B3B" w:rsidRDefault="00002FFC" w:rsidP="00002FFC">
            <w:pPr>
              <w:pStyle w:val="CRCoverPage"/>
              <w:numPr>
                <w:ilvl w:val="0"/>
                <w:numId w:val="31"/>
              </w:numPr>
              <w:spacing w:after="0"/>
            </w:pPr>
            <w:r w:rsidRPr="00CE4B3B">
              <w:t>For intra-band contiguous EN-DC:</w:t>
            </w:r>
          </w:p>
          <w:p w14:paraId="4D2F4C7D" w14:textId="577E079D" w:rsidR="00002FFC" w:rsidRPr="00CE4B3B" w:rsidRDefault="00002FFC" w:rsidP="00002FFC">
            <w:pPr>
              <w:pStyle w:val="CRCoverPage"/>
              <w:numPr>
                <w:ilvl w:val="1"/>
                <w:numId w:val="31"/>
              </w:numPr>
              <w:spacing w:after="0"/>
            </w:pPr>
            <w:r w:rsidRPr="00CE4B3B">
              <w:t>If power sharing is not supported:</w:t>
            </w:r>
          </w:p>
          <w:p w14:paraId="18F6F132" w14:textId="5AFDD7F2" w:rsidR="00553357" w:rsidRPr="00CE4B3B" w:rsidRDefault="00553357" w:rsidP="00553357">
            <w:pPr>
              <w:pStyle w:val="CRCoverPage"/>
              <w:spacing w:after="0"/>
              <w:ind w:left="1440"/>
            </w:pPr>
            <w:r w:rsidRPr="00CE4B3B">
              <w:rPr>
                <w:noProof/>
              </w:rPr>
              <w:drawing>
                <wp:inline distT="0" distB="0" distL="0" distR="0" wp14:anchorId="575236CE" wp14:editId="4B85B90D">
                  <wp:extent cx="3098586" cy="256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52589" cy="260955"/>
                          </a:xfrm>
                          <a:prstGeom prst="rect">
                            <a:avLst/>
                          </a:prstGeom>
                        </pic:spPr>
                      </pic:pic>
                    </a:graphicData>
                  </a:graphic>
                </wp:inline>
              </w:drawing>
            </w:r>
          </w:p>
          <w:p w14:paraId="7407F379" w14:textId="51ADE95A" w:rsidR="00002FFC" w:rsidRPr="00CE4B3B" w:rsidRDefault="00002FFC" w:rsidP="00002FFC">
            <w:pPr>
              <w:pStyle w:val="CRCoverPage"/>
              <w:numPr>
                <w:ilvl w:val="1"/>
                <w:numId w:val="31"/>
              </w:numPr>
              <w:spacing w:after="0"/>
            </w:pPr>
            <w:r w:rsidRPr="00CE4B3B">
              <w:t>If power sharing is supported:</w:t>
            </w:r>
          </w:p>
          <w:p w14:paraId="17DE0C05" w14:textId="58AB80EC" w:rsidR="00341E91" w:rsidRPr="00CE4B3B" w:rsidRDefault="00341E91" w:rsidP="00341E91">
            <w:pPr>
              <w:pStyle w:val="CRCoverPage"/>
              <w:spacing w:after="0"/>
              <w:ind w:left="1440"/>
            </w:pPr>
            <w:r w:rsidRPr="00CE4B3B">
              <w:rPr>
                <w:noProof/>
              </w:rPr>
              <w:drawing>
                <wp:inline distT="0" distB="0" distL="0" distR="0" wp14:anchorId="467DB879" wp14:editId="4745B061">
                  <wp:extent cx="3086710" cy="6099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54809" cy="623422"/>
                          </a:xfrm>
                          <a:prstGeom prst="rect">
                            <a:avLst/>
                          </a:prstGeom>
                        </pic:spPr>
                      </pic:pic>
                    </a:graphicData>
                  </a:graphic>
                </wp:inline>
              </w:drawing>
            </w:r>
          </w:p>
          <w:p w14:paraId="7089761C" w14:textId="7EE23E1C" w:rsidR="00002FFC" w:rsidRPr="00CE4B3B" w:rsidRDefault="00002FFC" w:rsidP="00002FFC">
            <w:pPr>
              <w:pStyle w:val="CRCoverPage"/>
              <w:numPr>
                <w:ilvl w:val="0"/>
                <w:numId w:val="31"/>
              </w:numPr>
              <w:spacing w:after="0"/>
            </w:pPr>
            <w:r w:rsidRPr="00CE4B3B">
              <w:t>For intra-band non-contiguous EN-DC:</w:t>
            </w:r>
            <w:r w:rsidR="001D6B7B" w:rsidRPr="00CE4B3B">
              <w:t xml:space="preserve"> same as for intra-band contiguous EN-DC</w:t>
            </w:r>
          </w:p>
          <w:p w14:paraId="2EF02712" w14:textId="2677B136" w:rsidR="00002FFC" w:rsidRPr="00CE4B3B" w:rsidRDefault="00002FFC" w:rsidP="00002FFC">
            <w:pPr>
              <w:pStyle w:val="CRCoverPage"/>
              <w:numPr>
                <w:ilvl w:val="0"/>
                <w:numId w:val="31"/>
              </w:numPr>
              <w:spacing w:after="0"/>
            </w:pPr>
            <w:r w:rsidRPr="00CE4B3B">
              <w:t>For inter-band EN-DC:</w:t>
            </w:r>
          </w:p>
          <w:p w14:paraId="4B1C311D" w14:textId="4454FF88" w:rsidR="00123615" w:rsidRPr="00CE4B3B" w:rsidRDefault="00123615" w:rsidP="00123615">
            <w:pPr>
              <w:pStyle w:val="CRCoverPage"/>
              <w:numPr>
                <w:ilvl w:val="1"/>
                <w:numId w:val="31"/>
              </w:numPr>
              <w:spacing w:after="0"/>
            </w:pPr>
            <w:r w:rsidRPr="00CE4B3B">
              <w:t>If power sharing is not supported:</w:t>
            </w:r>
          </w:p>
          <w:p w14:paraId="0BDBDF5F" w14:textId="5BF05E64" w:rsidR="00123615" w:rsidRPr="00CE4B3B" w:rsidRDefault="000508D2" w:rsidP="00123615">
            <w:pPr>
              <w:pStyle w:val="CRCoverPage"/>
              <w:spacing w:after="0"/>
              <w:ind w:left="1440"/>
            </w:pPr>
            <w:r w:rsidRPr="00CE4B3B">
              <w:rPr>
                <w:noProof/>
              </w:rPr>
              <w:drawing>
                <wp:inline distT="0" distB="0" distL="0" distR="0" wp14:anchorId="2F62150B" wp14:editId="32482FCB">
                  <wp:extent cx="3104523" cy="211734"/>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25911" cy="220013"/>
                          </a:xfrm>
                          <a:prstGeom prst="rect">
                            <a:avLst/>
                          </a:prstGeom>
                        </pic:spPr>
                      </pic:pic>
                    </a:graphicData>
                  </a:graphic>
                </wp:inline>
              </w:drawing>
            </w:r>
          </w:p>
          <w:p w14:paraId="56779326" w14:textId="77777777" w:rsidR="00123615" w:rsidRPr="00CE4B3B" w:rsidRDefault="00123615" w:rsidP="00123615">
            <w:pPr>
              <w:pStyle w:val="CRCoverPage"/>
              <w:numPr>
                <w:ilvl w:val="1"/>
                <w:numId w:val="31"/>
              </w:numPr>
              <w:spacing w:after="0"/>
            </w:pPr>
            <w:r w:rsidRPr="00CE4B3B">
              <w:t>If power sharing is supported:</w:t>
            </w:r>
          </w:p>
          <w:p w14:paraId="459E43F3" w14:textId="77777777" w:rsidR="00F07E10" w:rsidRPr="00CE4B3B" w:rsidRDefault="008066E3" w:rsidP="008066E3">
            <w:pPr>
              <w:pStyle w:val="CRCoverPage"/>
              <w:spacing w:after="0"/>
              <w:ind w:left="1420"/>
              <w:rPr>
                <w:noProof/>
              </w:rPr>
            </w:pPr>
            <w:r w:rsidRPr="00CE4B3B">
              <w:rPr>
                <w:noProof/>
              </w:rPr>
              <w:drawing>
                <wp:inline distT="0" distB="0" distL="0" distR="0" wp14:anchorId="36CD9976" wp14:editId="08850DFA">
                  <wp:extent cx="3139935" cy="264950"/>
                  <wp:effectExtent l="0" t="0" r="381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293591" cy="277916"/>
                          </a:xfrm>
                          <a:prstGeom prst="rect">
                            <a:avLst/>
                          </a:prstGeom>
                        </pic:spPr>
                      </pic:pic>
                    </a:graphicData>
                  </a:graphic>
                </wp:inline>
              </w:drawing>
            </w:r>
          </w:p>
          <w:p w14:paraId="708AA7DE" w14:textId="6889180C" w:rsidR="005E35E8" w:rsidRPr="00CE4B3B" w:rsidRDefault="005E35E8" w:rsidP="005E35E8">
            <w:pPr>
              <w:pStyle w:val="CRCoverPage"/>
              <w:spacing w:after="0"/>
              <w:rPr>
                <w:noProof/>
              </w:rPr>
            </w:pPr>
            <w:r w:rsidRPr="00CE4B3B">
              <w:rPr>
                <w:noProof/>
              </w:rPr>
              <w:t xml:space="preserve">Limiting </w:t>
            </w:r>
            <w:r w:rsidR="000A2D76" w:rsidRPr="00CE4B3B">
              <w:rPr>
                <w:i/>
                <w:iCs/>
                <w:noProof/>
              </w:rPr>
              <w:t>p-maxUE-FR1</w:t>
            </w:r>
            <w:r w:rsidR="000A2D76" w:rsidRPr="00CE4B3B">
              <w:rPr>
                <w:noProof/>
              </w:rPr>
              <w:t xml:space="preserve"> to 23 dBm</w:t>
            </w:r>
            <w:r w:rsidR="00CA6253" w:rsidRPr="00CE4B3B">
              <w:rPr>
                <w:noProof/>
              </w:rPr>
              <w:t xml:space="preserve"> for a Power Class 2 UE is preventing </w:t>
            </w:r>
            <w:r w:rsidR="002D6EC5" w:rsidRPr="00CE4B3B">
              <w:rPr>
                <w:noProof/>
              </w:rPr>
              <w:t xml:space="preserve">it </w:t>
            </w:r>
            <w:r w:rsidR="004249FE" w:rsidRPr="00CE4B3B">
              <w:rPr>
                <w:noProof/>
              </w:rPr>
              <w:t xml:space="preserve">to </w:t>
            </w:r>
            <w:r w:rsidR="008D72E6" w:rsidRPr="00CE4B3B">
              <w:rPr>
                <w:noProof/>
              </w:rPr>
              <w:t xml:space="preserve">reach the expected configured output power defined in </w:t>
            </w:r>
            <w:r w:rsidR="004249FE" w:rsidRPr="00CE4B3B">
              <w:rPr>
                <w:noProof/>
              </w:rPr>
              <w:t>some steps of</w:t>
            </w:r>
            <w:r w:rsidR="008D72E6" w:rsidRPr="00CE4B3B">
              <w:rPr>
                <w:noProof/>
              </w:rPr>
              <w:t xml:space="preserve"> test requirement</w:t>
            </w:r>
            <w:r w:rsidR="004249FE" w:rsidRPr="00CE4B3B">
              <w:rPr>
                <w:noProof/>
              </w:rPr>
              <w:t>s</w:t>
            </w:r>
            <w:r w:rsidR="008D72E6" w:rsidRPr="00CE4B3B">
              <w:rPr>
                <w:noProof/>
              </w:rPr>
              <w:t>.</w:t>
            </w:r>
          </w:p>
        </w:tc>
      </w:tr>
      <w:tr w:rsidR="001E41F3" w:rsidRPr="00CE4B3B" w14:paraId="4CA74D09" w14:textId="77777777" w:rsidTr="00547111">
        <w:tc>
          <w:tcPr>
            <w:tcW w:w="2694" w:type="dxa"/>
            <w:gridSpan w:val="2"/>
            <w:tcBorders>
              <w:left w:val="single" w:sz="4" w:space="0" w:color="auto"/>
            </w:tcBorders>
          </w:tcPr>
          <w:p w14:paraId="2D0866D6" w14:textId="77777777" w:rsidR="001E41F3" w:rsidRPr="00CE4B3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4B3B" w:rsidRDefault="001E41F3">
            <w:pPr>
              <w:pStyle w:val="CRCoverPage"/>
              <w:spacing w:after="0"/>
              <w:rPr>
                <w:noProof/>
                <w:sz w:val="8"/>
                <w:szCs w:val="8"/>
              </w:rPr>
            </w:pPr>
          </w:p>
        </w:tc>
      </w:tr>
      <w:tr w:rsidR="001E41F3" w:rsidRPr="00CE4B3B" w14:paraId="21016551" w14:textId="77777777" w:rsidTr="00547111">
        <w:tc>
          <w:tcPr>
            <w:tcW w:w="2694" w:type="dxa"/>
            <w:gridSpan w:val="2"/>
            <w:tcBorders>
              <w:left w:val="single" w:sz="4" w:space="0" w:color="auto"/>
            </w:tcBorders>
          </w:tcPr>
          <w:p w14:paraId="49433147" w14:textId="77777777" w:rsidR="001E41F3" w:rsidRPr="00CE4B3B" w:rsidRDefault="001E41F3">
            <w:pPr>
              <w:pStyle w:val="CRCoverPage"/>
              <w:tabs>
                <w:tab w:val="right" w:pos="2184"/>
              </w:tabs>
              <w:spacing w:after="0"/>
              <w:rPr>
                <w:b/>
                <w:i/>
                <w:noProof/>
              </w:rPr>
            </w:pPr>
            <w:r w:rsidRPr="00CE4B3B">
              <w:rPr>
                <w:b/>
                <w:i/>
                <w:noProof/>
              </w:rPr>
              <w:lastRenderedPageBreak/>
              <w:t>Summary of change</w:t>
            </w:r>
            <w:r w:rsidR="0051580D" w:rsidRPr="00CE4B3B">
              <w:rPr>
                <w:b/>
                <w:i/>
                <w:noProof/>
              </w:rPr>
              <w:t>:</w:t>
            </w:r>
          </w:p>
        </w:tc>
        <w:tc>
          <w:tcPr>
            <w:tcW w:w="6946" w:type="dxa"/>
            <w:gridSpan w:val="9"/>
            <w:tcBorders>
              <w:right w:val="single" w:sz="4" w:space="0" w:color="auto"/>
            </w:tcBorders>
            <w:shd w:val="pct30" w:color="FFFF00" w:fill="auto"/>
          </w:tcPr>
          <w:p w14:paraId="4620D86E" w14:textId="11AFF528" w:rsidR="001E41F3" w:rsidRPr="00CE4B3B" w:rsidRDefault="004249FE" w:rsidP="000F4C09">
            <w:pPr>
              <w:pStyle w:val="CRCoverPage"/>
              <w:numPr>
                <w:ilvl w:val="0"/>
                <w:numId w:val="26"/>
              </w:numPr>
              <w:spacing w:after="0"/>
              <w:rPr>
                <w:noProof/>
              </w:rPr>
            </w:pPr>
            <w:r w:rsidRPr="00CE4B3B">
              <w:rPr>
                <w:noProof/>
              </w:rPr>
              <w:t xml:space="preserve">Message content updated </w:t>
            </w:r>
            <w:r w:rsidR="00111019" w:rsidRPr="00CE4B3B">
              <w:rPr>
                <w:noProof/>
              </w:rPr>
              <w:t xml:space="preserve">to configure </w:t>
            </w:r>
            <w:r w:rsidR="00111019" w:rsidRPr="00CE4B3B">
              <w:rPr>
                <w:i/>
                <w:iCs/>
                <w:noProof/>
              </w:rPr>
              <w:t>p-maxUE-FR1</w:t>
            </w:r>
            <w:r w:rsidR="00111019" w:rsidRPr="00CE4B3B">
              <w:rPr>
                <w:noProof/>
              </w:rPr>
              <w:t xml:space="preserve"> to 26 dBm for Power Class 2 UEs, while using </w:t>
            </w:r>
            <w:r w:rsidR="00111019" w:rsidRPr="00CE4B3B">
              <w:rPr>
                <w:i/>
                <w:iCs/>
                <w:noProof/>
              </w:rPr>
              <w:t>p-maxUE-FR1</w:t>
            </w:r>
            <w:r w:rsidR="00111019" w:rsidRPr="00CE4B3B">
              <w:rPr>
                <w:noProof/>
              </w:rPr>
              <w:t xml:space="preserve"> to 23 dBm for Power Class 3 UEs.</w:t>
            </w:r>
          </w:p>
          <w:p w14:paraId="31C656EC" w14:textId="7CCC8E1B" w:rsidR="00C67031" w:rsidRPr="00CE4B3B" w:rsidRDefault="00C67031" w:rsidP="00111019">
            <w:pPr>
              <w:pStyle w:val="CRCoverPage"/>
              <w:spacing w:after="0"/>
              <w:rPr>
                <w:noProof/>
              </w:rPr>
            </w:pPr>
          </w:p>
        </w:tc>
      </w:tr>
      <w:tr w:rsidR="001E41F3" w:rsidRPr="00CE4B3B" w14:paraId="1F886379" w14:textId="77777777" w:rsidTr="00547111">
        <w:tc>
          <w:tcPr>
            <w:tcW w:w="2694" w:type="dxa"/>
            <w:gridSpan w:val="2"/>
            <w:tcBorders>
              <w:left w:val="single" w:sz="4" w:space="0" w:color="auto"/>
            </w:tcBorders>
          </w:tcPr>
          <w:p w14:paraId="4D989623" w14:textId="77777777" w:rsidR="001E41F3" w:rsidRPr="00CE4B3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4B3B" w:rsidRDefault="001E41F3">
            <w:pPr>
              <w:pStyle w:val="CRCoverPage"/>
              <w:spacing w:after="0"/>
              <w:rPr>
                <w:noProof/>
                <w:sz w:val="8"/>
                <w:szCs w:val="8"/>
              </w:rPr>
            </w:pPr>
          </w:p>
        </w:tc>
      </w:tr>
      <w:tr w:rsidR="001E41F3" w:rsidRPr="00CE4B3B" w14:paraId="678D7BF9" w14:textId="77777777" w:rsidTr="00547111">
        <w:tc>
          <w:tcPr>
            <w:tcW w:w="2694" w:type="dxa"/>
            <w:gridSpan w:val="2"/>
            <w:tcBorders>
              <w:left w:val="single" w:sz="4" w:space="0" w:color="auto"/>
              <w:bottom w:val="single" w:sz="4" w:space="0" w:color="auto"/>
            </w:tcBorders>
          </w:tcPr>
          <w:p w14:paraId="4E5CE1B6" w14:textId="77777777" w:rsidR="001E41F3" w:rsidRPr="00CE4B3B" w:rsidRDefault="001E41F3">
            <w:pPr>
              <w:pStyle w:val="CRCoverPage"/>
              <w:tabs>
                <w:tab w:val="right" w:pos="2184"/>
              </w:tabs>
              <w:spacing w:after="0"/>
              <w:rPr>
                <w:b/>
                <w:i/>
                <w:noProof/>
              </w:rPr>
            </w:pPr>
            <w:r w:rsidRPr="00CE4B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C39A1" w:rsidR="001E41F3" w:rsidRPr="00CE4B3B" w:rsidRDefault="00F3495C">
            <w:pPr>
              <w:pStyle w:val="CRCoverPage"/>
              <w:spacing w:after="0"/>
              <w:ind w:left="100"/>
              <w:rPr>
                <w:noProof/>
              </w:rPr>
            </w:pPr>
            <w:r w:rsidRPr="00CE4B3B">
              <w:rPr>
                <w:noProof/>
              </w:rPr>
              <w:t>Power Class 2 EN-DC UEs w</w:t>
            </w:r>
            <w:r w:rsidR="00D87C5A" w:rsidRPr="00CE4B3B">
              <w:rPr>
                <w:noProof/>
              </w:rPr>
              <w:t>ill  fail affected test requirement</w:t>
            </w:r>
          </w:p>
        </w:tc>
      </w:tr>
      <w:tr w:rsidR="001E41F3" w:rsidRPr="00CE4B3B" w14:paraId="034AF533" w14:textId="77777777" w:rsidTr="00547111">
        <w:tc>
          <w:tcPr>
            <w:tcW w:w="2694" w:type="dxa"/>
            <w:gridSpan w:val="2"/>
          </w:tcPr>
          <w:p w14:paraId="39D9EB5B" w14:textId="77777777" w:rsidR="001E41F3" w:rsidRPr="00CE4B3B" w:rsidRDefault="001E41F3">
            <w:pPr>
              <w:pStyle w:val="CRCoverPage"/>
              <w:spacing w:after="0"/>
              <w:rPr>
                <w:b/>
                <w:i/>
                <w:noProof/>
                <w:sz w:val="8"/>
                <w:szCs w:val="8"/>
              </w:rPr>
            </w:pPr>
          </w:p>
        </w:tc>
        <w:tc>
          <w:tcPr>
            <w:tcW w:w="6946" w:type="dxa"/>
            <w:gridSpan w:val="9"/>
          </w:tcPr>
          <w:p w14:paraId="7826CB1C" w14:textId="77777777" w:rsidR="001E41F3" w:rsidRPr="00CE4B3B" w:rsidRDefault="001E41F3">
            <w:pPr>
              <w:pStyle w:val="CRCoverPage"/>
              <w:spacing w:after="0"/>
              <w:rPr>
                <w:noProof/>
                <w:sz w:val="8"/>
                <w:szCs w:val="8"/>
              </w:rPr>
            </w:pPr>
          </w:p>
        </w:tc>
      </w:tr>
      <w:tr w:rsidR="001E41F3" w:rsidRPr="00CE4B3B" w14:paraId="6A17D7AC" w14:textId="77777777" w:rsidTr="00547111">
        <w:tc>
          <w:tcPr>
            <w:tcW w:w="2694" w:type="dxa"/>
            <w:gridSpan w:val="2"/>
            <w:tcBorders>
              <w:top w:val="single" w:sz="4" w:space="0" w:color="auto"/>
              <w:left w:val="single" w:sz="4" w:space="0" w:color="auto"/>
            </w:tcBorders>
          </w:tcPr>
          <w:p w14:paraId="6DAD5B19" w14:textId="77777777" w:rsidR="001E41F3" w:rsidRPr="00CE4B3B" w:rsidRDefault="001E41F3">
            <w:pPr>
              <w:pStyle w:val="CRCoverPage"/>
              <w:tabs>
                <w:tab w:val="right" w:pos="2184"/>
              </w:tabs>
              <w:spacing w:after="0"/>
              <w:rPr>
                <w:b/>
                <w:i/>
                <w:noProof/>
              </w:rPr>
            </w:pPr>
            <w:r w:rsidRPr="00CE4B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88458" w:rsidR="001E41F3" w:rsidRPr="00CE4B3B" w:rsidRDefault="00015263">
            <w:pPr>
              <w:pStyle w:val="CRCoverPage"/>
              <w:spacing w:after="0"/>
              <w:ind w:left="100"/>
              <w:rPr>
                <w:noProof/>
              </w:rPr>
            </w:pPr>
            <w:r w:rsidRPr="00CE4B3B">
              <w:t xml:space="preserve">6.2B.4.1.1.4.3, </w:t>
            </w:r>
            <w:r w:rsidR="00E02539" w:rsidRPr="00CE4B3B">
              <w:t xml:space="preserve">6.2B.4.1.2.4.3, </w:t>
            </w:r>
            <w:r w:rsidR="00EE125F" w:rsidRPr="00CE4B3B">
              <w:t>6.2B.4.1.3.4.3</w:t>
            </w:r>
            <w:r w:rsidR="0095002B" w:rsidRPr="00CE4B3B">
              <w:t>, 6.2B.4.1.3_1.4.3</w:t>
            </w:r>
          </w:p>
        </w:tc>
      </w:tr>
      <w:tr w:rsidR="001E41F3" w:rsidRPr="00CE4B3B" w14:paraId="56E1E6C3" w14:textId="77777777" w:rsidTr="00547111">
        <w:tc>
          <w:tcPr>
            <w:tcW w:w="2694" w:type="dxa"/>
            <w:gridSpan w:val="2"/>
            <w:tcBorders>
              <w:left w:val="single" w:sz="4" w:space="0" w:color="auto"/>
            </w:tcBorders>
          </w:tcPr>
          <w:p w14:paraId="2FB9DE77" w14:textId="77777777" w:rsidR="001E41F3" w:rsidRPr="00CE4B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E4B3B" w:rsidRDefault="001E41F3">
            <w:pPr>
              <w:pStyle w:val="CRCoverPage"/>
              <w:spacing w:after="0"/>
              <w:rPr>
                <w:noProof/>
                <w:sz w:val="8"/>
                <w:szCs w:val="8"/>
              </w:rPr>
            </w:pPr>
          </w:p>
        </w:tc>
      </w:tr>
      <w:tr w:rsidR="001E41F3" w:rsidRPr="00CE4B3B" w14:paraId="76F95A8B" w14:textId="77777777" w:rsidTr="00547111">
        <w:tc>
          <w:tcPr>
            <w:tcW w:w="2694" w:type="dxa"/>
            <w:gridSpan w:val="2"/>
            <w:tcBorders>
              <w:left w:val="single" w:sz="4" w:space="0" w:color="auto"/>
            </w:tcBorders>
          </w:tcPr>
          <w:p w14:paraId="335EAB52" w14:textId="77777777" w:rsidR="001E41F3" w:rsidRPr="00CE4B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E4B3B" w:rsidRDefault="001E41F3">
            <w:pPr>
              <w:pStyle w:val="CRCoverPage"/>
              <w:spacing w:after="0"/>
              <w:jc w:val="center"/>
              <w:rPr>
                <w:b/>
                <w:caps/>
                <w:noProof/>
              </w:rPr>
            </w:pPr>
            <w:r w:rsidRPr="00CE4B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E4B3B" w:rsidRDefault="001E41F3">
            <w:pPr>
              <w:pStyle w:val="CRCoverPage"/>
              <w:spacing w:after="0"/>
              <w:jc w:val="center"/>
              <w:rPr>
                <w:b/>
                <w:caps/>
                <w:noProof/>
              </w:rPr>
            </w:pPr>
            <w:r w:rsidRPr="00CE4B3B">
              <w:rPr>
                <w:b/>
                <w:caps/>
                <w:noProof/>
              </w:rPr>
              <w:t>N</w:t>
            </w:r>
          </w:p>
        </w:tc>
        <w:tc>
          <w:tcPr>
            <w:tcW w:w="2977" w:type="dxa"/>
            <w:gridSpan w:val="4"/>
          </w:tcPr>
          <w:p w14:paraId="304CCBCB" w14:textId="77777777" w:rsidR="001E41F3" w:rsidRPr="00CE4B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E4B3B" w:rsidRDefault="001E41F3">
            <w:pPr>
              <w:pStyle w:val="CRCoverPage"/>
              <w:spacing w:after="0"/>
              <w:ind w:left="99"/>
              <w:rPr>
                <w:noProof/>
              </w:rPr>
            </w:pPr>
          </w:p>
        </w:tc>
      </w:tr>
      <w:tr w:rsidR="001E41F3" w:rsidRPr="00CE4B3B" w14:paraId="34ACE2EB" w14:textId="77777777" w:rsidTr="00547111">
        <w:tc>
          <w:tcPr>
            <w:tcW w:w="2694" w:type="dxa"/>
            <w:gridSpan w:val="2"/>
            <w:tcBorders>
              <w:left w:val="single" w:sz="4" w:space="0" w:color="auto"/>
            </w:tcBorders>
          </w:tcPr>
          <w:p w14:paraId="571382F3" w14:textId="77777777" w:rsidR="001E41F3" w:rsidRPr="00CE4B3B" w:rsidRDefault="001E41F3">
            <w:pPr>
              <w:pStyle w:val="CRCoverPage"/>
              <w:tabs>
                <w:tab w:val="right" w:pos="2184"/>
              </w:tabs>
              <w:spacing w:after="0"/>
              <w:rPr>
                <w:b/>
                <w:i/>
                <w:noProof/>
              </w:rPr>
            </w:pPr>
            <w:r w:rsidRPr="00CE4B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E4B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CE4B3B" w:rsidRDefault="00410647">
            <w:pPr>
              <w:pStyle w:val="CRCoverPage"/>
              <w:spacing w:after="0"/>
              <w:jc w:val="center"/>
              <w:rPr>
                <w:b/>
                <w:caps/>
                <w:noProof/>
              </w:rPr>
            </w:pPr>
            <w:r w:rsidRPr="00CE4B3B">
              <w:rPr>
                <w:b/>
                <w:caps/>
                <w:noProof/>
              </w:rPr>
              <w:t>X</w:t>
            </w:r>
          </w:p>
        </w:tc>
        <w:tc>
          <w:tcPr>
            <w:tcW w:w="2977" w:type="dxa"/>
            <w:gridSpan w:val="4"/>
          </w:tcPr>
          <w:p w14:paraId="7DB274D8" w14:textId="77777777" w:rsidR="001E41F3" w:rsidRPr="00CE4B3B" w:rsidRDefault="001E41F3">
            <w:pPr>
              <w:pStyle w:val="CRCoverPage"/>
              <w:tabs>
                <w:tab w:val="right" w:pos="2893"/>
              </w:tabs>
              <w:spacing w:after="0"/>
              <w:rPr>
                <w:noProof/>
              </w:rPr>
            </w:pPr>
            <w:r w:rsidRPr="00CE4B3B">
              <w:rPr>
                <w:noProof/>
              </w:rPr>
              <w:t xml:space="preserve"> Other core specifications</w:t>
            </w:r>
            <w:r w:rsidRPr="00CE4B3B">
              <w:rPr>
                <w:noProof/>
              </w:rPr>
              <w:tab/>
            </w:r>
          </w:p>
        </w:tc>
        <w:tc>
          <w:tcPr>
            <w:tcW w:w="3401" w:type="dxa"/>
            <w:gridSpan w:val="3"/>
            <w:tcBorders>
              <w:right w:val="single" w:sz="4" w:space="0" w:color="auto"/>
            </w:tcBorders>
            <w:shd w:val="pct30" w:color="FFFF00" w:fill="auto"/>
          </w:tcPr>
          <w:p w14:paraId="42398B96" w14:textId="77777777" w:rsidR="001E41F3" w:rsidRPr="00CE4B3B" w:rsidRDefault="00145D43">
            <w:pPr>
              <w:pStyle w:val="CRCoverPage"/>
              <w:spacing w:after="0"/>
              <w:ind w:left="99"/>
              <w:rPr>
                <w:noProof/>
              </w:rPr>
            </w:pPr>
            <w:r w:rsidRPr="00CE4B3B">
              <w:rPr>
                <w:noProof/>
              </w:rPr>
              <w:t xml:space="preserve">TS/TR ... CR ... </w:t>
            </w:r>
          </w:p>
        </w:tc>
      </w:tr>
      <w:tr w:rsidR="001E41F3" w:rsidRPr="00CE4B3B" w14:paraId="446DDBAC" w14:textId="77777777" w:rsidTr="00547111">
        <w:tc>
          <w:tcPr>
            <w:tcW w:w="2694" w:type="dxa"/>
            <w:gridSpan w:val="2"/>
            <w:tcBorders>
              <w:left w:val="single" w:sz="4" w:space="0" w:color="auto"/>
            </w:tcBorders>
          </w:tcPr>
          <w:p w14:paraId="678A1AA6" w14:textId="77777777" w:rsidR="001E41F3" w:rsidRPr="00CE4B3B" w:rsidRDefault="001E41F3">
            <w:pPr>
              <w:pStyle w:val="CRCoverPage"/>
              <w:spacing w:after="0"/>
              <w:rPr>
                <w:b/>
                <w:i/>
                <w:noProof/>
              </w:rPr>
            </w:pPr>
            <w:r w:rsidRPr="00CE4B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7C07AD" w:rsidR="001E41F3" w:rsidRPr="00CE4B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F7D4B" w:rsidR="001E41F3" w:rsidRPr="00CE4B3B" w:rsidRDefault="00800E30">
            <w:pPr>
              <w:pStyle w:val="CRCoverPage"/>
              <w:spacing w:after="0"/>
              <w:jc w:val="center"/>
              <w:rPr>
                <w:b/>
                <w:caps/>
                <w:noProof/>
              </w:rPr>
            </w:pPr>
            <w:r w:rsidRPr="00CE4B3B">
              <w:rPr>
                <w:b/>
                <w:caps/>
                <w:noProof/>
              </w:rPr>
              <w:t>X</w:t>
            </w:r>
          </w:p>
        </w:tc>
        <w:tc>
          <w:tcPr>
            <w:tcW w:w="2977" w:type="dxa"/>
            <w:gridSpan w:val="4"/>
          </w:tcPr>
          <w:p w14:paraId="1A4306D9" w14:textId="77777777" w:rsidR="001E41F3" w:rsidRPr="00CE4B3B" w:rsidRDefault="001E41F3">
            <w:pPr>
              <w:pStyle w:val="CRCoverPage"/>
              <w:spacing w:after="0"/>
              <w:rPr>
                <w:noProof/>
              </w:rPr>
            </w:pPr>
            <w:r w:rsidRPr="00CE4B3B">
              <w:rPr>
                <w:noProof/>
              </w:rPr>
              <w:t xml:space="preserve"> Test specifications</w:t>
            </w:r>
          </w:p>
        </w:tc>
        <w:tc>
          <w:tcPr>
            <w:tcW w:w="3401" w:type="dxa"/>
            <w:gridSpan w:val="3"/>
            <w:tcBorders>
              <w:right w:val="single" w:sz="4" w:space="0" w:color="auto"/>
            </w:tcBorders>
            <w:shd w:val="pct30" w:color="FFFF00" w:fill="auto"/>
          </w:tcPr>
          <w:p w14:paraId="186A633D" w14:textId="7EB6936A" w:rsidR="001E41F3" w:rsidRPr="00CE4B3B" w:rsidRDefault="00145D43">
            <w:pPr>
              <w:pStyle w:val="CRCoverPage"/>
              <w:spacing w:after="0"/>
              <w:ind w:left="99"/>
              <w:rPr>
                <w:noProof/>
              </w:rPr>
            </w:pPr>
            <w:r w:rsidRPr="00CE4B3B">
              <w:rPr>
                <w:noProof/>
              </w:rPr>
              <w:t xml:space="preserve">TS/TR ... CR ... </w:t>
            </w:r>
          </w:p>
        </w:tc>
      </w:tr>
      <w:tr w:rsidR="001E41F3" w:rsidRPr="00CE4B3B" w14:paraId="55C714D2" w14:textId="77777777" w:rsidTr="00547111">
        <w:tc>
          <w:tcPr>
            <w:tcW w:w="2694" w:type="dxa"/>
            <w:gridSpan w:val="2"/>
            <w:tcBorders>
              <w:left w:val="single" w:sz="4" w:space="0" w:color="auto"/>
            </w:tcBorders>
          </w:tcPr>
          <w:p w14:paraId="45913E62" w14:textId="77777777" w:rsidR="001E41F3" w:rsidRPr="00CE4B3B" w:rsidRDefault="00145D43">
            <w:pPr>
              <w:pStyle w:val="CRCoverPage"/>
              <w:spacing w:after="0"/>
              <w:rPr>
                <w:b/>
                <w:i/>
                <w:noProof/>
              </w:rPr>
            </w:pPr>
            <w:r w:rsidRPr="00CE4B3B">
              <w:rPr>
                <w:b/>
                <w:i/>
                <w:noProof/>
              </w:rPr>
              <w:t xml:space="preserve">(show </w:t>
            </w:r>
            <w:r w:rsidR="00592D74" w:rsidRPr="00CE4B3B">
              <w:rPr>
                <w:b/>
                <w:i/>
                <w:noProof/>
              </w:rPr>
              <w:t xml:space="preserve">related </w:t>
            </w:r>
            <w:r w:rsidRPr="00CE4B3B">
              <w:rPr>
                <w:b/>
                <w:i/>
                <w:noProof/>
              </w:rPr>
              <w:t>CR</w:t>
            </w:r>
            <w:r w:rsidR="00592D74" w:rsidRPr="00CE4B3B">
              <w:rPr>
                <w:b/>
                <w:i/>
                <w:noProof/>
              </w:rPr>
              <w:t>s</w:t>
            </w:r>
            <w:r w:rsidRPr="00CE4B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E4B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CE4B3B" w:rsidRDefault="00410647">
            <w:pPr>
              <w:pStyle w:val="CRCoverPage"/>
              <w:spacing w:after="0"/>
              <w:jc w:val="center"/>
              <w:rPr>
                <w:b/>
                <w:caps/>
                <w:noProof/>
              </w:rPr>
            </w:pPr>
            <w:r w:rsidRPr="00CE4B3B">
              <w:rPr>
                <w:b/>
                <w:caps/>
                <w:noProof/>
              </w:rPr>
              <w:t>X</w:t>
            </w:r>
          </w:p>
        </w:tc>
        <w:tc>
          <w:tcPr>
            <w:tcW w:w="2977" w:type="dxa"/>
            <w:gridSpan w:val="4"/>
          </w:tcPr>
          <w:p w14:paraId="1B4FF921" w14:textId="77777777" w:rsidR="001E41F3" w:rsidRPr="00CE4B3B" w:rsidRDefault="001E41F3">
            <w:pPr>
              <w:pStyle w:val="CRCoverPage"/>
              <w:spacing w:after="0"/>
              <w:rPr>
                <w:noProof/>
              </w:rPr>
            </w:pPr>
            <w:r w:rsidRPr="00CE4B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E4B3B" w:rsidRDefault="00145D43">
            <w:pPr>
              <w:pStyle w:val="CRCoverPage"/>
              <w:spacing w:after="0"/>
              <w:ind w:left="99"/>
              <w:rPr>
                <w:noProof/>
              </w:rPr>
            </w:pPr>
            <w:r w:rsidRPr="00CE4B3B">
              <w:rPr>
                <w:noProof/>
              </w:rPr>
              <w:t>TS</w:t>
            </w:r>
            <w:r w:rsidR="000A6394" w:rsidRPr="00CE4B3B">
              <w:rPr>
                <w:noProof/>
              </w:rPr>
              <w:t xml:space="preserve">/TR ... CR ... </w:t>
            </w:r>
          </w:p>
        </w:tc>
      </w:tr>
      <w:tr w:rsidR="001E41F3" w:rsidRPr="00CE4B3B" w14:paraId="60DF82CC" w14:textId="77777777" w:rsidTr="008863B9">
        <w:tc>
          <w:tcPr>
            <w:tcW w:w="2694" w:type="dxa"/>
            <w:gridSpan w:val="2"/>
            <w:tcBorders>
              <w:left w:val="single" w:sz="4" w:space="0" w:color="auto"/>
            </w:tcBorders>
          </w:tcPr>
          <w:p w14:paraId="517696CD" w14:textId="77777777" w:rsidR="001E41F3" w:rsidRPr="00CE4B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E4B3B" w:rsidRDefault="001E41F3">
            <w:pPr>
              <w:pStyle w:val="CRCoverPage"/>
              <w:spacing w:after="0"/>
              <w:rPr>
                <w:noProof/>
              </w:rPr>
            </w:pPr>
          </w:p>
        </w:tc>
      </w:tr>
      <w:tr w:rsidR="001E41F3" w:rsidRPr="00CE4B3B" w14:paraId="556B87B6" w14:textId="77777777" w:rsidTr="008863B9">
        <w:tc>
          <w:tcPr>
            <w:tcW w:w="2694" w:type="dxa"/>
            <w:gridSpan w:val="2"/>
            <w:tcBorders>
              <w:left w:val="single" w:sz="4" w:space="0" w:color="auto"/>
              <w:bottom w:val="single" w:sz="4" w:space="0" w:color="auto"/>
            </w:tcBorders>
          </w:tcPr>
          <w:p w14:paraId="79A9C411" w14:textId="77777777" w:rsidR="001E41F3" w:rsidRPr="00CE4B3B" w:rsidRDefault="001E41F3">
            <w:pPr>
              <w:pStyle w:val="CRCoverPage"/>
              <w:tabs>
                <w:tab w:val="right" w:pos="2184"/>
              </w:tabs>
              <w:spacing w:after="0"/>
              <w:rPr>
                <w:b/>
                <w:i/>
                <w:noProof/>
              </w:rPr>
            </w:pPr>
            <w:r w:rsidRPr="00CE4B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8162EC" w:rsidR="001E41F3" w:rsidRPr="00CE4B3B" w:rsidRDefault="001E41F3" w:rsidP="00A36564">
            <w:pPr>
              <w:pStyle w:val="CRCoverPage"/>
              <w:spacing w:after="0"/>
              <w:ind w:left="100"/>
              <w:rPr>
                <w:noProof/>
              </w:rPr>
            </w:pPr>
          </w:p>
        </w:tc>
      </w:tr>
      <w:tr w:rsidR="008863B9" w:rsidRPr="00CE4B3B" w14:paraId="45BFE792" w14:textId="77777777" w:rsidTr="008863B9">
        <w:tc>
          <w:tcPr>
            <w:tcW w:w="2694" w:type="dxa"/>
            <w:gridSpan w:val="2"/>
            <w:tcBorders>
              <w:top w:val="single" w:sz="4" w:space="0" w:color="auto"/>
              <w:bottom w:val="single" w:sz="4" w:space="0" w:color="auto"/>
            </w:tcBorders>
          </w:tcPr>
          <w:p w14:paraId="194242DD" w14:textId="77777777" w:rsidR="008863B9" w:rsidRPr="00CE4B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E4B3B" w:rsidRDefault="008863B9">
            <w:pPr>
              <w:pStyle w:val="CRCoverPage"/>
              <w:spacing w:after="0"/>
              <w:ind w:left="100"/>
              <w:rPr>
                <w:noProof/>
                <w:sz w:val="8"/>
                <w:szCs w:val="8"/>
              </w:rPr>
            </w:pPr>
          </w:p>
        </w:tc>
      </w:tr>
      <w:tr w:rsidR="008863B9" w:rsidRPr="00CE4B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E4B3B" w:rsidRDefault="008863B9">
            <w:pPr>
              <w:pStyle w:val="CRCoverPage"/>
              <w:tabs>
                <w:tab w:val="right" w:pos="2184"/>
              </w:tabs>
              <w:spacing w:after="0"/>
              <w:rPr>
                <w:b/>
                <w:i/>
                <w:noProof/>
              </w:rPr>
            </w:pPr>
            <w:r w:rsidRPr="00CE4B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DFD011" w:rsidR="008863B9" w:rsidRPr="00CE4B3B" w:rsidRDefault="00CE4B3B">
            <w:pPr>
              <w:pStyle w:val="CRCoverPage"/>
              <w:spacing w:after="0"/>
              <w:ind w:left="100"/>
              <w:rPr>
                <w:noProof/>
              </w:rPr>
            </w:pPr>
            <w:r w:rsidRPr="00CE4B3B">
              <w:rPr>
                <w:noProof/>
              </w:rPr>
              <w:t xml:space="preserve">This is an update of </w:t>
            </w:r>
            <w:r w:rsidRPr="00CE4B3B">
              <w:rPr>
                <w:b/>
                <w:noProof/>
              </w:rPr>
              <w:t>R5-22</w:t>
            </w:r>
            <w:r w:rsidRPr="00CE4B3B">
              <w:rPr>
                <w:b/>
                <w:noProof/>
              </w:rPr>
              <w:t>5224</w:t>
            </w:r>
            <w:r w:rsidRPr="00CE4B3B">
              <w:rPr>
                <w:noProof/>
              </w:rPr>
              <w:t xml:space="preserve"> and the outcome of 1 revision.</w:t>
            </w:r>
          </w:p>
        </w:tc>
      </w:tr>
    </w:tbl>
    <w:p w14:paraId="17759814" w14:textId="77777777" w:rsidR="001E41F3" w:rsidRPr="00CE4B3B" w:rsidRDefault="001E41F3">
      <w:pPr>
        <w:pStyle w:val="CRCoverPage"/>
        <w:spacing w:after="0"/>
        <w:rPr>
          <w:noProof/>
          <w:sz w:val="8"/>
          <w:szCs w:val="8"/>
        </w:rPr>
      </w:pPr>
    </w:p>
    <w:p w14:paraId="1557EA72" w14:textId="77777777" w:rsidR="001E41F3" w:rsidRPr="00CE4B3B" w:rsidRDefault="001E41F3">
      <w:pPr>
        <w:rPr>
          <w:noProof/>
        </w:rPr>
        <w:sectPr w:rsidR="001E41F3" w:rsidRPr="00CE4B3B">
          <w:headerReference w:type="even" r:id="rId21"/>
          <w:footnotePr>
            <w:numRestart w:val="eachSect"/>
          </w:footnotePr>
          <w:pgSz w:w="11907" w:h="16840" w:code="9"/>
          <w:pgMar w:top="1418" w:right="1134" w:bottom="1134" w:left="1134" w:header="680" w:footer="567" w:gutter="0"/>
          <w:cols w:space="720"/>
        </w:sectPr>
      </w:pPr>
    </w:p>
    <w:p w14:paraId="771ED3E0" w14:textId="3C8C26A6" w:rsidR="00410647" w:rsidRPr="00CE4B3B" w:rsidRDefault="00410647" w:rsidP="00410647">
      <w:pPr>
        <w:pStyle w:val="Heading2"/>
        <w:rPr>
          <w:color w:val="FF0000"/>
        </w:rPr>
      </w:pPr>
      <w:r w:rsidRPr="00CE4B3B">
        <w:rPr>
          <w:color w:val="FF0000"/>
        </w:rPr>
        <w:lastRenderedPageBreak/>
        <w:t>&lt;&lt;&lt; START OF CHANGES &gt;&gt;&gt;</w:t>
      </w:r>
    </w:p>
    <w:p w14:paraId="0D8CEC42" w14:textId="77777777" w:rsidR="007E2899" w:rsidRPr="00CE4B3B" w:rsidRDefault="007E2899" w:rsidP="007E2899">
      <w:pPr>
        <w:pStyle w:val="H6"/>
      </w:pPr>
      <w:r w:rsidRPr="00CE4B3B">
        <w:t>6.2B.4.1.1.4.2</w:t>
      </w:r>
      <w:r w:rsidRPr="00CE4B3B">
        <w:tab/>
        <w:t>Test procedure</w:t>
      </w:r>
    </w:p>
    <w:p w14:paraId="72505A7E" w14:textId="77777777" w:rsidR="007E2899" w:rsidRPr="00CE4B3B" w:rsidRDefault="007E2899" w:rsidP="007E2899">
      <w:pPr>
        <w:pStyle w:val="B10"/>
      </w:pPr>
      <w:r w:rsidRPr="00CE4B3B">
        <w:t>1.</w:t>
      </w:r>
      <w:r w:rsidRPr="00CE4B3B">
        <w:tab/>
        <w:t xml:space="preserve">SS sends uplink scheduling information for each UL HARQ process via PDCCH DCI format 0 and DCI format 0_1 for C_RNTI to schedule the UL RMC </w:t>
      </w:r>
      <w:proofErr w:type="gramStart"/>
      <w:r w:rsidRPr="00CE4B3B">
        <w:t>according</w:t>
      </w:r>
      <w:proofErr w:type="gramEnd"/>
      <w:r w:rsidRPr="00CE4B3B">
        <w:t xml:space="preserve"> table 6.2B.4.1.1.4.1-1 on E-UTRA CC and NR CC respectively. For test points configured with message in Table 6.2B.4.1.1.4.3-1, NR SS only schedules UL RMC on NR slots that does not overlap with E-UTRA uplink subframe. Since the UE has no payload and no loopback data to send the UE sends uplink MAC padding bits on the UL RMC.</w:t>
      </w:r>
    </w:p>
    <w:p w14:paraId="0FAC8EA9" w14:textId="77777777" w:rsidR="007E2899" w:rsidRPr="00CE4B3B" w:rsidRDefault="007E2899" w:rsidP="007E2899">
      <w:pPr>
        <w:pStyle w:val="B10"/>
      </w:pPr>
      <w:r w:rsidRPr="00CE4B3B">
        <w:t>2.</w:t>
      </w:r>
      <w:r w:rsidRPr="00CE4B3B">
        <w:tab/>
        <w:t>Send continuously uplink power control "up" commands to the UE for NR and E-UTRA carrier until the UE transmits at its P</w:t>
      </w:r>
      <w:r w:rsidRPr="00CE4B3B">
        <w:rPr>
          <w:vertAlign w:val="subscript"/>
        </w:rPr>
        <w:t>UMAX</w:t>
      </w:r>
      <w:r w:rsidRPr="00CE4B3B">
        <w:t xml:space="preserve"> level; allow at least 200 </w:t>
      </w:r>
      <w:proofErr w:type="spellStart"/>
      <w:r w:rsidRPr="00CE4B3B">
        <w:t>ms</w:t>
      </w:r>
      <w:proofErr w:type="spellEnd"/>
      <w:r w:rsidRPr="00CE4B3B">
        <w:t xml:space="preserve"> from the first TPC command for the UE to reach P</w:t>
      </w:r>
      <w:r w:rsidRPr="00CE4B3B">
        <w:rPr>
          <w:vertAlign w:val="subscript"/>
        </w:rPr>
        <w:t>UMAX</w:t>
      </w:r>
      <w:r w:rsidRPr="00CE4B3B">
        <w:t xml:space="preserve"> level.</w:t>
      </w:r>
    </w:p>
    <w:p w14:paraId="69E998AC" w14:textId="77777777" w:rsidR="007E2899" w:rsidRPr="00CE4B3B" w:rsidRDefault="007E2899" w:rsidP="007E2899">
      <w:pPr>
        <w:pStyle w:val="B10"/>
      </w:pPr>
      <w:r w:rsidRPr="00CE4B3B">
        <w:t>3.</w:t>
      </w:r>
      <w:r w:rsidRPr="00CE4B3B">
        <w:tab/>
        <w:t>Measure the mean transmitted power over E-UTRA component carrier and NR component carrier respectively, or/and measure the sum of mean transmitted power over E-UTRA and NR component carriers according to Table 6.2B.4.1.1.5-1 and Table 6.2B.4.1.1.5-2. The period of the measurement shall be at least the continuous duration of one active sub-frame. For TDD, only slots consisting of only UL symbols are under test.</w:t>
      </w:r>
    </w:p>
    <w:p w14:paraId="6E620EAE" w14:textId="77777777" w:rsidR="007E2899" w:rsidRPr="00CE4B3B" w:rsidRDefault="007E2899" w:rsidP="007E2899">
      <w:pPr>
        <w:pStyle w:val="H6"/>
        <w:rPr>
          <w:ins w:id="2" w:author="Flores Fernandez" w:date="2022-08-08T11:46:00Z"/>
        </w:rPr>
      </w:pPr>
      <w:r w:rsidRPr="00CE4B3B">
        <w:t>NOTE 1:</w:t>
      </w:r>
      <w:r w:rsidRPr="00CE4B3B">
        <w:tab/>
        <w:t xml:space="preserve">When switching to DFT-s-OFDM waveform, as specified in the test configuration Table </w:t>
      </w:r>
      <w:r w:rsidRPr="00CE4B3B">
        <w:rPr>
          <w:rFonts w:eastAsia="MS Mincho"/>
        </w:rPr>
        <w:t>6.2B.4.1.1.4.1</w:t>
      </w:r>
      <w:r w:rsidRPr="00CE4B3B">
        <w:t xml:space="preserve">-1, send an NR </w:t>
      </w:r>
      <w:proofErr w:type="spellStart"/>
      <w:r w:rsidRPr="00CE4B3B">
        <w:t>RRCReconfiguration</w:t>
      </w:r>
      <w:proofErr w:type="spellEnd"/>
      <w:r w:rsidRPr="00CE4B3B">
        <w:t xml:space="preserve"> message according to TS 38.508-1 [6] clause 4.6.3 Table 4.6.3-118 PUSCH-Config with TRANSFORM_PRECODER_ENABLED condition.</w:t>
      </w:r>
    </w:p>
    <w:p w14:paraId="4192EFED" w14:textId="437EB13B" w:rsidR="007E2899" w:rsidRPr="00CE4B3B" w:rsidRDefault="007E2899" w:rsidP="007E2899">
      <w:pPr>
        <w:pStyle w:val="H6"/>
      </w:pPr>
      <w:r w:rsidRPr="00CE4B3B">
        <w:t>6.2B.4.1.1.4.3</w:t>
      </w:r>
      <w:r w:rsidRPr="00CE4B3B">
        <w:tab/>
        <w:t>Message contents</w:t>
      </w:r>
    </w:p>
    <w:p w14:paraId="3D0B3116" w14:textId="77777777" w:rsidR="007E2899" w:rsidRPr="00CE4B3B" w:rsidRDefault="007E2899" w:rsidP="007E2899">
      <w:r w:rsidRPr="00CE4B3B">
        <w:t>Message contents are according to TS 36.508 [11] clause 4.6.1 and TS 38.508-1 [6] clause 4.6.1 with the following exceptions.</w:t>
      </w:r>
    </w:p>
    <w:p w14:paraId="7166F899" w14:textId="77777777" w:rsidR="007E2899" w:rsidRPr="00CE4B3B" w:rsidRDefault="007E2899" w:rsidP="007E2899">
      <w:pPr>
        <w:pStyle w:val="TH"/>
      </w:pPr>
      <w:r w:rsidRPr="00CE4B3B">
        <w:t xml:space="preserve">Table 6.2B.4.1.1.4.3-1: </w:t>
      </w:r>
      <w:proofErr w:type="spellStart"/>
      <w:r w:rsidRPr="00CE4B3B">
        <w:rPr>
          <w:i/>
          <w:iCs/>
        </w:rPr>
        <w:t>RRCConnectionReconfiguration</w:t>
      </w:r>
      <w:proofErr w:type="spellEnd"/>
      <w:r w:rsidRPr="00CE4B3B">
        <w:rPr>
          <w:i/>
          <w:iCs/>
        </w:rPr>
        <w:t>:</w:t>
      </w:r>
      <w:r w:rsidRPr="00CE4B3B">
        <w:t xml:space="preserve"> tdm-</w:t>
      </w:r>
      <w:proofErr w:type="spellStart"/>
      <w:r w:rsidRPr="00CE4B3B">
        <w:t>PatternConfig</w:t>
      </w:r>
      <w:proofErr w:type="spellEnd"/>
      <w:r w:rsidRPr="00CE4B3B">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7E2899" w:rsidRPr="00CE4B3B" w14:paraId="620950C4" w14:textId="77777777" w:rsidTr="00251E89">
        <w:trPr>
          <w:gridBefore w:val="1"/>
          <w:wBefore w:w="9" w:type="dxa"/>
        </w:trPr>
        <w:tc>
          <w:tcPr>
            <w:tcW w:w="9738" w:type="dxa"/>
            <w:gridSpan w:val="4"/>
          </w:tcPr>
          <w:p w14:paraId="165BFD18" w14:textId="77777777" w:rsidR="007E2899" w:rsidRPr="00CE4B3B" w:rsidRDefault="007E2899" w:rsidP="00251E89">
            <w:pPr>
              <w:pStyle w:val="TAL"/>
            </w:pPr>
            <w:r w:rsidRPr="00CE4B3B">
              <w:t>Derivation Path: TS 36.508 [11], Table 4.6.1-8</w:t>
            </w:r>
          </w:p>
        </w:tc>
      </w:tr>
      <w:tr w:rsidR="007E2899" w:rsidRPr="00CE4B3B" w14:paraId="4FEF19DD" w14:textId="77777777" w:rsidTr="00251E89">
        <w:tblPrEx>
          <w:tblCellMar>
            <w:left w:w="108" w:type="dxa"/>
            <w:right w:w="108" w:type="dxa"/>
          </w:tblCellMar>
        </w:tblPrEx>
        <w:tc>
          <w:tcPr>
            <w:tcW w:w="4503" w:type="dxa"/>
            <w:gridSpan w:val="2"/>
          </w:tcPr>
          <w:p w14:paraId="1A6C613F" w14:textId="77777777" w:rsidR="007E2899" w:rsidRPr="00CE4B3B" w:rsidRDefault="007E2899" w:rsidP="00251E89">
            <w:pPr>
              <w:pStyle w:val="TAH"/>
            </w:pPr>
            <w:r w:rsidRPr="00CE4B3B">
              <w:t>Information Element</w:t>
            </w:r>
          </w:p>
        </w:tc>
        <w:tc>
          <w:tcPr>
            <w:tcW w:w="1417" w:type="dxa"/>
          </w:tcPr>
          <w:p w14:paraId="4ADB72E5" w14:textId="77777777" w:rsidR="007E2899" w:rsidRPr="00CE4B3B" w:rsidRDefault="007E2899" w:rsidP="00251E89">
            <w:pPr>
              <w:pStyle w:val="TAH"/>
            </w:pPr>
            <w:r w:rsidRPr="00CE4B3B">
              <w:t>Value/remark</w:t>
            </w:r>
          </w:p>
        </w:tc>
        <w:tc>
          <w:tcPr>
            <w:tcW w:w="2126" w:type="dxa"/>
          </w:tcPr>
          <w:p w14:paraId="5FD3A031" w14:textId="77777777" w:rsidR="007E2899" w:rsidRPr="00CE4B3B" w:rsidRDefault="007E2899" w:rsidP="00251E89">
            <w:pPr>
              <w:pStyle w:val="TAH"/>
            </w:pPr>
            <w:r w:rsidRPr="00CE4B3B">
              <w:t>Comment</w:t>
            </w:r>
          </w:p>
        </w:tc>
        <w:tc>
          <w:tcPr>
            <w:tcW w:w="1701" w:type="dxa"/>
          </w:tcPr>
          <w:p w14:paraId="54B5724F" w14:textId="77777777" w:rsidR="007E2899" w:rsidRPr="00CE4B3B" w:rsidRDefault="007E2899" w:rsidP="00251E89">
            <w:pPr>
              <w:pStyle w:val="TAH"/>
            </w:pPr>
            <w:r w:rsidRPr="00CE4B3B">
              <w:t>Condition</w:t>
            </w:r>
          </w:p>
        </w:tc>
      </w:tr>
      <w:tr w:rsidR="007E2899" w:rsidRPr="00CE4B3B" w14:paraId="7D6884C0"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2C012F8" w14:textId="77777777" w:rsidR="007E2899" w:rsidRPr="00CE4B3B" w:rsidRDefault="007E2899" w:rsidP="00251E89">
            <w:pPr>
              <w:pStyle w:val="TAL"/>
            </w:pPr>
            <w:r w:rsidRPr="00CE4B3B">
              <w:t xml:space="preserve">                        tdm-PatternConfig-r15 </w:t>
            </w:r>
            <w:proofErr w:type="gramStart"/>
            <w:r w:rsidRPr="00CE4B3B">
              <w:t>CHOICE{</w:t>
            </w:r>
            <w:proofErr w:type="gramEnd"/>
          </w:p>
        </w:tc>
        <w:tc>
          <w:tcPr>
            <w:tcW w:w="1417" w:type="dxa"/>
          </w:tcPr>
          <w:p w14:paraId="3DA48C36" w14:textId="77777777" w:rsidR="007E2899" w:rsidRPr="00CE4B3B" w:rsidRDefault="007E2899" w:rsidP="00251E89">
            <w:pPr>
              <w:pStyle w:val="TAL"/>
              <w:rPr>
                <w:rFonts w:eastAsia="MS Mincho"/>
              </w:rPr>
            </w:pPr>
          </w:p>
        </w:tc>
        <w:tc>
          <w:tcPr>
            <w:tcW w:w="2126" w:type="dxa"/>
          </w:tcPr>
          <w:p w14:paraId="6CA3BE78" w14:textId="77777777" w:rsidR="007E2899" w:rsidRPr="00CE4B3B" w:rsidRDefault="007E2899" w:rsidP="00251E89">
            <w:pPr>
              <w:pStyle w:val="TAL"/>
            </w:pPr>
          </w:p>
        </w:tc>
        <w:tc>
          <w:tcPr>
            <w:tcW w:w="1701" w:type="dxa"/>
          </w:tcPr>
          <w:p w14:paraId="60CEED0A" w14:textId="77777777" w:rsidR="007E2899" w:rsidRPr="00CE4B3B" w:rsidRDefault="007E2899" w:rsidP="00251E89">
            <w:pPr>
              <w:pStyle w:val="TAL"/>
            </w:pPr>
            <w:r w:rsidRPr="00CE4B3B">
              <w:t>Test ID 1d</w:t>
            </w:r>
          </w:p>
        </w:tc>
      </w:tr>
      <w:tr w:rsidR="007E2899" w:rsidRPr="00CE4B3B" w14:paraId="3A6D309A"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DB9BE13" w14:textId="77777777" w:rsidR="007E2899" w:rsidRPr="00CE4B3B" w:rsidRDefault="007E2899" w:rsidP="00251E89">
            <w:pPr>
              <w:pStyle w:val="TAL"/>
            </w:pPr>
            <w:r w:rsidRPr="00CE4B3B">
              <w:t xml:space="preserve">                          setup SEQUENCE {</w:t>
            </w:r>
          </w:p>
        </w:tc>
        <w:tc>
          <w:tcPr>
            <w:tcW w:w="1417" w:type="dxa"/>
          </w:tcPr>
          <w:p w14:paraId="49BDB059" w14:textId="77777777" w:rsidR="007E2899" w:rsidRPr="00CE4B3B" w:rsidRDefault="007E2899" w:rsidP="00251E89">
            <w:pPr>
              <w:pStyle w:val="TAL"/>
              <w:rPr>
                <w:rFonts w:eastAsia="MS Mincho"/>
              </w:rPr>
            </w:pPr>
          </w:p>
        </w:tc>
        <w:tc>
          <w:tcPr>
            <w:tcW w:w="2126" w:type="dxa"/>
          </w:tcPr>
          <w:p w14:paraId="0D23312F" w14:textId="77777777" w:rsidR="007E2899" w:rsidRPr="00CE4B3B" w:rsidRDefault="007E2899" w:rsidP="00251E89">
            <w:pPr>
              <w:pStyle w:val="TAL"/>
            </w:pPr>
          </w:p>
        </w:tc>
        <w:tc>
          <w:tcPr>
            <w:tcW w:w="1701" w:type="dxa"/>
          </w:tcPr>
          <w:p w14:paraId="1A228C4D" w14:textId="77777777" w:rsidR="007E2899" w:rsidRPr="00CE4B3B" w:rsidRDefault="007E2899" w:rsidP="00251E89">
            <w:pPr>
              <w:pStyle w:val="TAL"/>
            </w:pPr>
          </w:p>
        </w:tc>
      </w:tr>
      <w:tr w:rsidR="007E2899" w:rsidRPr="00CE4B3B" w14:paraId="75A5BA8F"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9EE5A7E" w14:textId="77777777" w:rsidR="007E2899" w:rsidRPr="00CE4B3B" w:rsidRDefault="007E2899" w:rsidP="00251E89">
            <w:pPr>
              <w:pStyle w:val="TAL"/>
            </w:pPr>
            <w:r w:rsidRPr="00CE4B3B">
              <w:t xml:space="preserve">                            subframeAssignment-r15</w:t>
            </w:r>
          </w:p>
        </w:tc>
        <w:tc>
          <w:tcPr>
            <w:tcW w:w="1417" w:type="dxa"/>
          </w:tcPr>
          <w:p w14:paraId="18123F62" w14:textId="77777777" w:rsidR="007E2899" w:rsidRPr="00CE4B3B" w:rsidRDefault="007E2899" w:rsidP="00251E89">
            <w:pPr>
              <w:pStyle w:val="TAL"/>
              <w:rPr>
                <w:rFonts w:eastAsia="MS Mincho"/>
              </w:rPr>
            </w:pPr>
            <w:r w:rsidRPr="00CE4B3B">
              <w:rPr>
                <w:rFonts w:eastAsia="MS Mincho"/>
              </w:rPr>
              <w:t>sa2</w:t>
            </w:r>
          </w:p>
        </w:tc>
        <w:tc>
          <w:tcPr>
            <w:tcW w:w="2126" w:type="dxa"/>
          </w:tcPr>
          <w:p w14:paraId="0F166181" w14:textId="77777777" w:rsidR="007E2899" w:rsidRPr="00CE4B3B" w:rsidRDefault="007E2899" w:rsidP="00251E89">
            <w:pPr>
              <w:pStyle w:val="TAL"/>
            </w:pPr>
          </w:p>
        </w:tc>
        <w:tc>
          <w:tcPr>
            <w:tcW w:w="1701" w:type="dxa"/>
          </w:tcPr>
          <w:p w14:paraId="68A74F9A" w14:textId="77777777" w:rsidR="007E2899" w:rsidRPr="00CE4B3B" w:rsidRDefault="007E2899" w:rsidP="00251E89">
            <w:pPr>
              <w:pStyle w:val="TAL"/>
            </w:pPr>
          </w:p>
        </w:tc>
      </w:tr>
      <w:tr w:rsidR="007E2899" w:rsidRPr="00CE4B3B" w14:paraId="79AC5D32"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1F2E433" w14:textId="77777777" w:rsidR="007E2899" w:rsidRPr="00CE4B3B" w:rsidRDefault="007E2899" w:rsidP="00251E89">
            <w:pPr>
              <w:pStyle w:val="TAL"/>
            </w:pPr>
            <w:r w:rsidRPr="00CE4B3B">
              <w:t xml:space="preserve">                            harq-Offset-r15</w:t>
            </w:r>
          </w:p>
        </w:tc>
        <w:tc>
          <w:tcPr>
            <w:tcW w:w="1417" w:type="dxa"/>
          </w:tcPr>
          <w:p w14:paraId="0E297A3B" w14:textId="77777777" w:rsidR="007E2899" w:rsidRPr="00CE4B3B" w:rsidRDefault="007E2899" w:rsidP="00251E89">
            <w:pPr>
              <w:pStyle w:val="TAL"/>
              <w:rPr>
                <w:rFonts w:eastAsia="MS Mincho"/>
              </w:rPr>
            </w:pPr>
            <w:r w:rsidRPr="00CE4B3B">
              <w:rPr>
                <w:rFonts w:eastAsia="MS Mincho"/>
              </w:rPr>
              <w:t>0</w:t>
            </w:r>
          </w:p>
        </w:tc>
        <w:tc>
          <w:tcPr>
            <w:tcW w:w="2126" w:type="dxa"/>
          </w:tcPr>
          <w:p w14:paraId="6842ED17" w14:textId="77777777" w:rsidR="007E2899" w:rsidRPr="00CE4B3B" w:rsidRDefault="007E2899" w:rsidP="00251E89">
            <w:pPr>
              <w:pStyle w:val="TAL"/>
            </w:pPr>
          </w:p>
        </w:tc>
        <w:tc>
          <w:tcPr>
            <w:tcW w:w="1701" w:type="dxa"/>
          </w:tcPr>
          <w:p w14:paraId="6A8E8C61" w14:textId="77777777" w:rsidR="007E2899" w:rsidRPr="00CE4B3B" w:rsidRDefault="007E2899" w:rsidP="00251E89">
            <w:pPr>
              <w:pStyle w:val="TAL"/>
            </w:pPr>
          </w:p>
        </w:tc>
      </w:tr>
      <w:tr w:rsidR="007E2899" w:rsidRPr="00CE4B3B" w14:paraId="24521AE9"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4803FF2" w14:textId="77777777" w:rsidR="007E2899" w:rsidRPr="00CE4B3B" w:rsidRDefault="007E2899" w:rsidP="00251E89">
            <w:pPr>
              <w:pStyle w:val="TAL"/>
            </w:pPr>
            <w:r w:rsidRPr="00CE4B3B">
              <w:t xml:space="preserve">                          }</w:t>
            </w:r>
          </w:p>
        </w:tc>
        <w:tc>
          <w:tcPr>
            <w:tcW w:w="1417" w:type="dxa"/>
          </w:tcPr>
          <w:p w14:paraId="27221FA0" w14:textId="77777777" w:rsidR="007E2899" w:rsidRPr="00CE4B3B" w:rsidRDefault="007E2899" w:rsidP="00251E89">
            <w:pPr>
              <w:pStyle w:val="TAL"/>
              <w:rPr>
                <w:rFonts w:eastAsia="MS Mincho"/>
              </w:rPr>
            </w:pPr>
          </w:p>
        </w:tc>
        <w:tc>
          <w:tcPr>
            <w:tcW w:w="2126" w:type="dxa"/>
          </w:tcPr>
          <w:p w14:paraId="63240880" w14:textId="77777777" w:rsidR="007E2899" w:rsidRPr="00CE4B3B" w:rsidRDefault="007E2899" w:rsidP="00251E89">
            <w:pPr>
              <w:pStyle w:val="TAL"/>
            </w:pPr>
          </w:p>
        </w:tc>
        <w:tc>
          <w:tcPr>
            <w:tcW w:w="1701" w:type="dxa"/>
          </w:tcPr>
          <w:p w14:paraId="78670C5C" w14:textId="77777777" w:rsidR="007E2899" w:rsidRPr="00CE4B3B" w:rsidRDefault="007E2899" w:rsidP="00251E89">
            <w:pPr>
              <w:pStyle w:val="TAL"/>
            </w:pPr>
          </w:p>
        </w:tc>
      </w:tr>
      <w:tr w:rsidR="007E2899" w:rsidRPr="00CE4B3B" w14:paraId="6F37BE4A"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CDF2F49" w14:textId="77777777" w:rsidR="007E2899" w:rsidRPr="00CE4B3B" w:rsidRDefault="007E2899" w:rsidP="00251E89">
            <w:pPr>
              <w:pStyle w:val="TAL"/>
              <w:rPr>
                <w:b/>
              </w:rPr>
            </w:pPr>
            <w:r w:rsidRPr="00CE4B3B">
              <w:t xml:space="preserve">                        }</w:t>
            </w:r>
          </w:p>
        </w:tc>
        <w:tc>
          <w:tcPr>
            <w:tcW w:w="1417" w:type="dxa"/>
          </w:tcPr>
          <w:p w14:paraId="19261123" w14:textId="77777777" w:rsidR="007E2899" w:rsidRPr="00CE4B3B" w:rsidRDefault="007E2899" w:rsidP="00251E89">
            <w:pPr>
              <w:pStyle w:val="TAL"/>
              <w:rPr>
                <w:rFonts w:eastAsia="MS Mincho"/>
              </w:rPr>
            </w:pPr>
          </w:p>
        </w:tc>
        <w:tc>
          <w:tcPr>
            <w:tcW w:w="2126" w:type="dxa"/>
          </w:tcPr>
          <w:p w14:paraId="646C2AE1" w14:textId="77777777" w:rsidR="007E2899" w:rsidRPr="00CE4B3B" w:rsidRDefault="007E2899" w:rsidP="00251E89">
            <w:pPr>
              <w:pStyle w:val="TAL"/>
            </w:pPr>
          </w:p>
        </w:tc>
        <w:tc>
          <w:tcPr>
            <w:tcW w:w="1701" w:type="dxa"/>
          </w:tcPr>
          <w:p w14:paraId="24B5D84D" w14:textId="77777777" w:rsidR="007E2899" w:rsidRPr="00CE4B3B" w:rsidRDefault="007E2899" w:rsidP="00251E89">
            <w:pPr>
              <w:pStyle w:val="TAL"/>
            </w:pPr>
          </w:p>
        </w:tc>
      </w:tr>
    </w:tbl>
    <w:p w14:paraId="488BFF30" w14:textId="77777777" w:rsidR="007E2899" w:rsidRPr="00CE4B3B" w:rsidRDefault="007E2899" w:rsidP="007E2899"/>
    <w:p w14:paraId="3DC9BA44" w14:textId="77777777" w:rsidR="007E2899" w:rsidRPr="00CE4B3B" w:rsidRDefault="007E2899" w:rsidP="007E2899">
      <w:pPr>
        <w:pStyle w:val="TH"/>
      </w:pPr>
      <w:r w:rsidRPr="00CE4B3B">
        <w:t xml:space="preserve">Table 6.2B.4.1.1.4.3-2: </w:t>
      </w:r>
      <w:r w:rsidRPr="00CE4B3B">
        <w:rPr>
          <w:i/>
          <w:iCs/>
        </w:rPr>
        <w:t>SystemInfomationBlockType1:</w:t>
      </w:r>
      <w:r w:rsidRPr="00CE4B3B">
        <w:t xml:space="preserve"> </w:t>
      </w:r>
      <w:proofErr w:type="spellStart"/>
      <w:r w:rsidRPr="00CE4B3B">
        <w:t>tdd</w:t>
      </w:r>
      <w:proofErr w:type="spellEnd"/>
      <w:r w:rsidRPr="00CE4B3B">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E2899" w:rsidRPr="00CE4B3B" w14:paraId="14D3FC21" w14:textId="77777777" w:rsidTr="00251E89">
        <w:tc>
          <w:tcPr>
            <w:tcW w:w="9781" w:type="dxa"/>
            <w:gridSpan w:val="4"/>
          </w:tcPr>
          <w:p w14:paraId="7EFB96C5" w14:textId="77777777" w:rsidR="007E2899" w:rsidRPr="00CE4B3B" w:rsidRDefault="007E2899" w:rsidP="00251E89">
            <w:pPr>
              <w:pStyle w:val="TAL"/>
            </w:pPr>
            <w:r w:rsidRPr="00CE4B3B">
              <w:t>Derivation Path: TS 36.508 [11], Table 4.6.3-23</w:t>
            </w:r>
          </w:p>
        </w:tc>
      </w:tr>
      <w:tr w:rsidR="007E2899" w:rsidRPr="00CE4B3B" w14:paraId="1B332D2B" w14:textId="77777777" w:rsidTr="00251E89">
        <w:tblPrEx>
          <w:tblCellMar>
            <w:left w:w="108" w:type="dxa"/>
            <w:right w:w="108" w:type="dxa"/>
          </w:tblCellMar>
        </w:tblPrEx>
        <w:tc>
          <w:tcPr>
            <w:tcW w:w="4537" w:type="dxa"/>
          </w:tcPr>
          <w:p w14:paraId="237C3B82" w14:textId="77777777" w:rsidR="007E2899" w:rsidRPr="00CE4B3B" w:rsidRDefault="007E2899" w:rsidP="00251E89">
            <w:pPr>
              <w:pStyle w:val="TAH"/>
            </w:pPr>
            <w:r w:rsidRPr="00CE4B3B">
              <w:t>Information Element</w:t>
            </w:r>
          </w:p>
        </w:tc>
        <w:tc>
          <w:tcPr>
            <w:tcW w:w="2268" w:type="dxa"/>
          </w:tcPr>
          <w:p w14:paraId="7003A292" w14:textId="77777777" w:rsidR="007E2899" w:rsidRPr="00CE4B3B" w:rsidRDefault="007E2899" w:rsidP="00251E89">
            <w:pPr>
              <w:pStyle w:val="TAH"/>
            </w:pPr>
            <w:r w:rsidRPr="00CE4B3B">
              <w:t>Value/remark</w:t>
            </w:r>
          </w:p>
        </w:tc>
        <w:tc>
          <w:tcPr>
            <w:tcW w:w="1701" w:type="dxa"/>
          </w:tcPr>
          <w:p w14:paraId="5680ABA8" w14:textId="77777777" w:rsidR="007E2899" w:rsidRPr="00CE4B3B" w:rsidRDefault="007E2899" w:rsidP="00251E89">
            <w:pPr>
              <w:pStyle w:val="TAH"/>
            </w:pPr>
            <w:r w:rsidRPr="00CE4B3B">
              <w:t>Comment</w:t>
            </w:r>
          </w:p>
        </w:tc>
        <w:tc>
          <w:tcPr>
            <w:tcW w:w="1275" w:type="dxa"/>
          </w:tcPr>
          <w:p w14:paraId="2146262C" w14:textId="77777777" w:rsidR="007E2899" w:rsidRPr="00CE4B3B" w:rsidRDefault="007E2899" w:rsidP="00251E89">
            <w:pPr>
              <w:pStyle w:val="TAH"/>
            </w:pPr>
            <w:r w:rsidRPr="00CE4B3B">
              <w:t>Condition</w:t>
            </w:r>
          </w:p>
        </w:tc>
      </w:tr>
      <w:tr w:rsidR="007E2899" w:rsidRPr="00CE4B3B" w14:paraId="37A002A5" w14:textId="77777777" w:rsidTr="00251E8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89387" w14:textId="77777777" w:rsidR="007E2899" w:rsidRPr="00CE4B3B" w:rsidRDefault="007E2899" w:rsidP="00251E89">
            <w:pPr>
              <w:pStyle w:val="TAL"/>
            </w:pPr>
            <w:r w:rsidRPr="00CE4B3B">
              <w:t>TDD-Config-</w:t>
            </w:r>
            <w:proofErr w:type="gramStart"/>
            <w:r w:rsidRPr="00CE4B3B">
              <w:t>DEFAULT  :</w:t>
            </w:r>
            <w:proofErr w:type="gramEnd"/>
            <w:r w:rsidRPr="00CE4B3B">
              <w:t>:= SEQUENCE {</w:t>
            </w:r>
          </w:p>
        </w:tc>
        <w:tc>
          <w:tcPr>
            <w:tcW w:w="2268" w:type="dxa"/>
            <w:tcBorders>
              <w:top w:val="single" w:sz="4" w:space="0" w:color="auto"/>
              <w:left w:val="single" w:sz="4" w:space="0" w:color="auto"/>
              <w:bottom w:val="single" w:sz="4" w:space="0" w:color="auto"/>
              <w:right w:val="single" w:sz="4" w:space="0" w:color="auto"/>
            </w:tcBorders>
          </w:tcPr>
          <w:p w14:paraId="022071C5" w14:textId="77777777" w:rsidR="007E2899" w:rsidRPr="00CE4B3B" w:rsidRDefault="007E2899" w:rsidP="00251E89">
            <w:pPr>
              <w:pStyle w:val="TAL"/>
            </w:pPr>
          </w:p>
        </w:tc>
        <w:tc>
          <w:tcPr>
            <w:tcW w:w="1701" w:type="dxa"/>
            <w:tcBorders>
              <w:top w:val="single" w:sz="4" w:space="0" w:color="auto"/>
              <w:left w:val="single" w:sz="4" w:space="0" w:color="auto"/>
              <w:bottom w:val="single" w:sz="4" w:space="0" w:color="auto"/>
              <w:right w:val="single" w:sz="4" w:space="0" w:color="auto"/>
            </w:tcBorders>
          </w:tcPr>
          <w:p w14:paraId="31B9503C" w14:textId="77777777" w:rsidR="007E2899" w:rsidRPr="00CE4B3B" w:rsidRDefault="007E2899" w:rsidP="00251E89">
            <w:pPr>
              <w:pStyle w:val="TAL"/>
            </w:pPr>
            <w:r w:rsidRPr="00CE4B3B">
              <w:t>Operating on TDD band</w:t>
            </w:r>
          </w:p>
        </w:tc>
        <w:tc>
          <w:tcPr>
            <w:tcW w:w="1275" w:type="dxa"/>
            <w:tcBorders>
              <w:top w:val="single" w:sz="4" w:space="0" w:color="auto"/>
              <w:left w:val="single" w:sz="4" w:space="0" w:color="auto"/>
              <w:bottom w:val="single" w:sz="4" w:space="0" w:color="auto"/>
              <w:right w:val="single" w:sz="4" w:space="0" w:color="auto"/>
            </w:tcBorders>
          </w:tcPr>
          <w:p w14:paraId="2D47D415" w14:textId="77777777" w:rsidR="007E2899" w:rsidRPr="00CE4B3B" w:rsidRDefault="007E2899" w:rsidP="00251E89">
            <w:pPr>
              <w:pStyle w:val="TAL"/>
            </w:pPr>
          </w:p>
        </w:tc>
      </w:tr>
      <w:tr w:rsidR="007E2899" w:rsidRPr="00CE4B3B" w14:paraId="16366B21" w14:textId="77777777" w:rsidTr="00251E89">
        <w:tblPrEx>
          <w:tblCellMar>
            <w:left w:w="108" w:type="dxa"/>
            <w:right w:w="108" w:type="dxa"/>
          </w:tblCellMar>
        </w:tblPrEx>
        <w:tc>
          <w:tcPr>
            <w:tcW w:w="4537" w:type="dxa"/>
          </w:tcPr>
          <w:p w14:paraId="109245B1" w14:textId="77777777" w:rsidR="007E2899" w:rsidRPr="00CE4B3B" w:rsidRDefault="007E2899" w:rsidP="00251E89">
            <w:pPr>
              <w:pStyle w:val="TAL"/>
            </w:pPr>
            <w:r w:rsidRPr="00CE4B3B">
              <w:t xml:space="preserve">  </w:t>
            </w:r>
            <w:proofErr w:type="spellStart"/>
            <w:r w:rsidRPr="00CE4B3B">
              <w:t>subframeAssignment</w:t>
            </w:r>
            <w:proofErr w:type="spellEnd"/>
          </w:p>
        </w:tc>
        <w:tc>
          <w:tcPr>
            <w:tcW w:w="2268" w:type="dxa"/>
          </w:tcPr>
          <w:p w14:paraId="5688514B" w14:textId="77777777" w:rsidR="007E2899" w:rsidRPr="00CE4B3B" w:rsidRDefault="007E2899" w:rsidP="00251E89">
            <w:pPr>
              <w:pStyle w:val="TAL"/>
            </w:pPr>
            <w:r w:rsidRPr="00CE4B3B">
              <w:t>sa2</w:t>
            </w:r>
          </w:p>
        </w:tc>
        <w:tc>
          <w:tcPr>
            <w:tcW w:w="1701" w:type="dxa"/>
          </w:tcPr>
          <w:p w14:paraId="46A39AB7" w14:textId="77777777" w:rsidR="007E2899" w:rsidRPr="00CE4B3B" w:rsidRDefault="007E2899" w:rsidP="00251E89">
            <w:pPr>
              <w:pStyle w:val="TAL"/>
            </w:pPr>
          </w:p>
        </w:tc>
        <w:tc>
          <w:tcPr>
            <w:tcW w:w="1275" w:type="dxa"/>
          </w:tcPr>
          <w:p w14:paraId="0D732A9C" w14:textId="77777777" w:rsidR="007E2899" w:rsidRPr="00CE4B3B" w:rsidRDefault="007E2899" w:rsidP="00251E89">
            <w:pPr>
              <w:pStyle w:val="TAL"/>
            </w:pPr>
          </w:p>
        </w:tc>
      </w:tr>
      <w:tr w:rsidR="007E2899" w:rsidRPr="00CE4B3B" w14:paraId="389ACBFD" w14:textId="77777777" w:rsidTr="00251E89">
        <w:tblPrEx>
          <w:tblCellMar>
            <w:left w:w="108" w:type="dxa"/>
            <w:right w:w="108" w:type="dxa"/>
          </w:tblCellMar>
        </w:tblPrEx>
        <w:tc>
          <w:tcPr>
            <w:tcW w:w="4537" w:type="dxa"/>
          </w:tcPr>
          <w:p w14:paraId="40B89D44" w14:textId="77777777" w:rsidR="007E2899" w:rsidRPr="00CE4B3B" w:rsidRDefault="007E2899" w:rsidP="00251E89">
            <w:pPr>
              <w:pStyle w:val="TAL"/>
            </w:pPr>
            <w:r w:rsidRPr="00CE4B3B">
              <w:t xml:space="preserve">  </w:t>
            </w:r>
            <w:proofErr w:type="spellStart"/>
            <w:r w:rsidRPr="00CE4B3B">
              <w:t>specialSubframePatterns</w:t>
            </w:r>
            <w:proofErr w:type="spellEnd"/>
          </w:p>
        </w:tc>
        <w:tc>
          <w:tcPr>
            <w:tcW w:w="2268" w:type="dxa"/>
          </w:tcPr>
          <w:p w14:paraId="05761019" w14:textId="77777777" w:rsidR="007E2899" w:rsidRPr="00CE4B3B" w:rsidRDefault="007E2899" w:rsidP="00251E89">
            <w:pPr>
              <w:pStyle w:val="TAL"/>
            </w:pPr>
            <w:r w:rsidRPr="00CE4B3B">
              <w:t>ssp7</w:t>
            </w:r>
          </w:p>
        </w:tc>
        <w:tc>
          <w:tcPr>
            <w:tcW w:w="1701" w:type="dxa"/>
          </w:tcPr>
          <w:p w14:paraId="1D54531F" w14:textId="77777777" w:rsidR="007E2899" w:rsidRPr="00CE4B3B" w:rsidRDefault="007E2899" w:rsidP="00251E89">
            <w:pPr>
              <w:pStyle w:val="TAL"/>
            </w:pPr>
          </w:p>
        </w:tc>
        <w:tc>
          <w:tcPr>
            <w:tcW w:w="1275" w:type="dxa"/>
          </w:tcPr>
          <w:p w14:paraId="47057D0A" w14:textId="77777777" w:rsidR="007E2899" w:rsidRPr="00CE4B3B" w:rsidRDefault="007E2899" w:rsidP="00251E89">
            <w:pPr>
              <w:pStyle w:val="TAL"/>
            </w:pPr>
          </w:p>
        </w:tc>
      </w:tr>
      <w:tr w:rsidR="007E2899" w:rsidRPr="00CE4B3B" w14:paraId="3D6C0C4B" w14:textId="77777777" w:rsidTr="00251E8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07D35" w14:textId="77777777" w:rsidR="007E2899" w:rsidRPr="00CE4B3B" w:rsidRDefault="007E2899" w:rsidP="00251E89">
            <w:pPr>
              <w:pStyle w:val="TAL"/>
            </w:pPr>
            <w:r w:rsidRPr="00CE4B3B">
              <w:t>}</w:t>
            </w:r>
          </w:p>
        </w:tc>
        <w:tc>
          <w:tcPr>
            <w:tcW w:w="2268" w:type="dxa"/>
            <w:tcBorders>
              <w:top w:val="single" w:sz="4" w:space="0" w:color="auto"/>
              <w:left w:val="single" w:sz="4" w:space="0" w:color="auto"/>
              <w:bottom w:val="single" w:sz="4" w:space="0" w:color="auto"/>
              <w:right w:val="single" w:sz="4" w:space="0" w:color="auto"/>
            </w:tcBorders>
          </w:tcPr>
          <w:p w14:paraId="33201AFE" w14:textId="77777777" w:rsidR="007E2899" w:rsidRPr="00CE4B3B" w:rsidRDefault="007E2899" w:rsidP="00251E89">
            <w:pPr>
              <w:pStyle w:val="TAL"/>
            </w:pPr>
          </w:p>
        </w:tc>
        <w:tc>
          <w:tcPr>
            <w:tcW w:w="1701" w:type="dxa"/>
            <w:tcBorders>
              <w:top w:val="single" w:sz="4" w:space="0" w:color="auto"/>
              <w:left w:val="single" w:sz="4" w:space="0" w:color="auto"/>
              <w:bottom w:val="single" w:sz="4" w:space="0" w:color="auto"/>
              <w:right w:val="single" w:sz="4" w:space="0" w:color="auto"/>
            </w:tcBorders>
          </w:tcPr>
          <w:p w14:paraId="71B859B6" w14:textId="77777777" w:rsidR="007E2899" w:rsidRPr="00CE4B3B" w:rsidRDefault="007E2899" w:rsidP="00251E89">
            <w:pPr>
              <w:pStyle w:val="TAL"/>
            </w:pPr>
          </w:p>
        </w:tc>
        <w:tc>
          <w:tcPr>
            <w:tcW w:w="1275" w:type="dxa"/>
            <w:tcBorders>
              <w:top w:val="single" w:sz="4" w:space="0" w:color="auto"/>
              <w:left w:val="single" w:sz="4" w:space="0" w:color="auto"/>
              <w:bottom w:val="single" w:sz="4" w:space="0" w:color="auto"/>
              <w:right w:val="single" w:sz="4" w:space="0" w:color="auto"/>
            </w:tcBorders>
          </w:tcPr>
          <w:p w14:paraId="48569A58" w14:textId="77777777" w:rsidR="007E2899" w:rsidRPr="00CE4B3B" w:rsidRDefault="007E2899" w:rsidP="00251E89">
            <w:pPr>
              <w:pStyle w:val="TAL"/>
            </w:pPr>
          </w:p>
        </w:tc>
      </w:tr>
    </w:tbl>
    <w:p w14:paraId="7520696B" w14:textId="77777777" w:rsidR="007E2899" w:rsidRPr="00CE4B3B" w:rsidRDefault="007E2899" w:rsidP="007E2899"/>
    <w:p w14:paraId="77791558" w14:textId="77777777" w:rsidR="007E2899" w:rsidRPr="00CE4B3B" w:rsidRDefault="007E2899" w:rsidP="007E2899">
      <w:pPr>
        <w:pStyle w:val="TH"/>
      </w:pPr>
      <w:r w:rsidRPr="00CE4B3B">
        <w:t xml:space="preserve">Table 6.2B.4.1.1.4.3-3: </w:t>
      </w:r>
      <w:proofErr w:type="spellStart"/>
      <w:r w:rsidRPr="00CE4B3B">
        <w:rPr>
          <w:i/>
          <w:iCs/>
        </w:rPr>
        <w:t>RRCConnectionReconfiguration</w:t>
      </w:r>
      <w:proofErr w:type="spellEnd"/>
      <w:r w:rsidRPr="00CE4B3B">
        <w:rPr>
          <w:i/>
          <w:iCs/>
        </w:rPr>
        <w:t>:</w:t>
      </w:r>
      <w:r w:rsidRPr="00CE4B3B">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27"/>
        <w:gridCol w:w="1701"/>
        <w:gridCol w:w="1984"/>
        <w:gridCol w:w="2126"/>
      </w:tblGrid>
      <w:tr w:rsidR="007E2899" w:rsidRPr="00CE4B3B" w14:paraId="336920D2" w14:textId="77777777" w:rsidTr="00251E89">
        <w:trPr>
          <w:gridBefore w:val="1"/>
          <w:wBefore w:w="9" w:type="dxa"/>
        </w:trPr>
        <w:tc>
          <w:tcPr>
            <w:tcW w:w="9738" w:type="dxa"/>
            <w:gridSpan w:val="4"/>
          </w:tcPr>
          <w:p w14:paraId="7B34CB53" w14:textId="77777777" w:rsidR="007E2899" w:rsidRPr="00CE4B3B" w:rsidRDefault="007E2899" w:rsidP="00251E89">
            <w:pPr>
              <w:pStyle w:val="TAL"/>
            </w:pPr>
            <w:r w:rsidRPr="00CE4B3B">
              <w:t>Derivation Path: TS 36.508 [11], Table 4.6.1-8</w:t>
            </w:r>
          </w:p>
        </w:tc>
      </w:tr>
      <w:tr w:rsidR="007E2899" w:rsidRPr="00CE4B3B" w14:paraId="287FC3C6" w14:textId="77777777" w:rsidTr="00251E89">
        <w:tblPrEx>
          <w:tblCellMar>
            <w:left w:w="108" w:type="dxa"/>
            <w:right w:w="108" w:type="dxa"/>
          </w:tblCellMar>
        </w:tblPrEx>
        <w:tc>
          <w:tcPr>
            <w:tcW w:w="3936" w:type="dxa"/>
            <w:gridSpan w:val="2"/>
          </w:tcPr>
          <w:p w14:paraId="631CE0E5" w14:textId="77777777" w:rsidR="007E2899" w:rsidRPr="00CE4B3B" w:rsidRDefault="007E2899" w:rsidP="00251E89">
            <w:pPr>
              <w:pStyle w:val="TAH"/>
            </w:pPr>
            <w:r w:rsidRPr="00CE4B3B">
              <w:t>Information Element</w:t>
            </w:r>
          </w:p>
        </w:tc>
        <w:tc>
          <w:tcPr>
            <w:tcW w:w="1701" w:type="dxa"/>
          </w:tcPr>
          <w:p w14:paraId="65EC8B67" w14:textId="77777777" w:rsidR="007E2899" w:rsidRPr="00CE4B3B" w:rsidRDefault="007E2899" w:rsidP="00251E89">
            <w:pPr>
              <w:pStyle w:val="TAH"/>
            </w:pPr>
            <w:r w:rsidRPr="00CE4B3B">
              <w:t>Value/remark</w:t>
            </w:r>
          </w:p>
        </w:tc>
        <w:tc>
          <w:tcPr>
            <w:tcW w:w="1984" w:type="dxa"/>
          </w:tcPr>
          <w:p w14:paraId="3EACE2EF" w14:textId="77777777" w:rsidR="007E2899" w:rsidRPr="00CE4B3B" w:rsidRDefault="007E2899" w:rsidP="00251E89">
            <w:pPr>
              <w:pStyle w:val="TAH"/>
            </w:pPr>
            <w:r w:rsidRPr="00CE4B3B">
              <w:t>Comment</w:t>
            </w:r>
          </w:p>
        </w:tc>
        <w:tc>
          <w:tcPr>
            <w:tcW w:w="2126" w:type="dxa"/>
          </w:tcPr>
          <w:p w14:paraId="098AAF9D" w14:textId="77777777" w:rsidR="007E2899" w:rsidRPr="00CE4B3B" w:rsidRDefault="007E2899" w:rsidP="00251E89">
            <w:pPr>
              <w:pStyle w:val="TAH"/>
            </w:pPr>
            <w:r w:rsidRPr="00CE4B3B">
              <w:t>Condition</w:t>
            </w:r>
          </w:p>
        </w:tc>
      </w:tr>
      <w:tr w:rsidR="007E2899" w:rsidRPr="00CE4B3B" w14:paraId="64B57171"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927" w:type="dxa"/>
            <w:tcBorders>
              <w:bottom w:val="single" w:sz="4" w:space="0" w:color="auto"/>
            </w:tcBorders>
          </w:tcPr>
          <w:p w14:paraId="48863D13" w14:textId="77777777" w:rsidR="007E2899" w:rsidRPr="00CE4B3B" w:rsidRDefault="007E2899" w:rsidP="00251E89">
            <w:pPr>
              <w:pStyle w:val="TAL"/>
            </w:pPr>
            <w:r w:rsidRPr="00CE4B3B">
              <w:t xml:space="preserve">                            p-MaxEUTRA-r15</w:t>
            </w:r>
          </w:p>
        </w:tc>
        <w:tc>
          <w:tcPr>
            <w:tcW w:w="1701" w:type="dxa"/>
            <w:tcBorders>
              <w:bottom w:val="single" w:sz="4" w:space="0" w:color="auto"/>
            </w:tcBorders>
          </w:tcPr>
          <w:p w14:paraId="60E1D9F1" w14:textId="77777777" w:rsidR="007E2899" w:rsidRPr="00CE4B3B" w:rsidRDefault="007E2899" w:rsidP="00251E89">
            <w:pPr>
              <w:pStyle w:val="TAL"/>
            </w:pPr>
            <w:r w:rsidRPr="00CE4B3B">
              <w:t>Defined as P</w:t>
            </w:r>
            <w:r w:rsidRPr="00CE4B3B">
              <w:rPr>
                <w:vertAlign w:val="subscript"/>
              </w:rPr>
              <w:t>LTE</w:t>
            </w:r>
            <w:r w:rsidRPr="00CE4B3B">
              <w:t xml:space="preserve"> in Table 6.2B.4.1.1.4.1-1</w:t>
            </w:r>
          </w:p>
        </w:tc>
        <w:tc>
          <w:tcPr>
            <w:tcW w:w="1984" w:type="dxa"/>
            <w:tcBorders>
              <w:bottom w:val="single" w:sz="4" w:space="0" w:color="auto"/>
            </w:tcBorders>
          </w:tcPr>
          <w:p w14:paraId="5372DCCC" w14:textId="77777777" w:rsidR="007E2899" w:rsidRPr="00CE4B3B" w:rsidRDefault="007E2899" w:rsidP="00251E89">
            <w:pPr>
              <w:pStyle w:val="TAL"/>
            </w:pPr>
          </w:p>
        </w:tc>
        <w:tc>
          <w:tcPr>
            <w:tcW w:w="2126" w:type="dxa"/>
            <w:tcBorders>
              <w:bottom w:val="single" w:sz="4" w:space="0" w:color="auto"/>
            </w:tcBorders>
          </w:tcPr>
          <w:p w14:paraId="788D6DAD" w14:textId="77777777" w:rsidR="007E2899" w:rsidRPr="00CE4B3B" w:rsidRDefault="007E2899" w:rsidP="00251E89">
            <w:pPr>
              <w:pStyle w:val="TAL"/>
            </w:pPr>
          </w:p>
        </w:tc>
      </w:tr>
    </w:tbl>
    <w:p w14:paraId="1FCDF5F6" w14:textId="77777777" w:rsidR="007E2899" w:rsidRPr="00CE4B3B" w:rsidRDefault="007E2899" w:rsidP="007E2899"/>
    <w:p w14:paraId="3B61A626" w14:textId="77777777" w:rsidR="007E2899" w:rsidRPr="00CE4B3B" w:rsidRDefault="007E2899" w:rsidP="007E2899">
      <w:pPr>
        <w:pStyle w:val="TH"/>
      </w:pPr>
      <w:r w:rsidRPr="00CE4B3B">
        <w:lastRenderedPageBreak/>
        <w:t xml:space="preserve">Table 6.2B.4.1.1.4.3-4: </w:t>
      </w:r>
      <w:proofErr w:type="spellStart"/>
      <w:r w:rsidRPr="00CE4B3B">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7E2899" w:rsidRPr="00CE4B3B" w14:paraId="42CE9FD6" w14:textId="77777777" w:rsidTr="00251E89">
        <w:tc>
          <w:tcPr>
            <w:tcW w:w="9747" w:type="dxa"/>
            <w:gridSpan w:val="4"/>
          </w:tcPr>
          <w:p w14:paraId="2C2FDA18" w14:textId="77777777" w:rsidR="007E2899" w:rsidRPr="00CE4B3B" w:rsidRDefault="007E2899" w:rsidP="00251E89">
            <w:pPr>
              <w:pStyle w:val="TAL"/>
            </w:pPr>
            <w:r w:rsidRPr="00CE4B3B">
              <w:t>Derivation Path: TS 38.508-1 [6], Table 4.6.3-106</w:t>
            </w:r>
          </w:p>
        </w:tc>
      </w:tr>
      <w:tr w:rsidR="007E2899" w:rsidRPr="00CE4B3B" w14:paraId="4E8ADA49" w14:textId="77777777" w:rsidTr="00251E89">
        <w:tc>
          <w:tcPr>
            <w:tcW w:w="3794" w:type="dxa"/>
          </w:tcPr>
          <w:p w14:paraId="0BD6BBC6" w14:textId="77777777" w:rsidR="007E2899" w:rsidRPr="00CE4B3B" w:rsidRDefault="007E2899" w:rsidP="00251E89">
            <w:pPr>
              <w:pStyle w:val="TAH"/>
            </w:pPr>
            <w:r w:rsidRPr="00CE4B3B">
              <w:t>Information Element</w:t>
            </w:r>
          </w:p>
        </w:tc>
        <w:tc>
          <w:tcPr>
            <w:tcW w:w="1843" w:type="dxa"/>
          </w:tcPr>
          <w:p w14:paraId="47EE450A" w14:textId="77777777" w:rsidR="007E2899" w:rsidRPr="00CE4B3B" w:rsidRDefault="007E2899" w:rsidP="00251E89">
            <w:pPr>
              <w:pStyle w:val="TAH"/>
            </w:pPr>
            <w:r w:rsidRPr="00CE4B3B">
              <w:t>Value/remark</w:t>
            </w:r>
          </w:p>
        </w:tc>
        <w:tc>
          <w:tcPr>
            <w:tcW w:w="1559" w:type="dxa"/>
          </w:tcPr>
          <w:p w14:paraId="1ADB6D9F" w14:textId="77777777" w:rsidR="007E2899" w:rsidRPr="00CE4B3B" w:rsidRDefault="007E2899" w:rsidP="00251E89">
            <w:pPr>
              <w:pStyle w:val="TAH"/>
            </w:pPr>
            <w:r w:rsidRPr="00CE4B3B">
              <w:t>Comment</w:t>
            </w:r>
          </w:p>
        </w:tc>
        <w:tc>
          <w:tcPr>
            <w:tcW w:w="2551" w:type="dxa"/>
          </w:tcPr>
          <w:p w14:paraId="6F093032" w14:textId="77777777" w:rsidR="007E2899" w:rsidRPr="00CE4B3B" w:rsidRDefault="007E2899" w:rsidP="00251E89">
            <w:pPr>
              <w:pStyle w:val="TAH"/>
            </w:pPr>
            <w:r w:rsidRPr="00CE4B3B">
              <w:t>Condition</w:t>
            </w:r>
          </w:p>
        </w:tc>
      </w:tr>
      <w:tr w:rsidR="007E2899" w:rsidRPr="00CE4B3B" w14:paraId="387E7679" w14:textId="77777777" w:rsidTr="00251E89">
        <w:tc>
          <w:tcPr>
            <w:tcW w:w="3794" w:type="dxa"/>
            <w:tcBorders>
              <w:bottom w:val="single" w:sz="4" w:space="0" w:color="auto"/>
            </w:tcBorders>
          </w:tcPr>
          <w:p w14:paraId="3FE5008E" w14:textId="77777777" w:rsidR="007E2899" w:rsidRPr="00CE4B3B" w:rsidRDefault="007E2899" w:rsidP="00251E89">
            <w:pPr>
              <w:pStyle w:val="TAL"/>
            </w:pPr>
            <w:proofErr w:type="spellStart"/>
            <w:proofErr w:type="gramStart"/>
            <w:r w:rsidRPr="00CE4B3B">
              <w:t>PhysicalCellGroupConfig</w:t>
            </w:r>
            <w:proofErr w:type="spellEnd"/>
            <w:r w:rsidRPr="00CE4B3B">
              <w:t xml:space="preserve"> ::=</w:t>
            </w:r>
            <w:proofErr w:type="gramEnd"/>
            <w:r w:rsidRPr="00CE4B3B">
              <w:t xml:space="preserve"> </w:t>
            </w:r>
            <w:r w:rsidRPr="00CE4B3B">
              <w:rPr>
                <w:snapToGrid w:val="0"/>
              </w:rPr>
              <w:t xml:space="preserve">SEQUENCE </w:t>
            </w:r>
            <w:r w:rsidRPr="00CE4B3B">
              <w:t>{</w:t>
            </w:r>
          </w:p>
        </w:tc>
        <w:tc>
          <w:tcPr>
            <w:tcW w:w="1843" w:type="dxa"/>
          </w:tcPr>
          <w:p w14:paraId="4F531FDA" w14:textId="77777777" w:rsidR="007E2899" w:rsidRPr="00CE4B3B" w:rsidRDefault="007E2899" w:rsidP="00251E89">
            <w:pPr>
              <w:pStyle w:val="TAL"/>
            </w:pPr>
          </w:p>
        </w:tc>
        <w:tc>
          <w:tcPr>
            <w:tcW w:w="1559" w:type="dxa"/>
          </w:tcPr>
          <w:p w14:paraId="42F9C6FC" w14:textId="77777777" w:rsidR="007E2899" w:rsidRPr="00CE4B3B" w:rsidRDefault="007E2899" w:rsidP="00251E89">
            <w:pPr>
              <w:pStyle w:val="TAL"/>
            </w:pPr>
          </w:p>
        </w:tc>
        <w:tc>
          <w:tcPr>
            <w:tcW w:w="2551" w:type="dxa"/>
          </w:tcPr>
          <w:p w14:paraId="035394C2" w14:textId="77777777" w:rsidR="007E2899" w:rsidRPr="00CE4B3B" w:rsidRDefault="007E2899" w:rsidP="00251E89">
            <w:pPr>
              <w:pStyle w:val="TAL"/>
            </w:pPr>
          </w:p>
        </w:tc>
      </w:tr>
      <w:tr w:rsidR="007E2899" w:rsidRPr="00CE4B3B" w14:paraId="3C511678" w14:textId="77777777" w:rsidTr="00251E89">
        <w:tc>
          <w:tcPr>
            <w:tcW w:w="3794" w:type="dxa"/>
            <w:tcBorders>
              <w:top w:val="single" w:sz="4" w:space="0" w:color="auto"/>
              <w:left w:val="single" w:sz="4" w:space="0" w:color="auto"/>
              <w:bottom w:val="nil"/>
              <w:right w:val="single" w:sz="4" w:space="0" w:color="auto"/>
            </w:tcBorders>
          </w:tcPr>
          <w:p w14:paraId="6693C8F0" w14:textId="77777777" w:rsidR="007E2899" w:rsidRPr="00CE4B3B" w:rsidRDefault="007E2899" w:rsidP="00251E89">
            <w:pPr>
              <w:pStyle w:val="TAL"/>
            </w:pPr>
            <w:r w:rsidRPr="00CE4B3B">
              <w:t xml:space="preserve">  p-NR-FR1</w:t>
            </w:r>
          </w:p>
        </w:tc>
        <w:tc>
          <w:tcPr>
            <w:tcW w:w="1843" w:type="dxa"/>
            <w:tcBorders>
              <w:left w:val="single" w:sz="4" w:space="0" w:color="auto"/>
            </w:tcBorders>
          </w:tcPr>
          <w:p w14:paraId="4E908CE2" w14:textId="77777777" w:rsidR="007E2899" w:rsidRPr="00CE4B3B" w:rsidRDefault="007E2899" w:rsidP="00251E89">
            <w:pPr>
              <w:pStyle w:val="TAL"/>
            </w:pPr>
            <w:r w:rsidRPr="00CE4B3B">
              <w:t>Defined as P</w:t>
            </w:r>
            <w:r w:rsidRPr="00CE4B3B">
              <w:rPr>
                <w:vertAlign w:val="subscript"/>
              </w:rPr>
              <w:t>NR</w:t>
            </w:r>
            <w:r w:rsidRPr="00CE4B3B">
              <w:t xml:space="preserve"> in Table 6.2B.4.1.1.4.1-1</w:t>
            </w:r>
          </w:p>
        </w:tc>
        <w:tc>
          <w:tcPr>
            <w:tcW w:w="1559" w:type="dxa"/>
          </w:tcPr>
          <w:p w14:paraId="1A7990F2" w14:textId="77777777" w:rsidR="007E2899" w:rsidRPr="00CE4B3B" w:rsidRDefault="007E2899" w:rsidP="00251E89">
            <w:pPr>
              <w:pStyle w:val="TAL"/>
            </w:pPr>
          </w:p>
        </w:tc>
        <w:tc>
          <w:tcPr>
            <w:tcW w:w="2551" w:type="dxa"/>
          </w:tcPr>
          <w:p w14:paraId="44BA5B65" w14:textId="77777777" w:rsidR="007E2899" w:rsidRPr="00CE4B3B" w:rsidRDefault="007E2899" w:rsidP="00251E89">
            <w:pPr>
              <w:pStyle w:val="TAL"/>
            </w:pPr>
          </w:p>
        </w:tc>
      </w:tr>
      <w:tr w:rsidR="007E2899" w:rsidRPr="00CE4B3B" w14:paraId="619DAA40" w14:textId="77777777" w:rsidTr="00251E89">
        <w:tc>
          <w:tcPr>
            <w:tcW w:w="3794" w:type="dxa"/>
            <w:tcBorders>
              <w:top w:val="single" w:sz="4" w:space="0" w:color="auto"/>
            </w:tcBorders>
          </w:tcPr>
          <w:p w14:paraId="0DD7DF33" w14:textId="77777777" w:rsidR="007E2899" w:rsidRPr="00CE4B3B" w:rsidRDefault="007E2899" w:rsidP="00251E89">
            <w:pPr>
              <w:pStyle w:val="TAL"/>
            </w:pPr>
            <w:r w:rsidRPr="00CE4B3B">
              <w:t>}</w:t>
            </w:r>
          </w:p>
        </w:tc>
        <w:tc>
          <w:tcPr>
            <w:tcW w:w="1843" w:type="dxa"/>
          </w:tcPr>
          <w:p w14:paraId="2D9A66B1" w14:textId="77777777" w:rsidR="007E2899" w:rsidRPr="00CE4B3B" w:rsidRDefault="007E2899" w:rsidP="00251E89">
            <w:pPr>
              <w:pStyle w:val="TAL"/>
            </w:pPr>
          </w:p>
        </w:tc>
        <w:tc>
          <w:tcPr>
            <w:tcW w:w="1559" w:type="dxa"/>
          </w:tcPr>
          <w:p w14:paraId="176272DD" w14:textId="77777777" w:rsidR="007E2899" w:rsidRPr="00CE4B3B" w:rsidRDefault="007E2899" w:rsidP="00251E89">
            <w:pPr>
              <w:pStyle w:val="TAL"/>
            </w:pPr>
          </w:p>
        </w:tc>
        <w:tc>
          <w:tcPr>
            <w:tcW w:w="2551" w:type="dxa"/>
          </w:tcPr>
          <w:p w14:paraId="36DD449A" w14:textId="77777777" w:rsidR="007E2899" w:rsidRPr="00CE4B3B" w:rsidRDefault="007E2899" w:rsidP="00251E89">
            <w:pPr>
              <w:pStyle w:val="TAL"/>
            </w:pPr>
          </w:p>
        </w:tc>
      </w:tr>
    </w:tbl>
    <w:p w14:paraId="78993F13" w14:textId="77777777" w:rsidR="007E2899" w:rsidRPr="00CE4B3B" w:rsidRDefault="007E2899" w:rsidP="007E2899"/>
    <w:p w14:paraId="2A15B656" w14:textId="77777777" w:rsidR="007E2899" w:rsidRPr="00CE4B3B" w:rsidRDefault="007E2899" w:rsidP="007E2899">
      <w:pPr>
        <w:pStyle w:val="TH"/>
      </w:pPr>
      <w:r w:rsidRPr="00CE4B3B">
        <w:t xml:space="preserve">Table 6.2B.4.1.1.4.3-5: </w:t>
      </w:r>
      <w:proofErr w:type="spellStart"/>
      <w:r w:rsidRPr="00CE4B3B">
        <w:rPr>
          <w:i/>
          <w:iCs/>
        </w:rPr>
        <w:t>RRCConnectionReconfiguration</w:t>
      </w:r>
      <w:proofErr w:type="spellEnd"/>
      <w:r w:rsidRPr="00CE4B3B">
        <w:rPr>
          <w:i/>
          <w:iCs/>
        </w:rPr>
        <w:t>:</w:t>
      </w:r>
      <w:r w:rsidRPr="00CE4B3B">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Change w:id="3">
          <w:tblGrid>
            <w:gridCol w:w="9"/>
            <w:gridCol w:w="18"/>
            <w:gridCol w:w="3767"/>
            <w:gridCol w:w="27"/>
            <w:gridCol w:w="1816"/>
            <w:gridCol w:w="27"/>
            <w:gridCol w:w="1532"/>
            <w:gridCol w:w="27"/>
            <w:gridCol w:w="2515"/>
            <w:gridCol w:w="9"/>
            <w:gridCol w:w="18"/>
          </w:tblGrid>
        </w:tblGridChange>
      </w:tblGrid>
      <w:tr w:rsidR="007E2899" w:rsidRPr="00CE4B3B" w14:paraId="20C2133C" w14:textId="77777777" w:rsidTr="00251E89">
        <w:trPr>
          <w:gridBefore w:val="1"/>
          <w:wBefore w:w="9" w:type="dxa"/>
        </w:trPr>
        <w:tc>
          <w:tcPr>
            <w:tcW w:w="9738" w:type="dxa"/>
            <w:gridSpan w:val="5"/>
          </w:tcPr>
          <w:p w14:paraId="1E00D397" w14:textId="77777777" w:rsidR="007E2899" w:rsidRPr="00CE4B3B" w:rsidRDefault="007E2899" w:rsidP="00251E89">
            <w:pPr>
              <w:pStyle w:val="TAL"/>
            </w:pPr>
            <w:r w:rsidRPr="00CE4B3B">
              <w:t>Derivation Path: TS 36.508 [11], Table 4.6.1-8</w:t>
            </w:r>
          </w:p>
        </w:tc>
      </w:tr>
      <w:tr w:rsidR="007E2899" w:rsidRPr="00CE4B3B" w14:paraId="45B76DDA" w14:textId="77777777" w:rsidTr="00251E89">
        <w:tblPrEx>
          <w:tblCellMar>
            <w:left w:w="108" w:type="dxa"/>
            <w:right w:w="108" w:type="dxa"/>
          </w:tblCellMar>
        </w:tblPrEx>
        <w:tc>
          <w:tcPr>
            <w:tcW w:w="3794" w:type="dxa"/>
            <w:gridSpan w:val="2"/>
          </w:tcPr>
          <w:p w14:paraId="5068B44C" w14:textId="77777777" w:rsidR="007E2899" w:rsidRPr="00CE4B3B" w:rsidRDefault="007E2899" w:rsidP="00251E89">
            <w:pPr>
              <w:pStyle w:val="TAH"/>
            </w:pPr>
            <w:r w:rsidRPr="00CE4B3B">
              <w:t>Information Element</w:t>
            </w:r>
          </w:p>
        </w:tc>
        <w:tc>
          <w:tcPr>
            <w:tcW w:w="1843" w:type="dxa"/>
          </w:tcPr>
          <w:p w14:paraId="5BD996BB" w14:textId="77777777" w:rsidR="007E2899" w:rsidRPr="00CE4B3B" w:rsidRDefault="007E2899" w:rsidP="00251E89">
            <w:pPr>
              <w:pStyle w:val="TAH"/>
            </w:pPr>
            <w:r w:rsidRPr="00CE4B3B">
              <w:t>Value/remark</w:t>
            </w:r>
          </w:p>
        </w:tc>
        <w:tc>
          <w:tcPr>
            <w:tcW w:w="1559" w:type="dxa"/>
          </w:tcPr>
          <w:p w14:paraId="45787CF1" w14:textId="77777777" w:rsidR="007E2899" w:rsidRPr="00CE4B3B" w:rsidRDefault="007E2899" w:rsidP="00251E89">
            <w:pPr>
              <w:pStyle w:val="TAH"/>
            </w:pPr>
            <w:r w:rsidRPr="00CE4B3B">
              <w:t>Comment</w:t>
            </w:r>
          </w:p>
        </w:tc>
        <w:tc>
          <w:tcPr>
            <w:tcW w:w="2551" w:type="dxa"/>
            <w:gridSpan w:val="2"/>
          </w:tcPr>
          <w:p w14:paraId="3A5E10CD" w14:textId="77777777" w:rsidR="007E2899" w:rsidRPr="00CE4B3B" w:rsidRDefault="007E2899" w:rsidP="00251E89">
            <w:pPr>
              <w:pStyle w:val="TAH"/>
            </w:pPr>
            <w:r w:rsidRPr="00CE4B3B">
              <w:t>Condition</w:t>
            </w:r>
          </w:p>
        </w:tc>
      </w:tr>
      <w:tr w:rsidR="007E2899" w:rsidRPr="00CE4B3B" w14:paraId="4438F8A9"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28FE14D2" w14:textId="77777777" w:rsidR="007E2899" w:rsidRPr="00CE4B3B" w:rsidRDefault="007E2899" w:rsidP="00251E89">
            <w:pPr>
              <w:pStyle w:val="TAL"/>
            </w:pPr>
            <w:r w:rsidRPr="00CE4B3B">
              <w:t xml:space="preserve">                        </w:t>
            </w:r>
            <w:proofErr w:type="spellStart"/>
            <w:r w:rsidRPr="00CE4B3B">
              <w:t>nonCriticalExtension</w:t>
            </w:r>
            <w:proofErr w:type="spellEnd"/>
            <w:r w:rsidRPr="00CE4B3B">
              <w:t xml:space="preserve"> SEQUENCE {</w:t>
            </w:r>
          </w:p>
        </w:tc>
        <w:tc>
          <w:tcPr>
            <w:tcW w:w="1843" w:type="dxa"/>
          </w:tcPr>
          <w:p w14:paraId="367180D9" w14:textId="77777777" w:rsidR="007E2899" w:rsidRPr="00CE4B3B" w:rsidRDefault="007E2899" w:rsidP="00251E89">
            <w:pPr>
              <w:pStyle w:val="TAL"/>
            </w:pPr>
          </w:p>
        </w:tc>
        <w:tc>
          <w:tcPr>
            <w:tcW w:w="1559" w:type="dxa"/>
          </w:tcPr>
          <w:p w14:paraId="3B68E664" w14:textId="77777777" w:rsidR="007E2899" w:rsidRPr="00CE4B3B" w:rsidRDefault="007E2899" w:rsidP="00251E89">
            <w:pPr>
              <w:pStyle w:val="TAL"/>
            </w:pPr>
            <w:r w:rsidRPr="00CE4B3B">
              <w:rPr>
                <w:rFonts w:cs="Arial"/>
                <w:szCs w:val="18"/>
              </w:rPr>
              <w:t>RRCConnectionReconfiguration-v1530-IEs</w:t>
            </w:r>
          </w:p>
        </w:tc>
        <w:tc>
          <w:tcPr>
            <w:tcW w:w="2542" w:type="dxa"/>
          </w:tcPr>
          <w:p w14:paraId="425B50D6" w14:textId="77777777" w:rsidR="007E2899" w:rsidRPr="00CE4B3B" w:rsidRDefault="007E2899" w:rsidP="00251E89">
            <w:pPr>
              <w:pStyle w:val="TAL"/>
            </w:pPr>
          </w:p>
        </w:tc>
      </w:tr>
      <w:tr w:rsidR="007E2899" w:rsidRPr="00CE4B3B" w14:paraId="2B901899" w14:textId="77777777" w:rsidTr="00015263">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 w:author="Flores Fernandez" w:date="2022-08-08T11:47: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After w:val="1"/>
          <w:wAfter w:w="9" w:type="dxa"/>
          <w:trPrChange w:id="5" w:author="Flores Fernandez" w:date="2022-08-08T11:47:00Z">
            <w:trPr>
              <w:gridBefore w:val="2"/>
              <w:wAfter w:w="9" w:type="dxa"/>
            </w:trPr>
          </w:trPrChange>
        </w:trPr>
        <w:tc>
          <w:tcPr>
            <w:tcW w:w="3794" w:type="dxa"/>
            <w:gridSpan w:val="2"/>
            <w:tcBorders>
              <w:bottom w:val="nil"/>
            </w:tcBorders>
            <w:tcPrChange w:id="6" w:author="Flores Fernandez" w:date="2022-08-08T11:47:00Z">
              <w:tcPr>
                <w:tcW w:w="3794" w:type="dxa"/>
                <w:gridSpan w:val="2"/>
              </w:tcPr>
            </w:tcPrChange>
          </w:tcPr>
          <w:p w14:paraId="58A839D8" w14:textId="77777777" w:rsidR="007E2899" w:rsidRPr="00CE4B3B" w:rsidRDefault="007E2899" w:rsidP="00251E89">
            <w:pPr>
              <w:pStyle w:val="TAL"/>
            </w:pPr>
            <w:r w:rsidRPr="00CE4B3B">
              <w:t xml:space="preserve">                          p-MaxUE-FR1-r15</w:t>
            </w:r>
          </w:p>
        </w:tc>
        <w:tc>
          <w:tcPr>
            <w:tcW w:w="1843" w:type="dxa"/>
            <w:tcPrChange w:id="7" w:author="Flores Fernandez" w:date="2022-08-08T11:47:00Z">
              <w:tcPr>
                <w:tcW w:w="1843" w:type="dxa"/>
                <w:gridSpan w:val="2"/>
              </w:tcPr>
            </w:tcPrChange>
          </w:tcPr>
          <w:p w14:paraId="48BFF420" w14:textId="77777777" w:rsidR="007E2899" w:rsidRPr="00CE4B3B" w:rsidRDefault="007E2899" w:rsidP="00251E89">
            <w:pPr>
              <w:pStyle w:val="TAL"/>
            </w:pPr>
            <w:r w:rsidRPr="00CE4B3B">
              <w:t>23</w:t>
            </w:r>
          </w:p>
        </w:tc>
        <w:tc>
          <w:tcPr>
            <w:tcW w:w="1559" w:type="dxa"/>
            <w:tcPrChange w:id="8" w:author="Flores Fernandez" w:date="2022-08-08T11:47:00Z">
              <w:tcPr>
                <w:tcW w:w="1559" w:type="dxa"/>
                <w:gridSpan w:val="2"/>
              </w:tcPr>
            </w:tcPrChange>
          </w:tcPr>
          <w:p w14:paraId="0705559B" w14:textId="77777777" w:rsidR="007E2899" w:rsidRPr="00CE4B3B" w:rsidRDefault="007E2899" w:rsidP="00251E89">
            <w:pPr>
              <w:pStyle w:val="TAL"/>
            </w:pPr>
          </w:p>
        </w:tc>
        <w:tc>
          <w:tcPr>
            <w:tcW w:w="2542" w:type="dxa"/>
            <w:tcPrChange w:id="9" w:author="Flores Fernandez" w:date="2022-08-08T11:47:00Z">
              <w:tcPr>
                <w:tcW w:w="2542" w:type="dxa"/>
                <w:gridSpan w:val="3"/>
              </w:tcPr>
            </w:tcPrChange>
          </w:tcPr>
          <w:p w14:paraId="72B1D6F3" w14:textId="3D5E7A84" w:rsidR="007E2899" w:rsidRPr="00CE4B3B" w:rsidRDefault="00015263" w:rsidP="00251E89">
            <w:pPr>
              <w:pStyle w:val="TAL"/>
            </w:pPr>
            <w:ins w:id="10" w:author="Flores Fernandez" w:date="2022-08-08T11:47:00Z">
              <w:r w:rsidRPr="00CE4B3B">
                <w:t>Power Class 3 UE</w:t>
              </w:r>
            </w:ins>
          </w:p>
        </w:tc>
      </w:tr>
      <w:tr w:rsidR="00015263" w:rsidRPr="00CE4B3B" w14:paraId="23437BCD" w14:textId="77777777" w:rsidTr="00015263">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1" w:author="Flores Fernandez" w:date="2022-08-08T11:47: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After w:val="1"/>
          <w:wAfter w:w="9" w:type="dxa"/>
          <w:ins w:id="12" w:author="Flores Fernandez" w:date="2022-08-08T11:47:00Z"/>
          <w:trPrChange w:id="13" w:author="Flores Fernandez" w:date="2022-08-08T11:47:00Z">
            <w:trPr>
              <w:gridBefore w:val="2"/>
              <w:wAfter w:w="9" w:type="dxa"/>
            </w:trPr>
          </w:trPrChange>
        </w:trPr>
        <w:tc>
          <w:tcPr>
            <w:tcW w:w="3794" w:type="dxa"/>
            <w:gridSpan w:val="2"/>
            <w:tcBorders>
              <w:top w:val="nil"/>
            </w:tcBorders>
            <w:tcPrChange w:id="14" w:author="Flores Fernandez" w:date="2022-08-08T11:47:00Z">
              <w:tcPr>
                <w:tcW w:w="3794" w:type="dxa"/>
                <w:gridSpan w:val="2"/>
              </w:tcPr>
            </w:tcPrChange>
          </w:tcPr>
          <w:p w14:paraId="3F4C4189" w14:textId="77777777" w:rsidR="00015263" w:rsidRPr="00CE4B3B" w:rsidRDefault="00015263" w:rsidP="00251E89">
            <w:pPr>
              <w:pStyle w:val="TAL"/>
              <w:rPr>
                <w:ins w:id="15" w:author="Flores Fernandez" w:date="2022-08-08T11:47:00Z"/>
              </w:rPr>
            </w:pPr>
          </w:p>
        </w:tc>
        <w:tc>
          <w:tcPr>
            <w:tcW w:w="1843" w:type="dxa"/>
            <w:tcPrChange w:id="16" w:author="Flores Fernandez" w:date="2022-08-08T11:47:00Z">
              <w:tcPr>
                <w:tcW w:w="1843" w:type="dxa"/>
                <w:gridSpan w:val="2"/>
              </w:tcPr>
            </w:tcPrChange>
          </w:tcPr>
          <w:p w14:paraId="6B7AFB62" w14:textId="3459D7BB" w:rsidR="00015263" w:rsidRPr="00CE4B3B" w:rsidRDefault="00015263" w:rsidP="00251E89">
            <w:pPr>
              <w:pStyle w:val="TAL"/>
              <w:rPr>
                <w:ins w:id="17" w:author="Flores Fernandez" w:date="2022-08-08T11:47:00Z"/>
              </w:rPr>
            </w:pPr>
            <w:ins w:id="18" w:author="Flores Fernandez" w:date="2022-08-08T11:47:00Z">
              <w:r w:rsidRPr="00CE4B3B">
                <w:t>26</w:t>
              </w:r>
            </w:ins>
          </w:p>
        </w:tc>
        <w:tc>
          <w:tcPr>
            <w:tcW w:w="1559" w:type="dxa"/>
            <w:tcPrChange w:id="19" w:author="Flores Fernandez" w:date="2022-08-08T11:47:00Z">
              <w:tcPr>
                <w:tcW w:w="1559" w:type="dxa"/>
                <w:gridSpan w:val="2"/>
              </w:tcPr>
            </w:tcPrChange>
          </w:tcPr>
          <w:p w14:paraId="680ADDE7" w14:textId="77777777" w:rsidR="00015263" w:rsidRPr="00CE4B3B" w:rsidRDefault="00015263" w:rsidP="00251E89">
            <w:pPr>
              <w:pStyle w:val="TAL"/>
              <w:rPr>
                <w:ins w:id="20" w:author="Flores Fernandez" w:date="2022-08-08T11:47:00Z"/>
              </w:rPr>
            </w:pPr>
          </w:p>
        </w:tc>
        <w:tc>
          <w:tcPr>
            <w:tcW w:w="2542" w:type="dxa"/>
            <w:tcPrChange w:id="21" w:author="Flores Fernandez" w:date="2022-08-08T11:47:00Z">
              <w:tcPr>
                <w:tcW w:w="2542" w:type="dxa"/>
                <w:gridSpan w:val="3"/>
              </w:tcPr>
            </w:tcPrChange>
          </w:tcPr>
          <w:p w14:paraId="03EFD823" w14:textId="097EDE59" w:rsidR="00015263" w:rsidRPr="00CE4B3B" w:rsidRDefault="00015263" w:rsidP="00251E89">
            <w:pPr>
              <w:pStyle w:val="TAL"/>
              <w:rPr>
                <w:ins w:id="22" w:author="Flores Fernandez" w:date="2022-08-08T11:47:00Z"/>
              </w:rPr>
            </w:pPr>
            <w:ins w:id="23" w:author="Flores Fernandez" w:date="2022-08-08T11:47:00Z">
              <w:r w:rsidRPr="00CE4B3B">
                <w:t>Power Class 2 UE</w:t>
              </w:r>
            </w:ins>
          </w:p>
        </w:tc>
      </w:tr>
      <w:tr w:rsidR="007E2899" w:rsidRPr="00CE4B3B" w14:paraId="60173214"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520C63D9" w14:textId="77777777" w:rsidR="007E2899" w:rsidRPr="00CE4B3B" w:rsidRDefault="007E2899" w:rsidP="00251E89">
            <w:pPr>
              <w:pStyle w:val="TAL"/>
            </w:pPr>
            <w:r w:rsidRPr="00CE4B3B">
              <w:t xml:space="preserve">                        }</w:t>
            </w:r>
          </w:p>
        </w:tc>
        <w:tc>
          <w:tcPr>
            <w:tcW w:w="1843" w:type="dxa"/>
          </w:tcPr>
          <w:p w14:paraId="405F5380" w14:textId="77777777" w:rsidR="007E2899" w:rsidRPr="00CE4B3B" w:rsidRDefault="007E2899" w:rsidP="00251E89">
            <w:pPr>
              <w:pStyle w:val="TAL"/>
            </w:pPr>
          </w:p>
        </w:tc>
        <w:tc>
          <w:tcPr>
            <w:tcW w:w="1559" w:type="dxa"/>
          </w:tcPr>
          <w:p w14:paraId="24131CE9" w14:textId="77777777" w:rsidR="007E2899" w:rsidRPr="00CE4B3B" w:rsidRDefault="007E2899" w:rsidP="00251E89">
            <w:pPr>
              <w:pStyle w:val="TAL"/>
            </w:pPr>
          </w:p>
        </w:tc>
        <w:tc>
          <w:tcPr>
            <w:tcW w:w="2542" w:type="dxa"/>
          </w:tcPr>
          <w:p w14:paraId="0C48CE18" w14:textId="77777777" w:rsidR="007E2899" w:rsidRPr="00CE4B3B" w:rsidRDefault="007E2899" w:rsidP="00251E89">
            <w:pPr>
              <w:pStyle w:val="TAL"/>
            </w:pPr>
          </w:p>
        </w:tc>
      </w:tr>
    </w:tbl>
    <w:p w14:paraId="74E90E6A" w14:textId="77777777" w:rsidR="007E2899" w:rsidRPr="00CE4B3B" w:rsidRDefault="007E2899" w:rsidP="007E2899"/>
    <w:p w14:paraId="5EA38925" w14:textId="339B7E25" w:rsidR="00B27D62" w:rsidRPr="00CE4B3B" w:rsidRDefault="00B27D62" w:rsidP="00B27D62">
      <w:pPr>
        <w:pStyle w:val="Heading2"/>
        <w:rPr>
          <w:rFonts w:cs="Arial"/>
          <w:color w:val="FF0000"/>
          <w:szCs w:val="32"/>
        </w:rPr>
      </w:pPr>
      <w:r w:rsidRPr="00CE4B3B">
        <w:rPr>
          <w:rFonts w:cs="Arial"/>
          <w:color w:val="FF0000"/>
          <w:szCs w:val="32"/>
        </w:rPr>
        <w:t>&lt;&lt;&lt; END OF CHANGES &gt;&gt;&gt;</w:t>
      </w:r>
    </w:p>
    <w:p w14:paraId="7F4D75E9" w14:textId="77777777" w:rsidR="0007123A" w:rsidRPr="00CE4B3B" w:rsidRDefault="0007123A" w:rsidP="0007123A">
      <w:pPr>
        <w:pStyle w:val="Heading2"/>
        <w:rPr>
          <w:color w:val="FF0000"/>
        </w:rPr>
      </w:pPr>
      <w:r w:rsidRPr="00CE4B3B">
        <w:rPr>
          <w:color w:val="FF0000"/>
        </w:rPr>
        <w:t>&lt;&lt;&lt; START OF CHANGES &gt;&gt;&gt;</w:t>
      </w:r>
    </w:p>
    <w:p w14:paraId="3C1B0F40" w14:textId="77777777" w:rsidR="00E02539" w:rsidRPr="00CE4B3B" w:rsidRDefault="00E02539" w:rsidP="00E02539">
      <w:pPr>
        <w:pStyle w:val="H6"/>
      </w:pPr>
      <w:r w:rsidRPr="00CE4B3B">
        <w:t>6.2B.4.1.2.4.3</w:t>
      </w:r>
      <w:r w:rsidRPr="00CE4B3B">
        <w:tab/>
        <w:t>Message contents</w:t>
      </w:r>
    </w:p>
    <w:p w14:paraId="7524DEEB" w14:textId="77777777" w:rsidR="00E02539" w:rsidRPr="00CE4B3B" w:rsidRDefault="00E02539" w:rsidP="00E02539">
      <w:r w:rsidRPr="00CE4B3B">
        <w:t>Message contents are according to TS 36.508 [11] clause 4.6.1 and TS 38.508-1 [6] clause 4.6.1 with the following exceptions.</w:t>
      </w:r>
    </w:p>
    <w:p w14:paraId="2288C0F4" w14:textId="77777777" w:rsidR="00E02539" w:rsidRPr="00CE4B3B" w:rsidRDefault="00E02539" w:rsidP="00E02539">
      <w:pPr>
        <w:pStyle w:val="TH"/>
      </w:pPr>
      <w:r w:rsidRPr="00CE4B3B">
        <w:t xml:space="preserve">Table 6.2B.4.1.2.4.3-1: </w:t>
      </w:r>
      <w:proofErr w:type="spellStart"/>
      <w:r w:rsidRPr="00CE4B3B">
        <w:rPr>
          <w:i/>
          <w:iCs/>
        </w:rPr>
        <w:t>RRCConnectionReconfiguration</w:t>
      </w:r>
      <w:proofErr w:type="spellEnd"/>
      <w:r w:rsidRPr="00CE4B3B">
        <w:rPr>
          <w:i/>
          <w:iCs/>
        </w:rPr>
        <w:t>:</w:t>
      </w:r>
      <w:r w:rsidRPr="00CE4B3B">
        <w:t xml:space="preserve"> tdm-</w:t>
      </w:r>
      <w:proofErr w:type="spellStart"/>
      <w:r w:rsidRPr="00CE4B3B">
        <w:t>PatternConfig</w:t>
      </w:r>
      <w:proofErr w:type="spellEnd"/>
      <w:r w:rsidRPr="00CE4B3B">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E02539" w:rsidRPr="00CE4B3B" w14:paraId="217DE9EE" w14:textId="77777777" w:rsidTr="00251E89">
        <w:trPr>
          <w:gridBefore w:val="1"/>
          <w:wBefore w:w="9" w:type="dxa"/>
        </w:trPr>
        <w:tc>
          <w:tcPr>
            <w:tcW w:w="9738" w:type="dxa"/>
            <w:gridSpan w:val="4"/>
          </w:tcPr>
          <w:p w14:paraId="735F138C" w14:textId="77777777" w:rsidR="00E02539" w:rsidRPr="00CE4B3B" w:rsidRDefault="00E02539" w:rsidP="00251E89">
            <w:pPr>
              <w:pStyle w:val="TAL"/>
            </w:pPr>
            <w:r w:rsidRPr="00CE4B3B">
              <w:t>Derivation Path: TS 36.508 [11], Table 4.6.1-8</w:t>
            </w:r>
          </w:p>
        </w:tc>
      </w:tr>
      <w:tr w:rsidR="00E02539" w:rsidRPr="00CE4B3B" w14:paraId="164842C7" w14:textId="77777777" w:rsidTr="00251E89">
        <w:tblPrEx>
          <w:tblCellMar>
            <w:left w:w="108" w:type="dxa"/>
            <w:right w:w="108" w:type="dxa"/>
          </w:tblCellMar>
        </w:tblPrEx>
        <w:tc>
          <w:tcPr>
            <w:tcW w:w="4503" w:type="dxa"/>
            <w:gridSpan w:val="2"/>
          </w:tcPr>
          <w:p w14:paraId="768423E7" w14:textId="77777777" w:rsidR="00E02539" w:rsidRPr="00CE4B3B" w:rsidRDefault="00E02539" w:rsidP="00251E89">
            <w:pPr>
              <w:pStyle w:val="TAH"/>
            </w:pPr>
            <w:r w:rsidRPr="00CE4B3B">
              <w:t>Information Element</w:t>
            </w:r>
          </w:p>
        </w:tc>
        <w:tc>
          <w:tcPr>
            <w:tcW w:w="1417" w:type="dxa"/>
          </w:tcPr>
          <w:p w14:paraId="466249F5" w14:textId="77777777" w:rsidR="00E02539" w:rsidRPr="00CE4B3B" w:rsidRDefault="00E02539" w:rsidP="00251E89">
            <w:pPr>
              <w:pStyle w:val="TAH"/>
            </w:pPr>
            <w:r w:rsidRPr="00CE4B3B">
              <w:t>Value/remark</w:t>
            </w:r>
          </w:p>
        </w:tc>
        <w:tc>
          <w:tcPr>
            <w:tcW w:w="2126" w:type="dxa"/>
          </w:tcPr>
          <w:p w14:paraId="43BC0B5A" w14:textId="77777777" w:rsidR="00E02539" w:rsidRPr="00CE4B3B" w:rsidRDefault="00E02539" w:rsidP="00251E89">
            <w:pPr>
              <w:pStyle w:val="TAH"/>
            </w:pPr>
            <w:r w:rsidRPr="00CE4B3B">
              <w:t>Comment</w:t>
            </w:r>
          </w:p>
        </w:tc>
        <w:tc>
          <w:tcPr>
            <w:tcW w:w="1701" w:type="dxa"/>
          </w:tcPr>
          <w:p w14:paraId="200C6340" w14:textId="77777777" w:rsidR="00E02539" w:rsidRPr="00CE4B3B" w:rsidRDefault="00E02539" w:rsidP="00251E89">
            <w:pPr>
              <w:pStyle w:val="TAH"/>
            </w:pPr>
            <w:r w:rsidRPr="00CE4B3B">
              <w:t>Condition</w:t>
            </w:r>
          </w:p>
        </w:tc>
      </w:tr>
      <w:tr w:rsidR="00E02539" w:rsidRPr="00CE4B3B" w14:paraId="58CF78C8"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368C6E" w14:textId="77777777" w:rsidR="00E02539" w:rsidRPr="00CE4B3B" w:rsidRDefault="00E02539" w:rsidP="00251E89">
            <w:pPr>
              <w:pStyle w:val="TAL"/>
            </w:pPr>
            <w:r w:rsidRPr="00CE4B3B">
              <w:t xml:space="preserve">                        tdm-PatternConfig-r15 </w:t>
            </w:r>
            <w:proofErr w:type="gramStart"/>
            <w:r w:rsidRPr="00CE4B3B">
              <w:t>CHOICE{</w:t>
            </w:r>
            <w:proofErr w:type="gramEnd"/>
          </w:p>
        </w:tc>
        <w:tc>
          <w:tcPr>
            <w:tcW w:w="1417" w:type="dxa"/>
          </w:tcPr>
          <w:p w14:paraId="60B64461" w14:textId="77777777" w:rsidR="00E02539" w:rsidRPr="00CE4B3B" w:rsidRDefault="00E02539" w:rsidP="00251E89">
            <w:pPr>
              <w:pStyle w:val="TAL"/>
              <w:rPr>
                <w:rFonts w:eastAsia="MS Mincho"/>
              </w:rPr>
            </w:pPr>
          </w:p>
        </w:tc>
        <w:tc>
          <w:tcPr>
            <w:tcW w:w="2126" w:type="dxa"/>
          </w:tcPr>
          <w:p w14:paraId="4B6A3725" w14:textId="77777777" w:rsidR="00E02539" w:rsidRPr="00CE4B3B" w:rsidRDefault="00E02539" w:rsidP="00251E89">
            <w:pPr>
              <w:pStyle w:val="TAL"/>
            </w:pPr>
          </w:p>
        </w:tc>
        <w:tc>
          <w:tcPr>
            <w:tcW w:w="1701" w:type="dxa"/>
          </w:tcPr>
          <w:p w14:paraId="44D27496" w14:textId="77777777" w:rsidR="00E02539" w:rsidRPr="00CE4B3B" w:rsidRDefault="00E02539" w:rsidP="00251E89">
            <w:pPr>
              <w:pStyle w:val="TAL"/>
            </w:pPr>
          </w:p>
        </w:tc>
      </w:tr>
      <w:tr w:rsidR="00E02539" w:rsidRPr="00CE4B3B" w14:paraId="02F85924"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A5965C7" w14:textId="77777777" w:rsidR="00E02539" w:rsidRPr="00CE4B3B" w:rsidRDefault="00E02539" w:rsidP="00251E89">
            <w:pPr>
              <w:pStyle w:val="TAL"/>
            </w:pPr>
            <w:r w:rsidRPr="00CE4B3B">
              <w:t xml:space="preserve">                          setup SEQUENCE {</w:t>
            </w:r>
          </w:p>
        </w:tc>
        <w:tc>
          <w:tcPr>
            <w:tcW w:w="1417" w:type="dxa"/>
          </w:tcPr>
          <w:p w14:paraId="42A243F5" w14:textId="77777777" w:rsidR="00E02539" w:rsidRPr="00CE4B3B" w:rsidRDefault="00E02539" w:rsidP="00251E89">
            <w:pPr>
              <w:pStyle w:val="TAL"/>
              <w:rPr>
                <w:rFonts w:eastAsia="MS Mincho"/>
              </w:rPr>
            </w:pPr>
          </w:p>
        </w:tc>
        <w:tc>
          <w:tcPr>
            <w:tcW w:w="2126" w:type="dxa"/>
          </w:tcPr>
          <w:p w14:paraId="6615DE7A" w14:textId="77777777" w:rsidR="00E02539" w:rsidRPr="00CE4B3B" w:rsidRDefault="00E02539" w:rsidP="00251E89">
            <w:pPr>
              <w:pStyle w:val="TAL"/>
            </w:pPr>
          </w:p>
        </w:tc>
        <w:tc>
          <w:tcPr>
            <w:tcW w:w="1701" w:type="dxa"/>
          </w:tcPr>
          <w:p w14:paraId="7004CB4E" w14:textId="77777777" w:rsidR="00E02539" w:rsidRPr="00CE4B3B" w:rsidRDefault="00E02539" w:rsidP="00251E89">
            <w:pPr>
              <w:pStyle w:val="TAL"/>
            </w:pPr>
          </w:p>
        </w:tc>
      </w:tr>
      <w:tr w:rsidR="00E02539" w:rsidRPr="00CE4B3B" w14:paraId="0A48F5EC"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C80597A" w14:textId="77777777" w:rsidR="00E02539" w:rsidRPr="00CE4B3B" w:rsidRDefault="00E02539" w:rsidP="00251E89">
            <w:pPr>
              <w:pStyle w:val="TAL"/>
            </w:pPr>
            <w:r w:rsidRPr="00CE4B3B">
              <w:t xml:space="preserve">                            subframeAssignment-r15</w:t>
            </w:r>
          </w:p>
        </w:tc>
        <w:tc>
          <w:tcPr>
            <w:tcW w:w="1417" w:type="dxa"/>
          </w:tcPr>
          <w:p w14:paraId="32F554EC" w14:textId="77777777" w:rsidR="00E02539" w:rsidRPr="00CE4B3B" w:rsidRDefault="00E02539" w:rsidP="00251E89">
            <w:pPr>
              <w:pStyle w:val="TAL"/>
              <w:rPr>
                <w:rFonts w:eastAsia="MS Mincho"/>
              </w:rPr>
            </w:pPr>
            <w:r w:rsidRPr="00CE4B3B">
              <w:rPr>
                <w:rFonts w:eastAsia="MS Mincho"/>
              </w:rPr>
              <w:t>sa2</w:t>
            </w:r>
          </w:p>
        </w:tc>
        <w:tc>
          <w:tcPr>
            <w:tcW w:w="2126" w:type="dxa"/>
          </w:tcPr>
          <w:p w14:paraId="08C7A3AA" w14:textId="77777777" w:rsidR="00E02539" w:rsidRPr="00CE4B3B" w:rsidRDefault="00E02539" w:rsidP="00251E89">
            <w:pPr>
              <w:pStyle w:val="TAL"/>
            </w:pPr>
          </w:p>
        </w:tc>
        <w:tc>
          <w:tcPr>
            <w:tcW w:w="1701" w:type="dxa"/>
          </w:tcPr>
          <w:p w14:paraId="6DDE755A" w14:textId="77777777" w:rsidR="00E02539" w:rsidRPr="00CE4B3B" w:rsidRDefault="00E02539" w:rsidP="00251E89">
            <w:pPr>
              <w:pStyle w:val="TAL"/>
            </w:pPr>
          </w:p>
        </w:tc>
      </w:tr>
      <w:tr w:rsidR="00E02539" w:rsidRPr="00CE4B3B" w14:paraId="611E5873"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0F101D" w14:textId="77777777" w:rsidR="00E02539" w:rsidRPr="00CE4B3B" w:rsidRDefault="00E02539" w:rsidP="00251E89">
            <w:pPr>
              <w:pStyle w:val="TAL"/>
            </w:pPr>
            <w:r w:rsidRPr="00CE4B3B">
              <w:t xml:space="preserve">                            harq-Offset-r15</w:t>
            </w:r>
          </w:p>
        </w:tc>
        <w:tc>
          <w:tcPr>
            <w:tcW w:w="1417" w:type="dxa"/>
          </w:tcPr>
          <w:p w14:paraId="58E9F6E9" w14:textId="77777777" w:rsidR="00E02539" w:rsidRPr="00CE4B3B" w:rsidRDefault="00E02539" w:rsidP="00251E89">
            <w:pPr>
              <w:pStyle w:val="TAL"/>
              <w:rPr>
                <w:rFonts w:eastAsia="MS Mincho"/>
              </w:rPr>
            </w:pPr>
            <w:r w:rsidRPr="00CE4B3B">
              <w:rPr>
                <w:rFonts w:eastAsia="MS Mincho"/>
              </w:rPr>
              <w:t>0</w:t>
            </w:r>
          </w:p>
        </w:tc>
        <w:tc>
          <w:tcPr>
            <w:tcW w:w="2126" w:type="dxa"/>
          </w:tcPr>
          <w:p w14:paraId="22B22256" w14:textId="77777777" w:rsidR="00E02539" w:rsidRPr="00CE4B3B" w:rsidRDefault="00E02539" w:rsidP="00251E89">
            <w:pPr>
              <w:pStyle w:val="TAL"/>
            </w:pPr>
          </w:p>
        </w:tc>
        <w:tc>
          <w:tcPr>
            <w:tcW w:w="1701" w:type="dxa"/>
          </w:tcPr>
          <w:p w14:paraId="26DC00FB" w14:textId="77777777" w:rsidR="00E02539" w:rsidRPr="00CE4B3B" w:rsidRDefault="00E02539" w:rsidP="00251E89">
            <w:pPr>
              <w:pStyle w:val="TAL"/>
            </w:pPr>
          </w:p>
        </w:tc>
      </w:tr>
      <w:tr w:rsidR="00E02539" w:rsidRPr="00CE4B3B" w14:paraId="2F11EBBC"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434279D" w14:textId="77777777" w:rsidR="00E02539" w:rsidRPr="00CE4B3B" w:rsidRDefault="00E02539" w:rsidP="00251E89">
            <w:pPr>
              <w:pStyle w:val="TAL"/>
            </w:pPr>
            <w:r w:rsidRPr="00CE4B3B">
              <w:t xml:space="preserve">                          }</w:t>
            </w:r>
          </w:p>
        </w:tc>
        <w:tc>
          <w:tcPr>
            <w:tcW w:w="1417" w:type="dxa"/>
          </w:tcPr>
          <w:p w14:paraId="3FE0AB32" w14:textId="77777777" w:rsidR="00E02539" w:rsidRPr="00CE4B3B" w:rsidRDefault="00E02539" w:rsidP="00251E89">
            <w:pPr>
              <w:pStyle w:val="TAL"/>
              <w:rPr>
                <w:rFonts w:eastAsia="MS Mincho"/>
              </w:rPr>
            </w:pPr>
          </w:p>
        </w:tc>
        <w:tc>
          <w:tcPr>
            <w:tcW w:w="2126" w:type="dxa"/>
          </w:tcPr>
          <w:p w14:paraId="29146BFE" w14:textId="77777777" w:rsidR="00E02539" w:rsidRPr="00CE4B3B" w:rsidRDefault="00E02539" w:rsidP="00251E89">
            <w:pPr>
              <w:pStyle w:val="TAL"/>
            </w:pPr>
          </w:p>
        </w:tc>
        <w:tc>
          <w:tcPr>
            <w:tcW w:w="1701" w:type="dxa"/>
          </w:tcPr>
          <w:p w14:paraId="0F7FA60D" w14:textId="77777777" w:rsidR="00E02539" w:rsidRPr="00CE4B3B" w:rsidRDefault="00E02539" w:rsidP="00251E89">
            <w:pPr>
              <w:pStyle w:val="TAL"/>
            </w:pPr>
          </w:p>
        </w:tc>
      </w:tr>
      <w:tr w:rsidR="00E02539" w:rsidRPr="00CE4B3B" w14:paraId="18D6F3F2"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D8D48D0" w14:textId="77777777" w:rsidR="00E02539" w:rsidRPr="00CE4B3B" w:rsidRDefault="00E02539" w:rsidP="00251E89">
            <w:pPr>
              <w:pStyle w:val="TAL"/>
              <w:rPr>
                <w:b/>
              </w:rPr>
            </w:pPr>
            <w:r w:rsidRPr="00CE4B3B">
              <w:t xml:space="preserve">                        }</w:t>
            </w:r>
          </w:p>
        </w:tc>
        <w:tc>
          <w:tcPr>
            <w:tcW w:w="1417" w:type="dxa"/>
          </w:tcPr>
          <w:p w14:paraId="102F3246" w14:textId="77777777" w:rsidR="00E02539" w:rsidRPr="00CE4B3B" w:rsidRDefault="00E02539" w:rsidP="00251E89">
            <w:pPr>
              <w:pStyle w:val="TAL"/>
              <w:rPr>
                <w:rFonts w:eastAsia="MS Mincho"/>
              </w:rPr>
            </w:pPr>
          </w:p>
        </w:tc>
        <w:tc>
          <w:tcPr>
            <w:tcW w:w="2126" w:type="dxa"/>
          </w:tcPr>
          <w:p w14:paraId="7DA871AE" w14:textId="77777777" w:rsidR="00E02539" w:rsidRPr="00CE4B3B" w:rsidRDefault="00E02539" w:rsidP="00251E89">
            <w:pPr>
              <w:pStyle w:val="TAL"/>
            </w:pPr>
          </w:p>
        </w:tc>
        <w:tc>
          <w:tcPr>
            <w:tcW w:w="1701" w:type="dxa"/>
          </w:tcPr>
          <w:p w14:paraId="421E20A3" w14:textId="77777777" w:rsidR="00E02539" w:rsidRPr="00CE4B3B" w:rsidRDefault="00E02539" w:rsidP="00251E89">
            <w:pPr>
              <w:pStyle w:val="TAL"/>
            </w:pPr>
          </w:p>
        </w:tc>
      </w:tr>
    </w:tbl>
    <w:p w14:paraId="09593F84" w14:textId="77777777" w:rsidR="00E02539" w:rsidRPr="00CE4B3B" w:rsidRDefault="00E02539" w:rsidP="00E02539"/>
    <w:p w14:paraId="3FE6720F" w14:textId="77777777" w:rsidR="00E02539" w:rsidRPr="00CE4B3B" w:rsidRDefault="00E02539" w:rsidP="00E02539">
      <w:pPr>
        <w:pStyle w:val="TH"/>
      </w:pPr>
      <w:r w:rsidRPr="00CE4B3B">
        <w:t xml:space="preserve">Table 6.2B.4.1.2.4.3-2: </w:t>
      </w:r>
      <w:r w:rsidRPr="00CE4B3B">
        <w:rPr>
          <w:i/>
          <w:iCs/>
        </w:rPr>
        <w:t>SystemInfomationBlockType1:</w:t>
      </w:r>
      <w:r w:rsidRPr="00CE4B3B">
        <w:t xml:space="preserve"> </w:t>
      </w:r>
      <w:proofErr w:type="spellStart"/>
      <w:r w:rsidRPr="00CE4B3B">
        <w:t>tdd</w:t>
      </w:r>
      <w:proofErr w:type="spellEnd"/>
      <w:r w:rsidRPr="00CE4B3B">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02539" w:rsidRPr="00CE4B3B" w14:paraId="0B8E4699" w14:textId="77777777" w:rsidTr="00251E89">
        <w:tc>
          <w:tcPr>
            <w:tcW w:w="9781" w:type="dxa"/>
            <w:gridSpan w:val="4"/>
          </w:tcPr>
          <w:p w14:paraId="06B291C1" w14:textId="77777777" w:rsidR="00E02539" w:rsidRPr="00CE4B3B" w:rsidRDefault="00E02539" w:rsidP="00251E89">
            <w:pPr>
              <w:pStyle w:val="TAL"/>
            </w:pPr>
            <w:r w:rsidRPr="00CE4B3B">
              <w:t>Derivation Path: TS 36.508 [11], Table 4.6.3-23</w:t>
            </w:r>
          </w:p>
        </w:tc>
      </w:tr>
      <w:tr w:rsidR="00E02539" w:rsidRPr="00CE4B3B" w14:paraId="444B422C" w14:textId="77777777" w:rsidTr="00251E89">
        <w:tblPrEx>
          <w:tblCellMar>
            <w:left w:w="108" w:type="dxa"/>
            <w:right w:w="108" w:type="dxa"/>
          </w:tblCellMar>
        </w:tblPrEx>
        <w:tc>
          <w:tcPr>
            <w:tcW w:w="4537" w:type="dxa"/>
          </w:tcPr>
          <w:p w14:paraId="6C3718DF" w14:textId="77777777" w:rsidR="00E02539" w:rsidRPr="00CE4B3B" w:rsidRDefault="00E02539" w:rsidP="00251E89">
            <w:pPr>
              <w:pStyle w:val="TAH"/>
            </w:pPr>
            <w:r w:rsidRPr="00CE4B3B">
              <w:t>Information Element</w:t>
            </w:r>
          </w:p>
        </w:tc>
        <w:tc>
          <w:tcPr>
            <w:tcW w:w="2268" w:type="dxa"/>
          </w:tcPr>
          <w:p w14:paraId="18C2132F" w14:textId="77777777" w:rsidR="00E02539" w:rsidRPr="00CE4B3B" w:rsidRDefault="00E02539" w:rsidP="00251E89">
            <w:pPr>
              <w:pStyle w:val="TAH"/>
            </w:pPr>
            <w:r w:rsidRPr="00CE4B3B">
              <w:t>Value/remark</w:t>
            </w:r>
          </w:p>
        </w:tc>
        <w:tc>
          <w:tcPr>
            <w:tcW w:w="1701" w:type="dxa"/>
          </w:tcPr>
          <w:p w14:paraId="6866A267" w14:textId="77777777" w:rsidR="00E02539" w:rsidRPr="00CE4B3B" w:rsidRDefault="00E02539" w:rsidP="00251E89">
            <w:pPr>
              <w:pStyle w:val="TAH"/>
            </w:pPr>
            <w:r w:rsidRPr="00CE4B3B">
              <w:t>Comment</w:t>
            </w:r>
          </w:p>
        </w:tc>
        <w:tc>
          <w:tcPr>
            <w:tcW w:w="1275" w:type="dxa"/>
          </w:tcPr>
          <w:p w14:paraId="44712954" w14:textId="77777777" w:rsidR="00E02539" w:rsidRPr="00CE4B3B" w:rsidRDefault="00E02539" w:rsidP="00251E89">
            <w:pPr>
              <w:pStyle w:val="TAH"/>
            </w:pPr>
            <w:r w:rsidRPr="00CE4B3B">
              <w:t>Condition</w:t>
            </w:r>
          </w:p>
        </w:tc>
      </w:tr>
      <w:tr w:rsidR="00E02539" w:rsidRPr="00CE4B3B" w14:paraId="225FE634" w14:textId="77777777" w:rsidTr="00251E8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676D7" w14:textId="77777777" w:rsidR="00E02539" w:rsidRPr="00CE4B3B" w:rsidRDefault="00E02539" w:rsidP="00251E89">
            <w:pPr>
              <w:pStyle w:val="TAL"/>
            </w:pPr>
            <w:r w:rsidRPr="00CE4B3B">
              <w:t>TDD-Config-</w:t>
            </w:r>
            <w:proofErr w:type="gramStart"/>
            <w:r w:rsidRPr="00CE4B3B">
              <w:t>DEFAULT  :</w:t>
            </w:r>
            <w:proofErr w:type="gramEnd"/>
            <w:r w:rsidRPr="00CE4B3B">
              <w:t>:= SEQUENCE {</w:t>
            </w:r>
          </w:p>
        </w:tc>
        <w:tc>
          <w:tcPr>
            <w:tcW w:w="2268" w:type="dxa"/>
            <w:tcBorders>
              <w:top w:val="single" w:sz="4" w:space="0" w:color="auto"/>
              <w:left w:val="single" w:sz="4" w:space="0" w:color="auto"/>
              <w:bottom w:val="single" w:sz="4" w:space="0" w:color="auto"/>
              <w:right w:val="single" w:sz="4" w:space="0" w:color="auto"/>
            </w:tcBorders>
          </w:tcPr>
          <w:p w14:paraId="4279DC50" w14:textId="77777777" w:rsidR="00E02539" w:rsidRPr="00CE4B3B" w:rsidRDefault="00E02539" w:rsidP="00251E89">
            <w:pPr>
              <w:pStyle w:val="TAL"/>
            </w:pPr>
          </w:p>
        </w:tc>
        <w:tc>
          <w:tcPr>
            <w:tcW w:w="1701" w:type="dxa"/>
            <w:tcBorders>
              <w:top w:val="single" w:sz="4" w:space="0" w:color="auto"/>
              <w:left w:val="single" w:sz="4" w:space="0" w:color="auto"/>
              <w:bottom w:val="single" w:sz="4" w:space="0" w:color="auto"/>
              <w:right w:val="single" w:sz="4" w:space="0" w:color="auto"/>
            </w:tcBorders>
          </w:tcPr>
          <w:p w14:paraId="5805CA78" w14:textId="77777777" w:rsidR="00E02539" w:rsidRPr="00CE4B3B" w:rsidRDefault="00E02539" w:rsidP="00251E89">
            <w:pPr>
              <w:pStyle w:val="TAL"/>
            </w:pPr>
            <w:r w:rsidRPr="00CE4B3B">
              <w:t>Operating on TDD band</w:t>
            </w:r>
          </w:p>
        </w:tc>
        <w:tc>
          <w:tcPr>
            <w:tcW w:w="1275" w:type="dxa"/>
            <w:tcBorders>
              <w:top w:val="single" w:sz="4" w:space="0" w:color="auto"/>
              <w:left w:val="single" w:sz="4" w:space="0" w:color="auto"/>
              <w:bottom w:val="single" w:sz="4" w:space="0" w:color="auto"/>
              <w:right w:val="single" w:sz="4" w:space="0" w:color="auto"/>
            </w:tcBorders>
          </w:tcPr>
          <w:p w14:paraId="71353C86" w14:textId="77777777" w:rsidR="00E02539" w:rsidRPr="00CE4B3B" w:rsidRDefault="00E02539" w:rsidP="00251E89">
            <w:pPr>
              <w:pStyle w:val="TAL"/>
            </w:pPr>
          </w:p>
        </w:tc>
      </w:tr>
      <w:tr w:rsidR="00E02539" w:rsidRPr="00CE4B3B" w14:paraId="767F5B53" w14:textId="77777777" w:rsidTr="00251E89">
        <w:tblPrEx>
          <w:tblCellMar>
            <w:left w:w="108" w:type="dxa"/>
            <w:right w:w="108" w:type="dxa"/>
          </w:tblCellMar>
        </w:tblPrEx>
        <w:tc>
          <w:tcPr>
            <w:tcW w:w="4537" w:type="dxa"/>
          </w:tcPr>
          <w:p w14:paraId="540F26BD" w14:textId="77777777" w:rsidR="00E02539" w:rsidRPr="00CE4B3B" w:rsidRDefault="00E02539" w:rsidP="00251E89">
            <w:pPr>
              <w:pStyle w:val="TAL"/>
            </w:pPr>
            <w:r w:rsidRPr="00CE4B3B">
              <w:t xml:space="preserve">  </w:t>
            </w:r>
            <w:proofErr w:type="spellStart"/>
            <w:r w:rsidRPr="00CE4B3B">
              <w:t>subframeAssignment</w:t>
            </w:r>
            <w:proofErr w:type="spellEnd"/>
          </w:p>
        </w:tc>
        <w:tc>
          <w:tcPr>
            <w:tcW w:w="2268" w:type="dxa"/>
          </w:tcPr>
          <w:p w14:paraId="644E164C" w14:textId="77777777" w:rsidR="00E02539" w:rsidRPr="00CE4B3B" w:rsidRDefault="00E02539" w:rsidP="00251E89">
            <w:pPr>
              <w:pStyle w:val="TAL"/>
            </w:pPr>
            <w:r w:rsidRPr="00CE4B3B">
              <w:t>sa2</w:t>
            </w:r>
          </w:p>
        </w:tc>
        <w:tc>
          <w:tcPr>
            <w:tcW w:w="1701" w:type="dxa"/>
          </w:tcPr>
          <w:p w14:paraId="22BA4232" w14:textId="77777777" w:rsidR="00E02539" w:rsidRPr="00CE4B3B" w:rsidRDefault="00E02539" w:rsidP="00251E89">
            <w:pPr>
              <w:pStyle w:val="TAL"/>
            </w:pPr>
          </w:p>
        </w:tc>
        <w:tc>
          <w:tcPr>
            <w:tcW w:w="1275" w:type="dxa"/>
          </w:tcPr>
          <w:p w14:paraId="5E8A30CF" w14:textId="77777777" w:rsidR="00E02539" w:rsidRPr="00CE4B3B" w:rsidRDefault="00E02539" w:rsidP="00251E89">
            <w:pPr>
              <w:pStyle w:val="TAL"/>
            </w:pPr>
          </w:p>
        </w:tc>
      </w:tr>
      <w:tr w:rsidR="00E02539" w:rsidRPr="00CE4B3B" w14:paraId="3A2AF653" w14:textId="77777777" w:rsidTr="00251E89">
        <w:tblPrEx>
          <w:tblCellMar>
            <w:left w:w="108" w:type="dxa"/>
            <w:right w:w="108" w:type="dxa"/>
          </w:tblCellMar>
        </w:tblPrEx>
        <w:tc>
          <w:tcPr>
            <w:tcW w:w="4537" w:type="dxa"/>
          </w:tcPr>
          <w:p w14:paraId="0EDF6F19" w14:textId="77777777" w:rsidR="00E02539" w:rsidRPr="00CE4B3B" w:rsidRDefault="00E02539" w:rsidP="00251E89">
            <w:pPr>
              <w:pStyle w:val="TAL"/>
            </w:pPr>
            <w:r w:rsidRPr="00CE4B3B">
              <w:t xml:space="preserve">  </w:t>
            </w:r>
            <w:proofErr w:type="spellStart"/>
            <w:r w:rsidRPr="00CE4B3B">
              <w:t>specialSubframePatterns</w:t>
            </w:r>
            <w:proofErr w:type="spellEnd"/>
          </w:p>
        </w:tc>
        <w:tc>
          <w:tcPr>
            <w:tcW w:w="2268" w:type="dxa"/>
          </w:tcPr>
          <w:p w14:paraId="2CB5D3F2" w14:textId="77777777" w:rsidR="00E02539" w:rsidRPr="00CE4B3B" w:rsidRDefault="00E02539" w:rsidP="00251E89">
            <w:pPr>
              <w:pStyle w:val="TAL"/>
            </w:pPr>
            <w:r w:rsidRPr="00CE4B3B">
              <w:t>ssp7</w:t>
            </w:r>
          </w:p>
        </w:tc>
        <w:tc>
          <w:tcPr>
            <w:tcW w:w="1701" w:type="dxa"/>
          </w:tcPr>
          <w:p w14:paraId="5690B7CA" w14:textId="77777777" w:rsidR="00E02539" w:rsidRPr="00CE4B3B" w:rsidRDefault="00E02539" w:rsidP="00251E89">
            <w:pPr>
              <w:pStyle w:val="TAL"/>
            </w:pPr>
          </w:p>
        </w:tc>
        <w:tc>
          <w:tcPr>
            <w:tcW w:w="1275" w:type="dxa"/>
          </w:tcPr>
          <w:p w14:paraId="08E7A82A" w14:textId="77777777" w:rsidR="00E02539" w:rsidRPr="00CE4B3B" w:rsidRDefault="00E02539" w:rsidP="00251E89">
            <w:pPr>
              <w:pStyle w:val="TAL"/>
            </w:pPr>
          </w:p>
        </w:tc>
      </w:tr>
      <w:tr w:rsidR="00E02539" w:rsidRPr="00CE4B3B" w14:paraId="3070048B" w14:textId="77777777" w:rsidTr="00251E8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38A84B" w14:textId="77777777" w:rsidR="00E02539" w:rsidRPr="00CE4B3B" w:rsidRDefault="00E02539" w:rsidP="00251E89">
            <w:pPr>
              <w:pStyle w:val="TAL"/>
            </w:pPr>
            <w:r w:rsidRPr="00CE4B3B">
              <w:t>}</w:t>
            </w:r>
          </w:p>
        </w:tc>
        <w:tc>
          <w:tcPr>
            <w:tcW w:w="2268" w:type="dxa"/>
            <w:tcBorders>
              <w:top w:val="single" w:sz="4" w:space="0" w:color="auto"/>
              <w:left w:val="single" w:sz="4" w:space="0" w:color="auto"/>
              <w:bottom w:val="single" w:sz="4" w:space="0" w:color="auto"/>
              <w:right w:val="single" w:sz="4" w:space="0" w:color="auto"/>
            </w:tcBorders>
          </w:tcPr>
          <w:p w14:paraId="219D0C6E" w14:textId="77777777" w:rsidR="00E02539" w:rsidRPr="00CE4B3B" w:rsidRDefault="00E02539" w:rsidP="00251E89">
            <w:pPr>
              <w:pStyle w:val="TAL"/>
            </w:pPr>
          </w:p>
        </w:tc>
        <w:tc>
          <w:tcPr>
            <w:tcW w:w="1701" w:type="dxa"/>
            <w:tcBorders>
              <w:top w:val="single" w:sz="4" w:space="0" w:color="auto"/>
              <w:left w:val="single" w:sz="4" w:space="0" w:color="auto"/>
              <w:bottom w:val="single" w:sz="4" w:space="0" w:color="auto"/>
              <w:right w:val="single" w:sz="4" w:space="0" w:color="auto"/>
            </w:tcBorders>
          </w:tcPr>
          <w:p w14:paraId="20F2A0DE" w14:textId="77777777" w:rsidR="00E02539" w:rsidRPr="00CE4B3B" w:rsidRDefault="00E02539" w:rsidP="00251E89">
            <w:pPr>
              <w:pStyle w:val="TAL"/>
            </w:pPr>
          </w:p>
        </w:tc>
        <w:tc>
          <w:tcPr>
            <w:tcW w:w="1275" w:type="dxa"/>
            <w:tcBorders>
              <w:top w:val="single" w:sz="4" w:space="0" w:color="auto"/>
              <w:left w:val="single" w:sz="4" w:space="0" w:color="auto"/>
              <w:bottom w:val="single" w:sz="4" w:space="0" w:color="auto"/>
              <w:right w:val="single" w:sz="4" w:space="0" w:color="auto"/>
            </w:tcBorders>
          </w:tcPr>
          <w:p w14:paraId="17123460" w14:textId="77777777" w:rsidR="00E02539" w:rsidRPr="00CE4B3B" w:rsidRDefault="00E02539" w:rsidP="00251E89">
            <w:pPr>
              <w:pStyle w:val="TAL"/>
            </w:pPr>
          </w:p>
        </w:tc>
      </w:tr>
    </w:tbl>
    <w:p w14:paraId="546B0EC7" w14:textId="77777777" w:rsidR="00E02539" w:rsidRPr="00CE4B3B" w:rsidRDefault="00E02539" w:rsidP="00E02539"/>
    <w:p w14:paraId="2A22D0AB" w14:textId="77777777" w:rsidR="00E02539" w:rsidRPr="00CE4B3B" w:rsidRDefault="00E02539" w:rsidP="00E02539">
      <w:pPr>
        <w:pStyle w:val="TH"/>
      </w:pPr>
      <w:r w:rsidRPr="00CE4B3B">
        <w:t xml:space="preserve">Table 6.2B.4.1.2.4.3-3: </w:t>
      </w:r>
      <w:proofErr w:type="spellStart"/>
      <w:r w:rsidRPr="00CE4B3B">
        <w:rPr>
          <w:i/>
          <w:iCs/>
        </w:rPr>
        <w:t>RRCConnectionReconfiguration</w:t>
      </w:r>
      <w:proofErr w:type="spellEnd"/>
      <w:r w:rsidRPr="00CE4B3B">
        <w:rPr>
          <w:i/>
          <w:iCs/>
        </w:rPr>
        <w:t>:</w:t>
      </w:r>
      <w:r w:rsidRPr="00CE4B3B">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51"/>
      </w:tblGrid>
      <w:tr w:rsidR="00E02539" w:rsidRPr="00CE4B3B" w14:paraId="272C525C" w14:textId="77777777" w:rsidTr="00251E89">
        <w:trPr>
          <w:gridBefore w:val="1"/>
          <w:wBefore w:w="9" w:type="dxa"/>
        </w:trPr>
        <w:tc>
          <w:tcPr>
            <w:tcW w:w="9738" w:type="dxa"/>
            <w:gridSpan w:val="4"/>
          </w:tcPr>
          <w:p w14:paraId="14AC0AF0" w14:textId="77777777" w:rsidR="00E02539" w:rsidRPr="00CE4B3B" w:rsidRDefault="00E02539" w:rsidP="00251E89">
            <w:pPr>
              <w:pStyle w:val="TAL"/>
            </w:pPr>
            <w:r w:rsidRPr="00CE4B3B">
              <w:t>Derivation Path: TS 36.508 [11], Table 4.6.1-8</w:t>
            </w:r>
          </w:p>
        </w:tc>
      </w:tr>
      <w:tr w:rsidR="00E02539" w:rsidRPr="00CE4B3B" w14:paraId="6D93A346" w14:textId="77777777" w:rsidTr="00251E89">
        <w:tblPrEx>
          <w:tblCellMar>
            <w:left w:w="108" w:type="dxa"/>
            <w:right w:w="108" w:type="dxa"/>
          </w:tblCellMar>
        </w:tblPrEx>
        <w:tc>
          <w:tcPr>
            <w:tcW w:w="3794" w:type="dxa"/>
            <w:gridSpan w:val="2"/>
          </w:tcPr>
          <w:p w14:paraId="6A605D99" w14:textId="77777777" w:rsidR="00E02539" w:rsidRPr="00CE4B3B" w:rsidRDefault="00E02539" w:rsidP="00251E89">
            <w:pPr>
              <w:pStyle w:val="TAH"/>
            </w:pPr>
            <w:r w:rsidRPr="00CE4B3B">
              <w:t>Information Element</w:t>
            </w:r>
          </w:p>
        </w:tc>
        <w:tc>
          <w:tcPr>
            <w:tcW w:w="1843" w:type="dxa"/>
          </w:tcPr>
          <w:p w14:paraId="0DF3B00B" w14:textId="77777777" w:rsidR="00E02539" w:rsidRPr="00CE4B3B" w:rsidRDefault="00E02539" w:rsidP="00251E89">
            <w:pPr>
              <w:pStyle w:val="TAH"/>
            </w:pPr>
            <w:r w:rsidRPr="00CE4B3B">
              <w:t>Value/remark</w:t>
            </w:r>
          </w:p>
        </w:tc>
        <w:tc>
          <w:tcPr>
            <w:tcW w:w="1559" w:type="dxa"/>
          </w:tcPr>
          <w:p w14:paraId="58B55A54" w14:textId="77777777" w:rsidR="00E02539" w:rsidRPr="00CE4B3B" w:rsidRDefault="00E02539" w:rsidP="00251E89">
            <w:pPr>
              <w:pStyle w:val="TAH"/>
            </w:pPr>
            <w:r w:rsidRPr="00CE4B3B">
              <w:t>Comment</w:t>
            </w:r>
          </w:p>
        </w:tc>
        <w:tc>
          <w:tcPr>
            <w:tcW w:w="2551" w:type="dxa"/>
          </w:tcPr>
          <w:p w14:paraId="40573B88" w14:textId="77777777" w:rsidR="00E02539" w:rsidRPr="00CE4B3B" w:rsidRDefault="00E02539" w:rsidP="00251E89">
            <w:pPr>
              <w:pStyle w:val="TAH"/>
            </w:pPr>
            <w:r w:rsidRPr="00CE4B3B">
              <w:t>Condition</w:t>
            </w:r>
          </w:p>
        </w:tc>
      </w:tr>
      <w:tr w:rsidR="00E02539" w:rsidRPr="00CE4B3B" w14:paraId="2C0ED73C"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785" w:type="dxa"/>
            <w:tcBorders>
              <w:bottom w:val="single" w:sz="4" w:space="0" w:color="auto"/>
            </w:tcBorders>
          </w:tcPr>
          <w:p w14:paraId="53EBB096" w14:textId="77777777" w:rsidR="00E02539" w:rsidRPr="00CE4B3B" w:rsidRDefault="00E02539" w:rsidP="00251E89">
            <w:pPr>
              <w:pStyle w:val="TAL"/>
            </w:pPr>
            <w:r w:rsidRPr="00CE4B3B">
              <w:t xml:space="preserve">                            p-MaxEUTRA-r15</w:t>
            </w:r>
          </w:p>
        </w:tc>
        <w:tc>
          <w:tcPr>
            <w:tcW w:w="1843" w:type="dxa"/>
          </w:tcPr>
          <w:p w14:paraId="13E24396" w14:textId="77777777" w:rsidR="00E02539" w:rsidRPr="00CE4B3B" w:rsidRDefault="00E02539" w:rsidP="00251E89">
            <w:pPr>
              <w:pStyle w:val="TAL"/>
            </w:pPr>
            <w:r w:rsidRPr="00CE4B3B">
              <w:t>Defined as P</w:t>
            </w:r>
            <w:r w:rsidRPr="00CE4B3B">
              <w:rPr>
                <w:vertAlign w:val="subscript"/>
              </w:rPr>
              <w:t>LTE</w:t>
            </w:r>
            <w:r w:rsidRPr="00CE4B3B">
              <w:t xml:space="preserve"> in Table 6.2B.4.1.2.4.1-1</w:t>
            </w:r>
          </w:p>
        </w:tc>
        <w:tc>
          <w:tcPr>
            <w:tcW w:w="1559" w:type="dxa"/>
          </w:tcPr>
          <w:p w14:paraId="6A4783D7" w14:textId="77777777" w:rsidR="00E02539" w:rsidRPr="00CE4B3B" w:rsidRDefault="00E02539" w:rsidP="00251E89">
            <w:pPr>
              <w:pStyle w:val="TAL"/>
            </w:pPr>
          </w:p>
        </w:tc>
        <w:tc>
          <w:tcPr>
            <w:tcW w:w="2551" w:type="dxa"/>
          </w:tcPr>
          <w:p w14:paraId="5499D1B4" w14:textId="77777777" w:rsidR="00E02539" w:rsidRPr="00CE4B3B" w:rsidRDefault="00E02539" w:rsidP="00251E89">
            <w:pPr>
              <w:pStyle w:val="TAL"/>
            </w:pPr>
          </w:p>
        </w:tc>
      </w:tr>
    </w:tbl>
    <w:p w14:paraId="5063E167" w14:textId="77777777" w:rsidR="00E02539" w:rsidRPr="00CE4B3B" w:rsidRDefault="00E02539" w:rsidP="00E02539"/>
    <w:p w14:paraId="22CB06A2" w14:textId="77777777" w:rsidR="00E02539" w:rsidRPr="00CE4B3B" w:rsidRDefault="00E02539" w:rsidP="00E02539">
      <w:pPr>
        <w:pStyle w:val="TH"/>
      </w:pPr>
      <w:r w:rsidRPr="00CE4B3B">
        <w:lastRenderedPageBreak/>
        <w:t xml:space="preserve">Table 6.2B.4.1.2.4.3-4: </w:t>
      </w:r>
      <w:proofErr w:type="spellStart"/>
      <w:r w:rsidRPr="00CE4B3B">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E02539" w:rsidRPr="00CE4B3B" w14:paraId="27794226" w14:textId="77777777" w:rsidTr="00251E89">
        <w:tc>
          <w:tcPr>
            <w:tcW w:w="9747" w:type="dxa"/>
            <w:gridSpan w:val="4"/>
          </w:tcPr>
          <w:p w14:paraId="61CA4300" w14:textId="77777777" w:rsidR="00E02539" w:rsidRPr="00CE4B3B" w:rsidRDefault="00E02539" w:rsidP="00251E89">
            <w:pPr>
              <w:pStyle w:val="TAL"/>
            </w:pPr>
            <w:r w:rsidRPr="00CE4B3B">
              <w:t>Derivation Path: TS 38.508-1 [6], Table 4.6.3-106</w:t>
            </w:r>
          </w:p>
        </w:tc>
      </w:tr>
      <w:tr w:rsidR="00E02539" w:rsidRPr="00CE4B3B" w14:paraId="05D74F4F" w14:textId="77777777" w:rsidTr="00251E89">
        <w:tc>
          <w:tcPr>
            <w:tcW w:w="3794" w:type="dxa"/>
          </w:tcPr>
          <w:p w14:paraId="71EB7BE6" w14:textId="77777777" w:rsidR="00E02539" w:rsidRPr="00CE4B3B" w:rsidRDefault="00E02539" w:rsidP="00251E89">
            <w:pPr>
              <w:pStyle w:val="TAH"/>
            </w:pPr>
            <w:r w:rsidRPr="00CE4B3B">
              <w:t>Information Element</w:t>
            </w:r>
          </w:p>
        </w:tc>
        <w:tc>
          <w:tcPr>
            <w:tcW w:w="1843" w:type="dxa"/>
          </w:tcPr>
          <w:p w14:paraId="71FD2D6C" w14:textId="77777777" w:rsidR="00E02539" w:rsidRPr="00CE4B3B" w:rsidRDefault="00E02539" w:rsidP="00251E89">
            <w:pPr>
              <w:pStyle w:val="TAH"/>
            </w:pPr>
            <w:r w:rsidRPr="00CE4B3B">
              <w:t>Value/remark</w:t>
            </w:r>
          </w:p>
        </w:tc>
        <w:tc>
          <w:tcPr>
            <w:tcW w:w="1559" w:type="dxa"/>
          </w:tcPr>
          <w:p w14:paraId="18C486A4" w14:textId="77777777" w:rsidR="00E02539" w:rsidRPr="00CE4B3B" w:rsidRDefault="00E02539" w:rsidP="00251E89">
            <w:pPr>
              <w:pStyle w:val="TAH"/>
            </w:pPr>
            <w:r w:rsidRPr="00CE4B3B">
              <w:t>Comment</w:t>
            </w:r>
          </w:p>
        </w:tc>
        <w:tc>
          <w:tcPr>
            <w:tcW w:w="2551" w:type="dxa"/>
          </w:tcPr>
          <w:p w14:paraId="466E058A" w14:textId="77777777" w:rsidR="00E02539" w:rsidRPr="00CE4B3B" w:rsidRDefault="00E02539" w:rsidP="00251E89">
            <w:pPr>
              <w:pStyle w:val="TAH"/>
            </w:pPr>
            <w:r w:rsidRPr="00CE4B3B">
              <w:t>Condition</w:t>
            </w:r>
          </w:p>
        </w:tc>
      </w:tr>
      <w:tr w:rsidR="00E02539" w:rsidRPr="00CE4B3B" w14:paraId="21C67898" w14:textId="77777777" w:rsidTr="00251E89">
        <w:tc>
          <w:tcPr>
            <w:tcW w:w="3794" w:type="dxa"/>
            <w:tcBorders>
              <w:bottom w:val="single" w:sz="4" w:space="0" w:color="auto"/>
            </w:tcBorders>
          </w:tcPr>
          <w:p w14:paraId="300A4AD0" w14:textId="77777777" w:rsidR="00E02539" w:rsidRPr="00CE4B3B" w:rsidRDefault="00E02539" w:rsidP="00251E89">
            <w:pPr>
              <w:pStyle w:val="TAL"/>
            </w:pPr>
            <w:proofErr w:type="spellStart"/>
            <w:proofErr w:type="gramStart"/>
            <w:r w:rsidRPr="00CE4B3B">
              <w:t>PhysicalCellGroupConfig</w:t>
            </w:r>
            <w:proofErr w:type="spellEnd"/>
            <w:r w:rsidRPr="00CE4B3B">
              <w:t xml:space="preserve"> ::=</w:t>
            </w:r>
            <w:proofErr w:type="gramEnd"/>
            <w:r w:rsidRPr="00CE4B3B">
              <w:t xml:space="preserve"> </w:t>
            </w:r>
            <w:r w:rsidRPr="00CE4B3B">
              <w:rPr>
                <w:snapToGrid w:val="0"/>
              </w:rPr>
              <w:t xml:space="preserve">SEQUENCE </w:t>
            </w:r>
            <w:r w:rsidRPr="00CE4B3B">
              <w:t>{</w:t>
            </w:r>
          </w:p>
        </w:tc>
        <w:tc>
          <w:tcPr>
            <w:tcW w:w="1843" w:type="dxa"/>
          </w:tcPr>
          <w:p w14:paraId="15E4E17C" w14:textId="77777777" w:rsidR="00E02539" w:rsidRPr="00CE4B3B" w:rsidRDefault="00E02539" w:rsidP="00251E89">
            <w:pPr>
              <w:pStyle w:val="TAL"/>
            </w:pPr>
          </w:p>
        </w:tc>
        <w:tc>
          <w:tcPr>
            <w:tcW w:w="1559" w:type="dxa"/>
          </w:tcPr>
          <w:p w14:paraId="08AB164F" w14:textId="77777777" w:rsidR="00E02539" w:rsidRPr="00CE4B3B" w:rsidRDefault="00E02539" w:rsidP="00251E89">
            <w:pPr>
              <w:pStyle w:val="TAL"/>
            </w:pPr>
          </w:p>
        </w:tc>
        <w:tc>
          <w:tcPr>
            <w:tcW w:w="2551" w:type="dxa"/>
          </w:tcPr>
          <w:p w14:paraId="26839A62" w14:textId="77777777" w:rsidR="00E02539" w:rsidRPr="00CE4B3B" w:rsidRDefault="00E02539" w:rsidP="00251E89">
            <w:pPr>
              <w:pStyle w:val="TAL"/>
            </w:pPr>
          </w:p>
        </w:tc>
      </w:tr>
      <w:tr w:rsidR="00E02539" w:rsidRPr="00CE4B3B" w14:paraId="3D634A2C" w14:textId="77777777" w:rsidTr="00251E89">
        <w:tc>
          <w:tcPr>
            <w:tcW w:w="3794" w:type="dxa"/>
            <w:tcBorders>
              <w:top w:val="single" w:sz="4" w:space="0" w:color="auto"/>
              <w:left w:val="single" w:sz="4" w:space="0" w:color="auto"/>
              <w:bottom w:val="nil"/>
              <w:right w:val="single" w:sz="4" w:space="0" w:color="auto"/>
            </w:tcBorders>
          </w:tcPr>
          <w:p w14:paraId="560D34A3" w14:textId="77777777" w:rsidR="00E02539" w:rsidRPr="00CE4B3B" w:rsidRDefault="00E02539" w:rsidP="00251E89">
            <w:pPr>
              <w:pStyle w:val="TAL"/>
            </w:pPr>
            <w:r w:rsidRPr="00CE4B3B">
              <w:t xml:space="preserve">  p-NR-FR1</w:t>
            </w:r>
          </w:p>
        </w:tc>
        <w:tc>
          <w:tcPr>
            <w:tcW w:w="1843" w:type="dxa"/>
            <w:tcBorders>
              <w:left w:val="single" w:sz="4" w:space="0" w:color="auto"/>
            </w:tcBorders>
          </w:tcPr>
          <w:p w14:paraId="53A92DC0" w14:textId="77777777" w:rsidR="00E02539" w:rsidRPr="00CE4B3B" w:rsidRDefault="00E02539" w:rsidP="00251E89">
            <w:pPr>
              <w:pStyle w:val="TAL"/>
            </w:pPr>
            <w:r w:rsidRPr="00CE4B3B">
              <w:t>Defined as P</w:t>
            </w:r>
            <w:r w:rsidRPr="00CE4B3B">
              <w:rPr>
                <w:vertAlign w:val="subscript"/>
              </w:rPr>
              <w:t>NR</w:t>
            </w:r>
            <w:r w:rsidRPr="00CE4B3B">
              <w:t xml:space="preserve"> in Table 6.2B.4.1.2.4.1-1</w:t>
            </w:r>
          </w:p>
        </w:tc>
        <w:tc>
          <w:tcPr>
            <w:tcW w:w="1559" w:type="dxa"/>
          </w:tcPr>
          <w:p w14:paraId="1C4D051B" w14:textId="77777777" w:rsidR="00E02539" w:rsidRPr="00CE4B3B" w:rsidRDefault="00E02539" w:rsidP="00251E89">
            <w:pPr>
              <w:pStyle w:val="TAL"/>
            </w:pPr>
          </w:p>
        </w:tc>
        <w:tc>
          <w:tcPr>
            <w:tcW w:w="2551" w:type="dxa"/>
          </w:tcPr>
          <w:p w14:paraId="51C994EE" w14:textId="77777777" w:rsidR="00E02539" w:rsidRPr="00CE4B3B" w:rsidRDefault="00E02539" w:rsidP="00251E89">
            <w:pPr>
              <w:pStyle w:val="TAL"/>
            </w:pPr>
          </w:p>
        </w:tc>
      </w:tr>
      <w:tr w:rsidR="00E02539" w:rsidRPr="00CE4B3B" w14:paraId="5EB0F8F3" w14:textId="77777777" w:rsidTr="00251E89">
        <w:tc>
          <w:tcPr>
            <w:tcW w:w="3794" w:type="dxa"/>
            <w:tcBorders>
              <w:top w:val="single" w:sz="4" w:space="0" w:color="auto"/>
            </w:tcBorders>
          </w:tcPr>
          <w:p w14:paraId="2521606A" w14:textId="77777777" w:rsidR="00E02539" w:rsidRPr="00CE4B3B" w:rsidRDefault="00E02539" w:rsidP="00251E89">
            <w:pPr>
              <w:pStyle w:val="TAL"/>
            </w:pPr>
            <w:r w:rsidRPr="00CE4B3B">
              <w:t>}</w:t>
            </w:r>
          </w:p>
        </w:tc>
        <w:tc>
          <w:tcPr>
            <w:tcW w:w="1843" w:type="dxa"/>
          </w:tcPr>
          <w:p w14:paraId="0C7C819A" w14:textId="77777777" w:rsidR="00E02539" w:rsidRPr="00CE4B3B" w:rsidRDefault="00E02539" w:rsidP="00251E89">
            <w:pPr>
              <w:pStyle w:val="TAL"/>
            </w:pPr>
          </w:p>
        </w:tc>
        <w:tc>
          <w:tcPr>
            <w:tcW w:w="1559" w:type="dxa"/>
          </w:tcPr>
          <w:p w14:paraId="1F84A22D" w14:textId="77777777" w:rsidR="00E02539" w:rsidRPr="00CE4B3B" w:rsidRDefault="00E02539" w:rsidP="00251E89">
            <w:pPr>
              <w:pStyle w:val="TAL"/>
            </w:pPr>
          </w:p>
        </w:tc>
        <w:tc>
          <w:tcPr>
            <w:tcW w:w="2551" w:type="dxa"/>
          </w:tcPr>
          <w:p w14:paraId="3E4E58C9" w14:textId="77777777" w:rsidR="00E02539" w:rsidRPr="00CE4B3B" w:rsidRDefault="00E02539" w:rsidP="00251E89">
            <w:pPr>
              <w:pStyle w:val="TAL"/>
            </w:pPr>
          </w:p>
        </w:tc>
      </w:tr>
    </w:tbl>
    <w:p w14:paraId="464B6BA0" w14:textId="77777777" w:rsidR="00E02539" w:rsidRPr="00CE4B3B" w:rsidRDefault="00E02539" w:rsidP="00E02539"/>
    <w:p w14:paraId="566CC1CC" w14:textId="77777777" w:rsidR="00E02539" w:rsidRPr="00CE4B3B" w:rsidRDefault="00E02539" w:rsidP="00E02539">
      <w:pPr>
        <w:pStyle w:val="TH"/>
      </w:pPr>
      <w:r w:rsidRPr="00CE4B3B">
        <w:t xml:space="preserve">Table 6.2B.4.1.2.4.3-5: </w:t>
      </w:r>
      <w:proofErr w:type="spellStart"/>
      <w:r w:rsidRPr="00CE4B3B">
        <w:rPr>
          <w:i/>
          <w:iCs/>
        </w:rPr>
        <w:t>RRCConnectionReconfiguration</w:t>
      </w:r>
      <w:proofErr w:type="spellEnd"/>
      <w:r w:rsidRPr="00CE4B3B">
        <w:rPr>
          <w:i/>
          <w:iCs/>
        </w:rPr>
        <w:t>:</w:t>
      </w:r>
      <w:r w:rsidRPr="00CE4B3B">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Change w:id="24">
          <w:tblGrid>
            <w:gridCol w:w="9"/>
            <w:gridCol w:w="18"/>
            <w:gridCol w:w="3767"/>
            <w:gridCol w:w="27"/>
            <w:gridCol w:w="1816"/>
            <w:gridCol w:w="27"/>
            <w:gridCol w:w="1532"/>
            <w:gridCol w:w="27"/>
            <w:gridCol w:w="2515"/>
            <w:gridCol w:w="9"/>
            <w:gridCol w:w="18"/>
          </w:tblGrid>
        </w:tblGridChange>
      </w:tblGrid>
      <w:tr w:rsidR="00E02539" w:rsidRPr="00CE4B3B" w14:paraId="150C5229" w14:textId="77777777" w:rsidTr="00251E89">
        <w:trPr>
          <w:gridBefore w:val="1"/>
          <w:wBefore w:w="9" w:type="dxa"/>
        </w:trPr>
        <w:tc>
          <w:tcPr>
            <w:tcW w:w="9738" w:type="dxa"/>
            <w:gridSpan w:val="5"/>
          </w:tcPr>
          <w:p w14:paraId="2553A5CC" w14:textId="77777777" w:rsidR="00E02539" w:rsidRPr="00CE4B3B" w:rsidRDefault="00E02539" w:rsidP="00251E89">
            <w:pPr>
              <w:pStyle w:val="TAL"/>
            </w:pPr>
            <w:r w:rsidRPr="00CE4B3B">
              <w:t>Derivation Path: TS 36.508 [11], Table 4.6.1-8</w:t>
            </w:r>
          </w:p>
        </w:tc>
      </w:tr>
      <w:tr w:rsidR="00E02539" w:rsidRPr="00CE4B3B" w14:paraId="14B4D372" w14:textId="77777777" w:rsidTr="00251E89">
        <w:tblPrEx>
          <w:tblCellMar>
            <w:left w:w="108" w:type="dxa"/>
            <w:right w:w="108" w:type="dxa"/>
          </w:tblCellMar>
        </w:tblPrEx>
        <w:tc>
          <w:tcPr>
            <w:tcW w:w="3794" w:type="dxa"/>
            <w:gridSpan w:val="2"/>
          </w:tcPr>
          <w:p w14:paraId="14B8BA93" w14:textId="77777777" w:rsidR="00E02539" w:rsidRPr="00CE4B3B" w:rsidRDefault="00E02539" w:rsidP="00251E89">
            <w:pPr>
              <w:pStyle w:val="TAH"/>
            </w:pPr>
            <w:r w:rsidRPr="00CE4B3B">
              <w:t>Information Element</w:t>
            </w:r>
          </w:p>
        </w:tc>
        <w:tc>
          <w:tcPr>
            <w:tcW w:w="1843" w:type="dxa"/>
          </w:tcPr>
          <w:p w14:paraId="0DDA5E6A" w14:textId="77777777" w:rsidR="00E02539" w:rsidRPr="00CE4B3B" w:rsidRDefault="00E02539" w:rsidP="00251E89">
            <w:pPr>
              <w:pStyle w:val="TAH"/>
            </w:pPr>
            <w:r w:rsidRPr="00CE4B3B">
              <w:t>Value/remark</w:t>
            </w:r>
          </w:p>
        </w:tc>
        <w:tc>
          <w:tcPr>
            <w:tcW w:w="1559" w:type="dxa"/>
          </w:tcPr>
          <w:p w14:paraId="0D64C727" w14:textId="77777777" w:rsidR="00E02539" w:rsidRPr="00CE4B3B" w:rsidRDefault="00E02539" w:rsidP="00251E89">
            <w:pPr>
              <w:pStyle w:val="TAH"/>
            </w:pPr>
            <w:r w:rsidRPr="00CE4B3B">
              <w:t>Comment</w:t>
            </w:r>
          </w:p>
        </w:tc>
        <w:tc>
          <w:tcPr>
            <w:tcW w:w="2551" w:type="dxa"/>
            <w:gridSpan w:val="2"/>
          </w:tcPr>
          <w:p w14:paraId="6E38D0F2" w14:textId="77777777" w:rsidR="00E02539" w:rsidRPr="00CE4B3B" w:rsidRDefault="00E02539" w:rsidP="00251E89">
            <w:pPr>
              <w:pStyle w:val="TAH"/>
            </w:pPr>
            <w:r w:rsidRPr="00CE4B3B">
              <w:t>Condition</w:t>
            </w:r>
          </w:p>
        </w:tc>
      </w:tr>
      <w:tr w:rsidR="00E02539" w:rsidRPr="00CE4B3B" w14:paraId="7D248549"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782075E2" w14:textId="77777777" w:rsidR="00E02539" w:rsidRPr="00CE4B3B" w:rsidRDefault="00E02539" w:rsidP="00251E89">
            <w:pPr>
              <w:pStyle w:val="TAL"/>
            </w:pPr>
            <w:r w:rsidRPr="00CE4B3B">
              <w:t xml:space="preserve">                        </w:t>
            </w:r>
            <w:proofErr w:type="spellStart"/>
            <w:proofErr w:type="gramStart"/>
            <w:r w:rsidRPr="00CE4B3B">
              <w:t>nonCriticalExtension</w:t>
            </w:r>
            <w:proofErr w:type="spellEnd"/>
            <w:r w:rsidRPr="00CE4B3B">
              <w:t xml:space="preserve"> ::=</w:t>
            </w:r>
            <w:proofErr w:type="gramEnd"/>
            <w:r w:rsidRPr="00CE4B3B">
              <w:t xml:space="preserve"> SEQUENCE {</w:t>
            </w:r>
          </w:p>
        </w:tc>
        <w:tc>
          <w:tcPr>
            <w:tcW w:w="1843" w:type="dxa"/>
          </w:tcPr>
          <w:p w14:paraId="10574528" w14:textId="77777777" w:rsidR="00E02539" w:rsidRPr="00CE4B3B" w:rsidRDefault="00E02539" w:rsidP="00251E89">
            <w:pPr>
              <w:pStyle w:val="TAL"/>
            </w:pPr>
          </w:p>
        </w:tc>
        <w:tc>
          <w:tcPr>
            <w:tcW w:w="1559" w:type="dxa"/>
          </w:tcPr>
          <w:p w14:paraId="7F04D24A" w14:textId="77777777" w:rsidR="00E02539" w:rsidRPr="00CE4B3B" w:rsidRDefault="00E02539" w:rsidP="00251E89">
            <w:pPr>
              <w:pStyle w:val="TAL"/>
            </w:pPr>
            <w:r w:rsidRPr="00CE4B3B">
              <w:rPr>
                <w:rFonts w:cs="Arial"/>
                <w:szCs w:val="18"/>
              </w:rPr>
              <w:t>RRCConnectionReconfiguration-v1530-IEs</w:t>
            </w:r>
          </w:p>
        </w:tc>
        <w:tc>
          <w:tcPr>
            <w:tcW w:w="2542" w:type="dxa"/>
          </w:tcPr>
          <w:p w14:paraId="77045B03" w14:textId="77777777" w:rsidR="00E02539" w:rsidRPr="00CE4B3B" w:rsidRDefault="00E02539" w:rsidP="00251E89">
            <w:pPr>
              <w:pStyle w:val="TAL"/>
            </w:pPr>
          </w:p>
        </w:tc>
      </w:tr>
      <w:tr w:rsidR="00E02539" w:rsidRPr="00CE4B3B" w14:paraId="6A028E07" w14:textId="77777777" w:rsidTr="00E02539">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5" w:author="Flores Fernandez" w:date="2022-08-08T11:49: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After w:val="1"/>
          <w:wAfter w:w="9" w:type="dxa"/>
          <w:trPrChange w:id="26" w:author="Flores Fernandez" w:date="2022-08-08T11:49:00Z">
            <w:trPr>
              <w:gridBefore w:val="2"/>
              <w:wAfter w:w="9" w:type="dxa"/>
            </w:trPr>
          </w:trPrChange>
        </w:trPr>
        <w:tc>
          <w:tcPr>
            <w:tcW w:w="3794" w:type="dxa"/>
            <w:gridSpan w:val="2"/>
            <w:tcBorders>
              <w:bottom w:val="nil"/>
            </w:tcBorders>
            <w:tcPrChange w:id="27" w:author="Flores Fernandez" w:date="2022-08-08T11:49:00Z">
              <w:tcPr>
                <w:tcW w:w="3794" w:type="dxa"/>
                <w:gridSpan w:val="2"/>
              </w:tcPr>
            </w:tcPrChange>
          </w:tcPr>
          <w:p w14:paraId="7D1A43D1" w14:textId="77777777" w:rsidR="00E02539" w:rsidRPr="00CE4B3B" w:rsidRDefault="00E02539" w:rsidP="00251E89">
            <w:pPr>
              <w:pStyle w:val="TAL"/>
            </w:pPr>
            <w:r w:rsidRPr="00CE4B3B">
              <w:t xml:space="preserve">                          p-MaxUE-FR1-r15</w:t>
            </w:r>
          </w:p>
        </w:tc>
        <w:tc>
          <w:tcPr>
            <w:tcW w:w="1843" w:type="dxa"/>
            <w:tcPrChange w:id="28" w:author="Flores Fernandez" w:date="2022-08-08T11:49:00Z">
              <w:tcPr>
                <w:tcW w:w="1843" w:type="dxa"/>
                <w:gridSpan w:val="2"/>
              </w:tcPr>
            </w:tcPrChange>
          </w:tcPr>
          <w:p w14:paraId="73A8A454" w14:textId="77777777" w:rsidR="00E02539" w:rsidRPr="00CE4B3B" w:rsidRDefault="00E02539" w:rsidP="00251E89">
            <w:pPr>
              <w:pStyle w:val="TAL"/>
            </w:pPr>
            <w:r w:rsidRPr="00CE4B3B">
              <w:t>23</w:t>
            </w:r>
          </w:p>
        </w:tc>
        <w:tc>
          <w:tcPr>
            <w:tcW w:w="1559" w:type="dxa"/>
            <w:tcPrChange w:id="29" w:author="Flores Fernandez" w:date="2022-08-08T11:49:00Z">
              <w:tcPr>
                <w:tcW w:w="1559" w:type="dxa"/>
                <w:gridSpan w:val="2"/>
              </w:tcPr>
            </w:tcPrChange>
          </w:tcPr>
          <w:p w14:paraId="27B53104" w14:textId="77777777" w:rsidR="00E02539" w:rsidRPr="00CE4B3B" w:rsidRDefault="00E02539" w:rsidP="00251E89">
            <w:pPr>
              <w:pStyle w:val="TAL"/>
            </w:pPr>
          </w:p>
        </w:tc>
        <w:tc>
          <w:tcPr>
            <w:tcW w:w="2542" w:type="dxa"/>
            <w:tcPrChange w:id="30" w:author="Flores Fernandez" w:date="2022-08-08T11:49:00Z">
              <w:tcPr>
                <w:tcW w:w="2542" w:type="dxa"/>
                <w:gridSpan w:val="3"/>
              </w:tcPr>
            </w:tcPrChange>
          </w:tcPr>
          <w:p w14:paraId="6D261BBA" w14:textId="6AD2E180" w:rsidR="00E02539" w:rsidRPr="00CE4B3B" w:rsidRDefault="00E02539" w:rsidP="00251E89">
            <w:pPr>
              <w:pStyle w:val="TAL"/>
            </w:pPr>
            <w:ins w:id="31" w:author="Flores Fernandez" w:date="2022-08-08T11:49:00Z">
              <w:r w:rsidRPr="00CE4B3B">
                <w:t>Power Class 3 UE</w:t>
              </w:r>
            </w:ins>
          </w:p>
        </w:tc>
      </w:tr>
      <w:tr w:rsidR="00E02539" w:rsidRPr="00CE4B3B" w14:paraId="7AB9F548" w14:textId="77777777" w:rsidTr="00E02539">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32" w:author="Flores Fernandez" w:date="2022-08-08T11:49: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After w:val="1"/>
          <w:wAfter w:w="9" w:type="dxa"/>
          <w:ins w:id="33" w:author="Flores Fernandez" w:date="2022-08-08T11:49:00Z"/>
          <w:trPrChange w:id="34" w:author="Flores Fernandez" w:date="2022-08-08T11:49:00Z">
            <w:trPr>
              <w:gridBefore w:val="2"/>
              <w:wAfter w:w="9" w:type="dxa"/>
            </w:trPr>
          </w:trPrChange>
        </w:trPr>
        <w:tc>
          <w:tcPr>
            <w:tcW w:w="3794" w:type="dxa"/>
            <w:gridSpan w:val="2"/>
            <w:tcBorders>
              <w:top w:val="nil"/>
            </w:tcBorders>
            <w:tcPrChange w:id="35" w:author="Flores Fernandez" w:date="2022-08-08T11:49:00Z">
              <w:tcPr>
                <w:tcW w:w="3794" w:type="dxa"/>
                <w:gridSpan w:val="2"/>
              </w:tcPr>
            </w:tcPrChange>
          </w:tcPr>
          <w:p w14:paraId="2954F882" w14:textId="77777777" w:rsidR="00E02539" w:rsidRPr="00CE4B3B" w:rsidRDefault="00E02539" w:rsidP="00251E89">
            <w:pPr>
              <w:pStyle w:val="TAL"/>
              <w:rPr>
                <w:ins w:id="36" w:author="Flores Fernandez" w:date="2022-08-08T11:49:00Z"/>
              </w:rPr>
            </w:pPr>
          </w:p>
        </w:tc>
        <w:tc>
          <w:tcPr>
            <w:tcW w:w="1843" w:type="dxa"/>
            <w:tcPrChange w:id="37" w:author="Flores Fernandez" w:date="2022-08-08T11:49:00Z">
              <w:tcPr>
                <w:tcW w:w="1843" w:type="dxa"/>
                <w:gridSpan w:val="2"/>
              </w:tcPr>
            </w:tcPrChange>
          </w:tcPr>
          <w:p w14:paraId="3BCE6D24" w14:textId="6612EAEB" w:rsidR="00E02539" w:rsidRPr="00CE4B3B" w:rsidRDefault="00E02539" w:rsidP="00251E89">
            <w:pPr>
              <w:pStyle w:val="TAL"/>
              <w:rPr>
                <w:ins w:id="38" w:author="Flores Fernandez" w:date="2022-08-08T11:49:00Z"/>
              </w:rPr>
            </w:pPr>
            <w:ins w:id="39" w:author="Flores Fernandez" w:date="2022-08-08T11:49:00Z">
              <w:r w:rsidRPr="00CE4B3B">
                <w:t>26</w:t>
              </w:r>
            </w:ins>
          </w:p>
        </w:tc>
        <w:tc>
          <w:tcPr>
            <w:tcW w:w="1559" w:type="dxa"/>
            <w:tcPrChange w:id="40" w:author="Flores Fernandez" w:date="2022-08-08T11:49:00Z">
              <w:tcPr>
                <w:tcW w:w="1559" w:type="dxa"/>
                <w:gridSpan w:val="2"/>
              </w:tcPr>
            </w:tcPrChange>
          </w:tcPr>
          <w:p w14:paraId="793DD6B7" w14:textId="77777777" w:rsidR="00E02539" w:rsidRPr="00CE4B3B" w:rsidRDefault="00E02539" w:rsidP="00251E89">
            <w:pPr>
              <w:pStyle w:val="TAL"/>
              <w:rPr>
                <w:ins w:id="41" w:author="Flores Fernandez" w:date="2022-08-08T11:49:00Z"/>
              </w:rPr>
            </w:pPr>
          </w:p>
        </w:tc>
        <w:tc>
          <w:tcPr>
            <w:tcW w:w="2542" w:type="dxa"/>
            <w:tcPrChange w:id="42" w:author="Flores Fernandez" w:date="2022-08-08T11:49:00Z">
              <w:tcPr>
                <w:tcW w:w="2542" w:type="dxa"/>
                <w:gridSpan w:val="3"/>
              </w:tcPr>
            </w:tcPrChange>
          </w:tcPr>
          <w:p w14:paraId="5463261C" w14:textId="3B257B67" w:rsidR="00E02539" w:rsidRPr="00CE4B3B" w:rsidRDefault="00E02539" w:rsidP="00251E89">
            <w:pPr>
              <w:pStyle w:val="TAL"/>
              <w:rPr>
                <w:ins w:id="43" w:author="Flores Fernandez" w:date="2022-08-08T11:49:00Z"/>
              </w:rPr>
            </w:pPr>
            <w:ins w:id="44" w:author="Flores Fernandez" w:date="2022-08-08T11:49:00Z">
              <w:r w:rsidRPr="00CE4B3B">
                <w:t>Power Class 2 UE</w:t>
              </w:r>
            </w:ins>
          </w:p>
        </w:tc>
      </w:tr>
      <w:tr w:rsidR="00E02539" w:rsidRPr="00CE4B3B" w14:paraId="5E0376B6"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7F0F8C43" w14:textId="77777777" w:rsidR="00E02539" w:rsidRPr="00CE4B3B" w:rsidRDefault="00E02539" w:rsidP="00251E89">
            <w:pPr>
              <w:pStyle w:val="TAL"/>
            </w:pPr>
            <w:r w:rsidRPr="00CE4B3B">
              <w:t xml:space="preserve">                        }</w:t>
            </w:r>
          </w:p>
        </w:tc>
        <w:tc>
          <w:tcPr>
            <w:tcW w:w="1843" w:type="dxa"/>
          </w:tcPr>
          <w:p w14:paraId="1284F1DC" w14:textId="77777777" w:rsidR="00E02539" w:rsidRPr="00CE4B3B" w:rsidRDefault="00E02539" w:rsidP="00251E89">
            <w:pPr>
              <w:pStyle w:val="TAL"/>
            </w:pPr>
          </w:p>
        </w:tc>
        <w:tc>
          <w:tcPr>
            <w:tcW w:w="1559" w:type="dxa"/>
          </w:tcPr>
          <w:p w14:paraId="113F40CB" w14:textId="77777777" w:rsidR="00E02539" w:rsidRPr="00CE4B3B" w:rsidRDefault="00E02539" w:rsidP="00251E89">
            <w:pPr>
              <w:pStyle w:val="TAL"/>
            </w:pPr>
          </w:p>
        </w:tc>
        <w:tc>
          <w:tcPr>
            <w:tcW w:w="2542" w:type="dxa"/>
          </w:tcPr>
          <w:p w14:paraId="42A5643E" w14:textId="77777777" w:rsidR="00E02539" w:rsidRPr="00CE4B3B" w:rsidRDefault="00E02539" w:rsidP="00251E89">
            <w:pPr>
              <w:pStyle w:val="TAL"/>
            </w:pPr>
          </w:p>
        </w:tc>
      </w:tr>
    </w:tbl>
    <w:p w14:paraId="59B16840" w14:textId="77777777" w:rsidR="0007123A" w:rsidRPr="00CE4B3B" w:rsidRDefault="0007123A" w:rsidP="0007123A">
      <w:pPr>
        <w:pStyle w:val="Heading2"/>
        <w:rPr>
          <w:rFonts w:cs="Arial"/>
          <w:color w:val="FF0000"/>
          <w:szCs w:val="32"/>
        </w:rPr>
      </w:pPr>
      <w:r w:rsidRPr="00CE4B3B">
        <w:rPr>
          <w:rFonts w:cs="Arial"/>
          <w:color w:val="FF0000"/>
          <w:szCs w:val="32"/>
        </w:rPr>
        <w:t>&lt;&lt;&lt; END OF CHANGES &gt;&gt;&gt;</w:t>
      </w:r>
    </w:p>
    <w:p w14:paraId="6F432E20" w14:textId="77777777" w:rsidR="0007123A" w:rsidRPr="00CE4B3B" w:rsidRDefault="0007123A" w:rsidP="0007123A"/>
    <w:p w14:paraId="51753024" w14:textId="77777777" w:rsidR="009746EE" w:rsidRPr="00CE4B3B" w:rsidRDefault="009746EE" w:rsidP="009746EE">
      <w:pPr>
        <w:pStyle w:val="Heading2"/>
        <w:rPr>
          <w:color w:val="FF0000"/>
        </w:rPr>
      </w:pPr>
      <w:r w:rsidRPr="00CE4B3B">
        <w:rPr>
          <w:color w:val="FF0000"/>
        </w:rPr>
        <w:t>&lt;&lt;&lt; START OF CHANGES &gt;&gt;&gt;</w:t>
      </w:r>
    </w:p>
    <w:p w14:paraId="170ED68D" w14:textId="77777777" w:rsidR="00F76EFB" w:rsidRPr="00CE4B3B" w:rsidRDefault="00F76EFB" w:rsidP="00F76EFB">
      <w:pPr>
        <w:pStyle w:val="H6"/>
      </w:pPr>
      <w:r w:rsidRPr="00CE4B3B">
        <w:t>6.2B.4.1.3.4.3</w:t>
      </w:r>
      <w:r w:rsidRPr="00CE4B3B">
        <w:tab/>
        <w:t>Message contents</w:t>
      </w:r>
    </w:p>
    <w:p w14:paraId="2F499FBD" w14:textId="77777777" w:rsidR="00F76EFB" w:rsidRPr="00CE4B3B" w:rsidRDefault="00F76EFB" w:rsidP="00F76EFB">
      <w:r w:rsidRPr="00CE4B3B">
        <w:t>Message contents are according to TS 36.508 [11] clause 4.6.1 and TS 38.508-1 [6] clause 4.6.1 with the following exceptions.</w:t>
      </w:r>
    </w:p>
    <w:p w14:paraId="3681D833" w14:textId="77777777" w:rsidR="00F76EFB" w:rsidRPr="00CE4B3B" w:rsidRDefault="00F76EFB" w:rsidP="00F76EFB">
      <w:pPr>
        <w:pStyle w:val="TH"/>
      </w:pPr>
      <w:r w:rsidRPr="00CE4B3B">
        <w:t xml:space="preserve">Table 6.2B.4.1.3.4.3-1: </w:t>
      </w:r>
      <w:proofErr w:type="spellStart"/>
      <w:r w:rsidRPr="00CE4B3B">
        <w:rPr>
          <w:i/>
          <w:iCs/>
        </w:rPr>
        <w:t>RRCConnectionReconfiguration</w:t>
      </w:r>
      <w:proofErr w:type="spellEnd"/>
      <w:r w:rsidRPr="00CE4B3B">
        <w:rPr>
          <w:i/>
          <w:iCs/>
        </w:rPr>
        <w:t>:</w:t>
      </w:r>
      <w:r w:rsidRPr="00CE4B3B">
        <w:t xml:space="preserve"> tdm-</w:t>
      </w:r>
      <w:proofErr w:type="spellStart"/>
      <w:r w:rsidRPr="00CE4B3B">
        <w:t>PatternConfig</w:t>
      </w:r>
      <w:proofErr w:type="spellEnd"/>
      <w:r w:rsidRPr="00CE4B3B">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F76EFB" w:rsidRPr="00CE4B3B" w14:paraId="48A07461" w14:textId="77777777" w:rsidTr="00251E89">
        <w:trPr>
          <w:gridBefore w:val="1"/>
          <w:wBefore w:w="9" w:type="dxa"/>
        </w:trPr>
        <w:tc>
          <w:tcPr>
            <w:tcW w:w="9738" w:type="dxa"/>
            <w:gridSpan w:val="4"/>
          </w:tcPr>
          <w:p w14:paraId="2E4FDB65" w14:textId="77777777" w:rsidR="00F76EFB" w:rsidRPr="00CE4B3B" w:rsidRDefault="00F76EFB" w:rsidP="00251E89">
            <w:pPr>
              <w:pStyle w:val="TAL"/>
            </w:pPr>
            <w:r w:rsidRPr="00CE4B3B">
              <w:t>Derivation Path: TS 36.508 [11], Table 4.6.1-8</w:t>
            </w:r>
          </w:p>
        </w:tc>
      </w:tr>
      <w:tr w:rsidR="00F76EFB" w:rsidRPr="00CE4B3B" w14:paraId="7B763FD1" w14:textId="77777777" w:rsidTr="00251E89">
        <w:tblPrEx>
          <w:tblCellMar>
            <w:left w:w="108" w:type="dxa"/>
            <w:right w:w="108" w:type="dxa"/>
          </w:tblCellMar>
        </w:tblPrEx>
        <w:tc>
          <w:tcPr>
            <w:tcW w:w="4503" w:type="dxa"/>
            <w:gridSpan w:val="2"/>
          </w:tcPr>
          <w:p w14:paraId="4E9D7A0A" w14:textId="77777777" w:rsidR="00F76EFB" w:rsidRPr="00CE4B3B" w:rsidRDefault="00F76EFB" w:rsidP="00251E89">
            <w:pPr>
              <w:pStyle w:val="TAH"/>
            </w:pPr>
            <w:r w:rsidRPr="00CE4B3B">
              <w:t>Information Element</w:t>
            </w:r>
          </w:p>
        </w:tc>
        <w:tc>
          <w:tcPr>
            <w:tcW w:w="1417" w:type="dxa"/>
          </w:tcPr>
          <w:p w14:paraId="0A5FB272" w14:textId="77777777" w:rsidR="00F76EFB" w:rsidRPr="00CE4B3B" w:rsidRDefault="00F76EFB" w:rsidP="00251E89">
            <w:pPr>
              <w:pStyle w:val="TAH"/>
            </w:pPr>
            <w:r w:rsidRPr="00CE4B3B">
              <w:t>Value/remark</w:t>
            </w:r>
          </w:p>
        </w:tc>
        <w:tc>
          <w:tcPr>
            <w:tcW w:w="2126" w:type="dxa"/>
          </w:tcPr>
          <w:p w14:paraId="144D669B" w14:textId="77777777" w:rsidR="00F76EFB" w:rsidRPr="00CE4B3B" w:rsidRDefault="00F76EFB" w:rsidP="00251E89">
            <w:pPr>
              <w:pStyle w:val="TAH"/>
            </w:pPr>
            <w:r w:rsidRPr="00CE4B3B">
              <w:t>Comment</w:t>
            </w:r>
          </w:p>
        </w:tc>
        <w:tc>
          <w:tcPr>
            <w:tcW w:w="1701" w:type="dxa"/>
          </w:tcPr>
          <w:p w14:paraId="7865FBB5" w14:textId="77777777" w:rsidR="00F76EFB" w:rsidRPr="00CE4B3B" w:rsidRDefault="00F76EFB" w:rsidP="00251E89">
            <w:pPr>
              <w:pStyle w:val="TAH"/>
            </w:pPr>
            <w:r w:rsidRPr="00CE4B3B">
              <w:t>Condition</w:t>
            </w:r>
          </w:p>
        </w:tc>
      </w:tr>
      <w:tr w:rsidR="00F76EFB" w:rsidRPr="00CE4B3B" w14:paraId="5813CE96"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27B38E1" w14:textId="77777777" w:rsidR="00F76EFB" w:rsidRPr="00CE4B3B" w:rsidRDefault="00F76EFB" w:rsidP="00251E89">
            <w:pPr>
              <w:pStyle w:val="TAL"/>
            </w:pPr>
            <w:r w:rsidRPr="00CE4B3B">
              <w:t xml:space="preserve">                        tdm-PatternConfig-r15 </w:t>
            </w:r>
            <w:proofErr w:type="gramStart"/>
            <w:r w:rsidRPr="00CE4B3B">
              <w:t>CHOICE{</w:t>
            </w:r>
            <w:proofErr w:type="gramEnd"/>
          </w:p>
        </w:tc>
        <w:tc>
          <w:tcPr>
            <w:tcW w:w="1417" w:type="dxa"/>
          </w:tcPr>
          <w:p w14:paraId="4C41BE45" w14:textId="77777777" w:rsidR="00F76EFB" w:rsidRPr="00CE4B3B" w:rsidRDefault="00F76EFB" w:rsidP="00251E89">
            <w:pPr>
              <w:pStyle w:val="TAL"/>
              <w:rPr>
                <w:rFonts w:eastAsia="MS Mincho"/>
              </w:rPr>
            </w:pPr>
          </w:p>
        </w:tc>
        <w:tc>
          <w:tcPr>
            <w:tcW w:w="2126" w:type="dxa"/>
          </w:tcPr>
          <w:p w14:paraId="112D2F31" w14:textId="77777777" w:rsidR="00F76EFB" w:rsidRPr="00CE4B3B" w:rsidRDefault="00F76EFB" w:rsidP="00251E89">
            <w:pPr>
              <w:pStyle w:val="TAL"/>
            </w:pPr>
          </w:p>
        </w:tc>
        <w:tc>
          <w:tcPr>
            <w:tcW w:w="1701" w:type="dxa"/>
          </w:tcPr>
          <w:p w14:paraId="0D783848" w14:textId="77777777" w:rsidR="00F76EFB" w:rsidRPr="00CE4B3B" w:rsidRDefault="00F76EFB" w:rsidP="00251E89">
            <w:pPr>
              <w:pStyle w:val="TAL"/>
            </w:pPr>
          </w:p>
        </w:tc>
      </w:tr>
      <w:tr w:rsidR="00F76EFB" w:rsidRPr="00CE4B3B" w14:paraId="392B22C7"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AE945AF" w14:textId="77777777" w:rsidR="00F76EFB" w:rsidRPr="00CE4B3B" w:rsidRDefault="00F76EFB" w:rsidP="00251E89">
            <w:pPr>
              <w:pStyle w:val="TAL"/>
            </w:pPr>
            <w:r w:rsidRPr="00CE4B3B">
              <w:t xml:space="preserve">                          setup SEQUENCE {</w:t>
            </w:r>
          </w:p>
        </w:tc>
        <w:tc>
          <w:tcPr>
            <w:tcW w:w="1417" w:type="dxa"/>
          </w:tcPr>
          <w:p w14:paraId="32230159" w14:textId="77777777" w:rsidR="00F76EFB" w:rsidRPr="00CE4B3B" w:rsidRDefault="00F76EFB" w:rsidP="00251E89">
            <w:pPr>
              <w:pStyle w:val="TAL"/>
              <w:rPr>
                <w:rFonts w:eastAsia="MS Mincho"/>
              </w:rPr>
            </w:pPr>
          </w:p>
        </w:tc>
        <w:tc>
          <w:tcPr>
            <w:tcW w:w="2126" w:type="dxa"/>
          </w:tcPr>
          <w:p w14:paraId="03F784B5" w14:textId="77777777" w:rsidR="00F76EFB" w:rsidRPr="00CE4B3B" w:rsidRDefault="00F76EFB" w:rsidP="00251E89">
            <w:pPr>
              <w:pStyle w:val="TAL"/>
            </w:pPr>
          </w:p>
        </w:tc>
        <w:tc>
          <w:tcPr>
            <w:tcW w:w="1701" w:type="dxa"/>
          </w:tcPr>
          <w:p w14:paraId="49AAD145" w14:textId="77777777" w:rsidR="00F76EFB" w:rsidRPr="00CE4B3B" w:rsidRDefault="00F76EFB" w:rsidP="00251E89">
            <w:pPr>
              <w:pStyle w:val="TAL"/>
            </w:pPr>
          </w:p>
        </w:tc>
      </w:tr>
      <w:tr w:rsidR="00F76EFB" w:rsidRPr="00CE4B3B" w14:paraId="11E401B5"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6E1F68C" w14:textId="77777777" w:rsidR="00F76EFB" w:rsidRPr="00CE4B3B" w:rsidRDefault="00F76EFB" w:rsidP="00251E89">
            <w:pPr>
              <w:pStyle w:val="TAL"/>
            </w:pPr>
            <w:r w:rsidRPr="00CE4B3B">
              <w:t xml:space="preserve">                            subframeAssignment-r15</w:t>
            </w:r>
          </w:p>
        </w:tc>
        <w:tc>
          <w:tcPr>
            <w:tcW w:w="1417" w:type="dxa"/>
          </w:tcPr>
          <w:p w14:paraId="65BC32EC" w14:textId="77777777" w:rsidR="00F76EFB" w:rsidRPr="00CE4B3B" w:rsidRDefault="00F76EFB" w:rsidP="00251E89">
            <w:pPr>
              <w:pStyle w:val="TAL"/>
              <w:rPr>
                <w:rFonts w:eastAsia="MS Mincho"/>
              </w:rPr>
            </w:pPr>
            <w:r w:rsidRPr="00CE4B3B">
              <w:rPr>
                <w:rFonts w:eastAsia="MS Mincho"/>
              </w:rPr>
              <w:t>sa2</w:t>
            </w:r>
          </w:p>
        </w:tc>
        <w:tc>
          <w:tcPr>
            <w:tcW w:w="2126" w:type="dxa"/>
          </w:tcPr>
          <w:p w14:paraId="7FFA6E4F" w14:textId="77777777" w:rsidR="00F76EFB" w:rsidRPr="00CE4B3B" w:rsidRDefault="00F76EFB" w:rsidP="00251E89">
            <w:pPr>
              <w:pStyle w:val="TAL"/>
            </w:pPr>
          </w:p>
        </w:tc>
        <w:tc>
          <w:tcPr>
            <w:tcW w:w="1701" w:type="dxa"/>
          </w:tcPr>
          <w:p w14:paraId="4566C017" w14:textId="77777777" w:rsidR="00F76EFB" w:rsidRPr="00CE4B3B" w:rsidRDefault="00F76EFB" w:rsidP="00251E89">
            <w:pPr>
              <w:pStyle w:val="TAL"/>
            </w:pPr>
          </w:p>
        </w:tc>
      </w:tr>
      <w:tr w:rsidR="00F76EFB" w:rsidRPr="00CE4B3B" w14:paraId="38C5CA49"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3223DF0" w14:textId="77777777" w:rsidR="00F76EFB" w:rsidRPr="00CE4B3B" w:rsidRDefault="00F76EFB" w:rsidP="00251E89">
            <w:pPr>
              <w:pStyle w:val="TAL"/>
            </w:pPr>
            <w:r w:rsidRPr="00CE4B3B">
              <w:t xml:space="preserve">                            harq-Offset-r15</w:t>
            </w:r>
          </w:p>
        </w:tc>
        <w:tc>
          <w:tcPr>
            <w:tcW w:w="1417" w:type="dxa"/>
          </w:tcPr>
          <w:p w14:paraId="03AF2171" w14:textId="77777777" w:rsidR="00F76EFB" w:rsidRPr="00CE4B3B" w:rsidRDefault="00F76EFB" w:rsidP="00251E89">
            <w:pPr>
              <w:pStyle w:val="TAL"/>
              <w:rPr>
                <w:rFonts w:eastAsia="MS Mincho"/>
              </w:rPr>
            </w:pPr>
            <w:r w:rsidRPr="00CE4B3B">
              <w:rPr>
                <w:rFonts w:eastAsia="MS Mincho"/>
              </w:rPr>
              <w:t>0</w:t>
            </w:r>
          </w:p>
        </w:tc>
        <w:tc>
          <w:tcPr>
            <w:tcW w:w="2126" w:type="dxa"/>
          </w:tcPr>
          <w:p w14:paraId="70A2AC43" w14:textId="77777777" w:rsidR="00F76EFB" w:rsidRPr="00CE4B3B" w:rsidRDefault="00F76EFB" w:rsidP="00251E89">
            <w:pPr>
              <w:pStyle w:val="TAL"/>
            </w:pPr>
          </w:p>
        </w:tc>
        <w:tc>
          <w:tcPr>
            <w:tcW w:w="1701" w:type="dxa"/>
          </w:tcPr>
          <w:p w14:paraId="2BB779BB" w14:textId="77777777" w:rsidR="00F76EFB" w:rsidRPr="00CE4B3B" w:rsidRDefault="00F76EFB" w:rsidP="00251E89">
            <w:pPr>
              <w:pStyle w:val="TAL"/>
            </w:pPr>
          </w:p>
        </w:tc>
      </w:tr>
      <w:tr w:rsidR="00F76EFB" w:rsidRPr="00CE4B3B" w14:paraId="016AC169"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6EE13B6" w14:textId="77777777" w:rsidR="00F76EFB" w:rsidRPr="00CE4B3B" w:rsidRDefault="00F76EFB" w:rsidP="00251E89">
            <w:pPr>
              <w:pStyle w:val="TAL"/>
            </w:pPr>
            <w:r w:rsidRPr="00CE4B3B">
              <w:t xml:space="preserve">                          }</w:t>
            </w:r>
          </w:p>
        </w:tc>
        <w:tc>
          <w:tcPr>
            <w:tcW w:w="1417" w:type="dxa"/>
          </w:tcPr>
          <w:p w14:paraId="4676E1A4" w14:textId="77777777" w:rsidR="00F76EFB" w:rsidRPr="00CE4B3B" w:rsidRDefault="00F76EFB" w:rsidP="00251E89">
            <w:pPr>
              <w:pStyle w:val="TAL"/>
              <w:rPr>
                <w:rFonts w:eastAsia="MS Mincho"/>
              </w:rPr>
            </w:pPr>
          </w:p>
        </w:tc>
        <w:tc>
          <w:tcPr>
            <w:tcW w:w="2126" w:type="dxa"/>
          </w:tcPr>
          <w:p w14:paraId="59BB3714" w14:textId="77777777" w:rsidR="00F76EFB" w:rsidRPr="00CE4B3B" w:rsidRDefault="00F76EFB" w:rsidP="00251E89">
            <w:pPr>
              <w:pStyle w:val="TAL"/>
            </w:pPr>
          </w:p>
        </w:tc>
        <w:tc>
          <w:tcPr>
            <w:tcW w:w="1701" w:type="dxa"/>
          </w:tcPr>
          <w:p w14:paraId="7E3CE6AF" w14:textId="77777777" w:rsidR="00F76EFB" w:rsidRPr="00CE4B3B" w:rsidRDefault="00F76EFB" w:rsidP="00251E89">
            <w:pPr>
              <w:pStyle w:val="TAL"/>
            </w:pPr>
          </w:p>
        </w:tc>
      </w:tr>
      <w:tr w:rsidR="00F76EFB" w:rsidRPr="00CE4B3B" w14:paraId="41D83717"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78A9A1B" w14:textId="77777777" w:rsidR="00F76EFB" w:rsidRPr="00CE4B3B" w:rsidRDefault="00F76EFB" w:rsidP="00251E89">
            <w:pPr>
              <w:pStyle w:val="TAL"/>
              <w:rPr>
                <w:b/>
              </w:rPr>
            </w:pPr>
            <w:r w:rsidRPr="00CE4B3B">
              <w:t xml:space="preserve">                        }</w:t>
            </w:r>
          </w:p>
        </w:tc>
        <w:tc>
          <w:tcPr>
            <w:tcW w:w="1417" w:type="dxa"/>
          </w:tcPr>
          <w:p w14:paraId="1B46EA29" w14:textId="77777777" w:rsidR="00F76EFB" w:rsidRPr="00CE4B3B" w:rsidRDefault="00F76EFB" w:rsidP="00251E89">
            <w:pPr>
              <w:pStyle w:val="TAL"/>
              <w:rPr>
                <w:rFonts w:eastAsia="MS Mincho"/>
              </w:rPr>
            </w:pPr>
          </w:p>
        </w:tc>
        <w:tc>
          <w:tcPr>
            <w:tcW w:w="2126" w:type="dxa"/>
          </w:tcPr>
          <w:p w14:paraId="0A91D893" w14:textId="77777777" w:rsidR="00F76EFB" w:rsidRPr="00CE4B3B" w:rsidRDefault="00F76EFB" w:rsidP="00251E89">
            <w:pPr>
              <w:pStyle w:val="TAL"/>
            </w:pPr>
          </w:p>
        </w:tc>
        <w:tc>
          <w:tcPr>
            <w:tcW w:w="1701" w:type="dxa"/>
          </w:tcPr>
          <w:p w14:paraId="182E434A" w14:textId="77777777" w:rsidR="00F76EFB" w:rsidRPr="00CE4B3B" w:rsidRDefault="00F76EFB" w:rsidP="00251E89">
            <w:pPr>
              <w:pStyle w:val="TAL"/>
            </w:pPr>
          </w:p>
        </w:tc>
      </w:tr>
    </w:tbl>
    <w:p w14:paraId="1EC63297" w14:textId="77777777" w:rsidR="00F76EFB" w:rsidRPr="00CE4B3B" w:rsidRDefault="00F76EFB" w:rsidP="00F76EFB"/>
    <w:p w14:paraId="348F9E67" w14:textId="77777777" w:rsidR="00F76EFB" w:rsidRPr="00CE4B3B" w:rsidRDefault="00F76EFB" w:rsidP="00F76EFB">
      <w:pPr>
        <w:pStyle w:val="TH"/>
      </w:pPr>
      <w:r w:rsidRPr="00CE4B3B">
        <w:t xml:space="preserve">Table 6.2B.4.1.3.4.3-2: </w:t>
      </w:r>
      <w:r w:rsidRPr="00CE4B3B">
        <w:rPr>
          <w:i/>
          <w:iCs/>
        </w:rPr>
        <w:t>SystemInfomationBlockType1:</w:t>
      </w:r>
      <w:r w:rsidRPr="00CE4B3B">
        <w:t xml:space="preserve"> </w:t>
      </w:r>
      <w:proofErr w:type="spellStart"/>
      <w:r w:rsidRPr="00CE4B3B">
        <w:t>tdd</w:t>
      </w:r>
      <w:proofErr w:type="spellEnd"/>
      <w:r w:rsidRPr="00CE4B3B">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76EFB" w:rsidRPr="00CE4B3B" w14:paraId="52E787D1" w14:textId="77777777" w:rsidTr="00251E89">
        <w:tc>
          <w:tcPr>
            <w:tcW w:w="9781" w:type="dxa"/>
            <w:gridSpan w:val="4"/>
          </w:tcPr>
          <w:p w14:paraId="04BC9D34" w14:textId="77777777" w:rsidR="00F76EFB" w:rsidRPr="00CE4B3B" w:rsidRDefault="00F76EFB" w:rsidP="00251E89">
            <w:pPr>
              <w:pStyle w:val="TAL"/>
            </w:pPr>
            <w:r w:rsidRPr="00CE4B3B">
              <w:t>Derivation Path: TS 36.508 [11], Table 4.6.3-23</w:t>
            </w:r>
          </w:p>
        </w:tc>
      </w:tr>
      <w:tr w:rsidR="00F76EFB" w:rsidRPr="00CE4B3B" w14:paraId="3766E078" w14:textId="77777777" w:rsidTr="00251E89">
        <w:tblPrEx>
          <w:tblCellMar>
            <w:left w:w="108" w:type="dxa"/>
            <w:right w:w="108" w:type="dxa"/>
          </w:tblCellMar>
        </w:tblPrEx>
        <w:tc>
          <w:tcPr>
            <w:tcW w:w="4537" w:type="dxa"/>
          </w:tcPr>
          <w:p w14:paraId="1752320C" w14:textId="77777777" w:rsidR="00F76EFB" w:rsidRPr="00CE4B3B" w:rsidRDefault="00F76EFB" w:rsidP="00251E89">
            <w:pPr>
              <w:pStyle w:val="TAH"/>
            </w:pPr>
            <w:r w:rsidRPr="00CE4B3B">
              <w:t>Information Element</w:t>
            </w:r>
          </w:p>
        </w:tc>
        <w:tc>
          <w:tcPr>
            <w:tcW w:w="2268" w:type="dxa"/>
          </w:tcPr>
          <w:p w14:paraId="4756B706" w14:textId="77777777" w:rsidR="00F76EFB" w:rsidRPr="00CE4B3B" w:rsidRDefault="00F76EFB" w:rsidP="00251E89">
            <w:pPr>
              <w:pStyle w:val="TAH"/>
            </w:pPr>
            <w:r w:rsidRPr="00CE4B3B">
              <w:t>Value/remark</w:t>
            </w:r>
          </w:p>
        </w:tc>
        <w:tc>
          <w:tcPr>
            <w:tcW w:w="1701" w:type="dxa"/>
          </w:tcPr>
          <w:p w14:paraId="64B831A7" w14:textId="77777777" w:rsidR="00F76EFB" w:rsidRPr="00CE4B3B" w:rsidRDefault="00F76EFB" w:rsidP="00251E89">
            <w:pPr>
              <w:pStyle w:val="TAH"/>
            </w:pPr>
            <w:r w:rsidRPr="00CE4B3B">
              <w:t>Comment</w:t>
            </w:r>
          </w:p>
        </w:tc>
        <w:tc>
          <w:tcPr>
            <w:tcW w:w="1275" w:type="dxa"/>
          </w:tcPr>
          <w:p w14:paraId="0955B0A8" w14:textId="77777777" w:rsidR="00F76EFB" w:rsidRPr="00CE4B3B" w:rsidRDefault="00F76EFB" w:rsidP="00251E89">
            <w:pPr>
              <w:pStyle w:val="TAH"/>
            </w:pPr>
            <w:r w:rsidRPr="00CE4B3B">
              <w:t>Condition</w:t>
            </w:r>
          </w:p>
        </w:tc>
      </w:tr>
      <w:tr w:rsidR="00F76EFB" w:rsidRPr="00CE4B3B" w14:paraId="21D55C9E" w14:textId="77777777" w:rsidTr="00251E8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BE215B" w14:textId="77777777" w:rsidR="00F76EFB" w:rsidRPr="00CE4B3B" w:rsidRDefault="00F76EFB" w:rsidP="00251E89">
            <w:pPr>
              <w:pStyle w:val="TAL"/>
            </w:pPr>
            <w:r w:rsidRPr="00CE4B3B">
              <w:t>TDD-Config-</w:t>
            </w:r>
            <w:proofErr w:type="gramStart"/>
            <w:r w:rsidRPr="00CE4B3B">
              <w:t>DEFAULT  :</w:t>
            </w:r>
            <w:proofErr w:type="gramEnd"/>
            <w:r w:rsidRPr="00CE4B3B">
              <w:t>:= SEQUENCE {</w:t>
            </w:r>
          </w:p>
        </w:tc>
        <w:tc>
          <w:tcPr>
            <w:tcW w:w="2268" w:type="dxa"/>
            <w:tcBorders>
              <w:top w:val="single" w:sz="4" w:space="0" w:color="auto"/>
              <w:left w:val="single" w:sz="4" w:space="0" w:color="auto"/>
              <w:bottom w:val="single" w:sz="4" w:space="0" w:color="auto"/>
              <w:right w:val="single" w:sz="4" w:space="0" w:color="auto"/>
            </w:tcBorders>
          </w:tcPr>
          <w:p w14:paraId="191257A8" w14:textId="77777777" w:rsidR="00F76EFB" w:rsidRPr="00CE4B3B" w:rsidRDefault="00F76EFB" w:rsidP="00251E89">
            <w:pPr>
              <w:pStyle w:val="TAL"/>
            </w:pPr>
          </w:p>
        </w:tc>
        <w:tc>
          <w:tcPr>
            <w:tcW w:w="1701" w:type="dxa"/>
            <w:tcBorders>
              <w:top w:val="single" w:sz="4" w:space="0" w:color="auto"/>
              <w:left w:val="single" w:sz="4" w:space="0" w:color="auto"/>
              <w:bottom w:val="single" w:sz="4" w:space="0" w:color="auto"/>
              <w:right w:val="single" w:sz="4" w:space="0" w:color="auto"/>
            </w:tcBorders>
          </w:tcPr>
          <w:p w14:paraId="6FB99954" w14:textId="77777777" w:rsidR="00F76EFB" w:rsidRPr="00CE4B3B" w:rsidRDefault="00F76EFB" w:rsidP="00251E89">
            <w:pPr>
              <w:pStyle w:val="TAL"/>
            </w:pPr>
            <w:r w:rsidRPr="00CE4B3B">
              <w:t>Operating on TDD band</w:t>
            </w:r>
          </w:p>
        </w:tc>
        <w:tc>
          <w:tcPr>
            <w:tcW w:w="1275" w:type="dxa"/>
            <w:tcBorders>
              <w:top w:val="single" w:sz="4" w:space="0" w:color="auto"/>
              <w:left w:val="single" w:sz="4" w:space="0" w:color="auto"/>
              <w:bottom w:val="single" w:sz="4" w:space="0" w:color="auto"/>
              <w:right w:val="single" w:sz="4" w:space="0" w:color="auto"/>
            </w:tcBorders>
          </w:tcPr>
          <w:p w14:paraId="3E3C13EE" w14:textId="77777777" w:rsidR="00F76EFB" w:rsidRPr="00CE4B3B" w:rsidRDefault="00F76EFB" w:rsidP="00251E89">
            <w:pPr>
              <w:pStyle w:val="TAL"/>
            </w:pPr>
          </w:p>
        </w:tc>
      </w:tr>
      <w:tr w:rsidR="00F76EFB" w:rsidRPr="00CE4B3B" w14:paraId="77C79DA0" w14:textId="77777777" w:rsidTr="00251E89">
        <w:tblPrEx>
          <w:tblCellMar>
            <w:left w:w="108" w:type="dxa"/>
            <w:right w:w="108" w:type="dxa"/>
          </w:tblCellMar>
        </w:tblPrEx>
        <w:tc>
          <w:tcPr>
            <w:tcW w:w="4537" w:type="dxa"/>
          </w:tcPr>
          <w:p w14:paraId="114ED3FF" w14:textId="77777777" w:rsidR="00F76EFB" w:rsidRPr="00CE4B3B" w:rsidRDefault="00F76EFB" w:rsidP="00251E89">
            <w:pPr>
              <w:pStyle w:val="TAL"/>
            </w:pPr>
            <w:r w:rsidRPr="00CE4B3B">
              <w:t xml:space="preserve">  </w:t>
            </w:r>
            <w:proofErr w:type="spellStart"/>
            <w:r w:rsidRPr="00CE4B3B">
              <w:t>subframeAssignment</w:t>
            </w:r>
            <w:proofErr w:type="spellEnd"/>
          </w:p>
        </w:tc>
        <w:tc>
          <w:tcPr>
            <w:tcW w:w="2268" w:type="dxa"/>
          </w:tcPr>
          <w:p w14:paraId="182792C3" w14:textId="77777777" w:rsidR="00F76EFB" w:rsidRPr="00CE4B3B" w:rsidRDefault="00F76EFB" w:rsidP="00251E89">
            <w:pPr>
              <w:pStyle w:val="TAL"/>
            </w:pPr>
            <w:r w:rsidRPr="00CE4B3B">
              <w:t>sa2</w:t>
            </w:r>
          </w:p>
        </w:tc>
        <w:tc>
          <w:tcPr>
            <w:tcW w:w="1701" w:type="dxa"/>
          </w:tcPr>
          <w:p w14:paraId="4136145D" w14:textId="77777777" w:rsidR="00F76EFB" w:rsidRPr="00CE4B3B" w:rsidRDefault="00F76EFB" w:rsidP="00251E89">
            <w:pPr>
              <w:pStyle w:val="TAL"/>
            </w:pPr>
          </w:p>
        </w:tc>
        <w:tc>
          <w:tcPr>
            <w:tcW w:w="1275" w:type="dxa"/>
          </w:tcPr>
          <w:p w14:paraId="52B7FF3D" w14:textId="77777777" w:rsidR="00F76EFB" w:rsidRPr="00CE4B3B" w:rsidRDefault="00F76EFB" w:rsidP="00251E89">
            <w:pPr>
              <w:pStyle w:val="TAL"/>
            </w:pPr>
          </w:p>
        </w:tc>
      </w:tr>
      <w:tr w:rsidR="00F76EFB" w:rsidRPr="00CE4B3B" w14:paraId="12BA9D0F" w14:textId="77777777" w:rsidTr="00251E89">
        <w:tblPrEx>
          <w:tblCellMar>
            <w:left w:w="108" w:type="dxa"/>
            <w:right w:w="108" w:type="dxa"/>
          </w:tblCellMar>
        </w:tblPrEx>
        <w:tc>
          <w:tcPr>
            <w:tcW w:w="4537" w:type="dxa"/>
          </w:tcPr>
          <w:p w14:paraId="3FF6F47E" w14:textId="77777777" w:rsidR="00F76EFB" w:rsidRPr="00CE4B3B" w:rsidRDefault="00F76EFB" w:rsidP="00251E89">
            <w:pPr>
              <w:pStyle w:val="TAL"/>
            </w:pPr>
            <w:r w:rsidRPr="00CE4B3B">
              <w:t xml:space="preserve">  </w:t>
            </w:r>
            <w:proofErr w:type="spellStart"/>
            <w:r w:rsidRPr="00CE4B3B">
              <w:t>specialSubframePatterns</w:t>
            </w:r>
            <w:proofErr w:type="spellEnd"/>
          </w:p>
        </w:tc>
        <w:tc>
          <w:tcPr>
            <w:tcW w:w="2268" w:type="dxa"/>
          </w:tcPr>
          <w:p w14:paraId="000E58E0" w14:textId="77777777" w:rsidR="00F76EFB" w:rsidRPr="00CE4B3B" w:rsidRDefault="00F76EFB" w:rsidP="00251E89">
            <w:pPr>
              <w:pStyle w:val="TAL"/>
            </w:pPr>
            <w:r w:rsidRPr="00CE4B3B">
              <w:t>ssp7</w:t>
            </w:r>
          </w:p>
        </w:tc>
        <w:tc>
          <w:tcPr>
            <w:tcW w:w="1701" w:type="dxa"/>
          </w:tcPr>
          <w:p w14:paraId="41742759" w14:textId="77777777" w:rsidR="00F76EFB" w:rsidRPr="00CE4B3B" w:rsidRDefault="00F76EFB" w:rsidP="00251E89">
            <w:pPr>
              <w:pStyle w:val="TAL"/>
            </w:pPr>
          </w:p>
        </w:tc>
        <w:tc>
          <w:tcPr>
            <w:tcW w:w="1275" w:type="dxa"/>
          </w:tcPr>
          <w:p w14:paraId="20164DFD" w14:textId="77777777" w:rsidR="00F76EFB" w:rsidRPr="00CE4B3B" w:rsidRDefault="00F76EFB" w:rsidP="00251E89">
            <w:pPr>
              <w:pStyle w:val="TAL"/>
            </w:pPr>
          </w:p>
        </w:tc>
      </w:tr>
      <w:tr w:rsidR="00F76EFB" w:rsidRPr="00CE4B3B" w14:paraId="40612555" w14:textId="77777777" w:rsidTr="00251E8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27FA21" w14:textId="77777777" w:rsidR="00F76EFB" w:rsidRPr="00CE4B3B" w:rsidRDefault="00F76EFB" w:rsidP="00251E89">
            <w:pPr>
              <w:pStyle w:val="TAL"/>
            </w:pPr>
            <w:r w:rsidRPr="00CE4B3B">
              <w:t>}</w:t>
            </w:r>
          </w:p>
        </w:tc>
        <w:tc>
          <w:tcPr>
            <w:tcW w:w="2268" w:type="dxa"/>
            <w:tcBorders>
              <w:top w:val="single" w:sz="4" w:space="0" w:color="auto"/>
              <w:left w:val="single" w:sz="4" w:space="0" w:color="auto"/>
              <w:bottom w:val="single" w:sz="4" w:space="0" w:color="auto"/>
              <w:right w:val="single" w:sz="4" w:space="0" w:color="auto"/>
            </w:tcBorders>
          </w:tcPr>
          <w:p w14:paraId="44B387E0" w14:textId="77777777" w:rsidR="00F76EFB" w:rsidRPr="00CE4B3B" w:rsidRDefault="00F76EFB" w:rsidP="00251E89">
            <w:pPr>
              <w:pStyle w:val="TAL"/>
            </w:pPr>
          </w:p>
        </w:tc>
        <w:tc>
          <w:tcPr>
            <w:tcW w:w="1701" w:type="dxa"/>
            <w:tcBorders>
              <w:top w:val="single" w:sz="4" w:space="0" w:color="auto"/>
              <w:left w:val="single" w:sz="4" w:space="0" w:color="auto"/>
              <w:bottom w:val="single" w:sz="4" w:space="0" w:color="auto"/>
              <w:right w:val="single" w:sz="4" w:space="0" w:color="auto"/>
            </w:tcBorders>
          </w:tcPr>
          <w:p w14:paraId="36706595" w14:textId="77777777" w:rsidR="00F76EFB" w:rsidRPr="00CE4B3B" w:rsidRDefault="00F76EFB" w:rsidP="00251E89">
            <w:pPr>
              <w:pStyle w:val="TAL"/>
            </w:pPr>
          </w:p>
        </w:tc>
        <w:tc>
          <w:tcPr>
            <w:tcW w:w="1275" w:type="dxa"/>
            <w:tcBorders>
              <w:top w:val="single" w:sz="4" w:space="0" w:color="auto"/>
              <w:left w:val="single" w:sz="4" w:space="0" w:color="auto"/>
              <w:bottom w:val="single" w:sz="4" w:space="0" w:color="auto"/>
              <w:right w:val="single" w:sz="4" w:space="0" w:color="auto"/>
            </w:tcBorders>
          </w:tcPr>
          <w:p w14:paraId="10F5CA5E" w14:textId="77777777" w:rsidR="00F76EFB" w:rsidRPr="00CE4B3B" w:rsidRDefault="00F76EFB" w:rsidP="00251E89">
            <w:pPr>
              <w:pStyle w:val="TAL"/>
            </w:pPr>
          </w:p>
        </w:tc>
      </w:tr>
    </w:tbl>
    <w:p w14:paraId="69E1F5A8" w14:textId="77777777" w:rsidR="00F76EFB" w:rsidRPr="00CE4B3B" w:rsidRDefault="00F76EFB" w:rsidP="00F76EFB"/>
    <w:p w14:paraId="1C9A2EB0" w14:textId="77777777" w:rsidR="00F76EFB" w:rsidRPr="00CE4B3B" w:rsidRDefault="00F76EFB" w:rsidP="00F76EFB">
      <w:pPr>
        <w:pStyle w:val="TH"/>
      </w:pPr>
      <w:r w:rsidRPr="00CE4B3B">
        <w:t xml:space="preserve">Table 6.2B.4.1.3.4.3-3: </w:t>
      </w:r>
      <w:proofErr w:type="spellStart"/>
      <w:r w:rsidRPr="00CE4B3B">
        <w:rPr>
          <w:i/>
          <w:iCs/>
        </w:rPr>
        <w:t>RRCConnectionReconfiguration</w:t>
      </w:r>
      <w:proofErr w:type="spellEnd"/>
      <w:r w:rsidRPr="00CE4B3B">
        <w:rPr>
          <w:i/>
          <w:iCs/>
        </w:rPr>
        <w:t>:</w:t>
      </w:r>
      <w:r w:rsidRPr="00CE4B3B">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1559"/>
        <w:gridCol w:w="2268"/>
      </w:tblGrid>
      <w:tr w:rsidR="00F76EFB" w:rsidRPr="00CE4B3B" w14:paraId="5F6FA153" w14:textId="77777777" w:rsidTr="00251E89">
        <w:trPr>
          <w:gridBefore w:val="1"/>
          <w:wBefore w:w="9" w:type="dxa"/>
        </w:trPr>
        <w:tc>
          <w:tcPr>
            <w:tcW w:w="9738" w:type="dxa"/>
            <w:gridSpan w:val="4"/>
          </w:tcPr>
          <w:p w14:paraId="61FDC4B1" w14:textId="77777777" w:rsidR="00F76EFB" w:rsidRPr="00CE4B3B" w:rsidRDefault="00F76EFB" w:rsidP="00251E89">
            <w:pPr>
              <w:pStyle w:val="TAL"/>
            </w:pPr>
            <w:r w:rsidRPr="00CE4B3B">
              <w:t>Derivation Path: TS 36.508 [11], Table 4.6.1-8</w:t>
            </w:r>
          </w:p>
        </w:tc>
      </w:tr>
      <w:tr w:rsidR="00F76EFB" w:rsidRPr="00CE4B3B" w14:paraId="433889F1" w14:textId="77777777" w:rsidTr="00251E89">
        <w:tblPrEx>
          <w:tblCellMar>
            <w:left w:w="108" w:type="dxa"/>
            <w:right w:w="108" w:type="dxa"/>
          </w:tblCellMar>
        </w:tblPrEx>
        <w:tc>
          <w:tcPr>
            <w:tcW w:w="4503" w:type="dxa"/>
            <w:gridSpan w:val="2"/>
          </w:tcPr>
          <w:p w14:paraId="588CE3FD" w14:textId="77777777" w:rsidR="00F76EFB" w:rsidRPr="00CE4B3B" w:rsidRDefault="00F76EFB" w:rsidP="00251E89">
            <w:pPr>
              <w:pStyle w:val="TAH"/>
            </w:pPr>
            <w:r w:rsidRPr="00CE4B3B">
              <w:t>Information Element</w:t>
            </w:r>
          </w:p>
        </w:tc>
        <w:tc>
          <w:tcPr>
            <w:tcW w:w="1417" w:type="dxa"/>
          </w:tcPr>
          <w:p w14:paraId="30133DE6" w14:textId="77777777" w:rsidR="00F76EFB" w:rsidRPr="00CE4B3B" w:rsidRDefault="00F76EFB" w:rsidP="00251E89">
            <w:pPr>
              <w:pStyle w:val="TAH"/>
            </w:pPr>
            <w:r w:rsidRPr="00CE4B3B">
              <w:t>Value/remark</w:t>
            </w:r>
          </w:p>
        </w:tc>
        <w:tc>
          <w:tcPr>
            <w:tcW w:w="1559" w:type="dxa"/>
          </w:tcPr>
          <w:p w14:paraId="6D3A63FD" w14:textId="77777777" w:rsidR="00F76EFB" w:rsidRPr="00CE4B3B" w:rsidRDefault="00F76EFB" w:rsidP="00251E89">
            <w:pPr>
              <w:pStyle w:val="TAH"/>
            </w:pPr>
            <w:r w:rsidRPr="00CE4B3B">
              <w:t>Comment</w:t>
            </w:r>
          </w:p>
        </w:tc>
        <w:tc>
          <w:tcPr>
            <w:tcW w:w="2268" w:type="dxa"/>
          </w:tcPr>
          <w:p w14:paraId="741ACD07" w14:textId="77777777" w:rsidR="00F76EFB" w:rsidRPr="00CE4B3B" w:rsidRDefault="00F76EFB" w:rsidP="00251E89">
            <w:pPr>
              <w:pStyle w:val="TAH"/>
            </w:pPr>
            <w:r w:rsidRPr="00CE4B3B">
              <w:t>Condition</w:t>
            </w:r>
          </w:p>
        </w:tc>
      </w:tr>
      <w:tr w:rsidR="00F76EFB" w:rsidRPr="00CE4B3B" w14:paraId="3B49389C"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single" w:sz="4" w:space="0" w:color="auto"/>
            </w:tcBorders>
          </w:tcPr>
          <w:p w14:paraId="6B10BAE4" w14:textId="77777777" w:rsidR="00F76EFB" w:rsidRPr="00CE4B3B" w:rsidRDefault="00F76EFB" w:rsidP="00251E89">
            <w:pPr>
              <w:pStyle w:val="TAL"/>
            </w:pPr>
            <w:r w:rsidRPr="00CE4B3B">
              <w:t xml:space="preserve">                            p-MaxEUTRA-r15</w:t>
            </w:r>
          </w:p>
        </w:tc>
        <w:tc>
          <w:tcPr>
            <w:tcW w:w="1417" w:type="dxa"/>
          </w:tcPr>
          <w:p w14:paraId="7BDE9C95" w14:textId="77777777" w:rsidR="00F76EFB" w:rsidRPr="00CE4B3B" w:rsidRDefault="00F76EFB" w:rsidP="00251E89">
            <w:pPr>
              <w:pStyle w:val="TAL"/>
            </w:pPr>
            <w:r w:rsidRPr="00CE4B3B">
              <w:t>Defined as P</w:t>
            </w:r>
            <w:r w:rsidRPr="00CE4B3B">
              <w:rPr>
                <w:vertAlign w:val="subscript"/>
              </w:rPr>
              <w:t>LTE</w:t>
            </w:r>
            <w:r w:rsidRPr="00CE4B3B">
              <w:t xml:space="preserve"> in Table </w:t>
            </w:r>
            <w:r w:rsidRPr="00CE4B3B">
              <w:rPr>
                <w:rFonts w:eastAsia="MS Mincho"/>
              </w:rPr>
              <w:t>6.2B.4.1.3.4.1</w:t>
            </w:r>
            <w:r w:rsidRPr="00CE4B3B">
              <w:t>-1</w:t>
            </w:r>
          </w:p>
        </w:tc>
        <w:tc>
          <w:tcPr>
            <w:tcW w:w="1559" w:type="dxa"/>
          </w:tcPr>
          <w:p w14:paraId="262A05BA" w14:textId="77777777" w:rsidR="00F76EFB" w:rsidRPr="00CE4B3B" w:rsidRDefault="00F76EFB" w:rsidP="00251E89">
            <w:pPr>
              <w:pStyle w:val="TAL"/>
            </w:pPr>
          </w:p>
        </w:tc>
        <w:tc>
          <w:tcPr>
            <w:tcW w:w="2268" w:type="dxa"/>
          </w:tcPr>
          <w:p w14:paraId="352A8551" w14:textId="77777777" w:rsidR="00F76EFB" w:rsidRPr="00CE4B3B" w:rsidRDefault="00F76EFB" w:rsidP="00251E89">
            <w:pPr>
              <w:pStyle w:val="TAL"/>
            </w:pPr>
          </w:p>
        </w:tc>
      </w:tr>
    </w:tbl>
    <w:p w14:paraId="030D9DC1" w14:textId="77777777" w:rsidR="00F76EFB" w:rsidRPr="00CE4B3B" w:rsidRDefault="00F76EFB" w:rsidP="00F76EFB"/>
    <w:p w14:paraId="3C69A9DD" w14:textId="77777777" w:rsidR="00F76EFB" w:rsidRPr="00CE4B3B" w:rsidRDefault="00F76EFB" w:rsidP="00F76EFB">
      <w:pPr>
        <w:pStyle w:val="TH"/>
      </w:pPr>
      <w:r w:rsidRPr="00CE4B3B">
        <w:lastRenderedPageBreak/>
        <w:t xml:space="preserve">Table 6.2B.4.1.3.4.3-4: </w:t>
      </w:r>
      <w:proofErr w:type="spellStart"/>
      <w:r w:rsidRPr="00CE4B3B">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F76EFB" w:rsidRPr="00CE4B3B" w14:paraId="54978593" w14:textId="77777777" w:rsidTr="00251E89">
        <w:tc>
          <w:tcPr>
            <w:tcW w:w="9747" w:type="dxa"/>
            <w:gridSpan w:val="4"/>
          </w:tcPr>
          <w:p w14:paraId="3CA65855" w14:textId="77777777" w:rsidR="00F76EFB" w:rsidRPr="00CE4B3B" w:rsidRDefault="00F76EFB" w:rsidP="00251E89">
            <w:pPr>
              <w:pStyle w:val="TAL"/>
            </w:pPr>
            <w:r w:rsidRPr="00CE4B3B">
              <w:t>Derivation Path: TS 38.508-1 [6], Table 4.6.3-106</w:t>
            </w:r>
          </w:p>
        </w:tc>
      </w:tr>
      <w:tr w:rsidR="00F76EFB" w:rsidRPr="00CE4B3B" w14:paraId="32CE52C4" w14:textId="77777777" w:rsidTr="00251E89">
        <w:tc>
          <w:tcPr>
            <w:tcW w:w="3794" w:type="dxa"/>
          </w:tcPr>
          <w:p w14:paraId="53EC4A4B" w14:textId="77777777" w:rsidR="00F76EFB" w:rsidRPr="00CE4B3B" w:rsidRDefault="00F76EFB" w:rsidP="00251E89">
            <w:pPr>
              <w:pStyle w:val="TAH"/>
            </w:pPr>
            <w:r w:rsidRPr="00CE4B3B">
              <w:t>Information Element</w:t>
            </w:r>
          </w:p>
        </w:tc>
        <w:tc>
          <w:tcPr>
            <w:tcW w:w="1843" w:type="dxa"/>
          </w:tcPr>
          <w:p w14:paraId="2AEAFCAF" w14:textId="77777777" w:rsidR="00F76EFB" w:rsidRPr="00CE4B3B" w:rsidRDefault="00F76EFB" w:rsidP="00251E89">
            <w:pPr>
              <w:pStyle w:val="TAH"/>
            </w:pPr>
            <w:r w:rsidRPr="00CE4B3B">
              <w:t>Value/remark</w:t>
            </w:r>
          </w:p>
        </w:tc>
        <w:tc>
          <w:tcPr>
            <w:tcW w:w="1559" w:type="dxa"/>
          </w:tcPr>
          <w:p w14:paraId="13EC8C76" w14:textId="77777777" w:rsidR="00F76EFB" w:rsidRPr="00CE4B3B" w:rsidRDefault="00F76EFB" w:rsidP="00251E89">
            <w:pPr>
              <w:pStyle w:val="TAH"/>
            </w:pPr>
            <w:r w:rsidRPr="00CE4B3B">
              <w:t>Comment</w:t>
            </w:r>
          </w:p>
        </w:tc>
        <w:tc>
          <w:tcPr>
            <w:tcW w:w="2551" w:type="dxa"/>
          </w:tcPr>
          <w:p w14:paraId="74D537E5" w14:textId="77777777" w:rsidR="00F76EFB" w:rsidRPr="00CE4B3B" w:rsidRDefault="00F76EFB" w:rsidP="00251E89">
            <w:pPr>
              <w:pStyle w:val="TAH"/>
            </w:pPr>
            <w:r w:rsidRPr="00CE4B3B">
              <w:t>Condition</w:t>
            </w:r>
          </w:p>
        </w:tc>
      </w:tr>
      <w:tr w:rsidR="00F76EFB" w:rsidRPr="00CE4B3B" w14:paraId="020D118F" w14:textId="77777777" w:rsidTr="00251E89">
        <w:tc>
          <w:tcPr>
            <w:tcW w:w="3794" w:type="dxa"/>
            <w:tcBorders>
              <w:bottom w:val="single" w:sz="4" w:space="0" w:color="auto"/>
            </w:tcBorders>
          </w:tcPr>
          <w:p w14:paraId="3049E55F" w14:textId="77777777" w:rsidR="00F76EFB" w:rsidRPr="00CE4B3B" w:rsidRDefault="00F76EFB" w:rsidP="00251E89">
            <w:pPr>
              <w:pStyle w:val="TAL"/>
            </w:pPr>
            <w:proofErr w:type="spellStart"/>
            <w:proofErr w:type="gramStart"/>
            <w:r w:rsidRPr="00CE4B3B">
              <w:t>PhysicalCellGroupConfig</w:t>
            </w:r>
            <w:proofErr w:type="spellEnd"/>
            <w:r w:rsidRPr="00CE4B3B">
              <w:t xml:space="preserve"> ::=</w:t>
            </w:r>
            <w:proofErr w:type="gramEnd"/>
            <w:r w:rsidRPr="00CE4B3B">
              <w:t xml:space="preserve"> </w:t>
            </w:r>
            <w:r w:rsidRPr="00CE4B3B">
              <w:rPr>
                <w:snapToGrid w:val="0"/>
              </w:rPr>
              <w:t xml:space="preserve">SEQUENCE </w:t>
            </w:r>
            <w:r w:rsidRPr="00CE4B3B">
              <w:t>{</w:t>
            </w:r>
          </w:p>
        </w:tc>
        <w:tc>
          <w:tcPr>
            <w:tcW w:w="1843" w:type="dxa"/>
          </w:tcPr>
          <w:p w14:paraId="1DF141E2" w14:textId="77777777" w:rsidR="00F76EFB" w:rsidRPr="00CE4B3B" w:rsidRDefault="00F76EFB" w:rsidP="00251E89">
            <w:pPr>
              <w:pStyle w:val="TAL"/>
            </w:pPr>
          </w:p>
        </w:tc>
        <w:tc>
          <w:tcPr>
            <w:tcW w:w="1559" w:type="dxa"/>
          </w:tcPr>
          <w:p w14:paraId="4B7942CF" w14:textId="77777777" w:rsidR="00F76EFB" w:rsidRPr="00CE4B3B" w:rsidRDefault="00F76EFB" w:rsidP="00251E89">
            <w:pPr>
              <w:pStyle w:val="TAL"/>
            </w:pPr>
          </w:p>
        </w:tc>
        <w:tc>
          <w:tcPr>
            <w:tcW w:w="2551" w:type="dxa"/>
          </w:tcPr>
          <w:p w14:paraId="0604D286" w14:textId="77777777" w:rsidR="00F76EFB" w:rsidRPr="00CE4B3B" w:rsidRDefault="00F76EFB" w:rsidP="00251E89">
            <w:pPr>
              <w:pStyle w:val="TAL"/>
            </w:pPr>
          </w:p>
        </w:tc>
      </w:tr>
      <w:tr w:rsidR="00F76EFB" w:rsidRPr="00CE4B3B" w14:paraId="573CE916" w14:textId="77777777" w:rsidTr="00251E89">
        <w:tc>
          <w:tcPr>
            <w:tcW w:w="3794" w:type="dxa"/>
            <w:tcBorders>
              <w:top w:val="single" w:sz="4" w:space="0" w:color="auto"/>
              <w:left w:val="single" w:sz="4" w:space="0" w:color="auto"/>
              <w:bottom w:val="nil"/>
              <w:right w:val="single" w:sz="4" w:space="0" w:color="auto"/>
            </w:tcBorders>
          </w:tcPr>
          <w:p w14:paraId="4A675B3D" w14:textId="77777777" w:rsidR="00F76EFB" w:rsidRPr="00CE4B3B" w:rsidRDefault="00F76EFB" w:rsidP="00251E89">
            <w:pPr>
              <w:pStyle w:val="TAL"/>
            </w:pPr>
            <w:r w:rsidRPr="00CE4B3B">
              <w:t xml:space="preserve">  p-NR-FR1</w:t>
            </w:r>
          </w:p>
        </w:tc>
        <w:tc>
          <w:tcPr>
            <w:tcW w:w="1843" w:type="dxa"/>
            <w:tcBorders>
              <w:left w:val="single" w:sz="4" w:space="0" w:color="auto"/>
            </w:tcBorders>
          </w:tcPr>
          <w:p w14:paraId="7A240727" w14:textId="77777777" w:rsidR="00F76EFB" w:rsidRPr="00CE4B3B" w:rsidRDefault="00F76EFB" w:rsidP="00251E89">
            <w:pPr>
              <w:pStyle w:val="TAL"/>
            </w:pPr>
            <w:r w:rsidRPr="00CE4B3B">
              <w:t>Defined as P</w:t>
            </w:r>
            <w:r w:rsidRPr="00CE4B3B">
              <w:rPr>
                <w:vertAlign w:val="subscript"/>
              </w:rPr>
              <w:t>NR</w:t>
            </w:r>
            <w:r w:rsidRPr="00CE4B3B">
              <w:t xml:space="preserve"> in Table </w:t>
            </w:r>
            <w:r w:rsidRPr="00CE4B3B">
              <w:rPr>
                <w:rFonts w:eastAsia="MS Mincho"/>
              </w:rPr>
              <w:t>6.2B.4.1.3.4.1</w:t>
            </w:r>
            <w:r w:rsidRPr="00CE4B3B">
              <w:t>-1</w:t>
            </w:r>
          </w:p>
        </w:tc>
        <w:tc>
          <w:tcPr>
            <w:tcW w:w="1559" w:type="dxa"/>
          </w:tcPr>
          <w:p w14:paraId="53336BC3" w14:textId="77777777" w:rsidR="00F76EFB" w:rsidRPr="00CE4B3B" w:rsidRDefault="00F76EFB" w:rsidP="00251E89">
            <w:pPr>
              <w:pStyle w:val="TAL"/>
            </w:pPr>
          </w:p>
        </w:tc>
        <w:tc>
          <w:tcPr>
            <w:tcW w:w="2551" w:type="dxa"/>
          </w:tcPr>
          <w:p w14:paraId="76B9F6C5" w14:textId="77777777" w:rsidR="00F76EFB" w:rsidRPr="00CE4B3B" w:rsidRDefault="00F76EFB" w:rsidP="00251E89">
            <w:pPr>
              <w:pStyle w:val="TAL"/>
            </w:pPr>
          </w:p>
        </w:tc>
      </w:tr>
      <w:tr w:rsidR="00F76EFB" w:rsidRPr="00CE4B3B" w14:paraId="4E83BB7A" w14:textId="77777777" w:rsidTr="00251E89">
        <w:tc>
          <w:tcPr>
            <w:tcW w:w="3794" w:type="dxa"/>
            <w:tcBorders>
              <w:top w:val="single" w:sz="4" w:space="0" w:color="auto"/>
            </w:tcBorders>
          </w:tcPr>
          <w:p w14:paraId="56C6E534" w14:textId="77777777" w:rsidR="00F76EFB" w:rsidRPr="00CE4B3B" w:rsidRDefault="00F76EFB" w:rsidP="00251E89">
            <w:pPr>
              <w:pStyle w:val="TAL"/>
            </w:pPr>
            <w:r w:rsidRPr="00CE4B3B">
              <w:t>}</w:t>
            </w:r>
          </w:p>
        </w:tc>
        <w:tc>
          <w:tcPr>
            <w:tcW w:w="1843" w:type="dxa"/>
          </w:tcPr>
          <w:p w14:paraId="2753F188" w14:textId="77777777" w:rsidR="00F76EFB" w:rsidRPr="00CE4B3B" w:rsidRDefault="00F76EFB" w:rsidP="00251E89">
            <w:pPr>
              <w:pStyle w:val="TAL"/>
            </w:pPr>
          </w:p>
        </w:tc>
        <w:tc>
          <w:tcPr>
            <w:tcW w:w="1559" w:type="dxa"/>
          </w:tcPr>
          <w:p w14:paraId="5A65A8A0" w14:textId="77777777" w:rsidR="00F76EFB" w:rsidRPr="00CE4B3B" w:rsidRDefault="00F76EFB" w:rsidP="00251E89">
            <w:pPr>
              <w:pStyle w:val="TAL"/>
            </w:pPr>
          </w:p>
        </w:tc>
        <w:tc>
          <w:tcPr>
            <w:tcW w:w="2551" w:type="dxa"/>
          </w:tcPr>
          <w:p w14:paraId="0902E123" w14:textId="77777777" w:rsidR="00F76EFB" w:rsidRPr="00CE4B3B" w:rsidRDefault="00F76EFB" w:rsidP="00251E89">
            <w:pPr>
              <w:pStyle w:val="TAL"/>
            </w:pPr>
          </w:p>
        </w:tc>
      </w:tr>
    </w:tbl>
    <w:p w14:paraId="2EBC2744" w14:textId="77777777" w:rsidR="00F76EFB" w:rsidRPr="00CE4B3B" w:rsidRDefault="00F76EFB" w:rsidP="00F76EFB"/>
    <w:p w14:paraId="033B1D6B" w14:textId="77777777" w:rsidR="00F76EFB" w:rsidRPr="00CE4B3B" w:rsidRDefault="00F76EFB" w:rsidP="00F76EFB">
      <w:pPr>
        <w:pStyle w:val="TH"/>
      </w:pPr>
      <w:r w:rsidRPr="00CE4B3B">
        <w:t xml:space="preserve">Table 6.2B.4.1.3.4.3-5: </w:t>
      </w:r>
      <w:proofErr w:type="spellStart"/>
      <w:r w:rsidRPr="00CE4B3B">
        <w:rPr>
          <w:i/>
          <w:iCs/>
        </w:rPr>
        <w:t>RRCConnectionReconfiguration</w:t>
      </w:r>
      <w:proofErr w:type="spellEnd"/>
      <w:r w:rsidRPr="00CE4B3B">
        <w:rPr>
          <w:i/>
          <w:iCs/>
        </w:rPr>
        <w:t>:</w:t>
      </w:r>
      <w:r w:rsidRPr="00CE4B3B">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Change w:id="45">
          <w:tblGrid>
            <w:gridCol w:w="9"/>
            <w:gridCol w:w="18"/>
            <w:gridCol w:w="3767"/>
            <w:gridCol w:w="27"/>
            <w:gridCol w:w="1816"/>
            <w:gridCol w:w="27"/>
            <w:gridCol w:w="1532"/>
            <w:gridCol w:w="27"/>
            <w:gridCol w:w="2515"/>
            <w:gridCol w:w="9"/>
            <w:gridCol w:w="18"/>
          </w:tblGrid>
        </w:tblGridChange>
      </w:tblGrid>
      <w:tr w:rsidR="00F76EFB" w:rsidRPr="00CE4B3B" w14:paraId="0AFD0539" w14:textId="77777777" w:rsidTr="00251E89">
        <w:trPr>
          <w:gridBefore w:val="1"/>
          <w:wBefore w:w="9" w:type="dxa"/>
        </w:trPr>
        <w:tc>
          <w:tcPr>
            <w:tcW w:w="9738" w:type="dxa"/>
            <w:gridSpan w:val="5"/>
          </w:tcPr>
          <w:p w14:paraId="0DE450D0" w14:textId="77777777" w:rsidR="00F76EFB" w:rsidRPr="00CE4B3B" w:rsidRDefault="00F76EFB" w:rsidP="00251E89">
            <w:pPr>
              <w:pStyle w:val="TAL"/>
            </w:pPr>
            <w:r w:rsidRPr="00CE4B3B">
              <w:t>Derivation Path: TS 36.508 [11], Table 4.6.1-8</w:t>
            </w:r>
          </w:p>
        </w:tc>
      </w:tr>
      <w:tr w:rsidR="00F76EFB" w:rsidRPr="00CE4B3B" w14:paraId="74FC3BD9" w14:textId="77777777" w:rsidTr="00251E89">
        <w:tblPrEx>
          <w:tblCellMar>
            <w:left w:w="108" w:type="dxa"/>
            <w:right w:w="108" w:type="dxa"/>
          </w:tblCellMar>
        </w:tblPrEx>
        <w:tc>
          <w:tcPr>
            <w:tcW w:w="3794" w:type="dxa"/>
            <w:gridSpan w:val="2"/>
          </w:tcPr>
          <w:p w14:paraId="27BE1507" w14:textId="77777777" w:rsidR="00F76EFB" w:rsidRPr="00CE4B3B" w:rsidRDefault="00F76EFB" w:rsidP="00251E89">
            <w:pPr>
              <w:pStyle w:val="TAH"/>
            </w:pPr>
            <w:r w:rsidRPr="00CE4B3B">
              <w:t>Information Element</w:t>
            </w:r>
          </w:p>
        </w:tc>
        <w:tc>
          <w:tcPr>
            <w:tcW w:w="1843" w:type="dxa"/>
          </w:tcPr>
          <w:p w14:paraId="423985A9" w14:textId="77777777" w:rsidR="00F76EFB" w:rsidRPr="00CE4B3B" w:rsidRDefault="00F76EFB" w:rsidP="00251E89">
            <w:pPr>
              <w:pStyle w:val="TAH"/>
            </w:pPr>
            <w:r w:rsidRPr="00CE4B3B">
              <w:t>Value/remark</w:t>
            </w:r>
          </w:p>
        </w:tc>
        <w:tc>
          <w:tcPr>
            <w:tcW w:w="1559" w:type="dxa"/>
          </w:tcPr>
          <w:p w14:paraId="33C96F40" w14:textId="77777777" w:rsidR="00F76EFB" w:rsidRPr="00CE4B3B" w:rsidRDefault="00F76EFB" w:rsidP="00251E89">
            <w:pPr>
              <w:pStyle w:val="TAH"/>
            </w:pPr>
            <w:r w:rsidRPr="00CE4B3B">
              <w:t>Comment</w:t>
            </w:r>
          </w:p>
        </w:tc>
        <w:tc>
          <w:tcPr>
            <w:tcW w:w="2551" w:type="dxa"/>
            <w:gridSpan w:val="2"/>
          </w:tcPr>
          <w:p w14:paraId="51BDAF55" w14:textId="77777777" w:rsidR="00F76EFB" w:rsidRPr="00CE4B3B" w:rsidRDefault="00F76EFB" w:rsidP="00251E89">
            <w:pPr>
              <w:pStyle w:val="TAH"/>
            </w:pPr>
            <w:r w:rsidRPr="00CE4B3B">
              <w:t>Condition</w:t>
            </w:r>
          </w:p>
        </w:tc>
      </w:tr>
      <w:tr w:rsidR="00F76EFB" w:rsidRPr="00CE4B3B" w14:paraId="5D2CF3B5"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0B90EA39" w14:textId="77777777" w:rsidR="00F76EFB" w:rsidRPr="00CE4B3B" w:rsidRDefault="00F76EFB" w:rsidP="00251E89">
            <w:pPr>
              <w:pStyle w:val="TAL"/>
            </w:pPr>
            <w:r w:rsidRPr="00CE4B3B">
              <w:t xml:space="preserve">                        </w:t>
            </w:r>
            <w:proofErr w:type="spellStart"/>
            <w:r w:rsidRPr="00CE4B3B">
              <w:t>nonCriticalExtension</w:t>
            </w:r>
            <w:proofErr w:type="spellEnd"/>
            <w:r w:rsidRPr="00CE4B3B">
              <w:t xml:space="preserve"> SEQUENCE {</w:t>
            </w:r>
          </w:p>
        </w:tc>
        <w:tc>
          <w:tcPr>
            <w:tcW w:w="1843" w:type="dxa"/>
          </w:tcPr>
          <w:p w14:paraId="51763FE2" w14:textId="77777777" w:rsidR="00F76EFB" w:rsidRPr="00CE4B3B" w:rsidRDefault="00F76EFB" w:rsidP="00251E89">
            <w:pPr>
              <w:pStyle w:val="TAL"/>
            </w:pPr>
          </w:p>
        </w:tc>
        <w:tc>
          <w:tcPr>
            <w:tcW w:w="1559" w:type="dxa"/>
          </w:tcPr>
          <w:p w14:paraId="407D9D43" w14:textId="77777777" w:rsidR="00F76EFB" w:rsidRPr="00CE4B3B" w:rsidRDefault="00F76EFB" w:rsidP="00251E89">
            <w:pPr>
              <w:pStyle w:val="TAL"/>
            </w:pPr>
            <w:r w:rsidRPr="00CE4B3B">
              <w:rPr>
                <w:rFonts w:cs="Arial"/>
                <w:szCs w:val="18"/>
              </w:rPr>
              <w:t>RRCConnectionReconfiguration-v1530-IEs</w:t>
            </w:r>
          </w:p>
        </w:tc>
        <w:tc>
          <w:tcPr>
            <w:tcW w:w="2542" w:type="dxa"/>
          </w:tcPr>
          <w:p w14:paraId="2E06FD37" w14:textId="77777777" w:rsidR="00F76EFB" w:rsidRPr="00CE4B3B" w:rsidRDefault="00F76EFB" w:rsidP="00251E89">
            <w:pPr>
              <w:pStyle w:val="TAL"/>
            </w:pPr>
          </w:p>
        </w:tc>
      </w:tr>
      <w:tr w:rsidR="00F76EFB" w:rsidRPr="00CE4B3B" w14:paraId="0F7432CB" w14:textId="77777777" w:rsidTr="003D5462">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6" w:author="Flores Fernandez" w:date="2022-08-08T11:50: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After w:val="1"/>
          <w:wAfter w:w="9" w:type="dxa"/>
          <w:trPrChange w:id="47" w:author="Flores Fernandez" w:date="2022-08-08T11:50:00Z">
            <w:trPr>
              <w:gridBefore w:val="2"/>
              <w:wAfter w:w="9" w:type="dxa"/>
            </w:trPr>
          </w:trPrChange>
        </w:trPr>
        <w:tc>
          <w:tcPr>
            <w:tcW w:w="3794" w:type="dxa"/>
            <w:gridSpan w:val="2"/>
            <w:tcBorders>
              <w:bottom w:val="nil"/>
            </w:tcBorders>
            <w:tcPrChange w:id="48" w:author="Flores Fernandez" w:date="2022-08-08T11:50:00Z">
              <w:tcPr>
                <w:tcW w:w="3794" w:type="dxa"/>
                <w:gridSpan w:val="2"/>
              </w:tcPr>
            </w:tcPrChange>
          </w:tcPr>
          <w:p w14:paraId="208E4098" w14:textId="77777777" w:rsidR="00F76EFB" w:rsidRPr="00CE4B3B" w:rsidRDefault="00F76EFB" w:rsidP="00251E89">
            <w:pPr>
              <w:pStyle w:val="TAL"/>
            </w:pPr>
            <w:r w:rsidRPr="00CE4B3B">
              <w:t xml:space="preserve">                          p-MaxUE-FR1-r15</w:t>
            </w:r>
          </w:p>
        </w:tc>
        <w:tc>
          <w:tcPr>
            <w:tcW w:w="1843" w:type="dxa"/>
            <w:tcPrChange w:id="49" w:author="Flores Fernandez" w:date="2022-08-08T11:50:00Z">
              <w:tcPr>
                <w:tcW w:w="1843" w:type="dxa"/>
                <w:gridSpan w:val="2"/>
              </w:tcPr>
            </w:tcPrChange>
          </w:tcPr>
          <w:p w14:paraId="0C50D8E5" w14:textId="77777777" w:rsidR="00F76EFB" w:rsidRPr="00CE4B3B" w:rsidRDefault="00F76EFB" w:rsidP="00251E89">
            <w:pPr>
              <w:pStyle w:val="TAL"/>
            </w:pPr>
            <w:r w:rsidRPr="00CE4B3B">
              <w:t>23</w:t>
            </w:r>
          </w:p>
        </w:tc>
        <w:tc>
          <w:tcPr>
            <w:tcW w:w="1559" w:type="dxa"/>
            <w:tcPrChange w:id="50" w:author="Flores Fernandez" w:date="2022-08-08T11:50:00Z">
              <w:tcPr>
                <w:tcW w:w="1559" w:type="dxa"/>
                <w:gridSpan w:val="2"/>
              </w:tcPr>
            </w:tcPrChange>
          </w:tcPr>
          <w:p w14:paraId="149D7C38" w14:textId="77777777" w:rsidR="00F76EFB" w:rsidRPr="00CE4B3B" w:rsidRDefault="00F76EFB" w:rsidP="00251E89">
            <w:pPr>
              <w:pStyle w:val="TAL"/>
            </w:pPr>
          </w:p>
        </w:tc>
        <w:tc>
          <w:tcPr>
            <w:tcW w:w="2542" w:type="dxa"/>
            <w:tcPrChange w:id="51" w:author="Flores Fernandez" w:date="2022-08-08T11:50:00Z">
              <w:tcPr>
                <w:tcW w:w="2542" w:type="dxa"/>
                <w:gridSpan w:val="3"/>
              </w:tcPr>
            </w:tcPrChange>
          </w:tcPr>
          <w:p w14:paraId="78B33E91" w14:textId="2D27293D" w:rsidR="00F76EFB" w:rsidRPr="00CE4B3B" w:rsidRDefault="003D5462" w:rsidP="00251E89">
            <w:pPr>
              <w:pStyle w:val="TAL"/>
            </w:pPr>
            <w:ins w:id="52" w:author="Flores Fernandez" w:date="2022-08-08T11:50:00Z">
              <w:r w:rsidRPr="00CE4B3B">
                <w:t>Power Class 3 UE</w:t>
              </w:r>
            </w:ins>
          </w:p>
        </w:tc>
      </w:tr>
      <w:tr w:rsidR="003D5462" w:rsidRPr="00CE4B3B" w14:paraId="77421B73" w14:textId="77777777" w:rsidTr="003D5462">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53" w:author="Flores Fernandez" w:date="2022-08-08T11:50: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After w:val="1"/>
          <w:wAfter w:w="9" w:type="dxa"/>
          <w:ins w:id="54" w:author="Flores Fernandez" w:date="2022-08-08T11:50:00Z"/>
          <w:trPrChange w:id="55" w:author="Flores Fernandez" w:date="2022-08-08T11:50:00Z">
            <w:trPr>
              <w:gridBefore w:val="2"/>
              <w:wAfter w:w="9" w:type="dxa"/>
            </w:trPr>
          </w:trPrChange>
        </w:trPr>
        <w:tc>
          <w:tcPr>
            <w:tcW w:w="3794" w:type="dxa"/>
            <w:gridSpan w:val="2"/>
            <w:tcBorders>
              <w:top w:val="nil"/>
            </w:tcBorders>
            <w:tcPrChange w:id="56" w:author="Flores Fernandez" w:date="2022-08-08T11:50:00Z">
              <w:tcPr>
                <w:tcW w:w="3794" w:type="dxa"/>
                <w:gridSpan w:val="2"/>
              </w:tcPr>
            </w:tcPrChange>
          </w:tcPr>
          <w:p w14:paraId="6E81B35B" w14:textId="77777777" w:rsidR="003D5462" w:rsidRPr="00CE4B3B" w:rsidRDefault="003D5462" w:rsidP="00251E89">
            <w:pPr>
              <w:pStyle w:val="TAL"/>
              <w:rPr>
                <w:ins w:id="57" w:author="Flores Fernandez" w:date="2022-08-08T11:50:00Z"/>
              </w:rPr>
            </w:pPr>
          </w:p>
        </w:tc>
        <w:tc>
          <w:tcPr>
            <w:tcW w:w="1843" w:type="dxa"/>
            <w:tcPrChange w:id="58" w:author="Flores Fernandez" w:date="2022-08-08T11:50:00Z">
              <w:tcPr>
                <w:tcW w:w="1843" w:type="dxa"/>
                <w:gridSpan w:val="2"/>
              </w:tcPr>
            </w:tcPrChange>
          </w:tcPr>
          <w:p w14:paraId="00CA924A" w14:textId="07B7B1A8" w:rsidR="003D5462" w:rsidRPr="00CE4B3B" w:rsidRDefault="003D5462" w:rsidP="00251E89">
            <w:pPr>
              <w:pStyle w:val="TAL"/>
              <w:rPr>
                <w:ins w:id="59" w:author="Flores Fernandez" w:date="2022-08-08T11:50:00Z"/>
              </w:rPr>
            </w:pPr>
            <w:ins w:id="60" w:author="Flores Fernandez" w:date="2022-08-08T11:50:00Z">
              <w:r w:rsidRPr="00CE4B3B">
                <w:t>26</w:t>
              </w:r>
            </w:ins>
          </w:p>
        </w:tc>
        <w:tc>
          <w:tcPr>
            <w:tcW w:w="1559" w:type="dxa"/>
            <w:tcPrChange w:id="61" w:author="Flores Fernandez" w:date="2022-08-08T11:50:00Z">
              <w:tcPr>
                <w:tcW w:w="1559" w:type="dxa"/>
                <w:gridSpan w:val="2"/>
              </w:tcPr>
            </w:tcPrChange>
          </w:tcPr>
          <w:p w14:paraId="765AC778" w14:textId="77777777" w:rsidR="003D5462" w:rsidRPr="00CE4B3B" w:rsidRDefault="003D5462" w:rsidP="00251E89">
            <w:pPr>
              <w:pStyle w:val="TAL"/>
              <w:rPr>
                <w:ins w:id="62" w:author="Flores Fernandez" w:date="2022-08-08T11:50:00Z"/>
              </w:rPr>
            </w:pPr>
          </w:p>
        </w:tc>
        <w:tc>
          <w:tcPr>
            <w:tcW w:w="2542" w:type="dxa"/>
            <w:tcPrChange w:id="63" w:author="Flores Fernandez" w:date="2022-08-08T11:50:00Z">
              <w:tcPr>
                <w:tcW w:w="2542" w:type="dxa"/>
                <w:gridSpan w:val="3"/>
              </w:tcPr>
            </w:tcPrChange>
          </w:tcPr>
          <w:p w14:paraId="13A33558" w14:textId="31A6D395" w:rsidR="003D5462" w:rsidRPr="00CE4B3B" w:rsidRDefault="003D5462" w:rsidP="00251E89">
            <w:pPr>
              <w:pStyle w:val="TAL"/>
              <w:rPr>
                <w:ins w:id="64" w:author="Flores Fernandez" w:date="2022-08-08T11:50:00Z"/>
              </w:rPr>
            </w:pPr>
            <w:ins w:id="65" w:author="Flores Fernandez" w:date="2022-08-08T11:50:00Z">
              <w:r w:rsidRPr="00CE4B3B">
                <w:t>Power Class 2 UE</w:t>
              </w:r>
            </w:ins>
          </w:p>
        </w:tc>
      </w:tr>
      <w:tr w:rsidR="00F76EFB" w:rsidRPr="00CE4B3B" w14:paraId="7DA3CA31"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77CD61CC" w14:textId="77777777" w:rsidR="00F76EFB" w:rsidRPr="00CE4B3B" w:rsidRDefault="00F76EFB" w:rsidP="00251E89">
            <w:pPr>
              <w:pStyle w:val="TAL"/>
            </w:pPr>
            <w:r w:rsidRPr="00CE4B3B">
              <w:t xml:space="preserve">                        }</w:t>
            </w:r>
          </w:p>
        </w:tc>
        <w:tc>
          <w:tcPr>
            <w:tcW w:w="1843" w:type="dxa"/>
          </w:tcPr>
          <w:p w14:paraId="1D2DB6F6" w14:textId="77777777" w:rsidR="00F76EFB" w:rsidRPr="00CE4B3B" w:rsidRDefault="00F76EFB" w:rsidP="00251E89">
            <w:pPr>
              <w:pStyle w:val="TAL"/>
            </w:pPr>
          </w:p>
        </w:tc>
        <w:tc>
          <w:tcPr>
            <w:tcW w:w="1559" w:type="dxa"/>
          </w:tcPr>
          <w:p w14:paraId="7DD0CBE9" w14:textId="77777777" w:rsidR="00F76EFB" w:rsidRPr="00CE4B3B" w:rsidRDefault="00F76EFB" w:rsidP="00251E89">
            <w:pPr>
              <w:pStyle w:val="TAL"/>
            </w:pPr>
          </w:p>
        </w:tc>
        <w:tc>
          <w:tcPr>
            <w:tcW w:w="2542" w:type="dxa"/>
          </w:tcPr>
          <w:p w14:paraId="4E2BB3F6" w14:textId="77777777" w:rsidR="00F76EFB" w:rsidRPr="00CE4B3B" w:rsidRDefault="00F76EFB" w:rsidP="00251E89">
            <w:pPr>
              <w:pStyle w:val="TAL"/>
            </w:pPr>
          </w:p>
        </w:tc>
      </w:tr>
    </w:tbl>
    <w:p w14:paraId="0F90B43D" w14:textId="77777777" w:rsidR="00F76EFB" w:rsidRPr="00CE4B3B" w:rsidRDefault="00F76EFB" w:rsidP="00F76EFB"/>
    <w:p w14:paraId="17C4B271" w14:textId="77777777" w:rsidR="009746EE" w:rsidRPr="00CE4B3B" w:rsidRDefault="009746EE" w:rsidP="009746EE">
      <w:pPr>
        <w:pStyle w:val="Heading2"/>
        <w:rPr>
          <w:rFonts w:cs="Arial"/>
          <w:color w:val="FF0000"/>
          <w:szCs w:val="32"/>
        </w:rPr>
      </w:pPr>
      <w:r w:rsidRPr="00CE4B3B">
        <w:rPr>
          <w:rFonts w:cs="Arial"/>
          <w:color w:val="FF0000"/>
          <w:szCs w:val="32"/>
        </w:rPr>
        <w:t>&lt;&lt;&lt; END OF CHANGES &gt;&gt;&gt;</w:t>
      </w:r>
    </w:p>
    <w:p w14:paraId="6FFE58F6" w14:textId="77777777" w:rsidR="009746EE" w:rsidRPr="00CE4B3B" w:rsidRDefault="009746EE" w:rsidP="009746EE">
      <w:pPr>
        <w:pStyle w:val="Heading2"/>
        <w:rPr>
          <w:color w:val="FF0000"/>
        </w:rPr>
      </w:pPr>
      <w:r w:rsidRPr="00CE4B3B">
        <w:rPr>
          <w:color w:val="FF0000"/>
        </w:rPr>
        <w:t>&lt;&lt;&lt; START OF CHANGES &gt;&gt;&gt;</w:t>
      </w:r>
    </w:p>
    <w:p w14:paraId="0548FD42" w14:textId="77777777" w:rsidR="0095002B" w:rsidRPr="00CE4B3B" w:rsidRDefault="0095002B" w:rsidP="0095002B">
      <w:pPr>
        <w:pStyle w:val="H6"/>
      </w:pPr>
      <w:r w:rsidRPr="00CE4B3B">
        <w:t>6.2B.4.1.3_1.4.3</w:t>
      </w:r>
      <w:r w:rsidRPr="00CE4B3B">
        <w:tab/>
        <w:t>Message contents</w:t>
      </w:r>
    </w:p>
    <w:p w14:paraId="5C289355" w14:textId="77777777" w:rsidR="0095002B" w:rsidRPr="00CE4B3B" w:rsidRDefault="0095002B" w:rsidP="0095002B">
      <w:r w:rsidRPr="00CE4B3B">
        <w:t>Message contents are according to TS 36.508 [11] clause 4.6.1 and TS 38.508-1 [6] clause 4.6.1 with the following exceptions.</w:t>
      </w:r>
    </w:p>
    <w:p w14:paraId="1BA9133A" w14:textId="77777777" w:rsidR="0095002B" w:rsidRPr="00CE4B3B" w:rsidRDefault="0095002B" w:rsidP="0095002B">
      <w:pPr>
        <w:pStyle w:val="TH"/>
      </w:pPr>
      <w:r w:rsidRPr="00CE4B3B">
        <w:t xml:space="preserve">Table 6.2B.4.1.3_1.4.3-1: </w:t>
      </w:r>
      <w:proofErr w:type="spellStart"/>
      <w:r w:rsidRPr="00CE4B3B">
        <w:rPr>
          <w:i/>
          <w:iCs/>
        </w:rPr>
        <w:t>RRCConnectionReconfiguration</w:t>
      </w:r>
      <w:proofErr w:type="spellEnd"/>
      <w:r w:rsidRPr="00CE4B3B">
        <w:rPr>
          <w:i/>
          <w:iCs/>
        </w:rPr>
        <w:t>:</w:t>
      </w:r>
      <w:r w:rsidRPr="00CE4B3B">
        <w:t xml:space="preserve"> tdm-</w:t>
      </w:r>
      <w:proofErr w:type="spellStart"/>
      <w:r w:rsidRPr="00CE4B3B">
        <w:t>PatternConfig</w:t>
      </w:r>
      <w:proofErr w:type="spellEnd"/>
      <w:r w:rsidRPr="00CE4B3B">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95002B" w:rsidRPr="00CE4B3B" w14:paraId="560D50F6" w14:textId="77777777" w:rsidTr="00251E8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0534866" w14:textId="77777777" w:rsidR="0095002B" w:rsidRPr="00CE4B3B" w:rsidRDefault="0095002B" w:rsidP="00251E89">
            <w:pPr>
              <w:pStyle w:val="TAL"/>
            </w:pPr>
            <w:r w:rsidRPr="00CE4B3B">
              <w:t>Derivation Path: TS 36.508 [11], Table 4.6.1-8</w:t>
            </w:r>
          </w:p>
        </w:tc>
      </w:tr>
      <w:tr w:rsidR="0095002B" w:rsidRPr="00CE4B3B" w14:paraId="3FAE824D" w14:textId="77777777" w:rsidTr="00251E89">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7DA63" w14:textId="77777777" w:rsidR="0095002B" w:rsidRPr="00CE4B3B" w:rsidRDefault="0095002B" w:rsidP="00251E89">
            <w:pPr>
              <w:pStyle w:val="TAH"/>
            </w:pPr>
            <w:r w:rsidRPr="00CE4B3B">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1ECD1" w14:textId="77777777" w:rsidR="0095002B" w:rsidRPr="00CE4B3B" w:rsidRDefault="0095002B" w:rsidP="00251E89">
            <w:pPr>
              <w:pStyle w:val="TAH"/>
            </w:pPr>
            <w:r w:rsidRPr="00CE4B3B">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6FA7F" w14:textId="77777777" w:rsidR="0095002B" w:rsidRPr="00CE4B3B" w:rsidRDefault="0095002B" w:rsidP="00251E89">
            <w:pPr>
              <w:pStyle w:val="TAH"/>
            </w:pPr>
            <w:r w:rsidRPr="00CE4B3B">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4BB9F" w14:textId="77777777" w:rsidR="0095002B" w:rsidRPr="00CE4B3B" w:rsidRDefault="0095002B" w:rsidP="00251E89">
            <w:pPr>
              <w:pStyle w:val="TAH"/>
            </w:pPr>
            <w:r w:rsidRPr="00CE4B3B">
              <w:t>Condition</w:t>
            </w:r>
          </w:p>
        </w:tc>
      </w:tr>
      <w:tr w:rsidR="0095002B" w:rsidRPr="00CE4B3B" w14:paraId="537A4B6A" w14:textId="77777777" w:rsidTr="00251E8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4C99F03" w14:textId="77777777" w:rsidR="0095002B" w:rsidRPr="00CE4B3B" w:rsidRDefault="0095002B" w:rsidP="00251E89">
            <w:pPr>
              <w:pStyle w:val="TAL"/>
            </w:pPr>
            <w:r w:rsidRPr="00CE4B3B">
              <w:t xml:space="preserve">                        tdm-PatternConfig-r15 </w:t>
            </w:r>
            <w:proofErr w:type="gramStart"/>
            <w:r w:rsidRPr="00CE4B3B">
              <w:t>CHOICE{</w:t>
            </w:r>
            <w:proofErr w:type="gramEnd"/>
          </w:p>
        </w:tc>
        <w:tc>
          <w:tcPr>
            <w:tcW w:w="1417" w:type="dxa"/>
            <w:tcBorders>
              <w:top w:val="single" w:sz="4" w:space="0" w:color="000000"/>
              <w:left w:val="single" w:sz="4" w:space="0" w:color="000000"/>
              <w:bottom w:val="single" w:sz="4" w:space="0" w:color="000000"/>
              <w:right w:val="single" w:sz="4" w:space="0" w:color="000000"/>
            </w:tcBorders>
          </w:tcPr>
          <w:p w14:paraId="65E6042A" w14:textId="77777777" w:rsidR="0095002B" w:rsidRPr="00CE4B3B" w:rsidRDefault="0095002B" w:rsidP="00251E8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443AA370" w14:textId="77777777" w:rsidR="0095002B" w:rsidRPr="00CE4B3B" w:rsidRDefault="0095002B" w:rsidP="00251E8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189CD3E9" w14:textId="77777777" w:rsidR="0095002B" w:rsidRPr="00CE4B3B" w:rsidRDefault="0095002B" w:rsidP="00251E89">
            <w:pPr>
              <w:pStyle w:val="TAL"/>
            </w:pPr>
          </w:p>
        </w:tc>
      </w:tr>
      <w:tr w:rsidR="0095002B" w:rsidRPr="00CE4B3B" w14:paraId="0BF0C1DA" w14:textId="77777777" w:rsidTr="00251E8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15ABFD13" w14:textId="77777777" w:rsidR="0095002B" w:rsidRPr="00CE4B3B" w:rsidRDefault="0095002B" w:rsidP="00251E89">
            <w:pPr>
              <w:pStyle w:val="TAL"/>
            </w:pPr>
            <w:r w:rsidRPr="00CE4B3B">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02187409" w14:textId="77777777" w:rsidR="0095002B" w:rsidRPr="00CE4B3B" w:rsidRDefault="0095002B" w:rsidP="00251E8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7F281E3C" w14:textId="77777777" w:rsidR="0095002B" w:rsidRPr="00CE4B3B" w:rsidRDefault="0095002B" w:rsidP="00251E8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411CE101" w14:textId="77777777" w:rsidR="0095002B" w:rsidRPr="00CE4B3B" w:rsidRDefault="0095002B" w:rsidP="00251E89">
            <w:pPr>
              <w:pStyle w:val="TAL"/>
            </w:pPr>
          </w:p>
        </w:tc>
      </w:tr>
      <w:tr w:rsidR="0095002B" w:rsidRPr="00CE4B3B" w14:paraId="0C498259" w14:textId="77777777" w:rsidTr="00251E8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E497D8C" w14:textId="77777777" w:rsidR="0095002B" w:rsidRPr="00CE4B3B" w:rsidRDefault="0095002B" w:rsidP="00251E89">
            <w:pPr>
              <w:pStyle w:val="TAL"/>
            </w:pPr>
            <w:r w:rsidRPr="00CE4B3B">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46223EC" w14:textId="77777777" w:rsidR="0095002B" w:rsidRPr="00CE4B3B" w:rsidRDefault="0095002B" w:rsidP="00251E89">
            <w:pPr>
              <w:pStyle w:val="TAL"/>
              <w:rPr>
                <w:rFonts w:eastAsia="MS Mincho"/>
              </w:rPr>
            </w:pPr>
            <w:r w:rsidRPr="00CE4B3B">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5408FA30" w14:textId="77777777" w:rsidR="0095002B" w:rsidRPr="00CE4B3B" w:rsidRDefault="0095002B" w:rsidP="00251E8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7772DB07" w14:textId="77777777" w:rsidR="0095002B" w:rsidRPr="00CE4B3B" w:rsidRDefault="0095002B" w:rsidP="00251E89">
            <w:pPr>
              <w:pStyle w:val="TAL"/>
            </w:pPr>
          </w:p>
        </w:tc>
      </w:tr>
      <w:tr w:rsidR="0095002B" w:rsidRPr="00CE4B3B" w14:paraId="23D5A354" w14:textId="77777777" w:rsidTr="00251E8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B1A4BE6" w14:textId="77777777" w:rsidR="0095002B" w:rsidRPr="00CE4B3B" w:rsidRDefault="0095002B" w:rsidP="00251E89">
            <w:pPr>
              <w:pStyle w:val="TAL"/>
            </w:pPr>
            <w:r w:rsidRPr="00CE4B3B">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3ADE9FE8" w14:textId="77777777" w:rsidR="0095002B" w:rsidRPr="00CE4B3B" w:rsidRDefault="0095002B" w:rsidP="00251E89">
            <w:pPr>
              <w:pStyle w:val="TAL"/>
              <w:rPr>
                <w:rFonts w:eastAsia="MS Mincho"/>
              </w:rPr>
            </w:pPr>
            <w:r w:rsidRPr="00CE4B3B">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9A949BF" w14:textId="77777777" w:rsidR="0095002B" w:rsidRPr="00CE4B3B" w:rsidRDefault="0095002B" w:rsidP="00251E8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3E7EDC49" w14:textId="77777777" w:rsidR="0095002B" w:rsidRPr="00CE4B3B" w:rsidRDefault="0095002B" w:rsidP="00251E89">
            <w:pPr>
              <w:pStyle w:val="TAL"/>
            </w:pPr>
          </w:p>
        </w:tc>
      </w:tr>
      <w:tr w:rsidR="0095002B" w:rsidRPr="00CE4B3B" w14:paraId="7532F5F0" w14:textId="77777777" w:rsidTr="00251E8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5E799F1" w14:textId="77777777" w:rsidR="0095002B" w:rsidRPr="00CE4B3B" w:rsidRDefault="0095002B" w:rsidP="00251E89">
            <w:pPr>
              <w:pStyle w:val="TAL"/>
            </w:pPr>
            <w:r w:rsidRPr="00CE4B3B">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10996E2" w14:textId="77777777" w:rsidR="0095002B" w:rsidRPr="00CE4B3B" w:rsidRDefault="0095002B" w:rsidP="00251E8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57EE17E5" w14:textId="77777777" w:rsidR="0095002B" w:rsidRPr="00CE4B3B" w:rsidRDefault="0095002B" w:rsidP="00251E8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64178415" w14:textId="77777777" w:rsidR="0095002B" w:rsidRPr="00CE4B3B" w:rsidRDefault="0095002B" w:rsidP="00251E89">
            <w:pPr>
              <w:pStyle w:val="TAL"/>
            </w:pPr>
          </w:p>
        </w:tc>
      </w:tr>
      <w:tr w:rsidR="0095002B" w:rsidRPr="00CE4B3B" w14:paraId="145E6B37" w14:textId="77777777" w:rsidTr="00251E8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F11F000" w14:textId="77777777" w:rsidR="0095002B" w:rsidRPr="00CE4B3B" w:rsidRDefault="0095002B" w:rsidP="00251E89">
            <w:pPr>
              <w:pStyle w:val="TAL"/>
              <w:rPr>
                <w:b/>
              </w:rPr>
            </w:pPr>
            <w:r w:rsidRPr="00CE4B3B">
              <w:t xml:space="preserve">                        }</w:t>
            </w:r>
          </w:p>
        </w:tc>
        <w:tc>
          <w:tcPr>
            <w:tcW w:w="1417" w:type="dxa"/>
            <w:tcBorders>
              <w:top w:val="single" w:sz="4" w:space="0" w:color="000000"/>
              <w:left w:val="single" w:sz="4" w:space="0" w:color="000000"/>
              <w:bottom w:val="single" w:sz="4" w:space="0" w:color="000000"/>
              <w:right w:val="single" w:sz="4" w:space="0" w:color="000000"/>
            </w:tcBorders>
          </w:tcPr>
          <w:p w14:paraId="2E30F490" w14:textId="77777777" w:rsidR="0095002B" w:rsidRPr="00CE4B3B" w:rsidRDefault="0095002B" w:rsidP="00251E8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2722F382" w14:textId="77777777" w:rsidR="0095002B" w:rsidRPr="00CE4B3B" w:rsidRDefault="0095002B" w:rsidP="00251E8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02E488BD" w14:textId="77777777" w:rsidR="0095002B" w:rsidRPr="00CE4B3B" w:rsidRDefault="0095002B" w:rsidP="00251E89">
            <w:pPr>
              <w:pStyle w:val="TAL"/>
            </w:pPr>
          </w:p>
        </w:tc>
      </w:tr>
    </w:tbl>
    <w:p w14:paraId="0543EB70" w14:textId="77777777" w:rsidR="0095002B" w:rsidRPr="00CE4B3B" w:rsidRDefault="0095002B" w:rsidP="0095002B"/>
    <w:p w14:paraId="19ABD2A0" w14:textId="77777777" w:rsidR="0095002B" w:rsidRPr="00CE4B3B" w:rsidRDefault="0095002B" w:rsidP="0095002B">
      <w:pPr>
        <w:pStyle w:val="TH"/>
      </w:pPr>
      <w:r w:rsidRPr="00CE4B3B">
        <w:t xml:space="preserve">Table 6.2B.4.1.3_1.4.3-2: </w:t>
      </w:r>
      <w:r w:rsidRPr="00CE4B3B">
        <w:rPr>
          <w:i/>
          <w:iCs/>
        </w:rPr>
        <w:t>SystemInfomationBlockType1:</w:t>
      </w:r>
      <w:r w:rsidRPr="00CE4B3B">
        <w:t xml:space="preserve"> </w:t>
      </w:r>
      <w:proofErr w:type="spellStart"/>
      <w:r w:rsidRPr="00CE4B3B">
        <w:t>tdd</w:t>
      </w:r>
      <w:proofErr w:type="spellEnd"/>
      <w:r w:rsidRPr="00CE4B3B">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5002B" w:rsidRPr="00CE4B3B" w14:paraId="198C7B51" w14:textId="77777777" w:rsidTr="00251E89">
        <w:tc>
          <w:tcPr>
            <w:tcW w:w="9781" w:type="dxa"/>
            <w:gridSpan w:val="4"/>
            <w:tcBorders>
              <w:top w:val="single" w:sz="4" w:space="0" w:color="auto"/>
              <w:left w:val="single" w:sz="4" w:space="0" w:color="auto"/>
              <w:bottom w:val="single" w:sz="4" w:space="0" w:color="auto"/>
              <w:right w:val="single" w:sz="4" w:space="0" w:color="auto"/>
            </w:tcBorders>
            <w:hideMark/>
          </w:tcPr>
          <w:p w14:paraId="6FBBFAAC" w14:textId="77777777" w:rsidR="0095002B" w:rsidRPr="00CE4B3B" w:rsidRDefault="0095002B" w:rsidP="00251E89">
            <w:pPr>
              <w:pStyle w:val="TAL"/>
            </w:pPr>
            <w:r w:rsidRPr="00CE4B3B">
              <w:t>Derivation Path: TS 36.508 [11], Table 4.6.3-23</w:t>
            </w:r>
          </w:p>
        </w:tc>
      </w:tr>
      <w:tr w:rsidR="0095002B" w:rsidRPr="00CE4B3B" w14:paraId="6650F3FC" w14:textId="77777777" w:rsidTr="00251E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39C61" w14:textId="77777777" w:rsidR="0095002B" w:rsidRPr="00CE4B3B" w:rsidRDefault="0095002B" w:rsidP="00251E89">
            <w:pPr>
              <w:pStyle w:val="TAH"/>
            </w:pPr>
            <w:r w:rsidRPr="00CE4B3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319CB" w14:textId="77777777" w:rsidR="0095002B" w:rsidRPr="00CE4B3B" w:rsidRDefault="0095002B" w:rsidP="00251E89">
            <w:pPr>
              <w:pStyle w:val="TAH"/>
            </w:pPr>
            <w:r w:rsidRPr="00CE4B3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15172" w14:textId="77777777" w:rsidR="0095002B" w:rsidRPr="00CE4B3B" w:rsidRDefault="0095002B" w:rsidP="00251E89">
            <w:pPr>
              <w:pStyle w:val="TAH"/>
            </w:pPr>
            <w:r w:rsidRPr="00CE4B3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E4DF1" w14:textId="77777777" w:rsidR="0095002B" w:rsidRPr="00CE4B3B" w:rsidRDefault="0095002B" w:rsidP="00251E89">
            <w:pPr>
              <w:pStyle w:val="TAH"/>
            </w:pPr>
            <w:r w:rsidRPr="00CE4B3B">
              <w:t>Condition</w:t>
            </w:r>
          </w:p>
        </w:tc>
      </w:tr>
      <w:tr w:rsidR="0095002B" w:rsidRPr="00CE4B3B" w14:paraId="61F87D18" w14:textId="77777777" w:rsidTr="00251E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CF7CB" w14:textId="77777777" w:rsidR="0095002B" w:rsidRPr="00CE4B3B" w:rsidRDefault="0095002B" w:rsidP="00251E89">
            <w:pPr>
              <w:pStyle w:val="TAL"/>
            </w:pPr>
            <w:r w:rsidRPr="00CE4B3B">
              <w:t>TDD-Config-</w:t>
            </w:r>
            <w:proofErr w:type="gramStart"/>
            <w:r w:rsidRPr="00CE4B3B">
              <w:t>DEFAULT  :</w:t>
            </w:r>
            <w:proofErr w:type="gramEnd"/>
            <w:r w:rsidRPr="00CE4B3B">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AFA24" w14:textId="77777777" w:rsidR="0095002B" w:rsidRPr="00CE4B3B" w:rsidRDefault="0095002B" w:rsidP="00251E8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B174A" w14:textId="77777777" w:rsidR="0095002B" w:rsidRPr="00CE4B3B" w:rsidRDefault="0095002B" w:rsidP="00251E89">
            <w:pPr>
              <w:pStyle w:val="TAL"/>
            </w:pPr>
            <w:r w:rsidRPr="00CE4B3B">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92E0E" w14:textId="77777777" w:rsidR="0095002B" w:rsidRPr="00CE4B3B" w:rsidRDefault="0095002B" w:rsidP="00251E89">
            <w:pPr>
              <w:pStyle w:val="TAL"/>
            </w:pPr>
          </w:p>
        </w:tc>
      </w:tr>
      <w:tr w:rsidR="0095002B" w:rsidRPr="00CE4B3B" w14:paraId="2BE7C66E" w14:textId="77777777" w:rsidTr="00251E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3E06E" w14:textId="77777777" w:rsidR="0095002B" w:rsidRPr="00CE4B3B" w:rsidRDefault="0095002B" w:rsidP="00251E89">
            <w:pPr>
              <w:pStyle w:val="TAL"/>
            </w:pPr>
            <w:r w:rsidRPr="00CE4B3B">
              <w:t xml:space="preserve">  </w:t>
            </w:r>
            <w:proofErr w:type="spellStart"/>
            <w:r w:rsidRPr="00CE4B3B">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5A638" w14:textId="77777777" w:rsidR="0095002B" w:rsidRPr="00CE4B3B" w:rsidRDefault="0095002B" w:rsidP="00251E89">
            <w:pPr>
              <w:pStyle w:val="TAL"/>
            </w:pPr>
            <w:r w:rsidRPr="00CE4B3B">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6660C" w14:textId="77777777" w:rsidR="0095002B" w:rsidRPr="00CE4B3B" w:rsidRDefault="0095002B" w:rsidP="00251E8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59A93" w14:textId="77777777" w:rsidR="0095002B" w:rsidRPr="00CE4B3B" w:rsidRDefault="0095002B" w:rsidP="00251E89">
            <w:pPr>
              <w:pStyle w:val="TAL"/>
            </w:pPr>
          </w:p>
        </w:tc>
      </w:tr>
      <w:tr w:rsidR="0095002B" w:rsidRPr="00CE4B3B" w14:paraId="147E3030" w14:textId="77777777" w:rsidTr="00251E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4394F" w14:textId="77777777" w:rsidR="0095002B" w:rsidRPr="00CE4B3B" w:rsidRDefault="0095002B" w:rsidP="00251E89">
            <w:pPr>
              <w:pStyle w:val="TAL"/>
            </w:pPr>
            <w:r w:rsidRPr="00CE4B3B">
              <w:t xml:space="preserve">  </w:t>
            </w:r>
            <w:proofErr w:type="spellStart"/>
            <w:r w:rsidRPr="00CE4B3B">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77341" w14:textId="77777777" w:rsidR="0095002B" w:rsidRPr="00CE4B3B" w:rsidRDefault="0095002B" w:rsidP="00251E89">
            <w:pPr>
              <w:pStyle w:val="TAL"/>
            </w:pPr>
            <w:r w:rsidRPr="00CE4B3B">
              <w:t>ssp7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D394A" w14:textId="77777777" w:rsidR="0095002B" w:rsidRPr="00CE4B3B" w:rsidRDefault="0095002B" w:rsidP="00251E8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B99F6" w14:textId="77777777" w:rsidR="0095002B" w:rsidRPr="00CE4B3B" w:rsidRDefault="0095002B" w:rsidP="00251E89">
            <w:pPr>
              <w:pStyle w:val="TAL"/>
            </w:pPr>
          </w:p>
        </w:tc>
      </w:tr>
      <w:tr w:rsidR="0095002B" w:rsidRPr="00CE4B3B" w14:paraId="11E56ECF" w14:textId="77777777" w:rsidTr="00251E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B4F4B" w14:textId="77777777" w:rsidR="0095002B" w:rsidRPr="00CE4B3B" w:rsidRDefault="0095002B" w:rsidP="00251E89">
            <w:pPr>
              <w:pStyle w:val="TAL"/>
            </w:pPr>
            <w:r w:rsidRPr="00CE4B3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DD060" w14:textId="77777777" w:rsidR="0095002B" w:rsidRPr="00CE4B3B" w:rsidRDefault="0095002B" w:rsidP="00251E8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FF4CD" w14:textId="77777777" w:rsidR="0095002B" w:rsidRPr="00CE4B3B" w:rsidRDefault="0095002B" w:rsidP="00251E8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F351E" w14:textId="77777777" w:rsidR="0095002B" w:rsidRPr="00CE4B3B" w:rsidRDefault="0095002B" w:rsidP="00251E89">
            <w:pPr>
              <w:pStyle w:val="TAL"/>
            </w:pPr>
          </w:p>
        </w:tc>
      </w:tr>
    </w:tbl>
    <w:p w14:paraId="29D8A370" w14:textId="77777777" w:rsidR="0095002B" w:rsidRPr="00CE4B3B" w:rsidRDefault="0095002B" w:rsidP="0095002B"/>
    <w:p w14:paraId="7702C7EA" w14:textId="77777777" w:rsidR="0095002B" w:rsidRPr="00CE4B3B" w:rsidRDefault="0095002B" w:rsidP="0095002B">
      <w:pPr>
        <w:pStyle w:val="TH"/>
      </w:pPr>
      <w:r w:rsidRPr="00CE4B3B">
        <w:t xml:space="preserve">Table 6.2B.4.1.3_1.4.3-3: </w:t>
      </w:r>
      <w:proofErr w:type="spellStart"/>
      <w:r w:rsidRPr="00CE4B3B">
        <w:rPr>
          <w:i/>
          <w:iCs/>
        </w:rPr>
        <w:t>RRCConnectionReconfiguration</w:t>
      </w:r>
      <w:proofErr w:type="spellEnd"/>
      <w:r w:rsidRPr="00CE4B3B">
        <w:rPr>
          <w:i/>
          <w:iCs/>
        </w:rPr>
        <w:t>:</w:t>
      </w:r>
      <w:r w:rsidRPr="00CE4B3B">
        <w:t xml:space="preserve"> nr-Config-r15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495"/>
        <w:gridCol w:w="1417"/>
        <w:gridCol w:w="1559"/>
        <w:gridCol w:w="2269"/>
      </w:tblGrid>
      <w:tr w:rsidR="0095002B" w:rsidRPr="00CE4B3B" w14:paraId="15BFCEA4" w14:textId="77777777" w:rsidTr="00251E8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0BC601B" w14:textId="77777777" w:rsidR="0095002B" w:rsidRPr="00CE4B3B" w:rsidRDefault="0095002B" w:rsidP="00251E89">
            <w:pPr>
              <w:pStyle w:val="TAL"/>
            </w:pPr>
            <w:r w:rsidRPr="00CE4B3B">
              <w:t>Derivation Path: TS 36.508 [11], Table 4.6.1-8</w:t>
            </w:r>
          </w:p>
        </w:tc>
      </w:tr>
      <w:tr w:rsidR="0095002B" w:rsidRPr="00CE4B3B" w14:paraId="30159E59" w14:textId="77777777" w:rsidTr="00251E89">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73374" w14:textId="77777777" w:rsidR="0095002B" w:rsidRPr="00CE4B3B" w:rsidRDefault="0095002B" w:rsidP="00251E89">
            <w:pPr>
              <w:pStyle w:val="TAH"/>
            </w:pPr>
            <w:r w:rsidRPr="00CE4B3B">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DED16" w14:textId="77777777" w:rsidR="0095002B" w:rsidRPr="00CE4B3B" w:rsidRDefault="0095002B" w:rsidP="00251E89">
            <w:pPr>
              <w:pStyle w:val="TAH"/>
            </w:pPr>
            <w:r w:rsidRPr="00CE4B3B">
              <w:t>Value/remark</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D6040" w14:textId="77777777" w:rsidR="0095002B" w:rsidRPr="00CE4B3B" w:rsidRDefault="0095002B" w:rsidP="00251E89">
            <w:pPr>
              <w:pStyle w:val="TAH"/>
            </w:pPr>
            <w:r w:rsidRPr="00CE4B3B">
              <w:t>Comment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2495F" w14:textId="77777777" w:rsidR="0095002B" w:rsidRPr="00CE4B3B" w:rsidRDefault="0095002B" w:rsidP="00251E89">
            <w:pPr>
              <w:pStyle w:val="TAH"/>
            </w:pPr>
            <w:r w:rsidRPr="00CE4B3B">
              <w:t>Condition</w:t>
            </w:r>
          </w:p>
        </w:tc>
      </w:tr>
      <w:tr w:rsidR="0095002B" w:rsidRPr="00CE4B3B" w14:paraId="009953A9" w14:textId="77777777" w:rsidTr="00251E89">
        <w:trPr>
          <w:gridBefore w:val="1"/>
          <w:wBefore w:w="9" w:type="dxa"/>
        </w:trPr>
        <w:tc>
          <w:tcPr>
            <w:tcW w:w="4494" w:type="dxa"/>
            <w:tcBorders>
              <w:top w:val="single" w:sz="4" w:space="0" w:color="000000"/>
              <w:left w:val="single" w:sz="4" w:space="0" w:color="000000"/>
              <w:bottom w:val="single" w:sz="4" w:space="0" w:color="auto"/>
              <w:right w:val="single" w:sz="4" w:space="0" w:color="000000"/>
            </w:tcBorders>
            <w:hideMark/>
          </w:tcPr>
          <w:p w14:paraId="48689832" w14:textId="77777777" w:rsidR="0095002B" w:rsidRPr="00CE4B3B" w:rsidRDefault="0095002B" w:rsidP="00251E89">
            <w:pPr>
              <w:pStyle w:val="TAL"/>
            </w:pPr>
            <w:r w:rsidRPr="00CE4B3B">
              <w:t xml:space="preserve">                            p-MaxEUTRA-r15</w:t>
            </w:r>
          </w:p>
        </w:tc>
        <w:tc>
          <w:tcPr>
            <w:tcW w:w="1417" w:type="dxa"/>
            <w:tcBorders>
              <w:top w:val="single" w:sz="4" w:space="0" w:color="000000"/>
              <w:left w:val="single" w:sz="4" w:space="0" w:color="000000"/>
              <w:bottom w:val="single" w:sz="4" w:space="0" w:color="000000"/>
              <w:right w:val="single" w:sz="4" w:space="0" w:color="000000"/>
            </w:tcBorders>
            <w:hideMark/>
          </w:tcPr>
          <w:p w14:paraId="6FA38429" w14:textId="77777777" w:rsidR="0095002B" w:rsidRPr="00CE4B3B" w:rsidRDefault="0095002B" w:rsidP="00251E89">
            <w:pPr>
              <w:pStyle w:val="TAL"/>
            </w:pPr>
            <w:r w:rsidRPr="00CE4B3B">
              <w:t>Defined as P</w:t>
            </w:r>
            <w:r w:rsidRPr="00CE4B3B">
              <w:rPr>
                <w:vertAlign w:val="subscript"/>
              </w:rPr>
              <w:t>LTE</w:t>
            </w:r>
            <w:r w:rsidRPr="00CE4B3B">
              <w:t xml:space="preserve"> in Table </w:t>
            </w:r>
            <w:r w:rsidRPr="00CE4B3B">
              <w:rPr>
                <w:rFonts w:eastAsia="MS Mincho"/>
              </w:rPr>
              <w:t>6.2B.4.1.3_1.4.1</w:t>
            </w:r>
            <w:r w:rsidRPr="00CE4B3B">
              <w:t>-1</w:t>
            </w:r>
          </w:p>
        </w:tc>
        <w:tc>
          <w:tcPr>
            <w:tcW w:w="1559" w:type="dxa"/>
            <w:tcBorders>
              <w:top w:val="single" w:sz="4" w:space="0" w:color="000000"/>
              <w:left w:val="single" w:sz="4" w:space="0" w:color="000000"/>
              <w:bottom w:val="single" w:sz="4" w:space="0" w:color="000000"/>
              <w:right w:val="single" w:sz="4" w:space="0" w:color="000000"/>
            </w:tcBorders>
          </w:tcPr>
          <w:p w14:paraId="6F121C77" w14:textId="77777777" w:rsidR="0095002B" w:rsidRPr="00CE4B3B" w:rsidRDefault="0095002B" w:rsidP="00251E89">
            <w:pPr>
              <w:pStyle w:val="TAL"/>
            </w:pPr>
          </w:p>
        </w:tc>
        <w:tc>
          <w:tcPr>
            <w:tcW w:w="2268" w:type="dxa"/>
            <w:tcBorders>
              <w:top w:val="single" w:sz="4" w:space="0" w:color="000000"/>
              <w:left w:val="single" w:sz="4" w:space="0" w:color="000000"/>
              <w:bottom w:val="single" w:sz="4" w:space="0" w:color="000000"/>
              <w:right w:val="single" w:sz="4" w:space="0" w:color="000000"/>
            </w:tcBorders>
          </w:tcPr>
          <w:p w14:paraId="24DAFFF0" w14:textId="77777777" w:rsidR="0095002B" w:rsidRPr="00CE4B3B" w:rsidRDefault="0095002B" w:rsidP="00251E89">
            <w:pPr>
              <w:pStyle w:val="TAL"/>
            </w:pPr>
          </w:p>
        </w:tc>
      </w:tr>
    </w:tbl>
    <w:p w14:paraId="152B3A16" w14:textId="77777777" w:rsidR="0095002B" w:rsidRPr="00CE4B3B" w:rsidRDefault="0095002B" w:rsidP="0095002B"/>
    <w:p w14:paraId="3660209B" w14:textId="77777777" w:rsidR="0095002B" w:rsidRPr="00CE4B3B" w:rsidRDefault="0095002B" w:rsidP="0095002B">
      <w:pPr>
        <w:pStyle w:val="TH"/>
      </w:pPr>
      <w:r w:rsidRPr="00CE4B3B">
        <w:lastRenderedPageBreak/>
        <w:t xml:space="preserve">Table 6.2B.4.1.3_1.4.3-4: </w:t>
      </w:r>
      <w:proofErr w:type="spellStart"/>
      <w:r w:rsidRPr="00CE4B3B">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843"/>
        <w:gridCol w:w="1559"/>
        <w:gridCol w:w="2551"/>
      </w:tblGrid>
      <w:tr w:rsidR="0095002B" w:rsidRPr="00CE4B3B" w14:paraId="59F8A61E" w14:textId="77777777" w:rsidTr="00251E89">
        <w:tc>
          <w:tcPr>
            <w:tcW w:w="9747" w:type="dxa"/>
            <w:gridSpan w:val="4"/>
            <w:tcBorders>
              <w:top w:val="single" w:sz="4" w:space="0" w:color="auto"/>
              <w:left w:val="single" w:sz="4" w:space="0" w:color="auto"/>
              <w:bottom w:val="single" w:sz="4" w:space="0" w:color="auto"/>
              <w:right w:val="single" w:sz="4" w:space="0" w:color="auto"/>
            </w:tcBorders>
            <w:hideMark/>
          </w:tcPr>
          <w:p w14:paraId="20CFABA5" w14:textId="77777777" w:rsidR="0095002B" w:rsidRPr="00CE4B3B" w:rsidRDefault="0095002B" w:rsidP="00251E89">
            <w:pPr>
              <w:pStyle w:val="TAL"/>
            </w:pPr>
            <w:r w:rsidRPr="00CE4B3B">
              <w:t>Derivation Path: TS 38.508-1 [6], Table 4.6.3-106</w:t>
            </w:r>
          </w:p>
        </w:tc>
      </w:tr>
      <w:tr w:rsidR="0095002B" w:rsidRPr="00CE4B3B" w14:paraId="4C522D1F" w14:textId="77777777" w:rsidTr="00251E89">
        <w:tc>
          <w:tcPr>
            <w:tcW w:w="3794" w:type="dxa"/>
            <w:tcBorders>
              <w:top w:val="single" w:sz="4" w:space="0" w:color="auto"/>
              <w:left w:val="single" w:sz="4" w:space="0" w:color="auto"/>
              <w:bottom w:val="single" w:sz="4" w:space="0" w:color="auto"/>
              <w:right w:val="single" w:sz="4" w:space="0" w:color="auto"/>
            </w:tcBorders>
            <w:hideMark/>
          </w:tcPr>
          <w:p w14:paraId="3309AA2F" w14:textId="77777777" w:rsidR="0095002B" w:rsidRPr="00CE4B3B" w:rsidRDefault="0095002B" w:rsidP="00251E89">
            <w:pPr>
              <w:pStyle w:val="TAH"/>
            </w:pPr>
            <w:r w:rsidRPr="00CE4B3B">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14D2AC63" w14:textId="77777777" w:rsidR="0095002B" w:rsidRPr="00CE4B3B" w:rsidRDefault="0095002B" w:rsidP="00251E89">
            <w:pPr>
              <w:pStyle w:val="TAH"/>
            </w:pPr>
            <w:r w:rsidRPr="00CE4B3B">
              <w:t>Value/remark</w:t>
            </w:r>
          </w:p>
        </w:tc>
        <w:tc>
          <w:tcPr>
            <w:tcW w:w="1559" w:type="dxa"/>
            <w:tcBorders>
              <w:top w:val="single" w:sz="4" w:space="0" w:color="auto"/>
              <w:left w:val="single" w:sz="4" w:space="0" w:color="auto"/>
              <w:bottom w:val="single" w:sz="4" w:space="0" w:color="auto"/>
              <w:right w:val="single" w:sz="4" w:space="0" w:color="auto"/>
            </w:tcBorders>
            <w:hideMark/>
          </w:tcPr>
          <w:p w14:paraId="712C073C" w14:textId="77777777" w:rsidR="0095002B" w:rsidRPr="00CE4B3B" w:rsidRDefault="0095002B" w:rsidP="00251E89">
            <w:pPr>
              <w:pStyle w:val="TAH"/>
            </w:pPr>
            <w:r w:rsidRPr="00CE4B3B">
              <w:t>Comment</w:t>
            </w:r>
          </w:p>
        </w:tc>
        <w:tc>
          <w:tcPr>
            <w:tcW w:w="2551" w:type="dxa"/>
            <w:tcBorders>
              <w:top w:val="single" w:sz="4" w:space="0" w:color="auto"/>
              <w:left w:val="single" w:sz="4" w:space="0" w:color="auto"/>
              <w:bottom w:val="single" w:sz="4" w:space="0" w:color="auto"/>
              <w:right w:val="single" w:sz="4" w:space="0" w:color="auto"/>
            </w:tcBorders>
            <w:hideMark/>
          </w:tcPr>
          <w:p w14:paraId="411E8E9E" w14:textId="77777777" w:rsidR="0095002B" w:rsidRPr="00CE4B3B" w:rsidRDefault="0095002B" w:rsidP="00251E89">
            <w:pPr>
              <w:pStyle w:val="TAH"/>
            </w:pPr>
            <w:r w:rsidRPr="00CE4B3B">
              <w:t>Condition</w:t>
            </w:r>
          </w:p>
        </w:tc>
      </w:tr>
      <w:tr w:rsidR="0095002B" w:rsidRPr="00CE4B3B" w14:paraId="23FF3AA5" w14:textId="77777777" w:rsidTr="00251E89">
        <w:tc>
          <w:tcPr>
            <w:tcW w:w="3794" w:type="dxa"/>
            <w:tcBorders>
              <w:top w:val="single" w:sz="4" w:space="0" w:color="auto"/>
              <w:left w:val="single" w:sz="4" w:space="0" w:color="auto"/>
              <w:bottom w:val="single" w:sz="4" w:space="0" w:color="auto"/>
              <w:right w:val="single" w:sz="4" w:space="0" w:color="auto"/>
            </w:tcBorders>
            <w:hideMark/>
          </w:tcPr>
          <w:p w14:paraId="0799E36B" w14:textId="77777777" w:rsidR="0095002B" w:rsidRPr="00CE4B3B" w:rsidRDefault="0095002B" w:rsidP="00251E89">
            <w:pPr>
              <w:pStyle w:val="TAL"/>
            </w:pPr>
            <w:proofErr w:type="spellStart"/>
            <w:proofErr w:type="gramStart"/>
            <w:r w:rsidRPr="00CE4B3B">
              <w:t>PhysicalCellGroupConfig</w:t>
            </w:r>
            <w:proofErr w:type="spellEnd"/>
            <w:r w:rsidRPr="00CE4B3B">
              <w:t xml:space="preserve"> ::=</w:t>
            </w:r>
            <w:proofErr w:type="gramEnd"/>
            <w:r w:rsidRPr="00CE4B3B">
              <w:t xml:space="preserve"> </w:t>
            </w:r>
            <w:r w:rsidRPr="00CE4B3B">
              <w:rPr>
                <w:snapToGrid w:val="0"/>
              </w:rPr>
              <w:t xml:space="preserve">SEQUENCE </w:t>
            </w:r>
            <w:r w:rsidRPr="00CE4B3B">
              <w:t>{</w:t>
            </w:r>
          </w:p>
        </w:tc>
        <w:tc>
          <w:tcPr>
            <w:tcW w:w="1843" w:type="dxa"/>
            <w:tcBorders>
              <w:top w:val="single" w:sz="4" w:space="0" w:color="auto"/>
              <w:left w:val="single" w:sz="4" w:space="0" w:color="auto"/>
              <w:bottom w:val="single" w:sz="4" w:space="0" w:color="auto"/>
              <w:right w:val="single" w:sz="4" w:space="0" w:color="auto"/>
            </w:tcBorders>
          </w:tcPr>
          <w:p w14:paraId="35B63B97" w14:textId="77777777" w:rsidR="0095002B" w:rsidRPr="00CE4B3B" w:rsidRDefault="0095002B" w:rsidP="00251E89">
            <w:pPr>
              <w:pStyle w:val="TAL"/>
            </w:pPr>
          </w:p>
        </w:tc>
        <w:tc>
          <w:tcPr>
            <w:tcW w:w="1559" w:type="dxa"/>
            <w:tcBorders>
              <w:top w:val="single" w:sz="4" w:space="0" w:color="auto"/>
              <w:left w:val="single" w:sz="4" w:space="0" w:color="auto"/>
              <w:bottom w:val="single" w:sz="4" w:space="0" w:color="auto"/>
              <w:right w:val="single" w:sz="4" w:space="0" w:color="auto"/>
            </w:tcBorders>
          </w:tcPr>
          <w:p w14:paraId="2B18E0C8" w14:textId="77777777" w:rsidR="0095002B" w:rsidRPr="00CE4B3B" w:rsidRDefault="0095002B" w:rsidP="00251E89">
            <w:pPr>
              <w:pStyle w:val="TAL"/>
            </w:pPr>
          </w:p>
        </w:tc>
        <w:tc>
          <w:tcPr>
            <w:tcW w:w="2551" w:type="dxa"/>
            <w:tcBorders>
              <w:top w:val="single" w:sz="4" w:space="0" w:color="auto"/>
              <w:left w:val="single" w:sz="4" w:space="0" w:color="auto"/>
              <w:bottom w:val="single" w:sz="4" w:space="0" w:color="auto"/>
              <w:right w:val="single" w:sz="4" w:space="0" w:color="auto"/>
            </w:tcBorders>
          </w:tcPr>
          <w:p w14:paraId="747412B9" w14:textId="77777777" w:rsidR="0095002B" w:rsidRPr="00CE4B3B" w:rsidRDefault="0095002B" w:rsidP="00251E89">
            <w:pPr>
              <w:pStyle w:val="TAL"/>
            </w:pPr>
          </w:p>
        </w:tc>
      </w:tr>
      <w:tr w:rsidR="0095002B" w:rsidRPr="00CE4B3B" w14:paraId="1711A249" w14:textId="77777777" w:rsidTr="00251E89">
        <w:tc>
          <w:tcPr>
            <w:tcW w:w="3794" w:type="dxa"/>
            <w:tcBorders>
              <w:top w:val="single" w:sz="4" w:space="0" w:color="auto"/>
              <w:left w:val="single" w:sz="4" w:space="0" w:color="auto"/>
              <w:bottom w:val="nil"/>
              <w:right w:val="single" w:sz="4" w:space="0" w:color="auto"/>
            </w:tcBorders>
            <w:hideMark/>
          </w:tcPr>
          <w:p w14:paraId="1179941A" w14:textId="77777777" w:rsidR="0095002B" w:rsidRPr="00CE4B3B" w:rsidRDefault="0095002B" w:rsidP="00251E89">
            <w:pPr>
              <w:pStyle w:val="TAL"/>
            </w:pPr>
            <w:r w:rsidRPr="00CE4B3B">
              <w:t xml:space="preserve">  p-NR-FR1</w:t>
            </w:r>
          </w:p>
        </w:tc>
        <w:tc>
          <w:tcPr>
            <w:tcW w:w="1843" w:type="dxa"/>
            <w:tcBorders>
              <w:top w:val="single" w:sz="4" w:space="0" w:color="auto"/>
              <w:left w:val="single" w:sz="4" w:space="0" w:color="auto"/>
              <w:bottom w:val="single" w:sz="4" w:space="0" w:color="auto"/>
              <w:right w:val="single" w:sz="4" w:space="0" w:color="auto"/>
            </w:tcBorders>
            <w:hideMark/>
          </w:tcPr>
          <w:p w14:paraId="003359DA" w14:textId="77777777" w:rsidR="0095002B" w:rsidRPr="00CE4B3B" w:rsidRDefault="0095002B" w:rsidP="00251E89">
            <w:pPr>
              <w:pStyle w:val="TAL"/>
            </w:pPr>
            <w:r w:rsidRPr="00CE4B3B">
              <w:t>Defined as P</w:t>
            </w:r>
            <w:r w:rsidRPr="00CE4B3B">
              <w:rPr>
                <w:vertAlign w:val="subscript"/>
              </w:rPr>
              <w:t>NR</w:t>
            </w:r>
            <w:r w:rsidRPr="00CE4B3B">
              <w:t xml:space="preserve"> in Table </w:t>
            </w:r>
            <w:r w:rsidRPr="00CE4B3B">
              <w:rPr>
                <w:rFonts w:eastAsia="MS Mincho"/>
              </w:rPr>
              <w:t>6.2B.4.1.3_1.4.1</w:t>
            </w:r>
            <w:r w:rsidRPr="00CE4B3B">
              <w:t>-1</w:t>
            </w:r>
          </w:p>
        </w:tc>
        <w:tc>
          <w:tcPr>
            <w:tcW w:w="1559" w:type="dxa"/>
            <w:tcBorders>
              <w:top w:val="single" w:sz="4" w:space="0" w:color="auto"/>
              <w:left w:val="single" w:sz="4" w:space="0" w:color="auto"/>
              <w:bottom w:val="single" w:sz="4" w:space="0" w:color="auto"/>
              <w:right w:val="single" w:sz="4" w:space="0" w:color="auto"/>
            </w:tcBorders>
          </w:tcPr>
          <w:p w14:paraId="4D0AC0B5" w14:textId="77777777" w:rsidR="0095002B" w:rsidRPr="00CE4B3B" w:rsidRDefault="0095002B" w:rsidP="00251E89">
            <w:pPr>
              <w:pStyle w:val="TAL"/>
            </w:pPr>
          </w:p>
        </w:tc>
        <w:tc>
          <w:tcPr>
            <w:tcW w:w="2551" w:type="dxa"/>
            <w:tcBorders>
              <w:top w:val="single" w:sz="4" w:space="0" w:color="auto"/>
              <w:left w:val="single" w:sz="4" w:space="0" w:color="auto"/>
              <w:bottom w:val="single" w:sz="4" w:space="0" w:color="auto"/>
              <w:right w:val="single" w:sz="4" w:space="0" w:color="auto"/>
            </w:tcBorders>
          </w:tcPr>
          <w:p w14:paraId="308FC8A8" w14:textId="77777777" w:rsidR="0095002B" w:rsidRPr="00CE4B3B" w:rsidRDefault="0095002B" w:rsidP="00251E89">
            <w:pPr>
              <w:pStyle w:val="TAL"/>
            </w:pPr>
          </w:p>
        </w:tc>
      </w:tr>
      <w:tr w:rsidR="0095002B" w:rsidRPr="00CE4B3B" w14:paraId="2C9CB52C" w14:textId="77777777" w:rsidTr="00251E89">
        <w:tc>
          <w:tcPr>
            <w:tcW w:w="3794" w:type="dxa"/>
            <w:tcBorders>
              <w:top w:val="single" w:sz="4" w:space="0" w:color="auto"/>
              <w:left w:val="single" w:sz="4" w:space="0" w:color="auto"/>
              <w:bottom w:val="single" w:sz="4" w:space="0" w:color="auto"/>
              <w:right w:val="single" w:sz="4" w:space="0" w:color="auto"/>
            </w:tcBorders>
            <w:hideMark/>
          </w:tcPr>
          <w:p w14:paraId="1A8B886A" w14:textId="77777777" w:rsidR="0095002B" w:rsidRPr="00CE4B3B" w:rsidRDefault="0095002B" w:rsidP="00251E89">
            <w:pPr>
              <w:pStyle w:val="TAL"/>
            </w:pPr>
            <w:r w:rsidRPr="00CE4B3B">
              <w:t>}</w:t>
            </w:r>
          </w:p>
        </w:tc>
        <w:tc>
          <w:tcPr>
            <w:tcW w:w="1843" w:type="dxa"/>
            <w:tcBorders>
              <w:top w:val="single" w:sz="4" w:space="0" w:color="auto"/>
              <w:left w:val="single" w:sz="4" w:space="0" w:color="auto"/>
              <w:bottom w:val="single" w:sz="4" w:space="0" w:color="auto"/>
              <w:right w:val="single" w:sz="4" w:space="0" w:color="auto"/>
            </w:tcBorders>
          </w:tcPr>
          <w:p w14:paraId="75FCFF54" w14:textId="77777777" w:rsidR="0095002B" w:rsidRPr="00CE4B3B" w:rsidRDefault="0095002B" w:rsidP="00251E89">
            <w:pPr>
              <w:pStyle w:val="TAL"/>
            </w:pPr>
          </w:p>
        </w:tc>
        <w:tc>
          <w:tcPr>
            <w:tcW w:w="1559" w:type="dxa"/>
            <w:tcBorders>
              <w:top w:val="single" w:sz="4" w:space="0" w:color="auto"/>
              <w:left w:val="single" w:sz="4" w:space="0" w:color="auto"/>
              <w:bottom w:val="single" w:sz="4" w:space="0" w:color="auto"/>
              <w:right w:val="single" w:sz="4" w:space="0" w:color="auto"/>
            </w:tcBorders>
          </w:tcPr>
          <w:p w14:paraId="05DC3BE5" w14:textId="77777777" w:rsidR="0095002B" w:rsidRPr="00CE4B3B" w:rsidRDefault="0095002B" w:rsidP="00251E89">
            <w:pPr>
              <w:pStyle w:val="TAL"/>
            </w:pPr>
          </w:p>
        </w:tc>
        <w:tc>
          <w:tcPr>
            <w:tcW w:w="2551" w:type="dxa"/>
            <w:tcBorders>
              <w:top w:val="single" w:sz="4" w:space="0" w:color="auto"/>
              <w:left w:val="single" w:sz="4" w:space="0" w:color="auto"/>
              <w:bottom w:val="single" w:sz="4" w:space="0" w:color="auto"/>
              <w:right w:val="single" w:sz="4" w:space="0" w:color="auto"/>
            </w:tcBorders>
          </w:tcPr>
          <w:p w14:paraId="6CF275C3" w14:textId="77777777" w:rsidR="0095002B" w:rsidRPr="00CE4B3B" w:rsidRDefault="0095002B" w:rsidP="00251E89">
            <w:pPr>
              <w:pStyle w:val="TAL"/>
            </w:pPr>
          </w:p>
        </w:tc>
      </w:tr>
    </w:tbl>
    <w:p w14:paraId="12DF323A" w14:textId="77777777" w:rsidR="0095002B" w:rsidRPr="00CE4B3B" w:rsidRDefault="0095002B" w:rsidP="0095002B"/>
    <w:p w14:paraId="17969B5D" w14:textId="77777777" w:rsidR="0095002B" w:rsidRPr="00CE4B3B" w:rsidRDefault="0095002B" w:rsidP="0095002B">
      <w:pPr>
        <w:pStyle w:val="TH"/>
      </w:pPr>
      <w:r w:rsidRPr="00CE4B3B">
        <w:t xml:space="preserve">Table 6.2B.4.1.3_1.4.3-5: </w:t>
      </w:r>
      <w:proofErr w:type="spellStart"/>
      <w:r w:rsidRPr="00CE4B3B">
        <w:rPr>
          <w:i/>
          <w:iCs/>
        </w:rPr>
        <w:t>RRCConnectionReconfiguration</w:t>
      </w:r>
      <w:proofErr w:type="spellEnd"/>
      <w:r w:rsidRPr="00CE4B3B">
        <w:rPr>
          <w:i/>
          <w:iCs/>
        </w:rPr>
        <w:t>:</w:t>
      </w:r>
      <w:r w:rsidRPr="00CE4B3B">
        <w:t xml:space="preserve"> p-MaxUE-FR1-r15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1844"/>
        <w:gridCol w:w="1559"/>
        <w:gridCol w:w="2543"/>
        <w:gridCol w:w="9"/>
        <w:tblGridChange w:id="66">
          <w:tblGrid>
            <w:gridCol w:w="9"/>
            <w:gridCol w:w="18"/>
            <w:gridCol w:w="3768"/>
            <w:gridCol w:w="27"/>
            <w:gridCol w:w="1817"/>
            <w:gridCol w:w="27"/>
            <w:gridCol w:w="1532"/>
            <w:gridCol w:w="27"/>
            <w:gridCol w:w="2516"/>
            <w:gridCol w:w="9"/>
            <w:gridCol w:w="18"/>
          </w:tblGrid>
        </w:tblGridChange>
      </w:tblGrid>
      <w:tr w:rsidR="0095002B" w:rsidRPr="00CE4B3B" w14:paraId="41C49019" w14:textId="77777777" w:rsidTr="00251E89">
        <w:trPr>
          <w:gridBefore w:val="1"/>
          <w:wBefore w:w="9" w:type="dxa"/>
        </w:trPr>
        <w:tc>
          <w:tcPr>
            <w:tcW w:w="9738" w:type="dxa"/>
            <w:gridSpan w:val="5"/>
            <w:tcBorders>
              <w:top w:val="single" w:sz="4" w:space="0" w:color="auto"/>
              <w:left w:val="single" w:sz="4" w:space="0" w:color="auto"/>
              <w:bottom w:val="single" w:sz="4" w:space="0" w:color="auto"/>
              <w:right w:val="single" w:sz="4" w:space="0" w:color="auto"/>
            </w:tcBorders>
            <w:hideMark/>
          </w:tcPr>
          <w:p w14:paraId="07D2EC6C" w14:textId="77777777" w:rsidR="0095002B" w:rsidRPr="00CE4B3B" w:rsidRDefault="0095002B" w:rsidP="00251E89">
            <w:pPr>
              <w:pStyle w:val="TAL"/>
            </w:pPr>
            <w:r w:rsidRPr="00CE4B3B">
              <w:t>Derivation Path: TS 36.508 [11], Table 4.6.1-8</w:t>
            </w:r>
          </w:p>
        </w:tc>
      </w:tr>
      <w:tr w:rsidR="0095002B" w:rsidRPr="00CE4B3B" w14:paraId="14BF94BE" w14:textId="77777777" w:rsidTr="00251E89">
        <w:tc>
          <w:tcPr>
            <w:tcW w:w="37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8F702" w14:textId="77777777" w:rsidR="0095002B" w:rsidRPr="00CE4B3B" w:rsidRDefault="0095002B" w:rsidP="00251E89">
            <w:pPr>
              <w:pStyle w:val="TAH"/>
            </w:pPr>
            <w:r w:rsidRPr="00CE4B3B">
              <w:t>Information Element</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8DF18" w14:textId="77777777" w:rsidR="0095002B" w:rsidRPr="00CE4B3B" w:rsidRDefault="0095002B" w:rsidP="00251E89">
            <w:pPr>
              <w:pStyle w:val="TAH"/>
            </w:pPr>
            <w:r w:rsidRPr="00CE4B3B">
              <w:t>Value/remark</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36D9E" w14:textId="77777777" w:rsidR="0095002B" w:rsidRPr="00CE4B3B" w:rsidRDefault="0095002B" w:rsidP="00251E89">
            <w:pPr>
              <w:pStyle w:val="TAH"/>
            </w:pPr>
            <w:r w:rsidRPr="00CE4B3B">
              <w:t>Comment</w:t>
            </w:r>
          </w:p>
        </w:tc>
        <w:tc>
          <w:tcPr>
            <w:tcW w:w="255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10E55" w14:textId="77777777" w:rsidR="0095002B" w:rsidRPr="00CE4B3B" w:rsidRDefault="0095002B" w:rsidP="00251E89">
            <w:pPr>
              <w:pStyle w:val="TAH"/>
            </w:pPr>
            <w:r w:rsidRPr="00CE4B3B">
              <w:t>Condition</w:t>
            </w:r>
          </w:p>
        </w:tc>
      </w:tr>
      <w:tr w:rsidR="0095002B" w:rsidRPr="00CE4B3B" w14:paraId="72E25949" w14:textId="77777777" w:rsidTr="00251E89">
        <w:trPr>
          <w:gridAfter w:val="1"/>
          <w:wAfter w:w="9" w:type="dxa"/>
        </w:trPr>
        <w:tc>
          <w:tcPr>
            <w:tcW w:w="3794" w:type="dxa"/>
            <w:gridSpan w:val="2"/>
            <w:tcBorders>
              <w:top w:val="single" w:sz="4" w:space="0" w:color="000000"/>
              <w:left w:val="single" w:sz="4" w:space="0" w:color="000000"/>
              <w:bottom w:val="single" w:sz="4" w:space="0" w:color="000000"/>
              <w:right w:val="single" w:sz="4" w:space="0" w:color="000000"/>
            </w:tcBorders>
            <w:hideMark/>
          </w:tcPr>
          <w:p w14:paraId="14BA09E7" w14:textId="77777777" w:rsidR="0095002B" w:rsidRPr="00CE4B3B" w:rsidRDefault="0095002B" w:rsidP="00251E89">
            <w:pPr>
              <w:pStyle w:val="TAL"/>
            </w:pPr>
            <w:r w:rsidRPr="00CE4B3B">
              <w:t xml:space="preserve">                        </w:t>
            </w:r>
            <w:proofErr w:type="spellStart"/>
            <w:r w:rsidRPr="00CE4B3B">
              <w:t>nonCriticalExtension</w:t>
            </w:r>
            <w:proofErr w:type="spellEnd"/>
            <w:r w:rsidRPr="00CE4B3B">
              <w:t xml:space="preserve"> SEQUENCE {</w:t>
            </w:r>
          </w:p>
        </w:tc>
        <w:tc>
          <w:tcPr>
            <w:tcW w:w="1843" w:type="dxa"/>
            <w:tcBorders>
              <w:top w:val="single" w:sz="4" w:space="0" w:color="000000"/>
              <w:left w:val="single" w:sz="4" w:space="0" w:color="000000"/>
              <w:bottom w:val="single" w:sz="4" w:space="0" w:color="000000"/>
              <w:right w:val="single" w:sz="4" w:space="0" w:color="000000"/>
            </w:tcBorders>
          </w:tcPr>
          <w:p w14:paraId="401AA455" w14:textId="77777777" w:rsidR="0095002B" w:rsidRPr="00CE4B3B" w:rsidRDefault="0095002B" w:rsidP="00251E89">
            <w:pPr>
              <w:pStyle w:val="TAL"/>
            </w:pPr>
          </w:p>
        </w:tc>
        <w:tc>
          <w:tcPr>
            <w:tcW w:w="1559" w:type="dxa"/>
            <w:tcBorders>
              <w:top w:val="single" w:sz="4" w:space="0" w:color="000000"/>
              <w:left w:val="single" w:sz="4" w:space="0" w:color="000000"/>
              <w:bottom w:val="single" w:sz="4" w:space="0" w:color="000000"/>
              <w:right w:val="single" w:sz="4" w:space="0" w:color="000000"/>
            </w:tcBorders>
            <w:hideMark/>
          </w:tcPr>
          <w:p w14:paraId="591F1A4F" w14:textId="77777777" w:rsidR="0095002B" w:rsidRPr="00CE4B3B" w:rsidRDefault="0095002B" w:rsidP="00251E89">
            <w:pPr>
              <w:pStyle w:val="TAL"/>
            </w:pPr>
            <w:r w:rsidRPr="00CE4B3B">
              <w:rPr>
                <w:rFonts w:cs="Arial"/>
                <w:szCs w:val="18"/>
              </w:rPr>
              <w:t>RRCConnectionReconfiguration-v1530-IEs</w:t>
            </w:r>
          </w:p>
        </w:tc>
        <w:tc>
          <w:tcPr>
            <w:tcW w:w="2542" w:type="dxa"/>
            <w:tcBorders>
              <w:top w:val="single" w:sz="4" w:space="0" w:color="000000"/>
              <w:left w:val="single" w:sz="4" w:space="0" w:color="000000"/>
              <w:bottom w:val="single" w:sz="4" w:space="0" w:color="000000"/>
              <w:right w:val="single" w:sz="4" w:space="0" w:color="000000"/>
            </w:tcBorders>
          </w:tcPr>
          <w:p w14:paraId="194122D7" w14:textId="77777777" w:rsidR="0095002B" w:rsidRPr="00CE4B3B" w:rsidRDefault="0095002B" w:rsidP="00251E89">
            <w:pPr>
              <w:pStyle w:val="TAL"/>
            </w:pPr>
          </w:p>
        </w:tc>
      </w:tr>
      <w:tr w:rsidR="0095002B" w:rsidRPr="00CE4B3B" w14:paraId="56D7426F" w14:textId="77777777" w:rsidTr="0095002B">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7" w:author="Flores Fernandez" w:date="2022-08-08T11:51: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9" w:type="dxa"/>
          <w:trPrChange w:id="68" w:author="Flores Fernandez" w:date="2022-08-08T11:51:00Z">
            <w:trPr>
              <w:gridBefore w:val="2"/>
              <w:wAfter w:w="9" w:type="dxa"/>
            </w:trPr>
          </w:trPrChange>
        </w:trPr>
        <w:tc>
          <w:tcPr>
            <w:tcW w:w="3794" w:type="dxa"/>
            <w:gridSpan w:val="2"/>
            <w:tcBorders>
              <w:top w:val="single" w:sz="4" w:space="0" w:color="000000"/>
              <w:left w:val="single" w:sz="4" w:space="0" w:color="000000"/>
              <w:bottom w:val="nil"/>
              <w:right w:val="single" w:sz="4" w:space="0" w:color="000000"/>
            </w:tcBorders>
            <w:hideMark/>
            <w:tcPrChange w:id="69" w:author="Flores Fernandez" w:date="2022-08-08T11:51:00Z">
              <w:tcPr>
                <w:tcW w:w="3794" w:type="dxa"/>
                <w:gridSpan w:val="2"/>
                <w:tcBorders>
                  <w:top w:val="single" w:sz="4" w:space="0" w:color="000000"/>
                  <w:left w:val="single" w:sz="4" w:space="0" w:color="000000"/>
                  <w:bottom w:val="single" w:sz="4" w:space="0" w:color="000000"/>
                  <w:right w:val="single" w:sz="4" w:space="0" w:color="000000"/>
                </w:tcBorders>
                <w:hideMark/>
              </w:tcPr>
            </w:tcPrChange>
          </w:tcPr>
          <w:p w14:paraId="708834C9" w14:textId="77777777" w:rsidR="0095002B" w:rsidRPr="00CE4B3B" w:rsidRDefault="0095002B" w:rsidP="00251E89">
            <w:pPr>
              <w:pStyle w:val="TAL"/>
            </w:pPr>
            <w:r w:rsidRPr="00CE4B3B">
              <w:t xml:space="preserve">                          p-MaxUE-FR1-r15</w:t>
            </w:r>
          </w:p>
        </w:tc>
        <w:tc>
          <w:tcPr>
            <w:tcW w:w="1843" w:type="dxa"/>
            <w:tcBorders>
              <w:top w:val="single" w:sz="4" w:space="0" w:color="000000"/>
              <w:left w:val="single" w:sz="4" w:space="0" w:color="000000"/>
              <w:bottom w:val="single" w:sz="4" w:space="0" w:color="000000"/>
              <w:right w:val="single" w:sz="4" w:space="0" w:color="000000"/>
            </w:tcBorders>
            <w:hideMark/>
            <w:tcPrChange w:id="70" w:author="Flores Fernandez" w:date="2022-08-08T11:51:00Z">
              <w:tcPr>
                <w:tcW w:w="1843" w:type="dxa"/>
                <w:gridSpan w:val="2"/>
                <w:tcBorders>
                  <w:top w:val="single" w:sz="4" w:space="0" w:color="000000"/>
                  <w:left w:val="single" w:sz="4" w:space="0" w:color="000000"/>
                  <w:bottom w:val="single" w:sz="4" w:space="0" w:color="000000"/>
                  <w:right w:val="single" w:sz="4" w:space="0" w:color="000000"/>
                </w:tcBorders>
                <w:hideMark/>
              </w:tcPr>
            </w:tcPrChange>
          </w:tcPr>
          <w:p w14:paraId="345DF92F" w14:textId="77777777" w:rsidR="0095002B" w:rsidRPr="00CE4B3B" w:rsidRDefault="0095002B" w:rsidP="00251E89">
            <w:pPr>
              <w:pStyle w:val="TAL"/>
            </w:pPr>
            <w:r w:rsidRPr="00CE4B3B">
              <w:t>23</w:t>
            </w:r>
          </w:p>
        </w:tc>
        <w:tc>
          <w:tcPr>
            <w:tcW w:w="1559" w:type="dxa"/>
            <w:tcBorders>
              <w:top w:val="single" w:sz="4" w:space="0" w:color="000000"/>
              <w:left w:val="single" w:sz="4" w:space="0" w:color="000000"/>
              <w:bottom w:val="single" w:sz="4" w:space="0" w:color="000000"/>
              <w:right w:val="single" w:sz="4" w:space="0" w:color="000000"/>
            </w:tcBorders>
            <w:tcPrChange w:id="71" w:author="Flores Fernandez" w:date="2022-08-08T11:51:00Z">
              <w:tcPr>
                <w:tcW w:w="1559" w:type="dxa"/>
                <w:gridSpan w:val="2"/>
                <w:tcBorders>
                  <w:top w:val="single" w:sz="4" w:space="0" w:color="000000"/>
                  <w:left w:val="single" w:sz="4" w:space="0" w:color="000000"/>
                  <w:bottom w:val="single" w:sz="4" w:space="0" w:color="000000"/>
                  <w:right w:val="single" w:sz="4" w:space="0" w:color="000000"/>
                </w:tcBorders>
              </w:tcPr>
            </w:tcPrChange>
          </w:tcPr>
          <w:p w14:paraId="142D44C9" w14:textId="77777777" w:rsidR="0095002B" w:rsidRPr="00CE4B3B" w:rsidRDefault="0095002B" w:rsidP="00251E89">
            <w:pPr>
              <w:pStyle w:val="TAL"/>
            </w:pPr>
          </w:p>
        </w:tc>
        <w:tc>
          <w:tcPr>
            <w:tcW w:w="2542" w:type="dxa"/>
            <w:tcBorders>
              <w:top w:val="single" w:sz="4" w:space="0" w:color="000000"/>
              <w:left w:val="single" w:sz="4" w:space="0" w:color="000000"/>
              <w:bottom w:val="single" w:sz="4" w:space="0" w:color="000000"/>
              <w:right w:val="single" w:sz="4" w:space="0" w:color="000000"/>
            </w:tcBorders>
            <w:tcPrChange w:id="72" w:author="Flores Fernandez" w:date="2022-08-08T11:51:00Z">
              <w:tcPr>
                <w:tcW w:w="2542" w:type="dxa"/>
                <w:gridSpan w:val="3"/>
                <w:tcBorders>
                  <w:top w:val="single" w:sz="4" w:space="0" w:color="000000"/>
                  <w:left w:val="single" w:sz="4" w:space="0" w:color="000000"/>
                  <w:bottom w:val="single" w:sz="4" w:space="0" w:color="000000"/>
                  <w:right w:val="single" w:sz="4" w:space="0" w:color="000000"/>
                </w:tcBorders>
              </w:tcPr>
            </w:tcPrChange>
          </w:tcPr>
          <w:p w14:paraId="27B49C27" w14:textId="475A2E9F" w:rsidR="0095002B" w:rsidRPr="00CE4B3B" w:rsidRDefault="0095002B" w:rsidP="00251E89">
            <w:pPr>
              <w:pStyle w:val="TAL"/>
            </w:pPr>
            <w:ins w:id="73" w:author="Flores Fernandez" w:date="2022-08-08T11:51:00Z">
              <w:r w:rsidRPr="00CE4B3B">
                <w:t>Power Class 3 UE</w:t>
              </w:r>
            </w:ins>
          </w:p>
        </w:tc>
      </w:tr>
      <w:tr w:rsidR="0095002B" w:rsidRPr="00CE4B3B" w14:paraId="07D3C0FD" w14:textId="77777777" w:rsidTr="0095002B">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4" w:author="Flores Fernandez" w:date="2022-08-08T11:51: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9" w:type="dxa"/>
          <w:ins w:id="75" w:author="Flores Fernandez" w:date="2022-08-08T11:51:00Z"/>
          <w:trPrChange w:id="76" w:author="Flores Fernandez" w:date="2022-08-08T11:51:00Z">
            <w:trPr>
              <w:gridBefore w:val="2"/>
              <w:wAfter w:w="9" w:type="dxa"/>
            </w:trPr>
          </w:trPrChange>
        </w:trPr>
        <w:tc>
          <w:tcPr>
            <w:tcW w:w="3794" w:type="dxa"/>
            <w:gridSpan w:val="2"/>
            <w:tcBorders>
              <w:top w:val="nil"/>
              <w:left w:val="single" w:sz="4" w:space="0" w:color="000000"/>
              <w:bottom w:val="single" w:sz="4" w:space="0" w:color="000000"/>
              <w:right w:val="single" w:sz="4" w:space="0" w:color="000000"/>
            </w:tcBorders>
            <w:tcPrChange w:id="77" w:author="Flores Fernandez" w:date="2022-08-08T11:51:00Z">
              <w:tcPr>
                <w:tcW w:w="3794" w:type="dxa"/>
                <w:gridSpan w:val="2"/>
                <w:tcBorders>
                  <w:top w:val="single" w:sz="4" w:space="0" w:color="000000"/>
                  <w:left w:val="single" w:sz="4" w:space="0" w:color="000000"/>
                  <w:bottom w:val="single" w:sz="4" w:space="0" w:color="000000"/>
                  <w:right w:val="single" w:sz="4" w:space="0" w:color="000000"/>
                </w:tcBorders>
              </w:tcPr>
            </w:tcPrChange>
          </w:tcPr>
          <w:p w14:paraId="7160BFA2" w14:textId="77777777" w:rsidR="0095002B" w:rsidRPr="00CE4B3B" w:rsidRDefault="0095002B" w:rsidP="00251E89">
            <w:pPr>
              <w:pStyle w:val="TAL"/>
              <w:rPr>
                <w:ins w:id="78" w:author="Flores Fernandez" w:date="2022-08-08T11:51:00Z"/>
              </w:rPr>
            </w:pPr>
          </w:p>
        </w:tc>
        <w:tc>
          <w:tcPr>
            <w:tcW w:w="1843" w:type="dxa"/>
            <w:tcBorders>
              <w:top w:val="single" w:sz="4" w:space="0" w:color="000000"/>
              <w:left w:val="single" w:sz="4" w:space="0" w:color="000000"/>
              <w:bottom w:val="single" w:sz="4" w:space="0" w:color="000000"/>
              <w:right w:val="single" w:sz="4" w:space="0" w:color="000000"/>
            </w:tcBorders>
            <w:tcPrChange w:id="79" w:author="Flores Fernandez" w:date="2022-08-08T11:51:00Z">
              <w:tcPr>
                <w:tcW w:w="1843" w:type="dxa"/>
                <w:gridSpan w:val="2"/>
                <w:tcBorders>
                  <w:top w:val="single" w:sz="4" w:space="0" w:color="000000"/>
                  <w:left w:val="single" w:sz="4" w:space="0" w:color="000000"/>
                  <w:bottom w:val="single" w:sz="4" w:space="0" w:color="000000"/>
                  <w:right w:val="single" w:sz="4" w:space="0" w:color="000000"/>
                </w:tcBorders>
              </w:tcPr>
            </w:tcPrChange>
          </w:tcPr>
          <w:p w14:paraId="27A49BAB" w14:textId="6D117F50" w:rsidR="0095002B" w:rsidRPr="00CE4B3B" w:rsidRDefault="0095002B" w:rsidP="00251E89">
            <w:pPr>
              <w:pStyle w:val="TAL"/>
              <w:rPr>
                <w:ins w:id="80" w:author="Flores Fernandez" w:date="2022-08-08T11:51:00Z"/>
              </w:rPr>
            </w:pPr>
            <w:ins w:id="81" w:author="Flores Fernandez" w:date="2022-08-08T11:51:00Z">
              <w:r w:rsidRPr="00CE4B3B">
                <w:t>26</w:t>
              </w:r>
            </w:ins>
          </w:p>
        </w:tc>
        <w:tc>
          <w:tcPr>
            <w:tcW w:w="1559" w:type="dxa"/>
            <w:tcBorders>
              <w:top w:val="single" w:sz="4" w:space="0" w:color="000000"/>
              <w:left w:val="single" w:sz="4" w:space="0" w:color="000000"/>
              <w:bottom w:val="single" w:sz="4" w:space="0" w:color="000000"/>
              <w:right w:val="single" w:sz="4" w:space="0" w:color="000000"/>
            </w:tcBorders>
            <w:tcPrChange w:id="82" w:author="Flores Fernandez" w:date="2022-08-08T11:51:00Z">
              <w:tcPr>
                <w:tcW w:w="1559" w:type="dxa"/>
                <w:gridSpan w:val="2"/>
                <w:tcBorders>
                  <w:top w:val="single" w:sz="4" w:space="0" w:color="000000"/>
                  <w:left w:val="single" w:sz="4" w:space="0" w:color="000000"/>
                  <w:bottom w:val="single" w:sz="4" w:space="0" w:color="000000"/>
                  <w:right w:val="single" w:sz="4" w:space="0" w:color="000000"/>
                </w:tcBorders>
              </w:tcPr>
            </w:tcPrChange>
          </w:tcPr>
          <w:p w14:paraId="70F4C5A9" w14:textId="77777777" w:rsidR="0095002B" w:rsidRPr="00CE4B3B" w:rsidRDefault="0095002B" w:rsidP="00251E89">
            <w:pPr>
              <w:pStyle w:val="TAL"/>
              <w:rPr>
                <w:ins w:id="83" w:author="Flores Fernandez" w:date="2022-08-08T11:51:00Z"/>
              </w:rPr>
            </w:pPr>
          </w:p>
        </w:tc>
        <w:tc>
          <w:tcPr>
            <w:tcW w:w="2542" w:type="dxa"/>
            <w:tcBorders>
              <w:top w:val="single" w:sz="4" w:space="0" w:color="000000"/>
              <w:left w:val="single" w:sz="4" w:space="0" w:color="000000"/>
              <w:bottom w:val="single" w:sz="4" w:space="0" w:color="000000"/>
              <w:right w:val="single" w:sz="4" w:space="0" w:color="000000"/>
            </w:tcBorders>
            <w:tcPrChange w:id="84" w:author="Flores Fernandez" w:date="2022-08-08T11:51:00Z">
              <w:tcPr>
                <w:tcW w:w="2542" w:type="dxa"/>
                <w:gridSpan w:val="3"/>
                <w:tcBorders>
                  <w:top w:val="single" w:sz="4" w:space="0" w:color="000000"/>
                  <w:left w:val="single" w:sz="4" w:space="0" w:color="000000"/>
                  <w:bottom w:val="single" w:sz="4" w:space="0" w:color="000000"/>
                  <w:right w:val="single" w:sz="4" w:space="0" w:color="000000"/>
                </w:tcBorders>
              </w:tcPr>
            </w:tcPrChange>
          </w:tcPr>
          <w:p w14:paraId="794FDCBA" w14:textId="4FC15D85" w:rsidR="0095002B" w:rsidRPr="00CE4B3B" w:rsidRDefault="0095002B" w:rsidP="00251E89">
            <w:pPr>
              <w:pStyle w:val="TAL"/>
              <w:rPr>
                <w:ins w:id="85" w:author="Flores Fernandez" w:date="2022-08-08T11:51:00Z"/>
              </w:rPr>
            </w:pPr>
            <w:ins w:id="86" w:author="Flores Fernandez" w:date="2022-08-08T11:51:00Z">
              <w:r w:rsidRPr="00CE4B3B">
                <w:t>Power Class 2 UE</w:t>
              </w:r>
            </w:ins>
          </w:p>
        </w:tc>
      </w:tr>
      <w:tr w:rsidR="0095002B" w:rsidRPr="00CE4B3B" w14:paraId="40234749" w14:textId="77777777" w:rsidTr="00251E89">
        <w:trPr>
          <w:gridAfter w:val="1"/>
          <w:wAfter w:w="9" w:type="dxa"/>
        </w:trPr>
        <w:tc>
          <w:tcPr>
            <w:tcW w:w="3794" w:type="dxa"/>
            <w:gridSpan w:val="2"/>
            <w:tcBorders>
              <w:top w:val="single" w:sz="4" w:space="0" w:color="000000"/>
              <w:left w:val="single" w:sz="4" w:space="0" w:color="000000"/>
              <w:bottom w:val="single" w:sz="4" w:space="0" w:color="000000"/>
              <w:right w:val="single" w:sz="4" w:space="0" w:color="000000"/>
            </w:tcBorders>
            <w:hideMark/>
          </w:tcPr>
          <w:p w14:paraId="1B1C73FE" w14:textId="77777777" w:rsidR="0095002B" w:rsidRPr="00CE4B3B" w:rsidRDefault="0095002B" w:rsidP="00251E89">
            <w:pPr>
              <w:pStyle w:val="TAL"/>
            </w:pPr>
            <w:r w:rsidRPr="00CE4B3B">
              <w:t xml:space="preserve">                        }</w:t>
            </w:r>
          </w:p>
        </w:tc>
        <w:tc>
          <w:tcPr>
            <w:tcW w:w="1843" w:type="dxa"/>
            <w:tcBorders>
              <w:top w:val="single" w:sz="4" w:space="0" w:color="000000"/>
              <w:left w:val="single" w:sz="4" w:space="0" w:color="000000"/>
              <w:bottom w:val="single" w:sz="4" w:space="0" w:color="000000"/>
              <w:right w:val="single" w:sz="4" w:space="0" w:color="000000"/>
            </w:tcBorders>
          </w:tcPr>
          <w:p w14:paraId="2D9A9EAE" w14:textId="77777777" w:rsidR="0095002B" w:rsidRPr="00CE4B3B" w:rsidRDefault="0095002B" w:rsidP="00251E89">
            <w:pPr>
              <w:pStyle w:val="TAL"/>
            </w:pPr>
          </w:p>
        </w:tc>
        <w:tc>
          <w:tcPr>
            <w:tcW w:w="1559" w:type="dxa"/>
            <w:tcBorders>
              <w:top w:val="single" w:sz="4" w:space="0" w:color="000000"/>
              <w:left w:val="single" w:sz="4" w:space="0" w:color="000000"/>
              <w:bottom w:val="single" w:sz="4" w:space="0" w:color="000000"/>
              <w:right w:val="single" w:sz="4" w:space="0" w:color="000000"/>
            </w:tcBorders>
          </w:tcPr>
          <w:p w14:paraId="1FC65706" w14:textId="77777777" w:rsidR="0095002B" w:rsidRPr="00CE4B3B" w:rsidRDefault="0095002B" w:rsidP="00251E89">
            <w:pPr>
              <w:pStyle w:val="TAL"/>
            </w:pPr>
          </w:p>
        </w:tc>
        <w:tc>
          <w:tcPr>
            <w:tcW w:w="2542" w:type="dxa"/>
            <w:tcBorders>
              <w:top w:val="single" w:sz="4" w:space="0" w:color="000000"/>
              <w:left w:val="single" w:sz="4" w:space="0" w:color="000000"/>
              <w:bottom w:val="single" w:sz="4" w:space="0" w:color="000000"/>
              <w:right w:val="single" w:sz="4" w:space="0" w:color="000000"/>
            </w:tcBorders>
          </w:tcPr>
          <w:p w14:paraId="1705448B" w14:textId="77777777" w:rsidR="0095002B" w:rsidRPr="00CE4B3B" w:rsidRDefault="0095002B" w:rsidP="00251E89">
            <w:pPr>
              <w:pStyle w:val="TAL"/>
            </w:pPr>
          </w:p>
        </w:tc>
      </w:tr>
    </w:tbl>
    <w:p w14:paraId="0BA7D340" w14:textId="77777777" w:rsidR="009746EE" w:rsidRPr="00B25F76" w:rsidRDefault="009746EE" w:rsidP="009746EE">
      <w:pPr>
        <w:pStyle w:val="Heading2"/>
        <w:rPr>
          <w:rFonts w:cs="Arial"/>
          <w:color w:val="FF0000"/>
          <w:szCs w:val="32"/>
        </w:rPr>
      </w:pPr>
      <w:r w:rsidRPr="00CE4B3B">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BA05F" w14:textId="77777777" w:rsidR="000056C8" w:rsidRDefault="000056C8">
      <w:r>
        <w:separator/>
      </w:r>
    </w:p>
  </w:endnote>
  <w:endnote w:type="continuationSeparator" w:id="0">
    <w:p w14:paraId="36C068B1" w14:textId="77777777" w:rsidR="000056C8" w:rsidRDefault="00005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6E498" w14:textId="77777777" w:rsidR="000056C8" w:rsidRDefault="000056C8">
      <w:r>
        <w:separator/>
      </w:r>
    </w:p>
  </w:footnote>
  <w:footnote w:type="continuationSeparator" w:id="0">
    <w:p w14:paraId="2AC3ED78" w14:textId="77777777" w:rsidR="000056C8" w:rsidRDefault="00005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01E2A"/>
    <w:multiLevelType w:val="hybridMultilevel"/>
    <w:tmpl w:val="E64814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1A0CE9"/>
    <w:multiLevelType w:val="hybridMultilevel"/>
    <w:tmpl w:val="83B2D924"/>
    <w:lvl w:ilvl="0" w:tplc="B49C6C5C">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034127D"/>
    <w:multiLevelType w:val="hybridMultilevel"/>
    <w:tmpl w:val="0336696C"/>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034003"/>
    <w:multiLevelType w:val="hybridMultilevel"/>
    <w:tmpl w:val="CE3098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59515F3"/>
    <w:multiLevelType w:val="hybridMultilevel"/>
    <w:tmpl w:val="644C1882"/>
    <w:lvl w:ilvl="0" w:tplc="6AE8CC68">
      <w:start w:val="5"/>
      <w:numFmt w:val="bullet"/>
      <w:lvlText w:val="-"/>
      <w:lvlJc w:val="left"/>
      <w:pPr>
        <w:ind w:left="1212" w:hanging="360"/>
      </w:pPr>
      <w:rPr>
        <w:rFonts w:ascii="Calibri" w:eastAsia="Calibri" w:hAnsi="Calibri" w:cs="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28"/>
  </w:num>
  <w:num w:numId="4">
    <w:abstractNumId w:val="3"/>
  </w:num>
  <w:num w:numId="5">
    <w:abstractNumId w:val="15"/>
  </w:num>
  <w:num w:numId="6">
    <w:abstractNumId w:val="12"/>
  </w:num>
  <w:num w:numId="7">
    <w:abstractNumId w:val="23"/>
  </w:num>
  <w:num w:numId="8">
    <w:abstractNumId w:val="2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0"/>
  </w:num>
  <w:num w:numId="11">
    <w:abstractNumId w:val="9"/>
  </w:num>
  <w:num w:numId="12">
    <w:abstractNumId w:val="4"/>
  </w:num>
  <w:num w:numId="13">
    <w:abstractNumId w:val="13"/>
  </w:num>
  <w:num w:numId="14">
    <w:abstractNumId w:val="14"/>
  </w:num>
  <w:num w:numId="15">
    <w:abstractNumId w:val="10"/>
  </w:num>
  <w:num w:numId="16">
    <w:abstractNumId w:val="2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8"/>
  </w:num>
  <w:num w:numId="24">
    <w:abstractNumId w:val="19"/>
  </w:num>
  <w:num w:numId="25">
    <w:abstractNumId w:val="20"/>
  </w:num>
  <w:num w:numId="26">
    <w:abstractNumId w:val="5"/>
  </w:num>
  <w:num w:numId="27">
    <w:abstractNumId w:val="16"/>
  </w:num>
  <w:num w:numId="28">
    <w:abstractNumId w:val="27"/>
  </w:num>
  <w:num w:numId="29">
    <w:abstractNumId w:val="26"/>
  </w:num>
  <w:num w:numId="30">
    <w:abstractNumId w:val="25"/>
  </w:num>
  <w:num w:numId="31">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FC"/>
    <w:rsid w:val="000056C8"/>
    <w:rsid w:val="00007803"/>
    <w:rsid w:val="00013D55"/>
    <w:rsid w:val="00015263"/>
    <w:rsid w:val="0001596E"/>
    <w:rsid w:val="00016550"/>
    <w:rsid w:val="00017DB5"/>
    <w:rsid w:val="00021F25"/>
    <w:rsid w:val="00022E4A"/>
    <w:rsid w:val="00045115"/>
    <w:rsid w:val="000508D2"/>
    <w:rsid w:val="0005230B"/>
    <w:rsid w:val="0007123A"/>
    <w:rsid w:val="00072F82"/>
    <w:rsid w:val="0009195A"/>
    <w:rsid w:val="000931BA"/>
    <w:rsid w:val="000A2D76"/>
    <w:rsid w:val="000A6394"/>
    <w:rsid w:val="000B7FED"/>
    <w:rsid w:val="000C038A"/>
    <w:rsid w:val="000C57AC"/>
    <w:rsid w:val="000C6598"/>
    <w:rsid w:val="000D211F"/>
    <w:rsid w:val="000D44B3"/>
    <w:rsid w:val="000E57D1"/>
    <w:rsid w:val="000F0C8C"/>
    <w:rsid w:val="000F4804"/>
    <w:rsid w:val="000F4C09"/>
    <w:rsid w:val="00101315"/>
    <w:rsid w:val="00111019"/>
    <w:rsid w:val="0011410D"/>
    <w:rsid w:val="00123615"/>
    <w:rsid w:val="00125E7F"/>
    <w:rsid w:val="00137D0B"/>
    <w:rsid w:val="00145D43"/>
    <w:rsid w:val="00166CFE"/>
    <w:rsid w:val="00192C46"/>
    <w:rsid w:val="001A08B3"/>
    <w:rsid w:val="001A2965"/>
    <w:rsid w:val="001A2F8D"/>
    <w:rsid w:val="001A7B60"/>
    <w:rsid w:val="001B52F0"/>
    <w:rsid w:val="001B7A65"/>
    <w:rsid w:val="001D5562"/>
    <w:rsid w:val="001D6B7B"/>
    <w:rsid w:val="001E41F3"/>
    <w:rsid w:val="001E5F6D"/>
    <w:rsid w:val="001F322A"/>
    <w:rsid w:val="002026DC"/>
    <w:rsid w:val="0021012A"/>
    <w:rsid w:val="00215647"/>
    <w:rsid w:val="002448F8"/>
    <w:rsid w:val="0026004D"/>
    <w:rsid w:val="002640DD"/>
    <w:rsid w:val="002710A9"/>
    <w:rsid w:val="00275D12"/>
    <w:rsid w:val="00276E9B"/>
    <w:rsid w:val="00284FEB"/>
    <w:rsid w:val="002860C4"/>
    <w:rsid w:val="002916A0"/>
    <w:rsid w:val="002A689A"/>
    <w:rsid w:val="002B5741"/>
    <w:rsid w:val="002B7A30"/>
    <w:rsid w:val="002C603E"/>
    <w:rsid w:val="002C768D"/>
    <w:rsid w:val="002D6EC5"/>
    <w:rsid w:val="002E472E"/>
    <w:rsid w:val="002F764C"/>
    <w:rsid w:val="0030536D"/>
    <w:rsid w:val="00305409"/>
    <w:rsid w:val="00312743"/>
    <w:rsid w:val="00332785"/>
    <w:rsid w:val="00341E91"/>
    <w:rsid w:val="00351D85"/>
    <w:rsid w:val="003609EF"/>
    <w:rsid w:val="0036231A"/>
    <w:rsid w:val="00372501"/>
    <w:rsid w:val="00374284"/>
    <w:rsid w:val="00374DD4"/>
    <w:rsid w:val="003B41A1"/>
    <w:rsid w:val="003B7546"/>
    <w:rsid w:val="003D02F0"/>
    <w:rsid w:val="003D39E3"/>
    <w:rsid w:val="003D5462"/>
    <w:rsid w:val="003D5E0B"/>
    <w:rsid w:val="003E1A36"/>
    <w:rsid w:val="003F3152"/>
    <w:rsid w:val="003F7D5B"/>
    <w:rsid w:val="00403A09"/>
    <w:rsid w:val="00410371"/>
    <w:rsid w:val="00410647"/>
    <w:rsid w:val="004242F1"/>
    <w:rsid w:val="004249FE"/>
    <w:rsid w:val="00483F0A"/>
    <w:rsid w:val="0049113E"/>
    <w:rsid w:val="004B75B7"/>
    <w:rsid w:val="004D75EB"/>
    <w:rsid w:val="004D7868"/>
    <w:rsid w:val="00513387"/>
    <w:rsid w:val="0051580D"/>
    <w:rsid w:val="005242F2"/>
    <w:rsid w:val="00547111"/>
    <w:rsid w:val="00547609"/>
    <w:rsid w:val="00553357"/>
    <w:rsid w:val="005602FB"/>
    <w:rsid w:val="0057466C"/>
    <w:rsid w:val="00592D74"/>
    <w:rsid w:val="0059426E"/>
    <w:rsid w:val="005A4BC8"/>
    <w:rsid w:val="005E063C"/>
    <w:rsid w:val="005E2C44"/>
    <w:rsid w:val="005E35E8"/>
    <w:rsid w:val="005F440F"/>
    <w:rsid w:val="005F4A9F"/>
    <w:rsid w:val="0060299B"/>
    <w:rsid w:val="00615EEC"/>
    <w:rsid w:val="00621188"/>
    <w:rsid w:val="006257ED"/>
    <w:rsid w:val="00636BAB"/>
    <w:rsid w:val="00665C47"/>
    <w:rsid w:val="00685CD4"/>
    <w:rsid w:val="00695808"/>
    <w:rsid w:val="00696E9A"/>
    <w:rsid w:val="006B46FB"/>
    <w:rsid w:val="006B55C3"/>
    <w:rsid w:val="006C4D3E"/>
    <w:rsid w:val="006D1BF3"/>
    <w:rsid w:val="006E21FB"/>
    <w:rsid w:val="006F051A"/>
    <w:rsid w:val="0070242B"/>
    <w:rsid w:val="00706E17"/>
    <w:rsid w:val="00714471"/>
    <w:rsid w:val="007347E2"/>
    <w:rsid w:val="00740F98"/>
    <w:rsid w:val="00743960"/>
    <w:rsid w:val="00744674"/>
    <w:rsid w:val="00766133"/>
    <w:rsid w:val="00770C52"/>
    <w:rsid w:val="007922D9"/>
    <w:rsid w:val="00792342"/>
    <w:rsid w:val="007977A8"/>
    <w:rsid w:val="007A35E6"/>
    <w:rsid w:val="007B512A"/>
    <w:rsid w:val="007C2097"/>
    <w:rsid w:val="007D6A07"/>
    <w:rsid w:val="007E2899"/>
    <w:rsid w:val="007F4D24"/>
    <w:rsid w:val="007F7259"/>
    <w:rsid w:val="00800E30"/>
    <w:rsid w:val="008040A8"/>
    <w:rsid w:val="008066E3"/>
    <w:rsid w:val="0081215A"/>
    <w:rsid w:val="0082655C"/>
    <w:rsid w:val="008279FA"/>
    <w:rsid w:val="00843FAE"/>
    <w:rsid w:val="008626E7"/>
    <w:rsid w:val="00870EE7"/>
    <w:rsid w:val="00875F3F"/>
    <w:rsid w:val="008863B9"/>
    <w:rsid w:val="008A45A6"/>
    <w:rsid w:val="008A65DB"/>
    <w:rsid w:val="008C1446"/>
    <w:rsid w:val="008C5398"/>
    <w:rsid w:val="008D72E6"/>
    <w:rsid w:val="008D76CA"/>
    <w:rsid w:val="008E19C4"/>
    <w:rsid w:val="008F3789"/>
    <w:rsid w:val="008F686C"/>
    <w:rsid w:val="00900ACC"/>
    <w:rsid w:val="00912456"/>
    <w:rsid w:val="009148DE"/>
    <w:rsid w:val="00941E30"/>
    <w:rsid w:val="0095002B"/>
    <w:rsid w:val="009658AB"/>
    <w:rsid w:val="009746EE"/>
    <w:rsid w:val="009777D9"/>
    <w:rsid w:val="00991B88"/>
    <w:rsid w:val="009A5753"/>
    <w:rsid w:val="009A579D"/>
    <w:rsid w:val="009C0DB3"/>
    <w:rsid w:val="009C5BE1"/>
    <w:rsid w:val="009D0777"/>
    <w:rsid w:val="009E2B77"/>
    <w:rsid w:val="009E3297"/>
    <w:rsid w:val="009F1296"/>
    <w:rsid w:val="009F7077"/>
    <w:rsid w:val="009F734F"/>
    <w:rsid w:val="009F7B9E"/>
    <w:rsid w:val="00A133F9"/>
    <w:rsid w:val="00A246B6"/>
    <w:rsid w:val="00A31A42"/>
    <w:rsid w:val="00A36564"/>
    <w:rsid w:val="00A467D3"/>
    <w:rsid w:val="00A47E70"/>
    <w:rsid w:val="00A50CF0"/>
    <w:rsid w:val="00A64D32"/>
    <w:rsid w:val="00A71323"/>
    <w:rsid w:val="00A7529C"/>
    <w:rsid w:val="00A7671C"/>
    <w:rsid w:val="00AA2CBC"/>
    <w:rsid w:val="00AC0A58"/>
    <w:rsid w:val="00AC5820"/>
    <w:rsid w:val="00AD1CD8"/>
    <w:rsid w:val="00AF0D3C"/>
    <w:rsid w:val="00B013FA"/>
    <w:rsid w:val="00B01EC4"/>
    <w:rsid w:val="00B10C83"/>
    <w:rsid w:val="00B13D4B"/>
    <w:rsid w:val="00B13D98"/>
    <w:rsid w:val="00B258BB"/>
    <w:rsid w:val="00B27D62"/>
    <w:rsid w:val="00B468BC"/>
    <w:rsid w:val="00B5466C"/>
    <w:rsid w:val="00B61E0C"/>
    <w:rsid w:val="00B67B97"/>
    <w:rsid w:val="00B735D7"/>
    <w:rsid w:val="00B81C00"/>
    <w:rsid w:val="00B968C8"/>
    <w:rsid w:val="00BA0FFB"/>
    <w:rsid w:val="00BA3EC5"/>
    <w:rsid w:val="00BA51D9"/>
    <w:rsid w:val="00BB508A"/>
    <w:rsid w:val="00BB5DFC"/>
    <w:rsid w:val="00BC58C3"/>
    <w:rsid w:val="00BD279D"/>
    <w:rsid w:val="00BD4CC7"/>
    <w:rsid w:val="00BD6BB8"/>
    <w:rsid w:val="00BF2237"/>
    <w:rsid w:val="00BF3CAA"/>
    <w:rsid w:val="00C032E1"/>
    <w:rsid w:val="00C03DEE"/>
    <w:rsid w:val="00C11857"/>
    <w:rsid w:val="00C42AB4"/>
    <w:rsid w:val="00C66BA2"/>
    <w:rsid w:val="00C67031"/>
    <w:rsid w:val="00C95985"/>
    <w:rsid w:val="00CA6253"/>
    <w:rsid w:val="00CC36EF"/>
    <w:rsid w:val="00CC5026"/>
    <w:rsid w:val="00CC68D0"/>
    <w:rsid w:val="00CE3C59"/>
    <w:rsid w:val="00CE4B3B"/>
    <w:rsid w:val="00CF77C4"/>
    <w:rsid w:val="00D03F9A"/>
    <w:rsid w:val="00D06D51"/>
    <w:rsid w:val="00D10C08"/>
    <w:rsid w:val="00D24991"/>
    <w:rsid w:val="00D26FD7"/>
    <w:rsid w:val="00D33C14"/>
    <w:rsid w:val="00D50255"/>
    <w:rsid w:val="00D66520"/>
    <w:rsid w:val="00D67877"/>
    <w:rsid w:val="00D87C5A"/>
    <w:rsid w:val="00D9150B"/>
    <w:rsid w:val="00DD34F8"/>
    <w:rsid w:val="00DE34CF"/>
    <w:rsid w:val="00E02539"/>
    <w:rsid w:val="00E02D1B"/>
    <w:rsid w:val="00E13F3D"/>
    <w:rsid w:val="00E34898"/>
    <w:rsid w:val="00E41D99"/>
    <w:rsid w:val="00E5726C"/>
    <w:rsid w:val="00E6156C"/>
    <w:rsid w:val="00E7085C"/>
    <w:rsid w:val="00E745FC"/>
    <w:rsid w:val="00E93BF0"/>
    <w:rsid w:val="00EA2700"/>
    <w:rsid w:val="00EA7440"/>
    <w:rsid w:val="00EB09B7"/>
    <w:rsid w:val="00EB4716"/>
    <w:rsid w:val="00EC523E"/>
    <w:rsid w:val="00EC5A1A"/>
    <w:rsid w:val="00EE125F"/>
    <w:rsid w:val="00EE2B6E"/>
    <w:rsid w:val="00EE7D7C"/>
    <w:rsid w:val="00EF40B5"/>
    <w:rsid w:val="00EF6225"/>
    <w:rsid w:val="00F0555A"/>
    <w:rsid w:val="00F07E10"/>
    <w:rsid w:val="00F14884"/>
    <w:rsid w:val="00F15DBA"/>
    <w:rsid w:val="00F25D98"/>
    <w:rsid w:val="00F300FB"/>
    <w:rsid w:val="00F3495C"/>
    <w:rsid w:val="00F46C71"/>
    <w:rsid w:val="00F56FA6"/>
    <w:rsid w:val="00F76EFB"/>
    <w:rsid w:val="00F81BA1"/>
    <w:rsid w:val="00F8434E"/>
    <w:rsid w:val="00F953C2"/>
    <w:rsid w:val="00FA1D75"/>
    <w:rsid w:val="00FB3AD8"/>
    <w:rsid w:val="00FB6386"/>
    <w:rsid w:val="00FE197D"/>
    <w:rsid w:val="00FF407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uiPriority w:val="39"/>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B27D62"/>
    <w:rPr>
      <w:rFonts w:ascii="Times New Roman" w:hAnsi="Times New Roman"/>
      <w:lang w:val="en-GB" w:eastAsia="en-US"/>
    </w:rPr>
  </w:style>
  <w:style w:type="character" w:customStyle="1" w:styleId="Char30">
    <w:name w:val="批注框文本 Char3"/>
    <w:uiPriority w:val="99"/>
    <w:rsid w:val="00B27D62"/>
    <w:rPr>
      <w:rFonts w:ascii="Segoe UI" w:hAnsi="Segoe UI" w:cs="Segoe UI"/>
      <w:sz w:val="18"/>
      <w:szCs w:val="18"/>
      <w:lang w:val="en-GB"/>
    </w:rPr>
  </w:style>
  <w:style w:type="character" w:customStyle="1" w:styleId="Char41">
    <w:name w:val="批注文字 Char4"/>
    <w:uiPriority w:val="99"/>
    <w:qFormat/>
    <w:rsid w:val="00B27D62"/>
    <w:rPr>
      <w:lang w:val="en-GB"/>
    </w:rPr>
  </w:style>
  <w:style w:type="character" w:customStyle="1" w:styleId="Char31">
    <w:name w:val="文档结构图 Char3"/>
    <w:uiPriority w:val="99"/>
    <w:rsid w:val="00B27D62"/>
    <w:rPr>
      <w:rFonts w:ascii="Tahoma" w:hAnsi="Tahoma" w:cs="Tahoma"/>
      <w:shd w:val="clear" w:color="auto" w:fill="000080"/>
      <w:lang w:val="en-GB"/>
    </w:rPr>
  </w:style>
  <w:style w:type="character" w:customStyle="1" w:styleId="8Char3">
    <w:name w:val="标题 8 Char3"/>
    <w:rsid w:val="00B27D62"/>
    <w:rPr>
      <w:rFonts w:ascii="Arial" w:eastAsia="SimSun" w:hAnsi="Arial"/>
      <w:sz w:val="36"/>
      <w:lang w:eastAsia="zh-CN"/>
    </w:rPr>
  </w:style>
  <w:style w:type="character" w:customStyle="1" w:styleId="9Char3">
    <w:name w:val="标题 9 Char3"/>
    <w:rsid w:val="00B27D62"/>
    <w:rPr>
      <w:rFonts w:ascii="Arial" w:eastAsia="SimSun" w:hAnsi="Arial"/>
      <w:sz w:val="36"/>
      <w:lang w:eastAsia="zh-CN"/>
    </w:rPr>
  </w:style>
  <w:style w:type="character" w:customStyle="1" w:styleId="Char32">
    <w:name w:val="纯文本 Char3"/>
    <w:uiPriority w:val="99"/>
    <w:rsid w:val="00B27D6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7D62"/>
    <w:rPr>
      <w:rFonts w:ascii="Arial" w:hAnsi="Arial"/>
      <w:b/>
      <w:noProof/>
      <w:sz w:val="18"/>
      <w:lang w:val="en-GB"/>
    </w:rPr>
  </w:style>
  <w:style w:type="character" w:customStyle="1" w:styleId="Char1f3">
    <w:name w:val="列表 Char1"/>
    <w:rsid w:val="00B27D6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7D62"/>
    <w:rPr>
      <w:rFonts w:ascii="Arial" w:hAnsi="Arial"/>
      <w:sz w:val="32"/>
      <w:lang w:val="en-GB" w:eastAsia="en-US"/>
    </w:rPr>
  </w:style>
  <w:style w:type="character" w:customStyle="1" w:styleId="abstractlabel">
    <w:name w:val="abstractlabel"/>
    <w:rsid w:val="00B27D62"/>
  </w:style>
  <w:style w:type="character" w:customStyle="1" w:styleId="TF2">
    <w:name w:val="TF (文字)"/>
    <w:rsid w:val="00B27D62"/>
    <w:rPr>
      <w:rFonts w:ascii="Arial" w:hAnsi="Arial"/>
      <w:b/>
      <w:lang w:val="en-US" w:eastAsia="en-US"/>
    </w:rPr>
  </w:style>
  <w:style w:type="numbering" w:customStyle="1" w:styleId="116">
    <w:name w:val="목록 없음11"/>
    <w:next w:val="NoList"/>
    <w:semiHidden/>
    <w:unhideWhenUsed/>
    <w:rsid w:val="00B27D62"/>
  </w:style>
  <w:style w:type="numbering" w:customStyle="1" w:styleId="217">
    <w:name w:val="목록 없음21"/>
    <w:next w:val="NoList"/>
    <w:semiHidden/>
    <w:rsid w:val="00B27D62"/>
  </w:style>
  <w:style w:type="table" w:customStyle="1" w:styleId="TableStyle111">
    <w:name w:val="Table Style111"/>
    <w:basedOn w:val="TableNormal"/>
    <w:rsid w:val="00B27D62"/>
    <w:rPr>
      <w:rFonts w:ascii="Times New Roman" w:eastAsia="SimSun" w:hAnsi="Times New Roman"/>
      <w:lang w:val="sv-SE" w:eastAsia="sv-SE"/>
    </w:rPr>
    <w:tblPr/>
  </w:style>
  <w:style w:type="numbering" w:customStyle="1" w:styleId="NoList52">
    <w:name w:val="No List52"/>
    <w:next w:val="NoList"/>
    <w:semiHidden/>
    <w:rsid w:val="00B27D62"/>
  </w:style>
  <w:style w:type="numbering" w:customStyle="1" w:styleId="NoList61">
    <w:name w:val="No List61"/>
    <w:next w:val="NoList"/>
    <w:semiHidden/>
    <w:rsid w:val="00B27D62"/>
  </w:style>
  <w:style w:type="numbering" w:customStyle="1" w:styleId="NoList71">
    <w:name w:val="No List71"/>
    <w:next w:val="NoList"/>
    <w:semiHidden/>
    <w:rsid w:val="00B27D62"/>
  </w:style>
  <w:style w:type="numbering" w:customStyle="1" w:styleId="NoList211">
    <w:name w:val="No List211"/>
    <w:next w:val="NoList"/>
    <w:semiHidden/>
    <w:rsid w:val="00B27D62"/>
  </w:style>
  <w:style w:type="numbering" w:customStyle="1" w:styleId="NoList81">
    <w:name w:val="No List81"/>
    <w:next w:val="NoList"/>
    <w:semiHidden/>
    <w:rsid w:val="00B27D62"/>
  </w:style>
  <w:style w:type="numbering" w:customStyle="1" w:styleId="NoList221">
    <w:name w:val="No List221"/>
    <w:next w:val="NoList"/>
    <w:semiHidden/>
    <w:rsid w:val="00B27D62"/>
  </w:style>
  <w:style w:type="numbering" w:customStyle="1" w:styleId="NoList91">
    <w:name w:val="No List91"/>
    <w:next w:val="NoList"/>
    <w:semiHidden/>
    <w:rsid w:val="00B27D62"/>
  </w:style>
  <w:style w:type="numbering" w:customStyle="1" w:styleId="NoList131">
    <w:name w:val="No List131"/>
    <w:next w:val="NoList"/>
    <w:semiHidden/>
    <w:rsid w:val="00B27D62"/>
  </w:style>
  <w:style w:type="numbering" w:customStyle="1" w:styleId="NoList231">
    <w:name w:val="No List231"/>
    <w:next w:val="NoList"/>
    <w:semiHidden/>
    <w:rsid w:val="00B27D62"/>
  </w:style>
  <w:style w:type="numbering" w:customStyle="1" w:styleId="NoList101">
    <w:name w:val="No List101"/>
    <w:next w:val="NoList"/>
    <w:semiHidden/>
    <w:rsid w:val="00B27D62"/>
  </w:style>
  <w:style w:type="numbering" w:customStyle="1" w:styleId="NoList141">
    <w:name w:val="No List141"/>
    <w:next w:val="NoList"/>
    <w:semiHidden/>
    <w:rsid w:val="00B27D62"/>
  </w:style>
  <w:style w:type="numbering" w:customStyle="1" w:styleId="NoList241">
    <w:name w:val="No List241"/>
    <w:next w:val="NoList"/>
    <w:semiHidden/>
    <w:rsid w:val="00B27D62"/>
  </w:style>
  <w:style w:type="numbering" w:customStyle="1" w:styleId="NoList311">
    <w:name w:val="No List311"/>
    <w:next w:val="NoList"/>
    <w:semiHidden/>
    <w:rsid w:val="00B27D62"/>
  </w:style>
  <w:style w:type="numbering" w:customStyle="1" w:styleId="NoList411">
    <w:name w:val="No List411"/>
    <w:next w:val="NoList"/>
    <w:semiHidden/>
    <w:rsid w:val="00B27D62"/>
  </w:style>
  <w:style w:type="numbering" w:customStyle="1" w:styleId="NoList511">
    <w:name w:val="No List511"/>
    <w:next w:val="NoList"/>
    <w:semiHidden/>
    <w:rsid w:val="00B27D62"/>
  </w:style>
  <w:style w:type="numbering" w:customStyle="1" w:styleId="NoList151">
    <w:name w:val="No List151"/>
    <w:next w:val="NoList"/>
    <w:semiHidden/>
    <w:rsid w:val="00B27D62"/>
  </w:style>
  <w:style w:type="numbering" w:customStyle="1" w:styleId="NoList161">
    <w:name w:val="No List161"/>
    <w:next w:val="NoList"/>
    <w:semiHidden/>
    <w:rsid w:val="00B27D62"/>
  </w:style>
  <w:style w:type="numbering" w:customStyle="1" w:styleId="NoList1111">
    <w:name w:val="No List1111"/>
    <w:next w:val="NoList"/>
    <w:semiHidden/>
    <w:rsid w:val="00B27D62"/>
  </w:style>
  <w:style w:type="table" w:customStyle="1" w:styleId="TableColorful11">
    <w:name w:val="Table Colorful 11"/>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7D62"/>
    <w:rPr>
      <w:rFonts w:ascii="Times New Roman" w:eastAsia="PMingLiU" w:hAnsi="Times New Roman"/>
      <w:lang w:val="sv-SE" w:eastAsia="sv-SE"/>
    </w:rPr>
    <w:tblPr/>
  </w:style>
  <w:style w:type="numbering" w:customStyle="1" w:styleId="125">
    <w:name w:val="목록 없음12"/>
    <w:next w:val="NoList"/>
    <w:semiHidden/>
    <w:unhideWhenUsed/>
    <w:rsid w:val="00B27D62"/>
  </w:style>
  <w:style w:type="numbering" w:customStyle="1" w:styleId="225">
    <w:name w:val="목록 없음22"/>
    <w:next w:val="NoList"/>
    <w:semiHidden/>
    <w:rsid w:val="00B27D62"/>
  </w:style>
  <w:style w:type="table" w:customStyle="1" w:styleId="TableGrid43">
    <w:name w:val="Table Grid43"/>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27D62"/>
    <w:rPr>
      <w:rFonts w:ascii="Times New Roman" w:eastAsia="SimSun" w:hAnsi="Times New Roman"/>
      <w:lang w:val="sv-SE" w:eastAsia="sv-SE"/>
    </w:rPr>
    <w:tblPr/>
  </w:style>
  <w:style w:type="table" w:customStyle="1" w:styleId="TableGrid212">
    <w:name w:val="Table Grid2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27D62"/>
  </w:style>
  <w:style w:type="numbering" w:customStyle="1" w:styleId="NoList62">
    <w:name w:val="No List62"/>
    <w:next w:val="NoList"/>
    <w:semiHidden/>
    <w:rsid w:val="00B27D62"/>
  </w:style>
  <w:style w:type="numbering" w:customStyle="1" w:styleId="NoList72">
    <w:name w:val="No List72"/>
    <w:next w:val="NoList"/>
    <w:semiHidden/>
    <w:rsid w:val="00B27D62"/>
  </w:style>
  <w:style w:type="numbering" w:customStyle="1" w:styleId="NoList212">
    <w:name w:val="No List212"/>
    <w:next w:val="NoList"/>
    <w:semiHidden/>
    <w:rsid w:val="00B27D62"/>
  </w:style>
  <w:style w:type="numbering" w:customStyle="1" w:styleId="NoList82">
    <w:name w:val="No List82"/>
    <w:next w:val="NoList"/>
    <w:semiHidden/>
    <w:rsid w:val="00B27D62"/>
  </w:style>
  <w:style w:type="numbering" w:customStyle="1" w:styleId="NoList222">
    <w:name w:val="No List222"/>
    <w:next w:val="NoList"/>
    <w:semiHidden/>
    <w:rsid w:val="00B27D62"/>
  </w:style>
  <w:style w:type="numbering" w:customStyle="1" w:styleId="NoList92">
    <w:name w:val="No List92"/>
    <w:next w:val="NoList"/>
    <w:semiHidden/>
    <w:rsid w:val="00B27D62"/>
  </w:style>
  <w:style w:type="numbering" w:customStyle="1" w:styleId="NoList132">
    <w:name w:val="No List132"/>
    <w:next w:val="NoList"/>
    <w:semiHidden/>
    <w:rsid w:val="00B27D62"/>
  </w:style>
  <w:style w:type="numbering" w:customStyle="1" w:styleId="NoList232">
    <w:name w:val="No List232"/>
    <w:next w:val="NoList"/>
    <w:semiHidden/>
    <w:rsid w:val="00B27D62"/>
  </w:style>
  <w:style w:type="numbering" w:customStyle="1" w:styleId="NoList102">
    <w:name w:val="No List102"/>
    <w:next w:val="NoList"/>
    <w:semiHidden/>
    <w:rsid w:val="00B27D62"/>
  </w:style>
  <w:style w:type="numbering" w:customStyle="1" w:styleId="NoList142">
    <w:name w:val="No List142"/>
    <w:next w:val="NoList"/>
    <w:semiHidden/>
    <w:rsid w:val="00B27D62"/>
  </w:style>
  <w:style w:type="numbering" w:customStyle="1" w:styleId="NoList242">
    <w:name w:val="No List242"/>
    <w:next w:val="NoList"/>
    <w:semiHidden/>
    <w:rsid w:val="00B27D62"/>
  </w:style>
  <w:style w:type="numbering" w:customStyle="1" w:styleId="NoList312">
    <w:name w:val="No List312"/>
    <w:next w:val="NoList"/>
    <w:semiHidden/>
    <w:rsid w:val="00B27D62"/>
  </w:style>
  <w:style w:type="numbering" w:customStyle="1" w:styleId="NoList412">
    <w:name w:val="No List412"/>
    <w:next w:val="NoList"/>
    <w:semiHidden/>
    <w:rsid w:val="00B27D62"/>
  </w:style>
  <w:style w:type="numbering" w:customStyle="1" w:styleId="NoList512">
    <w:name w:val="No List512"/>
    <w:next w:val="NoList"/>
    <w:semiHidden/>
    <w:rsid w:val="00B27D62"/>
  </w:style>
  <w:style w:type="numbering" w:customStyle="1" w:styleId="NoList152">
    <w:name w:val="No List152"/>
    <w:next w:val="NoList"/>
    <w:semiHidden/>
    <w:rsid w:val="00B27D62"/>
  </w:style>
  <w:style w:type="numbering" w:customStyle="1" w:styleId="NoList162">
    <w:name w:val="No List162"/>
    <w:next w:val="NoList"/>
    <w:semiHidden/>
    <w:rsid w:val="00B27D62"/>
  </w:style>
  <w:style w:type="numbering" w:customStyle="1" w:styleId="NoList1112">
    <w:name w:val="No List1112"/>
    <w:next w:val="NoList"/>
    <w:semiHidden/>
    <w:rsid w:val="00B27D62"/>
  </w:style>
  <w:style w:type="numbering" w:customStyle="1" w:styleId="Style12">
    <w:name w:val="Style12"/>
    <w:uiPriority w:val="99"/>
    <w:rsid w:val="00B27D62"/>
  </w:style>
  <w:style w:type="table" w:customStyle="1" w:styleId="SGSTableBasic22">
    <w:name w:val="SGS Table Basic 22"/>
    <w:basedOn w:val="TableNormal"/>
    <w:uiPriority w:val="99"/>
    <w:qFormat/>
    <w:rsid w:val="00B27D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7D62"/>
  </w:style>
  <w:style w:type="table" w:customStyle="1" w:styleId="TableColorful12">
    <w:name w:val="Table Colorful 12"/>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B27D62"/>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B27D62"/>
    <w:rPr>
      <w:lang w:val="en-GB"/>
    </w:rPr>
  </w:style>
  <w:style w:type="paragraph" w:customStyle="1" w:styleId="B8">
    <w:name w:val="B8"/>
    <w:basedOn w:val="B7"/>
    <w:link w:val="B8Char"/>
    <w:qFormat/>
    <w:rsid w:val="00B27D62"/>
    <w:pPr>
      <w:ind w:left="2552"/>
    </w:pPr>
    <w:rPr>
      <w:rFonts w:ascii="Times New Roman" w:eastAsia="MS Mincho" w:hAnsi="Times New Roman"/>
      <w:lang w:eastAsia="ja-JP"/>
    </w:rPr>
  </w:style>
  <w:style w:type="character" w:customStyle="1" w:styleId="B8Char">
    <w:name w:val="B8 Char"/>
    <w:link w:val="B8"/>
    <w:rsid w:val="00B27D62"/>
    <w:rPr>
      <w:rFonts w:ascii="Times New Roman" w:eastAsia="MS Mincho" w:hAnsi="Times New Roman"/>
      <w:lang w:val="en-GB" w:eastAsia="ja-JP"/>
    </w:rPr>
  </w:style>
  <w:style w:type="paragraph" w:customStyle="1" w:styleId="BalloonText1">
    <w:name w:val="Balloon Text1"/>
    <w:basedOn w:val="Normal"/>
    <w:uiPriority w:val="99"/>
    <w:rsid w:val="00B27D62"/>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B27D62"/>
    <w:pPr>
      <w:adjustRightInd/>
      <w:textAlignment w:val="auto"/>
    </w:pPr>
    <w:rPr>
      <w:rFonts w:eastAsia="Calibri"/>
      <w:b/>
      <w:bCs/>
      <w:lang w:val="en-US"/>
    </w:rPr>
  </w:style>
  <w:style w:type="paragraph" w:customStyle="1" w:styleId="87">
    <w:name w:val="87"/>
    <w:basedOn w:val="Normal"/>
    <w:uiPriority w:val="99"/>
    <w:rsid w:val="00B27D62"/>
    <w:pPr>
      <w:ind w:left="2269" w:hanging="284"/>
    </w:pPr>
    <w:rPr>
      <w:rFonts w:eastAsia="SimSun"/>
      <w:lang w:eastAsia="ja-JP"/>
    </w:rPr>
  </w:style>
  <w:style w:type="character" w:customStyle="1" w:styleId="NOChar2">
    <w:name w:val="NO Char2"/>
    <w:locked/>
    <w:rsid w:val="00B27D62"/>
    <w:rPr>
      <w:lang w:eastAsia="en-US"/>
    </w:rPr>
  </w:style>
  <w:style w:type="paragraph" w:customStyle="1" w:styleId="TAHLeft">
    <w:name w:val="TAH + Left"/>
    <w:basedOn w:val="TAL"/>
    <w:uiPriority w:val="99"/>
    <w:rsid w:val="00B27D62"/>
    <w:pPr>
      <w:overflowPunct/>
      <w:autoSpaceDE/>
      <w:autoSpaceDN/>
      <w:adjustRightInd/>
      <w:textAlignment w:val="auto"/>
    </w:pPr>
    <w:rPr>
      <w:rFonts w:eastAsia="SimSun"/>
    </w:rPr>
  </w:style>
  <w:style w:type="paragraph" w:customStyle="1" w:styleId="63-13">
    <w:name w:val=".6.3-13"/>
    <w:basedOn w:val="TAH"/>
    <w:rsid w:val="00B27D62"/>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7D62"/>
    <w:rPr>
      <w:rFonts w:ascii="Times New Roman" w:hAnsi="Times New Roman"/>
      <w:lang w:val="en-GB"/>
    </w:rPr>
  </w:style>
  <w:style w:type="character" w:customStyle="1" w:styleId="H10">
    <w:name w:val="H1_"/>
    <w:rsid w:val="00B27D6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7D62"/>
    <w:rPr>
      <w:lang w:val="en-GB" w:eastAsia="en-US" w:bidi="ar-SA"/>
    </w:rPr>
  </w:style>
  <w:style w:type="character" w:customStyle="1" w:styleId="Heading2-">
    <w:name w:val="Heading 2-"/>
    <w:rsid w:val="00B27D62"/>
    <w:rPr>
      <w:rFonts w:ascii="Arial" w:hAnsi="Arial"/>
      <w:sz w:val="32"/>
      <w:lang w:val="en-GB"/>
    </w:rPr>
  </w:style>
  <w:style w:type="character" w:customStyle="1" w:styleId="T1Char4">
    <w:name w:val="T1 Char4"/>
    <w:aliases w:val="Header 6 Char Char4"/>
    <w:rsid w:val="00B27D6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7D6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7D62"/>
    <w:rPr>
      <w:rFonts w:ascii="Arial" w:hAnsi="Arial"/>
      <w:sz w:val="32"/>
      <w:lang w:val="en-GB" w:eastAsia="en-US"/>
    </w:rPr>
  </w:style>
  <w:style w:type="paragraph" w:customStyle="1" w:styleId="TDC91">
    <w:name w:val="TDC 91"/>
    <w:basedOn w:val="TOC8"/>
    <w:uiPriority w:val="99"/>
    <w:rsid w:val="00B27D62"/>
    <w:pPr>
      <w:keepNext w:val="0"/>
      <w:ind w:left="1418" w:hanging="1418"/>
    </w:pPr>
    <w:rPr>
      <w:rFonts w:eastAsia="MS Mincho"/>
      <w:lang w:eastAsia="ja-JP"/>
    </w:rPr>
  </w:style>
  <w:style w:type="character" w:customStyle="1" w:styleId="NoteHeadingChar1">
    <w:name w:val="Note Heading Char1"/>
    <w:rsid w:val="00B27D62"/>
    <w:rPr>
      <w:rFonts w:eastAsia="MS Mincho"/>
      <w:lang w:val="en-GB" w:eastAsia="x-none"/>
    </w:rPr>
  </w:style>
  <w:style w:type="character" w:customStyle="1" w:styleId="HTMLPreformattedChar1">
    <w:name w:val="HTML Preformatted Char1"/>
    <w:rsid w:val="00B27D62"/>
    <w:rPr>
      <w:rFonts w:ascii="Courier New" w:eastAsia="MS Mincho" w:hAnsi="Courier New"/>
      <w:lang w:val="en-GB" w:eastAsia="x-none"/>
    </w:rPr>
  </w:style>
  <w:style w:type="paragraph" w:customStyle="1" w:styleId="Epgrafe1">
    <w:name w:val="Epígrafe1"/>
    <w:basedOn w:val="Normal"/>
    <w:next w:val="Normal"/>
    <w:uiPriority w:val="99"/>
    <w:rsid w:val="00B27D62"/>
    <w:pPr>
      <w:spacing w:before="120" w:after="120"/>
    </w:pPr>
    <w:rPr>
      <w:rFonts w:eastAsia="MS Mincho"/>
      <w:b/>
      <w:lang w:eastAsia="ja-JP"/>
    </w:rPr>
  </w:style>
  <w:style w:type="paragraph" w:customStyle="1" w:styleId="Tabladeilustraciones1">
    <w:name w:val="Tabla de ilustraciones1"/>
    <w:basedOn w:val="Normal"/>
    <w:next w:val="Normal"/>
    <w:uiPriority w:val="99"/>
    <w:rsid w:val="00B27D62"/>
    <w:pPr>
      <w:ind w:left="400" w:hanging="400"/>
      <w:jc w:val="center"/>
    </w:pPr>
    <w:rPr>
      <w:rFonts w:eastAsia="MS Mincho"/>
      <w:b/>
      <w:lang w:eastAsia="ja-JP"/>
    </w:rPr>
  </w:style>
  <w:style w:type="paragraph" w:customStyle="1" w:styleId="3f6">
    <w:name w:val="列出段落3"/>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27D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27D62"/>
    <w:rPr>
      <w:rFonts w:ascii="Times New Roman" w:eastAsia="SimSun" w:hAnsi="Times New Roman"/>
      <w:sz w:val="22"/>
      <w:lang w:val="en-GB" w:eastAsia="en-GB"/>
    </w:rPr>
  </w:style>
  <w:style w:type="paragraph" w:customStyle="1" w:styleId="4f4">
    <w:name w:val="列出段落4"/>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27D6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7D62"/>
    <w:rPr>
      <w:rFonts w:ascii="Arial" w:hAnsi="Arial"/>
      <w:sz w:val="28"/>
      <w:lang w:val="en-GB"/>
    </w:rPr>
  </w:style>
  <w:style w:type="paragraph" w:customStyle="1" w:styleId="Commentnokia0">
    <w:name w:val="Comment nokia"/>
    <w:basedOn w:val="Heading4"/>
    <w:uiPriority w:val="99"/>
    <w:rsid w:val="00B27D62"/>
    <w:rPr>
      <w:rFonts w:eastAsia="SimSun"/>
      <w:b/>
      <w:sz w:val="28"/>
      <w:lang w:eastAsia="x-none"/>
    </w:rPr>
  </w:style>
  <w:style w:type="paragraph" w:customStyle="1" w:styleId="5f2">
    <w:name w:val="列出段落5"/>
    <w:basedOn w:val="Normal"/>
    <w:uiPriority w:val="99"/>
    <w:qFormat/>
    <w:rsid w:val="00B27D62"/>
    <w:pPr>
      <w:overflowPunct/>
      <w:autoSpaceDE/>
      <w:autoSpaceDN/>
      <w:adjustRightInd/>
      <w:ind w:firstLineChars="200" w:firstLine="420"/>
      <w:textAlignment w:val="auto"/>
    </w:pPr>
    <w:rPr>
      <w:rFonts w:eastAsia="SimSun"/>
      <w:lang w:eastAsia="zh-CN"/>
    </w:rPr>
  </w:style>
  <w:style w:type="character" w:customStyle="1" w:styleId="Titre32">
    <w:name w:val="Titre 32"/>
    <w:rsid w:val="00B27D62"/>
    <w:rPr>
      <w:rFonts w:ascii="Arial" w:hAnsi="Arial"/>
      <w:sz w:val="28"/>
      <w:szCs w:val="28"/>
      <w:lang w:val="en-GB" w:eastAsia="en-GB"/>
    </w:rPr>
  </w:style>
  <w:style w:type="character" w:customStyle="1" w:styleId="Titre31">
    <w:name w:val="Titre 31"/>
    <w:rsid w:val="00B27D62"/>
    <w:rPr>
      <w:rFonts w:ascii="Arial" w:hAnsi="Arial"/>
      <w:sz w:val="28"/>
      <w:szCs w:val="28"/>
      <w:lang w:val="en-GB" w:eastAsia="en-GB"/>
    </w:rPr>
  </w:style>
  <w:style w:type="character" w:customStyle="1" w:styleId="trans">
    <w:name w:val="trans"/>
    <w:rsid w:val="00B27D62"/>
  </w:style>
  <w:style w:type="character" w:customStyle="1" w:styleId="Head2A1">
    <w:name w:val="Head2A1"/>
    <w:rsid w:val="00B27D62"/>
    <w:rPr>
      <w:rFonts w:ascii="Arial" w:eastAsia="MS Mincho" w:hAnsi="Arial" w:cs="Arial" w:hint="default"/>
      <w:sz w:val="32"/>
      <w:lang w:val="en-GB" w:eastAsia="en-US" w:bidi="ar-SA"/>
    </w:rPr>
  </w:style>
  <w:style w:type="character" w:customStyle="1" w:styleId="Heading7Char4">
    <w:name w:val="Heading 7 Char4"/>
    <w:rsid w:val="00B27D62"/>
    <w:rPr>
      <w:rFonts w:ascii="Arial" w:eastAsia="Times New Roman" w:hAnsi="Arial"/>
    </w:rPr>
  </w:style>
  <w:style w:type="character" w:customStyle="1" w:styleId="Heading8Char4">
    <w:name w:val="Heading 8 Char4"/>
    <w:rsid w:val="00B27D62"/>
    <w:rPr>
      <w:rFonts w:ascii="Arial" w:eastAsia="Times New Roman" w:hAnsi="Arial"/>
      <w:sz w:val="36"/>
    </w:rPr>
  </w:style>
  <w:style w:type="character" w:customStyle="1" w:styleId="Heading9Char3">
    <w:name w:val="Heading 9 Char3"/>
    <w:rsid w:val="00B27D62"/>
    <w:rPr>
      <w:rFonts w:ascii="Arial" w:eastAsia="Times New Roman" w:hAnsi="Arial"/>
      <w:sz w:val="36"/>
    </w:rPr>
  </w:style>
  <w:style w:type="character" w:customStyle="1" w:styleId="FooterChar3">
    <w:name w:val="Footer Char3"/>
    <w:rsid w:val="00B27D62"/>
    <w:rPr>
      <w:rFonts w:ascii="Arial" w:eastAsia="Times New Roman" w:hAnsi="Arial"/>
      <w:b/>
      <w:i/>
      <w:noProof/>
      <w:sz w:val="18"/>
    </w:rPr>
  </w:style>
  <w:style w:type="character" w:customStyle="1" w:styleId="CommentTextChar3">
    <w:name w:val="Comment Text Char3"/>
    <w:rsid w:val="00B27D62"/>
    <w:rPr>
      <w:rFonts w:eastAsia="SimSun"/>
      <w:lang w:val="en-GB"/>
    </w:rPr>
  </w:style>
  <w:style w:type="character" w:customStyle="1" w:styleId="DocumentMapChar2">
    <w:name w:val="Document Map Char2"/>
    <w:uiPriority w:val="99"/>
    <w:rsid w:val="00B27D62"/>
    <w:rPr>
      <w:rFonts w:ascii="Tahoma" w:eastAsia="Times New Roman" w:hAnsi="Tahoma" w:cs="Tahoma"/>
      <w:shd w:val="clear" w:color="auto" w:fill="000080"/>
      <w:lang w:val="en-GB"/>
    </w:rPr>
  </w:style>
  <w:style w:type="character" w:customStyle="1" w:styleId="NoteHeadingChar2">
    <w:name w:val="Note Heading Char2"/>
    <w:rsid w:val="00B27D62"/>
    <w:rPr>
      <w:lang w:val="x-none" w:eastAsia="x-none"/>
    </w:rPr>
  </w:style>
  <w:style w:type="character" w:customStyle="1" w:styleId="PlainTextChar4">
    <w:name w:val="Plain Text Char4"/>
    <w:rsid w:val="00B27D62"/>
    <w:rPr>
      <w:rFonts w:ascii="Courier New" w:eastAsia="SimSun" w:hAnsi="Courier New"/>
      <w:lang w:val="nb-NO"/>
    </w:rPr>
  </w:style>
  <w:style w:type="character" w:customStyle="1" w:styleId="BalloonTextChar2">
    <w:name w:val="Balloon Text Char2"/>
    <w:uiPriority w:val="99"/>
    <w:rsid w:val="00B27D62"/>
    <w:rPr>
      <w:rFonts w:ascii="Tahoma" w:eastAsia="Times New Roman" w:hAnsi="Tahoma" w:cs="Tahoma"/>
      <w:sz w:val="16"/>
      <w:szCs w:val="16"/>
      <w:lang w:val="en-GB"/>
    </w:rPr>
  </w:style>
  <w:style w:type="character" w:customStyle="1" w:styleId="BodyTextIndentChar4">
    <w:name w:val="Body Text Indent Char4"/>
    <w:rsid w:val="00B27D62"/>
    <w:rPr>
      <w:rFonts w:eastAsia="Batang"/>
      <w:lang w:val="en-GB"/>
    </w:rPr>
  </w:style>
  <w:style w:type="character" w:customStyle="1" w:styleId="BodyText2Char4">
    <w:name w:val="Body Text 2 Char4"/>
    <w:rsid w:val="00B27D62"/>
    <w:rPr>
      <w:rFonts w:ascii="CG Times (WN)" w:eastAsia="Malgun Gothic" w:hAnsi="CG Times (WN)"/>
      <w:i/>
      <w:lang w:val="en-GB" w:eastAsia="ko-KR"/>
    </w:rPr>
  </w:style>
  <w:style w:type="character" w:customStyle="1" w:styleId="BodyText3Char4">
    <w:name w:val="Body Text 3 Char4"/>
    <w:rsid w:val="00B27D62"/>
    <w:rPr>
      <w:rFonts w:ascii="CG Times (WN)" w:eastAsia="Osaka" w:hAnsi="CG Times (WN)"/>
      <w:color w:val="000000"/>
      <w:lang w:val="en-GB" w:eastAsia="ko-KR"/>
    </w:rPr>
  </w:style>
  <w:style w:type="character" w:customStyle="1" w:styleId="BodyTextIndent2Char4">
    <w:name w:val="Body Text Indent 2 Char4"/>
    <w:rsid w:val="00B27D62"/>
    <w:rPr>
      <w:rFonts w:ascii="CG Times (WN)" w:hAnsi="CG Times (WN)"/>
      <w:lang w:val="en-GB"/>
    </w:rPr>
  </w:style>
  <w:style w:type="character" w:customStyle="1" w:styleId="HTMLPreformattedChar2">
    <w:name w:val="HTML Preformatted Char2"/>
    <w:rsid w:val="00B27D62"/>
    <w:rPr>
      <w:rFonts w:ascii="Courier New" w:hAnsi="Courier New"/>
      <w:lang w:val="en-GB" w:eastAsia="x-none"/>
    </w:rPr>
  </w:style>
  <w:style w:type="character" w:customStyle="1" w:styleId="ListChar4">
    <w:name w:val="List Char4"/>
    <w:rsid w:val="00B27D62"/>
    <w:rPr>
      <w:rFonts w:eastAsia="Times New Roman"/>
    </w:rPr>
  </w:style>
  <w:style w:type="paragraph" w:customStyle="1" w:styleId="wxs">
    <w:name w:val="wxs_正文"/>
    <w:basedOn w:val="Normal"/>
    <w:uiPriority w:val="99"/>
    <w:qFormat/>
    <w:rsid w:val="00B27D6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27D62"/>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27D6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27D6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27D62"/>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B27D62"/>
  </w:style>
  <w:style w:type="numbering" w:customStyle="1" w:styleId="3f8">
    <w:name w:val="无列表3"/>
    <w:next w:val="NoList"/>
    <w:uiPriority w:val="99"/>
    <w:semiHidden/>
    <w:unhideWhenUsed/>
    <w:rsid w:val="00B27D62"/>
  </w:style>
  <w:style w:type="table" w:customStyle="1" w:styleId="1ff7">
    <w:name w:val="网格型1"/>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27D62"/>
    <w:pPr>
      <w:ind w:left="720" w:hanging="360"/>
    </w:pPr>
    <w:rPr>
      <w:rFonts w:ascii="Arial" w:eastAsia="SimSun" w:hAnsi="Arial"/>
      <w:lang w:eastAsia="zh-CN"/>
    </w:rPr>
  </w:style>
  <w:style w:type="paragraph" w:customStyle="1" w:styleId="text3bullet">
    <w:name w:val="text3 bullet"/>
    <w:basedOn w:val="Normal"/>
    <w:uiPriority w:val="99"/>
    <w:rsid w:val="00B27D62"/>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B27D6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27D62"/>
    <w:pPr>
      <w:widowControl w:val="0"/>
      <w:spacing w:after="120"/>
    </w:pPr>
    <w:rPr>
      <w:rFonts w:eastAsia="‚l‚r ‚oƒSƒVƒbƒN"/>
      <w:snapToGrid w:val="0"/>
      <w:lang w:eastAsia="zh-CN"/>
    </w:rPr>
  </w:style>
  <w:style w:type="paragraph" w:customStyle="1" w:styleId="L3">
    <w:name w:val="L3"/>
    <w:uiPriority w:val="99"/>
    <w:rsid w:val="00B27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7D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27D62"/>
    <w:pPr>
      <w:spacing w:before="120" w:after="220"/>
    </w:pPr>
    <w:rPr>
      <w:rFonts w:ascii="Arial" w:eastAsia="MS Mincho" w:hAnsi="Arial"/>
      <w:noProof/>
      <w:lang w:val="en-US" w:eastAsia="en-US"/>
    </w:rPr>
  </w:style>
  <w:style w:type="paragraph" w:customStyle="1" w:styleId="nroaml">
    <w:name w:val="nroaml"/>
    <w:basedOn w:val="H6"/>
    <w:uiPriority w:val="99"/>
    <w:rsid w:val="00B27D62"/>
    <w:pPr>
      <w:ind w:left="0" w:firstLine="0"/>
    </w:pPr>
    <w:rPr>
      <w:rFonts w:eastAsia="SimSun"/>
      <w:snapToGrid w:val="0"/>
      <w:lang w:eastAsia="zh-CN"/>
    </w:rPr>
  </w:style>
  <w:style w:type="paragraph" w:customStyle="1" w:styleId="00BodyText">
    <w:name w:val="00 BodyText"/>
    <w:basedOn w:val="Normal"/>
    <w:uiPriority w:val="99"/>
    <w:rsid w:val="00B27D62"/>
    <w:pPr>
      <w:spacing w:after="220"/>
    </w:pPr>
    <w:rPr>
      <w:rFonts w:ascii="Arial" w:eastAsia="SimSun" w:hAnsi="Arial"/>
      <w:sz w:val="22"/>
      <w:lang w:val="en-US" w:eastAsia="zh-CN"/>
    </w:rPr>
  </w:style>
  <w:style w:type="character" w:customStyle="1" w:styleId="aff">
    <w:name w:val="標準太字"/>
    <w:autoRedefine/>
    <w:rsid w:val="00B27D62"/>
    <w:rPr>
      <w:b/>
    </w:rPr>
  </w:style>
  <w:style w:type="paragraph" w:customStyle="1" w:styleId="ActionPoint">
    <w:name w:val="ActionPoint"/>
    <w:basedOn w:val="Normal"/>
    <w:uiPriority w:val="99"/>
    <w:rsid w:val="00B27D6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27D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27D6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27D6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27D62"/>
    <w:pPr>
      <w:overflowPunct/>
      <w:spacing w:after="0"/>
      <w:textAlignment w:val="auto"/>
    </w:pPr>
    <w:rPr>
      <w:rFonts w:ascii="Arial" w:eastAsia="SimSun" w:hAnsi="Arial"/>
      <w:lang w:eastAsia="zh-CN"/>
    </w:rPr>
  </w:style>
  <w:style w:type="character" w:customStyle="1" w:styleId="PTK">
    <w:name w:val="PTK"/>
    <w:semiHidden/>
    <w:rsid w:val="00B27D62"/>
    <w:rPr>
      <w:rFonts w:ascii="Arial" w:hAnsi="Arial" w:cs="Arial"/>
      <w:color w:val="000080"/>
      <w:sz w:val="20"/>
      <w:szCs w:val="20"/>
    </w:rPr>
  </w:style>
  <w:style w:type="paragraph" w:customStyle="1" w:styleId="TdocList">
    <w:name w:val="Tdoc_List"/>
    <w:basedOn w:val="Normal"/>
    <w:uiPriority w:val="99"/>
    <w:rsid w:val="00B27D6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27D62"/>
    <w:pPr>
      <w:ind w:left="2836"/>
    </w:pPr>
    <w:rPr>
      <w:rFonts w:eastAsia="Times New Roman"/>
      <w:lang w:val="x-none"/>
    </w:rPr>
  </w:style>
  <w:style w:type="table" w:customStyle="1" w:styleId="TableGrid7">
    <w:name w:val="Table Grid7"/>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27D62"/>
    <w:rPr>
      <w:lang w:val="en-GB" w:eastAsia="en-US"/>
    </w:rPr>
  </w:style>
  <w:style w:type="paragraph" w:customStyle="1" w:styleId="T">
    <w:name w:val="T"/>
    <w:basedOn w:val="TAC"/>
    <w:uiPriority w:val="99"/>
    <w:rsid w:val="00B27D62"/>
    <w:rPr>
      <w:rFonts w:eastAsia="SimSun"/>
      <w:lang w:eastAsia="x-none"/>
    </w:rPr>
  </w:style>
  <w:style w:type="character" w:customStyle="1" w:styleId="Char24">
    <w:name w:val="页脚 Char2"/>
    <w:rsid w:val="00B27D62"/>
    <w:rPr>
      <w:rFonts w:ascii="Arial" w:hAnsi="Arial"/>
      <w:b/>
      <w:i/>
      <w:noProof/>
      <w:sz w:val="18"/>
    </w:rPr>
  </w:style>
  <w:style w:type="character" w:customStyle="1" w:styleId="Char33">
    <w:name w:val="批注文字 Char3"/>
    <w:uiPriority w:val="99"/>
    <w:qFormat/>
    <w:rsid w:val="00B27D62"/>
    <w:rPr>
      <w:lang w:val="en-GB" w:eastAsia="en-US"/>
    </w:rPr>
  </w:style>
  <w:style w:type="paragraph" w:customStyle="1" w:styleId="Pl0">
    <w:name w:val="Pl"/>
    <w:basedOn w:val="Normal"/>
    <w:uiPriority w:val="99"/>
    <w:rsid w:val="00B27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B27D6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B27D62"/>
    <w:pPr>
      <w:spacing w:before="120" w:after="120"/>
    </w:pPr>
    <w:rPr>
      <w:rFonts w:eastAsia="MS Mincho"/>
      <w:b/>
      <w:lang w:eastAsia="zh-CN"/>
    </w:rPr>
  </w:style>
  <w:style w:type="numbering" w:customStyle="1" w:styleId="135">
    <w:name w:val="목록 없음13"/>
    <w:next w:val="NoList"/>
    <w:semiHidden/>
    <w:unhideWhenUsed/>
    <w:rsid w:val="00B27D62"/>
  </w:style>
  <w:style w:type="numbering" w:customStyle="1" w:styleId="235">
    <w:name w:val="목록 없음23"/>
    <w:next w:val="NoList"/>
    <w:semiHidden/>
    <w:rsid w:val="00B27D62"/>
  </w:style>
  <w:style w:type="numbering" w:customStyle="1" w:styleId="NoList54">
    <w:name w:val="No List54"/>
    <w:next w:val="NoList"/>
    <w:semiHidden/>
    <w:rsid w:val="00B27D62"/>
  </w:style>
  <w:style w:type="numbering" w:customStyle="1" w:styleId="NoList63">
    <w:name w:val="No List63"/>
    <w:next w:val="NoList"/>
    <w:semiHidden/>
    <w:rsid w:val="00B27D62"/>
  </w:style>
  <w:style w:type="numbering" w:customStyle="1" w:styleId="NoList73">
    <w:name w:val="No List73"/>
    <w:next w:val="NoList"/>
    <w:semiHidden/>
    <w:rsid w:val="00B27D62"/>
  </w:style>
  <w:style w:type="numbering" w:customStyle="1" w:styleId="NoList213">
    <w:name w:val="No List213"/>
    <w:next w:val="NoList"/>
    <w:semiHidden/>
    <w:rsid w:val="00B27D62"/>
  </w:style>
  <w:style w:type="numbering" w:customStyle="1" w:styleId="NoList83">
    <w:name w:val="No List83"/>
    <w:next w:val="NoList"/>
    <w:semiHidden/>
    <w:rsid w:val="00B27D62"/>
  </w:style>
  <w:style w:type="numbering" w:customStyle="1" w:styleId="NoList223">
    <w:name w:val="No List223"/>
    <w:next w:val="NoList"/>
    <w:semiHidden/>
    <w:rsid w:val="00B27D62"/>
  </w:style>
  <w:style w:type="numbering" w:customStyle="1" w:styleId="NoList93">
    <w:name w:val="No List93"/>
    <w:next w:val="NoList"/>
    <w:semiHidden/>
    <w:rsid w:val="00B27D62"/>
  </w:style>
  <w:style w:type="numbering" w:customStyle="1" w:styleId="NoList133">
    <w:name w:val="No List133"/>
    <w:next w:val="NoList"/>
    <w:semiHidden/>
    <w:rsid w:val="00B27D62"/>
  </w:style>
  <w:style w:type="numbering" w:customStyle="1" w:styleId="NoList233">
    <w:name w:val="No List233"/>
    <w:next w:val="NoList"/>
    <w:semiHidden/>
    <w:rsid w:val="00B27D62"/>
  </w:style>
  <w:style w:type="numbering" w:customStyle="1" w:styleId="NoList103">
    <w:name w:val="No List103"/>
    <w:next w:val="NoList"/>
    <w:semiHidden/>
    <w:rsid w:val="00B27D62"/>
  </w:style>
  <w:style w:type="numbering" w:customStyle="1" w:styleId="NoList143">
    <w:name w:val="No List143"/>
    <w:next w:val="NoList"/>
    <w:semiHidden/>
    <w:rsid w:val="00B27D62"/>
  </w:style>
  <w:style w:type="numbering" w:customStyle="1" w:styleId="NoList243">
    <w:name w:val="No List243"/>
    <w:next w:val="NoList"/>
    <w:semiHidden/>
    <w:rsid w:val="00B27D62"/>
  </w:style>
  <w:style w:type="numbering" w:customStyle="1" w:styleId="NoList313">
    <w:name w:val="No List313"/>
    <w:next w:val="NoList"/>
    <w:semiHidden/>
    <w:rsid w:val="00B27D62"/>
  </w:style>
  <w:style w:type="numbering" w:customStyle="1" w:styleId="NoList413">
    <w:name w:val="No List413"/>
    <w:next w:val="NoList"/>
    <w:semiHidden/>
    <w:rsid w:val="00B27D62"/>
  </w:style>
  <w:style w:type="numbering" w:customStyle="1" w:styleId="NoList513">
    <w:name w:val="No List513"/>
    <w:next w:val="NoList"/>
    <w:semiHidden/>
    <w:rsid w:val="00B27D62"/>
  </w:style>
  <w:style w:type="numbering" w:customStyle="1" w:styleId="NoList153">
    <w:name w:val="No List153"/>
    <w:next w:val="NoList"/>
    <w:semiHidden/>
    <w:rsid w:val="00B27D62"/>
  </w:style>
  <w:style w:type="numbering" w:customStyle="1" w:styleId="NoList163">
    <w:name w:val="No List163"/>
    <w:next w:val="NoList"/>
    <w:semiHidden/>
    <w:rsid w:val="00B27D62"/>
  </w:style>
  <w:style w:type="numbering" w:customStyle="1" w:styleId="NoList1113">
    <w:name w:val="No List1113"/>
    <w:next w:val="NoList"/>
    <w:semiHidden/>
    <w:rsid w:val="00B27D62"/>
  </w:style>
  <w:style w:type="numbering" w:customStyle="1" w:styleId="NoList171">
    <w:name w:val="No List171"/>
    <w:next w:val="NoList"/>
    <w:uiPriority w:val="99"/>
    <w:semiHidden/>
    <w:unhideWhenUsed/>
    <w:rsid w:val="00B27D62"/>
  </w:style>
  <w:style w:type="numbering" w:customStyle="1" w:styleId="NoList181">
    <w:name w:val="No List181"/>
    <w:next w:val="NoList"/>
    <w:semiHidden/>
    <w:rsid w:val="00B27D62"/>
  </w:style>
  <w:style w:type="numbering" w:customStyle="1" w:styleId="NoList251">
    <w:name w:val="No List251"/>
    <w:next w:val="NoList"/>
    <w:semiHidden/>
    <w:rsid w:val="00B27D62"/>
  </w:style>
  <w:style w:type="numbering" w:customStyle="1" w:styleId="NoList321">
    <w:name w:val="No List321"/>
    <w:next w:val="NoList"/>
    <w:semiHidden/>
    <w:unhideWhenUsed/>
    <w:rsid w:val="00B27D62"/>
  </w:style>
  <w:style w:type="numbering" w:customStyle="1" w:styleId="1115">
    <w:name w:val="목록 없음111"/>
    <w:next w:val="NoList"/>
    <w:semiHidden/>
    <w:unhideWhenUsed/>
    <w:rsid w:val="00B27D62"/>
  </w:style>
  <w:style w:type="numbering" w:customStyle="1" w:styleId="2110">
    <w:name w:val="목록 없음211"/>
    <w:next w:val="NoList"/>
    <w:semiHidden/>
    <w:rsid w:val="00B27D62"/>
  </w:style>
  <w:style w:type="numbering" w:customStyle="1" w:styleId="NoList421">
    <w:name w:val="No List421"/>
    <w:next w:val="NoList"/>
    <w:semiHidden/>
    <w:unhideWhenUsed/>
    <w:rsid w:val="00B27D62"/>
  </w:style>
  <w:style w:type="numbering" w:customStyle="1" w:styleId="NoList521">
    <w:name w:val="No List521"/>
    <w:next w:val="NoList"/>
    <w:semiHidden/>
    <w:rsid w:val="00B27D62"/>
  </w:style>
  <w:style w:type="numbering" w:customStyle="1" w:styleId="NoList611">
    <w:name w:val="No List611"/>
    <w:next w:val="NoList"/>
    <w:semiHidden/>
    <w:rsid w:val="00B27D62"/>
  </w:style>
  <w:style w:type="numbering" w:customStyle="1" w:styleId="NoList711">
    <w:name w:val="No List711"/>
    <w:next w:val="NoList"/>
    <w:semiHidden/>
    <w:rsid w:val="00B27D62"/>
  </w:style>
  <w:style w:type="numbering" w:customStyle="1" w:styleId="NoList1121">
    <w:name w:val="No List1121"/>
    <w:next w:val="NoList"/>
    <w:semiHidden/>
    <w:rsid w:val="00B27D62"/>
  </w:style>
  <w:style w:type="numbering" w:customStyle="1" w:styleId="NoList2111">
    <w:name w:val="No List2111"/>
    <w:next w:val="NoList"/>
    <w:semiHidden/>
    <w:rsid w:val="00B27D62"/>
  </w:style>
  <w:style w:type="numbering" w:customStyle="1" w:styleId="NoList811">
    <w:name w:val="No List811"/>
    <w:next w:val="NoList"/>
    <w:semiHidden/>
    <w:rsid w:val="00B27D62"/>
  </w:style>
  <w:style w:type="numbering" w:customStyle="1" w:styleId="NoList1211">
    <w:name w:val="No List1211"/>
    <w:next w:val="NoList"/>
    <w:semiHidden/>
    <w:rsid w:val="00B27D62"/>
  </w:style>
  <w:style w:type="numbering" w:customStyle="1" w:styleId="NoList2211">
    <w:name w:val="No List2211"/>
    <w:next w:val="NoList"/>
    <w:semiHidden/>
    <w:rsid w:val="00B27D62"/>
  </w:style>
  <w:style w:type="numbering" w:customStyle="1" w:styleId="NoList911">
    <w:name w:val="No List911"/>
    <w:next w:val="NoList"/>
    <w:semiHidden/>
    <w:rsid w:val="00B27D62"/>
  </w:style>
  <w:style w:type="numbering" w:customStyle="1" w:styleId="NoList1311">
    <w:name w:val="No List1311"/>
    <w:next w:val="NoList"/>
    <w:semiHidden/>
    <w:rsid w:val="00B27D62"/>
  </w:style>
  <w:style w:type="numbering" w:customStyle="1" w:styleId="NoList2311">
    <w:name w:val="No List2311"/>
    <w:next w:val="NoList"/>
    <w:semiHidden/>
    <w:rsid w:val="00B27D62"/>
  </w:style>
  <w:style w:type="numbering" w:customStyle="1" w:styleId="NoList1011">
    <w:name w:val="No List1011"/>
    <w:next w:val="NoList"/>
    <w:semiHidden/>
    <w:rsid w:val="00B27D62"/>
  </w:style>
  <w:style w:type="numbering" w:customStyle="1" w:styleId="NoList1411">
    <w:name w:val="No List1411"/>
    <w:next w:val="NoList"/>
    <w:semiHidden/>
    <w:rsid w:val="00B27D62"/>
  </w:style>
  <w:style w:type="numbering" w:customStyle="1" w:styleId="NoList2411">
    <w:name w:val="No List2411"/>
    <w:next w:val="NoList"/>
    <w:semiHidden/>
    <w:rsid w:val="00B27D62"/>
  </w:style>
  <w:style w:type="numbering" w:customStyle="1" w:styleId="NoList3111">
    <w:name w:val="No List3111"/>
    <w:next w:val="NoList"/>
    <w:semiHidden/>
    <w:rsid w:val="00B27D62"/>
  </w:style>
  <w:style w:type="numbering" w:customStyle="1" w:styleId="NoList4111">
    <w:name w:val="No List4111"/>
    <w:next w:val="NoList"/>
    <w:semiHidden/>
    <w:rsid w:val="00B27D62"/>
  </w:style>
  <w:style w:type="numbering" w:customStyle="1" w:styleId="NoList5111">
    <w:name w:val="No List5111"/>
    <w:next w:val="NoList"/>
    <w:semiHidden/>
    <w:rsid w:val="00B27D62"/>
  </w:style>
  <w:style w:type="numbering" w:customStyle="1" w:styleId="NoList1511">
    <w:name w:val="No List1511"/>
    <w:next w:val="NoList"/>
    <w:semiHidden/>
    <w:rsid w:val="00B27D62"/>
  </w:style>
  <w:style w:type="numbering" w:customStyle="1" w:styleId="NoList1611">
    <w:name w:val="No List1611"/>
    <w:next w:val="NoList"/>
    <w:semiHidden/>
    <w:rsid w:val="00B27D62"/>
  </w:style>
  <w:style w:type="numbering" w:customStyle="1" w:styleId="NoList11111">
    <w:name w:val="No List11111"/>
    <w:next w:val="NoList"/>
    <w:semiHidden/>
    <w:rsid w:val="00B27D62"/>
  </w:style>
  <w:style w:type="numbering" w:customStyle="1" w:styleId="NoList191">
    <w:name w:val="No List191"/>
    <w:next w:val="NoList"/>
    <w:uiPriority w:val="99"/>
    <w:semiHidden/>
    <w:unhideWhenUsed/>
    <w:rsid w:val="00B27D62"/>
  </w:style>
  <w:style w:type="numbering" w:customStyle="1" w:styleId="NoList1101">
    <w:name w:val="No List1101"/>
    <w:next w:val="NoList"/>
    <w:semiHidden/>
    <w:rsid w:val="00B27D62"/>
  </w:style>
  <w:style w:type="numbering" w:customStyle="1" w:styleId="NoList261">
    <w:name w:val="No List261"/>
    <w:next w:val="NoList"/>
    <w:semiHidden/>
    <w:rsid w:val="00B27D62"/>
  </w:style>
  <w:style w:type="numbering" w:customStyle="1" w:styleId="NoList331">
    <w:name w:val="No List331"/>
    <w:next w:val="NoList"/>
    <w:semiHidden/>
    <w:unhideWhenUsed/>
    <w:rsid w:val="00B27D62"/>
  </w:style>
  <w:style w:type="numbering" w:customStyle="1" w:styleId="1212">
    <w:name w:val="목록 없음121"/>
    <w:next w:val="NoList"/>
    <w:semiHidden/>
    <w:unhideWhenUsed/>
    <w:rsid w:val="00B27D62"/>
  </w:style>
  <w:style w:type="numbering" w:customStyle="1" w:styleId="2210">
    <w:name w:val="목록 없음221"/>
    <w:next w:val="NoList"/>
    <w:semiHidden/>
    <w:rsid w:val="00B27D62"/>
  </w:style>
  <w:style w:type="numbering" w:customStyle="1" w:styleId="NoList431">
    <w:name w:val="No List431"/>
    <w:next w:val="NoList"/>
    <w:semiHidden/>
    <w:unhideWhenUsed/>
    <w:rsid w:val="00B27D62"/>
  </w:style>
  <w:style w:type="numbering" w:customStyle="1" w:styleId="NoList531">
    <w:name w:val="No List531"/>
    <w:next w:val="NoList"/>
    <w:semiHidden/>
    <w:rsid w:val="00B27D62"/>
  </w:style>
  <w:style w:type="numbering" w:customStyle="1" w:styleId="NoList621">
    <w:name w:val="No List621"/>
    <w:next w:val="NoList"/>
    <w:semiHidden/>
    <w:rsid w:val="00B27D62"/>
  </w:style>
  <w:style w:type="numbering" w:customStyle="1" w:styleId="NoList721">
    <w:name w:val="No List721"/>
    <w:next w:val="NoList"/>
    <w:semiHidden/>
    <w:rsid w:val="00B27D62"/>
  </w:style>
  <w:style w:type="numbering" w:customStyle="1" w:styleId="NoList1131">
    <w:name w:val="No List1131"/>
    <w:next w:val="NoList"/>
    <w:semiHidden/>
    <w:rsid w:val="00B27D62"/>
  </w:style>
  <w:style w:type="numbering" w:customStyle="1" w:styleId="NoList2121">
    <w:name w:val="No List2121"/>
    <w:next w:val="NoList"/>
    <w:semiHidden/>
    <w:rsid w:val="00B27D62"/>
  </w:style>
  <w:style w:type="numbering" w:customStyle="1" w:styleId="NoList821">
    <w:name w:val="No List821"/>
    <w:next w:val="NoList"/>
    <w:semiHidden/>
    <w:rsid w:val="00B27D62"/>
  </w:style>
  <w:style w:type="numbering" w:customStyle="1" w:styleId="NoList1221">
    <w:name w:val="No List1221"/>
    <w:next w:val="NoList"/>
    <w:semiHidden/>
    <w:rsid w:val="00B27D62"/>
  </w:style>
  <w:style w:type="numbering" w:customStyle="1" w:styleId="NoList2221">
    <w:name w:val="No List2221"/>
    <w:next w:val="NoList"/>
    <w:semiHidden/>
    <w:rsid w:val="00B27D62"/>
  </w:style>
  <w:style w:type="numbering" w:customStyle="1" w:styleId="NoList921">
    <w:name w:val="No List921"/>
    <w:next w:val="NoList"/>
    <w:semiHidden/>
    <w:rsid w:val="00B27D62"/>
  </w:style>
  <w:style w:type="numbering" w:customStyle="1" w:styleId="NoList1321">
    <w:name w:val="No List1321"/>
    <w:next w:val="NoList"/>
    <w:semiHidden/>
    <w:rsid w:val="00B27D62"/>
  </w:style>
  <w:style w:type="numbering" w:customStyle="1" w:styleId="NoList2321">
    <w:name w:val="No List2321"/>
    <w:next w:val="NoList"/>
    <w:semiHidden/>
    <w:rsid w:val="00B27D62"/>
  </w:style>
  <w:style w:type="numbering" w:customStyle="1" w:styleId="NoList1021">
    <w:name w:val="No List1021"/>
    <w:next w:val="NoList"/>
    <w:semiHidden/>
    <w:rsid w:val="00B27D62"/>
  </w:style>
  <w:style w:type="numbering" w:customStyle="1" w:styleId="NoList1421">
    <w:name w:val="No List1421"/>
    <w:next w:val="NoList"/>
    <w:semiHidden/>
    <w:rsid w:val="00B27D62"/>
  </w:style>
  <w:style w:type="numbering" w:customStyle="1" w:styleId="NoList2421">
    <w:name w:val="No List2421"/>
    <w:next w:val="NoList"/>
    <w:semiHidden/>
    <w:rsid w:val="00B27D62"/>
  </w:style>
  <w:style w:type="numbering" w:customStyle="1" w:styleId="NoList3121">
    <w:name w:val="No List3121"/>
    <w:next w:val="NoList"/>
    <w:semiHidden/>
    <w:rsid w:val="00B27D62"/>
  </w:style>
  <w:style w:type="numbering" w:customStyle="1" w:styleId="NoList4121">
    <w:name w:val="No List4121"/>
    <w:next w:val="NoList"/>
    <w:semiHidden/>
    <w:rsid w:val="00B27D62"/>
  </w:style>
  <w:style w:type="numbering" w:customStyle="1" w:styleId="NoList5121">
    <w:name w:val="No List5121"/>
    <w:next w:val="NoList"/>
    <w:semiHidden/>
    <w:rsid w:val="00B27D62"/>
  </w:style>
  <w:style w:type="numbering" w:customStyle="1" w:styleId="NoList1521">
    <w:name w:val="No List1521"/>
    <w:next w:val="NoList"/>
    <w:semiHidden/>
    <w:rsid w:val="00B27D62"/>
  </w:style>
  <w:style w:type="numbering" w:customStyle="1" w:styleId="NoList1621">
    <w:name w:val="No List1621"/>
    <w:next w:val="NoList"/>
    <w:semiHidden/>
    <w:rsid w:val="00B27D62"/>
  </w:style>
  <w:style w:type="numbering" w:customStyle="1" w:styleId="NoList11121">
    <w:name w:val="No List11121"/>
    <w:next w:val="NoList"/>
    <w:semiHidden/>
    <w:rsid w:val="00B27D62"/>
  </w:style>
  <w:style w:type="numbering" w:customStyle="1" w:styleId="218">
    <w:name w:val="无列表21"/>
    <w:next w:val="NoList"/>
    <w:uiPriority w:val="99"/>
    <w:semiHidden/>
    <w:unhideWhenUsed/>
    <w:rsid w:val="00B27D62"/>
  </w:style>
  <w:style w:type="numbering" w:customStyle="1" w:styleId="316">
    <w:name w:val="无列表31"/>
    <w:next w:val="NoList"/>
    <w:uiPriority w:val="99"/>
    <w:semiHidden/>
    <w:unhideWhenUsed/>
    <w:rsid w:val="00B27D62"/>
  </w:style>
  <w:style w:type="numbering" w:customStyle="1" w:styleId="NoList201">
    <w:name w:val="No List201"/>
    <w:next w:val="NoList"/>
    <w:semiHidden/>
    <w:rsid w:val="00B27D62"/>
  </w:style>
  <w:style w:type="numbering" w:customStyle="1" w:styleId="NoList271">
    <w:name w:val="No List271"/>
    <w:next w:val="NoList"/>
    <w:uiPriority w:val="99"/>
    <w:semiHidden/>
    <w:unhideWhenUsed/>
    <w:rsid w:val="00B27D62"/>
  </w:style>
  <w:style w:type="numbering" w:customStyle="1" w:styleId="NoList281">
    <w:name w:val="No List281"/>
    <w:next w:val="NoList"/>
    <w:uiPriority w:val="99"/>
    <w:semiHidden/>
    <w:unhideWhenUsed/>
    <w:rsid w:val="00B27D62"/>
  </w:style>
  <w:style w:type="numbering" w:customStyle="1" w:styleId="4f5">
    <w:name w:val="无列表4"/>
    <w:next w:val="NoList"/>
    <w:uiPriority w:val="99"/>
    <w:semiHidden/>
    <w:unhideWhenUsed/>
    <w:rsid w:val="00B27D62"/>
  </w:style>
  <w:style w:type="character" w:customStyle="1" w:styleId="8Char2">
    <w:name w:val="标题 8 Char2"/>
    <w:rsid w:val="00B27D62"/>
    <w:rPr>
      <w:rFonts w:ascii="Arial" w:eastAsia="Times New Roman" w:hAnsi="Arial"/>
      <w:sz w:val="36"/>
      <w:lang w:val="en-GB" w:eastAsia="en-GB"/>
    </w:rPr>
  </w:style>
  <w:style w:type="character" w:customStyle="1" w:styleId="9Char2">
    <w:name w:val="标题 9 Char2"/>
    <w:rsid w:val="00B27D62"/>
    <w:rPr>
      <w:rFonts w:ascii="Arial" w:eastAsia="Times New Roman" w:hAnsi="Arial"/>
      <w:sz w:val="36"/>
      <w:lang w:val="en-GB" w:eastAsia="en-GB"/>
    </w:rPr>
  </w:style>
  <w:style w:type="character" w:customStyle="1" w:styleId="Char25">
    <w:name w:val="批注框文本 Char2"/>
    <w:rsid w:val="00B27D62"/>
    <w:rPr>
      <w:rFonts w:ascii="Segoe UI" w:eastAsia="Times New Roman" w:hAnsi="Segoe UI"/>
      <w:sz w:val="18"/>
      <w:szCs w:val="18"/>
      <w:lang w:val="x-none" w:eastAsia="en-GB"/>
    </w:rPr>
  </w:style>
  <w:style w:type="character" w:customStyle="1" w:styleId="Char26">
    <w:name w:val="文档结构图 Char2"/>
    <w:rsid w:val="00B27D62"/>
    <w:rPr>
      <w:rFonts w:ascii="Tahoma" w:eastAsia="Times New Roman" w:hAnsi="Tahoma"/>
      <w:shd w:val="clear" w:color="auto" w:fill="000080"/>
      <w:lang w:val="en-GB" w:eastAsia="en-GB"/>
    </w:rPr>
  </w:style>
  <w:style w:type="character" w:customStyle="1" w:styleId="Char27">
    <w:name w:val="纯文本 Char2"/>
    <w:rsid w:val="00B27D62"/>
    <w:rPr>
      <w:rFonts w:ascii="Courier New" w:eastAsia="Times New Roman" w:hAnsi="Courier New"/>
      <w:lang w:val="nb-NO" w:eastAsia="en-GB"/>
    </w:rPr>
  </w:style>
  <w:style w:type="numbering" w:customStyle="1" w:styleId="NoList214">
    <w:name w:val="No List214"/>
    <w:next w:val="NoList"/>
    <w:semiHidden/>
    <w:rsid w:val="00B27D62"/>
  </w:style>
  <w:style w:type="numbering" w:customStyle="1" w:styleId="142">
    <w:name w:val="목록 없음14"/>
    <w:next w:val="NoList"/>
    <w:semiHidden/>
    <w:unhideWhenUsed/>
    <w:rsid w:val="00B27D62"/>
  </w:style>
  <w:style w:type="numbering" w:customStyle="1" w:styleId="245">
    <w:name w:val="목록 없음24"/>
    <w:next w:val="NoList"/>
    <w:semiHidden/>
    <w:rsid w:val="00B27D62"/>
  </w:style>
  <w:style w:type="numbering" w:customStyle="1" w:styleId="NoList55">
    <w:name w:val="No List55"/>
    <w:next w:val="NoList"/>
    <w:semiHidden/>
    <w:rsid w:val="00B27D62"/>
  </w:style>
  <w:style w:type="numbering" w:customStyle="1" w:styleId="NoList64">
    <w:name w:val="No List64"/>
    <w:next w:val="NoList"/>
    <w:semiHidden/>
    <w:rsid w:val="00B27D62"/>
  </w:style>
  <w:style w:type="numbering" w:customStyle="1" w:styleId="NoList74">
    <w:name w:val="No List74"/>
    <w:next w:val="NoList"/>
    <w:semiHidden/>
    <w:rsid w:val="00B27D62"/>
  </w:style>
  <w:style w:type="numbering" w:customStyle="1" w:styleId="NoList215">
    <w:name w:val="No List215"/>
    <w:next w:val="NoList"/>
    <w:semiHidden/>
    <w:rsid w:val="00B27D62"/>
  </w:style>
  <w:style w:type="numbering" w:customStyle="1" w:styleId="NoList84">
    <w:name w:val="No List84"/>
    <w:next w:val="NoList"/>
    <w:semiHidden/>
    <w:rsid w:val="00B27D62"/>
  </w:style>
  <w:style w:type="numbering" w:customStyle="1" w:styleId="NoList224">
    <w:name w:val="No List224"/>
    <w:next w:val="NoList"/>
    <w:semiHidden/>
    <w:rsid w:val="00B27D62"/>
  </w:style>
  <w:style w:type="numbering" w:customStyle="1" w:styleId="NoList94">
    <w:name w:val="No List94"/>
    <w:next w:val="NoList"/>
    <w:semiHidden/>
    <w:rsid w:val="00B27D62"/>
  </w:style>
  <w:style w:type="numbering" w:customStyle="1" w:styleId="NoList134">
    <w:name w:val="No List134"/>
    <w:next w:val="NoList"/>
    <w:semiHidden/>
    <w:rsid w:val="00B27D62"/>
  </w:style>
  <w:style w:type="numbering" w:customStyle="1" w:styleId="NoList234">
    <w:name w:val="No List234"/>
    <w:next w:val="NoList"/>
    <w:semiHidden/>
    <w:rsid w:val="00B27D62"/>
  </w:style>
  <w:style w:type="numbering" w:customStyle="1" w:styleId="NoList104">
    <w:name w:val="No List104"/>
    <w:next w:val="NoList"/>
    <w:semiHidden/>
    <w:rsid w:val="00B27D62"/>
  </w:style>
  <w:style w:type="numbering" w:customStyle="1" w:styleId="NoList144">
    <w:name w:val="No List144"/>
    <w:next w:val="NoList"/>
    <w:semiHidden/>
    <w:rsid w:val="00B27D62"/>
  </w:style>
  <w:style w:type="numbering" w:customStyle="1" w:styleId="NoList244">
    <w:name w:val="No List244"/>
    <w:next w:val="NoList"/>
    <w:semiHidden/>
    <w:rsid w:val="00B27D62"/>
  </w:style>
  <w:style w:type="numbering" w:customStyle="1" w:styleId="NoList314">
    <w:name w:val="No List314"/>
    <w:next w:val="NoList"/>
    <w:semiHidden/>
    <w:rsid w:val="00B27D62"/>
  </w:style>
  <w:style w:type="numbering" w:customStyle="1" w:styleId="NoList414">
    <w:name w:val="No List414"/>
    <w:next w:val="NoList"/>
    <w:semiHidden/>
    <w:rsid w:val="00B27D62"/>
  </w:style>
  <w:style w:type="numbering" w:customStyle="1" w:styleId="NoList514">
    <w:name w:val="No List514"/>
    <w:next w:val="NoList"/>
    <w:semiHidden/>
    <w:rsid w:val="00B27D62"/>
  </w:style>
  <w:style w:type="numbering" w:customStyle="1" w:styleId="NoList154">
    <w:name w:val="No List154"/>
    <w:next w:val="NoList"/>
    <w:semiHidden/>
    <w:rsid w:val="00B27D62"/>
  </w:style>
  <w:style w:type="numbering" w:customStyle="1" w:styleId="NoList164">
    <w:name w:val="No List164"/>
    <w:next w:val="NoList"/>
    <w:semiHidden/>
    <w:rsid w:val="00B27D62"/>
  </w:style>
  <w:style w:type="numbering" w:customStyle="1" w:styleId="NoList1114">
    <w:name w:val="No List1114"/>
    <w:next w:val="NoList"/>
    <w:semiHidden/>
    <w:rsid w:val="00B27D62"/>
  </w:style>
  <w:style w:type="numbering" w:customStyle="1" w:styleId="NoList172">
    <w:name w:val="No List172"/>
    <w:next w:val="NoList"/>
    <w:uiPriority w:val="99"/>
    <w:semiHidden/>
    <w:unhideWhenUsed/>
    <w:rsid w:val="00B27D62"/>
  </w:style>
  <w:style w:type="numbering" w:customStyle="1" w:styleId="NoList182">
    <w:name w:val="No List182"/>
    <w:next w:val="NoList"/>
    <w:semiHidden/>
    <w:rsid w:val="00B27D62"/>
  </w:style>
  <w:style w:type="numbering" w:customStyle="1" w:styleId="NoList252">
    <w:name w:val="No List252"/>
    <w:next w:val="NoList"/>
    <w:semiHidden/>
    <w:rsid w:val="00B27D62"/>
  </w:style>
  <w:style w:type="numbering" w:customStyle="1" w:styleId="NoList322">
    <w:name w:val="No List322"/>
    <w:next w:val="NoList"/>
    <w:semiHidden/>
    <w:unhideWhenUsed/>
    <w:rsid w:val="00B27D62"/>
  </w:style>
  <w:style w:type="numbering" w:customStyle="1" w:styleId="1124">
    <w:name w:val="목록 없음112"/>
    <w:next w:val="NoList"/>
    <w:semiHidden/>
    <w:unhideWhenUsed/>
    <w:rsid w:val="00B27D62"/>
  </w:style>
  <w:style w:type="numbering" w:customStyle="1" w:styleId="2120">
    <w:name w:val="목록 없음212"/>
    <w:next w:val="NoList"/>
    <w:semiHidden/>
    <w:rsid w:val="00B27D62"/>
  </w:style>
  <w:style w:type="numbering" w:customStyle="1" w:styleId="NoList422">
    <w:name w:val="No List422"/>
    <w:next w:val="NoList"/>
    <w:semiHidden/>
    <w:unhideWhenUsed/>
    <w:rsid w:val="00B27D62"/>
  </w:style>
  <w:style w:type="numbering" w:customStyle="1" w:styleId="NoList522">
    <w:name w:val="No List522"/>
    <w:next w:val="NoList"/>
    <w:semiHidden/>
    <w:rsid w:val="00B27D62"/>
  </w:style>
  <w:style w:type="numbering" w:customStyle="1" w:styleId="NoList612">
    <w:name w:val="No List612"/>
    <w:next w:val="NoList"/>
    <w:semiHidden/>
    <w:rsid w:val="00B27D62"/>
  </w:style>
  <w:style w:type="numbering" w:customStyle="1" w:styleId="NoList712">
    <w:name w:val="No List712"/>
    <w:next w:val="NoList"/>
    <w:semiHidden/>
    <w:rsid w:val="00B27D62"/>
  </w:style>
  <w:style w:type="numbering" w:customStyle="1" w:styleId="NoList1122">
    <w:name w:val="No List1122"/>
    <w:next w:val="NoList"/>
    <w:semiHidden/>
    <w:rsid w:val="00B27D62"/>
  </w:style>
  <w:style w:type="numbering" w:customStyle="1" w:styleId="NoList2112">
    <w:name w:val="No List2112"/>
    <w:next w:val="NoList"/>
    <w:semiHidden/>
    <w:rsid w:val="00B27D62"/>
  </w:style>
  <w:style w:type="numbering" w:customStyle="1" w:styleId="NoList812">
    <w:name w:val="No List812"/>
    <w:next w:val="NoList"/>
    <w:semiHidden/>
    <w:rsid w:val="00B27D62"/>
  </w:style>
  <w:style w:type="numbering" w:customStyle="1" w:styleId="NoList1212">
    <w:name w:val="No List1212"/>
    <w:next w:val="NoList"/>
    <w:semiHidden/>
    <w:rsid w:val="00B27D62"/>
  </w:style>
  <w:style w:type="numbering" w:customStyle="1" w:styleId="NoList2212">
    <w:name w:val="No List2212"/>
    <w:next w:val="NoList"/>
    <w:semiHidden/>
    <w:rsid w:val="00B27D62"/>
  </w:style>
  <w:style w:type="numbering" w:customStyle="1" w:styleId="NoList912">
    <w:name w:val="No List912"/>
    <w:next w:val="NoList"/>
    <w:semiHidden/>
    <w:rsid w:val="00B27D62"/>
  </w:style>
  <w:style w:type="numbering" w:customStyle="1" w:styleId="NoList1312">
    <w:name w:val="No List1312"/>
    <w:next w:val="NoList"/>
    <w:semiHidden/>
    <w:rsid w:val="00B27D62"/>
  </w:style>
  <w:style w:type="numbering" w:customStyle="1" w:styleId="NoList2312">
    <w:name w:val="No List2312"/>
    <w:next w:val="NoList"/>
    <w:semiHidden/>
    <w:rsid w:val="00B27D62"/>
  </w:style>
  <w:style w:type="numbering" w:customStyle="1" w:styleId="NoList1012">
    <w:name w:val="No List1012"/>
    <w:next w:val="NoList"/>
    <w:semiHidden/>
    <w:rsid w:val="00B27D62"/>
  </w:style>
  <w:style w:type="numbering" w:customStyle="1" w:styleId="NoList1412">
    <w:name w:val="No List1412"/>
    <w:next w:val="NoList"/>
    <w:semiHidden/>
    <w:rsid w:val="00B27D62"/>
  </w:style>
  <w:style w:type="numbering" w:customStyle="1" w:styleId="NoList2412">
    <w:name w:val="No List2412"/>
    <w:next w:val="NoList"/>
    <w:semiHidden/>
    <w:rsid w:val="00B27D62"/>
  </w:style>
  <w:style w:type="numbering" w:customStyle="1" w:styleId="NoList3112">
    <w:name w:val="No List3112"/>
    <w:next w:val="NoList"/>
    <w:semiHidden/>
    <w:rsid w:val="00B27D62"/>
  </w:style>
  <w:style w:type="numbering" w:customStyle="1" w:styleId="NoList4112">
    <w:name w:val="No List4112"/>
    <w:next w:val="NoList"/>
    <w:semiHidden/>
    <w:rsid w:val="00B27D62"/>
  </w:style>
  <w:style w:type="numbering" w:customStyle="1" w:styleId="NoList5112">
    <w:name w:val="No List5112"/>
    <w:next w:val="NoList"/>
    <w:semiHidden/>
    <w:rsid w:val="00B27D62"/>
  </w:style>
  <w:style w:type="numbering" w:customStyle="1" w:styleId="NoList1512">
    <w:name w:val="No List1512"/>
    <w:next w:val="NoList"/>
    <w:semiHidden/>
    <w:rsid w:val="00B27D62"/>
  </w:style>
  <w:style w:type="numbering" w:customStyle="1" w:styleId="NoList1612">
    <w:name w:val="No List1612"/>
    <w:next w:val="NoList"/>
    <w:semiHidden/>
    <w:rsid w:val="00B27D62"/>
  </w:style>
  <w:style w:type="numbering" w:customStyle="1" w:styleId="NoList11112">
    <w:name w:val="No List11112"/>
    <w:next w:val="NoList"/>
    <w:semiHidden/>
    <w:rsid w:val="00B27D62"/>
  </w:style>
  <w:style w:type="numbering" w:customStyle="1" w:styleId="NoList192">
    <w:name w:val="No List192"/>
    <w:next w:val="NoList"/>
    <w:uiPriority w:val="99"/>
    <w:semiHidden/>
    <w:unhideWhenUsed/>
    <w:rsid w:val="00B27D62"/>
  </w:style>
  <w:style w:type="numbering" w:customStyle="1" w:styleId="NoList1102">
    <w:name w:val="No List1102"/>
    <w:next w:val="NoList"/>
    <w:uiPriority w:val="99"/>
    <w:semiHidden/>
    <w:rsid w:val="00B27D62"/>
  </w:style>
  <w:style w:type="numbering" w:customStyle="1" w:styleId="NoList262">
    <w:name w:val="No List262"/>
    <w:next w:val="NoList"/>
    <w:semiHidden/>
    <w:rsid w:val="00B27D62"/>
  </w:style>
  <w:style w:type="numbering" w:customStyle="1" w:styleId="NoList332">
    <w:name w:val="No List332"/>
    <w:next w:val="NoList"/>
    <w:semiHidden/>
    <w:unhideWhenUsed/>
    <w:rsid w:val="00B27D62"/>
  </w:style>
  <w:style w:type="numbering" w:customStyle="1" w:styleId="1222">
    <w:name w:val="목록 없음122"/>
    <w:next w:val="NoList"/>
    <w:semiHidden/>
    <w:unhideWhenUsed/>
    <w:rsid w:val="00B27D62"/>
  </w:style>
  <w:style w:type="numbering" w:customStyle="1" w:styleId="2220">
    <w:name w:val="목록 없음222"/>
    <w:next w:val="NoList"/>
    <w:semiHidden/>
    <w:rsid w:val="00B27D62"/>
  </w:style>
  <w:style w:type="numbering" w:customStyle="1" w:styleId="NoList432">
    <w:name w:val="No List432"/>
    <w:next w:val="NoList"/>
    <w:semiHidden/>
    <w:unhideWhenUsed/>
    <w:rsid w:val="00B27D62"/>
  </w:style>
  <w:style w:type="numbering" w:customStyle="1" w:styleId="NoList532">
    <w:name w:val="No List532"/>
    <w:next w:val="NoList"/>
    <w:semiHidden/>
    <w:rsid w:val="00B27D62"/>
  </w:style>
  <w:style w:type="numbering" w:customStyle="1" w:styleId="NoList622">
    <w:name w:val="No List622"/>
    <w:next w:val="NoList"/>
    <w:semiHidden/>
    <w:rsid w:val="00B27D62"/>
  </w:style>
  <w:style w:type="numbering" w:customStyle="1" w:styleId="NoList722">
    <w:name w:val="No List722"/>
    <w:next w:val="NoList"/>
    <w:semiHidden/>
    <w:rsid w:val="00B27D62"/>
  </w:style>
  <w:style w:type="numbering" w:customStyle="1" w:styleId="NoList1132">
    <w:name w:val="No List1132"/>
    <w:next w:val="NoList"/>
    <w:semiHidden/>
    <w:rsid w:val="00B27D62"/>
  </w:style>
  <w:style w:type="numbering" w:customStyle="1" w:styleId="NoList2122">
    <w:name w:val="No List2122"/>
    <w:next w:val="NoList"/>
    <w:semiHidden/>
    <w:rsid w:val="00B27D62"/>
  </w:style>
  <w:style w:type="numbering" w:customStyle="1" w:styleId="NoList822">
    <w:name w:val="No List822"/>
    <w:next w:val="NoList"/>
    <w:semiHidden/>
    <w:rsid w:val="00B27D62"/>
  </w:style>
  <w:style w:type="numbering" w:customStyle="1" w:styleId="NoList1222">
    <w:name w:val="No List1222"/>
    <w:next w:val="NoList"/>
    <w:semiHidden/>
    <w:rsid w:val="00B27D62"/>
  </w:style>
  <w:style w:type="numbering" w:customStyle="1" w:styleId="NoList2222">
    <w:name w:val="No List2222"/>
    <w:next w:val="NoList"/>
    <w:semiHidden/>
    <w:rsid w:val="00B27D62"/>
  </w:style>
  <w:style w:type="numbering" w:customStyle="1" w:styleId="NoList922">
    <w:name w:val="No List922"/>
    <w:next w:val="NoList"/>
    <w:semiHidden/>
    <w:rsid w:val="00B27D62"/>
  </w:style>
  <w:style w:type="numbering" w:customStyle="1" w:styleId="NoList1322">
    <w:name w:val="No List1322"/>
    <w:next w:val="NoList"/>
    <w:semiHidden/>
    <w:rsid w:val="00B27D62"/>
  </w:style>
  <w:style w:type="numbering" w:customStyle="1" w:styleId="NoList2322">
    <w:name w:val="No List2322"/>
    <w:next w:val="NoList"/>
    <w:semiHidden/>
    <w:rsid w:val="00B27D62"/>
  </w:style>
  <w:style w:type="numbering" w:customStyle="1" w:styleId="NoList1022">
    <w:name w:val="No List1022"/>
    <w:next w:val="NoList"/>
    <w:semiHidden/>
    <w:rsid w:val="00B27D62"/>
  </w:style>
  <w:style w:type="numbering" w:customStyle="1" w:styleId="NoList1422">
    <w:name w:val="No List1422"/>
    <w:next w:val="NoList"/>
    <w:semiHidden/>
    <w:rsid w:val="00B27D62"/>
  </w:style>
  <w:style w:type="numbering" w:customStyle="1" w:styleId="NoList2422">
    <w:name w:val="No List2422"/>
    <w:next w:val="NoList"/>
    <w:semiHidden/>
    <w:rsid w:val="00B27D62"/>
  </w:style>
  <w:style w:type="numbering" w:customStyle="1" w:styleId="NoList3122">
    <w:name w:val="No List3122"/>
    <w:next w:val="NoList"/>
    <w:semiHidden/>
    <w:rsid w:val="00B27D62"/>
  </w:style>
  <w:style w:type="numbering" w:customStyle="1" w:styleId="NoList4122">
    <w:name w:val="No List4122"/>
    <w:next w:val="NoList"/>
    <w:semiHidden/>
    <w:rsid w:val="00B27D62"/>
  </w:style>
  <w:style w:type="numbering" w:customStyle="1" w:styleId="NoList5122">
    <w:name w:val="No List5122"/>
    <w:next w:val="NoList"/>
    <w:semiHidden/>
    <w:rsid w:val="00B27D62"/>
  </w:style>
  <w:style w:type="numbering" w:customStyle="1" w:styleId="NoList1522">
    <w:name w:val="No List1522"/>
    <w:next w:val="NoList"/>
    <w:semiHidden/>
    <w:rsid w:val="00B27D62"/>
  </w:style>
  <w:style w:type="numbering" w:customStyle="1" w:styleId="NoList1622">
    <w:name w:val="No List1622"/>
    <w:next w:val="NoList"/>
    <w:semiHidden/>
    <w:rsid w:val="00B27D62"/>
  </w:style>
  <w:style w:type="numbering" w:customStyle="1" w:styleId="NoList11122">
    <w:name w:val="No List11122"/>
    <w:next w:val="NoList"/>
    <w:semiHidden/>
    <w:rsid w:val="00B27D62"/>
  </w:style>
  <w:style w:type="numbering" w:customStyle="1" w:styleId="226">
    <w:name w:val="无列表22"/>
    <w:next w:val="NoList"/>
    <w:uiPriority w:val="99"/>
    <w:semiHidden/>
    <w:unhideWhenUsed/>
    <w:rsid w:val="00B27D62"/>
  </w:style>
  <w:style w:type="numbering" w:customStyle="1" w:styleId="324">
    <w:name w:val="无列表32"/>
    <w:next w:val="NoList"/>
    <w:uiPriority w:val="99"/>
    <w:semiHidden/>
    <w:unhideWhenUsed/>
    <w:rsid w:val="00B27D62"/>
  </w:style>
  <w:style w:type="numbering" w:customStyle="1" w:styleId="NoList202">
    <w:name w:val="No List202"/>
    <w:next w:val="NoList"/>
    <w:semiHidden/>
    <w:rsid w:val="00B27D62"/>
  </w:style>
  <w:style w:type="numbering" w:customStyle="1" w:styleId="NoList272">
    <w:name w:val="No List272"/>
    <w:next w:val="NoList"/>
    <w:uiPriority w:val="99"/>
    <w:semiHidden/>
    <w:unhideWhenUsed/>
    <w:rsid w:val="00B27D62"/>
  </w:style>
  <w:style w:type="numbering" w:customStyle="1" w:styleId="NoList282">
    <w:name w:val="No List282"/>
    <w:next w:val="NoList"/>
    <w:uiPriority w:val="99"/>
    <w:semiHidden/>
    <w:unhideWhenUsed/>
    <w:rsid w:val="00B27D62"/>
  </w:style>
  <w:style w:type="numbering" w:customStyle="1" w:styleId="NoList291">
    <w:name w:val="No List291"/>
    <w:next w:val="NoList"/>
    <w:uiPriority w:val="99"/>
    <w:semiHidden/>
    <w:unhideWhenUsed/>
    <w:rsid w:val="00B27D62"/>
  </w:style>
  <w:style w:type="numbering" w:customStyle="1" w:styleId="NoList1141">
    <w:name w:val="No List1141"/>
    <w:next w:val="NoList"/>
    <w:semiHidden/>
    <w:rsid w:val="00B27D62"/>
  </w:style>
  <w:style w:type="numbering" w:customStyle="1" w:styleId="NoList2101">
    <w:name w:val="No List2101"/>
    <w:next w:val="NoList"/>
    <w:semiHidden/>
    <w:rsid w:val="00B27D62"/>
  </w:style>
  <w:style w:type="numbering" w:customStyle="1" w:styleId="NoList341">
    <w:name w:val="No List341"/>
    <w:next w:val="NoList"/>
    <w:semiHidden/>
    <w:unhideWhenUsed/>
    <w:rsid w:val="00B27D62"/>
  </w:style>
  <w:style w:type="numbering" w:customStyle="1" w:styleId="1311">
    <w:name w:val="목록 없음131"/>
    <w:next w:val="NoList"/>
    <w:semiHidden/>
    <w:unhideWhenUsed/>
    <w:rsid w:val="00B27D62"/>
  </w:style>
  <w:style w:type="numbering" w:customStyle="1" w:styleId="2310">
    <w:name w:val="목록 없음231"/>
    <w:next w:val="NoList"/>
    <w:semiHidden/>
    <w:rsid w:val="00B27D62"/>
  </w:style>
  <w:style w:type="numbering" w:customStyle="1" w:styleId="NoList441">
    <w:name w:val="No List441"/>
    <w:next w:val="NoList"/>
    <w:semiHidden/>
    <w:unhideWhenUsed/>
    <w:rsid w:val="00B27D62"/>
  </w:style>
  <w:style w:type="numbering" w:customStyle="1" w:styleId="NoList541">
    <w:name w:val="No List541"/>
    <w:next w:val="NoList"/>
    <w:semiHidden/>
    <w:rsid w:val="00B27D62"/>
  </w:style>
  <w:style w:type="numbering" w:customStyle="1" w:styleId="NoList631">
    <w:name w:val="No List631"/>
    <w:next w:val="NoList"/>
    <w:semiHidden/>
    <w:rsid w:val="00B27D62"/>
  </w:style>
  <w:style w:type="numbering" w:customStyle="1" w:styleId="NoList731">
    <w:name w:val="No List731"/>
    <w:next w:val="NoList"/>
    <w:semiHidden/>
    <w:rsid w:val="00B27D62"/>
  </w:style>
  <w:style w:type="numbering" w:customStyle="1" w:styleId="NoList1151">
    <w:name w:val="No List1151"/>
    <w:next w:val="NoList"/>
    <w:semiHidden/>
    <w:rsid w:val="00B27D62"/>
  </w:style>
  <w:style w:type="numbering" w:customStyle="1" w:styleId="NoList2131">
    <w:name w:val="No List2131"/>
    <w:next w:val="NoList"/>
    <w:semiHidden/>
    <w:rsid w:val="00B27D62"/>
  </w:style>
  <w:style w:type="numbering" w:customStyle="1" w:styleId="NoList831">
    <w:name w:val="No List831"/>
    <w:next w:val="NoList"/>
    <w:semiHidden/>
    <w:rsid w:val="00B27D62"/>
  </w:style>
  <w:style w:type="numbering" w:customStyle="1" w:styleId="NoList1231">
    <w:name w:val="No List1231"/>
    <w:next w:val="NoList"/>
    <w:semiHidden/>
    <w:rsid w:val="00B27D62"/>
  </w:style>
  <w:style w:type="numbering" w:customStyle="1" w:styleId="NoList2231">
    <w:name w:val="No List2231"/>
    <w:next w:val="NoList"/>
    <w:semiHidden/>
    <w:rsid w:val="00B27D62"/>
  </w:style>
  <w:style w:type="numbering" w:customStyle="1" w:styleId="NoList931">
    <w:name w:val="No List931"/>
    <w:next w:val="NoList"/>
    <w:semiHidden/>
    <w:rsid w:val="00B27D62"/>
  </w:style>
  <w:style w:type="numbering" w:customStyle="1" w:styleId="NoList1331">
    <w:name w:val="No List1331"/>
    <w:next w:val="NoList"/>
    <w:semiHidden/>
    <w:rsid w:val="00B27D62"/>
  </w:style>
  <w:style w:type="numbering" w:customStyle="1" w:styleId="NoList2331">
    <w:name w:val="No List2331"/>
    <w:next w:val="NoList"/>
    <w:semiHidden/>
    <w:rsid w:val="00B27D62"/>
  </w:style>
  <w:style w:type="numbering" w:customStyle="1" w:styleId="NoList1031">
    <w:name w:val="No List1031"/>
    <w:next w:val="NoList"/>
    <w:semiHidden/>
    <w:rsid w:val="00B27D62"/>
  </w:style>
  <w:style w:type="numbering" w:customStyle="1" w:styleId="NoList1431">
    <w:name w:val="No List1431"/>
    <w:next w:val="NoList"/>
    <w:semiHidden/>
    <w:rsid w:val="00B27D62"/>
  </w:style>
  <w:style w:type="numbering" w:customStyle="1" w:styleId="NoList2431">
    <w:name w:val="No List2431"/>
    <w:next w:val="NoList"/>
    <w:semiHidden/>
    <w:rsid w:val="00B27D62"/>
  </w:style>
  <w:style w:type="numbering" w:customStyle="1" w:styleId="NoList3131">
    <w:name w:val="No List3131"/>
    <w:next w:val="NoList"/>
    <w:semiHidden/>
    <w:rsid w:val="00B27D62"/>
  </w:style>
  <w:style w:type="numbering" w:customStyle="1" w:styleId="NoList4131">
    <w:name w:val="No List4131"/>
    <w:next w:val="NoList"/>
    <w:semiHidden/>
    <w:rsid w:val="00B27D62"/>
  </w:style>
  <w:style w:type="numbering" w:customStyle="1" w:styleId="NoList5131">
    <w:name w:val="No List5131"/>
    <w:next w:val="NoList"/>
    <w:semiHidden/>
    <w:rsid w:val="00B27D62"/>
  </w:style>
  <w:style w:type="numbering" w:customStyle="1" w:styleId="NoList1531">
    <w:name w:val="No List1531"/>
    <w:next w:val="NoList"/>
    <w:semiHidden/>
    <w:rsid w:val="00B27D62"/>
  </w:style>
  <w:style w:type="numbering" w:customStyle="1" w:styleId="NoList1631">
    <w:name w:val="No List1631"/>
    <w:next w:val="NoList"/>
    <w:semiHidden/>
    <w:rsid w:val="00B27D62"/>
  </w:style>
  <w:style w:type="numbering" w:customStyle="1" w:styleId="NoList11131">
    <w:name w:val="No List11131"/>
    <w:next w:val="NoList"/>
    <w:semiHidden/>
    <w:rsid w:val="00B27D62"/>
  </w:style>
  <w:style w:type="numbering" w:customStyle="1" w:styleId="NoList1711">
    <w:name w:val="No List1711"/>
    <w:next w:val="NoList"/>
    <w:uiPriority w:val="99"/>
    <w:semiHidden/>
    <w:unhideWhenUsed/>
    <w:rsid w:val="00B27D62"/>
  </w:style>
  <w:style w:type="numbering" w:customStyle="1" w:styleId="NoList1811">
    <w:name w:val="No List1811"/>
    <w:next w:val="NoList"/>
    <w:uiPriority w:val="99"/>
    <w:semiHidden/>
    <w:rsid w:val="00B27D62"/>
  </w:style>
  <w:style w:type="numbering" w:customStyle="1" w:styleId="NoList2511">
    <w:name w:val="No List2511"/>
    <w:next w:val="NoList"/>
    <w:semiHidden/>
    <w:rsid w:val="00B27D62"/>
  </w:style>
  <w:style w:type="numbering" w:customStyle="1" w:styleId="NoList3211">
    <w:name w:val="No List3211"/>
    <w:next w:val="NoList"/>
    <w:semiHidden/>
    <w:unhideWhenUsed/>
    <w:rsid w:val="00B27D62"/>
  </w:style>
  <w:style w:type="numbering" w:customStyle="1" w:styleId="11112">
    <w:name w:val="목록 없음1111"/>
    <w:next w:val="NoList"/>
    <w:semiHidden/>
    <w:unhideWhenUsed/>
    <w:rsid w:val="00B27D62"/>
  </w:style>
  <w:style w:type="numbering" w:customStyle="1" w:styleId="2111">
    <w:name w:val="목록 없음2111"/>
    <w:next w:val="NoList"/>
    <w:semiHidden/>
    <w:rsid w:val="00B27D62"/>
  </w:style>
  <w:style w:type="numbering" w:customStyle="1" w:styleId="NoList4211">
    <w:name w:val="No List4211"/>
    <w:next w:val="NoList"/>
    <w:semiHidden/>
    <w:unhideWhenUsed/>
    <w:rsid w:val="00B27D62"/>
  </w:style>
  <w:style w:type="numbering" w:customStyle="1" w:styleId="NoList5211">
    <w:name w:val="No List5211"/>
    <w:next w:val="NoList"/>
    <w:semiHidden/>
    <w:rsid w:val="00B27D62"/>
  </w:style>
  <w:style w:type="numbering" w:customStyle="1" w:styleId="NoList6111">
    <w:name w:val="No List6111"/>
    <w:next w:val="NoList"/>
    <w:semiHidden/>
    <w:rsid w:val="00B27D62"/>
  </w:style>
  <w:style w:type="numbering" w:customStyle="1" w:styleId="NoList7111">
    <w:name w:val="No List7111"/>
    <w:next w:val="NoList"/>
    <w:semiHidden/>
    <w:rsid w:val="00B27D62"/>
  </w:style>
  <w:style w:type="numbering" w:customStyle="1" w:styleId="NoList11211">
    <w:name w:val="No List11211"/>
    <w:next w:val="NoList"/>
    <w:semiHidden/>
    <w:rsid w:val="00B27D62"/>
  </w:style>
  <w:style w:type="numbering" w:customStyle="1" w:styleId="NoList21111">
    <w:name w:val="No List21111"/>
    <w:next w:val="NoList"/>
    <w:semiHidden/>
    <w:rsid w:val="00B27D62"/>
  </w:style>
  <w:style w:type="numbering" w:customStyle="1" w:styleId="NoList8111">
    <w:name w:val="No List8111"/>
    <w:next w:val="NoList"/>
    <w:semiHidden/>
    <w:rsid w:val="00B27D62"/>
  </w:style>
  <w:style w:type="numbering" w:customStyle="1" w:styleId="NoList12111">
    <w:name w:val="No List12111"/>
    <w:next w:val="NoList"/>
    <w:semiHidden/>
    <w:rsid w:val="00B27D62"/>
  </w:style>
  <w:style w:type="numbering" w:customStyle="1" w:styleId="NoList22111">
    <w:name w:val="No List22111"/>
    <w:next w:val="NoList"/>
    <w:semiHidden/>
    <w:rsid w:val="00B27D62"/>
  </w:style>
  <w:style w:type="numbering" w:customStyle="1" w:styleId="NoList9111">
    <w:name w:val="No List9111"/>
    <w:next w:val="NoList"/>
    <w:semiHidden/>
    <w:rsid w:val="00B27D62"/>
  </w:style>
  <w:style w:type="numbering" w:customStyle="1" w:styleId="NoList13111">
    <w:name w:val="No List13111"/>
    <w:next w:val="NoList"/>
    <w:semiHidden/>
    <w:rsid w:val="00B27D62"/>
  </w:style>
  <w:style w:type="numbering" w:customStyle="1" w:styleId="NoList23111">
    <w:name w:val="No List23111"/>
    <w:next w:val="NoList"/>
    <w:semiHidden/>
    <w:rsid w:val="00B27D62"/>
  </w:style>
  <w:style w:type="numbering" w:customStyle="1" w:styleId="NoList10111">
    <w:name w:val="No List10111"/>
    <w:next w:val="NoList"/>
    <w:semiHidden/>
    <w:rsid w:val="00B27D62"/>
  </w:style>
  <w:style w:type="numbering" w:customStyle="1" w:styleId="NoList14111">
    <w:name w:val="No List14111"/>
    <w:next w:val="NoList"/>
    <w:semiHidden/>
    <w:rsid w:val="00B27D62"/>
  </w:style>
  <w:style w:type="numbering" w:customStyle="1" w:styleId="NoList24111">
    <w:name w:val="No List24111"/>
    <w:next w:val="NoList"/>
    <w:semiHidden/>
    <w:rsid w:val="00B27D62"/>
  </w:style>
  <w:style w:type="numbering" w:customStyle="1" w:styleId="NoList31111">
    <w:name w:val="No List31111"/>
    <w:next w:val="NoList"/>
    <w:semiHidden/>
    <w:rsid w:val="00B27D62"/>
  </w:style>
  <w:style w:type="numbering" w:customStyle="1" w:styleId="NoList41111">
    <w:name w:val="No List41111"/>
    <w:next w:val="NoList"/>
    <w:semiHidden/>
    <w:rsid w:val="00B27D62"/>
  </w:style>
  <w:style w:type="numbering" w:customStyle="1" w:styleId="NoList51111">
    <w:name w:val="No List51111"/>
    <w:next w:val="NoList"/>
    <w:semiHidden/>
    <w:rsid w:val="00B27D62"/>
  </w:style>
  <w:style w:type="numbering" w:customStyle="1" w:styleId="NoList15111">
    <w:name w:val="No List15111"/>
    <w:next w:val="NoList"/>
    <w:semiHidden/>
    <w:rsid w:val="00B27D62"/>
  </w:style>
  <w:style w:type="numbering" w:customStyle="1" w:styleId="NoList16111">
    <w:name w:val="No List16111"/>
    <w:next w:val="NoList"/>
    <w:semiHidden/>
    <w:rsid w:val="00B27D62"/>
  </w:style>
  <w:style w:type="numbering" w:customStyle="1" w:styleId="NoList111111">
    <w:name w:val="No List111111"/>
    <w:next w:val="NoList"/>
    <w:semiHidden/>
    <w:rsid w:val="00B27D62"/>
  </w:style>
  <w:style w:type="numbering" w:customStyle="1" w:styleId="NoList1911">
    <w:name w:val="No List1911"/>
    <w:next w:val="NoList"/>
    <w:uiPriority w:val="99"/>
    <w:semiHidden/>
    <w:unhideWhenUsed/>
    <w:rsid w:val="00B27D62"/>
  </w:style>
  <w:style w:type="numbering" w:customStyle="1" w:styleId="NoList11011">
    <w:name w:val="No List11011"/>
    <w:next w:val="NoList"/>
    <w:uiPriority w:val="99"/>
    <w:semiHidden/>
    <w:rsid w:val="00B27D62"/>
  </w:style>
  <w:style w:type="numbering" w:customStyle="1" w:styleId="NoList2611">
    <w:name w:val="No List2611"/>
    <w:next w:val="NoList"/>
    <w:semiHidden/>
    <w:rsid w:val="00B27D62"/>
  </w:style>
  <w:style w:type="numbering" w:customStyle="1" w:styleId="NoList3311">
    <w:name w:val="No List3311"/>
    <w:next w:val="NoList"/>
    <w:semiHidden/>
    <w:unhideWhenUsed/>
    <w:rsid w:val="00B27D62"/>
  </w:style>
  <w:style w:type="numbering" w:customStyle="1" w:styleId="12110">
    <w:name w:val="목록 없음1211"/>
    <w:next w:val="NoList"/>
    <w:semiHidden/>
    <w:unhideWhenUsed/>
    <w:rsid w:val="00B27D62"/>
  </w:style>
  <w:style w:type="numbering" w:customStyle="1" w:styleId="2211">
    <w:name w:val="목록 없음2211"/>
    <w:next w:val="NoList"/>
    <w:semiHidden/>
    <w:rsid w:val="00B27D62"/>
  </w:style>
  <w:style w:type="numbering" w:customStyle="1" w:styleId="NoList4311">
    <w:name w:val="No List4311"/>
    <w:next w:val="NoList"/>
    <w:semiHidden/>
    <w:unhideWhenUsed/>
    <w:rsid w:val="00B27D62"/>
  </w:style>
  <w:style w:type="numbering" w:customStyle="1" w:styleId="NoList5311">
    <w:name w:val="No List5311"/>
    <w:next w:val="NoList"/>
    <w:semiHidden/>
    <w:rsid w:val="00B27D62"/>
  </w:style>
  <w:style w:type="numbering" w:customStyle="1" w:styleId="NoList6211">
    <w:name w:val="No List6211"/>
    <w:next w:val="NoList"/>
    <w:semiHidden/>
    <w:rsid w:val="00B27D62"/>
  </w:style>
  <w:style w:type="numbering" w:customStyle="1" w:styleId="NoList7211">
    <w:name w:val="No List7211"/>
    <w:next w:val="NoList"/>
    <w:semiHidden/>
    <w:rsid w:val="00B27D62"/>
  </w:style>
  <w:style w:type="numbering" w:customStyle="1" w:styleId="NoList11311">
    <w:name w:val="No List11311"/>
    <w:next w:val="NoList"/>
    <w:semiHidden/>
    <w:rsid w:val="00B27D62"/>
  </w:style>
  <w:style w:type="numbering" w:customStyle="1" w:styleId="NoList21211">
    <w:name w:val="No List21211"/>
    <w:next w:val="NoList"/>
    <w:semiHidden/>
    <w:rsid w:val="00B27D62"/>
  </w:style>
  <w:style w:type="numbering" w:customStyle="1" w:styleId="NoList8211">
    <w:name w:val="No List8211"/>
    <w:next w:val="NoList"/>
    <w:semiHidden/>
    <w:rsid w:val="00B27D62"/>
  </w:style>
  <w:style w:type="numbering" w:customStyle="1" w:styleId="NoList12211">
    <w:name w:val="No List12211"/>
    <w:next w:val="NoList"/>
    <w:semiHidden/>
    <w:rsid w:val="00B27D62"/>
  </w:style>
  <w:style w:type="numbering" w:customStyle="1" w:styleId="NoList22211">
    <w:name w:val="No List22211"/>
    <w:next w:val="NoList"/>
    <w:semiHidden/>
    <w:rsid w:val="00B27D62"/>
  </w:style>
  <w:style w:type="numbering" w:customStyle="1" w:styleId="NoList9211">
    <w:name w:val="No List9211"/>
    <w:next w:val="NoList"/>
    <w:semiHidden/>
    <w:rsid w:val="00B27D62"/>
  </w:style>
  <w:style w:type="numbering" w:customStyle="1" w:styleId="NoList13211">
    <w:name w:val="No List13211"/>
    <w:next w:val="NoList"/>
    <w:semiHidden/>
    <w:rsid w:val="00B27D62"/>
  </w:style>
  <w:style w:type="numbering" w:customStyle="1" w:styleId="NoList23211">
    <w:name w:val="No List23211"/>
    <w:next w:val="NoList"/>
    <w:semiHidden/>
    <w:rsid w:val="00B27D62"/>
  </w:style>
  <w:style w:type="numbering" w:customStyle="1" w:styleId="NoList10211">
    <w:name w:val="No List10211"/>
    <w:next w:val="NoList"/>
    <w:semiHidden/>
    <w:rsid w:val="00B27D62"/>
  </w:style>
  <w:style w:type="numbering" w:customStyle="1" w:styleId="NoList14211">
    <w:name w:val="No List14211"/>
    <w:next w:val="NoList"/>
    <w:semiHidden/>
    <w:rsid w:val="00B27D62"/>
  </w:style>
  <w:style w:type="numbering" w:customStyle="1" w:styleId="NoList24211">
    <w:name w:val="No List24211"/>
    <w:next w:val="NoList"/>
    <w:semiHidden/>
    <w:rsid w:val="00B27D62"/>
  </w:style>
  <w:style w:type="numbering" w:customStyle="1" w:styleId="NoList31211">
    <w:name w:val="No List31211"/>
    <w:next w:val="NoList"/>
    <w:semiHidden/>
    <w:rsid w:val="00B27D62"/>
  </w:style>
  <w:style w:type="numbering" w:customStyle="1" w:styleId="NoList41211">
    <w:name w:val="No List41211"/>
    <w:next w:val="NoList"/>
    <w:semiHidden/>
    <w:rsid w:val="00B27D62"/>
  </w:style>
  <w:style w:type="numbering" w:customStyle="1" w:styleId="NoList51211">
    <w:name w:val="No List51211"/>
    <w:next w:val="NoList"/>
    <w:semiHidden/>
    <w:rsid w:val="00B27D62"/>
  </w:style>
  <w:style w:type="numbering" w:customStyle="1" w:styleId="NoList15211">
    <w:name w:val="No List15211"/>
    <w:next w:val="NoList"/>
    <w:semiHidden/>
    <w:rsid w:val="00B27D62"/>
  </w:style>
  <w:style w:type="numbering" w:customStyle="1" w:styleId="NoList16211">
    <w:name w:val="No List16211"/>
    <w:next w:val="NoList"/>
    <w:semiHidden/>
    <w:rsid w:val="00B27D62"/>
  </w:style>
  <w:style w:type="numbering" w:customStyle="1" w:styleId="12111">
    <w:name w:val="无列表1211"/>
    <w:next w:val="NoList"/>
    <w:semiHidden/>
    <w:rsid w:val="00B27D62"/>
  </w:style>
  <w:style w:type="numbering" w:customStyle="1" w:styleId="NoList111211">
    <w:name w:val="No List111211"/>
    <w:next w:val="NoList"/>
    <w:semiHidden/>
    <w:rsid w:val="00B27D62"/>
  </w:style>
  <w:style w:type="numbering" w:customStyle="1" w:styleId="2112">
    <w:name w:val="无列表211"/>
    <w:next w:val="NoList"/>
    <w:uiPriority w:val="99"/>
    <w:semiHidden/>
    <w:unhideWhenUsed/>
    <w:rsid w:val="00B27D62"/>
  </w:style>
  <w:style w:type="numbering" w:customStyle="1" w:styleId="3111">
    <w:name w:val="无列表311"/>
    <w:next w:val="NoList"/>
    <w:uiPriority w:val="99"/>
    <w:semiHidden/>
    <w:unhideWhenUsed/>
    <w:rsid w:val="00B27D62"/>
  </w:style>
  <w:style w:type="numbering" w:customStyle="1" w:styleId="NoList2011">
    <w:name w:val="No List2011"/>
    <w:next w:val="NoList"/>
    <w:semiHidden/>
    <w:rsid w:val="00B27D62"/>
  </w:style>
  <w:style w:type="numbering" w:customStyle="1" w:styleId="NoList2711">
    <w:name w:val="No List2711"/>
    <w:next w:val="NoList"/>
    <w:uiPriority w:val="99"/>
    <w:semiHidden/>
    <w:unhideWhenUsed/>
    <w:rsid w:val="00B27D62"/>
  </w:style>
  <w:style w:type="numbering" w:customStyle="1" w:styleId="NoList2811">
    <w:name w:val="No List2811"/>
    <w:next w:val="NoList"/>
    <w:uiPriority w:val="99"/>
    <w:semiHidden/>
    <w:unhideWhenUsed/>
    <w:rsid w:val="00B27D62"/>
  </w:style>
  <w:style w:type="table" w:customStyle="1" w:styleId="SGSTableBasic111">
    <w:name w:val="SGS Table Basic 111"/>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27D62"/>
    <w:rPr>
      <w:i w:val="0"/>
      <w:color w:val="008000"/>
    </w:rPr>
  </w:style>
  <w:style w:type="character" w:customStyle="1" w:styleId="opdict3lineoneresulttip">
    <w:name w:val="op_dict3_lineone_result_tip"/>
    <w:rsid w:val="00B27D62"/>
    <w:rPr>
      <w:color w:val="999999"/>
    </w:rPr>
  </w:style>
  <w:style w:type="character" w:customStyle="1" w:styleId="c-icon">
    <w:name w:val="c-icon"/>
    <w:rsid w:val="00B27D62"/>
  </w:style>
  <w:style w:type="paragraph" w:customStyle="1" w:styleId="StyleFPArialLatin9ptCentrGauche5cmDroite50">
    <w:name w:val="Style FP + Arial (Latin) 9 pt Centré Gauche? :  5 cm Droite :  5.."/>
    <w:basedOn w:val="FP"/>
    <w:uiPriority w:val="99"/>
    <w:rsid w:val="00B27D62"/>
    <w:pPr>
      <w:spacing w:after="20"/>
      <w:ind w:left="2835" w:right="2835"/>
      <w:jc w:val="center"/>
    </w:pPr>
    <w:rPr>
      <w:rFonts w:ascii="Arial" w:eastAsia="SimSun" w:hAnsi="Arial" w:cs="Arial"/>
      <w:sz w:val="18"/>
      <w:lang w:eastAsia="zh-CN"/>
    </w:rPr>
  </w:style>
  <w:style w:type="character" w:customStyle="1" w:styleId="423">
    <w:name w:val="(文字) (文字)42"/>
    <w:rsid w:val="00B27D62"/>
    <w:rPr>
      <w:rFonts w:eastAsia="MS Mincho"/>
      <w:lang w:val="en-GB" w:eastAsia="ar-SA" w:bidi="ar-SA"/>
    </w:rPr>
  </w:style>
  <w:style w:type="paragraph" w:customStyle="1" w:styleId="Char110">
    <w:name w:val="Char11"/>
    <w:uiPriority w:val="99"/>
    <w:semiHidden/>
    <w:rsid w:val="00B27D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27D62"/>
    <w:rPr>
      <w:rFonts w:ascii="Arial" w:hAnsi="Arial"/>
      <w:b/>
      <w:i/>
      <w:noProof/>
      <w:sz w:val="18"/>
      <w:lang w:val="en-GB"/>
    </w:rPr>
  </w:style>
  <w:style w:type="character" w:customStyle="1" w:styleId="CharChar181">
    <w:name w:val="Char Char181"/>
    <w:rsid w:val="00B27D62"/>
    <w:rPr>
      <w:rFonts w:ascii="Arial" w:hAnsi="Arial"/>
      <w:lang w:val="x-none" w:eastAsia="en-US"/>
    </w:rPr>
  </w:style>
  <w:style w:type="paragraph" w:customStyle="1" w:styleId="CharCharCharChar2">
    <w:name w:val="Char Char Char Char2"/>
    <w:rsid w:val="00B27D6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27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27D62"/>
    <w:rPr>
      <w:rFonts w:ascii="Arial" w:eastAsia="MS Mincho" w:hAnsi="Arial"/>
      <w:lang w:val="en-GB" w:eastAsia="en-US"/>
    </w:rPr>
  </w:style>
  <w:style w:type="character" w:customStyle="1" w:styleId="CarCar81">
    <w:name w:val="Car Car81"/>
    <w:rsid w:val="00B27D62"/>
    <w:rPr>
      <w:rFonts w:ascii="Arial" w:eastAsia="MS Mincho" w:hAnsi="Arial"/>
      <w:sz w:val="36"/>
      <w:lang w:val="en-GB" w:eastAsia="en-US"/>
    </w:rPr>
  </w:style>
  <w:style w:type="character" w:customStyle="1" w:styleId="CarCar31">
    <w:name w:val="Car Car31"/>
    <w:rsid w:val="00B27D62"/>
    <w:rPr>
      <w:rFonts w:ascii="Arial" w:eastAsia="MS Mincho" w:hAnsi="Arial"/>
      <w:sz w:val="36"/>
      <w:lang w:val="en-GB" w:eastAsia="en-US"/>
    </w:rPr>
  </w:style>
  <w:style w:type="character" w:customStyle="1" w:styleId="CarCar71">
    <w:name w:val="Car Car71"/>
    <w:rsid w:val="00B27D62"/>
    <w:rPr>
      <w:rFonts w:eastAsia="MS Mincho"/>
      <w:lang w:val="en-GB" w:eastAsia="en-US"/>
    </w:rPr>
  </w:style>
  <w:style w:type="character" w:customStyle="1" w:styleId="CarCar61">
    <w:name w:val="Car Car61"/>
    <w:rsid w:val="00B27D62"/>
    <w:rPr>
      <w:rFonts w:ascii="Courier New" w:hAnsi="Courier New"/>
      <w:lang w:val="nb-NO" w:eastAsia="ja-JP"/>
    </w:rPr>
  </w:style>
  <w:style w:type="character" w:customStyle="1" w:styleId="CarCar21">
    <w:name w:val="Car Car21"/>
    <w:rsid w:val="00B27D62"/>
    <w:rPr>
      <w:rFonts w:eastAsia="MS Mincho"/>
      <w:lang w:val="en-GB" w:eastAsia="ja-JP"/>
    </w:rPr>
  </w:style>
  <w:style w:type="character" w:customStyle="1" w:styleId="CarCar91">
    <w:name w:val="Car Car91"/>
    <w:rsid w:val="00B27D62"/>
    <w:rPr>
      <w:rFonts w:ascii="Arial" w:hAnsi="Arial"/>
      <w:lang w:val="en-GB" w:eastAsia="ja-JP"/>
    </w:rPr>
  </w:style>
  <w:style w:type="character" w:customStyle="1" w:styleId="CarCar101">
    <w:name w:val="Car Car101"/>
    <w:rsid w:val="00B27D62"/>
    <w:rPr>
      <w:rFonts w:ascii="Arial" w:hAnsi="Arial"/>
      <w:lang w:val="en-GB" w:eastAsia="ja-JP"/>
    </w:rPr>
  </w:style>
  <w:style w:type="character" w:customStyle="1" w:styleId="810">
    <w:name w:val="(文字) (文字)81"/>
    <w:rsid w:val="00B27D62"/>
    <w:rPr>
      <w:rFonts w:ascii="Arial" w:eastAsia="MS Mincho" w:hAnsi="Arial"/>
      <w:lang w:val="en-GB" w:eastAsia="ar-SA" w:bidi="ar-SA"/>
    </w:rPr>
  </w:style>
  <w:style w:type="character" w:customStyle="1" w:styleId="710">
    <w:name w:val="(文字) (文字)71"/>
    <w:rsid w:val="00B27D62"/>
    <w:rPr>
      <w:rFonts w:ascii="Arial" w:eastAsia="MS Mincho" w:hAnsi="Arial"/>
      <w:sz w:val="36"/>
      <w:lang w:val="en-GB" w:eastAsia="ar-SA" w:bidi="ar-SA"/>
    </w:rPr>
  </w:style>
  <w:style w:type="character" w:customStyle="1" w:styleId="610">
    <w:name w:val="(文字) (文字)61"/>
    <w:rsid w:val="00B27D62"/>
    <w:rPr>
      <w:rFonts w:eastAsia="MS Mincho"/>
      <w:lang w:val="en-GB" w:eastAsia="ar-SA" w:bidi="ar-SA"/>
    </w:rPr>
  </w:style>
  <w:style w:type="character" w:customStyle="1" w:styleId="512">
    <w:name w:val="(文字) (文字)51"/>
    <w:rsid w:val="00B27D62"/>
    <w:rPr>
      <w:rFonts w:ascii="Courier New" w:eastAsia="MS Mincho" w:hAnsi="Courier New"/>
      <w:lang w:val="nb-NO" w:eastAsia="ar-SA" w:bidi="ar-SA"/>
    </w:rPr>
  </w:style>
  <w:style w:type="character" w:customStyle="1" w:styleId="CharChar231">
    <w:name w:val="Char Char231"/>
    <w:rsid w:val="00B27D62"/>
    <w:rPr>
      <w:rFonts w:ascii="Arial" w:hAnsi="Arial"/>
      <w:lang w:val="en-GB" w:eastAsia="en-US"/>
    </w:rPr>
  </w:style>
  <w:style w:type="character" w:customStyle="1" w:styleId="Titre33">
    <w:name w:val="Titre 33"/>
    <w:rsid w:val="00B27D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27D62"/>
    <w:rPr>
      <w:rFonts w:ascii="Arial" w:hAnsi="Arial"/>
      <w:sz w:val="28"/>
    </w:rPr>
  </w:style>
  <w:style w:type="table" w:customStyle="1" w:styleId="TableNormal1">
    <w:name w:val="Table Normal1"/>
    <w:basedOn w:val="TableNormal"/>
    <w:semiHidden/>
    <w:rsid w:val="00B27D6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B27D62"/>
    <w:rPr>
      <w:rFonts w:ascii="Tahoma" w:eastAsia="MS Mincho" w:hAnsi="Tahoma" w:cs="Tahoma"/>
      <w:sz w:val="16"/>
      <w:szCs w:val="16"/>
      <w:lang w:eastAsia="zh-CN"/>
    </w:rPr>
  </w:style>
  <w:style w:type="paragraph" w:customStyle="1" w:styleId="63">
    <w:name w:val="変更箇所6"/>
    <w:hidden/>
    <w:uiPriority w:val="99"/>
    <w:semiHidden/>
    <w:rsid w:val="00B27D62"/>
    <w:rPr>
      <w:rFonts w:ascii="Times New Roman" w:eastAsia="MS Mincho" w:hAnsi="Times New Roman"/>
      <w:lang w:val="en-GB" w:eastAsia="en-US"/>
    </w:rPr>
  </w:style>
  <w:style w:type="character" w:customStyle="1" w:styleId="64">
    <w:name w:val="段落フォント6"/>
    <w:rsid w:val="00B27D62"/>
  </w:style>
  <w:style w:type="character" w:customStyle="1" w:styleId="65">
    <w:name w:val="コメント参照6"/>
    <w:rsid w:val="00B27D62"/>
    <w:rPr>
      <w:sz w:val="16"/>
    </w:rPr>
  </w:style>
  <w:style w:type="paragraph" w:customStyle="1" w:styleId="66">
    <w:name w:val="図表番号6"/>
    <w:basedOn w:val="Normal"/>
    <w:uiPriority w:val="99"/>
    <w:rsid w:val="00B27D62"/>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27D62"/>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27D62"/>
    <w:pPr>
      <w:ind w:left="851" w:hanging="284"/>
    </w:pPr>
  </w:style>
  <w:style w:type="paragraph" w:customStyle="1" w:styleId="68">
    <w:name w:val="箇条書き6"/>
    <w:basedOn w:val="List"/>
    <w:uiPriority w:val="99"/>
    <w:rsid w:val="00B27D62"/>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27D62"/>
    <w:pPr>
      <w:tabs>
        <w:tab w:val="clear" w:pos="644"/>
        <w:tab w:val="num" w:pos="1494"/>
      </w:tabs>
      <w:ind w:left="851" w:hanging="284"/>
    </w:pPr>
  </w:style>
  <w:style w:type="paragraph" w:customStyle="1" w:styleId="360">
    <w:name w:val="箇条書き 36"/>
    <w:basedOn w:val="261"/>
    <w:uiPriority w:val="99"/>
    <w:rsid w:val="00B27D62"/>
    <w:pPr>
      <w:ind w:left="1135"/>
    </w:pPr>
  </w:style>
  <w:style w:type="paragraph" w:customStyle="1" w:styleId="262">
    <w:name w:val="一覧 26"/>
    <w:basedOn w:val="List"/>
    <w:uiPriority w:val="99"/>
    <w:rsid w:val="00B27D62"/>
    <w:pPr>
      <w:suppressAutoHyphens/>
      <w:ind w:left="851"/>
    </w:pPr>
    <w:rPr>
      <w:rFonts w:eastAsia="SimSun" w:cs="CG Times (WN)"/>
      <w:lang w:eastAsia="ar-SA"/>
    </w:rPr>
  </w:style>
  <w:style w:type="paragraph" w:customStyle="1" w:styleId="361">
    <w:name w:val="一覧 36"/>
    <w:basedOn w:val="262"/>
    <w:uiPriority w:val="99"/>
    <w:rsid w:val="00B27D62"/>
    <w:pPr>
      <w:ind w:left="1135"/>
    </w:pPr>
  </w:style>
  <w:style w:type="paragraph" w:customStyle="1" w:styleId="460">
    <w:name w:val="一覧 46"/>
    <w:basedOn w:val="361"/>
    <w:uiPriority w:val="99"/>
    <w:rsid w:val="00B27D62"/>
    <w:pPr>
      <w:ind w:left="1418"/>
    </w:pPr>
  </w:style>
  <w:style w:type="paragraph" w:customStyle="1" w:styleId="560">
    <w:name w:val="一覧 56"/>
    <w:basedOn w:val="460"/>
    <w:uiPriority w:val="99"/>
    <w:rsid w:val="00B27D62"/>
  </w:style>
  <w:style w:type="paragraph" w:customStyle="1" w:styleId="461">
    <w:name w:val="箇条書き 46"/>
    <w:basedOn w:val="360"/>
    <w:uiPriority w:val="99"/>
    <w:rsid w:val="00B27D62"/>
    <w:pPr>
      <w:ind w:left="1418"/>
    </w:pPr>
  </w:style>
  <w:style w:type="paragraph" w:customStyle="1" w:styleId="561">
    <w:name w:val="箇条書き 56"/>
    <w:basedOn w:val="461"/>
    <w:uiPriority w:val="99"/>
    <w:rsid w:val="00B27D62"/>
    <w:pPr>
      <w:ind w:left="1702"/>
    </w:pPr>
  </w:style>
  <w:style w:type="paragraph" w:customStyle="1" w:styleId="69">
    <w:name w:val="コメント文字列6"/>
    <w:basedOn w:val="Normal"/>
    <w:uiPriority w:val="99"/>
    <w:rsid w:val="00B27D62"/>
    <w:pPr>
      <w:suppressAutoHyphens/>
    </w:pPr>
    <w:rPr>
      <w:rFonts w:eastAsia="MS Mincho" w:cs="CG Times (WN)"/>
      <w:lang w:eastAsia="ar-SA"/>
    </w:rPr>
  </w:style>
  <w:style w:type="paragraph" w:customStyle="1" w:styleId="6a">
    <w:name w:val="コメント内容6"/>
    <w:basedOn w:val="69"/>
    <w:next w:val="69"/>
    <w:uiPriority w:val="99"/>
    <w:rsid w:val="00B27D62"/>
    <w:rPr>
      <w:b/>
      <w:bCs/>
    </w:rPr>
  </w:style>
  <w:style w:type="paragraph" w:customStyle="1" w:styleId="6b">
    <w:name w:val="見出しマップ6"/>
    <w:basedOn w:val="Normal"/>
    <w:uiPriority w:val="99"/>
    <w:rsid w:val="00B27D62"/>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27D62"/>
    <w:pPr>
      <w:suppressAutoHyphens/>
    </w:pPr>
    <w:rPr>
      <w:rFonts w:ascii="Courier New" w:eastAsia="MS Mincho" w:hAnsi="Courier New" w:cs="CG Times (WN)"/>
      <w:lang w:val="nb-NO" w:eastAsia="ar-SA"/>
    </w:rPr>
  </w:style>
  <w:style w:type="paragraph" w:customStyle="1" w:styleId="263">
    <w:name w:val="本文 26"/>
    <w:basedOn w:val="Normal"/>
    <w:uiPriority w:val="99"/>
    <w:rsid w:val="00B27D62"/>
    <w:pPr>
      <w:suppressAutoHyphens/>
      <w:spacing w:after="120"/>
    </w:pPr>
    <w:rPr>
      <w:rFonts w:eastAsia="MS Mincho" w:cs="CG Times (WN)"/>
      <w:lang w:eastAsia="ar-SA"/>
    </w:rPr>
  </w:style>
  <w:style w:type="paragraph" w:customStyle="1" w:styleId="362">
    <w:name w:val="本文 36"/>
    <w:basedOn w:val="Normal"/>
    <w:uiPriority w:val="99"/>
    <w:rsid w:val="00B27D62"/>
    <w:pPr>
      <w:suppressAutoHyphens/>
      <w:spacing w:after="120"/>
    </w:pPr>
    <w:rPr>
      <w:rFonts w:eastAsia="MS Mincho" w:cs="CG Times (WN)"/>
      <w:lang w:eastAsia="ar-SA"/>
    </w:rPr>
  </w:style>
  <w:style w:type="paragraph" w:customStyle="1" w:styleId="Web6">
    <w:name w:val="標準 (Web)6"/>
    <w:basedOn w:val="Normal"/>
    <w:uiPriority w:val="99"/>
    <w:rsid w:val="00B27D62"/>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27D62"/>
    <w:pPr>
      <w:suppressAutoHyphens/>
      <w:ind w:left="567"/>
    </w:pPr>
    <w:rPr>
      <w:rFonts w:ascii="Arial" w:eastAsia="MS Mincho" w:hAnsi="Arial" w:cs="Arial"/>
      <w:lang w:eastAsia="ar-SA"/>
    </w:rPr>
  </w:style>
  <w:style w:type="paragraph" w:customStyle="1" w:styleId="6d">
    <w:name w:val="標準インデント6"/>
    <w:basedOn w:val="Normal"/>
    <w:uiPriority w:val="99"/>
    <w:rsid w:val="00B27D62"/>
    <w:pPr>
      <w:suppressAutoHyphens/>
      <w:ind w:left="708"/>
    </w:pPr>
    <w:rPr>
      <w:rFonts w:eastAsia="MS Mincho" w:cs="CG Times (WN)"/>
      <w:lang w:eastAsia="ar-SA"/>
    </w:rPr>
  </w:style>
  <w:style w:type="paragraph" w:customStyle="1" w:styleId="6e">
    <w:name w:val="記6"/>
    <w:basedOn w:val="Normal"/>
    <w:next w:val="Normal"/>
    <w:uiPriority w:val="99"/>
    <w:rsid w:val="00B27D62"/>
    <w:pPr>
      <w:suppressAutoHyphens/>
    </w:pPr>
    <w:rPr>
      <w:rFonts w:eastAsia="MS Mincho" w:cs="CG Times (WN)"/>
      <w:lang w:eastAsia="ar-SA"/>
    </w:rPr>
  </w:style>
  <w:style w:type="paragraph" w:customStyle="1" w:styleId="HTML6">
    <w:name w:val="HTML 書式付き6"/>
    <w:basedOn w:val="Normal"/>
    <w:uiPriority w:val="99"/>
    <w:rsid w:val="00B27D62"/>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B27D62"/>
    <w:rPr>
      <w:color w:val="808080"/>
      <w:shd w:val="clear" w:color="auto" w:fill="E6E6E6"/>
    </w:rPr>
  </w:style>
  <w:style w:type="character" w:customStyle="1" w:styleId="MediumShading1-Accent1Char">
    <w:name w:val="Medium Shading 1 - Accent 1 Char"/>
    <w:link w:val="MediumShading1-Accent1"/>
    <w:uiPriority w:val="1"/>
    <w:rsid w:val="00B27D62"/>
    <w:rPr>
      <w:rFonts w:ascii="Arial" w:eastAsia="PMingLiU" w:hAnsi="Arial"/>
      <w:lang w:val="x-none" w:eastAsia="x-none"/>
    </w:rPr>
  </w:style>
  <w:style w:type="character" w:customStyle="1" w:styleId="MediumGrid2-Accent2Char">
    <w:name w:val="Medium Grid 2 - Accent 2 Char"/>
    <w:link w:val="MediumGrid2-Accent2"/>
    <w:uiPriority w:val="29"/>
    <w:rsid w:val="00B27D6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27D6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27D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27D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27D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27D62"/>
  </w:style>
  <w:style w:type="numbering" w:customStyle="1" w:styleId="170">
    <w:name w:val="无列表17"/>
    <w:next w:val="NoList"/>
    <w:semiHidden/>
    <w:rsid w:val="00B27D62"/>
  </w:style>
  <w:style w:type="numbering" w:customStyle="1" w:styleId="171">
    <w:name w:val="リストなし17"/>
    <w:next w:val="NoList"/>
    <w:uiPriority w:val="99"/>
    <w:semiHidden/>
    <w:unhideWhenUsed/>
    <w:rsid w:val="00B27D62"/>
  </w:style>
  <w:style w:type="numbering" w:customStyle="1" w:styleId="NoList119">
    <w:name w:val="No List119"/>
    <w:next w:val="NoList"/>
    <w:semiHidden/>
    <w:rsid w:val="00B27D62"/>
  </w:style>
  <w:style w:type="numbering" w:customStyle="1" w:styleId="NoList36">
    <w:name w:val="No List36"/>
    <w:next w:val="NoList"/>
    <w:semiHidden/>
    <w:rsid w:val="00B27D62"/>
  </w:style>
  <w:style w:type="numbering" w:customStyle="1" w:styleId="NoList46">
    <w:name w:val="No List46"/>
    <w:next w:val="NoList"/>
    <w:semiHidden/>
    <w:rsid w:val="00B27D62"/>
  </w:style>
  <w:style w:type="numbering" w:customStyle="1" w:styleId="NoList1110">
    <w:name w:val="No List1110"/>
    <w:next w:val="NoList"/>
    <w:semiHidden/>
    <w:rsid w:val="00B27D62"/>
  </w:style>
  <w:style w:type="numbering" w:customStyle="1" w:styleId="NoList125">
    <w:name w:val="No List125"/>
    <w:next w:val="NoList"/>
    <w:semiHidden/>
    <w:rsid w:val="00B27D62"/>
  </w:style>
  <w:style w:type="numbering" w:customStyle="1" w:styleId="1160">
    <w:name w:val="无列表116"/>
    <w:next w:val="NoList"/>
    <w:semiHidden/>
    <w:rsid w:val="00B27D62"/>
  </w:style>
  <w:style w:type="numbering" w:customStyle="1" w:styleId="1250">
    <w:name w:val="无列表125"/>
    <w:next w:val="NoList"/>
    <w:semiHidden/>
    <w:rsid w:val="00B27D62"/>
  </w:style>
  <w:style w:type="numbering" w:customStyle="1" w:styleId="NoList37">
    <w:name w:val="No List37"/>
    <w:next w:val="NoList"/>
    <w:uiPriority w:val="99"/>
    <w:semiHidden/>
    <w:unhideWhenUsed/>
    <w:rsid w:val="00B27D62"/>
  </w:style>
  <w:style w:type="numbering" w:customStyle="1" w:styleId="180">
    <w:name w:val="无列表18"/>
    <w:next w:val="NoList"/>
    <w:semiHidden/>
    <w:rsid w:val="00B27D62"/>
  </w:style>
  <w:style w:type="numbering" w:customStyle="1" w:styleId="181">
    <w:name w:val="リストなし18"/>
    <w:next w:val="NoList"/>
    <w:uiPriority w:val="99"/>
    <w:semiHidden/>
    <w:unhideWhenUsed/>
    <w:rsid w:val="00B27D62"/>
  </w:style>
  <w:style w:type="numbering" w:customStyle="1" w:styleId="NoList120">
    <w:name w:val="No List120"/>
    <w:next w:val="NoList"/>
    <w:semiHidden/>
    <w:rsid w:val="00B27D62"/>
  </w:style>
  <w:style w:type="numbering" w:customStyle="1" w:styleId="NoList38">
    <w:name w:val="No List38"/>
    <w:next w:val="NoList"/>
    <w:semiHidden/>
    <w:rsid w:val="00B27D62"/>
  </w:style>
  <w:style w:type="numbering" w:customStyle="1" w:styleId="NoList47">
    <w:name w:val="No List47"/>
    <w:next w:val="NoList"/>
    <w:semiHidden/>
    <w:rsid w:val="00B27D62"/>
  </w:style>
  <w:style w:type="numbering" w:customStyle="1" w:styleId="NoList126">
    <w:name w:val="No List126"/>
    <w:next w:val="NoList"/>
    <w:semiHidden/>
    <w:rsid w:val="00B27D62"/>
  </w:style>
  <w:style w:type="numbering" w:customStyle="1" w:styleId="117">
    <w:name w:val="无列表117"/>
    <w:next w:val="NoList"/>
    <w:semiHidden/>
    <w:rsid w:val="00B27D62"/>
  </w:style>
  <w:style w:type="numbering" w:customStyle="1" w:styleId="126">
    <w:name w:val="无列表126"/>
    <w:next w:val="NoList"/>
    <w:semiHidden/>
    <w:rsid w:val="00B27D62"/>
  </w:style>
  <w:style w:type="paragraph" w:customStyle="1" w:styleId="LightShading-Accent52">
    <w:name w:val="Light Shading - Accent 52"/>
    <w:uiPriority w:val="99"/>
    <w:semiHidden/>
    <w:rsid w:val="00B27D6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27D62"/>
    <w:pPr>
      <w:ind w:left="720"/>
      <w:textAlignment w:val="auto"/>
    </w:pPr>
    <w:rPr>
      <w:rFonts w:eastAsia="DengXian"/>
      <w:lang w:eastAsia="zh-CN"/>
    </w:rPr>
  </w:style>
  <w:style w:type="paragraph" w:customStyle="1" w:styleId="MediumList1-Accent42">
    <w:name w:val="Medium List 1 - Accent 42"/>
    <w:uiPriority w:val="99"/>
    <w:semiHidden/>
    <w:rsid w:val="00B27D6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27D6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27D6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27D6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27D62"/>
    <w:pPr>
      <w:ind w:left="720"/>
      <w:textAlignment w:val="auto"/>
    </w:pPr>
    <w:rPr>
      <w:rFonts w:eastAsia="DengXian"/>
      <w:lang w:eastAsia="zh-CN"/>
    </w:rPr>
  </w:style>
  <w:style w:type="paragraph" w:customStyle="1" w:styleId="MediumList1-Accent41">
    <w:name w:val="Medium List 1 - Accent 41"/>
    <w:uiPriority w:val="99"/>
    <w:semiHidden/>
    <w:rsid w:val="00B27D6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27D6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27D62"/>
    <w:pPr>
      <w:autoSpaceDN w:val="0"/>
    </w:pPr>
    <w:rPr>
      <w:rFonts w:ascii="Times New Roman" w:eastAsia="SimSun" w:hAnsi="Times New Roman"/>
      <w:lang w:val="en-GB" w:eastAsia="en-US"/>
    </w:rPr>
  </w:style>
  <w:style w:type="character" w:customStyle="1" w:styleId="2fb">
    <w:name w:val="未处理的提及2"/>
    <w:uiPriority w:val="52"/>
    <w:rsid w:val="00B27D62"/>
    <w:rPr>
      <w:color w:val="808080"/>
      <w:shd w:val="clear" w:color="auto" w:fill="E6E6E6"/>
    </w:rPr>
  </w:style>
  <w:style w:type="character" w:customStyle="1" w:styleId="1ff8">
    <w:name w:val="未处理的提及1"/>
    <w:uiPriority w:val="52"/>
    <w:rsid w:val="00B27D62"/>
    <w:rPr>
      <w:color w:val="808080"/>
      <w:shd w:val="clear" w:color="auto" w:fill="E6E6E6"/>
    </w:rPr>
  </w:style>
  <w:style w:type="numbering" w:customStyle="1" w:styleId="2fc">
    <w:name w:val="リストなし2"/>
    <w:next w:val="NoList"/>
    <w:uiPriority w:val="99"/>
    <w:semiHidden/>
    <w:unhideWhenUsed/>
    <w:rsid w:val="00B27D62"/>
  </w:style>
  <w:style w:type="table" w:customStyle="1" w:styleId="SGSTableBasic13">
    <w:name w:val="SGS Table Basic 13"/>
    <w:basedOn w:val="TableNormal"/>
    <w:next w:val="TableGrid"/>
    <w:rsid w:val="00B27D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27D62"/>
  </w:style>
  <w:style w:type="table" w:customStyle="1" w:styleId="TableGrid15">
    <w:name w:val="Table Grid15"/>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27D62"/>
  </w:style>
  <w:style w:type="numbering" w:customStyle="1" w:styleId="191">
    <w:name w:val="リストなし19"/>
    <w:next w:val="NoList"/>
    <w:uiPriority w:val="99"/>
    <w:semiHidden/>
    <w:unhideWhenUsed/>
    <w:rsid w:val="00B27D62"/>
  </w:style>
  <w:style w:type="numbering" w:customStyle="1" w:styleId="NoList39">
    <w:name w:val="No List39"/>
    <w:next w:val="NoList"/>
    <w:semiHidden/>
    <w:rsid w:val="00B27D62"/>
  </w:style>
  <w:style w:type="numbering" w:customStyle="1" w:styleId="NoList48">
    <w:name w:val="No List48"/>
    <w:next w:val="NoList"/>
    <w:semiHidden/>
    <w:rsid w:val="00B27D62"/>
  </w:style>
  <w:style w:type="table" w:customStyle="1" w:styleId="TableGrid55">
    <w:name w:val="Table Grid55"/>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27D62"/>
    <w:rPr>
      <w:rFonts w:ascii="Times New Roman" w:eastAsia="MS Mincho" w:hAnsi="Times New Roman"/>
      <w:lang w:val="sv-SE" w:eastAsia="sv-SE"/>
    </w:rPr>
    <w:tblPr/>
  </w:style>
  <w:style w:type="table" w:customStyle="1" w:styleId="TableGrid113">
    <w:name w:val="Table Grid11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27D62"/>
  </w:style>
  <w:style w:type="numbering" w:customStyle="1" w:styleId="NoList128">
    <w:name w:val="No List128"/>
    <w:next w:val="NoList"/>
    <w:semiHidden/>
    <w:rsid w:val="00B27D62"/>
  </w:style>
  <w:style w:type="numbering" w:customStyle="1" w:styleId="118">
    <w:name w:val="无列表118"/>
    <w:next w:val="NoList"/>
    <w:semiHidden/>
    <w:rsid w:val="00B27D62"/>
  </w:style>
  <w:style w:type="numbering" w:customStyle="1" w:styleId="NoList1115">
    <w:name w:val="No List1115"/>
    <w:next w:val="NoList"/>
    <w:semiHidden/>
    <w:rsid w:val="00B27D62"/>
  </w:style>
  <w:style w:type="numbering" w:customStyle="1" w:styleId="Style13">
    <w:name w:val="Style13"/>
    <w:uiPriority w:val="99"/>
    <w:rsid w:val="00B27D62"/>
  </w:style>
  <w:style w:type="numbering" w:customStyle="1" w:styleId="SGS3">
    <w:name w:val="SGS3"/>
    <w:uiPriority w:val="99"/>
    <w:rsid w:val="00B27D62"/>
  </w:style>
  <w:style w:type="table" w:customStyle="1" w:styleId="219">
    <w:name w:val="表 (クラシック) 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27D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27D62"/>
  </w:style>
  <w:style w:type="numbering" w:customStyle="1" w:styleId="NoList183">
    <w:name w:val="No List183"/>
    <w:next w:val="NoList"/>
    <w:semiHidden/>
    <w:rsid w:val="00B27D62"/>
  </w:style>
  <w:style w:type="table" w:customStyle="1" w:styleId="Tabellengitternetz121">
    <w:name w:val="Tabellengitternetz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27D62"/>
  </w:style>
  <w:style w:type="table" w:customStyle="1" w:styleId="3120">
    <w:name w:val="网格型3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B27D62"/>
  </w:style>
  <w:style w:type="table" w:customStyle="1" w:styleId="TableGrid421">
    <w:name w:val="Table Grid4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27D62"/>
  </w:style>
  <w:style w:type="numbering" w:customStyle="1" w:styleId="Style111">
    <w:name w:val="Style111"/>
    <w:uiPriority w:val="99"/>
    <w:rsid w:val="00B27D62"/>
  </w:style>
  <w:style w:type="numbering" w:customStyle="1" w:styleId="SGS11">
    <w:name w:val="SGS11"/>
    <w:uiPriority w:val="99"/>
    <w:rsid w:val="00B27D62"/>
  </w:style>
  <w:style w:type="table" w:customStyle="1" w:styleId="TableClassic212">
    <w:name w:val="Table Classic 212"/>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B27D62"/>
  </w:style>
  <w:style w:type="numbering" w:customStyle="1" w:styleId="1251">
    <w:name w:val="リストなし125"/>
    <w:next w:val="NoList"/>
    <w:uiPriority w:val="99"/>
    <w:semiHidden/>
    <w:unhideWhenUsed/>
    <w:rsid w:val="00B27D62"/>
  </w:style>
  <w:style w:type="table" w:customStyle="1" w:styleId="TableGrid521">
    <w:name w:val="Table Grid52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B27D62"/>
  </w:style>
  <w:style w:type="numbering" w:customStyle="1" w:styleId="Style121">
    <w:name w:val="Style121"/>
    <w:uiPriority w:val="99"/>
    <w:rsid w:val="00B27D62"/>
  </w:style>
  <w:style w:type="numbering" w:customStyle="1" w:styleId="SGS21">
    <w:name w:val="SGS21"/>
    <w:uiPriority w:val="99"/>
    <w:rsid w:val="00B27D62"/>
  </w:style>
  <w:style w:type="table" w:customStyle="1" w:styleId="TableClassic221">
    <w:name w:val="Table Classic 2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27D62"/>
    <w:rPr>
      <w:rFonts w:ascii="Times New Roman" w:eastAsia="SimSun" w:hAnsi="Times New Roman"/>
      <w:lang w:val="en-GB" w:eastAsia="en-US"/>
    </w:rPr>
  </w:style>
  <w:style w:type="paragraph" w:customStyle="1" w:styleId="11a">
    <w:name w:val="修订11"/>
    <w:hidden/>
    <w:semiHidden/>
    <w:rsid w:val="00B27D62"/>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B27D62"/>
    <w:rPr>
      <w:rFonts w:ascii="Times New Roman" w:eastAsia="Times New Roman" w:hAnsi="Times New Roman"/>
      <w:lang w:eastAsia="en-GB"/>
    </w:rPr>
  </w:style>
  <w:style w:type="character" w:customStyle="1" w:styleId="1ffa">
    <w:name w:val="表題 (文字)1"/>
    <w:aliases w:val="Section Header (文字)1"/>
    <w:rsid w:val="00B27D6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27D62"/>
    <w:pPr>
      <w:autoSpaceDN w:val="0"/>
    </w:pPr>
    <w:rPr>
      <w:rFonts w:ascii="Times New Roman" w:eastAsia="MS Mincho" w:hAnsi="Times New Roman"/>
      <w:lang w:val="en-GB" w:eastAsia="en-US"/>
    </w:rPr>
  </w:style>
  <w:style w:type="paragraph" w:customStyle="1" w:styleId="95">
    <w:name w:val="吹き出し9"/>
    <w:basedOn w:val="Normal"/>
    <w:uiPriority w:val="99"/>
    <w:rsid w:val="00B27D6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27D6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27D62"/>
    <w:pPr>
      <w:ind w:left="851" w:hanging="284"/>
    </w:pPr>
  </w:style>
  <w:style w:type="paragraph" w:customStyle="1" w:styleId="76">
    <w:name w:val="箇条書き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27D62"/>
    <w:pPr>
      <w:tabs>
        <w:tab w:val="clear" w:pos="644"/>
        <w:tab w:val="num" w:pos="1494"/>
      </w:tabs>
      <w:ind w:left="851" w:hanging="284"/>
    </w:pPr>
  </w:style>
  <w:style w:type="paragraph" w:customStyle="1" w:styleId="370">
    <w:name w:val="箇条書き 37"/>
    <w:basedOn w:val="271"/>
    <w:uiPriority w:val="99"/>
    <w:rsid w:val="00B27D62"/>
    <w:pPr>
      <w:ind w:left="1135"/>
    </w:pPr>
  </w:style>
  <w:style w:type="paragraph" w:customStyle="1" w:styleId="272">
    <w:name w:val="一覧 27"/>
    <w:basedOn w:val="List"/>
    <w:uiPriority w:val="99"/>
    <w:rsid w:val="00B27D6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27D62"/>
    <w:pPr>
      <w:ind w:left="1135"/>
    </w:pPr>
  </w:style>
  <w:style w:type="paragraph" w:customStyle="1" w:styleId="470">
    <w:name w:val="一覧 47"/>
    <w:basedOn w:val="371"/>
    <w:uiPriority w:val="99"/>
    <w:rsid w:val="00B27D62"/>
    <w:pPr>
      <w:ind w:left="1418"/>
    </w:pPr>
  </w:style>
  <w:style w:type="paragraph" w:customStyle="1" w:styleId="570">
    <w:name w:val="一覧 57"/>
    <w:basedOn w:val="470"/>
    <w:uiPriority w:val="99"/>
    <w:rsid w:val="00B27D62"/>
    <w:pPr>
      <w:ind w:left="1702"/>
    </w:pPr>
  </w:style>
  <w:style w:type="paragraph" w:customStyle="1" w:styleId="471">
    <w:name w:val="箇条書き 47"/>
    <w:basedOn w:val="370"/>
    <w:uiPriority w:val="99"/>
    <w:rsid w:val="00B27D62"/>
    <w:pPr>
      <w:ind w:left="1418"/>
    </w:pPr>
  </w:style>
  <w:style w:type="paragraph" w:customStyle="1" w:styleId="571">
    <w:name w:val="箇条書き 57"/>
    <w:basedOn w:val="471"/>
    <w:uiPriority w:val="99"/>
    <w:rsid w:val="00B27D62"/>
    <w:pPr>
      <w:ind w:left="1702"/>
    </w:pPr>
  </w:style>
  <w:style w:type="paragraph" w:customStyle="1" w:styleId="77">
    <w:name w:val="コメント文字列7"/>
    <w:basedOn w:val="Normal"/>
    <w:uiPriority w:val="99"/>
    <w:rsid w:val="00B27D6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27D62"/>
  </w:style>
  <w:style w:type="paragraph" w:customStyle="1" w:styleId="79">
    <w:name w:val="見出しマップ7"/>
    <w:basedOn w:val="Normal"/>
    <w:uiPriority w:val="99"/>
    <w:rsid w:val="00B27D6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27D6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27D6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27D6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27D6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27D6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27D6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27D6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27D6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27D62"/>
  </w:style>
  <w:style w:type="character" w:customStyle="1" w:styleId="7e">
    <w:name w:val="コメント参照7"/>
    <w:rsid w:val="00B27D62"/>
    <w:rPr>
      <w:sz w:val="16"/>
    </w:rPr>
  </w:style>
  <w:style w:type="paragraph" w:customStyle="1" w:styleId="1ffb">
    <w:name w:val="正文1"/>
    <w:rsid w:val="00B27D6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27D6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27D6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27D62"/>
    <w:rPr>
      <w:rFonts w:ascii="Yu Gothic Light" w:hAnsi="Yu Gothic Light" w:cs="Yu Gothic Light" w:hint="default"/>
      <w:lang w:val="nb-NO" w:eastAsia="ja-JP" w:bidi="ar-SA"/>
    </w:rPr>
  </w:style>
  <w:style w:type="character" w:customStyle="1" w:styleId="CharChar72">
    <w:name w:val="Char Char72"/>
    <w:semiHidden/>
    <w:rsid w:val="00B27D62"/>
    <w:rPr>
      <w:rFonts w:ascii="Calibri" w:hAnsi="Calibri" w:cs="Calibri" w:hint="default"/>
      <w:shd w:val="clear" w:color="auto" w:fill="000080"/>
      <w:lang w:val="en-GB" w:eastAsia="en-US"/>
    </w:rPr>
  </w:style>
  <w:style w:type="character" w:customStyle="1" w:styleId="CharChar102">
    <w:name w:val="Char Char102"/>
    <w:semiHidden/>
    <w:rsid w:val="00B27D62"/>
    <w:rPr>
      <w:rFonts w:ascii="Osaka" w:hAnsi="Osaka" w:cs="Osaka" w:hint="default"/>
      <w:lang w:val="en-GB" w:eastAsia="en-US"/>
    </w:rPr>
  </w:style>
  <w:style w:type="character" w:customStyle="1" w:styleId="CharChar92">
    <w:name w:val="Char Char92"/>
    <w:semiHidden/>
    <w:rsid w:val="00B27D62"/>
    <w:rPr>
      <w:rFonts w:ascii="Calibri" w:hAnsi="Calibri" w:cs="Calibri" w:hint="default"/>
      <w:sz w:val="16"/>
      <w:szCs w:val="16"/>
      <w:lang w:val="en-GB" w:eastAsia="en-US"/>
    </w:rPr>
  </w:style>
  <w:style w:type="character" w:customStyle="1" w:styleId="CharChar82">
    <w:name w:val="Char Char82"/>
    <w:semiHidden/>
    <w:rsid w:val="00B27D62"/>
    <w:rPr>
      <w:rFonts w:ascii="Osaka" w:hAnsi="Osaka" w:cs="Osaka" w:hint="default"/>
      <w:b/>
      <w:bCs/>
      <w:lang w:val="en-GB" w:eastAsia="en-US"/>
    </w:rPr>
  </w:style>
  <w:style w:type="character" w:customStyle="1" w:styleId="CharChar292">
    <w:name w:val="Char Char292"/>
    <w:rsid w:val="00B27D62"/>
    <w:rPr>
      <w:rFonts w:ascii="Helvetica" w:hAnsi="Helvetica" w:cs="Helvetica" w:hint="default"/>
      <w:sz w:val="36"/>
      <w:lang w:val="en-GB" w:eastAsia="en-US" w:bidi="ar-SA"/>
    </w:rPr>
  </w:style>
  <w:style w:type="character" w:customStyle="1" w:styleId="CharChar282">
    <w:name w:val="Char Char282"/>
    <w:rsid w:val="00B27D62"/>
    <w:rPr>
      <w:rFonts w:ascii="Helvetica" w:hAnsi="Helvetica" w:cs="Helvetica" w:hint="default"/>
      <w:sz w:val="32"/>
      <w:lang w:val="en-GB"/>
    </w:rPr>
  </w:style>
  <w:style w:type="character" w:customStyle="1" w:styleId="ZchnZchn52">
    <w:name w:val="Zchn Zchn52"/>
    <w:rsid w:val="00B27D6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27D62"/>
    <w:rPr>
      <w:color w:val="808080"/>
      <w:shd w:val="clear" w:color="auto" w:fill="E6E6E6"/>
    </w:rPr>
  </w:style>
  <w:style w:type="paragraph" w:customStyle="1" w:styleId="Char1f4">
    <w:name w:val="(文字) (文字)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B27D62"/>
    <w:pPr>
      <w:ind w:left="1418" w:hanging="1418"/>
    </w:pPr>
    <w:rPr>
      <w:rFonts w:eastAsia="Calibri Light"/>
      <w:bCs/>
      <w:szCs w:val="22"/>
      <w:lang w:eastAsia="en-GB"/>
    </w:rPr>
  </w:style>
  <w:style w:type="paragraph" w:customStyle="1" w:styleId="4f6">
    <w:name w:val="题注4"/>
    <w:basedOn w:val="Normal"/>
    <w:next w:val="Normal"/>
    <w:rsid w:val="00B27D62"/>
    <w:pPr>
      <w:spacing w:before="120" w:after="120"/>
    </w:pPr>
    <w:rPr>
      <w:rFonts w:eastAsia="Calibri Light"/>
      <w:b/>
      <w:lang w:eastAsia="en-GB"/>
    </w:rPr>
  </w:style>
  <w:style w:type="paragraph" w:customStyle="1" w:styleId="4f7">
    <w:name w:val="图表目录4"/>
    <w:basedOn w:val="Normal"/>
    <w:next w:val="Normal"/>
    <w:rsid w:val="00B27D62"/>
    <w:pPr>
      <w:ind w:left="400" w:hanging="400"/>
      <w:jc w:val="center"/>
    </w:pPr>
    <w:rPr>
      <w:rFonts w:eastAsia="Calibri Light"/>
      <w:b/>
      <w:lang w:eastAsia="en-GB"/>
    </w:rPr>
  </w:style>
  <w:style w:type="character" w:customStyle="1" w:styleId="tlid-translation">
    <w:name w:val="tlid-translation"/>
    <w:rsid w:val="00B27D62"/>
  </w:style>
  <w:style w:type="character" w:customStyle="1" w:styleId="B1Car">
    <w:name w:val="B1+ Car"/>
    <w:link w:val="B1"/>
    <w:rsid w:val="00B27D62"/>
    <w:rPr>
      <w:rFonts w:ascii="Times New Roman" w:eastAsia="SimSun" w:hAnsi="Times New Roman"/>
      <w:lang w:val="en-GB" w:eastAsia="x-none"/>
    </w:rPr>
  </w:style>
  <w:style w:type="paragraph" w:customStyle="1" w:styleId="101">
    <w:name w:val="无间隔10"/>
    <w:qFormat/>
    <w:rsid w:val="00B27D62"/>
    <w:rPr>
      <w:rFonts w:ascii="Times New Roman" w:eastAsia="SimSun" w:hAnsi="Times New Roman"/>
      <w:lang w:val="en-GB" w:eastAsia="en-US"/>
    </w:rPr>
  </w:style>
  <w:style w:type="paragraph" w:customStyle="1" w:styleId="LightShading-Accent53">
    <w:name w:val="Light Shading - Accent 53"/>
    <w:hidden/>
    <w:uiPriority w:val="99"/>
    <w:semiHidden/>
    <w:rsid w:val="00B27D62"/>
    <w:rPr>
      <w:rFonts w:ascii="Times New Roman" w:eastAsia="SimSun" w:hAnsi="Times New Roman"/>
      <w:lang w:val="en-GB" w:eastAsia="en-US"/>
    </w:rPr>
  </w:style>
  <w:style w:type="paragraph" w:customStyle="1" w:styleId="LightList-Accent53">
    <w:name w:val="Light List - Accent 53"/>
    <w:basedOn w:val="Normal"/>
    <w:uiPriority w:val="34"/>
    <w:qFormat/>
    <w:rsid w:val="00B27D62"/>
    <w:pPr>
      <w:ind w:left="720"/>
    </w:pPr>
    <w:rPr>
      <w:rFonts w:eastAsia="DengXian"/>
      <w:lang w:eastAsia="zh-CN"/>
    </w:rPr>
  </w:style>
  <w:style w:type="paragraph" w:customStyle="1" w:styleId="MediumList1-Accent43">
    <w:name w:val="Medium List 1 - Accent 43"/>
    <w:hidden/>
    <w:uiPriority w:val="99"/>
    <w:semiHidden/>
    <w:rsid w:val="00B27D62"/>
    <w:rPr>
      <w:rFonts w:ascii="Times New Roman" w:eastAsia="SimSun" w:hAnsi="Times New Roman"/>
      <w:lang w:val="en-GB" w:eastAsia="en-US"/>
    </w:rPr>
  </w:style>
  <w:style w:type="character" w:customStyle="1" w:styleId="3f9">
    <w:name w:val="未处理的提及3"/>
    <w:uiPriority w:val="52"/>
    <w:rsid w:val="00B27D62"/>
    <w:rPr>
      <w:color w:val="808080"/>
      <w:shd w:val="clear" w:color="auto" w:fill="E6E6E6"/>
    </w:rPr>
  </w:style>
  <w:style w:type="paragraph" w:customStyle="1" w:styleId="LightList-Accent34">
    <w:name w:val="Light List - Accent 34"/>
    <w:hidden/>
    <w:uiPriority w:val="99"/>
    <w:semiHidden/>
    <w:rsid w:val="00B27D62"/>
    <w:rPr>
      <w:rFonts w:ascii="Times New Roman" w:eastAsia="SimSun" w:hAnsi="Times New Roman"/>
      <w:lang w:val="en-GB" w:eastAsia="en-US"/>
    </w:rPr>
  </w:style>
  <w:style w:type="paragraph" w:customStyle="1" w:styleId="ColorfulShading-Accent13">
    <w:name w:val="Colorful Shading - Accent 13"/>
    <w:hidden/>
    <w:uiPriority w:val="99"/>
    <w:unhideWhenUsed/>
    <w:rsid w:val="00B27D62"/>
    <w:rPr>
      <w:rFonts w:ascii="Times New Roman" w:eastAsia="SimSun" w:hAnsi="Times New Roman"/>
      <w:lang w:val="en-GB" w:eastAsia="en-US"/>
    </w:rPr>
  </w:style>
  <w:style w:type="character" w:customStyle="1" w:styleId="UnresolvedMention5">
    <w:name w:val="Unresolved Mention5"/>
    <w:uiPriority w:val="99"/>
    <w:unhideWhenUsed/>
    <w:rsid w:val="00B27D62"/>
    <w:rPr>
      <w:color w:val="808080"/>
      <w:shd w:val="clear" w:color="auto" w:fill="E6E6E6"/>
    </w:rPr>
  </w:style>
  <w:style w:type="character" w:customStyle="1" w:styleId="MediumGrid2Char1">
    <w:name w:val="Medium Grid 2 Char1"/>
    <w:link w:val="MediumGrid2"/>
    <w:uiPriority w:val="1"/>
    <w:rsid w:val="00B27D62"/>
    <w:rPr>
      <w:rFonts w:ascii="Arial" w:eastAsia="PMingLiU" w:hAnsi="Arial"/>
      <w:lang w:val="x-none" w:eastAsia="x-none"/>
    </w:rPr>
  </w:style>
  <w:style w:type="character" w:customStyle="1" w:styleId="ColorfulGrid-Accent1Char1">
    <w:name w:val="Colorful Grid - Accent 1 Char1"/>
    <w:uiPriority w:val="29"/>
    <w:rsid w:val="00B27D62"/>
    <w:rPr>
      <w:rFonts w:ascii="Arial" w:eastAsia="PMingLiU" w:hAnsi="Arial"/>
      <w:i/>
      <w:iCs/>
      <w:color w:val="000000"/>
      <w:lang w:val="en-GB" w:eastAsia="en-GB"/>
    </w:rPr>
  </w:style>
  <w:style w:type="character" w:customStyle="1" w:styleId="LightShading-Accent2Char1">
    <w:name w:val="Light Shading - Accent 2 Char1"/>
    <w:uiPriority w:val="30"/>
    <w:rsid w:val="00B27D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27D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27D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27D62"/>
    <w:rPr>
      <w:rFonts w:ascii="Calibri" w:eastAsia="Calibri" w:hAnsi="Calibri"/>
      <w:sz w:val="22"/>
      <w:szCs w:val="22"/>
      <w:lang w:eastAsia="en-GB"/>
    </w:rPr>
  </w:style>
  <w:style w:type="table" w:styleId="MediumGrid2">
    <w:name w:val="Medium Grid 2"/>
    <w:basedOn w:val="TableNormal"/>
    <w:link w:val="MediumGrid2Char1"/>
    <w:uiPriority w:val="1"/>
    <w:unhideWhenUsed/>
    <w:rsid w:val="00B27D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27D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B27D62"/>
    <w:rPr>
      <w:rFonts w:ascii="Times New Roman" w:eastAsia="Batang" w:hAnsi="Times New Roman"/>
      <w:lang w:val="en-GB" w:eastAsia="en-US"/>
    </w:rPr>
  </w:style>
  <w:style w:type="paragraph" w:customStyle="1" w:styleId="11b">
    <w:name w:val="无间隔11"/>
    <w:qFormat/>
    <w:rsid w:val="00B27D62"/>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7D6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7D6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7D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7D6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7D6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27D62"/>
    <w:rPr>
      <w:rFonts w:ascii="Times New Roman" w:eastAsia="Times New Roman" w:hAnsi="Times New Roman"/>
      <w:sz w:val="18"/>
      <w:szCs w:val="18"/>
      <w:lang w:val="en-GB" w:eastAsia="en-GB"/>
    </w:rPr>
  </w:style>
  <w:style w:type="character" w:customStyle="1" w:styleId="1ffe">
    <w:name w:val="标题 字符1"/>
    <w:aliases w:val="Section Header 字符1"/>
    <w:rsid w:val="00B27D6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7D62"/>
    <w:rPr>
      <w:rFonts w:ascii="Times New Roman" w:hAnsi="Times New Roman"/>
      <w:lang w:val="en-GB" w:eastAsia="en-US"/>
    </w:rPr>
  </w:style>
  <w:style w:type="character" w:customStyle="1" w:styleId="MediumGrid2Char2">
    <w:name w:val="Medium Grid 2 Char2"/>
    <w:uiPriority w:val="1"/>
    <w:locked/>
    <w:rsid w:val="00B27D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7D6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27D6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27D62"/>
    <w:rPr>
      <w:rFonts w:ascii="Arial" w:eastAsia="PMingLiU" w:hAnsi="Arial"/>
      <w:i/>
      <w:iCs/>
      <w:color w:val="000000"/>
      <w:lang w:val="en-GB" w:eastAsia="en-GB"/>
    </w:rPr>
  </w:style>
  <w:style w:type="character" w:customStyle="1" w:styleId="LightShading-Accent2Char2">
    <w:name w:val="Light Shading - Accent 2 Char2"/>
    <w:uiPriority w:val="30"/>
    <w:rsid w:val="00B27D62"/>
    <w:rPr>
      <w:rFonts w:ascii="Arial" w:eastAsia="PMingLiU" w:hAnsi="Arial"/>
      <w:b/>
      <w:bCs/>
      <w:i/>
      <w:iCs/>
      <w:color w:val="4F81BD"/>
      <w:lang w:val="en-GB" w:eastAsia="en-GB"/>
    </w:rPr>
  </w:style>
  <w:style w:type="character" w:customStyle="1" w:styleId="MediumGrid11">
    <w:name w:val="Medium Grid 11"/>
    <w:uiPriority w:val="99"/>
    <w:rsid w:val="00B27D62"/>
    <w:rPr>
      <w:color w:val="808080"/>
    </w:rPr>
  </w:style>
  <w:style w:type="character" w:customStyle="1" w:styleId="5f3">
    <w:name w:val="未处理的提及5"/>
    <w:uiPriority w:val="52"/>
    <w:rsid w:val="00B27D62"/>
    <w:rPr>
      <w:color w:val="808080"/>
      <w:shd w:val="clear" w:color="auto" w:fill="E6E6E6"/>
    </w:rPr>
  </w:style>
  <w:style w:type="character" w:customStyle="1" w:styleId="4f8">
    <w:name w:val="未处理的提及4"/>
    <w:uiPriority w:val="52"/>
    <w:rsid w:val="00B27D62"/>
    <w:rPr>
      <w:color w:val="808080"/>
      <w:shd w:val="clear" w:color="auto" w:fill="E6E6E6"/>
    </w:rPr>
  </w:style>
  <w:style w:type="table" w:styleId="MediumGrid1-Accent2">
    <w:name w:val="Medium Grid 1 Accent 2"/>
    <w:basedOn w:val="TableNormal"/>
    <w:uiPriority w:val="34"/>
    <w:unhideWhenUsed/>
    <w:rsid w:val="00B27D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27D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27D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27D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27D62"/>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27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53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6.jpg@01D89DAE.0EE0E640" TargetMode="External"/><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jpe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7</Pages>
  <Words>1748</Words>
  <Characters>9970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48</cp:revision>
  <cp:lastPrinted>1900-01-01T08:00:00Z</cp:lastPrinted>
  <dcterms:created xsi:type="dcterms:W3CDTF">2022-04-25T21:58:00Z</dcterms:created>
  <dcterms:modified xsi:type="dcterms:W3CDTF">2022-08-26T10:29:00Z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